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8D432" w14:textId="7588D334" w:rsidR="007B6DA4" w:rsidRPr="00E13B1E" w:rsidRDefault="007B6DA4" w:rsidP="007B6DA4">
      <w:pPr>
        <w:tabs>
          <w:tab w:val="center" w:pos="4536"/>
          <w:tab w:val="right" w:pos="8280"/>
          <w:tab w:val="right" w:pos="9639"/>
        </w:tabs>
        <w:ind w:right="2"/>
        <w:rPr>
          <w:rFonts w:ascii="Arial" w:hAnsi="Arial" w:cs="Arial"/>
          <w:b/>
          <w:bCs/>
        </w:rPr>
      </w:pPr>
      <w:r w:rsidRPr="00E13B1E">
        <w:rPr>
          <w:rFonts w:ascii="Arial" w:hAnsi="Arial" w:cs="Arial"/>
          <w:b/>
          <w:bCs/>
        </w:rPr>
        <w:t>3GPP TSG RAN WG1 Meeting #92</w:t>
      </w:r>
      <w:r w:rsidRPr="00E13B1E">
        <w:rPr>
          <w:rFonts w:ascii="Arial" w:hAnsi="Arial" w:cs="Arial"/>
          <w:b/>
          <w:bCs/>
        </w:rPr>
        <w:tab/>
      </w:r>
      <w:r w:rsidRPr="00E13B1E">
        <w:rPr>
          <w:rFonts w:ascii="Arial" w:hAnsi="Arial" w:cs="Arial"/>
          <w:b/>
          <w:bCs/>
        </w:rPr>
        <w:tab/>
      </w:r>
      <w:r w:rsidRPr="00E13B1E">
        <w:rPr>
          <w:rFonts w:ascii="Arial" w:hAnsi="Arial" w:cs="Arial"/>
          <w:b/>
          <w:bCs/>
        </w:rPr>
        <w:tab/>
        <w:t>R1-</w:t>
      </w:r>
      <w:bookmarkStart w:id="0" w:name="_GoBack"/>
      <w:bookmarkEnd w:id="0"/>
      <w:r w:rsidR="005C5D4D">
        <w:rPr>
          <w:color w:val="000000"/>
        </w:rPr>
        <w:t>1803334</w:t>
      </w:r>
    </w:p>
    <w:p w14:paraId="6A215FAC" w14:textId="77777777" w:rsidR="007B6DA4" w:rsidRPr="00E13B1E" w:rsidRDefault="007B6DA4" w:rsidP="007B6DA4">
      <w:pPr>
        <w:tabs>
          <w:tab w:val="center" w:pos="4536"/>
          <w:tab w:val="right" w:pos="9072"/>
        </w:tabs>
        <w:rPr>
          <w:rFonts w:ascii="Arial" w:eastAsia="MS Mincho" w:hAnsi="Arial" w:cs="Arial"/>
          <w:b/>
          <w:bCs/>
          <w:lang w:eastAsia="ja-JP"/>
        </w:rPr>
      </w:pPr>
      <w:r w:rsidRPr="00E13B1E">
        <w:rPr>
          <w:rFonts w:ascii="Arial" w:eastAsia="MS Mincho" w:hAnsi="Arial" w:cs="Arial"/>
          <w:b/>
          <w:bCs/>
          <w:lang w:eastAsia="ja-JP"/>
        </w:rPr>
        <w:t>Athens, Greece, February 26</w:t>
      </w:r>
      <w:r w:rsidRPr="00E13B1E">
        <w:rPr>
          <w:rFonts w:ascii="Arial" w:eastAsia="MS Mincho" w:hAnsi="Arial" w:cs="Arial"/>
          <w:b/>
          <w:bCs/>
          <w:vertAlign w:val="superscript"/>
          <w:lang w:eastAsia="ja-JP"/>
        </w:rPr>
        <w:t>th</w:t>
      </w:r>
      <w:r w:rsidRPr="00E13B1E">
        <w:rPr>
          <w:rFonts w:ascii="Arial" w:eastAsia="MS Mincho" w:hAnsi="Arial" w:cs="Arial"/>
          <w:b/>
          <w:bCs/>
          <w:lang w:eastAsia="ja-JP"/>
        </w:rPr>
        <w:t xml:space="preserve"> – March 2</w:t>
      </w:r>
      <w:r w:rsidRPr="00E13B1E">
        <w:rPr>
          <w:rFonts w:ascii="Arial" w:eastAsia="MS Mincho" w:hAnsi="Arial" w:cs="Arial"/>
          <w:b/>
          <w:bCs/>
          <w:vertAlign w:val="superscript"/>
          <w:lang w:eastAsia="ja-JP"/>
        </w:rPr>
        <w:t>nd</w:t>
      </w:r>
      <w:r w:rsidRPr="00E13B1E">
        <w:rPr>
          <w:rFonts w:ascii="Arial" w:eastAsia="MS Mincho" w:hAnsi="Arial" w:cs="Arial"/>
          <w:b/>
          <w:bCs/>
          <w:lang w:eastAsia="ja-JP"/>
        </w:rPr>
        <w:t xml:space="preserve">, 2018 </w:t>
      </w:r>
    </w:p>
    <w:p w14:paraId="61343DC4" w14:textId="77777777" w:rsidR="00CB1235" w:rsidRDefault="00CB1235">
      <w:pPr>
        <w:tabs>
          <w:tab w:val="left" w:pos="1985"/>
        </w:tabs>
        <w:rPr>
          <w:rFonts w:ascii="Arial" w:hAnsi="Arial"/>
          <w:b/>
          <w:sz w:val="24"/>
        </w:rPr>
      </w:pPr>
    </w:p>
    <w:p w14:paraId="2C3271A1" w14:textId="77777777" w:rsidR="00CB1235" w:rsidRDefault="00A73EC0" w:rsidP="004679E2">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Pr>
          <w:rFonts w:ascii="Arial" w:hAnsi="Arial"/>
          <w:sz w:val="24"/>
          <w:lang w:eastAsia="ko-KR"/>
        </w:rPr>
        <w:t>7.2.3.3</w:t>
      </w:r>
    </w:p>
    <w:p w14:paraId="263DF6C5" w14:textId="77777777" w:rsidR="00CB1235" w:rsidRDefault="00A73EC0" w:rsidP="004679E2">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Qualcomm</w:t>
      </w:r>
    </w:p>
    <w:p w14:paraId="3230AFC5" w14:textId="2470CA36" w:rsidR="00CB1235" w:rsidRDefault="00A73EC0" w:rsidP="004679E2">
      <w:pPr>
        <w:tabs>
          <w:tab w:val="left" w:pos="1985"/>
        </w:tabs>
        <w:ind w:left="2040" w:hangingChars="850" w:hanging="2040"/>
        <w:rPr>
          <w:rFonts w:ascii="Arial" w:hAnsi="Arial"/>
          <w:sz w:val="24"/>
          <w:lang w:eastAsia="ko-KR"/>
        </w:rPr>
      </w:pPr>
      <w:r>
        <w:rPr>
          <w:rFonts w:ascii="Arial" w:hAnsi="Arial"/>
          <w:b/>
          <w:sz w:val="24"/>
        </w:rPr>
        <w:t xml:space="preserve">Title: </w:t>
      </w:r>
      <w:r>
        <w:rPr>
          <w:rFonts w:ascii="Arial" w:hAnsi="Arial"/>
          <w:b/>
          <w:sz w:val="24"/>
        </w:rPr>
        <w:tab/>
      </w:r>
      <w:r w:rsidR="002D04E9" w:rsidRPr="002D04E9">
        <w:rPr>
          <w:rFonts w:ascii="Arial" w:hAnsi="Arial"/>
          <w:sz w:val="24"/>
        </w:rPr>
        <w:t>Second</w:t>
      </w:r>
      <w:r w:rsidR="002D04E9">
        <w:rPr>
          <w:rFonts w:ascii="Arial" w:hAnsi="Arial"/>
          <w:b/>
          <w:sz w:val="24"/>
        </w:rPr>
        <w:t xml:space="preserve"> </w:t>
      </w:r>
      <w:r>
        <w:rPr>
          <w:rFonts w:ascii="Arial" w:hAnsi="Arial"/>
          <w:sz w:val="24"/>
        </w:rPr>
        <w:t>Summary of Issues for PDSCH/PUSCH’s DM-RS</w:t>
      </w:r>
    </w:p>
    <w:p w14:paraId="10D3E7FE" w14:textId="77777777" w:rsidR="00CB1235" w:rsidRDefault="00A73EC0" w:rsidP="004679E2">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 xml:space="preserve"> Document for:</w:t>
      </w:r>
      <w:r>
        <w:rPr>
          <w:rFonts w:ascii="Arial" w:hAnsi="Arial"/>
          <w:sz w:val="24"/>
        </w:rPr>
        <w:tab/>
      </w:r>
      <w:bookmarkStart w:id="2" w:name="DocumentFor"/>
      <w:bookmarkEnd w:id="2"/>
      <w:r>
        <w:rPr>
          <w:rFonts w:ascii="Arial" w:hAnsi="Arial"/>
          <w:sz w:val="24"/>
        </w:rPr>
        <w:t>Discussion</w:t>
      </w:r>
      <w:r>
        <w:rPr>
          <w:rFonts w:ascii="Arial" w:hAnsi="Arial" w:hint="eastAsia"/>
          <w:sz w:val="24"/>
          <w:lang w:eastAsia="ko-KR"/>
        </w:rPr>
        <w:t xml:space="preserve"> and Decisio</w:t>
      </w:r>
      <w:bookmarkStart w:id="3" w:name="_Ref479788178"/>
      <w:r>
        <w:rPr>
          <w:rFonts w:ascii="Arial" w:hAnsi="Arial" w:hint="eastAsia"/>
          <w:sz w:val="24"/>
          <w:lang w:eastAsia="ko-KR"/>
        </w:rPr>
        <w:t>n</w:t>
      </w:r>
    </w:p>
    <w:p w14:paraId="1B314598" w14:textId="577E2160" w:rsidR="007B6DA4" w:rsidRPr="007B6DA4" w:rsidRDefault="00B9509C" w:rsidP="004B1827">
      <w:pPr>
        <w:pStyle w:val="Heading2"/>
        <w:numPr>
          <w:ilvl w:val="0"/>
          <w:numId w:val="2"/>
        </w:numPr>
        <w:rPr>
          <w:b/>
        </w:rPr>
      </w:pPr>
      <w:bookmarkStart w:id="4" w:name="_Toc499836829"/>
      <w:r>
        <w:rPr>
          <w:b/>
        </w:rPr>
        <w:t>UL</w:t>
      </w:r>
      <w:r w:rsidR="007B6DA4">
        <w:rPr>
          <w:b/>
        </w:rPr>
        <w:t xml:space="preserve"> DMRS</w:t>
      </w:r>
      <w:r w:rsidR="00C66E1B">
        <w:rPr>
          <w:b/>
        </w:rPr>
        <w:t xml:space="preserve"> </w:t>
      </w:r>
      <w:r w:rsidR="0075052A">
        <w:rPr>
          <w:b/>
        </w:rPr>
        <w:t>Maintenance in 38.211</w:t>
      </w:r>
    </w:p>
    <w:p w14:paraId="08ECA20C" w14:textId="77777777" w:rsidR="007D7F6A" w:rsidRDefault="007D7F6A" w:rsidP="007B6DA4">
      <w:pPr>
        <w:rPr>
          <w:rFonts w:eastAsia="Times New Roman" w:cs="Calibri"/>
        </w:rPr>
      </w:pPr>
    </w:p>
    <w:p w14:paraId="344F4451" w14:textId="5D0E27E0" w:rsidR="00C66E1B" w:rsidRPr="00C66E1B" w:rsidRDefault="00C66E1B" w:rsidP="005B636D">
      <w:pPr>
        <w:pStyle w:val="ListParagraph"/>
        <w:numPr>
          <w:ilvl w:val="0"/>
          <w:numId w:val="16"/>
        </w:numPr>
        <w:rPr>
          <w:rFonts w:eastAsia="SimSun"/>
          <w:lang w:eastAsia="zh-CN"/>
        </w:rPr>
      </w:pPr>
      <w:r w:rsidRPr="00125637">
        <w:rPr>
          <w:rFonts w:eastAsia="SimSun"/>
          <w:b/>
          <w:lang w:eastAsia="zh-CN"/>
        </w:rPr>
        <w:t>ZTE/Sanechips</w:t>
      </w:r>
      <w:r w:rsidR="007D3DF8">
        <w:rPr>
          <w:rFonts w:eastAsia="SimSun"/>
          <w:b/>
          <w:lang w:eastAsia="zh-CN"/>
        </w:rPr>
        <w:t>(</w:t>
      </w:r>
      <w:r w:rsidR="007D3DF8" w:rsidRPr="00781FE0">
        <w:rPr>
          <w:rFonts w:eastAsia="Times New Roman" w:cs="Calibri"/>
        </w:rPr>
        <w:t>1586</w:t>
      </w:r>
      <w:r w:rsidR="007D3DF8">
        <w:rPr>
          <w:rFonts w:eastAsia="Times New Roman" w:cs="Calibri"/>
        </w:rPr>
        <w:t>)</w:t>
      </w:r>
      <w:r w:rsidRPr="00C66E1B">
        <w:rPr>
          <w:rFonts w:eastAsia="SimSun"/>
          <w:lang w:eastAsia="zh-CN"/>
        </w:rPr>
        <w:t xml:space="preserve"> </w:t>
      </w:r>
      <w:r w:rsidR="00F008E0">
        <w:rPr>
          <w:rFonts w:eastAsia="SimSun"/>
          <w:lang w:eastAsia="zh-CN"/>
        </w:rPr>
        <w:t>points out</w:t>
      </w:r>
      <w:r w:rsidRPr="00C66E1B">
        <w:rPr>
          <w:rFonts w:eastAsia="SimSun"/>
          <w:lang w:eastAsia="zh-CN"/>
        </w:rPr>
        <w:t xml:space="preserve"> that symbol based sequence hopping destroys the orthogonality between MU-users which are scheduled with partial overlapping PRBs in the case when TD-OCC is used.</w:t>
      </w:r>
    </w:p>
    <w:p w14:paraId="30D829CA" w14:textId="35C6C01C" w:rsidR="00C66E1B" w:rsidRDefault="00C66E1B" w:rsidP="007B6DA4">
      <w:pPr>
        <w:rPr>
          <w:rFonts w:eastAsia="Times New Roman" w:cs="Calibri"/>
        </w:rPr>
      </w:pPr>
    </w:p>
    <w:tbl>
      <w:tblPr>
        <w:tblStyle w:val="TableGrid"/>
        <w:tblW w:w="0" w:type="auto"/>
        <w:tblLook w:val="04A0" w:firstRow="1" w:lastRow="0" w:firstColumn="1" w:lastColumn="0" w:noHBand="0" w:noVBand="1"/>
      </w:tblPr>
      <w:tblGrid>
        <w:gridCol w:w="9855"/>
      </w:tblGrid>
      <w:tr w:rsidR="00E164FC" w14:paraId="7A62DFC1" w14:textId="77777777" w:rsidTr="00E164FC">
        <w:tc>
          <w:tcPr>
            <w:tcW w:w="9855" w:type="dxa"/>
          </w:tcPr>
          <w:tbl>
            <w:tblPr>
              <w:tblW w:w="0" w:type="auto"/>
              <w:tblLook w:val="04A0" w:firstRow="1" w:lastRow="0" w:firstColumn="1" w:lastColumn="0" w:noHBand="0" w:noVBand="1"/>
            </w:tblPr>
            <w:tblGrid>
              <w:gridCol w:w="9639"/>
            </w:tblGrid>
            <w:tr w:rsidR="00E164FC" w14:paraId="08FA2D20" w14:textId="77777777" w:rsidTr="00E164FC">
              <w:trPr>
                <w:trHeight w:val="471"/>
              </w:trPr>
              <w:tc>
                <w:tcPr>
                  <w:tcW w:w="9639" w:type="dxa"/>
                </w:tcPr>
                <w:p w14:paraId="5CB77EEE" w14:textId="77777777" w:rsidR="00E164FC" w:rsidRPr="00267C30" w:rsidRDefault="00E164FC" w:rsidP="00E164FC">
                  <w:pPr>
                    <w:rPr>
                      <w:rFonts w:ascii="Times New Roman" w:eastAsia="SimSun" w:hAnsi="Times New Roman"/>
                      <w:i/>
                      <w:iCs/>
                      <w:sz w:val="20"/>
                      <w:szCs w:val="20"/>
                    </w:rPr>
                  </w:pPr>
                  <w:r w:rsidRPr="007B6DA4">
                    <w:rPr>
                      <w:b/>
                      <w:i/>
                      <w:highlight w:val="yellow"/>
                      <w:u w:val="single"/>
                      <w:lang w:val="en-GB"/>
                    </w:rPr>
                    <w:t>Proposal:</w:t>
                  </w:r>
                  <w:r w:rsidRPr="007B6DA4">
                    <w:rPr>
                      <w:b/>
                      <w:i/>
                      <w:lang w:val="en-GB"/>
                    </w:rPr>
                    <w:t xml:space="preserve"> </w:t>
                  </w:r>
                  <w:r w:rsidRPr="00267C30">
                    <w:rPr>
                      <w:i/>
                      <w:lang w:val="en-GB"/>
                    </w:rPr>
                    <w:t>R</w:t>
                  </w:r>
                  <w:r w:rsidRPr="00267C30">
                    <w:rPr>
                      <w:rFonts w:ascii="Times New Roman" w:eastAsia="SimSun" w:hAnsi="Times New Roman"/>
                      <w:i/>
                      <w:iCs/>
                      <w:sz w:val="20"/>
                      <w:szCs w:val="20"/>
                    </w:rPr>
                    <w:t>egarding group/sequence hopping and symbol index</w:t>
                  </w:r>
                  <w:r>
                    <w:rPr>
                      <w:rFonts w:ascii="Times New Roman" w:eastAsia="SimSun" w:hAnsi="Times New Roman"/>
                      <w:i/>
                      <w:iCs/>
                      <w:sz w:val="20"/>
                      <w:szCs w:val="20"/>
                    </w:rPr>
                    <w:t xml:space="preserve"> for DFT-S-OFDM PUSCH DMRS</w:t>
                  </w:r>
                  <w:r w:rsidRPr="00267C30">
                    <w:rPr>
                      <w:rFonts w:ascii="Times New Roman" w:eastAsia="SimSun" w:hAnsi="Times New Roman"/>
                      <w:i/>
                      <w:iCs/>
                      <w:sz w:val="20"/>
                      <w:szCs w:val="20"/>
                    </w:rPr>
                    <w:t>:</w:t>
                  </w:r>
                </w:p>
                <w:p w14:paraId="068D6A4C" w14:textId="77777777" w:rsidR="00E164FC" w:rsidRDefault="00E164FC" w:rsidP="005B636D">
                  <w:pPr>
                    <w:pStyle w:val="ListParagraph"/>
                    <w:numPr>
                      <w:ilvl w:val="0"/>
                      <w:numId w:val="16"/>
                    </w:numPr>
                    <w:rPr>
                      <w:rFonts w:ascii="Times New Roman" w:eastAsia="SimSun" w:hAnsi="Times New Roman"/>
                      <w:i/>
                      <w:iCs/>
                      <w:sz w:val="20"/>
                      <w:szCs w:val="20"/>
                    </w:rPr>
                  </w:pPr>
                  <w:commentRangeStart w:id="5"/>
                  <w:r w:rsidRPr="00267C30">
                    <w:rPr>
                      <w:rFonts w:ascii="Times New Roman" w:eastAsia="SimSun" w:hAnsi="Times New Roman"/>
                      <w:i/>
                      <w:iCs/>
                      <w:sz w:val="20"/>
                      <w:szCs w:val="20"/>
                    </w:rPr>
                    <w:t xml:space="preserve">Alt. 1: If group hopping or sequence hopping is used, </w:t>
                  </w:r>
                  <w:r w:rsidRPr="00267C30">
                    <w:rPr>
                      <w:rFonts w:ascii="Times New Roman" w:eastAsia="SimSun" w:hAnsi="Times New Roman" w:hint="eastAsia"/>
                      <w:i/>
                      <w:iCs/>
                      <w:sz w:val="20"/>
                      <w:szCs w:val="20"/>
                    </w:rPr>
                    <w:t>t</w:t>
                  </w:r>
                  <w:r w:rsidRPr="00267C30">
                    <w:rPr>
                      <w:rFonts w:ascii="Times New Roman" w:eastAsia="SimSun" w:hAnsi="Times New Roman"/>
                      <w:i/>
                      <w:iCs/>
                      <w:sz w:val="20"/>
                      <w:szCs w:val="20"/>
                    </w:rPr>
                    <w:t>he</w:t>
                  </w:r>
                  <w:r w:rsidRPr="00267C30">
                    <w:rPr>
                      <w:rFonts w:ascii="Times New Roman" w:eastAsia="SimSun" w:hAnsi="Times New Roman" w:hint="eastAsia"/>
                      <w:i/>
                      <w:iCs/>
                      <w:sz w:val="20"/>
                      <w:szCs w:val="20"/>
                    </w:rPr>
                    <w:t xml:space="preserve"> sequence of the</w:t>
                  </w:r>
                  <w:r w:rsidRPr="00267C30">
                    <w:rPr>
                      <w:rFonts w:ascii="Times New Roman" w:eastAsia="SimSun" w:hAnsi="Times New Roman"/>
                      <w:i/>
                      <w:iCs/>
                      <w:sz w:val="20"/>
                      <w:szCs w:val="20"/>
                    </w:rPr>
                    <w:t xml:space="preserve"> second DMRS symbol </w:t>
                  </w:r>
                  <w:r>
                    <w:rPr>
                      <w:rFonts w:ascii="Times New Roman" w:eastAsia="SimSun" w:hAnsi="Times New Roman"/>
                      <w:i/>
                      <w:iCs/>
                      <w:sz w:val="20"/>
                      <w:szCs w:val="20"/>
                    </w:rPr>
                    <w:t>is the same with</w:t>
                  </w:r>
                  <w:r w:rsidRPr="00267C30">
                    <w:rPr>
                      <w:rFonts w:ascii="Times New Roman" w:eastAsia="SimSun" w:hAnsi="Times New Roman"/>
                      <w:i/>
                      <w:iCs/>
                      <w:sz w:val="20"/>
                      <w:szCs w:val="20"/>
                    </w:rPr>
                    <w:t xml:space="preserve"> the first symbol</w:t>
                  </w:r>
                  <w:r w:rsidRPr="00267C30">
                    <w:rPr>
                      <w:rFonts w:ascii="Times New Roman" w:eastAsia="SimSun" w:hAnsi="Times New Roman" w:hint="eastAsia"/>
                      <w:i/>
                      <w:iCs/>
                      <w:sz w:val="20"/>
                      <w:szCs w:val="20"/>
                    </w:rPr>
                    <w:t xml:space="preserve"> for each </w:t>
                  </w:r>
                  <w:r w:rsidRPr="00267C30">
                    <w:rPr>
                      <w:rFonts w:ascii="Times New Roman" w:eastAsia="SimSun" w:hAnsi="Times New Roman"/>
                      <w:i/>
                      <w:iCs/>
                      <w:sz w:val="20"/>
                      <w:szCs w:val="20"/>
                    </w:rPr>
                    <w:t xml:space="preserve">pair of </w:t>
                  </w:r>
                  <w:r w:rsidRPr="00267C30">
                    <w:rPr>
                      <w:rFonts w:ascii="Times New Roman" w:eastAsia="SimSun" w:hAnsi="Times New Roman" w:hint="eastAsia"/>
                      <w:i/>
                      <w:iCs/>
                      <w:sz w:val="20"/>
                      <w:szCs w:val="20"/>
                    </w:rPr>
                    <w:t xml:space="preserve">adjacent DMRS </w:t>
                  </w:r>
                  <w:commentRangeStart w:id="6"/>
                  <w:r w:rsidRPr="00267C30">
                    <w:rPr>
                      <w:rFonts w:ascii="Times New Roman" w:eastAsia="SimSun" w:hAnsi="Times New Roman" w:hint="eastAsia"/>
                      <w:i/>
                      <w:iCs/>
                      <w:sz w:val="20"/>
                      <w:szCs w:val="20"/>
                    </w:rPr>
                    <w:t>symbols</w:t>
                  </w:r>
                  <w:commentRangeEnd w:id="6"/>
                  <w:r>
                    <w:rPr>
                      <w:rStyle w:val="CommentReference"/>
                    </w:rPr>
                    <w:commentReference w:id="6"/>
                  </w:r>
                  <w:r w:rsidRPr="00267C30">
                    <w:rPr>
                      <w:rFonts w:ascii="Times New Roman" w:eastAsia="SimSun" w:hAnsi="Times New Roman" w:hint="eastAsia"/>
                      <w:i/>
                      <w:iCs/>
                      <w:sz w:val="20"/>
                      <w:szCs w:val="20"/>
                    </w:rPr>
                    <w:t>.</w:t>
                  </w:r>
                  <w:commentRangeEnd w:id="5"/>
                  <w:r>
                    <w:rPr>
                      <w:rStyle w:val="CommentReference"/>
                    </w:rPr>
                    <w:commentReference w:id="5"/>
                  </w:r>
                </w:p>
                <w:p w14:paraId="7A33A66B" w14:textId="1DDD3B50" w:rsidR="00E164FC" w:rsidRPr="00267C30" w:rsidRDefault="00E164FC" w:rsidP="005B636D">
                  <w:pPr>
                    <w:pStyle w:val="ListParagraph"/>
                    <w:numPr>
                      <w:ilvl w:val="1"/>
                      <w:numId w:val="16"/>
                    </w:numPr>
                    <w:rPr>
                      <w:rFonts w:ascii="Times New Roman" w:eastAsia="SimSun" w:hAnsi="Times New Roman"/>
                      <w:i/>
                      <w:iCs/>
                      <w:sz w:val="20"/>
                      <w:szCs w:val="20"/>
                    </w:rPr>
                  </w:pPr>
                  <w:r>
                    <w:rPr>
                      <w:rFonts w:ascii="Times New Roman" w:eastAsia="SimSun" w:hAnsi="Times New Roman"/>
                      <w:i/>
                      <w:iCs/>
                      <w:sz w:val="20"/>
                      <w:szCs w:val="20"/>
                    </w:rPr>
                    <w:t>ZTE/Sanechips</w:t>
                  </w:r>
                  <w:ins w:id="7" w:author="Qualcomm" w:date="2018-02-26T06:20:00Z">
                    <w:r>
                      <w:rPr>
                        <w:rFonts w:ascii="Times New Roman" w:eastAsia="SimSun" w:hAnsi="Times New Roman"/>
                        <w:i/>
                        <w:iCs/>
                        <w:sz w:val="20"/>
                        <w:szCs w:val="20"/>
                      </w:rPr>
                      <w:t>, Qualcomm</w:t>
                    </w:r>
                  </w:ins>
                  <w:ins w:id="8" w:author="NEC" w:date="2018-02-28T22:25:00Z">
                    <w:r w:rsidR="00EE6DAD">
                      <w:rPr>
                        <w:rFonts w:ascii="Times New Roman" w:eastAsia="SimSun" w:hAnsi="Times New Roman" w:hint="eastAsia"/>
                        <w:i/>
                        <w:iCs/>
                        <w:sz w:val="20"/>
                        <w:szCs w:val="20"/>
                        <w:lang w:eastAsia="zh-CN"/>
                      </w:rPr>
                      <w:t>, NEC</w:t>
                    </w:r>
                  </w:ins>
                </w:p>
                <w:p w14:paraId="2A845BA5" w14:textId="77777777" w:rsidR="00E164FC" w:rsidRPr="007055E4" w:rsidRDefault="00E164FC" w:rsidP="005B636D">
                  <w:pPr>
                    <w:pStyle w:val="ListParagraph"/>
                    <w:numPr>
                      <w:ilvl w:val="0"/>
                      <w:numId w:val="16"/>
                    </w:numPr>
                    <w:rPr>
                      <w:b/>
                      <w:i/>
                      <w:lang w:val="en-GB"/>
                    </w:rPr>
                  </w:pPr>
                  <w:r w:rsidRPr="00267C30">
                    <w:rPr>
                      <w:rFonts w:ascii="Times New Roman" w:eastAsia="SimSun" w:hAnsi="Times New Roman"/>
                      <w:i/>
                      <w:iCs/>
                      <w:sz w:val="20"/>
                      <w:szCs w:val="20"/>
                    </w:rPr>
                    <w:t>Alt.2 : No need to change the current specification</w:t>
                  </w:r>
                </w:p>
                <w:p w14:paraId="32BC9DB0" w14:textId="77777777" w:rsidR="00E164FC" w:rsidRPr="00267C30" w:rsidRDefault="00E164FC" w:rsidP="005B636D">
                  <w:pPr>
                    <w:pStyle w:val="ListParagraph"/>
                    <w:numPr>
                      <w:ilvl w:val="1"/>
                      <w:numId w:val="16"/>
                    </w:numPr>
                    <w:rPr>
                      <w:b/>
                      <w:i/>
                      <w:lang w:val="en-GB"/>
                    </w:rPr>
                  </w:pPr>
                </w:p>
              </w:tc>
            </w:tr>
          </w:tbl>
          <w:p w14:paraId="2CC0C56E" w14:textId="77777777" w:rsidR="00E164FC" w:rsidRDefault="00E164FC" w:rsidP="007B6DA4">
            <w:pPr>
              <w:rPr>
                <w:rFonts w:eastAsia="Times New Roman" w:cs="Calibri"/>
              </w:rPr>
            </w:pPr>
          </w:p>
        </w:tc>
      </w:tr>
    </w:tbl>
    <w:p w14:paraId="67445A41" w14:textId="77777777" w:rsidR="004A7136" w:rsidRDefault="004A7136" w:rsidP="007B6DA4">
      <w:pPr>
        <w:rPr>
          <w:rFonts w:eastAsia="Times New Roman" w:cs="Calibri"/>
        </w:rPr>
      </w:pPr>
    </w:p>
    <w:p w14:paraId="0AEF4D45" w14:textId="156FDEF8" w:rsidR="001F3C74" w:rsidRPr="004E1C95" w:rsidRDefault="00C66E1B" w:rsidP="005B636D">
      <w:pPr>
        <w:pStyle w:val="ListParagraph"/>
        <w:numPr>
          <w:ilvl w:val="0"/>
          <w:numId w:val="16"/>
        </w:numPr>
        <w:rPr>
          <w:rFonts w:eastAsia="Times New Roman" w:cs="Calibri"/>
        </w:rPr>
      </w:pPr>
      <w:commentRangeStart w:id="9"/>
      <w:commentRangeStart w:id="10"/>
      <w:r w:rsidRPr="00125637">
        <w:rPr>
          <w:rFonts w:eastAsia="Times New Roman" w:cs="Calibri"/>
          <w:b/>
        </w:rPr>
        <w:t>ZTE/Sanechips</w:t>
      </w:r>
      <w:r w:rsidR="000D4BA1">
        <w:rPr>
          <w:rFonts w:eastAsia="Times New Roman" w:cs="Calibri"/>
          <w:b/>
        </w:rPr>
        <w:t>(</w:t>
      </w:r>
      <w:r w:rsidR="000D4BA1" w:rsidRPr="00781FE0">
        <w:rPr>
          <w:rFonts w:eastAsia="Times New Roman" w:cs="Calibri"/>
        </w:rPr>
        <w:t>1586</w:t>
      </w:r>
      <w:r w:rsidR="000D4BA1">
        <w:rPr>
          <w:rFonts w:eastAsia="Times New Roman" w:cs="Calibri"/>
        </w:rPr>
        <w:t>)</w:t>
      </w:r>
      <w:r w:rsidRPr="00125637">
        <w:rPr>
          <w:rFonts w:eastAsia="Times New Roman" w:cs="Calibri"/>
          <w:b/>
        </w:rPr>
        <w:t>, Nokia/NSB</w:t>
      </w:r>
      <w:r w:rsidR="002F4DA9" w:rsidRPr="002F4DA9">
        <w:rPr>
          <w:rFonts w:eastAsia="Times New Roman" w:cs="Calibri"/>
        </w:rPr>
        <w:t>(2560)</w:t>
      </w:r>
      <w:r w:rsidRPr="00C66E1B">
        <w:rPr>
          <w:rFonts w:eastAsia="Times New Roman" w:cs="Calibri"/>
        </w:rPr>
        <w:t>,</w:t>
      </w:r>
      <w:r w:rsidR="00BF0190">
        <w:rPr>
          <w:rFonts w:eastAsia="Times New Roman" w:cs="Calibri"/>
        </w:rPr>
        <w:t xml:space="preserve"> </w:t>
      </w:r>
      <w:r w:rsidR="00BF0190" w:rsidRPr="00AF3892">
        <w:rPr>
          <w:rFonts w:eastAsia="Times New Roman" w:cs="Calibri"/>
          <w:b/>
        </w:rPr>
        <w:t>vivo</w:t>
      </w:r>
      <w:r w:rsidR="000D4BA1">
        <w:rPr>
          <w:rFonts w:eastAsia="Times New Roman" w:cs="Calibri"/>
          <w:b/>
        </w:rPr>
        <w:t>(</w:t>
      </w:r>
      <w:r w:rsidR="000D4BA1" w:rsidRPr="00781FE0">
        <w:rPr>
          <w:rFonts w:eastAsia="Times New Roman" w:cs="Calibri"/>
        </w:rPr>
        <w:t>1525</w:t>
      </w:r>
      <w:r w:rsidR="000D4BA1">
        <w:rPr>
          <w:rFonts w:eastAsia="Times New Roman" w:cs="Calibri"/>
        </w:rPr>
        <w:t>)</w:t>
      </w:r>
      <w:r w:rsidR="003B1EA8">
        <w:rPr>
          <w:rFonts w:eastAsia="Times New Roman" w:cs="Calibri"/>
          <w:b/>
        </w:rPr>
        <w:t>, Spreadtrum</w:t>
      </w:r>
      <w:r w:rsidR="00185265" w:rsidRPr="00185265">
        <w:rPr>
          <w:rFonts w:eastAsia="Times New Roman" w:cs="Calibri"/>
        </w:rPr>
        <w:t>(1833)</w:t>
      </w:r>
      <w:r w:rsidR="00CD075B" w:rsidRPr="00185265">
        <w:rPr>
          <w:rFonts w:eastAsia="Times New Roman" w:cs="Calibri"/>
        </w:rPr>
        <w:t xml:space="preserve">, </w:t>
      </w:r>
      <w:r w:rsidR="00CD075B">
        <w:rPr>
          <w:rFonts w:eastAsia="Times New Roman" w:cs="Calibri"/>
          <w:b/>
        </w:rPr>
        <w:t>Oppo(</w:t>
      </w:r>
      <w:r w:rsidR="00CD075B" w:rsidRPr="00185265">
        <w:rPr>
          <w:rFonts w:eastAsia="Times New Roman" w:cs="Calibri"/>
        </w:rPr>
        <w:t>2099)</w:t>
      </w:r>
      <w:ins w:id="11" w:author="Qualcomm" w:date="2018-02-26T06:20:00Z">
        <w:r w:rsidR="00757700">
          <w:rPr>
            <w:rFonts w:eastAsia="Times New Roman" w:cs="Calibri"/>
          </w:rPr>
          <w:t xml:space="preserve">, </w:t>
        </w:r>
        <w:r w:rsidR="00757700" w:rsidRPr="00757700">
          <w:rPr>
            <w:rFonts w:eastAsiaTheme="minorEastAsia"/>
            <w:b/>
            <w:lang w:eastAsia="zh-CN"/>
            <w:rPrChange w:id="12" w:author="Qualcomm" w:date="2018-02-26T06:20:00Z">
              <w:rPr>
                <w:rFonts w:eastAsiaTheme="minorEastAsia"/>
                <w:lang w:eastAsia="zh-CN"/>
              </w:rPr>
            </w:rPrChange>
          </w:rPr>
          <w:t>CATT</w:t>
        </w:r>
        <w:r w:rsidR="00757700">
          <w:rPr>
            <w:rFonts w:eastAsiaTheme="minorEastAsia"/>
            <w:lang w:eastAsia="zh-CN"/>
          </w:rPr>
          <w:t>(</w:t>
        </w:r>
        <w:r w:rsidR="00757700">
          <w:rPr>
            <w:rFonts w:hint="eastAsia"/>
          </w:rPr>
          <w:t>1716</w:t>
        </w:r>
        <w:r w:rsidR="00757700">
          <w:rPr>
            <w:rFonts w:eastAsiaTheme="minorEastAsia"/>
            <w:lang w:eastAsia="zh-CN"/>
          </w:rPr>
          <w:t>)</w:t>
        </w:r>
      </w:ins>
      <w:r w:rsidRPr="00C66E1B">
        <w:rPr>
          <w:rFonts w:eastAsia="Times New Roman" w:cs="Calibri"/>
        </w:rPr>
        <w:t xml:space="preserve"> </w:t>
      </w:r>
      <w:r w:rsidR="00FA16D4">
        <w:rPr>
          <w:rFonts w:eastAsia="Times New Roman" w:cs="Calibri"/>
        </w:rPr>
        <w:t>point out</w:t>
      </w:r>
      <w:r w:rsidRPr="00C66E1B">
        <w:rPr>
          <w:rFonts w:eastAsia="Times New Roman" w:cs="Calibri"/>
        </w:rPr>
        <w:t xml:space="preserve"> that the “summation” in section 6.4.1.1.2 of 38.211 is not needed.</w:t>
      </w:r>
      <w:commentRangeEnd w:id="9"/>
      <w:r w:rsidR="00B22C3C">
        <w:rPr>
          <w:rStyle w:val="CommentReference"/>
        </w:rPr>
        <w:commentReference w:id="9"/>
      </w:r>
      <w:commentRangeEnd w:id="10"/>
      <w:r w:rsidR="000E166F">
        <w:rPr>
          <w:rStyle w:val="CommentReference"/>
        </w:rPr>
        <w:commentReference w:id="10"/>
      </w:r>
      <w:r w:rsidR="004E1C95">
        <w:rPr>
          <w:rFonts w:eastAsia="Times New Roman" w:cs="Calibri"/>
        </w:rPr>
        <w:t xml:space="preserve"> </w:t>
      </w:r>
      <w:r w:rsidR="00BF0190" w:rsidRPr="004E1C95">
        <w:rPr>
          <w:rFonts w:eastAsia="SimSun"/>
          <w:b/>
          <w:bCs/>
          <w:i/>
          <w:iCs/>
        </w:rPr>
        <w:t>Vivo</w:t>
      </w:r>
      <w:r w:rsidR="00185265" w:rsidRPr="004E1C95">
        <w:rPr>
          <w:rFonts w:eastAsia="SimSun"/>
          <w:b/>
          <w:bCs/>
          <w:i/>
          <w:iCs/>
        </w:rPr>
        <w:t>(</w:t>
      </w:r>
      <w:r w:rsidR="00185265" w:rsidRPr="004E1C95">
        <w:rPr>
          <w:rFonts w:eastAsia="Times New Roman" w:cs="Calibri"/>
        </w:rPr>
        <w:t>1525)</w:t>
      </w:r>
      <w:r w:rsidR="002378F2" w:rsidRPr="004E1C95">
        <w:rPr>
          <w:rFonts w:eastAsia="SimSun"/>
          <w:b/>
          <w:bCs/>
          <w:i/>
          <w:iCs/>
        </w:rPr>
        <w:t>, Intel</w:t>
      </w:r>
      <w:r w:rsidR="002378F2" w:rsidRPr="004E1C95">
        <w:rPr>
          <w:rFonts w:eastAsia="SimSun"/>
          <w:bCs/>
          <w:i/>
          <w:iCs/>
        </w:rPr>
        <w:t>(</w:t>
      </w:r>
      <w:r w:rsidR="00185265" w:rsidRPr="004E1C95">
        <w:rPr>
          <w:rFonts w:eastAsia="SimSun"/>
          <w:bCs/>
          <w:i/>
          <w:iCs/>
        </w:rPr>
        <w:t>2</w:t>
      </w:r>
      <w:r w:rsidR="002378F2" w:rsidRPr="004E1C95">
        <w:rPr>
          <w:rFonts w:eastAsia="SimSun"/>
          <w:bCs/>
          <w:i/>
          <w:iCs/>
        </w:rPr>
        <w:t>401</w:t>
      </w:r>
      <w:r w:rsidR="002378F2" w:rsidRPr="004E1C95">
        <w:rPr>
          <w:rFonts w:eastAsia="SimSun"/>
          <w:b/>
          <w:bCs/>
          <w:i/>
          <w:iCs/>
        </w:rPr>
        <w:t>)</w:t>
      </w:r>
      <w:r w:rsidR="00BF0190" w:rsidRPr="004E1C95">
        <w:rPr>
          <w:rFonts w:eastAsia="SimSun"/>
          <w:b/>
          <w:bCs/>
          <w:i/>
          <w:iCs/>
        </w:rPr>
        <w:t xml:space="preserve"> </w:t>
      </w:r>
      <w:r w:rsidR="00BF0190" w:rsidRPr="004E1C95">
        <w:rPr>
          <w:rFonts w:eastAsia="SimSun"/>
          <w:bCs/>
          <w:i/>
          <w:iCs/>
        </w:rPr>
        <w:t>points out that in 6.4.1.1.1</w:t>
      </w:r>
      <w:r w:rsidR="0012660F" w:rsidRPr="004E1C95">
        <w:rPr>
          <w:rFonts w:eastAsia="SimSun"/>
          <w:bCs/>
          <w:i/>
          <w:iCs/>
        </w:rPr>
        <w:t xml:space="preserve"> and 6.4.1.1.2</w:t>
      </w:r>
      <w:r w:rsidR="00CD3431" w:rsidRPr="004E1C95">
        <w:rPr>
          <w:rFonts w:eastAsia="SimSun"/>
          <w:bCs/>
          <w:i/>
          <w:iCs/>
        </w:rPr>
        <w:t xml:space="preserve"> of 38.211</w:t>
      </w:r>
      <w:r w:rsidR="00BF0190" w:rsidRPr="004E1C95">
        <w:rPr>
          <w:rFonts w:eastAsia="SimSun"/>
          <w:bCs/>
          <w:i/>
          <w:iCs/>
        </w:rPr>
        <w:t xml:space="preserve"> the \lambda is missing from the subscript</w:t>
      </w:r>
      <w:r w:rsidR="004E1C95">
        <w:rPr>
          <w:rFonts w:eastAsia="SimSun"/>
          <w:bCs/>
          <w:i/>
          <w:iCs/>
        </w:rPr>
        <w:t xml:space="preserve">s. </w:t>
      </w:r>
    </w:p>
    <w:p w14:paraId="0B8D4256" w14:textId="77777777" w:rsidR="004E1C95" w:rsidRDefault="004E1C95" w:rsidP="004E1C95">
      <w:pPr>
        <w:rPr>
          <w:rFonts w:eastAsia="Times New Roman" w:cs="Calibri"/>
          <w:b/>
          <w:highlight w:val="yellow"/>
        </w:rPr>
      </w:pPr>
    </w:p>
    <w:p w14:paraId="7FC99AA5" w14:textId="36EBB50B" w:rsidR="004E1C95" w:rsidRPr="004E1C95" w:rsidRDefault="004E1C95" w:rsidP="004E1C95">
      <w:pPr>
        <w:rPr>
          <w:rFonts w:eastAsia="Times New Roman" w:cs="Calibri"/>
          <w:highlight w:val="yellow"/>
        </w:rPr>
      </w:pPr>
      <w:r w:rsidRPr="004E1C95">
        <w:rPr>
          <w:rFonts w:eastAsia="Times New Roman" w:cs="Calibri"/>
          <w:b/>
          <w:highlight w:val="yellow"/>
        </w:rPr>
        <w:t>Online we discussed to discuss these two equations together</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9855"/>
      </w:tblGrid>
      <w:tr w:rsidR="00BF0190" w14:paraId="3DE77DF8" w14:textId="77777777" w:rsidTr="001F3C74">
        <w:tc>
          <w:tcPr>
            <w:tcW w:w="9855" w:type="dxa"/>
          </w:tcPr>
          <w:p w14:paraId="55AF65D2" w14:textId="28E46F33" w:rsidR="004E1C95" w:rsidRDefault="004E1C95" w:rsidP="004E1C95">
            <w:pPr>
              <w:rPr>
                <w:b/>
                <w:highlight w:val="yellow"/>
                <w:lang w:eastAsia="x-none"/>
              </w:rPr>
            </w:pPr>
            <w:r w:rsidRPr="00E8282F">
              <w:rPr>
                <w:b/>
                <w:highlight w:val="yellow"/>
                <w:lang w:eastAsia="x-none"/>
              </w:rPr>
              <w:t>For further discussion</w:t>
            </w:r>
          </w:p>
          <w:p w14:paraId="5E8AAEAC" w14:textId="77777777" w:rsidR="005F7E04" w:rsidRPr="005F7E04" w:rsidRDefault="005F7E04" w:rsidP="004E1C95">
            <w:pPr>
              <w:rPr>
                <w:b/>
                <w:lang w:eastAsia="x-none"/>
              </w:rPr>
            </w:pPr>
          </w:p>
          <w:p w14:paraId="3B3E40FC" w14:textId="5DB225ED" w:rsidR="00A012C2" w:rsidRPr="005F7E04" w:rsidRDefault="005F7E04" w:rsidP="005F7E04">
            <w:pPr>
              <w:pStyle w:val="ListParagraph"/>
              <w:numPr>
                <w:ilvl w:val="0"/>
                <w:numId w:val="23"/>
              </w:numPr>
              <w:snapToGrid w:val="0"/>
              <w:rPr>
                <w:sz w:val="28"/>
                <w:u w:val="single"/>
              </w:rPr>
            </w:pPr>
            <w:r w:rsidRPr="005F7E04">
              <w:rPr>
                <w:b/>
                <w:i/>
                <w:sz w:val="28"/>
                <w:u w:val="single"/>
              </w:rPr>
              <w:t xml:space="preserve">Option 1: </w:t>
            </w:r>
            <w:r w:rsidR="004E1C95" w:rsidRPr="005F7E04">
              <w:rPr>
                <w:b/>
                <w:i/>
                <w:sz w:val="28"/>
                <w:u w:val="single"/>
              </w:rPr>
              <w:t>In Section 6.4.1.1.2 of 38.211</w:t>
            </w:r>
            <w:r w:rsidR="004E1C95" w:rsidRPr="005F7E04">
              <w:rPr>
                <w:b/>
                <w:sz w:val="28"/>
                <w:u w:val="single"/>
              </w:rPr>
              <w:t>:</w:t>
            </w:r>
            <w:r w:rsidR="004E1C95" w:rsidRPr="005F7E04">
              <w:rPr>
                <w:sz w:val="28"/>
                <w:u w:val="single"/>
              </w:rPr>
              <w:t xml:space="preserve"> </w:t>
            </w:r>
          </w:p>
          <w:p w14:paraId="77F7A287" w14:textId="24285B2B" w:rsidR="004E1C95" w:rsidRPr="005F7E04" w:rsidRDefault="004E1C95" w:rsidP="005F7E04">
            <w:pPr>
              <w:pStyle w:val="ListParagraph"/>
              <w:numPr>
                <w:ilvl w:val="0"/>
                <w:numId w:val="23"/>
              </w:numPr>
              <w:snapToGrid w:val="0"/>
              <w:rPr>
                <w:b/>
                <w:i/>
                <w:u w:val="single"/>
              </w:rPr>
            </w:pPr>
            <w:r w:rsidRPr="005F7E04">
              <w:t>remove the “summation” over the “\lambda”, i.e.:</w:t>
            </w:r>
          </w:p>
          <w:p w14:paraId="72231159" w14:textId="77777777" w:rsidR="004E1C95" w:rsidRPr="00416A7F" w:rsidRDefault="004E1C95" w:rsidP="00A012C2">
            <w:pPr>
              <w:snapToGrid w:val="0"/>
              <w:ind w:left="720"/>
              <w:rPr>
                <w:rFonts w:ascii="Times New Roman" w:hAnsi="Times New Roman"/>
                <w:szCs w:val="20"/>
              </w:rPr>
            </w:pPr>
            <w:r>
              <w:rPr>
                <w:rFonts w:ascii="Times New Roman" w:hAnsi="Times New Roman"/>
                <w:szCs w:val="20"/>
              </w:rPr>
              <w:t>“</w:t>
            </w:r>
            <w:r w:rsidRPr="00416A7F">
              <w:rPr>
                <w:rFonts w:ascii="Times New Roman" w:hAnsi="Times New Roman"/>
                <w:szCs w:val="20"/>
              </w:rPr>
              <w:t xml:space="preserve">The reference-signal sequence </w:t>
            </w:r>
            <w:r w:rsidRPr="00416A7F">
              <w:rPr>
                <w:rFonts w:ascii="Times New Roman" w:hAnsi="Times New Roman"/>
                <w:position w:val="-10"/>
                <w:szCs w:val="20"/>
              </w:rPr>
              <w:object w:dxaOrig="787" w:dyaOrig="385" w14:anchorId="46AC9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0.25pt" o:ole="">
                  <v:imagedata r:id="rId16" o:title=""/>
                </v:shape>
                <o:OLEObject Type="Embed" ProgID="Equation.3" ShapeID="_x0000_i1025" DrawAspect="Content" ObjectID="_1581401978" r:id="rId17"/>
              </w:object>
            </w:r>
            <w:r w:rsidRPr="00416A7F">
              <w:rPr>
                <w:rFonts w:ascii="Times New Roman" w:hAnsi="Times New Roman"/>
                <w:szCs w:val="20"/>
              </w:rPr>
              <w:t xml:space="preserve"> shall be precoded according to</w:t>
            </w:r>
          </w:p>
          <w:p w14:paraId="465D6A5C" w14:textId="0C2462E4" w:rsidR="004E1C95" w:rsidRDefault="004E1C95" w:rsidP="00A012C2">
            <w:pPr>
              <w:ind w:left="2400"/>
              <w:rPr>
                <w:sz w:val="21"/>
                <w:szCs w:val="21"/>
              </w:rPr>
            </w:pPr>
            <w:del w:id="13" w:author="ZTE" w:date="2018-02-09T13:46:00Z">
              <w:r>
                <w:rPr>
                  <w:position w:val="-52"/>
                  <w:sz w:val="21"/>
                  <w:szCs w:val="21"/>
                </w:rPr>
                <w:object w:dxaOrig="2980" w:dyaOrig="1155" w14:anchorId="65532B28">
                  <v:shape id="_x0000_i1026" type="#_x0000_t75" style="width:150pt;height:57.75pt" o:ole="">
                    <v:imagedata r:id="rId18" o:title=""/>
                  </v:shape>
                  <o:OLEObject Type="Embed" ProgID="Equation.3" ShapeID="_x0000_i1026" DrawAspect="Content" ObjectID="_1581401979" r:id="rId19"/>
                </w:object>
              </w:r>
            </w:del>
            <w:ins w:id="14" w:author="ZTE" w:date="2018-02-09T13:46:00Z">
              <w:r>
                <w:rPr>
                  <w:position w:val="-52"/>
                  <w:sz w:val="21"/>
                  <w:szCs w:val="21"/>
                </w:rPr>
                <w:object w:dxaOrig="2746" w:dyaOrig="1155" w14:anchorId="42AB7858">
                  <v:shape id="_x0000_i1027" type="#_x0000_t75" style="width:137.25pt;height:57.75pt" o:ole="">
                    <v:imagedata r:id="rId20" o:title=""/>
                  </v:shape>
                  <o:OLEObject Type="Embed" ProgID="Equation.3" ShapeID="_x0000_i1027" DrawAspect="Content" ObjectID="_1581401980" r:id="rId21"/>
                </w:object>
              </w:r>
            </w:ins>
            <w:r>
              <w:rPr>
                <w:sz w:val="21"/>
                <w:szCs w:val="21"/>
              </w:rPr>
              <w:t>”</w:t>
            </w:r>
          </w:p>
          <w:p w14:paraId="551F3295" w14:textId="77777777" w:rsidR="005F7E04" w:rsidRPr="005F7E04" w:rsidRDefault="005F7E04" w:rsidP="005F7E04">
            <w:pPr>
              <w:pStyle w:val="ListParagraph"/>
              <w:snapToGrid w:val="0"/>
              <w:ind w:left="360"/>
              <w:rPr>
                <w:sz w:val="28"/>
              </w:rPr>
            </w:pPr>
          </w:p>
          <w:p w14:paraId="66697611" w14:textId="6DA45A0A" w:rsidR="005F7E04" w:rsidRPr="005F7E04" w:rsidRDefault="005F7E04" w:rsidP="005F7E04">
            <w:pPr>
              <w:pStyle w:val="ListParagraph"/>
              <w:numPr>
                <w:ilvl w:val="0"/>
                <w:numId w:val="23"/>
              </w:numPr>
              <w:snapToGrid w:val="0"/>
              <w:rPr>
                <w:sz w:val="28"/>
                <w:u w:val="single"/>
              </w:rPr>
            </w:pPr>
            <w:r w:rsidRPr="005F7E04">
              <w:rPr>
                <w:b/>
                <w:i/>
                <w:sz w:val="28"/>
                <w:u w:val="single"/>
              </w:rPr>
              <w:t>Option 2: In Section 6.4.1.1.2 of 38.211</w:t>
            </w:r>
            <w:r w:rsidRPr="005F7E04">
              <w:rPr>
                <w:b/>
                <w:sz w:val="28"/>
                <w:u w:val="single"/>
              </w:rPr>
              <w:t>:</w:t>
            </w:r>
            <w:r w:rsidRPr="005F7E04">
              <w:rPr>
                <w:sz w:val="28"/>
                <w:u w:val="single"/>
              </w:rPr>
              <w:t xml:space="preserve"> </w:t>
            </w:r>
          </w:p>
          <w:p w14:paraId="7D8038C9" w14:textId="77777777" w:rsidR="005F7E04" w:rsidRPr="005F7E04" w:rsidRDefault="005F7E04" w:rsidP="005F7E04">
            <w:pPr>
              <w:pStyle w:val="ListParagraph"/>
              <w:numPr>
                <w:ilvl w:val="0"/>
                <w:numId w:val="23"/>
              </w:numPr>
              <w:snapToGrid w:val="0"/>
              <w:rPr>
                <w:b/>
                <w:i/>
                <w:u w:val="single"/>
              </w:rPr>
            </w:pPr>
            <w:r w:rsidRPr="005F7E04">
              <w:t>remove the “summation” over the “\lambda”, i.e.:</w:t>
            </w:r>
          </w:p>
          <w:p w14:paraId="3B0F7C78" w14:textId="77777777" w:rsidR="005F7E04" w:rsidRPr="00416A7F" w:rsidRDefault="005F7E04" w:rsidP="005F7E04">
            <w:pPr>
              <w:snapToGrid w:val="0"/>
              <w:ind w:left="720"/>
              <w:rPr>
                <w:rFonts w:ascii="Times New Roman" w:hAnsi="Times New Roman"/>
                <w:szCs w:val="20"/>
              </w:rPr>
            </w:pPr>
            <w:r>
              <w:rPr>
                <w:rFonts w:ascii="Times New Roman" w:hAnsi="Times New Roman"/>
                <w:szCs w:val="20"/>
              </w:rPr>
              <w:t>“</w:t>
            </w:r>
            <w:r w:rsidRPr="00416A7F">
              <w:rPr>
                <w:rFonts w:ascii="Times New Roman" w:hAnsi="Times New Roman"/>
                <w:szCs w:val="20"/>
              </w:rPr>
              <w:t xml:space="preserve">The reference-signal sequence </w:t>
            </w:r>
            <w:r w:rsidRPr="00416A7F">
              <w:rPr>
                <w:rFonts w:ascii="Times New Roman" w:hAnsi="Times New Roman"/>
                <w:position w:val="-10"/>
                <w:szCs w:val="20"/>
              </w:rPr>
              <w:object w:dxaOrig="787" w:dyaOrig="385" w14:anchorId="7A7AA39A">
                <v:shape id="_x0000_i1028" type="#_x0000_t75" style="width:39.75pt;height:20.25pt" o:ole="">
                  <v:imagedata r:id="rId16" o:title=""/>
                </v:shape>
                <o:OLEObject Type="Embed" ProgID="Equation.3" ShapeID="_x0000_i1028" DrawAspect="Content" ObjectID="_1581401981" r:id="rId22"/>
              </w:object>
            </w:r>
            <w:r w:rsidRPr="00416A7F">
              <w:rPr>
                <w:rFonts w:ascii="Times New Roman" w:hAnsi="Times New Roman"/>
                <w:szCs w:val="20"/>
              </w:rPr>
              <w:t xml:space="preserve"> shall be precoded according to</w:t>
            </w:r>
          </w:p>
          <w:p w14:paraId="0AB75AB1" w14:textId="57C911D8" w:rsidR="005F7E04" w:rsidRPr="005F7E04" w:rsidRDefault="005F7E04" w:rsidP="005F7E04">
            <w:pPr>
              <w:ind w:left="2400"/>
              <w:rPr>
                <w:sz w:val="21"/>
                <w:szCs w:val="21"/>
              </w:rPr>
            </w:pPr>
            <w:del w:id="15" w:author="ZTE" w:date="2018-02-09T13:46:00Z">
              <w:r>
                <w:rPr>
                  <w:position w:val="-52"/>
                  <w:sz w:val="21"/>
                  <w:szCs w:val="21"/>
                </w:rPr>
                <w:object w:dxaOrig="2980" w:dyaOrig="1155" w14:anchorId="4DE34E85">
                  <v:shape id="_x0000_i1029" type="#_x0000_t75" style="width:150pt;height:57.75pt" o:ole="">
                    <v:imagedata r:id="rId18" o:title=""/>
                  </v:shape>
                  <o:OLEObject Type="Embed" ProgID="Equation.3" ShapeID="_x0000_i1029" DrawAspect="Content" ObjectID="_1581401982" r:id="rId23"/>
                </w:object>
              </w:r>
            </w:del>
            <w:ins w:id="16" w:author="ZTE" w:date="2018-02-09T13:46:00Z">
              <w:r>
                <w:rPr>
                  <w:position w:val="-52"/>
                  <w:sz w:val="21"/>
                  <w:szCs w:val="21"/>
                </w:rPr>
                <w:object w:dxaOrig="2746" w:dyaOrig="1155" w14:anchorId="24481CA9">
                  <v:shape id="_x0000_i1030" type="#_x0000_t75" style="width:137.25pt;height:57.75pt" o:ole="">
                    <v:imagedata r:id="rId20" o:title=""/>
                  </v:shape>
                  <o:OLEObject Type="Embed" ProgID="Equation.3" ShapeID="_x0000_i1030" DrawAspect="Content" ObjectID="_1581401983" r:id="rId24"/>
                </w:object>
              </w:r>
            </w:ins>
            <w:r>
              <w:rPr>
                <w:sz w:val="21"/>
                <w:szCs w:val="21"/>
              </w:rPr>
              <w:t>”</w:t>
            </w:r>
          </w:p>
          <w:p w14:paraId="6AF2802B" w14:textId="5E8E0DE1" w:rsidR="00A012C2" w:rsidRDefault="00A012C2" w:rsidP="005F7E04">
            <w:pPr>
              <w:pStyle w:val="ListParagraph"/>
              <w:numPr>
                <w:ilvl w:val="0"/>
                <w:numId w:val="23"/>
              </w:numPr>
              <w:rPr>
                <w:ins w:id="17" w:author="Sengupta, Avik" w:date="2018-02-28T18:41:00Z"/>
                <w:lang w:eastAsia="x-none"/>
              </w:rPr>
            </w:pPr>
            <w:r>
              <w:rPr>
                <w:lang w:eastAsia="x-none"/>
              </w:rPr>
              <w:t>Keep the “lambda” as a subscript, after precoding</w:t>
            </w:r>
            <w:ins w:id="18" w:author="Sengupta, Avik" w:date="2018-02-28T18:41:00Z">
              <w:r w:rsidR="003452FB">
                <w:rPr>
                  <w:lang w:eastAsia="x-none"/>
                </w:rPr>
                <w:t xml:space="preserve"> and in resource mapping </w:t>
              </w:r>
            </w:ins>
            <w:ins w:id="19" w:author="Sengupta, Avik" w:date="2018-02-28T18:44:00Z">
              <w:r w:rsidR="003452FB">
                <w:rPr>
                  <w:lang w:eastAsia="x-none"/>
                </w:rPr>
                <w:t>i.e.</w:t>
              </w:r>
            </w:ins>
            <w:ins w:id="20" w:author="Sengupta, Avik" w:date="2018-02-28T18:41:00Z">
              <w:r w:rsidR="003452FB">
                <w:rPr>
                  <w:lang w:eastAsia="x-none"/>
                </w:rPr>
                <w:t>,:</w:t>
              </w:r>
            </w:ins>
          </w:p>
          <w:p w14:paraId="3B70E5C4" w14:textId="77777777" w:rsidR="003452FB" w:rsidRPr="003452FB" w:rsidRDefault="003452FB">
            <w:pPr>
              <w:tabs>
                <w:tab w:val="left" w:pos="690"/>
              </w:tabs>
              <w:ind w:left="697"/>
              <w:rPr>
                <w:ins w:id="21" w:author="Sengupta, Avik" w:date="2018-02-28T18:42:00Z"/>
                <w:rFonts w:ascii="Times New Roman" w:hAnsi="Times New Roman"/>
                <w:rPrChange w:id="22" w:author="Sengupta, Avik" w:date="2018-02-28T18:43:00Z">
                  <w:rPr>
                    <w:ins w:id="23" w:author="Sengupta, Avik" w:date="2018-02-28T18:42:00Z"/>
                  </w:rPr>
                </w:rPrChange>
              </w:rPr>
              <w:pPrChange w:id="24" w:author="Sengupta, Avik" w:date="2018-02-28T18:42:00Z">
                <w:pPr/>
              </w:pPrChange>
            </w:pPr>
            <w:ins w:id="25" w:author="Sengupta, Avik" w:date="2018-02-28T18:42:00Z">
              <w:r w:rsidRPr="003452FB">
                <w:rPr>
                  <w:rFonts w:ascii="Times New Roman" w:hAnsi="Times New Roman"/>
                  <w:rPrChange w:id="26" w:author="Sengupta, Avik" w:date="2018-02-28T18:43:00Z">
                    <w:rPr/>
                  </w:rPrChange>
                </w:rPr>
                <w:t xml:space="preserve">The reference-signal sequence </w:t>
              </w:r>
            </w:ins>
            <w:ins w:id="27" w:author="Sengupta, Avik" w:date="2018-02-28T18:42:00Z">
              <w:r w:rsidRPr="00B04C83">
                <w:rPr>
                  <w:rFonts w:ascii="Times New Roman" w:hAnsi="Times New Roman"/>
                  <w:position w:val="-10"/>
                </w:rPr>
                <w:object w:dxaOrig="780" w:dyaOrig="380" w14:anchorId="1F299E45">
                  <v:shape id="_x0000_i1031" type="#_x0000_t75" style="width:39.75pt;height:18.75pt" o:ole="">
                    <v:imagedata r:id="rId16" o:title=""/>
                  </v:shape>
                  <o:OLEObject Type="Embed" ProgID="Equation.3" ShapeID="_x0000_i1031" DrawAspect="Content" ObjectID="_1581401984" r:id="rId25"/>
                </w:object>
              </w:r>
            </w:ins>
            <w:ins w:id="28" w:author="Sengupta, Avik" w:date="2018-02-28T18:42:00Z">
              <w:r w:rsidRPr="003452FB">
                <w:rPr>
                  <w:rFonts w:ascii="Times New Roman" w:hAnsi="Times New Roman"/>
                  <w:rPrChange w:id="29" w:author="Sengupta, Avik" w:date="2018-02-28T18:43:00Z">
                    <w:rPr/>
                  </w:rPrChange>
                </w:rPr>
                <w:t xml:space="preserve"> shall be precoded according to</w:t>
              </w:r>
            </w:ins>
          </w:p>
          <w:p w14:paraId="752B5C54" w14:textId="0293C98A" w:rsidR="003452FB" w:rsidRPr="003452FB" w:rsidRDefault="003452FB">
            <w:pPr>
              <w:pStyle w:val="EQ"/>
              <w:tabs>
                <w:tab w:val="left" w:pos="690"/>
              </w:tabs>
              <w:ind w:left="697"/>
              <w:jc w:val="center"/>
              <w:rPr>
                <w:ins w:id="30" w:author="Sengupta, Avik" w:date="2018-02-28T18:42:00Z"/>
                <w:rFonts w:ascii="Times New Roman" w:hAnsi="Times New Roman"/>
                <w:rPrChange w:id="31" w:author="Sengupta, Avik" w:date="2018-02-28T18:43:00Z">
                  <w:rPr>
                    <w:ins w:id="32" w:author="Sengupta, Avik" w:date="2018-02-28T18:42:00Z"/>
                  </w:rPr>
                </w:rPrChange>
              </w:rPr>
              <w:pPrChange w:id="33" w:author="Sengupta, Avik" w:date="2018-02-28T18:42:00Z">
                <w:pPr>
                  <w:pStyle w:val="EQ"/>
                  <w:ind w:left="880" w:hanging="440"/>
                  <w:jc w:val="center"/>
                </w:pPr>
              </w:pPrChange>
            </w:pPr>
            <w:ins w:id="34" w:author="Sengupta, Avik" w:date="2018-02-28T18:42:00Z">
              <w:r w:rsidRPr="00B04C83">
                <w:rPr>
                  <w:rFonts w:ascii="Times New Roman" w:hAnsi="Times New Roman"/>
                  <w:position w:val="-54"/>
                </w:rPr>
                <w:object w:dxaOrig="2760" w:dyaOrig="1200" w14:anchorId="71D39037">
                  <v:shape id="_x0000_i1032" type="#_x0000_t75" style="width:138pt;height:60.75pt" o:ole="">
                    <v:imagedata r:id="rId26" o:title=""/>
                  </v:shape>
                  <o:OLEObject Type="Embed" ProgID="Equation.DSMT4" ShapeID="_x0000_i1032" DrawAspect="Content" ObjectID="_1581401985" r:id="rId27"/>
                </w:object>
              </w:r>
            </w:ins>
          </w:p>
          <w:p w14:paraId="44EAEB49" w14:textId="7ACEAD46" w:rsidR="003452FB" w:rsidRPr="003452FB" w:rsidRDefault="003452FB">
            <w:pPr>
              <w:tabs>
                <w:tab w:val="left" w:pos="690"/>
              </w:tabs>
              <w:ind w:left="3200"/>
              <w:rPr>
                <w:ins w:id="35" w:author="Sengupta, Avik" w:date="2018-02-28T18:42:00Z"/>
                <w:rFonts w:ascii="Times New Roman" w:hAnsi="Times New Roman"/>
                <w:color w:val="FF0000"/>
                <w:rPrChange w:id="36" w:author="Sengupta, Avik" w:date="2018-02-28T18:43:00Z">
                  <w:rPr>
                    <w:ins w:id="37" w:author="Sengupta, Avik" w:date="2018-02-28T18:42:00Z"/>
                  </w:rPr>
                </w:rPrChange>
              </w:rPr>
              <w:pPrChange w:id="38" w:author="Sengupta, Avik" w:date="2018-02-28T18:42:00Z">
                <w:pPr/>
              </w:pPrChange>
            </w:pPr>
            <w:ins w:id="39" w:author="Sengupta, Avik" w:date="2018-02-28T18:42:00Z">
              <w:r w:rsidRPr="003452FB">
                <w:rPr>
                  <w:rFonts w:ascii="Times New Roman" w:hAnsi="Times New Roman"/>
                  <w:color w:val="FF0000"/>
                  <w:rPrChange w:id="40" w:author="Sengupta, Avik" w:date="2018-02-28T18:43:00Z">
                    <w:rPr/>
                  </w:rPrChange>
                </w:rPr>
                <w:t>&lt;Unchange</w:t>
              </w:r>
            </w:ins>
            <w:ins w:id="41" w:author="Sengupta, Avik" w:date="2018-02-28T18:43:00Z">
              <w:r w:rsidRPr="003452FB">
                <w:rPr>
                  <w:rFonts w:ascii="Times New Roman" w:hAnsi="Times New Roman"/>
                  <w:color w:val="FF0000"/>
                  <w:rPrChange w:id="42" w:author="Sengupta, Avik" w:date="2018-02-28T18:43:00Z">
                    <w:rPr/>
                  </w:rPrChange>
                </w:rPr>
                <w:t>d Parts Omitted</w:t>
              </w:r>
            </w:ins>
            <w:ins w:id="43" w:author="Sengupta, Avik" w:date="2018-02-28T18:42:00Z">
              <w:r w:rsidRPr="003452FB">
                <w:rPr>
                  <w:rFonts w:ascii="Times New Roman" w:hAnsi="Times New Roman"/>
                  <w:color w:val="FF0000"/>
                  <w:rPrChange w:id="44" w:author="Sengupta, Avik" w:date="2018-02-28T18:43:00Z">
                    <w:rPr/>
                  </w:rPrChange>
                </w:rPr>
                <w:t>&gt;</w:t>
              </w:r>
            </w:ins>
          </w:p>
          <w:p w14:paraId="03513880" w14:textId="7AA75E23" w:rsidR="003452FB" w:rsidRPr="003452FB" w:rsidRDefault="003452FB">
            <w:pPr>
              <w:tabs>
                <w:tab w:val="left" w:pos="690"/>
              </w:tabs>
              <w:ind w:left="697"/>
              <w:rPr>
                <w:ins w:id="45" w:author="Sengupta, Avik" w:date="2018-02-28T18:42:00Z"/>
                <w:rFonts w:ascii="Times New Roman" w:hAnsi="Times New Roman"/>
                <w:rPrChange w:id="46" w:author="Sengupta, Avik" w:date="2018-02-28T18:43:00Z">
                  <w:rPr>
                    <w:ins w:id="47" w:author="Sengupta, Avik" w:date="2018-02-28T18:42:00Z"/>
                  </w:rPr>
                </w:rPrChange>
              </w:rPr>
              <w:pPrChange w:id="48" w:author="Sengupta, Avik" w:date="2018-02-28T18:42:00Z">
                <w:pPr/>
              </w:pPrChange>
            </w:pPr>
            <w:ins w:id="49" w:author="Sengupta, Avik" w:date="2018-02-28T18:42:00Z">
              <w:r w:rsidRPr="003452FB">
                <w:rPr>
                  <w:rFonts w:ascii="Times New Roman" w:hAnsi="Times New Roman"/>
                  <w:rPrChange w:id="50" w:author="Sengupta, Avik" w:date="2018-02-28T18:43:00Z">
                    <w:rPr/>
                  </w:rPrChange>
                </w:rPr>
                <w:lastRenderedPageBreak/>
                <w:t xml:space="preserve">The UE shall map the sequence </w:t>
              </w:r>
            </w:ins>
            <w:ins w:id="51" w:author="Sengupta, Avik" w:date="2018-02-28T18:42:00Z">
              <w:r w:rsidRPr="00B04C83">
                <w:rPr>
                  <w:rFonts w:ascii="Times New Roman" w:hAnsi="Times New Roman"/>
                  <w:position w:val="-12"/>
                </w:rPr>
                <w:object w:dxaOrig="880" w:dyaOrig="400" w14:anchorId="4F0DCD21">
                  <v:shape id="_x0000_i1033" type="#_x0000_t75" style="width:43.5pt;height:20.25pt" o:ole="">
                    <v:imagedata r:id="rId28" o:title=""/>
                  </v:shape>
                  <o:OLEObject Type="Embed" ProgID="Equation.DSMT4" ShapeID="_x0000_i1033" DrawAspect="Content" ObjectID="_1581401986" r:id="rId29"/>
                </w:object>
              </w:r>
            </w:ins>
            <w:ins w:id="52" w:author="Sengupta, Avik" w:date="2018-02-28T18:42:00Z">
              <w:r w:rsidRPr="003452FB">
                <w:rPr>
                  <w:rFonts w:ascii="Times New Roman" w:hAnsi="Times New Roman"/>
                  <w:rPrChange w:id="53" w:author="Sengupta, Avik" w:date="2018-02-28T18:43:00Z">
                    <w:rPr/>
                  </w:rPrChange>
                </w:rPr>
                <w:t xml:space="preserve"> to resource elements according to</w:t>
              </w:r>
            </w:ins>
          </w:p>
          <w:p w14:paraId="5DF125F8" w14:textId="77777777" w:rsidR="003452FB" w:rsidRPr="003452FB" w:rsidRDefault="003452FB">
            <w:pPr>
              <w:pStyle w:val="B1"/>
              <w:tabs>
                <w:tab w:val="left" w:pos="690"/>
              </w:tabs>
              <w:ind w:left="697" w:firstLine="0"/>
              <w:rPr>
                <w:ins w:id="54" w:author="Sengupta, Avik" w:date="2018-02-28T18:42:00Z"/>
                <w:rFonts w:ascii="Times New Roman" w:hAnsi="Times New Roman"/>
                <w:rPrChange w:id="55" w:author="Sengupta, Avik" w:date="2018-02-28T18:43:00Z">
                  <w:rPr>
                    <w:ins w:id="56" w:author="Sengupta, Avik" w:date="2018-02-28T18:42:00Z"/>
                  </w:rPr>
                </w:rPrChange>
              </w:rPr>
              <w:pPrChange w:id="57" w:author="Sengupta, Avik" w:date="2018-02-28T18:42:00Z">
                <w:pPr>
                  <w:pStyle w:val="B1"/>
                </w:pPr>
              </w:pPrChange>
            </w:pPr>
            <w:ins w:id="58" w:author="Sengupta, Avik" w:date="2018-02-28T18:42:00Z">
              <w:r w:rsidRPr="003452FB">
                <w:rPr>
                  <w:rFonts w:ascii="Times New Roman" w:hAnsi="Times New Roman"/>
                  <w:rPrChange w:id="59" w:author="Sengupta, Avik" w:date="2018-02-28T18:43:00Z">
                    <w:rPr/>
                  </w:rPrChange>
                </w:rPr>
                <w:t>-</w:t>
              </w:r>
              <w:r w:rsidRPr="003452FB">
                <w:rPr>
                  <w:rFonts w:ascii="Times New Roman" w:hAnsi="Times New Roman"/>
                  <w:rPrChange w:id="60" w:author="Sengupta, Avik" w:date="2018-02-28T18:43:00Z">
                    <w:rPr/>
                  </w:rPrChange>
                </w:rPr>
                <w:tab/>
                <w:t xml:space="preserve">if transform precoding is not enabled, </w:t>
              </w:r>
            </w:ins>
          </w:p>
          <w:p w14:paraId="074A8007" w14:textId="05F239FC" w:rsidR="003452FB" w:rsidRPr="003452FB" w:rsidRDefault="003452FB">
            <w:pPr>
              <w:pStyle w:val="EQ"/>
              <w:tabs>
                <w:tab w:val="left" w:pos="690"/>
              </w:tabs>
              <w:ind w:left="697"/>
              <w:jc w:val="center"/>
              <w:rPr>
                <w:ins w:id="61" w:author="Sengupta, Avik" w:date="2018-02-28T18:42:00Z"/>
                <w:rFonts w:ascii="Times New Roman" w:hAnsi="Times New Roman"/>
                <w:rPrChange w:id="62" w:author="Sengupta, Avik" w:date="2018-02-28T18:43:00Z">
                  <w:rPr>
                    <w:ins w:id="63" w:author="Sengupta, Avik" w:date="2018-02-28T18:42:00Z"/>
                  </w:rPr>
                </w:rPrChange>
              </w:rPr>
              <w:pPrChange w:id="64" w:author="Sengupta, Avik" w:date="2018-02-28T18:42:00Z">
                <w:pPr>
                  <w:pStyle w:val="EQ"/>
                  <w:ind w:left="880" w:hanging="440"/>
                  <w:jc w:val="center"/>
                </w:pPr>
              </w:pPrChange>
            </w:pPr>
            <w:ins w:id="65" w:author="Sengupta, Avik" w:date="2018-02-28T18:42:00Z">
              <w:r w:rsidRPr="00B04C83">
                <w:rPr>
                  <w:rFonts w:ascii="Times New Roman" w:hAnsi="Times New Roman"/>
                  <w:position w:val="-88"/>
                </w:rPr>
                <w:object w:dxaOrig="4360" w:dyaOrig="1880" w14:anchorId="47FA6173">
                  <v:shape id="_x0000_i1034" type="#_x0000_t75" style="width:217.5pt;height:93.75pt" o:ole="">
                    <v:imagedata r:id="rId30" o:title=""/>
                  </v:shape>
                  <o:OLEObject Type="Embed" ProgID="Equation.DSMT4" ShapeID="_x0000_i1034" DrawAspect="Content" ObjectID="_1581401987" r:id="rId31"/>
                </w:object>
              </w:r>
            </w:ins>
          </w:p>
          <w:p w14:paraId="501E4A5C" w14:textId="77777777" w:rsidR="003452FB" w:rsidRPr="003452FB" w:rsidRDefault="003452FB">
            <w:pPr>
              <w:pStyle w:val="B1"/>
              <w:tabs>
                <w:tab w:val="left" w:pos="690"/>
              </w:tabs>
              <w:ind w:left="697" w:firstLine="0"/>
              <w:rPr>
                <w:ins w:id="66" w:author="Sengupta, Avik" w:date="2018-02-28T18:42:00Z"/>
                <w:rFonts w:ascii="Times New Roman" w:hAnsi="Times New Roman"/>
                <w:rPrChange w:id="67" w:author="Sengupta, Avik" w:date="2018-02-28T18:43:00Z">
                  <w:rPr>
                    <w:ins w:id="68" w:author="Sengupta, Avik" w:date="2018-02-28T18:42:00Z"/>
                  </w:rPr>
                </w:rPrChange>
              </w:rPr>
              <w:pPrChange w:id="69" w:author="Sengupta, Avik" w:date="2018-02-28T18:42:00Z">
                <w:pPr>
                  <w:pStyle w:val="B1"/>
                </w:pPr>
              </w:pPrChange>
            </w:pPr>
            <w:ins w:id="70" w:author="Sengupta, Avik" w:date="2018-02-28T18:42:00Z">
              <w:r w:rsidRPr="003452FB">
                <w:rPr>
                  <w:rFonts w:ascii="Times New Roman" w:hAnsi="Times New Roman"/>
                  <w:rPrChange w:id="71" w:author="Sengupta, Avik" w:date="2018-02-28T18:43:00Z">
                    <w:rPr/>
                  </w:rPrChange>
                </w:rPr>
                <w:tab/>
                <w:t xml:space="preserve">and the reference point for </w:t>
              </w:r>
            </w:ins>
            <w:ins w:id="72" w:author="Sengupta, Avik" w:date="2018-02-28T18:42:00Z">
              <w:r w:rsidRPr="00B04C83">
                <w:rPr>
                  <w:rFonts w:ascii="Times New Roman" w:hAnsi="Times New Roman"/>
                  <w:position w:val="-6"/>
                </w:rPr>
                <w:object w:dxaOrig="180" w:dyaOrig="260" w14:anchorId="6B794E91">
                  <v:shape id="_x0000_i1035" type="#_x0000_t75" style="width:8.25pt;height:12.75pt" o:ole="">
                    <v:imagedata r:id="rId32" o:title=""/>
                  </v:shape>
                  <o:OLEObject Type="Embed" ProgID="Equation.3" ShapeID="_x0000_i1035" DrawAspect="Content" ObjectID="_1581401988" r:id="rId33"/>
                </w:object>
              </w:r>
            </w:ins>
            <w:ins w:id="73" w:author="Sengupta, Avik" w:date="2018-02-28T18:42:00Z">
              <w:r w:rsidRPr="003452FB">
                <w:rPr>
                  <w:rFonts w:ascii="Times New Roman" w:hAnsi="Times New Roman"/>
                  <w:rPrChange w:id="74" w:author="Sengupta, Avik" w:date="2018-02-28T18:43:00Z">
                    <w:rPr/>
                  </w:rPrChange>
                </w:rPr>
                <w:t xml:space="preserve"> is subcarrier 0 in common resource block 0.</w:t>
              </w:r>
            </w:ins>
          </w:p>
          <w:p w14:paraId="35177FA4" w14:textId="77777777" w:rsidR="003452FB" w:rsidRPr="003452FB" w:rsidRDefault="003452FB">
            <w:pPr>
              <w:pStyle w:val="B1"/>
              <w:tabs>
                <w:tab w:val="left" w:pos="690"/>
              </w:tabs>
              <w:ind w:left="697" w:firstLine="0"/>
              <w:rPr>
                <w:ins w:id="75" w:author="Sengupta, Avik" w:date="2018-02-28T18:42:00Z"/>
                <w:rFonts w:ascii="Times New Roman" w:hAnsi="Times New Roman"/>
                <w:rPrChange w:id="76" w:author="Sengupta, Avik" w:date="2018-02-28T18:43:00Z">
                  <w:rPr>
                    <w:ins w:id="77" w:author="Sengupta, Avik" w:date="2018-02-28T18:42:00Z"/>
                  </w:rPr>
                </w:rPrChange>
              </w:rPr>
              <w:pPrChange w:id="78" w:author="Sengupta, Avik" w:date="2018-02-28T18:42:00Z">
                <w:pPr>
                  <w:pStyle w:val="B1"/>
                </w:pPr>
              </w:pPrChange>
            </w:pPr>
            <w:ins w:id="79" w:author="Sengupta, Avik" w:date="2018-02-28T18:42:00Z">
              <w:r w:rsidRPr="003452FB">
                <w:rPr>
                  <w:rFonts w:ascii="Times New Roman" w:hAnsi="Times New Roman"/>
                  <w:rPrChange w:id="80" w:author="Sengupta, Avik" w:date="2018-02-28T18:43:00Z">
                    <w:rPr/>
                  </w:rPrChange>
                </w:rPr>
                <w:t>-</w:t>
              </w:r>
              <w:r w:rsidRPr="003452FB">
                <w:rPr>
                  <w:rFonts w:ascii="Times New Roman" w:hAnsi="Times New Roman"/>
                  <w:rPrChange w:id="81" w:author="Sengupta, Avik" w:date="2018-02-28T18:43:00Z">
                    <w:rPr/>
                  </w:rPrChange>
                </w:rPr>
                <w:tab/>
                <w:t>if transform precoding is enabled</w:t>
              </w:r>
            </w:ins>
          </w:p>
          <w:p w14:paraId="618896B6" w14:textId="3039DACC" w:rsidR="003452FB" w:rsidRPr="003452FB" w:rsidRDefault="003452FB">
            <w:pPr>
              <w:pStyle w:val="EQ"/>
              <w:tabs>
                <w:tab w:val="left" w:pos="690"/>
              </w:tabs>
              <w:ind w:left="697"/>
              <w:jc w:val="center"/>
              <w:rPr>
                <w:ins w:id="82" w:author="Sengupta, Avik" w:date="2018-02-28T18:42:00Z"/>
                <w:rFonts w:ascii="Times New Roman" w:hAnsi="Times New Roman"/>
                <w:rPrChange w:id="83" w:author="Sengupta, Avik" w:date="2018-02-28T18:43:00Z">
                  <w:rPr>
                    <w:ins w:id="84" w:author="Sengupta, Avik" w:date="2018-02-28T18:42:00Z"/>
                  </w:rPr>
                </w:rPrChange>
              </w:rPr>
              <w:pPrChange w:id="85" w:author="Sengupta, Avik" w:date="2018-02-28T18:42:00Z">
                <w:pPr>
                  <w:pStyle w:val="EQ"/>
                  <w:ind w:left="880" w:hanging="440"/>
                  <w:jc w:val="center"/>
                </w:pPr>
              </w:pPrChange>
            </w:pPr>
            <w:ins w:id="86" w:author="Sengupta, Avik" w:date="2018-02-28T18:42:00Z">
              <w:r w:rsidRPr="003452FB">
                <w:rPr>
                  <w:rFonts w:ascii="Times New Roman" w:hAnsi="Times New Roman"/>
                  <w:rPrChange w:id="87" w:author="Sengupta, Avik" w:date="2018-02-28T18:43:00Z">
                    <w:rPr/>
                  </w:rPrChange>
                </w:rPr>
                <w:t xml:space="preserve">    </w:t>
              </w:r>
            </w:ins>
            <w:ins w:id="88" w:author="Sengupta, Avik" w:date="2018-02-28T18:42:00Z">
              <w:r w:rsidRPr="00B04C83">
                <w:rPr>
                  <w:rFonts w:ascii="Times New Roman" w:hAnsi="Times New Roman"/>
                  <w:position w:val="-66"/>
                </w:rPr>
                <w:object w:dxaOrig="2280" w:dyaOrig="1440" w14:anchorId="411CBAD5">
                  <v:shape id="_x0000_i1036" type="#_x0000_t75" style="width:114pt;height:1in" o:ole="">
                    <v:imagedata r:id="rId34" o:title=""/>
                  </v:shape>
                  <o:OLEObject Type="Embed" ProgID="Equation.DSMT4" ShapeID="_x0000_i1036" DrawAspect="Content" ObjectID="_1581401989" r:id="rId35"/>
                </w:object>
              </w:r>
            </w:ins>
          </w:p>
          <w:p w14:paraId="500A9FAE" w14:textId="77777777" w:rsidR="003452FB" w:rsidRPr="003452FB" w:rsidRDefault="003452FB">
            <w:pPr>
              <w:pStyle w:val="B1"/>
              <w:tabs>
                <w:tab w:val="left" w:pos="690"/>
              </w:tabs>
              <w:ind w:left="697" w:firstLine="0"/>
              <w:rPr>
                <w:ins w:id="89" w:author="Sengupta, Avik" w:date="2018-02-28T18:42:00Z"/>
                <w:rFonts w:ascii="Times New Roman" w:hAnsi="Times New Roman"/>
                <w:rPrChange w:id="90" w:author="Sengupta, Avik" w:date="2018-02-28T18:43:00Z">
                  <w:rPr>
                    <w:ins w:id="91" w:author="Sengupta, Avik" w:date="2018-02-28T18:42:00Z"/>
                  </w:rPr>
                </w:rPrChange>
              </w:rPr>
              <w:pPrChange w:id="92" w:author="Sengupta, Avik" w:date="2018-02-28T18:42:00Z">
                <w:pPr>
                  <w:pStyle w:val="B1"/>
                </w:pPr>
              </w:pPrChange>
            </w:pPr>
            <w:ins w:id="93" w:author="Sengupta, Avik" w:date="2018-02-28T18:42:00Z">
              <w:r w:rsidRPr="003452FB">
                <w:rPr>
                  <w:rFonts w:ascii="Times New Roman" w:hAnsi="Times New Roman"/>
                  <w:rPrChange w:id="94" w:author="Sengupta, Avik" w:date="2018-02-28T18:43:00Z">
                    <w:rPr/>
                  </w:rPrChange>
                </w:rPr>
                <w:tab/>
                <w:t xml:space="preserve">and the reference point for </w:t>
              </w:r>
            </w:ins>
            <w:ins w:id="95" w:author="Sengupta, Avik" w:date="2018-02-28T18:42:00Z">
              <w:r w:rsidRPr="00B04C83">
                <w:rPr>
                  <w:rFonts w:ascii="Times New Roman" w:hAnsi="Times New Roman"/>
                  <w:position w:val="-6"/>
                </w:rPr>
                <w:object w:dxaOrig="180" w:dyaOrig="260" w14:anchorId="06385DBE">
                  <v:shape id="_x0000_i1037" type="#_x0000_t75" style="width:8.25pt;height:12.75pt" o:ole="">
                    <v:imagedata r:id="rId32" o:title=""/>
                  </v:shape>
                  <o:OLEObject Type="Embed" ProgID="Equation.3" ShapeID="_x0000_i1037" DrawAspect="Content" ObjectID="_1581401990" r:id="rId36"/>
                </w:object>
              </w:r>
            </w:ins>
            <w:ins w:id="96" w:author="Sengupta, Avik" w:date="2018-02-28T18:42:00Z">
              <w:r w:rsidRPr="003452FB">
                <w:rPr>
                  <w:rFonts w:ascii="Times New Roman" w:hAnsi="Times New Roman"/>
                  <w:rPrChange w:id="97" w:author="Sengupta, Avik" w:date="2018-02-28T18:43:00Z">
                    <w:rPr/>
                  </w:rPrChange>
                </w:rPr>
                <w:t xml:space="preserve"> is subcarrier 0 of the lowest-numbered resource block of the scheduled PUSCH allocation.</w:t>
              </w:r>
            </w:ins>
          </w:p>
          <w:p w14:paraId="241E3499" w14:textId="77777777" w:rsidR="003452FB" w:rsidRDefault="003452FB">
            <w:pPr>
              <w:pStyle w:val="ListParagraph"/>
              <w:rPr>
                <w:lang w:eastAsia="x-none"/>
              </w:rPr>
              <w:pPrChange w:id="98" w:author="Sengupta, Avik" w:date="2018-02-28T18:41:00Z">
                <w:pPr>
                  <w:pStyle w:val="ListParagraph"/>
                  <w:numPr>
                    <w:numId w:val="22"/>
                  </w:numPr>
                  <w:ind w:hanging="360"/>
                </w:pPr>
              </w:pPrChange>
            </w:pPr>
          </w:p>
          <w:p w14:paraId="19D8E638" w14:textId="77777777" w:rsidR="005F7E04" w:rsidRDefault="005F7E04" w:rsidP="005F7E04">
            <w:pPr>
              <w:spacing w:afterLines="50" w:after="120"/>
              <w:ind w:left="2556" w:firstLine="284"/>
              <w:rPr>
                <w:color w:val="FF0000"/>
                <w:lang w:eastAsia="zh-CN"/>
              </w:rPr>
            </w:pPr>
            <w:r w:rsidRPr="00692FF8">
              <w:rPr>
                <w:color w:val="FF0000"/>
                <w:lang w:eastAsia="zh-CN"/>
              </w:rPr>
              <w:t>&lt; Unchanged parts are omitted &gt;</w:t>
            </w:r>
          </w:p>
          <w:p w14:paraId="3104B5B5" w14:textId="604933CD" w:rsidR="005F7E04" w:rsidRPr="005F7E04" w:rsidRDefault="005F7E04" w:rsidP="005F7E04">
            <w:pPr>
              <w:spacing w:afterLines="50" w:after="120"/>
              <w:ind w:left="2556" w:firstLine="284"/>
              <w:rPr>
                <w:rFonts w:eastAsia="Malgun Gothic"/>
                <w:b/>
                <w:color w:val="FF0000"/>
                <w:sz w:val="28"/>
                <w:u w:val="single"/>
              </w:rPr>
            </w:pPr>
          </w:p>
          <w:p w14:paraId="73553748" w14:textId="272DD24E" w:rsidR="005F7E04" w:rsidRPr="005F7E04" w:rsidRDefault="005F7E04" w:rsidP="005F7E04">
            <w:pPr>
              <w:pStyle w:val="ListParagraph"/>
              <w:numPr>
                <w:ilvl w:val="0"/>
                <w:numId w:val="23"/>
              </w:numPr>
              <w:snapToGrid w:val="0"/>
              <w:rPr>
                <w:b/>
                <w:sz w:val="28"/>
                <w:u w:val="single"/>
              </w:rPr>
            </w:pPr>
            <w:r w:rsidRPr="005F7E04">
              <w:rPr>
                <w:b/>
                <w:i/>
                <w:sz w:val="28"/>
                <w:u w:val="single"/>
              </w:rPr>
              <w:t xml:space="preserve">Option </w:t>
            </w:r>
            <w:r>
              <w:rPr>
                <w:b/>
                <w:i/>
                <w:sz w:val="28"/>
                <w:u w:val="single"/>
              </w:rPr>
              <w:t>3</w:t>
            </w:r>
            <w:r w:rsidRPr="005F7E04">
              <w:rPr>
                <w:b/>
                <w:i/>
                <w:sz w:val="28"/>
                <w:u w:val="single"/>
              </w:rPr>
              <w:t>: In Section 6.4.1.1.2 of 38.211</w:t>
            </w:r>
            <w:r w:rsidRPr="005F7E04">
              <w:rPr>
                <w:b/>
                <w:sz w:val="28"/>
                <w:u w:val="single"/>
              </w:rPr>
              <w:t xml:space="preserve">: </w:t>
            </w:r>
          </w:p>
          <w:p w14:paraId="1CBB9F8C" w14:textId="77777777" w:rsidR="005F7E04" w:rsidRDefault="005F7E04" w:rsidP="005F7E04">
            <w:r>
              <w:t xml:space="preserve">The reference signal sequence </w:t>
            </w:r>
            <w:r w:rsidRPr="000278F7">
              <w:rPr>
                <w:strike/>
                <w:position w:val="-10"/>
              </w:rPr>
              <w:object w:dxaOrig="780" w:dyaOrig="380" w14:anchorId="777BA76C">
                <v:shape id="_x0000_i1038" type="#_x0000_t75" style="width:39pt;height:18.75pt" o:ole="">
                  <v:imagedata r:id="rId37" o:title=""/>
                </v:shape>
                <o:OLEObject Type="Embed" ProgID="Equation.3" ShapeID="_x0000_i1038" DrawAspect="Content" ObjectID="_1581401991" r:id="rId38"/>
              </w:object>
            </w:r>
            <w:r w:rsidRPr="00801865">
              <w:rPr>
                <w:position w:val="-14"/>
                <w:highlight w:val="yellow"/>
              </w:rPr>
              <w:object w:dxaOrig="760" w:dyaOrig="420" w14:anchorId="5DD2D27E">
                <v:shape id="_x0000_i1039" type="#_x0000_t75" style="width:38.25pt;height:21pt" o:ole="">
                  <v:imagedata r:id="rId39" o:title=""/>
                </v:shape>
                <o:OLEObject Type="Embed" ProgID="Equation.3" ShapeID="_x0000_i1039" DrawAspect="Content" ObjectID="_1581401992" r:id="rId40"/>
              </w:object>
            </w:r>
            <w:r>
              <w:t xml:space="preserve"> shall be generated according to</w:t>
            </w:r>
          </w:p>
          <w:p w14:paraId="64E47993" w14:textId="77777777" w:rsidR="005F7E04" w:rsidRDefault="005F7E04" w:rsidP="005F7E04">
            <w:pPr>
              <w:ind w:left="568" w:firstLine="284"/>
            </w:pPr>
          </w:p>
          <w:p w14:paraId="2C18F3B1" w14:textId="77777777" w:rsidR="005F7E04" w:rsidRDefault="005F7E04" w:rsidP="005F7E04">
            <w:pPr>
              <w:ind w:left="568" w:firstLine="284"/>
            </w:pPr>
            <w:r w:rsidRPr="000278F7">
              <w:rPr>
                <w:strike/>
                <w:color w:val="FF0000"/>
                <w:position w:val="-40"/>
              </w:rPr>
              <w:object w:dxaOrig="4700" w:dyaOrig="1240" w14:anchorId="7BE21A24">
                <v:shape id="_x0000_i1040" type="#_x0000_t75" style="width:234.75pt;height:62.25pt" o:ole="">
                  <v:imagedata r:id="rId41" o:title=""/>
                </v:shape>
                <o:OLEObject Type="Embed" ProgID="Equation.3" ShapeID="_x0000_i1040" DrawAspect="Content" ObjectID="_1581401993" r:id="rId42"/>
              </w:object>
            </w:r>
            <w:r w:rsidRPr="00801865">
              <w:rPr>
                <w:position w:val="-40"/>
                <w:highlight w:val="yellow"/>
              </w:rPr>
              <w:object w:dxaOrig="2460" w:dyaOrig="980" w14:anchorId="2C11C646">
                <v:shape id="_x0000_i1041" type="#_x0000_t75" style="width:123pt;height:48.75pt" o:ole="">
                  <v:imagedata r:id="rId43" o:title=""/>
                </v:shape>
                <o:OLEObject Type="Embed" ProgID="Equation.3" ShapeID="_x0000_i1041" DrawAspect="Content" ObjectID="_1581401994" r:id="rId44"/>
              </w:object>
            </w:r>
          </w:p>
          <w:p w14:paraId="5449875F" w14:textId="77777777" w:rsidR="005F7E04" w:rsidRDefault="005F7E04" w:rsidP="005F7E04">
            <w:r>
              <w:t xml:space="preserve">where </w:t>
            </w:r>
          </w:p>
          <w:p w14:paraId="23DB1896" w14:textId="77777777" w:rsidR="005F7E04" w:rsidRDefault="005F7E04" w:rsidP="005F7E04">
            <w:pPr>
              <w:pStyle w:val="B1"/>
            </w:pPr>
            <w:r>
              <w:t>-</w:t>
            </w:r>
            <w:r>
              <w:tab/>
            </w:r>
            <w:r w:rsidRPr="00881704">
              <w:rPr>
                <w:position w:val="-6"/>
              </w:rPr>
              <w:object w:dxaOrig="240" w:dyaOrig="260" w14:anchorId="40F0342F">
                <v:shape id="_x0000_i1042" type="#_x0000_t75" style="width:12pt;height:12.75pt" o:ole="">
                  <v:imagedata r:id="rId45" o:title=""/>
                </v:shape>
                <o:OLEObject Type="Embed" ProgID="Equation.3" ShapeID="_x0000_i1042" DrawAspect="Content" ObjectID="_1581401995" r:id="rId46"/>
              </w:object>
            </w:r>
            <w:r>
              <w:t xml:space="preserve"> </w:t>
            </w:r>
            <w:r w:rsidRPr="00801865">
              <w:rPr>
                <w:highlight w:val="yellow"/>
              </w:rPr>
              <w:t xml:space="preserve">and </w:t>
            </w:r>
            <w:r w:rsidRPr="00801865">
              <w:rPr>
                <w:position w:val="-6"/>
                <w:highlight w:val="yellow"/>
              </w:rPr>
              <w:object w:dxaOrig="180" w:dyaOrig="260" w14:anchorId="5A0ED739">
                <v:shape id="_x0000_i1043" type="#_x0000_t75" style="width:9pt;height:12.75pt" o:ole="">
                  <v:imagedata r:id="rId47" o:title=""/>
                </v:shape>
                <o:OLEObject Type="Embed" ProgID="Equation.3" ShapeID="_x0000_i1043" DrawAspect="Content" ObjectID="_1581401996" r:id="rId48"/>
              </w:object>
            </w:r>
            <w:r w:rsidRPr="00801865">
              <w:rPr>
                <w:highlight w:val="yellow"/>
              </w:rPr>
              <w:t xml:space="preserve">, </w:t>
            </w:r>
            <w:r w:rsidRPr="00357D48">
              <w:rPr>
                <w:strike/>
                <w:highlight w:val="yellow"/>
              </w:rPr>
              <w:t xml:space="preserve">and </w:t>
            </w:r>
            <w:r w:rsidRPr="00357D48">
              <w:rPr>
                <w:strike/>
                <w:position w:val="-6"/>
                <w:highlight w:val="yellow"/>
              </w:rPr>
              <w:object w:dxaOrig="200" w:dyaOrig="240" w14:anchorId="066391FB">
                <v:shape id="_x0000_i1044" type="#_x0000_t75" style="width:9.75pt;height:12pt" o:ole="">
                  <v:imagedata r:id="rId49" o:title=""/>
                </v:shape>
                <o:OLEObject Type="Embed" ProgID="Equation.3" ShapeID="_x0000_i1044" DrawAspect="Content" ObjectID="_1581401997" r:id="rId50"/>
              </w:object>
            </w:r>
            <w:r>
              <w:t xml:space="preserve"> are defined in clause 6.4.1.1.3;</w:t>
            </w:r>
          </w:p>
          <w:p w14:paraId="274AFA80" w14:textId="77777777" w:rsidR="005F7E04" w:rsidRDefault="005F7E04" w:rsidP="005F7E04">
            <w:pPr>
              <w:pStyle w:val="B1"/>
            </w:pPr>
            <w:r>
              <w:t>-</w:t>
            </w:r>
            <w:r>
              <w:tab/>
            </w:r>
            <w:r w:rsidRPr="00817ADE">
              <w:rPr>
                <w:position w:val="-10"/>
              </w:rPr>
              <w:object w:dxaOrig="580" w:dyaOrig="300" w14:anchorId="34E40FB8">
                <v:shape id="_x0000_i1045" type="#_x0000_t75" style="width:29.25pt;height:15pt" o:ole="">
                  <v:imagedata r:id="rId51" o:title=""/>
                </v:shape>
                <o:OLEObject Type="Embed" ProgID="Equation.3" ShapeID="_x0000_i1045" DrawAspect="Content" ObjectID="_1581401998" r:id="rId52"/>
              </w:object>
            </w:r>
            <w:r>
              <w:t xml:space="preserve"> and </w:t>
            </w:r>
            <w:r w:rsidRPr="00817ADE">
              <w:rPr>
                <w:position w:val="-10"/>
              </w:rPr>
              <w:object w:dxaOrig="520" w:dyaOrig="300" w14:anchorId="2C3BCEE6">
                <v:shape id="_x0000_i1046" type="#_x0000_t75" style="width:26.25pt;height:15pt" o:ole="">
                  <v:imagedata r:id="rId53" o:title=""/>
                </v:shape>
                <o:OLEObject Type="Embed" ProgID="Equation.3" ShapeID="_x0000_i1046" DrawAspect="Content" ObjectID="_1581401999" r:id="rId54"/>
              </w:object>
            </w:r>
            <w:r>
              <w:t xml:space="preserve"> are given by Tables 6.4.1.1.3-1 and 6.4.1.1.3-2;</w:t>
            </w:r>
          </w:p>
          <w:p w14:paraId="0278C956" w14:textId="77777777" w:rsidR="005F7E04" w:rsidRDefault="005F7E04" w:rsidP="005F7E04">
            <w:pPr>
              <w:pStyle w:val="B1"/>
            </w:pPr>
            <w:r>
              <w:t>-</w:t>
            </w:r>
            <w:r>
              <w:tab/>
              <w:t xml:space="preserve">the set of antenna ports </w:t>
            </w:r>
            <w:r w:rsidRPr="002B35EF">
              <w:rPr>
                <w:position w:val="-10"/>
              </w:rPr>
              <w:object w:dxaOrig="1060" w:dyaOrig="300" w14:anchorId="0D7D2B38">
                <v:shape id="_x0000_i1047" type="#_x0000_t75" style="width:52.5pt;height:15pt" o:ole="">
                  <v:imagedata r:id="rId55" o:title=""/>
                </v:shape>
                <o:OLEObject Type="Embed" ProgID="Equation.3" ShapeID="_x0000_i1047" DrawAspect="Content" ObjectID="_1581402000" r:id="rId56"/>
              </w:object>
            </w:r>
            <w:r>
              <w:t xml:space="preserve"> is given by clause 6.4.1.1.2.</w:t>
            </w:r>
          </w:p>
          <w:p w14:paraId="6ED08AA2" w14:textId="77777777" w:rsidR="005F7E04" w:rsidRDefault="005F7E04" w:rsidP="005F7E04">
            <w:pPr>
              <w:ind w:left="2272" w:firstLine="284"/>
            </w:pPr>
            <w:r w:rsidRPr="00692FF8">
              <w:rPr>
                <w:color w:val="FF0000"/>
                <w:lang w:eastAsia="zh-CN"/>
              </w:rPr>
              <w:t>&lt; Unchanged parts are omitted &gt;</w:t>
            </w:r>
          </w:p>
          <w:p w14:paraId="51635101" w14:textId="77777777" w:rsidR="005F7E04" w:rsidRDefault="005F7E04" w:rsidP="005F7E04">
            <w:r>
              <w:t xml:space="preserve">The reference signal sequence </w:t>
            </w:r>
            <w:r w:rsidRPr="008C5B0F">
              <w:rPr>
                <w:strike/>
                <w:position w:val="-10"/>
              </w:rPr>
              <w:object w:dxaOrig="780" w:dyaOrig="360" w14:anchorId="15EFB8C5">
                <v:shape id="_x0000_i1048" type="#_x0000_t75" style="width:39pt;height:18pt" o:ole="">
                  <v:imagedata r:id="rId57" o:title=""/>
                </v:shape>
                <o:OLEObject Type="Embed" ProgID="Equation.3" ShapeID="_x0000_i1048" DrawAspect="Content" ObjectID="_1581402001" r:id="rId58"/>
              </w:object>
            </w:r>
            <w:r>
              <w:t xml:space="preserve"> </w:t>
            </w:r>
            <w:r w:rsidRPr="00801865">
              <w:rPr>
                <w:position w:val="-14"/>
                <w:highlight w:val="yellow"/>
              </w:rPr>
              <w:object w:dxaOrig="760" w:dyaOrig="400" w14:anchorId="2890249A">
                <v:shape id="_x0000_i1049" type="#_x0000_t75" style="width:38.25pt;height:20.25pt" o:ole="">
                  <v:imagedata r:id="rId59" o:title=""/>
                </v:shape>
                <o:OLEObject Type="Embed" ProgID="Equation.3" ShapeID="_x0000_i1049" DrawAspect="Content" ObjectID="_1581402002" r:id="rId60"/>
              </w:object>
            </w:r>
            <w:r>
              <w:t>shall be generated according to</w:t>
            </w:r>
          </w:p>
          <w:p w14:paraId="6A277059" w14:textId="77777777" w:rsidR="005F7E04" w:rsidRDefault="005F7E04" w:rsidP="005F7E04">
            <w:pPr>
              <w:pStyle w:val="EQ"/>
              <w:ind w:left="880" w:hanging="440"/>
              <w:jc w:val="center"/>
            </w:pPr>
          </w:p>
          <w:p w14:paraId="060DF022" w14:textId="77777777" w:rsidR="005F7E04" w:rsidRDefault="005F7E04" w:rsidP="005F7E04">
            <w:pPr>
              <w:pStyle w:val="EQ"/>
              <w:ind w:left="880" w:hanging="440"/>
              <w:jc w:val="center"/>
            </w:pPr>
            <w:r w:rsidRPr="000278F7">
              <w:rPr>
                <w:position w:val="-30"/>
                <w:highlight w:val="yellow"/>
              </w:rPr>
              <w:object w:dxaOrig="3019" w:dyaOrig="720" w14:anchorId="3CD8E2EA">
                <v:shape id="_x0000_i1050" type="#_x0000_t75" style="width:150.75pt;height:36pt" o:ole="">
                  <v:imagedata r:id="rId61" o:title=""/>
                </v:shape>
                <o:OLEObject Type="Embed" ProgID="Equation.DSMT4" ShapeID="_x0000_i1050" DrawAspect="Content" ObjectID="_1581402003" r:id="rId62"/>
              </w:object>
            </w:r>
          </w:p>
          <w:p w14:paraId="5FC20E1C" w14:textId="77777777" w:rsidR="005F7E04" w:rsidRPr="00AA438F" w:rsidRDefault="005F7E04" w:rsidP="005F7E04"/>
          <w:p w14:paraId="32A42622" w14:textId="77777777" w:rsidR="005F7E04" w:rsidRDefault="005F7E04" w:rsidP="005F7E04">
            <w:r>
              <w:t xml:space="preserve">where </w:t>
            </w:r>
          </w:p>
          <w:p w14:paraId="5E57B7A6" w14:textId="77777777" w:rsidR="005F7E04" w:rsidRDefault="005F7E04" w:rsidP="005F7E04">
            <w:pPr>
              <w:pStyle w:val="B1"/>
            </w:pPr>
            <w:r>
              <w:t>-</w:t>
            </w:r>
            <w:r>
              <w:tab/>
            </w:r>
            <w:r w:rsidRPr="00881704">
              <w:rPr>
                <w:position w:val="-6"/>
              </w:rPr>
              <w:object w:dxaOrig="240" w:dyaOrig="260" w14:anchorId="678602F9">
                <v:shape id="_x0000_i1051" type="#_x0000_t75" style="width:12pt;height:12.75pt" o:ole="">
                  <v:imagedata r:id="rId45" o:title=""/>
                </v:shape>
                <o:OLEObject Type="Embed" ProgID="Equation.3" ShapeID="_x0000_i1051" DrawAspect="Content" ObjectID="_1581402004" r:id="rId63"/>
              </w:object>
            </w:r>
            <w:r>
              <w:t xml:space="preserve">, </w:t>
            </w:r>
            <w:r w:rsidRPr="00881704">
              <w:rPr>
                <w:position w:val="-6"/>
              </w:rPr>
              <w:object w:dxaOrig="180" w:dyaOrig="260" w14:anchorId="1B2CEDBD">
                <v:shape id="_x0000_i1052" type="#_x0000_t75" style="width:9pt;height:12.75pt" o:ole="">
                  <v:imagedata r:id="rId47" o:title=""/>
                </v:shape>
                <o:OLEObject Type="Embed" ProgID="Equation.3" ShapeID="_x0000_i1052" DrawAspect="Content" ObjectID="_1581402005" r:id="rId64"/>
              </w:object>
            </w:r>
            <w:r>
              <w:t xml:space="preserve">, </w:t>
            </w:r>
            <w:r w:rsidRPr="00224916">
              <w:rPr>
                <w:strike/>
                <w:highlight w:val="yellow"/>
              </w:rPr>
              <w:t xml:space="preserve">and </w:t>
            </w:r>
            <w:r w:rsidRPr="00224916">
              <w:rPr>
                <w:strike/>
                <w:position w:val="-6"/>
                <w:highlight w:val="yellow"/>
              </w:rPr>
              <w:object w:dxaOrig="200" w:dyaOrig="240" w14:anchorId="25A938FD">
                <v:shape id="_x0000_i1053" type="#_x0000_t75" style="width:9.75pt;height:12pt" o:ole="">
                  <v:imagedata r:id="rId49" o:title=""/>
                </v:shape>
                <o:OLEObject Type="Embed" ProgID="Equation.3" ShapeID="_x0000_i1053" DrawAspect="Content" ObjectID="_1581402006" r:id="rId65"/>
              </w:object>
            </w:r>
            <w:r>
              <w:t xml:space="preserve"> are defined in clause 6.4.1.1.3;</w:t>
            </w:r>
          </w:p>
          <w:p w14:paraId="662D3837" w14:textId="77777777" w:rsidR="005F7E04" w:rsidRDefault="005F7E04" w:rsidP="005F7E04">
            <w:pPr>
              <w:pStyle w:val="B1"/>
            </w:pPr>
            <w:r>
              <w:t>-</w:t>
            </w:r>
            <w:r>
              <w:tab/>
            </w:r>
            <w:r w:rsidRPr="00817ADE">
              <w:rPr>
                <w:position w:val="-10"/>
              </w:rPr>
              <w:object w:dxaOrig="580" w:dyaOrig="300" w14:anchorId="67FC06C4">
                <v:shape id="_x0000_i1054" type="#_x0000_t75" style="width:29.25pt;height:15pt" o:ole="">
                  <v:imagedata r:id="rId51" o:title=""/>
                </v:shape>
                <o:OLEObject Type="Embed" ProgID="Equation.3" ShapeID="_x0000_i1054" DrawAspect="Content" ObjectID="_1581402007" r:id="rId66"/>
              </w:object>
            </w:r>
            <w:r>
              <w:t xml:space="preserve"> and </w:t>
            </w:r>
            <w:r w:rsidRPr="00817ADE">
              <w:rPr>
                <w:position w:val="-10"/>
              </w:rPr>
              <w:object w:dxaOrig="520" w:dyaOrig="300" w14:anchorId="4A9C8AA2">
                <v:shape id="_x0000_i1055" type="#_x0000_t75" style="width:26.25pt;height:15pt" o:ole="">
                  <v:imagedata r:id="rId53" o:title=""/>
                </v:shape>
                <o:OLEObject Type="Embed" ProgID="Equation.3" ShapeID="_x0000_i1055" DrawAspect="Content" ObjectID="_1581402008" r:id="rId67"/>
              </w:object>
            </w:r>
            <w:r>
              <w:t xml:space="preserve"> are given by Tables 6.4.1.1.3-1 and 6.4.1.1.3-2;</w:t>
            </w:r>
          </w:p>
          <w:p w14:paraId="6FD278CF" w14:textId="77777777" w:rsidR="005F7E04" w:rsidRDefault="005F7E04" w:rsidP="005F7E04">
            <w:pPr>
              <w:pStyle w:val="B1"/>
            </w:pPr>
            <w:r>
              <w:t>-</w:t>
            </w:r>
            <w:r>
              <w:tab/>
              <w:t xml:space="preserve">the antenna port </w:t>
            </w:r>
            <w:r w:rsidRPr="009A7AC8">
              <w:rPr>
                <w:position w:val="-10"/>
              </w:rPr>
              <w:object w:dxaOrig="279" w:dyaOrig="300" w14:anchorId="727F453C">
                <v:shape id="_x0000_i1056" type="#_x0000_t75" style="width:14.25pt;height:15pt" o:ole="">
                  <v:imagedata r:id="rId68" o:title=""/>
                </v:shape>
                <o:OLEObject Type="Embed" ProgID="Equation.3" ShapeID="_x0000_i1056" DrawAspect="Content" ObjectID="_1581402009" r:id="rId69"/>
              </w:object>
            </w:r>
            <w:r>
              <w:t xml:space="preserve"> is given by clause 6.4.1.1.2.</w:t>
            </w:r>
          </w:p>
          <w:p w14:paraId="78718D70" w14:textId="75744B2F" w:rsidR="005F7E04" w:rsidRPr="00E616C7" w:rsidRDefault="005F7E04" w:rsidP="005F7E04">
            <w:pPr>
              <w:pStyle w:val="Heading5"/>
            </w:pPr>
            <w:bookmarkStart w:id="99" w:name="_Toc500952685"/>
            <w:r w:rsidRPr="00E616C7">
              <w:t>6.4.1.</w:t>
            </w:r>
            <w:r>
              <w:t>1</w:t>
            </w:r>
            <w:r w:rsidRPr="00E616C7">
              <w:t>.</w:t>
            </w:r>
            <w:r w:rsidRPr="00801865">
              <w:rPr>
                <w:highlight w:val="yellow"/>
              </w:rPr>
              <w:t>2</w:t>
            </w:r>
            <w:r w:rsidRPr="00E616C7">
              <w:tab/>
            </w:r>
            <w:r w:rsidR="00F67D6C">
              <w:t xml:space="preserve"> </w:t>
            </w:r>
            <w:r w:rsidRPr="00E616C7">
              <w:t>Mapping to physical resources</w:t>
            </w:r>
            <w:bookmarkEnd w:id="99"/>
          </w:p>
          <w:p w14:paraId="374C05C9" w14:textId="77777777" w:rsidR="005F7E04" w:rsidRDefault="005F7E04" w:rsidP="005F7E04">
            <w:r>
              <w:t xml:space="preserve">The precoded PUSCH DM-RS shall be mapped to physical resources according to type 1 or type 2 as given by the higher-layer parameter </w:t>
            </w:r>
            <w:r w:rsidRPr="00F04B9B">
              <w:rPr>
                <w:i/>
              </w:rPr>
              <w:t>UL</w:t>
            </w:r>
            <w:r>
              <w:rPr>
                <w:i/>
              </w:rPr>
              <w:t>-</w:t>
            </w:r>
            <w:r w:rsidRPr="00F04B9B">
              <w:rPr>
                <w:i/>
              </w:rPr>
              <w:t>DMRS</w:t>
            </w:r>
            <w:r>
              <w:rPr>
                <w:i/>
              </w:rPr>
              <w:t>-</w:t>
            </w:r>
            <w:r w:rsidRPr="00F04B9B">
              <w:rPr>
                <w:i/>
              </w:rPr>
              <w:t>config</w:t>
            </w:r>
            <w:r>
              <w:rPr>
                <w:i/>
              </w:rPr>
              <w:t>-</w:t>
            </w:r>
            <w:r w:rsidRPr="00F04B9B">
              <w:rPr>
                <w:i/>
              </w:rPr>
              <w:t>type</w:t>
            </w:r>
            <w:r>
              <w:t>.</w:t>
            </w:r>
          </w:p>
          <w:p w14:paraId="7A86D2D9" w14:textId="77777777" w:rsidR="005F7E04" w:rsidRDefault="005F7E04" w:rsidP="005F7E04">
            <w:r>
              <w:t>The UE shall map t</w:t>
            </w:r>
            <w:r w:rsidRPr="00C12953">
              <w:t>he</w:t>
            </w:r>
            <w:r>
              <w:t xml:space="preserve"> sequence </w:t>
            </w:r>
            <w:r w:rsidRPr="006C7AE8">
              <w:rPr>
                <w:strike/>
                <w:position w:val="-10"/>
                <w:highlight w:val="yellow"/>
              </w:rPr>
              <w:object w:dxaOrig="760" w:dyaOrig="380" w14:anchorId="17900D94">
                <v:shape id="_x0000_i1057" type="#_x0000_t75" style="width:38.25pt;height:18.75pt" o:ole="">
                  <v:imagedata r:id="rId70" o:title=""/>
                </v:shape>
                <o:OLEObject Type="Embed" ProgID="Equation.3" ShapeID="_x0000_i1057" DrawAspect="Content" ObjectID="_1581402010" r:id="rId71"/>
              </w:object>
            </w:r>
            <w:r w:rsidRPr="00801865">
              <w:rPr>
                <w:position w:val="-10"/>
                <w:highlight w:val="yellow"/>
              </w:rPr>
              <w:object w:dxaOrig="760" w:dyaOrig="380" w14:anchorId="0C65A722">
                <v:shape id="_x0000_i1058" type="#_x0000_t75" style="width:38.25pt;height:18.75pt" o:ole="">
                  <v:imagedata r:id="rId72" o:title=""/>
                </v:shape>
                <o:OLEObject Type="Embed" ProgID="Equation.3" ShapeID="_x0000_i1058" DrawAspect="Content" ObjectID="_1581402011" r:id="rId73"/>
              </w:object>
            </w:r>
            <w:r>
              <w:t xml:space="preserve">  to resource elements according to</w:t>
            </w:r>
          </w:p>
          <w:p w14:paraId="2153BF14" w14:textId="77777777" w:rsidR="005F7E04" w:rsidRDefault="005F7E04" w:rsidP="005F7E04">
            <w:pPr>
              <w:pStyle w:val="B1"/>
            </w:pPr>
            <w:r>
              <w:t>-</w:t>
            </w:r>
            <w:r>
              <w:tab/>
              <w:t xml:space="preserve">if transform precoding is not enabled, </w:t>
            </w:r>
          </w:p>
          <w:p w14:paraId="24D619A4" w14:textId="77777777" w:rsidR="005F7E04" w:rsidRDefault="005F7E04" w:rsidP="005F7E04">
            <w:pPr>
              <w:pStyle w:val="EQ"/>
              <w:ind w:left="880" w:hanging="440"/>
              <w:jc w:val="center"/>
            </w:pPr>
          </w:p>
          <w:p w14:paraId="44A264F8" w14:textId="77777777" w:rsidR="005F7E04" w:rsidRDefault="005F7E04" w:rsidP="005F7E04">
            <w:pPr>
              <w:pStyle w:val="EQ"/>
              <w:ind w:left="880" w:hanging="440"/>
              <w:jc w:val="center"/>
            </w:pPr>
            <w:r w:rsidRPr="00894B21">
              <w:rPr>
                <w:strike/>
                <w:position w:val="-76"/>
              </w:rPr>
              <w:object w:dxaOrig="3720" w:dyaOrig="1620" w14:anchorId="32C977F4">
                <v:shape id="_x0000_i1059" type="#_x0000_t75" style="width:186pt;height:81pt" o:ole="">
                  <v:imagedata r:id="rId74" o:title=""/>
                </v:shape>
                <o:OLEObject Type="Embed" ProgID="Equation.3" ShapeID="_x0000_i1059" DrawAspect="Content" ObjectID="_1581402012" r:id="rId75"/>
              </w:object>
            </w:r>
            <w:r w:rsidRPr="00801865">
              <w:rPr>
                <w:position w:val="-76"/>
                <w:highlight w:val="yellow"/>
              </w:rPr>
              <w:object w:dxaOrig="3760" w:dyaOrig="1620" w14:anchorId="760B92BF">
                <v:shape id="_x0000_i1060" type="#_x0000_t75" style="width:188.25pt;height:81pt" o:ole="">
                  <v:imagedata r:id="rId76" o:title=""/>
                </v:shape>
                <o:OLEObject Type="Embed" ProgID="Equation.3" ShapeID="_x0000_i1060" DrawAspect="Content" ObjectID="_1581402013" r:id="rId77"/>
              </w:object>
            </w:r>
          </w:p>
          <w:p w14:paraId="2508675F" w14:textId="77777777" w:rsidR="005F7E04" w:rsidRPr="009B69C7" w:rsidRDefault="005F7E04" w:rsidP="005F7E04"/>
          <w:p w14:paraId="4E7262DB" w14:textId="77777777" w:rsidR="005F7E04" w:rsidRPr="009A7AC8" w:rsidRDefault="005F7E04" w:rsidP="005F7E04">
            <w:pPr>
              <w:pStyle w:val="B1"/>
            </w:pPr>
            <w:r>
              <w:tab/>
              <w:t xml:space="preserve">and the reference point for </w:t>
            </w:r>
            <w:r w:rsidRPr="00881704">
              <w:rPr>
                <w:position w:val="-6"/>
              </w:rPr>
              <w:object w:dxaOrig="180" w:dyaOrig="260" w14:anchorId="350991B0">
                <v:shape id="_x0000_i1061" type="#_x0000_t75" style="width:9pt;height:12.75pt" o:ole="">
                  <v:imagedata r:id="rId32" o:title=""/>
                </v:shape>
                <o:OLEObject Type="Embed" ProgID="Equation.3" ShapeID="_x0000_i1061" DrawAspect="Content" ObjectID="_1581402014" r:id="rId78"/>
              </w:object>
            </w:r>
            <w:r>
              <w:t xml:space="preserve"> is subcarrier 0 in common resource block 0.</w:t>
            </w:r>
          </w:p>
          <w:p w14:paraId="15474001" w14:textId="77777777" w:rsidR="005F7E04" w:rsidRDefault="005F7E04" w:rsidP="005F7E04">
            <w:pPr>
              <w:pStyle w:val="B1"/>
            </w:pPr>
            <w:r>
              <w:t>-</w:t>
            </w:r>
            <w:r>
              <w:tab/>
              <w:t>if transform precoding is enabled</w:t>
            </w:r>
          </w:p>
          <w:p w14:paraId="696F3509" w14:textId="77777777" w:rsidR="005F7E04" w:rsidRDefault="005F7E04" w:rsidP="005F7E04">
            <w:pPr>
              <w:pStyle w:val="EQ"/>
              <w:ind w:left="880" w:hanging="440"/>
              <w:jc w:val="center"/>
            </w:pPr>
            <w:r w:rsidRPr="00011C5C">
              <w:rPr>
                <w:strike/>
                <w:position w:val="-58"/>
              </w:rPr>
              <w:object w:dxaOrig="2020" w:dyaOrig="1260" w14:anchorId="4B26E0C8">
                <v:shape id="_x0000_i1062" type="#_x0000_t75" style="width:101.25pt;height:63pt" o:ole="">
                  <v:imagedata r:id="rId79" o:title=""/>
                </v:shape>
                <o:OLEObject Type="Embed" ProgID="Equation.3" ShapeID="_x0000_i1062" DrawAspect="Content" ObjectID="_1581402015" r:id="rId80"/>
              </w:object>
            </w:r>
            <w:r w:rsidRPr="000278F7">
              <w:rPr>
                <w:position w:val="-70"/>
                <w:highlight w:val="yellow"/>
              </w:rPr>
              <w:object w:dxaOrig="2680" w:dyaOrig="1520" w14:anchorId="2D8A3C50">
                <v:shape id="_x0000_i1063" type="#_x0000_t75" style="width:132.75pt;height:75.75pt" o:ole="">
                  <v:imagedata r:id="rId81" o:title=""/>
                </v:shape>
                <o:OLEObject Type="Embed" ProgID="Equation.DSMT4" ShapeID="_x0000_i1063" DrawAspect="Content" ObjectID="_1581402016" r:id="rId82"/>
              </w:object>
            </w:r>
          </w:p>
          <w:p w14:paraId="6A528FD4" w14:textId="77777777" w:rsidR="005F7E04" w:rsidRPr="009B69C7" w:rsidRDefault="005F7E04" w:rsidP="005F7E04"/>
          <w:p w14:paraId="7C64B7FD" w14:textId="77777777" w:rsidR="005F7E04" w:rsidRPr="00D7289D" w:rsidRDefault="005F7E04" w:rsidP="005F7E04">
            <w:pPr>
              <w:pStyle w:val="B1"/>
            </w:pPr>
            <w:r>
              <w:tab/>
              <w:t xml:space="preserve">and the reference point for </w:t>
            </w:r>
            <w:r w:rsidRPr="00881704">
              <w:rPr>
                <w:position w:val="-6"/>
              </w:rPr>
              <w:object w:dxaOrig="180" w:dyaOrig="260" w14:anchorId="2B3892DE">
                <v:shape id="_x0000_i1064" type="#_x0000_t75" style="width:9pt;height:12.75pt" o:ole="">
                  <v:imagedata r:id="rId32" o:title=""/>
                </v:shape>
                <o:OLEObject Type="Embed" ProgID="Equation.3" ShapeID="_x0000_i1064" DrawAspect="Content" ObjectID="_1581402017" r:id="rId83"/>
              </w:object>
            </w:r>
            <w:r>
              <w:t xml:space="preserve"> is subcarrier 0</w:t>
            </w:r>
            <w:r w:rsidRPr="001F4A87">
              <w:t xml:space="preserve"> of the lowest-numbered resource block of the scheduled PUSCH allocation.</w:t>
            </w:r>
          </w:p>
          <w:p w14:paraId="3EF36E67" w14:textId="77777777" w:rsidR="005F7E04" w:rsidRDefault="005F7E04" w:rsidP="005F7E04">
            <w:r>
              <w:t xml:space="preserve">where </w:t>
            </w:r>
            <w:r w:rsidRPr="00ED1FAF">
              <w:rPr>
                <w:position w:val="-4"/>
              </w:rPr>
              <w:object w:dxaOrig="200" w:dyaOrig="220" w14:anchorId="34672544">
                <v:shape id="_x0000_i1065" type="#_x0000_t75" style="width:9.75pt;height:11.25pt" o:ole="">
                  <v:imagedata r:id="rId84" o:title=""/>
                </v:shape>
                <o:OLEObject Type="Embed" ProgID="Equation.3" ShapeID="_x0000_i1065" DrawAspect="Content" ObjectID="_1581402018" r:id="rId85"/>
              </w:object>
            </w:r>
            <w:r>
              <w:t xml:space="preserve"> and </w:t>
            </w:r>
            <w:r w:rsidRPr="0000123F">
              <w:rPr>
                <w:position w:val="-6"/>
              </w:rPr>
              <w:object w:dxaOrig="200" w:dyaOrig="240" w14:anchorId="740D7AA4">
                <v:shape id="_x0000_i1066" type="#_x0000_t75" style="width:9.75pt;height:12pt" o:ole="">
                  <v:imagedata r:id="rId86" o:title=""/>
                </v:shape>
                <o:OLEObject Type="Embed" ProgID="Equation.3" ShapeID="_x0000_i1066" DrawAspect="Content" ObjectID="_1581402019" r:id="rId87"/>
              </w:object>
            </w:r>
            <w:r>
              <w:t xml:space="preserve"> are given by Tables 6.4.1.1.3-1 and 6.4.1.1.3-2</w:t>
            </w:r>
            <w:r w:rsidRPr="00B40F54">
              <w:t xml:space="preserve"> </w:t>
            </w:r>
            <w:r>
              <w:t>and the following conditions are fulfilled:</w:t>
            </w:r>
          </w:p>
          <w:p w14:paraId="1BDF4B40" w14:textId="77777777" w:rsidR="005F7E04" w:rsidRDefault="005F7E04" w:rsidP="005F7E04">
            <w:pPr>
              <w:pStyle w:val="B1"/>
            </w:pPr>
            <w:r>
              <w:t>-</w:t>
            </w:r>
            <w:r>
              <w:tab/>
              <w:t>the resource elements are within the common resource blocks allocated for PUSCH transmission</w:t>
            </w:r>
          </w:p>
          <w:p w14:paraId="605683F4" w14:textId="77777777" w:rsidR="005F7E04" w:rsidRPr="000278F7" w:rsidRDefault="005F7E04" w:rsidP="005F7E04">
            <w:pPr>
              <w:spacing w:afterLines="50" w:after="120"/>
              <w:jc w:val="center"/>
              <w:rPr>
                <w:rFonts w:eastAsia="Malgun Gothic"/>
                <w:color w:val="FF0000"/>
              </w:rPr>
            </w:pPr>
            <w:bookmarkStart w:id="100" w:name="_Toc500952686"/>
            <w:r w:rsidRPr="00692FF8">
              <w:rPr>
                <w:color w:val="FF0000"/>
                <w:lang w:eastAsia="zh-CN"/>
              </w:rPr>
              <w:t>&lt; Unchanged parts are omitted &gt;</w:t>
            </w:r>
          </w:p>
          <w:p w14:paraId="72112033" w14:textId="77777777" w:rsidR="005F7E04" w:rsidRPr="005F7E04" w:rsidRDefault="005F7E04" w:rsidP="005F7E04">
            <w:pPr>
              <w:pStyle w:val="Heading5"/>
              <w:rPr>
                <w:highlight w:val="yellow"/>
              </w:rPr>
            </w:pPr>
            <w:r w:rsidRPr="005F7E04">
              <w:rPr>
                <w:highlight w:val="yellow"/>
              </w:rPr>
              <w:t>6.4.1.1.3</w:t>
            </w:r>
            <w:r w:rsidRPr="005F7E04">
              <w:rPr>
                <w:highlight w:val="yellow"/>
              </w:rPr>
              <w:tab/>
              <w:t>Precoding</w:t>
            </w:r>
          </w:p>
          <w:p w14:paraId="160D2856" w14:textId="77777777" w:rsidR="005F7E04" w:rsidRPr="005F7E04" w:rsidRDefault="005F7E04" w:rsidP="005F7E04">
            <w:pPr>
              <w:rPr>
                <w:highlight w:val="yellow"/>
              </w:rPr>
            </w:pPr>
            <w:r w:rsidRPr="005F7E04">
              <w:rPr>
                <w:highlight w:val="yellow"/>
              </w:rPr>
              <w:t xml:space="preserve">The reference-signal sequence </w:t>
            </w:r>
            <w:r w:rsidRPr="005F7E04">
              <w:rPr>
                <w:position w:val="-14"/>
                <w:highlight w:val="yellow"/>
              </w:rPr>
              <w:object w:dxaOrig="920" w:dyaOrig="420" w14:anchorId="4426D6B8">
                <v:shape id="_x0000_i1067" type="#_x0000_t75" style="width:45.75pt;height:21pt" o:ole="">
                  <v:imagedata r:id="rId88" o:title=""/>
                </v:shape>
                <o:OLEObject Type="Embed" ProgID="Equation.3" ShapeID="_x0000_i1067" DrawAspect="Content" ObjectID="_1581402020" r:id="rId89"/>
              </w:object>
            </w:r>
            <w:r w:rsidRPr="005F7E04">
              <w:rPr>
                <w:highlight w:val="yellow"/>
              </w:rPr>
              <w:t xml:space="preserve"> shall be precoded according to</w:t>
            </w:r>
          </w:p>
          <w:p w14:paraId="11D11CA0" w14:textId="77777777" w:rsidR="005F7E04" w:rsidRPr="005F7E04" w:rsidRDefault="005F7E04" w:rsidP="005F7E04">
            <w:pPr>
              <w:pStyle w:val="EQ"/>
              <w:ind w:left="880" w:hanging="440"/>
              <w:jc w:val="center"/>
              <w:rPr>
                <w:highlight w:val="yellow"/>
              </w:rPr>
            </w:pPr>
            <w:r w:rsidRPr="005F7E04">
              <w:rPr>
                <w:noProof/>
                <w:position w:val="-48"/>
                <w:highlight w:val="yellow"/>
              </w:rPr>
              <w:drawing>
                <wp:inline distT="0" distB="0" distL="0" distR="0" wp14:anchorId="718783E3" wp14:editId="76DB90A6">
                  <wp:extent cx="1933575" cy="676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933575" cy="676275"/>
                          </a:xfrm>
                          <a:prstGeom prst="rect">
                            <a:avLst/>
                          </a:prstGeom>
                          <a:noFill/>
                          <a:ln>
                            <a:noFill/>
                          </a:ln>
                        </pic:spPr>
                      </pic:pic>
                    </a:graphicData>
                  </a:graphic>
                </wp:inline>
              </w:drawing>
            </w:r>
          </w:p>
          <w:p w14:paraId="1E43CE24" w14:textId="77777777" w:rsidR="005F7E04" w:rsidRPr="005F7E04" w:rsidRDefault="005F7E04" w:rsidP="005F7E04">
            <w:pPr>
              <w:rPr>
                <w:highlight w:val="yellow"/>
              </w:rPr>
            </w:pPr>
          </w:p>
          <w:p w14:paraId="2A47EE68" w14:textId="77777777" w:rsidR="005F7E04" w:rsidRPr="005F7E04" w:rsidRDefault="005F7E04" w:rsidP="005F7E04">
            <w:pPr>
              <w:rPr>
                <w:highlight w:val="yellow"/>
              </w:rPr>
            </w:pPr>
            <w:r w:rsidRPr="005F7E04">
              <w:rPr>
                <w:highlight w:val="yellow"/>
              </w:rPr>
              <w:t xml:space="preserve">where </w:t>
            </w:r>
          </w:p>
          <w:p w14:paraId="2491CF85" w14:textId="77777777" w:rsidR="005F7E04" w:rsidRPr="005F7E04" w:rsidRDefault="005F7E04" w:rsidP="005F7E04">
            <w:pPr>
              <w:pStyle w:val="B1"/>
              <w:rPr>
                <w:highlight w:val="yellow"/>
              </w:rPr>
            </w:pPr>
            <w:r w:rsidRPr="005F7E04">
              <w:rPr>
                <w:highlight w:val="yellow"/>
              </w:rPr>
              <w:t>-</w:t>
            </w:r>
            <w:r w:rsidRPr="005F7E04">
              <w:rPr>
                <w:highlight w:val="yellow"/>
              </w:rPr>
              <w:tab/>
              <w:t xml:space="preserve">the precoding matrix </w:t>
            </w:r>
            <w:r w:rsidRPr="005F7E04">
              <w:rPr>
                <w:position w:val="-6"/>
                <w:highlight w:val="yellow"/>
              </w:rPr>
              <w:object w:dxaOrig="260" w:dyaOrig="240" w14:anchorId="2108357A">
                <v:shape id="_x0000_i1068" type="#_x0000_t75" style="width:12.75pt;height:12pt" o:ole="">
                  <v:imagedata r:id="rId91" o:title=""/>
                </v:shape>
                <o:OLEObject Type="Embed" ProgID="Equation.3" ShapeID="_x0000_i1068" DrawAspect="Content" ObjectID="_1581402021" r:id="rId92"/>
              </w:object>
            </w:r>
            <w:r w:rsidRPr="005F7E04">
              <w:rPr>
                <w:highlight w:val="yellow"/>
              </w:rPr>
              <w:t xml:space="preserve"> is given by clause 6.3.1.5, –</w:t>
            </w:r>
          </w:p>
          <w:p w14:paraId="08D2DC97" w14:textId="77777777" w:rsidR="005F7E04" w:rsidRPr="005F7E04" w:rsidRDefault="005F7E04" w:rsidP="005F7E04">
            <w:pPr>
              <w:pStyle w:val="B1"/>
              <w:rPr>
                <w:highlight w:val="yellow"/>
              </w:rPr>
            </w:pPr>
            <w:r w:rsidRPr="005F7E04">
              <w:rPr>
                <w:highlight w:val="yellow"/>
              </w:rPr>
              <w:t>-</w:t>
            </w:r>
            <w:r w:rsidRPr="005F7E04">
              <w:rPr>
                <w:highlight w:val="yellow"/>
              </w:rPr>
              <w:tab/>
              <w:t xml:space="preserve">the set of antenna ports </w:t>
            </w:r>
            <w:r w:rsidRPr="005F7E04">
              <w:rPr>
                <w:position w:val="-12"/>
                <w:highlight w:val="yellow"/>
              </w:rPr>
              <w:object w:dxaOrig="960" w:dyaOrig="320" w14:anchorId="52F83A9F">
                <v:shape id="_x0000_i1069" type="#_x0000_t75" style="width:48pt;height:15.75pt" o:ole="">
                  <v:imagedata r:id="rId93" o:title=""/>
                </v:shape>
                <o:OLEObject Type="Embed" ProgID="Equation.3" ShapeID="_x0000_i1069" DrawAspect="Content" ObjectID="_1581402022" r:id="rId94"/>
              </w:object>
            </w:r>
            <w:r w:rsidRPr="005F7E04">
              <w:rPr>
                <w:highlight w:val="yellow"/>
              </w:rPr>
              <w:t xml:space="preserve"> is given by clause 6.3.1.5, and </w:t>
            </w:r>
          </w:p>
          <w:p w14:paraId="1C6533F8" w14:textId="77777777" w:rsidR="005F7E04" w:rsidRDefault="005F7E04" w:rsidP="005F7E04">
            <w:pPr>
              <w:pStyle w:val="B1"/>
            </w:pPr>
            <w:r w:rsidRPr="005F7E04">
              <w:rPr>
                <w:highlight w:val="yellow"/>
              </w:rPr>
              <w:t>-</w:t>
            </w:r>
            <w:r w:rsidRPr="005F7E04">
              <w:rPr>
                <w:highlight w:val="yellow"/>
              </w:rPr>
              <w:tab/>
              <w:t xml:space="preserve">the set of antenna ports </w:t>
            </w:r>
            <w:r w:rsidRPr="005F7E04">
              <w:rPr>
                <w:position w:val="-12"/>
                <w:highlight w:val="yellow"/>
              </w:rPr>
              <w:object w:dxaOrig="940" w:dyaOrig="320" w14:anchorId="17EDD389">
                <v:shape id="_x0000_i1070" type="#_x0000_t75" style="width:46.5pt;height:15.75pt" o:ole="">
                  <v:imagedata r:id="rId95" o:title=""/>
                </v:shape>
                <o:OLEObject Type="Embed" ProgID="Equation.3" ShapeID="_x0000_i1070" DrawAspect="Content" ObjectID="_1581402023" r:id="rId96"/>
              </w:object>
            </w:r>
            <w:r w:rsidRPr="005F7E04">
              <w:rPr>
                <w:highlight w:val="yellow"/>
              </w:rPr>
              <w:t xml:space="preserve"> is given by [TS38.214].</w:t>
            </w:r>
            <w:bookmarkEnd w:id="100"/>
          </w:p>
          <w:p w14:paraId="1BC70A6B" w14:textId="763E14B0" w:rsidR="00BF0190" w:rsidRPr="00D31F88" w:rsidRDefault="00BF0190" w:rsidP="004E1C95">
            <w:pPr>
              <w:rPr>
                <w:rFonts w:eastAsia="SimSun"/>
                <w:strike/>
                <w:color w:val="FF0000"/>
                <w:lang w:eastAsia="zh-CN"/>
              </w:rPr>
            </w:pPr>
          </w:p>
        </w:tc>
      </w:tr>
      <w:tr w:rsidR="005F7E04" w14:paraId="3A905398" w14:textId="77777777" w:rsidTr="001F3C74">
        <w:tc>
          <w:tcPr>
            <w:tcW w:w="9855" w:type="dxa"/>
          </w:tcPr>
          <w:p w14:paraId="3FD3C744" w14:textId="77777777" w:rsidR="005F7E04" w:rsidRPr="00E8282F" w:rsidRDefault="005F7E04" w:rsidP="004E1C95">
            <w:pPr>
              <w:rPr>
                <w:b/>
                <w:highlight w:val="yellow"/>
                <w:lang w:eastAsia="x-none"/>
              </w:rPr>
            </w:pPr>
          </w:p>
        </w:tc>
      </w:tr>
    </w:tbl>
    <w:p w14:paraId="74383DF8" w14:textId="77777777" w:rsidR="0055015C" w:rsidRPr="00A72D9A" w:rsidRDefault="0055015C" w:rsidP="004E1C95">
      <w:pPr>
        <w:pStyle w:val="BodyText"/>
        <w:rPr>
          <w:lang w:val="en-GB"/>
        </w:rPr>
      </w:pPr>
    </w:p>
    <w:p w14:paraId="4F32269E" w14:textId="7BDFC77A" w:rsidR="00647394" w:rsidRDefault="00647394" w:rsidP="005B636D">
      <w:pPr>
        <w:pStyle w:val="ListParagraph"/>
        <w:numPr>
          <w:ilvl w:val="0"/>
          <w:numId w:val="16"/>
        </w:numPr>
        <w:snapToGrid w:val="0"/>
        <w:rPr>
          <w:sz w:val="24"/>
          <w:lang w:eastAsia="ko-KR"/>
        </w:rPr>
      </w:pPr>
      <w:r w:rsidRPr="00D31F88">
        <w:rPr>
          <w:b/>
          <w:sz w:val="24"/>
          <w:lang w:eastAsia="ko-KR"/>
        </w:rPr>
        <w:t>NTT DOCOMO</w:t>
      </w:r>
      <w:r w:rsidR="00FF6AA9">
        <w:rPr>
          <w:b/>
          <w:sz w:val="24"/>
          <w:lang w:eastAsia="ko-KR"/>
        </w:rPr>
        <w:t xml:space="preserve"> </w:t>
      </w:r>
      <w:r w:rsidR="00CA7E19" w:rsidRPr="00D31F88">
        <w:rPr>
          <w:sz w:val="24"/>
          <w:lang w:eastAsia="ko-KR"/>
        </w:rPr>
        <w:t>(2476)</w:t>
      </w:r>
      <w:r w:rsidRPr="00D31F88">
        <w:rPr>
          <w:b/>
          <w:sz w:val="24"/>
          <w:lang w:eastAsia="ko-KR"/>
        </w:rPr>
        <w:t xml:space="preserve"> </w:t>
      </w:r>
      <w:r w:rsidRPr="00D31F88">
        <w:rPr>
          <w:sz w:val="24"/>
          <w:lang w:eastAsia="ko-KR"/>
        </w:rPr>
        <w:t>points out that the current specification text for UL DMRS for frequency hopping is not clear and requires to be added in 38.211 specification and not the 38.214.</w:t>
      </w:r>
    </w:p>
    <w:p w14:paraId="3414B7AC" w14:textId="77777777" w:rsidR="00E164FC" w:rsidRDefault="00E164FC" w:rsidP="00E164FC">
      <w:pPr>
        <w:pStyle w:val="ListParagraph"/>
        <w:snapToGrid w:val="0"/>
        <w:ind w:left="360"/>
        <w:rPr>
          <w:sz w:val="24"/>
          <w:lang w:eastAsia="ko-KR"/>
        </w:rPr>
      </w:pPr>
    </w:p>
    <w:tbl>
      <w:tblPr>
        <w:tblStyle w:val="TableGrid"/>
        <w:tblW w:w="0" w:type="auto"/>
        <w:tblLook w:val="04A0" w:firstRow="1" w:lastRow="0" w:firstColumn="1" w:lastColumn="0" w:noHBand="0" w:noVBand="1"/>
      </w:tblPr>
      <w:tblGrid>
        <w:gridCol w:w="9855"/>
      </w:tblGrid>
      <w:tr w:rsidR="00E164FC" w14:paraId="6371E851" w14:textId="77777777" w:rsidTr="00E164FC">
        <w:tc>
          <w:tcPr>
            <w:tcW w:w="9855" w:type="dxa"/>
          </w:tcPr>
          <w:p w14:paraId="1040A038" w14:textId="77777777" w:rsidR="0026139F" w:rsidRPr="0026139F" w:rsidRDefault="00E164FC" w:rsidP="0026139F">
            <w:pPr>
              <w:pStyle w:val="ListParagraph"/>
              <w:numPr>
                <w:ilvl w:val="0"/>
                <w:numId w:val="16"/>
              </w:numPr>
              <w:tabs>
                <w:tab w:val="center" w:pos="4545"/>
              </w:tabs>
              <w:rPr>
                <w:b/>
                <w:i/>
                <w:lang w:eastAsia="zh-CN"/>
              </w:rPr>
            </w:pPr>
            <w:r w:rsidRPr="00E164FC">
              <w:rPr>
                <w:b/>
                <w:i/>
                <w:highlight w:val="yellow"/>
                <w:u w:val="single"/>
                <w:lang w:eastAsia="zh-CN"/>
              </w:rPr>
              <w:t>Proposal:</w:t>
            </w:r>
          </w:p>
          <w:p w14:paraId="04CC3061" w14:textId="77777777" w:rsidR="00A24AAC" w:rsidRPr="003D17A5" w:rsidRDefault="00A24AAC" w:rsidP="00A24AAC">
            <w:pPr>
              <w:tabs>
                <w:tab w:val="center" w:pos="4545"/>
              </w:tabs>
              <w:rPr>
                <w:rFonts w:eastAsia="Malgun Gothic"/>
                <w:b/>
                <w:i/>
                <w:lang w:eastAsia="zh-CN"/>
              </w:rPr>
            </w:pPr>
            <w:r w:rsidRPr="003D17A5">
              <w:rPr>
                <w:b/>
                <w:i/>
                <w:lang w:eastAsia="zh-CN"/>
              </w:rPr>
              <w:t xml:space="preserve">Text proposal for Section 6.2.2 of 38.214 </w:t>
            </w:r>
            <w:r w:rsidRPr="003D17A5">
              <w:rPr>
                <w:b/>
                <w:i/>
                <w:lang w:eastAsia="zh-CN"/>
              </w:rPr>
              <w:tab/>
            </w:r>
          </w:p>
          <w:p w14:paraId="2868B868" w14:textId="77777777" w:rsidR="00A24AAC" w:rsidRPr="003D17A5" w:rsidRDefault="00A24AAC" w:rsidP="00A24AAC">
            <w:r w:rsidRPr="003D17A5">
              <w:t>6.2.2</w:t>
            </w:r>
            <w:r w:rsidRPr="003D17A5">
              <w:tab/>
              <w:t>UE DM-RS transmission procedure</w:t>
            </w:r>
          </w:p>
          <w:p w14:paraId="547725FA" w14:textId="77777777" w:rsidR="00A24AAC" w:rsidRPr="00692FF8" w:rsidRDefault="00A24AAC" w:rsidP="00A24AAC">
            <w:pPr>
              <w:jc w:val="center"/>
              <w:rPr>
                <w:color w:val="FF0000"/>
                <w:lang w:eastAsia="zh-CN"/>
              </w:rPr>
            </w:pPr>
            <w:r w:rsidRPr="00692FF8">
              <w:rPr>
                <w:color w:val="FF0000"/>
                <w:lang w:eastAsia="zh-CN"/>
              </w:rPr>
              <w:t>&lt; Unchanged parts are omitted &gt;</w:t>
            </w:r>
          </w:p>
          <w:p w14:paraId="79F8CA7F" w14:textId="77777777" w:rsidR="00A24AAC" w:rsidRPr="00A91142" w:rsidRDefault="00A24AAC" w:rsidP="00A24AAC">
            <w:pPr>
              <w:rPr>
                <w:strike/>
                <w:color w:val="00B050"/>
              </w:rPr>
            </w:pPr>
            <w:r w:rsidRPr="00A91142">
              <w:rPr>
                <w:strike/>
                <w:color w:val="00B050"/>
              </w:rPr>
              <w:t xml:space="preserve">If frequency hopping flag as defined in Subclause 7.3.1.1.2 of [5, TS 38.212] is enabled for PUSCH, the UE shall transmit either one single-symbol front-load DM-RS symbol when the higher layer parameters </w:t>
            </w:r>
            <w:r w:rsidRPr="00A91142">
              <w:rPr>
                <w:i/>
                <w:strike/>
                <w:color w:val="00B050"/>
              </w:rPr>
              <w:t>UL-DMRS-add-pos</w:t>
            </w:r>
            <w:r w:rsidRPr="00A91142">
              <w:rPr>
                <w:strike/>
                <w:color w:val="00B050"/>
              </w:rPr>
              <w:t>=0 in each hop, otherwise single-symbol front-load DM-RS symbol with one single-symbol additional DM-RS symbol in the 5th symbol with respect to the front-load DMRS symbol in each hop if within the PUSCH allocation of each hop.</w:t>
            </w:r>
          </w:p>
          <w:p w14:paraId="587D72CE" w14:textId="77777777" w:rsidR="00A24AAC" w:rsidRPr="00080D3F" w:rsidRDefault="00A24AAC" w:rsidP="00A24AAC">
            <w:pPr>
              <w:spacing w:afterLines="50" w:after="120"/>
              <w:jc w:val="center"/>
              <w:rPr>
                <w:rFonts w:eastAsia="Malgun Gothic"/>
                <w:color w:val="FF0000"/>
              </w:rPr>
            </w:pPr>
            <w:r w:rsidRPr="00692FF8">
              <w:rPr>
                <w:color w:val="FF0000"/>
                <w:lang w:eastAsia="zh-CN"/>
              </w:rPr>
              <w:t>&lt; Unchanged parts are omitted &gt;</w:t>
            </w:r>
          </w:p>
          <w:p w14:paraId="5FAA2EA9" w14:textId="77777777" w:rsidR="00A24AAC" w:rsidRDefault="00A24AAC" w:rsidP="00A24AAC">
            <w:pPr>
              <w:tabs>
                <w:tab w:val="center" w:pos="4545"/>
              </w:tabs>
              <w:rPr>
                <w:b/>
                <w:i/>
              </w:rPr>
            </w:pPr>
          </w:p>
          <w:p w14:paraId="1ECD03D4" w14:textId="77777777" w:rsidR="00A24AAC" w:rsidRPr="003D17A5" w:rsidRDefault="00A24AAC" w:rsidP="00A24AAC">
            <w:pPr>
              <w:tabs>
                <w:tab w:val="center" w:pos="4545"/>
              </w:tabs>
              <w:rPr>
                <w:rFonts w:eastAsia="Malgun Gothic"/>
                <w:b/>
                <w:i/>
                <w:lang w:eastAsia="zh-CN"/>
              </w:rPr>
            </w:pPr>
            <w:r w:rsidRPr="003D17A5">
              <w:rPr>
                <w:b/>
                <w:i/>
                <w:lang w:eastAsia="zh-CN"/>
              </w:rPr>
              <w:lastRenderedPageBreak/>
              <w:t>Text proposal for Section 6.</w:t>
            </w:r>
            <w:r w:rsidRPr="003D17A5">
              <w:rPr>
                <w:rFonts w:hint="eastAsia"/>
                <w:b/>
                <w:i/>
              </w:rPr>
              <w:t>4</w:t>
            </w:r>
            <w:r w:rsidRPr="003D17A5">
              <w:rPr>
                <w:b/>
                <w:i/>
                <w:lang w:eastAsia="zh-CN"/>
              </w:rPr>
              <w:t>.</w:t>
            </w:r>
            <w:r w:rsidRPr="003D17A5">
              <w:rPr>
                <w:rFonts w:hint="eastAsia"/>
                <w:b/>
                <w:i/>
              </w:rPr>
              <w:t>1.1.3</w:t>
            </w:r>
            <w:r w:rsidRPr="003D17A5">
              <w:rPr>
                <w:b/>
                <w:i/>
                <w:lang w:eastAsia="zh-CN"/>
              </w:rPr>
              <w:t xml:space="preserve"> of 38.21</w:t>
            </w:r>
            <w:r w:rsidRPr="003D17A5">
              <w:rPr>
                <w:rFonts w:hint="eastAsia"/>
                <w:b/>
                <w:i/>
              </w:rPr>
              <w:t>1</w:t>
            </w:r>
            <w:r w:rsidRPr="003D17A5">
              <w:rPr>
                <w:b/>
                <w:i/>
                <w:lang w:eastAsia="zh-CN"/>
              </w:rPr>
              <w:t xml:space="preserve"> </w:t>
            </w:r>
            <w:r w:rsidRPr="003D17A5">
              <w:rPr>
                <w:b/>
                <w:i/>
                <w:lang w:eastAsia="zh-CN"/>
              </w:rPr>
              <w:tab/>
            </w:r>
          </w:p>
          <w:p w14:paraId="3A18AE36" w14:textId="77777777" w:rsidR="00A24AAC" w:rsidRPr="003D17A5" w:rsidRDefault="00A24AAC" w:rsidP="00A24AAC">
            <w:r w:rsidRPr="003D17A5">
              <w:t>6.</w:t>
            </w:r>
            <w:r w:rsidRPr="003D17A5">
              <w:rPr>
                <w:rFonts w:hint="eastAsia"/>
              </w:rPr>
              <w:t>4</w:t>
            </w:r>
            <w:r w:rsidRPr="003D17A5">
              <w:t>.</w:t>
            </w:r>
            <w:r w:rsidRPr="003D17A5">
              <w:rPr>
                <w:rFonts w:hint="eastAsia"/>
              </w:rPr>
              <w:t>1.1.3</w:t>
            </w:r>
            <w:r>
              <w:t xml:space="preserve"> </w:t>
            </w:r>
            <w:r w:rsidRPr="003D17A5">
              <w:tab/>
              <w:t>Mapping to physical resources</w:t>
            </w:r>
          </w:p>
          <w:p w14:paraId="28E47C4C" w14:textId="77777777" w:rsidR="00A24AAC" w:rsidRPr="00692FF8" w:rsidRDefault="00A24AAC" w:rsidP="00A24AAC">
            <w:pPr>
              <w:jc w:val="center"/>
              <w:rPr>
                <w:color w:val="FF0000"/>
              </w:rPr>
            </w:pPr>
            <w:r w:rsidRPr="00692FF8">
              <w:rPr>
                <w:color w:val="FF0000"/>
                <w:lang w:eastAsia="zh-CN"/>
              </w:rPr>
              <w:t>&lt; Unchanged parts are omitted &gt;</w:t>
            </w:r>
          </w:p>
          <w:p w14:paraId="60812AE0" w14:textId="77777777" w:rsidR="00A24AAC" w:rsidRPr="003D17A5" w:rsidRDefault="00A24AAC" w:rsidP="00A24AAC">
            <w:pPr>
              <w:jc w:val="both"/>
            </w:pPr>
            <w:r w:rsidRPr="003D17A5">
              <w:t xml:space="preserve">The position(s) of the DM-RS symbols is given by </w:t>
            </w:r>
            <w:r w:rsidRPr="003D17A5">
              <w:rPr>
                <w:position w:val="-6"/>
              </w:rPr>
              <w:object w:dxaOrig="160" w:dyaOrig="300" w14:anchorId="17227657">
                <v:shape id="_x0000_i1071" type="#_x0000_t75" style="width:8.25pt;height:14.25pt" o:ole="">
                  <v:imagedata r:id="rId97" o:title=""/>
                </v:shape>
                <o:OLEObject Type="Embed" ProgID="Equation.3" ShapeID="_x0000_i1071" DrawAspect="Content" ObjectID="_1581402024" r:id="rId98"/>
              </w:object>
            </w:r>
            <w:r w:rsidRPr="003D17A5">
              <w:t xml:space="preserve"> and the signalled duration between the first OFDM symbol of the slot and the last OFDM symbol of the scheduled PUSCH resources in the slot for PUSCH mapping type A, or the signalled duration of scheduled PUSCH resources for PUSCH mapping type B according to Tables 6.4.1.1.3-3 and 6.4.1.1.3-4</w:t>
            </w:r>
            <w:r w:rsidRPr="003D17A5">
              <w:rPr>
                <w:rFonts w:hint="eastAsia"/>
              </w:rPr>
              <w:t xml:space="preserve"> </w:t>
            </w:r>
            <w:r w:rsidRPr="00647394">
              <w:rPr>
                <w:rFonts w:hint="eastAsia"/>
                <w:color w:val="00B050"/>
              </w:rPr>
              <w:t>and 6.4.1.1.3-X</w:t>
            </w:r>
            <w:r w:rsidRPr="003D17A5">
              <w:t xml:space="preserve">. </w:t>
            </w:r>
            <w:r w:rsidRPr="00AF1B7A">
              <w:rPr>
                <w:color w:val="008000"/>
                <w:highlight w:val="cyan"/>
              </w:rPr>
              <w:t xml:space="preserve">If the frequency hopping flag is enabled, the indexes </w:t>
            </w:r>
            <w:r w:rsidRPr="00AF1B7A">
              <w:rPr>
                <w:color w:val="008000"/>
                <w:position w:val="-6"/>
                <w:highlight w:val="cyan"/>
              </w:rPr>
              <w:object w:dxaOrig="139" w:dyaOrig="260" w14:anchorId="2022A02E">
                <v:shape id="_x0000_i1072" type="#_x0000_t75" style="width:6pt;height:12.75pt" o:ole="">
                  <v:imagedata r:id="rId99" o:title=""/>
                </v:shape>
                <o:OLEObject Type="Embed" ProgID="Equation.3" ShapeID="_x0000_i1072" DrawAspect="Content" ObjectID="_1581402025" r:id="rId100"/>
              </w:object>
            </w:r>
            <w:r w:rsidRPr="00AF1B7A">
              <w:rPr>
                <w:color w:val="008000"/>
                <w:highlight w:val="cyan"/>
              </w:rPr>
              <w:t xml:space="preserve">, </w:t>
            </w:r>
            <w:r w:rsidRPr="00AF1B7A">
              <w:rPr>
                <w:color w:val="008000"/>
                <w:position w:val="-10"/>
                <w:highlight w:val="cyan"/>
              </w:rPr>
              <w:object w:dxaOrig="200" w:dyaOrig="300" w14:anchorId="6B67BD81">
                <v:shape id="_x0000_i1073" type="#_x0000_t75" style="width:9.75pt;height:14.25pt" o:ole="">
                  <v:imagedata r:id="rId101" o:title=""/>
                </v:shape>
                <o:OLEObject Type="Embed" ProgID="Equation.3" ShapeID="_x0000_i1073" DrawAspect="Content" ObjectID="_1581402026" r:id="rId102"/>
              </w:object>
            </w:r>
            <w:r w:rsidRPr="00AF1B7A">
              <w:rPr>
                <w:color w:val="008000"/>
                <w:highlight w:val="cyan"/>
              </w:rPr>
              <w:t xml:space="preserve"> and </w:t>
            </w:r>
            <w:r w:rsidRPr="00AF1B7A">
              <w:rPr>
                <w:color w:val="008000"/>
                <w:position w:val="-6"/>
                <w:highlight w:val="cyan"/>
              </w:rPr>
              <w:object w:dxaOrig="160" w:dyaOrig="300" w14:anchorId="05DDF1EE">
                <v:shape id="_x0000_i1074" type="#_x0000_t75" style="width:8.25pt;height:14.25pt" o:ole="">
                  <v:imagedata r:id="rId97" o:title=""/>
                </v:shape>
                <o:OLEObject Type="Embed" ProgID="Equation.3" ShapeID="_x0000_i1074" DrawAspect="Content" ObjectID="_1581402027" r:id="rId103"/>
              </w:object>
            </w:r>
            <w:r w:rsidRPr="00AF1B7A">
              <w:rPr>
                <w:color w:val="008000"/>
                <w:highlight w:val="cyan"/>
              </w:rPr>
              <w:t xml:space="preserve"> start from the beginning of the hop.</w:t>
            </w:r>
            <w:r>
              <w:t xml:space="preserve"> </w:t>
            </w:r>
            <w:r w:rsidRPr="003D17A5">
              <w:t xml:space="preserve">For PUSCH mapping type A, the case </w:t>
            </w:r>
            <w:r w:rsidRPr="003D17A5">
              <w:rPr>
                <w:i/>
              </w:rPr>
              <w:t>UL-DMRS-add-pos</w:t>
            </w:r>
            <w:r w:rsidRPr="003D17A5">
              <w:t xml:space="preserve"> equal to 3 is only supported when </w:t>
            </w:r>
            <w:r w:rsidRPr="003D17A5">
              <w:rPr>
                <w:i/>
              </w:rPr>
              <w:t>UL-DMRS-typeA-pos</w:t>
            </w:r>
            <w:r w:rsidRPr="003D17A5">
              <w:t xml:space="preserve"> is equal to 2.</w:t>
            </w:r>
            <w:r>
              <w:t xml:space="preserve"> </w:t>
            </w:r>
          </w:p>
          <w:p w14:paraId="5656C737" w14:textId="77777777" w:rsidR="00A24AAC" w:rsidRPr="003D17A5" w:rsidRDefault="00A24AAC" w:rsidP="00A24AAC">
            <w:pPr>
              <w:spacing w:before="180"/>
            </w:pPr>
            <w:r w:rsidRPr="003D17A5">
              <w:t xml:space="preserve">The time-domain index </w:t>
            </w:r>
            <w:r w:rsidRPr="003D17A5">
              <w:rPr>
                <w:position w:val="-6"/>
              </w:rPr>
              <w:object w:dxaOrig="180" w:dyaOrig="260" w14:anchorId="2E96F8E0">
                <v:shape id="_x0000_i1075" type="#_x0000_t75" style="width:9pt;height:13.5pt" o:ole="">
                  <v:imagedata r:id="rId104" o:title=""/>
                </v:shape>
                <o:OLEObject Type="Embed" ProgID="Equation.3" ShapeID="_x0000_i1075" DrawAspect="Content" ObjectID="_1581402028" r:id="rId105"/>
              </w:object>
            </w:r>
            <w:r w:rsidRPr="003D17A5">
              <w:t xml:space="preserve"> and the supported antenna ports </w:t>
            </w:r>
            <w:r w:rsidRPr="003D17A5">
              <w:rPr>
                <w:position w:val="-14"/>
              </w:rPr>
              <w:object w:dxaOrig="279" w:dyaOrig="340" w14:anchorId="70D672CD">
                <v:shape id="_x0000_i1076" type="#_x0000_t75" style="width:13.5pt;height:18.75pt" o:ole="">
                  <v:imagedata r:id="rId106" o:title=""/>
                </v:shape>
                <o:OLEObject Type="Embed" ProgID="Equation.3" ShapeID="_x0000_i1076" DrawAspect="Content" ObjectID="_1581402029" r:id="rId107"/>
              </w:object>
            </w:r>
            <w:r w:rsidRPr="003D17A5">
              <w:t xml:space="preserve"> are given by Tables 6.4.1.1.3-3 through 6.4.1.1.3-5:</w:t>
            </w:r>
          </w:p>
          <w:p w14:paraId="5A255BC6" w14:textId="77777777" w:rsidR="00A24AAC" w:rsidRPr="00080D3F" w:rsidRDefault="00A24AAC" w:rsidP="00A24AAC">
            <w:pPr>
              <w:pStyle w:val="B1"/>
              <w:rPr>
                <w:color w:val="7B7B7B"/>
              </w:rPr>
            </w:pPr>
            <w:r w:rsidRPr="00080D3F">
              <w:rPr>
                <w:color w:val="7B7B7B"/>
              </w:rPr>
              <w:t>-</w:t>
            </w:r>
            <w:r w:rsidRPr="00080D3F">
              <w:rPr>
                <w:color w:val="7B7B7B"/>
              </w:rPr>
              <w:tab/>
            </w:r>
            <w:r w:rsidRPr="00647394">
              <w:rPr>
                <w:rFonts w:hint="eastAsia"/>
                <w:color w:val="00B050"/>
              </w:rPr>
              <w:t>i</w:t>
            </w:r>
            <w:r w:rsidRPr="00647394">
              <w:rPr>
                <w:color w:val="00B050"/>
                <w:lang w:eastAsia="zh-CN"/>
              </w:rPr>
              <w:t>f fr</w:t>
            </w:r>
            <w:r w:rsidRPr="00CC6B92">
              <w:rPr>
                <w:color w:val="00B050"/>
                <w:lang w:eastAsia="zh-CN"/>
              </w:rPr>
              <w:t>equenc</w:t>
            </w:r>
            <w:r w:rsidRPr="00647394">
              <w:rPr>
                <w:color w:val="00B050"/>
                <w:lang w:eastAsia="zh-CN"/>
              </w:rPr>
              <w:t>y hopping flag as defined in Subclause 7.3.1.1.2 of [5, TS 38.212] is enabled for PUSCH,</w:t>
            </w:r>
            <w:r w:rsidRPr="00647394">
              <w:rPr>
                <w:rFonts w:hint="eastAsia"/>
                <w:color w:val="00B050"/>
              </w:rPr>
              <w:t xml:space="preserve"> Table 6.4.1.1.3-X shall be used.</w:t>
            </w:r>
          </w:p>
          <w:p w14:paraId="663EB01E" w14:textId="77777777" w:rsidR="00A24AAC" w:rsidRPr="003D17A5" w:rsidRDefault="00A24AAC" w:rsidP="00A24AAC">
            <w:pPr>
              <w:pStyle w:val="B1"/>
            </w:pPr>
            <w:r w:rsidRPr="003D17A5">
              <w:t>-</w:t>
            </w:r>
            <w:r w:rsidRPr="003D17A5">
              <w:tab/>
            </w:r>
            <w:r w:rsidRPr="00CC6B92">
              <w:rPr>
                <w:rFonts w:hint="eastAsia"/>
                <w:color w:val="008000"/>
              </w:rPr>
              <w:t>otherwise,</w:t>
            </w:r>
            <w:r w:rsidRPr="00080D3F">
              <w:rPr>
                <w:rFonts w:hint="eastAsia"/>
                <w:color w:val="7B7B7B"/>
              </w:rPr>
              <w:t xml:space="preserve"> </w:t>
            </w:r>
            <w:r w:rsidRPr="003D17A5">
              <w:t xml:space="preserve">if the higher-layer parameter </w:t>
            </w:r>
            <w:r w:rsidRPr="003D17A5">
              <w:rPr>
                <w:i/>
              </w:rPr>
              <w:t>UL-DMRS-max-len</w:t>
            </w:r>
            <w:r w:rsidRPr="003D17A5">
              <w:t xml:space="preserve"> is equal to 1, the tables shall be used according to single-symbol DM-RS</w:t>
            </w:r>
          </w:p>
          <w:p w14:paraId="0DF74C0A" w14:textId="77777777" w:rsidR="00A24AAC" w:rsidRDefault="00A24AAC" w:rsidP="00A24AAC">
            <w:pPr>
              <w:pStyle w:val="B1"/>
            </w:pPr>
            <w:r w:rsidRPr="003D17A5">
              <w:t>-</w:t>
            </w:r>
            <w:r w:rsidRPr="003D17A5">
              <w:tab/>
            </w:r>
            <w:r w:rsidRPr="00CC6B92">
              <w:rPr>
                <w:rFonts w:hint="eastAsia"/>
                <w:color w:val="008000"/>
              </w:rPr>
              <w:t>otherwise,</w:t>
            </w:r>
            <w:r w:rsidRPr="00080D3F">
              <w:rPr>
                <w:rFonts w:hint="eastAsia"/>
                <w:color w:val="7B7B7B"/>
              </w:rPr>
              <w:t xml:space="preserve"> </w:t>
            </w:r>
            <w:r w:rsidRPr="003D17A5">
              <w:t xml:space="preserve">if the higher-layer parameter </w:t>
            </w:r>
            <w:r w:rsidRPr="003D17A5">
              <w:rPr>
                <w:i/>
              </w:rPr>
              <w:t>UL-DMRS-max-len</w:t>
            </w:r>
            <w:r w:rsidRPr="003D17A5">
              <w:t xml:space="preserve"> is equal to 2, the associated DCI determines whether single-symbol or double-symbol DM-RS shall be used.</w:t>
            </w:r>
          </w:p>
          <w:p w14:paraId="573FC17D" w14:textId="77777777" w:rsidR="00B23965" w:rsidRPr="003D17A5" w:rsidRDefault="00B23965" w:rsidP="00A24AAC">
            <w:pPr>
              <w:pStyle w:val="B1"/>
            </w:pPr>
          </w:p>
          <w:p w14:paraId="632CC6A4" w14:textId="77777777" w:rsidR="00A24AAC" w:rsidRPr="00692FF8" w:rsidRDefault="00A24AAC" w:rsidP="00A24AAC">
            <w:pPr>
              <w:jc w:val="center"/>
              <w:rPr>
                <w:color w:val="FF0000"/>
              </w:rPr>
            </w:pPr>
            <w:r w:rsidRPr="00692FF8">
              <w:rPr>
                <w:color w:val="FF0000"/>
                <w:lang w:eastAsia="zh-CN"/>
              </w:rPr>
              <w:t>&lt; Unchanged parts are omitted &gt;</w:t>
            </w:r>
          </w:p>
          <w:p w14:paraId="47CD6575" w14:textId="77777777" w:rsidR="00A24AAC" w:rsidRPr="00647394" w:rsidRDefault="00A24AAC" w:rsidP="00A24AAC">
            <w:pPr>
              <w:pStyle w:val="TH"/>
              <w:spacing w:before="240" w:after="60"/>
              <w:ind w:left="420"/>
              <w:rPr>
                <w:color w:val="00B050"/>
              </w:rPr>
            </w:pPr>
            <w:r w:rsidRPr="00647394">
              <w:rPr>
                <w:color w:val="00B050"/>
              </w:rPr>
              <w:t xml:space="preserve">Table </w:t>
            </w:r>
            <w:r w:rsidRPr="00647394">
              <w:rPr>
                <w:rFonts w:hint="eastAsia"/>
                <w:color w:val="00B050"/>
              </w:rPr>
              <w:t>6.4.1.1.3-X</w:t>
            </w:r>
            <w:r w:rsidRPr="00647394">
              <w:rPr>
                <w:color w:val="00B050"/>
              </w:rPr>
              <w:t>: P</w:t>
            </w:r>
            <w:r w:rsidRPr="00647394">
              <w:rPr>
                <w:rFonts w:hint="eastAsia"/>
                <w:color w:val="00B050"/>
              </w:rPr>
              <w:t>U</w:t>
            </w:r>
            <w:r w:rsidRPr="00647394">
              <w:rPr>
                <w:color w:val="00B050"/>
              </w:rPr>
              <w:t xml:space="preserve">SCH </w:t>
            </w:r>
            <w:r w:rsidRPr="00647394">
              <w:rPr>
                <w:rFonts w:hint="eastAsia"/>
                <w:color w:val="00B050"/>
              </w:rPr>
              <w:t xml:space="preserve">DM-RS positions </w:t>
            </w:r>
            <w:r w:rsidRPr="00647394">
              <w:rPr>
                <w:rFonts w:eastAsia="Batang"/>
                <w:color w:val="00B050"/>
                <w:position w:val="-6"/>
              </w:rPr>
              <w:object w:dxaOrig="160" w:dyaOrig="300" w14:anchorId="6DFF22F9">
                <v:shape id="_x0000_i1077" type="#_x0000_t75" style="width:8.25pt;height:14.25pt" o:ole="">
                  <v:imagedata r:id="rId97" o:title=""/>
                </v:shape>
                <o:OLEObject Type="Embed" ProgID="Equation.3" ShapeID="_x0000_i1077" DrawAspect="Content" ObjectID="_1581402030" r:id="rId108"/>
              </w:object>
            </w:r>
            <w:r w:rsidRPr="00080D3F">
              <w:rPr>
                <w:rFonts w:eastAsia="Malgun Gothic" w:hint="eastAsia"/>
                <w:color w:val="00B050"/>
              </w:rPr>
              <w:t xml:space="preserve"> </w:t>
            </w:r>
            <w:r w:rsidRPr="00647394">
              <w:rPr>
                <w:rFonts w:hint="eastAsia"/>
                <w:color w:val="00B050"/>
              </w:rPr>
              <w:t>for frequency hopping</w:t>
            </w:r>
          </w:p>
          <w:tbl>
            <w:tblPr>
              <w:tblW w:w="10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1579"/>
              <w:gridCol w:w="1579"/>
              <w:gridCol w:w="1890"/>
              <w:gridCol w:w="1740"/>
              <w:gridCol w:w="1740"/>
            </w:tblGrid>
            <w:tr w:rsidR="00A24AAC" w:rsidRPr="00647394" w14:paraId="43BE97DC" w14:textId="77777777" w:rsidTr="001C758F">
              <w:trPr>
                <w:jc w:val="center"/>
              </w:trPr>
              <w:tc>
                <w:tcPr>
                  <w:tcW w:w="1573" w:type="dxa"/>
                  <w:vMerge w:val="restart"/>
                  <w:shd w:val="clear" w:color="auto" w:fill="auto"/>
                  <w:vAlign w:val="center"/>
                </w:tcPr>
                <w:p w14:paraId="2DBA1837" w14:textId="77777777" w:rsidR="00A24AAC" w:rsidRPr="00080D3F" w:rsidRDefault="00A24AAC" w:rsidP="001C758F">
                  <w:pPr>
                    <w:pStyle w:val="TAH0"/>
                    <w:rPr>
                      <w:rFonts w:eastAsia="Malgun Gothic"/>
                      <w:color w:val="00B050"/>
                    </w:rPr>
                  </w:pPr>
                  <w:r w:rsidRPr="00647394">
                    <w:rPr>
                      <w:rFonts w:eastAsia="Batang"/>
                      <w:color w:val="00B050"/>
                    </w:rPr>
                    <w:t xml:space="preserve">PUSCH duration in </w:t>
                  </w:r>
                  <w:r w:rsidRPr="00080D3F">
                    <w:rPr>
                      <w:rFonts w:eastAsia="Malgun Gothic" w:hint="eastAsia"/>
                      <w:color w:val="00B050"/>
                    </w:rPr>
                    <w:t>each hop</w:t>
                  </w:r>
                </w:p>
              </w:tc>
              <w:tc>
                <w:tcPr>
                  <w:tcW w:w="8528" w:type="dxa"/>
                  <w:gridSpan w:val="5"/>
                </w:tcPr>
                <w:p w14:paraId="573FC03C" w14:textId="77777777" w:rsidR="00A24AAC" w:rsidRPr="00647394" w:rsidRDefault="00A24AAC" w:rsidP="001C758F">
                  <w:pPr>
                    <w:pStyle w:val="TAH0"/>
                    <w:rPr>
                      <w:rFonts w:eastAsia="Batang"/>
                      <w:color w:val="00B050"/>
                    </w:rPr>
                  </w:pPr>
                  <w:r w:rsidRPr="00647394">
                    <w:rPr>
                      <w:rFonts w:eastAsia="Batang"/>
                      <w:color w:val="00B050"/>
                    </w:rPr>
                    <w:t xml:space="preserve">DM-RS positions </w:t>
                  </w:r>
                  <w:r w:rsidRPr="00647394">
                    <w:rPr>
                      <w:rFonts w:eastAsia="Batang"/>
                      <w:color w:val="00B050"/>
                      <w:position w:val="-6"/>
                    </w:rPr>
                    <w:object w:dxaOrig="160" w:dyaOrig="300" w14:anchorId="6FED9813">
                      <v:shape id="_x0000_i1078" type="#_x0000_t75" style="width:8.25pt;height:14.25pt" o:ole="">
                        <v:imagedata r:id="rId97" o:title=""/>
                      </v:shape>
                      <o:OLEObject Type="Embed" ProgID="Equation.3" ShapeID="_x0000_i1078" DrawAspect="Content" ObjectID="_1581402031" r:id="rId109"/>
                    </w:object>
                  </w:r>
                  <w:r>
                    <w:rPr>
                      <w:rFonts w:eastAsia="Batang"/>
                      <w:color w:val="00B050"/>
                      <w:position w:val="-6"/>
                    </w:rPr>
                    <w:t xml:space="preserve"> </w:t>
                  </w:r>
                  <w:r w:rsidRPr="00D5668C">
                    <w:rPr>
                      <w:rFonts w:eastAsia="Batang"/>
                      <w:color w:val="00B050"/>
                    </w:rPr>
                    <w:t xml:space="preserve">for </w:t>
                  </w:r>
                  <w:r w:rsidRPr="00A24AAC">
                    <w:rPr>
                      <w:rFonts w:eastAsia="Batang"/>
                      <w:color w:val="00B050"/>
                      <w:highlight w:val="cyan"/>
                    </w:rPr>
                    <w:t>(first; second)</w:t>
                  </w:r>
                  <w:r w:rsidRPr="00D5668C">
                    <w:rPr>
                      <w:rFonts w:eastAsia="Batang"/>
                      <w:color w:val="00B050"/>
                    </w:rPr>
                    <w:t xml:space="preserve"> hop</w:t>
                  </w:r>
                </w:p>
              </w:tc>
            </w:tr>
            <w:tr w:rsidR="00A24AAC" w:rsidRPr="00647394" w14:paraId="3FB34CE2" w14:textId="77777777" w:rsidTr="001C758F">
              <w:trPr>
                <w:jc w:val="center"/>
              </w:trPr>
              <w:tc>
                <w:tcPr>
                  <w:tcW w:w="1573" w:type="dxa"/>
                  <w:vMerge/>
                  <w:shd w:val="clear" w:color="auto" w:fill="auto"/>
                </w:tcPr>
                <w:p w14:paraId="01D4B981" w14:textId="77777777" w:rsidR="00A24AAC" w:rsidRPr="00647394" w:rsidRDefault="00A24AAC" w:rsidP="001C758F">
                  <w:pPr>
                    <w:pStyle w:val="TAH0"/>
                    <w:rPr>
                      <w:rFonts w:eastAsia="Batang"/>
                      <w:color w:val="00B050"/>
                    </w:rPr>
                  </w:pPr>
                </w:p>
              </w:tc>
              <w:tc>
                <w:tcPr>
                  <w:tcW w:w="5048" w:type="dxa"/>
                  <w:gridSpan w:val="3"/>
                </w:tcPr>
                <w:p w14:paraId="58DD3086" w14:textId="77777777" w:rsidR="00A24AAC" w:rsidRPr="00647394" w:rsidRDefault="00A24AAC" w:rsidP="001C758F">
                  <w:pPr>
                    <w:pStyle w:val="TAH0"/>
                    <w:rPr>
                      <w:rFonts w:eastAsia="Batang"/>
                      <w:color w:val="00B050"/>
                    </w:rPr>
                  </w:pPr>
                  <w:r w:rsidRPr="00647394">
                    <w:rPr>
                      <w:rFonts w:eastAsia="Batang"/>
                      <w:color w:val="00B050"/>
                    </w:rPr>
                    <w:t>PUSCH mapping type A</w:t>
                  </w:r>
                </w:p>
              </w:tc>
              <w:tc>
                <w:tcPr>
                  <w:tcW w:w="3480" w:type="dxa"/>
                  <w:gridSpan w:val="2"/>
                  <w:tcBorders>
                    <w:top w:val="nil"/>
                  </w:tcBorders>
                  <w:shd w:val="clear" w:color="auto" w:fill="auto"/>
                  <w:vAlign w:val="bottom"/>
                </w:tcPr>
                <w:p w14:paraId="389B7A65" w14:textId="77777777" w:rsidR="00A24AAC" w:rsidRPr="00647394" w:rsidRDefault="00A24AAC" w:rsidP="001C758F">
                  <w:pPr>
                    <w:pStyle w:val="TAH0"/>
                    <w:rPr>
                      <w:rFonts w:eastAsia="Batang"/>
                      <w:color w:val="00B050"/>
                    </w:rPr>
                  </w:pPr>
                  <w:r w:rsidRPr="00647394">
                    <w:rPr>
                      <w:rFonts w:eastAsia="Batang"/>
                      <w:color w:val="00B050"/>
                    </w:rPr>
                    <w:t>PUSCH mapping type B</w:t>
                  </w:r>
                </w:p>
              </w:tc>
            </w:tr>
            <w:tr w:rsidR="00A24AAC" w:rsidRPr="00647394" w14:paraId="33ADD6D5" w14:textId="77777777" w:rsidTr="001C758F">
              <w:trPr>
                <w:jc w:val="center"/>
              </w:trPr>
              <w:tc>
                <w:tcPr>
                  <w:tcW w:w="1573" w:type="dxa"/>
                  <w:vMerge/>
                  <w:shd w:val="clear" w:color="auto" w:fill="auto"/>
                </w:tcPr>
                <w:p w14:paraId="5C994BEC" w14:textId="77777777" w:rsidR="00A24AAC" w:rsidRPr="00647394" w:rsidRDefault="00A24AAC" w:rsidP="001C758F">
                  <w:pPr>
                    <w:pStyle w:val="TAH0"/>
                    <w:rPr>
                      <w:rFonts w:eastAsia="Batang"/>
                      <w:i/>
                      <w:color w:val="00B050"/>
                    </w:rPr>
                  </w:pPr>
                </w:p>
              </w:tc>
              <w:tc>
                <w:tcPr>
                  <w:tcW w:w="3158" w:type="dxa"/>
                  <w:gridSpan w:val="2"/>
                  <w:tcBorders>
                    <w:bottom w:val="single" w:sz="4" w:space="0" w:color="FFFFFF"/>
                  </w:tcBorders>
                </w:tcPr>
                <w:p w14:paraId="00028411" w14:textId="77777777" w:rsidR="00A24AAC" w:rsidRPr="00647394" w:rsidRDefault="00A24AAC" w:rsidP="001C758F">
                  <w:pPr>
                    <w:pStyle w:val="TAH0"/>
                    <w:rPr>
                      <w:rFonts w:eastAsia="Batang"/>
                      <w:i/>
                      <w:color w:val="00B050"/>
                    </w:rPr>
                  </w:pPr>
                  <w:r w:rsidRPr="00AF1B7A">
                    <w:rPr>
                      <w:rFonts w:eastAsia="Batang"/>
                      <w:i/>
                      <w:color w:val="00B050"/>
                      <w:highlight w:val="cyan"/>
                    </w:rPr>
                    <w:t>U</w:t>
                  </w:r>
                  <w:r w:rsidRPr="00647394">
                    <w:rPr>
                      <w:rFonts w:eastAsia="Batang"/>
                      <w:i/>
                      <w:color w:val="00B050"/>
                    </w:rPr>
                    <w:t>L-DMRS-add-pos</w:t>
                  </w:r>
                </w:p>
              </w:tc>
              <w:tc>
                <w:tcPr>
                  <w:tcW w:w="1890" w:type="dxa"/>
                  <w:tcBorders>
                    <w:bottom w:val="nil"/>
                  </w:tcBorders>
                  <w:shd w:val="clear" w:color="auto" w:fill="auto"/>
                  <w:vAlign w:val="bottom"/>
                </w:tcPr>
                <w:p w14:paraId="7B911FCB" w14:textId="77777777" w:rsidR="00A24AAC" w:rsidRPr="00647394" w:rsidRDefault="00A24AAC" w:rsidP="001C758F">
                  <w:pPr>
                    <w:pStyle w:val="TAH0"/>
                    <w:rPr>
                      <w:rFonts w:eastAsia="Batang"/>
                      <w:i/>
                      <w:color w:val="00B050"/>
                    </w:rPr>
                  </w:pPr>
                  <w:r w:rsidRPr="00AF1B7A">
                    <w:rPr>
                      <w:rFonts w:eastAsia="Batang"/>
                      <w:i/>
                      <w:color w:val="00B050"/>
                      <w:highlight w:val="cyan"/>
                    </w:rPr>
                    <w:t>U</w:t>
                  </w:r>
                  <w:r w:rsidRPr="00647394">
                    <w:rPr>
                      <w:rFonts w:eastAsia="Batang"/>
                      <w:i/>
                      <w:color w:val="00B050"/>
                    </w:rPr>
                    <w:t>L-DMRS-add-pos</w:t>
                  </w:r>
                </w:p>
              </w:tc>
              <w:tc>
                <w:tcPr>
                  <w:tcW w:w="3480" w:type="dxa"/>
                  <w:gridSpan w:val="2"/>
                  <w:tcBorders>
                    <w:bottom w:val="nil"/>
                  </w:tcBorders>
                  <w:shd w:val="clear" w:color="auto" w:fill="auto"/>
                  <w:vAlign w:val="bottom"/>
                </w:tcPr>
                <w:p w14:paraId="097DA19E" w14:textId="77777777" w:rsidR="00A24AAC" w:rsidRPr="00647394" w:rsidRDefault="00A24AAC" w:rsidP="001C758F">
                  <w:pPr>
                    <w:pStyle w:val="TAH0"/>
                    <w:rPr>
                      <w:rFonts w:eastAsia="Batang"/>
                      <w:i/>
                      <w:color w:val="00B050"/>
                    </w:rPr>
                  </w:pPr>
                  <w:r w:rsidRPr="00AF1B7A">
                    <w:rPr>
                      <w:rFonts w:eastAsia="Batang"/>
                      <w:i/>
                      <w:color w:val="00B050"/>
                      <w:highlight w:val="cyan"/>
                    </w:rPr>
                    <w:t>U</w:t>
                  </w:r>
                  <w:r w:rsidRPr="00647394">
                    <w:rPr>
                      <w:rFonts w:eastAsia="Batang"/>
                      <w:i/>
                      <w:color w:val="00B050"/>
                    </w:rPr>
                    <w:t>L-DMRS-add-pos</w:t>
                  </w:r>
                </w:p>
              </w:tc>
            </w:tr>
            <w:tr w:rsidR="00A24AAC" w:rsidRPr="00647394" w14:paraId="7CF64C2C" w14:textId="77777777" w:rsidTr="001C758F">
              <w:trPr>
                <w:jc w:val="center"/>
              </w:trPr>
              <w:tc>
                <w:tcPr>
                  <w:tcW w:w="1573" w:type="dxa"/>
                  <w:vMerge/>
                  <w:shd w:val="clear" w:color="auto" w:fill="auto"/>
                </w:tcPr>
                <w:p w14:paraId="2F177834" w14:textId="77777777" w:rsidR="00A24AAC" w:rsidRPr="00647394" w:rsidRDefault="00A24AAC" w:rsidP="001C758F">
                  <w:pPr>
                    <w:pStyle w:val="TAH0"/>
                    <w:rPr>
                      <w:rFonts w:eastAsia="Batang"/>
                      <w:i/>
                      <w:color w:val="00B050"/>
                    </w:rPr>
                  </w:pPr>
                </w:p>
              </w:tc>
              <w:tc>
                <w:tcPr>
                  <w:tcW w:w="3158" w:type="dxa"/>
                  <w:gridSpan w:val="2"/>
                  <w:tcBorders>
                    <w:top w:val="single" w:sz="4" w:space="0" w:color="FFFFFF"/>
                    <w:bottom w:val="nil"/>
                  </w:tcBorders>
                </w:tcPr>
                <w:p w14:paraId="326B4007" w14:textId="77777777" w:rsidR="00A24AAC" w:rsidRPr="00080D3F" w:rsidRDefault="00A24AAC" w:rsidP="001C758F">
                  <w:pPr>
                    <w:pStyle w:val="TAH0"/>
                    <w:rPr>
                      <w:rFonts w:eastAsia="Malgun Gothic"/>
                      <w:b w:val="0"/>
                      <w:i/>
                      <w:color w:val="00B050"/>
                    </w:rPr>
                  </w:pPr>
                  <w:r w:rsidRPr="00080D3F">
                    <w:rPr>
                      <w:rFonts w:eastAsia="Malgun Gothic" w:hint="eastAsia"/>
                      <w:b w:val="0"/>
                      <w:color w:val="00B050"/>
                    </w:rPr>
                    <w:t>(</w:t>
                  </w:r>
                  <w:r w:rsidRPr="00647394">
                    <w:rPr>
                      <w:b w:val="0"/>
                      <w:color w:val="00B050"/>
                      <w:position w:val="-10"/>
                    </w:rPr>
                    <w:object w:dxaOrig="200" w:dyaOrig="300" w14:anchorId="08F00738">
                      <v:shape id="_x0000_i1079" type="#_x0000_t75" style="width:9.75pt;height:14.25pt" o:ole="">
                        <v:imagedata r:id="rId110" o:title=""/>
                      </v:shape>
                      <o:OLEObject Type="Embed" ProgID="Equation.3" ShapeID="_x0000_i1079" DrawAspect="Content" ObjectID="_1581402032" r:id="rId111"/>
                    </w:object>
                  </w:r>
                  <w:r w:rsidRPr="00080D3F">
                    <w:rPr>
                      <w:rFonts w:eastAsia="Malgun Gothic" w:hint="eastAsia"/>
                      <w:b w:val="0"/>
                      <w:color w:val="00B050"/>
                    </w:rPr>
                    <w:t>=2)</w:t>
                  </w:r>
                </w:p>
              </w:tc>
              <w:tc>
                <w:tcPr>
                  <w:tcW w:w="1890" w:type="dxa"/>
                  <w:tcBorders>
                    <w:top w:val="nil"/>
                    <w:bottom w:val="nil"/>
                  </w:tcBorders>
                  <w:shd w:val="clear" w:color="auto" w:fill="auto"/>
                </w:tcPr>
                <w:p w14:paraId="57841DEA" w14:textId="77777777" w:rsidR="00A24AAC" w:rsidRPr="00080D3F" w:rsidRDefault="00A24AAC" w:rsidP="001C758F">
                  <w:pPr>
                    <w:pStyle w:val="TAH0"/>
                    <w:rPr>
                      <w:rFonts w:eastAsia="Malgun Gothic"/>
                      <w:b w:val="0"/>
                      <w:color w:val="00B050"/>
                    </w:rPr>
                  </w:pPr>
                  <w:r w:rsidRPr="00080D3F">
                    <w:rPr>
                      <w:rFonts w:eastAsia="Malgun Gothic" w:hint="eastAsia"/>
                      <w:b w:val="0"/>
                      <w:color w:val="00B050"/>
                    </w:rPr>
                    <w:t>(</w:t>
                  </w:r>
                  <w:r w:rsidRPr="00647394">
                    <w:rPr>
                      <w:b w:val="0"/>
                      <w:color w:val="00B050"/>
                      <w:position w:val="-10"/>
                    </w:rPr>
                    <w:object w:dxaOrig="200" w:dyaOrig="300" w14:anchorId="7B519BA0">
                      <v:shape id="_x0000_i1080" type="#_x0000_t75" style="width:9.75pt;height:14.25pt" o:ole="">
                        <v:imagedata r:id="rId110" o:title=""/>
                      </v:shape>
                      <o:OLEObject Type="Embed" ProgID="Equation.3" ShapeID="_x0000_i1080" DrawAspect="Content" ObjectID="_1581402033" r:id="rId112"/>
                    </w:object>
                  </w:r>
                  <w:r w:rsidRPr="00080D3F">
                    <w:rPr>
                      <w:rFonts w:eastAsia="Malgun Gothic" w:hint="eastAsia"/>
                      <w:b w:val="0"/>
                      <w:color w:val="00B050"/>
                    </w:rPr>
                    <w:t>=3)</w:t>
                  </w:r>
                </w:p>
              </w:tc>
              <w:tc>
                <w:tcPr>
                  <w:tcW w:w="3480" w:type="dxa"/>
                  <w:gridSpan w:val="2"/>
                  <w:tcBorders>
                    <w:top w:val="nil"/>
                    <w:bottom w:val="nil"/>
                  </w:tcBorders>
                  <w:shd w:val="clear" w:color="auto" w:fill="auto"/>
                </w:tcPr>
                <w:p w14:paraId="027C7DE4" w14:textId="77777777" w:rsidR="00A24AAC" w:rsidRPr="00647394" w:rsidRDefault="00A24AAC" w:rsidP="001C758F">
                  <w:pPr>
                    <w:pStyle w:val="TAH0"/>
                    <w:rPr>
                      <w:rFonts w:eastAsia="Batang"/>
                      <w:i/>
                      <w:color w:val="00B050"/>
                    </w:rPr>
                  </w:pPr>
                </w:p>
              </w:tc>
            </w:tr>
            <w:tr w:rsidR="00A24AAC" w:rsidRPr="00647394" w14:paraId="0F08A6FA" w14:textId="77777777" w:rsidTr="001C758F">
              <w:trPr>
                <w:jc w:val="center"/>
              </w:trPr>
              <w:tc>
                <w:tcPr>
                  <w:tcW w:w="1573" w:type="dxa"/>
                  <w:vMerge/>
                  <w:shd w:val="clear" w:color="auto" w:fill="auto"/>
                </w:tcPr>
                <w:p w14:paraId="0FD5249B" w14:textId="77777777" w:rsidR="00A24AAC" w:rsidRPr="00647394" w:rsidRDefault="00A24AAC" w:rsidP="001C758F">
                  <w:pPr>
                    <w:pStyle w:val="TAH0"/>
                    <w:rPr>
                      <w:rFonts w:eastAsia="Batang"/>
                      <w:i/>
                      <w:color w:val="00B050"/>
                    </w:rPr>
                  </w:pPr>
                </w:p>
              </w:tc>
              <w:tc>
                <w:tcPr>
                  <w:tcW w:w="1579" w:type="dxa"/>
                  <w:tcBorders>
                    <w:top w:val="nil"/>
                  </w:tcBorders>
                </w:tcPr>
                <w:p w14:paraId="7EEA1902" w14:textId="77777777" w:rsidR="00A24AAC" w:rsidRPr="00080D3F" w:rsidRDefault="00A24AAC" w:rsidP="001C758F">
                  <w:pPr>
                    <w:pStyle w:val="TAH0"/>
                    <w:rPr>
                      <w:rFonts w:eastAsia="Malgun Gothic"/>
                      <w:i/>
                      <w:color w:val="00B050"/>
                    </w:rPr>
                  </w:pPr>
                  <w:r w:rsidRPr="00080D3F">
                    <w:rPr>
                      <w:rFonts w:eastAsia="Malgun Gothic" w:hint="eastAsia"/>
                      <w:i/>
                      <w:color w:val="00B050"/>
                    </w:rPr>
                    <w:t>0</w:t>
                  </w:r>
                </w:p>
              </w:tc>
              <w:tc>
                <w:tcPr>
                  <w:tcW w:w="1579" w:type="dxa"/>
                  <w:tcBorders>
                    <w:top w:val="nil"/>
                  </w:tcBorders>
                </w:tcPr>
                <w:p w14:paraId="75CE6599" w14:textId="77777777" w:rsidR="00A24AAC" w:rsidRPr="00080D3F" w:rsidRDefault="00A24AAC" w:rsidP="001C758F">
                  <w:pPr>
                    <w:pStyle w:val="TAH0"/>
                    <w:rPr>
                      <w:rFonts w:eastAsia="Malgun Gothic"/>
                      <w:i/>
                      <w:color w:val="00B050"/>
                    </w:rPr>
                  </w:pPr>
                  <w:r w:rsidRPr="00080D3F">
                    <w:rPr>
                      <w:rFonts w:eastAsia="Malgun Gothic" w:hint="eastAsia"/>
                      <w:i/>
                      <w:color w:val="00B050"/>
                    </w:rPr>
                    <w:t>1</w:t>
                  </w:r>
                </w:p>
              </w:tc>
              <w:tc>
                <w:tcPr>
                  <w:tcW w:w="1890" w:type="dxa"/>
                  <w:tcBorders>
                    <w:top w:val="nil"/>
                  </w:tcBorders>
                  <w:shd w:val="clear" w:color="auto" w:fill="auto"/>
                </w:tcPr>
                <w:p w14:paraId="0A1C92CD" w14:textId="77777777" w:rsidR="00A24AAC" w:rsidRPr="005167F6" w:rsidRDefault="00A24AAC" w:rsidP="001C758F">
                  <w:pPr>
                    <w:pStyle w:val="TAH0"/>
                    <w:rPr>
                      <w:rFonts w:eastAsia="Batang"/>
                      <w:i/>
                      <w:strike/>
                      <w:color w:val="00B050"/>
                    </w:rPr>
                  </w:pPr>
                  <w:r w:rsidRPr="00647394">
                    <w:rPr>
                      <w:rFonts w:eastAsia="Batang"/>
                      <w:i/>
                      <w:color w:val="00B050"/>
                    </w:rPr>
                    <w:t>0</w:t>
                  </w:r>
                </w:p>
              </w:tc>
              <w:tc>
                <w:tcPr>
                  <w:tcW w:w="1740" w:type="dxa"/>
                  <w:tcBorders>
                    <w:top w:val="nil"/>
                  </w:tcBorders>
                  <w:shd w:val="clear" w:color="auto" w:fill="auto"/>
                </w:tcPr>
                <w:p w14:paraId="05386B76" w14:textId="77777777" w:rsidR="00A24AAC" w:rsidRPr="00647394" w:rsidRDefault="00A24AAC" w:rsidP="001C758F">
                  <w:pPr>
                    <w:pStyle w:val="TAH0"/>
                    <w:rPr>
                      <w:rFonts w:eastAsia="Batang"/>
                      <w:i/>
                      <w:color w:val="00B050"/>
                    </w:rPr>
                  </w:pPr>
                  <w:r w:rsidRPr="00647394">
                    <w:rPr>
                      <w:rFonts w:eastAsia="Batang"/>
                      <w:i/>
                      <w:color w:val="00B050"/>
                    </w:rPr>
                    <w:t>0</w:t>
                  </w:r>
                </w:p>
              </w:tc>
              <w:tc>
                <w:tcPr>
                  <w:tcW w:w="1740" w:type="dxa"/>
                  <w:tcBorders>
                    <w:top w:val="nil"/>
                  </w:tcBorders>
                  <w:shd w:val="clear" w:color="auto" w:fill="auto"/>
                </w:tcPr>
                <w:p w14:paraId="607F4F0E" w14:textId="77777777" w:rsidR="00A24AAC" w:rsidRPr="005167F6" w:rsidRDefault="00A24AAC" w:rsidP="001C758F">
                  <w:pPr>
                    <w:pStyle w:val="TAH0"/>
                    <w:rPr>
                      <w:rFonts w:eastAsia="Batang"/>
                      <w:i/>
                      <w:strike/>
                      <w:color w:val="00B050"/>
                    </w:rPr>
                  </w:pPr>
                  <w:r w:rsidRPr="00647394">
                    <w:rPr>
                      <w:rFonts w:eastAsia="Batang"/>
                      <w:i/>
                      <w:color w:val="00B050"/>
                    </w:rPr>
                    <w:t>1</w:t>
                  </w:r>
                </w:p>
              </w:tc>
            </w:tr>
            <w:tr w:rsidR="00A24AAC" w:rsidRPr="00647394" w14:paraId="3C146C11" w14:textId="77777777" w:rsidTr="001C758F">
              <w:trPr>
                <w:trHeight w:val="64"/>
                <w:jc w:val="center"/>
              </w:trPr>
              <w:tc>
                <w:tcPr>
                  <w:tcW w:w="1573" w:type="dxa"/>
                  <w:shd w:val="clear" w:color="auto" w:fill="auto"/>
                </w:tcPr>
                <w:p w14:paraId="59FA84F5" w14:textId="77777777" w:rsidR="00A24AAC" w:rsidRPr="00080D3F" w:rsidRDefault="00A24AAC" w:rsidP="001C758F">
                  <w:pPr>
                    <w:pStyle w:val="TAC"/>
                    <w:rPr>
                      <w:rFonts w:eastAsia="Malgun Gothic"/>
                      <w:color w:val="00B050"/>
                    </w:rPr>
                  </w:pPr>
                  <w:r w:rsidRPr="00647394">
                    <w:rPr>
                      <w:rFonts w:eastAsia="Batang" w:cs="Arial"/>
                      <w:color w:val="00B050"/>
                    </w:rPr>
                    <w:t>≤</w:t>
                  </w:r>
                  <w:r w:rsidRPr="00080D3F">
                    <w:rPr>
                      <w:rFonts w:eastAsia="Malgun Gothic" w:hint="eastAsia"/>
                      <w:color w:val="00B050"/>
                    </w:rPr>
                    <w:t>4</w:t>
                  </w:r>
                </w:p>
              </w:tc>
              <w:tc>
                <w:tcPr>
                  <w:tcW w:w="1579" w:type="dxa"/>
                </w:tcPr>
                <w:p w14:paraId="7ACB976C" w14:textId="77777777" w:rsidR="00A24AAC" w:rsidRPr="00A24AAC" w:rsidRDefault="00A24AAC" w:rsidP="001C758F">
                  <w:pPr>
                    <w:pStyle w:val="TAC"/>
                    <w:ind w:hanging="10"/>
                    <w:rPr>
                      <w:rFonts w:eastAsia="Batang"/>
                      <w:color w:val="00B050"/>
                      <w:highlight w:val="cyan"/>
                    </w:rPr>
                  </w:pPr>
                  <w:r w:rsidRPr="00A24AAC">
                    <w:rPr>
                      <w:rFonts w:ascii="Times New Roman" w:hAnsi="Times New Roman"/>
                      <w:i/>
                      <w:color w:val="00B050"/>
                      <w:position w:val="-10"/>
                      <w:highlight w:val="cyan"/>
                    </w:rPr>
                    <w:t>l</w:t>
                  </w:r>
                  <w:r w:rsidRPr="00A24AAC">
                    <w:rPr>
                      <w:color w:val="00B050"/>
                      <w:position w:val="-10"/>
                      <w:highlight w:val="cyan"/>
                      <w:vertAlign w:val="subscript"/>
                    </w:rPr>
                    <w:t>0</w:t>
                  </w:r>
                  <w:r w:rsidRPr="00A24AAC">
                    <w:rPr>
                      <w:color w:val="00B050"/>
                      <w:position w:val="-10"/>
                      <w:highlight w:val="cyan"/>
                    </w:rPr>
                    <w:t>; 0</w:t>
                  </w:r>
                </w:p>
              </w:tc>
              <w:tc>
                <w:tcPr>
                  <w:tcW w:w="1579" w:type="dxa"/>
                </w:tcPr>
                <w:p w14:paraId="6F7D0411" w14:textId="77777777" w:rsidR="00A24AAC" w:rsidRPr="00A24AAC" w:rsidRDefault="00A24AAC" w:rsidP="001C758F">
                  <w:pPr>
                    <w:pStyle w:val="TAC"/>
                    <w:ind w:firstLine="1"/>
                    <w:rPr>
                      <w:rFonts w:eastAsia="Malgun Gothic"/>
                      <w:color w:val="00B050"/>
                      <w:highlight w:val="cyan"/>
                    </w:rPr>
                  </w:pPr>
                  <w:r w:rsidRPr="00A24AAC">
                    <w:rPr>
                      <w:rFonts w:eastAsia="Malgun Gothic"/>
                      <w:color w:val="00B050"/>
                      <w:highlight w:val="cyan"/>
                    </w:rPr>
                    <w:t>-</w:t>
                  </w:r>
                </w:p>
              </w:tc>
              <w:tc>
                <w:tcPr>
                  <w:tcW w:w="1890" w:type="dxa"/>
                  <w:shd w:val="clear" w:color="auto" w:fill="auto"/>
                </w:tcPr>
                <w:p w14:paraId="2A11E781" w14:textId="77777777" w:rsidR="00A24AAC" w:rsidRPr="00A24AAC" w:rsidRDefault="00A24AAC" w:rsidP="001C758F">
                  <w:pPr>
                    <w:pStyle w:val="TAC"/>
                    <w:ind w:firstLine="6"/>
                    <w:rPr>
                      <w:rFonts w:eastAsia="Batang"/>
                      <w:strike/>
                      <w:color w:val="00B050"/>
                      <w:highlight w:val="cyan"/>
                    </w:rPr>
                  </w:pPr>
                  <w:r w:rsidRPr="00A24AAC">
                    <w:rPr>
                      <w:rFonts w:ascii="Times New Roman" w:hAnsi="Times New Roman"/>
                      <w:i/>
                      <w:color w:val="00B050"/>
                      <w:position w:val="-10"/>
                      <w:highlight w:val="cyan"/>
                    </w:rPr>
                    <w:t>l</w:t>
                  </w:r>
                  <w:r w:rsidRPr="00A24AAC">
                    <w:rPr>
                      <w:color w:val="00B050"/>
                      <w:position w:val="-10"/>
                      <w:highlight w:val="cyan"/>
                      <w:vertAlign w:val="subscript"/>
                    </w:rPr>
                    <w:t>0</w:t>
                  </w:r>
                  <w:r w:rsidRPr="00A24AAC">
                    <w:rPr>
                      <w:color w:val="00B050"/>
                      <w:position w:val="-10"/>
                      <w:highlight w:val="cyan"/>
                    </w:rPr>
                    <w:t>; 0</w:t>
                  </w:r>
                </w:p>
              </w:tc>
              <w:tc>
                <w:tcPr>
                  <w:tcW w:w="1740" w:type="dxa"/>
                  <w:shd w:val="clear" w:color="auto" w:fill="auto"/>
                </w:tcPr>
                <w:p w14:paraId="0BEB05ED" w14:textId="77777777" w:rsidR="00A24AAC" w:rsidRPr="00A24AAC" w:rsidRDefault="00A24AAC" w:rsidP="001C758F">
                  <w:pPr>
                    <w:pStyle w:val="TAC"/>
                    <w:ind w:firstLine="29"/>
                    <w:rPr>
                      <w:rFonts w:eastAsia="Batang"/>
                      <w:color w:val="00B050"/>
                      <w:highlight w:val="cyan"/>
                    </w:rPr>
                  </w:pPr>
                  <w:r w:rsidRPr="00A24AAC">
                    <w:rPr>
                      <w:rFonts w:ascii="Times New Roman" w:hAnsi="Times New Roman"/>
                      <w:i/>
                      <w:color w:val="00B050"/>
                      <w:position w:val="-10"/>
                      <w:highlight w:val="cyan"/>
                    </w:rPr>
                    <w:t>l</w:t>
                  </w:r>
                  <w:r w:rsidRPr="00A24AAC">
                    <w:rPr>
                      <w:color w:val="00B050"/>
                      <w:position w:val="-10"/>
                      <w:highlight w:val="cyan"/>
                      <w:vertAlign w:val="subscript"/>
                    </w:rPr>
                    <w:t>0</w:t>
                  </w:r>
                  <w:r w:rsidRPr="00A24AAC">
                    <w:rPr>
                      <w:color w:val="00B050"/>
                      <w:position w:val="-10"/>
                      <w:highlight w:val="cyan"/>
                    </w:rPr>
                    <w:t>; 0</w:t>
                  </w:r>
                </w:p>
              </w:tc>
              <w:tc>
                <w:tcPr>
                  <w:tcW w:w="1740" w:type="dxa"/>
                  <w:shd w:val="clear" w:color="auto" w:fill="auto"/>
                </w:tcPr>
                <w:p w14:paraId="524F0234" w14:textId="77777777" w:rsidR="00A24AAC" w:rsidRPr="00A24AAC" w:rsidRDefault="00A24AAC" w:rsidP="001C758F">
                  <w:pPr>
                    <w:pStyle w:val="TAC"/>
                    <w:rPr>
                      <w:rFonts w:eastAsia="Malgun Gothic"/>
                      <w:strike/>
                      <w:color w:val="00B050"/>
                      <w:highlight w:val="cyan"/>
                    </w:rPr>
                  </w:pPr>
                  <w:r w:rsidRPr="00A24AAC">
                    <w:rPr>
                      <w:rFonts w:eastAsia="Malgun Gothic"/>
                      <w:color w:val="00B050"/>
                      <w:highlight w:val="cyan"/>
                    </w:rPr>
                    <w:t>-</w:t>
                  </w:r>
                </w:p>
              </w:tc>
            </w:tr>
            <w:tr w:rsidR="00A24AAC" w:rsidRPr="00647394" w14:paraId="18DEBB6E" w14:textId="77777777" w:rsidTr="001C758F">
              <w:trPr>
                <w:trHeight w:val="64"/>
                <w:jc w:val="center"/>
              </w:trPr>
              <w:tc>
                <w:tcPr>
                  <w:tcW w:w="1573" w:type="dxa"/>
                  <w:shd w:val="clear" w:color="auto" w:fill="auto"/>
                </w:tcPr>
                <w:p w14:paraId="7682A695" w14:textId="77777777" w:rsidR="00A24AAC" w:rsidRPr="00080D3F" w:rsidRDefault="00A24AAC" w:rsidP="001C758F">
                  <w:pPr>
                    <w:pStyle w:val="TAC"/>
                    <w:rPr>
                      <w:rFonts w:eastAsia="Malgun Gothic"/>
                      <w:color w:val="00B050"/>
                    </w:rPr>
                  </w:pPr>
                  <w:r w:rsidRPr="00080D3F">
                    <w:rPr>
                      <w:rFonts w:eastAsia="Malgun Gothic" w:hint="eastAsia"/>
                      <w:color w:val="00B050"/>
                    </w:rPr>
                    <w:t>5</w:t>
                  </w:r>
                  <w:r>
                    <w:rPr>
                      <w:rFonts w:eastAsia="Malgun Gothic"/>
                      <w:color w:val="00B050"/>
                    </w:rPr>
                    <w:t>, 6</w:t>
                  </w:r>
                </w:p>
              </w:tc>
              <w:tc>
                <w:tcPr>
                  <w:tcW w:w="1579" w:type="dxa"/>
                </w:tcPr>
                <w:p w14:paraId="0D3D9D3D" w14:textId="77777777" w:rsidR="00A24AAC" w:rsidRPr="00A24AAC" w:rsidRDefault="00A24AAC" w:rsidP="001C758F">
                  <w:pPr>
                    <w:pStyle w:val="TAC"/>
                    <w:ind w:hanging="10"/>
                    <w:rPr>
                      <w:rFonts w:eastAsia="Batang"/>
                      <w:color w:val="00B050"/>
                      <w:highlight w:val="cyan"/>
                    </w:rPr>
                  </w:pPr>
                  <w:r w:rsidRPr="00A24AAC">
                    <w:rPr>
                      <w:rFonts w:ascii="Times New Roman" w:hAnsi="Times New Roman"/>
                      <w:i/>
                      <w:color w:val="00B050"/>
                      <w:position w:val="-10"/>
                      <w:highlight w:val="cyan"/>
                    </w:rPr>
                    <w:t>l</w:t>
                  </w:r>
                  <w:r w:rsidRPr="00A24AAC">
                    <w:rPr>
                      <w:color w:val="00B050"/>
                      <w:position w:val="-10"/>
                      <w:highlight w:val="cyan"/>
                      <w:vertAlign w:val="subscript"/>
                    </w:rPr>
                    <w:t>0</w:t>
                  </w:r>
                  <w:r w:rsidRPr="00A24AAC">
                    <w:rPr>
                      <w:color w:val="00B050"/>
                      <w:position w:val="-10"/>
                      <w:highlight w:val="cyan"/>
                    </w:rPr>
                    <w:t>; 0</w:t>
                  </w:r>
                </w:p>
              </w:tc>
              <w:tc>
                <w:tcPr>
                  <w:tcW w:w="1579" w:type="dxa"/>
                </w:tcPr>
                <w:p w14:paraId="0FC5F16C" w14:textId="77777777" w:rsidR="00A24AAC" w:rsidRPr="00A24AAC" w:rsidRDefault="00A24AAC" w:rsidP="001C758F">
                  <w:pPr>
                    <w:pStyle w:val="TAC"/>
                    <w:ind w:firstLine="1"/>
                    <w:rPr>
                      <w:rFonts w:eastAsia="Malgun Gothic"/>
                      <w:color w:val="00B050"/>
                      <w:highlight w:val="cyan"/>
                    </w:rPr>
                  </w:pPr>
                  <w:r w:rsidRPr="00A24AAC">
                    <w:rPr>
                      <w:rFonts w:eastAsia="Malgun Gothic"/>
                      <w:color w:val="00B050"/>
                      <w:highlight w:val="cyan"/>
                    </w:rPr>
                    <w:t>-</w:t>
                  </w:r>
                </w:p>
              </w:tc>
              <w:tc>
                <w:tcPr>
                  <w:tcW w:w="1890" w:type="dxa"/>
                  <w:shd w:val="clear" w:color="auto" w:fill="auto"/>
                </w:tcPr>
                <w:p w14:paraId="37CB81EB" w14:textId="77777777" w:rsidR="00A24AAC" w:rsidRPr="00A24AAC" w:rsidRDefault="00A24AAC" w:rsidP="001C758F">
                  <w:pPr>
                    <w:pStyle w:val="TAC"/>
                    <w:ind w:firstLine="6"/>
                    <w:rPr>
                      <w:rFonts w:eastAsia="Batang"/>
                      <w:strike/>
                      <w:color w:val="00B050"/>
                      <w:highlight w:val="cyan"/>
                    </w:rPr>
                  </w:pPr>
                  <w:r w:rsidRPr="00A24AAC">
                    <w:rPr>
                      <w:rFonts w:ascii="Times New Roman" w:hAnsi="Times New Roman"/>
                      <w:i/>
                      <w:color w:val="00B050"/>
                      <w:position w:val="-10"/>
                      <w:highlight w:val="cyan"/>
                    </w:rPr>
                    <w:t>l</w:t>
                  </w:r>
                  <w:r w:rsidRPr="00A24AAC">
                    <w:rPr>
                      <w:color w:val="00B050"/>
                      <w:position w:val="-10"/>
                      <w:highlight w:val="cyan"/>
                      <w:vertAlign w:val="subscript"/>
                    </w:rPr>
                    <w:t>0</w:t>
                  </w:r>
                  <w:r w:rsidRPr="00A24AAC">
                    <w:rPr>
                      <w:color w:val="00B050"/>
                      <w:position w:val="-10"/>
                      <w:highlight w:val="cyan"/>
                    </w:rPr>
                    <w:t>; 0</w:t>
                  </w:r>
                </w:p>
              </w:tc>
              <w:tc>
                <w:tcPr>
                  <w:tcW w:w="1740" w:type="dxa"/>
                  <w:shd w:val="clear" w:color="auto" w:fill="auto"/>
                </w:tcPr>
                <w:p w14:paraId="1543EB5E" w14:textId="77777777" w:rsidR="00A24AAC" w:rsidRPr="00A24AAC" w:rsidRDefault="00A24AAC" w:rsidP="001C758F">
                  <w:pPr>
                    <w:pStyle w:val="TAC"/>
                    <w:ind w:firstLine="29"/>
                    <w:rPr>
                      <w:rFonts w:eastAsia="Batang"/>
                      <w:color w:val="00B050"/>
                      <w:highlight w:val="cyan"/>
                    </w:rPr>
                  </w:pPr>
                  <w:r w:rsidRPr="00A24AAC">
                    <w:rPr>
                      <w:rFonts w:ascii="Times New Roman" w:hAnsi="Times New Roman"/>
                      <w:i/>
                      <w:color w:val="00B050"/>
                      <w:position w:val="-10"/>
                      <w:highlight w:val="cyan"/>
                    </w:rPr>
                    <w:t>l</w:t>
                  </w:r>
                  <w:r w:rsidRPr="00A24AAC">
                    <w:rPr>
                      <w:color w:val="00B050"/>
                      <w:position w:val="-10"/>
                      <w:highlight w:val="cyan"/>
                      <w:vertAlign w:val="subscript"/>
                    </w:rPr>
                    <w:t>0</w:t>
                  </w:r>
                  <w:r w:rsidRPr="00A24AAC">
                    <w:rPr>
                      <w:color w:val="00B050"/>
                      <w:position w:val="-10"/>
                      <w:highlight w:val="cyan"/>
                    </w:rPr>
                    <w:t>; 0</w:t>
                  </w:r>
                </w:p>
              </w:tc>
              <w:tc>
                <w:tcPr>
                  <w:tcW w:w="1740" w:type="dxa"/>
                  <w:shd w:val="clear" w:color="auto" w:fill="auto"/>
                </w:tcPr>
                <w:p w14:paraId="69A92434" w14:textId="77777777" w:rsidR="00A24AAC" w:rsidRPr="00A24AAC" w:rsidRDefault="00A24AAC" w:rsidP="001C758F">
                  <w:pPr>
                    <w:pStyle w:val="TAC"/>
                    <w:rPr>
                      <w:rFonts w:eastAsia="Malgun Gothic"/>
                      <w:strike/>
                      <w:color w:val="00B050"/>
                      <w:highlight w:val="cyan"/>
                    </w:rPr>
                  </w:pPr>
                  <w:r w:rsidRPr="00A24AAC">
                    <w:rPr>
                      <w:color w:val="00B050"/>
                      <w:position w:val="-10"/>
                      <w:highlight w:val="cyan"/>
                    </w:rPr>
                    <w:t>(</w:t>
                  </w:r>
                  <w:r w:rsidRPr="00A24AAC">
                    <w:rPr>
                      <w:rFonts w:ascii="Times New Roman" w:hAnsi="Times New Roman"/>
                      <w:i/>
                      <w:color w:val="00B050"/>
                      <w:position w:val="-10"/>
                      <w:highlight w:val="cyan"/>
                    </w:rPr>
                    <w:t>l</w:t>
                  </w:r>
                  <w:r w:rsidRPr="00A24AAC">
                    <w:rPr>
                      <w:color w:val="00B050"/>
                      <w:position w:val="-10"/>
                      <w:highlight w:val="cyan"/>
                      <w:vertAlign w:val="subscript"/>
                    </w:rPr>
                    <w:t>0</w:t>
                  </w:r>
                  <w:r w:rsidRPr="00A24AAC">
                    <w:rPr>
                      <w:color w:val="00B050"/>
                      <w:position w:val="-10"/>
                      <w:highlight w:val="cyan"/>
                    </w:rPr>
                    <w:t xml:space="preserve">, </w:t>
                  </w:r>
                  <w:r w:rsidRPr="00A24AAC">
                    <w:rPr>
                      <w:rFonts w:ascii="Times New Roman" w:hAnsi="Times New Roman"/>
                      <w:i/>
                      <w:color w:val="00B050"/>
                      <w:position w:val="-10"/>
                      <w:highlight w:val="cyan"/>
                    </w:rPr>
                    <w:t>l</w:t>
                  </w:r>
                  <w:r w:rsidRPr="00A24AAC">
                    <w:rPr>
                      <w:rFonts w:ascii="Times New Roman" w:hAnsi="Times New Roman"/>
                      <w:color w:val="00B050"/>
                      <w:position w:val="-10"/>
                      <w:highlight w:val="cyan"/>
                      <w:vertAlign w:val="subscript"/>
                    </w:rPr>
                    <w:t>0</w:t>
                  </w:r>
                  <w:r w:rsidRPr="00A24AAC">
                    <w:rPr>
                      <w:color w:val="00B050"/>
                      <w:position w:val="-10"/>
                      <w:highlight w:val="cyan"/>
                    </w:rPr>
                    <w:t>+</w:t>
                  </w:r>
                  <w:r w:rsidRPr="00A24AAC">
                    <w:rPr>
                      <w:rFonts w:hint="eastAsia"/>
                      <w:color w:val="00B050"/>
                      <w:position w:val="-10"/>
                      <w:highlight w:val="cyan"/>
                    </w:rPr>
                    <w:t>4</w:t>
                  </w:r>
                  <w:r w:rsidRPr="00A24AAC">
                    <w:rPr>
                      <w:color w:val="00B050"/>
                      <w:position w:val="-10"/>
                      <w:highlight w:val="cyan"/>
                    </w:rPr>
                    <w:t>); (0, 4)</w:t>
                  </w:r>
                </w:p>
              </w:tc>
            </w:tr>
            <w:tr w:rsidR="00A24AAC" w:rsidRPr="00647394" w14:paraId="7DF11AB7" w14:textId="77777777" w:rsidTr="001C758F">
              <w:trPr>
                <w:trHeight w:val="201"/>
                <w:jc w:val="center"/>
              </w:trPr>
              <w:tc>
                <w:tcPr>
                  <w:tcW w:w="1573" w:type="dxa"/>
                  <w:shd w:val="clear" w:color="auto" w:fill="auto"/>
                </w:tcPr>
                <w:p w14:paraId="33C92AF3" w14:textId="77777777" w:rsidR="00A24AAC" w:rsidRPr="005167F6" w:rsidRDefault="00A24AAC" w:rsidP="001C758F">
                  <w:pPr>
                    <w:pStyle w:val="TAC"/>
                    <w:rPr>
                      <w:rFonts w:eastAsia="Malgun Gothic"/>
                      <w:strike/>
                      <w:color w:val="00B050"/>
                    </w:rPr>
                  </w:pPr>
                  <w:r w:rsidRPr="00080D3F">
                    <w:rPr>
                      <w:rFonts w:eastAsia="Malgun Gothic" w:hint="eastAsia"/>
                      <w:color w:val="00B050"/>
                    </w:rPr>
                    <w:t>7</w:t>
                  </w:r>
                </w:p>
              </w:tc>
              <w:tc>
                <w:tcPr>
                  <w:tcW w:w="1579" w:type="dxa"/>
                </w:tcPr>
                <w:p w14:paraId="47818AC3" w14:textId="77777777" w:rsidR="00A24AAC" w:rsidRPr="00A24AAC" w:rsidRDefault="00A24AAC" w:rsidP="001C758F">
                  <w:pPr>
                    <w:pStyle w:val="TAC"/>
                    <w:ind w:hanging="10"/>
                    <w:rPr>
                      <w:rFonts w:eastAsia="Batang"/>
                      <w:color w:val="00B050"/>
                      <w:highlight w:val="cyan"/>
                    </w:rPr>
                  </w:pPr>
                  <w:r w:rsidRPr="00A24AAC">
                    <w:rPr>
                      <w:rFonts w:ascii="Times New Roman" w:hAnsi="Times New Roman"/>
                      <w:i/>
                      <w:color w:val="00B050"/>
                      <w:position w:val="-10"/>
                      <w:highlight w:val="cyan"/>
                    </w:rPr>
                    <w:t>l</w:t>
                  </w:r>
                  <w:r w:rsidRPr="00A24AAC">
                    <w:rPr>
                      <w:color w:val="00B050"/>
                      <w:position w:val="-10"/>
                      <w:highlight w:val="cyan"/>
                      <w:vertAlign w:val="subscript"/>
                    </w:rPr>
                    <w:t>0</w:t>
                  </w:r>
                  <w:r w:rsidRPr="00A24AAC">
                    <w:rPr>
                      <w:color w:val="00B050"/>
                      <w:position w:val="-10"/>
                      <w:highlight w:val="cyan"/>
                    </w:rPr>
                    <w:t>; 0</w:t>
                  </w:r>
                </w:p>
              </w:tc>
              <w:tc>
                <w:tcPr>
                  <w:tcW w:w="1579" w:type="dxa"/>
                </w:tcPr>
                <w:p w14:paraId="4FB5368D" w14:textId="77777777" w:rsidR="00A24AAC" w:rsidRPr="00A24AAC" w:rsidRDefault="00A24AAC" w:rsidP="001C758F">
                  <w:pPr>
                    <w:pStyle w:val="TAC"/>
                    <w:ind w:firstLine="1"/>
                    <w:rPr>
                      <w:rFonts w:eastAsia="Malgun Gothic"/>
                      <w:color w:val="00B050"/>
                      <w:highlight w:val="cyan"/>
                    </w:rPr>
                  </w:pPr>
                  <w:r w:rsidRPr="00A24AAC">
                    <w:rPr>
                      <w:color w:val="00B050"/>
                      <w:position w:val="-10"/>
                      <w:highlight w:val="cyan"/>
                    </w:rPr>
                    <w:t>(</w:t>
                  </w:r>
                  <w:r w:rsidRPr="00A24AAC">
                    <w:rPr>
                      <w:rFonts w:ascii="Times New Roman" w:hAnsi="Times New Roman"/>
                      <w:i/>
                      <w:color w:val="00B050"/>
                      <w:position w:val="-10"/>
                      <w:highlight w:val="cyan"/>
                    </w:rPr>
                    <w:t>l</w:t>
                  </w:r>
                  <w:r w:rsidRPr="00A24AAC">
                    <w:rPr>
                      <w:color w:val="00B050"/>
                      <w:position w:val="-10"/>
                      <w:highlight w:val="cyan"/>
                      <w:vertAlign w:val="subscript"/>
                    </w:rPr>
                    <w:t>0</w:t>
                  </w:r>
                  <w:r w:rsidRPr="00A24AAC">
                    <w:rPr>
                      <w:color w:val="00B050"/>
                      <w:position w:val="-10"/>
                      <w:highlight w:val="cyan"/>
                    </w:rPr>
                    <w:t xml:space="preserve">, </w:t>
                  </w:r>
                  <w:r w:rsidRPr="00A24AAC">
                    <w:rPr>
                      <w:rFonts w:ascii="Times New Roman" w:hAnsi="Times New Roman"/>
                      <w:i/>
                      <w:color w:val="00B050"/>
                      <w:position w:val="-10"/>
                      <w:highlight w:val="cyan"/>
                    </w:rPr>
                    <w:t>l</w:t>
                  </w:r>
                  <w:r w:rsidRPr="00A24AAC">
                    <w:rPr>
                      <w:color w:val="00B050"/>
                      <w:position w:val="-10"/>
                      <w:highlight w:val="cyan"/>
                      <w:vertAlign w:val="subscript"/>
                    </w:rPr>
                    <w:t>0</w:t>
                  </w:r>
                  <w:r w:rsidRPr="00A24AAC">
                    <w:rPr>
                      <w:color w:val="00B050"/>
                      <w:position w:val="-10"/>
                      <w:highlight w:val="cyan"/>
                    </w:rPr>
                    <w:t>+4); (0, 4)</w:t>
                  </w:r>
                </w:p>
              </w:tc>
              <w:tc>
                <w:tcPr>
                  <w:tcW w:w="1890" w:type="dxa"/>
                  <w:shd w:val="clear" w:color="auto" w:fill="auto"/>
                </w:tcPr>
                <w:p w14:paraId="75FAA5A6" w14:textId="77777777" w:rsidR="00A24AAC" w:rsidRPr="00A24AAC" w:rsidRDefault="00A24AAC" w:rsidP="001C758F">
                  <w:pPr>
                    <w:pStyle w:val="TAC"/>
                    <w:ind w:firstLine="6"/>
                    <w:rPr>
                      <w:rFonts w:eastAsia="Batang"/>
                      <w:strike/>
                      <w:color w:val="00B050"/>
                      <w:highlight w:val="cyan"/>
                    </w:rPr>
                  </w:pPr>
                  <w:r w:rsidRPr="00A24AAC">
                    <w:rPr>
                      <w:rFonts w:ascii="Times New Roman" w:hAnsi="Times New Roman"/>
                      <w:i/>
                      <w:color w:val="00B050"/>
                      <w:position w:val="-10"/>
                      <w:highlight w:val="cyan"/>
                    </w:rPr>
                    <w:t>l</w:t>
                  </w:r>
                  <w:r w:rsidRPr="00A24AAC">
                    <w:rPr>
                      <w:color w:val="00B050"/>
                      <w:position w:val="-10"/>
                      <w:highlight w:val="cyan"/>
                      <w:vertAlign w:val="subscript"/>
                    </w:rPr>
                    <w:t>0</w:t>
                  </w:r>
                  <w:r w:rsidRPr="00A24AAC">
                    <w:rPr>
                      <w:color w:val="00B050"/>
                      <w:position w:val="-10"/>
                      <w:highlight w:val="cyan"/>
                    </w:rPr>
                    <w:t>; 0</w:t>
                  </w:r>
                </w:p>
              </w:tc>
              <w:tc>
                <w:tcPr>
                  <w:tcW w:w="1740" w:type="dxa"/>
                  <w:shd w:val="clear" w:color="auto" w:fill="auto"/>
                </w:tcPr>
                <w:p w14:paraId="2BB1B6C2" w14:textId="77777777" w:rsidR="00A24AAC" w:rsidRPr="00A24AAC" w:rsidRDefault="00A24AAC" w:rsidP="001C758F">
                  <w:pPr>
                    <w:pStyle w:val="TAC"/>
                    <w:ind w:firstLine="29"/>
                    <w:rPr>
                      <w:rFonts w:eastAsia="Batang"/>
                      <w:color w:val="00B050"/>
                      <w:highlight w:val="cyan"/>
                    </w:rPr>
                  </w:pPr>
                  <w:r w:rsidRPr="00A24AAC">
                    <w:rPr>
                      <w:rFonts w:ascii="Times New Roman" w:hAnsi="Times New Roman"/>
                      <w:i/>
                      <w:color w:val="00B050"/>
                      <w:position w:val="-10"/>
                      <w:highlight w:val="cyan"/>
                    </w:rPr>
                    <w:t>l</w:t>
                  </w:r>
                  <w:r w:rsidRPr="00A24AAC">
                    <w:rPr>
                      <w:color w:val="00B050"/>
                      <w:position w:val="-10"/>
                      <w:highlight w:val="cyan"/>
                      <w:vertAlign w:val="subscript"/>
                    </w:rPr>
                    <w:t>0</w:t>
                  </w:r>
                  <w:r w:rsidRPr="00A24AAC">
                    <w:rPr>
                      <w:color w:val="00B050"/>
                      <w:position w:val="-10"/>
                      <w:highlight w:val="cyan"/>
                    </w:rPr>
                    <w:t>; 0</w:t>
                  </w:r>
                </w:p>
              </w:tc>
              <w:tc>
                <w:tcPr>
                  <w:tcW w:w="1740" w:type="dxa"/>
                  <w:shd w:val="clear" w:color="auto" w:fill="auto"/>
                </w:tcPr>
                <w:p w14:paraId="5BBD0837" w14:textId="77777777" w:rsidR="00A24AAC" w:rsidRPr="00A24AAC" w:rsidRDefault="00A24AAC" w:rsidP="001C758F">
                  <w:pPr>
                    <w:pStyle w:val="TAC"/>
                    <w:rPr>
                      <w:rFonts w:eastAsia="Malgun Gothic"/>
                      <w:strike/>
                      <w:color w:val="00B050"/>
                      <w:highlight w:val="cyan"/>
                    </w:rPr>
                  </w:pPr>
                  <w:r w:rsidRPr="00A24AAC">
                    <w:rPr>
                      <w:color w:val="00B050"/>
                      <w:position w:val="-10"/>
                      <w:highlight w:val="cyan"/>
                    </w:rPr>
                    <w:t>(</w:t>
                  </w:r>
                  <w:r w:rsidRPr="00A24AAC">
                    <w:rPr>
                      <w:rFonts w:ascii="Times New Roman" w:hAnsi="Times New Roman"/>
                      <w:i/>
                      <w:color w:val="00B050"/>
                      <w:position w:val="-10"/>
                      <w:highlight w:val="cyan"/>
                    </w:rPr>
                    <w:t>l</w:t>
                  </w:r>
                  <w:r w:rsidRPr="00A24AAC">
                    <w:rPr>
                      <w:color w:val="00B050"/>
                      <w:position w:val="-10"/>
                      <w:highlight w:val="cyan"/>
                      <w:vertAlign w:val="subscript"/>
                    </w:rPr>
                    <w:t>0</w:t>
                  </w:r>
                  <w:r w:rsidRPr="00A24AAC">
                    <w:rPr>
                      <w:color w:val="00B050"/>
                      <w:position w:val="-10"/>
                      <w:highlight w:val="cyan"/>
                    </w:rPr>
                    <w:t xml:space="preserve">, </w:t>
                  </w:r>
                  <w:r w:rsidRPr="00A24AAC">
                    <w:rPr>
                      <w:rFonts w:ascii="Times New Roman" w:hAnsi="Times New Roman"/>
                      <w:i/>
                      <w:color w:val="00B050"/>
                      <w:position w:val="-10"/>
                      <w:highlight w:val="cyan"/>
                    </w:rPr>
                    <w:t>l</w:t>
                  </w:r>
                  <w:r w:rsidRPr="00A24AAC">
                    <w:rPr>
                      <w:rFonts w:ascii="Times New Roman" w:hAnsi="Times New Roman"/>
                      <w:color w:val="00B050"/>
                      <w:position w:val="-10"/>
                      <w:highlight w:val="cyan"/>
                      <w:vertAlign w:val="subscript"/>
                    </w:rPr>
                    <w:t>0</w:t>
                  </w:r>
                  <w:r w:rsidRPr="00A24AAC">
                    <w:rPr>
                      <w:color w:val="00B050"/>
                      <w:position w:val="-10"/>
                      <w:highlight w:val="cyan"/>
                    </w:rPr>
                    <w:t>+</w:t>
                  </w:r>
                  <w:r w:rsidRPr="00A24AAC">
                    <w:rPr>
                      <w:rFonts w:hint="eastAsia"/>
                      <w:color w:val="00B050"/>
                      <w:position w:val="-10"/>
                      <w:highlight w:val="cyan"/>
                    </w:rPr>
                    <w:t>4</w:t>
                  </w:r>
                  <w:r w:rsidRPr="00A24AAC">
                    <w:rPr>
                      <w:color w:val="00B050"/>
                      <w:position w:val="-10"/>
                      <w:highlight w:val="cyan"/>
                    </w:rPr>
                    <w:t>); (0, 4)</w:t>
                  </w:r>
                </w:p>
              </w:tc>
            </w:tr>
          </w:tbl>
          <w:p w14:paraId="06BEDEB1" w14:textId="290AF293" w:rsidR="00E164FC" w:rsidRPr="0026139F" w:rsidRDefault="00A24AAC" w:rsidP="0026139F">
            <w:pPr>
              <w:tabs>
                <w:tab w:val="center" w:pos="4545"/>
              </w:tabs>
              <w:jc w:val="center"/>
              <w:rPr>
                <w:b/>
                <w:i/>
                <w:color w:val="FF0000"/>
                <w:lang w:eastAsia="zh-CN"/>
              </w:rPr>
            </w:pPr>
            <w:r w:rsidRPr="0026139F">
              <w:rPr>
                <w:color w:val="FF0000"/>
                <w:lang w:eastAsia="zh-CN"/>
              </w:rPr>
              <w:t>&lt; Unchanged parts are omitted &gt;</w:t>
            </w:r>
          </w:p>
        </w:tc>
      </w:tr>
    </w:tbl>
    <w:p w14:paraId="77C3211A" w14:textId="13D9CFC5" w:rsidR="00647394" w:rsidRDefault="00647394" w:rsidP="00647394">
      <w:pPr>
        <w:snapToGrid w:val="0"/>
        <w:rPr>
          <w:sz w:val="24"/>
          <w:lang w:eastAsia="ko-KR"/>
        </w:rPr>
      </w:pPr>
    </w:p>
    <w:p w14:paraId="07F95F83" w14:textId="1BB0969E" w:rsidR="008C7E6A" w:rsidRDefault="008C7E6A" w:rsidP="002D04E9">
      <w:pPr>
        <w:tabs>
          <w:tab w:val="left" w:pos="2655"/>
        </w:tabs>
        <w:snapToGrid w:val="0"/>
        <w:rPr>
          <w:b/>
          <w:sz w:val="24"/>
          <w:lang w:eastAsia="ko-KR"/>
        </w:rPr>
      </w:pPr>
    </w:p>
    <w:p w14:paraId="13C7F3C8" w14:textId="77777777" w:rsidR="00D31F88" w:rsidRPr="00D9743A" w:rsidRDefault="00D31F88" w:rsidP="004E1C95">
      <w:pPr>
        <w:pStyle w:val="Heading2"/>
        <w:numPr>
          <w:ilvl w:val="0"/>
          <w:numId w:val="2"/>
        </w:numPr>
        <w:rPr>
          <w:b/>
        </w:rPr>
      </w:pPr>
      <w:r w:rsidRPr="00D9743A">
        <w:rPr>
          <w:b/>
        </w:rPr>
        <w:t>Usage of n_SCID for CP-OFDM</w:t>
      </w:r>
    </w:p>
    <w:p w14:paraId="78DFF2AE" w14:textId="77777777" w:rsidR="00D31F88" w:rsidRDefault="00D31F88" w:rsidP="00D31F88">
      <w:pPr>
        <w:jc w:val="both"/>
        <w:rPr>
          <w:rFonts w:eastAsia="Symbol"/>
          <w:lang w:eastAsia="ko-KR"/>
        </w:rPr>
      </w:pPr>
      <w:r w:rsidRPr="00F5680F">
        <w:rPr>
          <w:rFonts w:eastAsia="Symbol"/>
          <w:b/>
          <w:lang w:eastAsia="ko-KR"/>
        </w:rPr>
        <w:t>Nokia/NSB</w:t>
      </w:r>
      <w:r>
        <w:rPr>
          <w:rFonts w:eastAsia="Symbol"/>
          <w:lang w:eastAsia="ko-KR"/>
        </w:rPr>
        <w:t xml:space="preserve">(2560) points out the UE should be allowed to be configured with the same </w:t>
      </w:r>
      <w:r w:rsidRPr="004D4A72">
        <w:rPr>
          <w:position w:val="-10"/>
        </w:rPr>
        <w:object w:dxaOrig="1180" w:dyaOrig="360" w14:anchorId="1F0ABABC">
          <v:shape id="_x0000_i1081" type="#_x0000_t75" style="width:58.5pt;height:18.75pt" o:ole="">
            <v:imagedata r:id="rId113" o:title=""/>
          </v:shape>
          <o:OLEObject Type="Embed" ProgID="Equation.3" ShapeID="_x0000_i1081" DrawAspect="Content" ObjectID="_1581402034" r:id="rId114"/>
        </w:object>
      </w:r>
      <w:r>
        <w:t xml:space="preserve">for each </w:t>
      </w:r>
      <w:r w:rsidRPr="00EB4CB1">
        <w:rPr>
          <w:position w:val="-10"/>
        </w:rPr>
        <w:object w:dxaOrig="1040" w:dyaOrig="300" w14:anchorId="79AA79DD">
          <v:shape id="_x0000_i1082" type="#_x0000_t75" style="width:51.75pt;height:15pt" o:ole="">
            <v:imagedata r:id="rId115" o:title=""/>
          </v:shape>
          <o:OLEObject Type="Embed" ProgID="Equation.3" ShapeID="_x0000_i1082" DrawAspect="Content" ObjectID="_1581402035" r:id="rId116"/>
        </w:object>
      </w:r>
      <w:r>
        <w:t xml:space="preserve">, by just allowing </w:t>
      </w:r>
      <w:r w:rsidRPr="00D12162">
        <w:rPr>
          <w:rFonts w:eastAsia="Symbol"/>
          <w:i/>
          <w:lang w:eastAsia="ko-KR"/>
        </w:rPr>
        <w:t>n</w:t>
      </w:r>
      <w:r w:rsidRPr="00D12162">
        <w:rPr>
          <w:rFonts w:eastAsia="Symbol"/>
          <w:vertAlign w:val="subscript"/>
          <w:lang w:eastAsia="ko-KR"/>
        </w:rPr>
        <w:t>SCID</w:t>
      </w:r>
      <w:r>
        <w:t xml:space="preserve"> </w:t>
      </w:r>
      <w:r w:rsidRPr="00D12162">
        <w:t xml:space="preserve">to be {0 or 1} </w:t>
      </w:r>
      <w:r>
        <w:t xml:space="preserve">without configuring multiple sequence, we can simply utilize the multiple DMRS ports for common use cases. Similar proposal appears in </w:t>
      </w:r>
      <w:r w:rsidRPr="00D31F88">
        <w:rPr>
          <w:b/>
        </w:rPr>
        <w:t>Qualcomm</w:t>
      </w:r>
      <w:r>
        <w:t xml:space="preserve"> (2828).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D31F88" w14:paraId="71AA0FD8" w14:textId="77777777" w:rsidTr="003B3DAF">
        <w:tc>
          <w:tcPr>
            <w:tcW w:w="9855" w:type="dxa"/>
          </w:tcPr>
          <w:p w14:paraId="426DF1CD" w14:textId="77777777" w:rsidR="00D31F88" w:rsidRDefault="00D31F88" w:rsidP="00B22C3C">
            <w:pPr>
              <w:jc w:val="both"/>
              <w:rPr>
                <w:rFonts w:eastAsia="Symbol"/>
                <w:highlight w:val="yellow"/>
                <w:lang w:eastAsia="ko-KR"/>
              </w:rPr>
            </w:pPr>
            <w:r w:rsidRPr="00901A2B">
              <w:rPr>
                <w:rFonts w:eastAsia="Symbol"/>
                <w:b/>
                <w:highlight w:val="yellow"/>
                <w:u w:val="single"/>
                <w:lang w:eastAsia="ko-KR"/>
              </w:rPr>
              <w:t>Proposal</w:t>
            </w:r>
            <w:r w:rsidRPr="009E790F">
              <w:rPr>
                <w:rFonts w:eastAsia="Symbol"/>
                <w:highlight w:val="yellow"/>
                <w:lang w:eastAsia="ko-KR"/>
              </w:rPr>
              <w:t>:</w:t>
            </w:r>
          </w:p>
          <w:p w14:paraId="0EE2113A" w14:textId="77777777" w:rsidR="00D31F88" w:rsidRPr="003558A2" w:rsidRDefault="00D31F88" w:rsidP="00B22C3C">
            <w:pPr>
              <w:rPr>
                <w:b/>
                <w:lang w:eastAsia="zh-CN"/>
              </w:rPr>
            </w:pPr>
            <w:r w:rsidRPr="003558A2">
              <w:rPr>
                <w:b/>
                <w:lang w:eastAsia="zh-CN"/>
              </w:rPr>
              <w:t xml:space="preserve">Section </w:t>
            </w:r>
            <w:r w:rsidRPr="003558A2">
              <w:rPr>
                <w:rFonts w:ascii="Arial" w:hAnsi="Arial"/>
                <w:b/>
              </w:rPr>
              <w:t>6.4.1.1.1 in 38.211</w:t>
            </w:r>
            <w:r w:rsidRPr="003558A2">
              <w:rPr>
                <w:b/>
                <w:lang w:eastAsia="zh-CN"/>
              </w:rPr>
              <w:t>:</w:t>
            </w:r>
          </w:p>
          <w:p w14:paraId="11BBAA0D" w14:textId="77777777" w:rsidR="00D31F88" w:rsidRDefault="00D31F88" w:rsidP="00B22C3C">
            <w:pPr>
              <w:jc w:val="center"/>
              <w:rPr>
                <w:color w:val="FF0000"/>
                <w:lang w:eastAsia="zh-CN"/>
              </w:rPr>
            </w:pPr>
            <w:r>
              <w:rPr>
                <w:color w:val="FF0000"/>
                <w:lang w:eastAsia="zh-CN"/>
              </w:rPr>
              <w:t>&lt; Unchanged parts are omitted &gt;</w:t>
            </w:r>
          </w:p>
          <w:p w14:paraId="51EBE18E" w14:textId="77777777" w:rsidR="00233AC1" w:rsidRDefault="00233AC1" w:rsidP="00233AC1">
            <w:r>
              <w:t xml:space="preserve">If transform precoding for PUSCH is not enabled, the sequence </w:t>
            </w:r>
            <w:r w:rsidRPr="00C83905">
              <w:rPr>
                <w:position w:val="-10"/>
              </w:rPr>
              <w:object w:dxaOrig="420" w:dyaOrig="300" w14:anchorId="3A7AF997">
                <v:shape id="_x0000_i1083" type="#_x0000_t75" style="width:21pt;height:15pt" o:ole="">
                  <v:imagedata r:id="rId117" o:title=""/>
                </v:shape>
                <o:OLEObject Type="Embed" ProgID="Equation.3" ShapeID="_x0000_i1083" DrawAspect="Content" ObjectID="_1581402036" r:id="rId118"/>
              </w:object>
            </w:r>
            <w:r>
              <w:t xml:space="preserve"> shall be generated according to</w:t>
            </w:r>
          </w:p>
          <w:p w14:paraId="6138F5BA" w14:textId="77777777" w:rsidR="00233AC1" w:rsidRDefault="00233AC1" w:rsidP="00233AC1">
            <w:pPr>
              <w:pStyle w:val="EQ"/>
              <w:ind w:left="880" w:hanging="440"/>
              <w:jc w:val="center"/>
            </w:pPr>
            <w:r w:rsidRPr="009A1E80">
              <w:rPr>
                <w:position w:val="-26"/>
              </w:rPr>
              <w:object w:dxaOrig="3800" w:dyaOrig="600" w14:anchorId="1AC5EE46">
                <v:shape id="_x0000_i1084" type="#_x0000_t75" style="width:189.75pt;height:30pt" o:ole="">
                  <v:imagedata r:id="rId119" o:title=""/>
                </v:shape>
                <o:OLEObject Type="Embed" ProgID="Equation.3" ShapeID="_x0000_i1084" DrawAspect="Content" ObjectID="_1581402037" r:id="rId120"/>
              </w:object>
            </w:r>
            <w:r>
              <w:t>.</w:t>
            </w:r>
          </w:p>
          <w:p w14:paraId="6137C50C" w14:textId="77777777" w:rsidR="00233AC1" w:rsidRDefault="00233AC1" w:rsidP="00233AC1">
            <w:r>
              <w:t xml:space="preserve">where the pseudo-random sequence </w:t>
            </w:r>
            <w:r w:rsidRPr="00516521">
              <w:rPr>
                <w:position w:val="-10"/>
              </w:rPr>
              <w:object w:dxaOrig="360" w:dyaOrig="300" w14:anchorId="3652B3CB">
                <v:shape id="_x0000_i1085" type="#_x0000_t75" style="width:18.75pt;height:15pt" o:ole="">
                  <v:imagedata r:id="rId121" o:title=""/>
                </v:shape>
                <o:OLEObject Type="Embed" ProgID="Equation.3" ShapeID="_x0000_i1085" DrawAspect="Content" ObjectID="_1581402038" r:id="rId122"/>
              </w:object>
            </w:r>
            <w:r>
              <w:t xml:space="preserve"> is defined in clause 5.2.1. The pseudo-random sequence generator shall be initialized with</w:t>
            </w:r>
          </w:p>
          <w:p w14:paraId="338F4D74" w14:textId="77777777" w:rsidR="00233AC1" w:rsidRDefault="00233AC1" w:rsidP="00233AC1">
            <w:pPr>
              <w:pStyle w:val="EQ"/>
              <w:ind w:left="880" w:hanging="440"/>
              <w:jc w:val="center"/>
            </w:pPr>
            <w:r w:rsidRPr="009A7AC8">
              <w:rPr>
                <w:position w:val="-14"/>
              </w:rPr>
              <w:object w:dxaOrig="5020" w:dyaOrig="400" w14:anchorId="1DC84DB6">
                <v:shape id="_x0000_i1086" type="#_x0000_t75" style="width:252pt;height:21pt" o:ole="">
                  <v:imagedata r:id="rId123" o:title=""/>
                </v:shape>
                <o:OLEObject Type="Embed" ProgID="Equation.3" ShapeID="_x0000_i1086" DrawAspect="Content" ObjectID="_1581402039" r:id="rId124"/>
              </w:object>
            </w:r>
          </w:p>
          <w:p w14:paraId="1B9B2ACB" w14:textId="77777777" w:rsidR="00233AC1" w:rsidRDefault="00233AC1" w:rsidP="00233AC1">
            <w:r>
              <w:t xml:space="preserve">where </w:t>
            </w:r>
            <w:r w:rsidRPr="000C3814">
              <w:rPr>
                <w:position w:val="-6"/>
              </w:rPr>
              <w:object w:dxaOrig="139" w:dyaOrig="260" w14:anchorId="285A063A">
                <v:shape id="_x0000_i1087" type="#_x0000_t75" style="width:6pt;height:13.5pt" o:ole="">
                  <v:imagedata r:id="rId125" o:title=""/>
                </v:shape>
                <o:OLEObject Type="Embed" ProgID="Equation.3" ShapeID="_x0000_i1087" DrawAspect="Content" ObjectID="_1581402040" r:id="rId126"/>
              </w:object>
            </w:r>
            <w:r>
              <w:t xml:space="preserve"> is the OFDM symbol number within the slot, </w:t>
            </w:r>
            <w:r w:rsidRPr="009A7AC8">
              <w:rPr>
                <w:position w:val="-14"/>
              </w:rPr>
              <w:object w:dxaOrig="340" w:dyaOrig="380" w14:anchorId="20ADA102">
                <v:shape id="_x0000_i1088" type="#_x0000_t75" style="width:16.5pt;height:17.25pt" o:ole="">
                  <v:imagedata r:id="rId127" o:title=""/>
                </v:shape>
                <o:OLEObject Type="Embed" ProgID="Equation.3" ShapeID="_x0000_i1088" DrawAspect="Content" ObjectID="_1581402041" r:id="rId128"/>
              </w:object>
            </w:r>
            <w:r>
              <w:t xml:space="preserve"> is the slot number within a frame, and</w:t>
            </w:r>
          </w:p>
          <w:p w14:paraId="2AC56472" w14:textId="216FEAF2" w:rsidR="00233AC1" w:rsidRPr="003558A2" w:rsidRDefault="00233AC1" w:rsidP="00233AC1">
            <w:pPr>
              <w:pStyle w:val="B1"/>
            </w:pPr>
            <w:r>
              <w:t>-</w:t>
            </w:r>
            <w:r>
              <w:tab/>
            </w:r>
            <w:r w:rsidRPr="001C31FB">
              <w:rPr>
                <w:strike/>
                <w:color w:val="FF0000"/>
                <w:position w:val="-10"/>
              </w:rPr>
              <w:object w:dxaOrig="1040" w:dyaOrig="300" w14:anchorId="40069D92">
                <v:shape id="_x0000_i1089" type="#_x0000_t75" style="width:51pt;height:15pt" o:ole="">
                  <v:imagedata r:id="rId129" o:title=""/>
                </v:shape>
                <o:OLEObject Type="Embed" ProgID="Equation.3" ShapeID="_x0000_i1089" DrawAspect="Content" ObjectID="_1581402042" r:id="rId130"/>
              </w:object>
            </w:r>
            <w:r w:rsidRPr="001C31FB">
              <w:rPr>
                <w:strike/>
                <w:color w:val="FF0000"/>
              </w:rPr>
              <w:t xml:space="preserve"> and</w:t>
            </w:r>
            <w:r>
              <w:t xml:space="preserve"> </w:t>
            </w:r>
            <w:r w:rsidRPr="004D4A72">
              <w:rPr>
                <w:position w:val="-10"/>
              </w:rPr>
              <w:object w:dxaOrig="1860" w:dyaOrig="360" w14:anchorId="58D7CDB1">
                <v:shape id="_x0000_i1090" type="#_x0000_t75" style="width:93pt;height:18.75pt" o:ole="">
                  <v:imagedata r:id="rId131" o:title=""/>
                </v:shape>
                <o:OLEObject Type="Embed" ProgID="Equation.3" ShapeID="_x0000_i1090" DrawAspect="Content" ObjectID="_1581402043" r:id="rId132"/>
              </w:object>
            </w:r>
            <w:r>
              <w:t xml:space="preserve"> is given by the higher-layer parameter </w:t>
            </w:r>
            <w:r w:rsidRPr="00E941B7">
              <w:rPr>
                <w:i/>
              </w:rPr>
              <w:t>UL-DMRS-Scrambling-ID</w:t>
            </w:r>
            <w:r>
              <w:t xml:space="preserve"> if provided</w:t>
            </w:r>
            <w:r w:rsidR="003558A2">
              <w:t xml:space="preserve"> </w:t>
            </w:r>
            <w:r w:rsidR="003558A2" w:rsidRPr="003558A2">
              <w:t>and the PDSCH is scheduled by PDCCH with CRC scrambled by C-RNTI or CS-RNTI</w:t>
            </w:r>
          </w:p>
          <w:p w14:paraId="67776F3D" w14:textId="4FEFC0ED" w:rsidR="00D31F88" w:rsidRPr="00233AC1" w:rsidRDefault="00233AC1" w:rsidP="00233AC1">
            <w:pPr>
              <w:pStyle w:val="B1"/>
            </w:pPr>
            <w:r>
              <w:lastRenderedPageBreak/>
              <w:t>-</w:t>
            </w:r>
            <w:r>
              <w:tab/>
            </w:r>
            <w:r w:rsidRPr="00233AC1">
              <w:rPr>
                <w:strike/>
                <w:color w:val="FF0000"/>
                <w:position w:val="-10"/>
              </w:rPr>
              <w:object w:dxaOrig="820" w:dyaOrig="300" w14:anchorId="69FAEF77">
                <v:shape id="_x0000_i1091" type="#_x0000_t75" style="width:41.25pt;height:15pt" o:ole="">
                  <v:imagedata r:id="rId133" o:title=""/>
                </v:shape>
                <o:OLEObject Type="Embed" ProgID="Equation.3" ShapeID="_x0000_i1091" DrawAspect="Content" ObjectID="_1581402044" r:id="rId134"/>
              </w:object>
            </w:r>
            <w:r w:rsidRPr="00233AC1">
              <w:rPr>
                <w:strike/>
                <w:color w:val="FF0000"/>
              </w:rPr>
              <w:t xml:space="preserve"> and </w:t>
            </w:r>
            <w:r w:rsidRPr="004D4A72">
              <w:rPr>
                <w:position w:val="-10"/>
              </w:rPr>
              <w:object w:dxaOrig="1180" w:dyaOrig="360" w14:anchorId="5AC1A536">
                <v:shape id="_x0000_i1092" type="#_x0000_t75" style="width:59.25pt;height:18.75pt" o:ole="">
                  <v:imagedata r:id="rId113" o:title=""/>
                </v:shape>
                <o:OLEObject Type="Embed" ProgID="Equation.3" ShapeID="_x0000_i1092" DrawAspect="Content" ObjectID="_1581402045" r:id="rId135"/>
              </w:object>
            </w:r>
            <w:r>
              <w:t xml:space="preserve"> otherwise</w:t>
            </w:r>
          </w:p>
          <w:p w14:paraId="756AE5A3" w14:textId="77777777" w:rsidR="00D31F88" w:rsidRPr="00233AC1" w:rsidRDefault="00D31F88" w:rsidP="00B22C3C">
            <w:pPr>
              <w:jc w:val="both"/>
              <w:rPr>
                <w:rFonts w:eastAsia="Symbol"/>
                <w:color w:val="FF0000"/>
                <w:lang w:eastAsia="ko-KR"/>
              </w:rPr>
            </w:pPr>
            <w:ins w:id="101" w:author="Author">
              <w:r w:rsidRPr="00233AC1">
                <w:rPr>
                  <w:color w:val="FF0000"/>
                  <w:position w:val="-10"/>
                </w:rPr>
                <w:object w:dxaOrig="1040" w:dyaOrig="300" w14:anchorId="51CDBA1B">
                  <v:shape id="_x0000_i1093" type="#_x0000_t75" style="width:51.75pt;height:15pt" o:ole="">
                    <v:imagedata r:id="rId129" o:title=""/>
                  </v:shape>
                  <o:OLEObject Type="Embed" ProgID="Equation.3" ShapeID="_x0000_i1093" DrawAspect="Content" ObjectID="_1581402046" r:id="rId136"/>
                </w:object>
              </w:r>
            </w:ins>
            <w:ins w:id="102" w:author="Author">
              <w:r w:rsidRPr="00233AC1">
                <w:rPr>
                  <w:color w:val="FF0000"/>
                </w:rPr>
                <w:t xml:space="preserve"> is indicated by the </w:t>
              </w:r>
              <w:r w:rsidRPr="00233AC1">
                <w:rPr>
                  <w:rFonts w:hint="eastAsia"/>
                  <w:color w:val="FF0000"/>
                  <w:lang w:eastAsia="zh-CN"/>
                </w:rPr>
                <w:t xml:space="preserve">DMRS sequence initialization </w:t>
              </w:r>
              <w:r w:rsidRPr="00233AC1">
                <w:rPr>
                  <w:color w:val="FF0000"/>
                </w:rPr>
                <w:t>field in the</w:t>
              </w:r>
              <w:r w:rsidRPr="00233AC1">
                <w:rPr>
                  <w:rFonts w:hint="eastAsia"/>
                  <w:color w:val="FF0000"/>
                </w:rPr>
                <w:t xml:space="preserve"> </w:t>
              </w:r>
              <w:r w:rsidRPr="00233AC1">
                <w:rPr>
                  <w:color w:val="FF0000"/>
                </w:rPr>
                <w:t>DCI Format 0_1</w:t>
              </w:r>
              <w:r w:rsidRPr="00233AC1">
                <w:rPr>
                  <w:rFonts w:hint="eastAsia"/>
                  <w:color w:val="FF0000"/>
                </w:rPr>
                <w:t xml:space="preserve"> </w:t>
              </w:r>
              <w:r w:rsidRPr="00233AC1">
                <w:rPr>
                  <w:color w:val="FF0000"/>
                </w:rPr>
                <w:t xml:space="preserve">in 3GPP TS 38.212 [X] associated with the PUSCH transmission. The value of </w:t>
              </w:r>
            </w:ins>
            <w:ins w:id="103" w:author="Author">
              <w:r w:rsidRPr="00233AC1">
                <w:rPr>
                  <w:color w:val="FF0000"/>
                  <w:position w:val="-10"/>
                </w:rPr>
                <w:object w:dxaOrig="480" w:dyaOrig="300" w14:anchorId="5C698B21">
                  <v:shape id="_x0000_i1094" type="#_x0000_t75" style="width:24.75pt;height:15pt" o:ole="">
                    <v:imagedata r:id="rId137" o:title=""/>
                  </v:shape>
                  <o:OLEObject Type="Embed" ProgID="Equation.3" ShapeID="_x0000_i1094" DrawAspect="Content" ObjectID="_1581402047" r:id="rId138"/>
                </w:object>
              </w:r>
            </w:ins>
            <w:ins w:id="104" w:author="Author">
              <w:r w:rsidRPr="00233AC1">
                <w:rPr>
                  <w:color w:val="FF0000"/>
                  <w:position w:val="-10"/>
                </w:rPr>
                <w:t xml:space="preserve"> </w:t>
              </w:r>
              <w:r w:rsidRPr="00233AC1">
                <w:rPr>
                  <w:color w:val="FF0000"/>
                </w:rPr>
                <w:t xml:space="preserve"> is zero if not provided.</w:t>
              </w:r>
            </w:ins>
          </w:p>
          <w:p w14:paraId="20F88FBC" w14:textId="77777777" w:rsidR="00D31F88" w:rsidRDefault="00D31F88" w:rsidP="00B22C3C">
            <w:pPr>
              <w:jc w:val="both"/>
              <w:rPr>
                <w:rFonts w:eastAsia="Symbol"/>
                <w:lang w:eastAsia="ko-KR"/>
              </w:rPr>
            </w:pPr>
          </w:p>
          <w:p w14:paraId="7AAED9F6" w14:textId="77777777" w:rsidR="00D31F88" w:rsidRDefault="00D31F88" w:rsidP="00B22C3C">
            <w:pPr>
              <w:jc w:val="center"/>
              <w:rPr>
                <w:color w:val="FF0000"/>
                <w:lang w:eastAsia="zh-CN"/>
              </w:rPr>
            </w:pPr>
            <w:r>
              <w:rPr>
                <w:color w:val="FF0000"/>
                <w:lang w:eastAsia="zh-CN"/>
              </w:rPr>
              <w:t>&lt; Unchanged parts are omitted &gt;</w:t>
            </w:r>
          </w:p>
          <w:p w14:paraId="20ECBB30" w14:textId="77777777" w:rsidR="00D31F88" w:rsidRDefault="00D31F88" w:rsidP="00B22C3C">
            <w:pPr>
              <w:rPr>
                <w:color w:val="FF0000"/>
                <w:lang w:eastAsia="zh-CN"/>
              </w:rPr>
            </w:pPr>
          </w:p>
          <w:p w14:paraId="34D5EDFD" w14:textId="77777777" w:rsidR="00D31F88" w:rsidRPr="003558A2" w:rsidRDefault="00D31F88" w:rsidP="00B22C3C">
            <w:pPr>
              <w:rPr>
                <w:b/>
                <w:lang w:eastAsia="zh-CN"/>
              </w:rPr>
            </w:pPr>
            <w:r w:rsidRPr="003558A2">
              <w:rPr>
                <w:b/>
                <w:lang w:eastAsia="zh-CN"/>
              </w:rPr>
              <w:t xml:space="preserve">Section </w:t>
            </w:r>
            <w:r w:rsidRPr="003558A2">
              <w:rPr>
                <w:b/>
              </w:rPr>
              <w:t>7.4.1.1.1 in 38.211:</w:t>
            </w:r>
          </w:p>
          <w:p w14:paraId="0E17DCAD" w14:textId="77777777" w:rsidR="00D31F88" w:rsidRDefault="00D31F88" w:rsidP="00B22C3C">
            <w:pPr>
              <w:jc w:val="center"/>
              <w:rPr>
                <w:color w:val="FF0000"/>
                <w:lang w:eastAsia="zh-CN"/>
              </w:rPr>
            </w:pPr>
            <w:r>
              <w:rPr>
                <w:color w:val="FF0000"/>
                <w:lang w:eastAsia="zh-CN"/>
              </w:rPr>
              <w:t>&lt; Unchanged parts are omitted &gt;</w:t>
            </w:r>
          </w:p>
          <w:p w14:paraId="67C446E9" w14:textId="77777777" w:rsidR="003558A2" w:rsidRDefault="003558A2" w:rsidP="003558A2">
            <w:r>
              <w:t xml:space="preserve">The UE shall assume the sequence </w:t>
            </w:r>
            <w:r w:rsidRPr="00C83905">
              <w:rPr>
                <w:position w:val="-10"/>
              </w:rPr>
              <w:object w:dxaOrig="420" w:dyaOrig="300" w14:anchorId="4512A297">
                <v:shape id="_x0000_i1095" type="#_x0000_t75" style="width:21pt;height:15pt" o:ole="">
                  <v:imagedata r:id="rId117" o:title=""/>
                </v:shape>
                <o:OLEObject Type="Embed" ProgID="Equation.3" ShapeID="_x0000_i1095" DrawAspect="Content" ObjectID="_1581402048" r:id="rId139"/>
              </w:object>
            </w:r>
            <w:r>
              <w:t xml:space="preserve"> is defined by</w:t>
            </w:r>
          </w:p>
          <w:p w14:paraId="6FE13926" w14:textId="77777777" w:rsidR="003558A2" w:rsidRDefault="003558A2" w:rsidP="003558A2">
            <w:pPr>
              <w:pStyle w:val="EQ"/>
              <w:ind w:left="880" w:hanging="440"/>
              <w:jc w:val="center"/>
            </w:pPr>
            <w:r w:rsidRPr="009A1E80">
              <w:rPr>
                <w:position w:val="-26"/>
              </w:rPr>
              <w:object w:dxaOrig="3800" w:dyaOrig="600" w14:anchorId="76F4663A">
                <v:shape id="_x0000_i1096" type="#_x0000_t75" style="width:189.75pt;height:30pt" o:ole="">
                  <v:imagedata r:id="rId119" o:title=""/>
                </v:shape>
                <o:OLEObject Type="Embed" ProgID="Equation.3" ShapeID="_x0000_i1096" DrawAspect="Content" ObjectID="_1581402049" r:id="rId140"/>
              </w:object>
            </w:r>
            <w:r>
              <w:t>.</w:t>
            </w:r>
          </w:p>
          <w:p w14:paraId="2E5A6536" w14:textId="77777777" w:rsidR="003558A2" w:rsidRDefault="003558A2" w:rsidP="003558A2">
            <w:r>
              <w:t xml:space="preserve">where the pseudo-random sequence </w:t>
            </w:r>
            <w:r w:rsidRPr="00516521">
              <w:rPr>
                <w:position w:val="-10"/>
              </w:rPr>
              <w:object w:dxaOrig="360" w:dyaOrig="300" w14:anchorId="1902A414">
                <v:shape id="_x0000_i1097" type="#_x0000_t75" style="width:18.75pt;height:15pt" o:ole="">
                  <v:imagedata r:id="rId121" o:title=""/>
                </v:shape>
                <o:OLEObject Type="Embed" ProgID="Equation.3" ShapeID="_x0000_i1097" DrawAspect="Content" ObjectID="_1581402050" r:id="rId141"/>
              </w:object>
            </w:r>
            <w:r>
              <w:t xml:space="preserve"> is defined in clause 5.2.1. The pseudo-random sequence generator shall be initialized with</w:t>
            </w:r>
          </w:p>
          <w:p w14:paraId="5CE98C93" w14:textId="77777777" w:rsidR="003558A2" w:rsidRDefault="003558A2" w:rsidP="003558A2">
            <w:pPr>
              <w:pStyle w:val="EQ"/>
              <w:ind w:left="880" w:hanging="440"/>
              <w:jc w:val="center"/>
            </w:pPr>
            <w:r w:rsidRPr="00C82905">
              <w:rPr>
                <w:position w:val="-14"/>
              </w:rPr>
              <w:object w:dxaOrig="5020" w:dyaOrig="400" w14:anchorId="155D410D">
                <v:shape id="_x0000_i1098" type="#_x0000_t75" style="width:252pt;height:21pt" o:ole="">
                  <v:imagedata r:id="rId142" o:title=""/>
                </v:shape>
                <o:OLEObject Type="Embed" ProgID="Equation.3" ShapeID="_x0000_i1098" DrawAspect="Content" ObjectID="_1581402051" r:id="rId143"/>
              </w:object>
            </w:r>
          </w:p>
          <w:p w14:paraId="06C2D9F1" w14:textId="77777777" w:rsidR="003558A2" w:rsidRDefault="003558A2" w:rsidP="003558A2">
            <w:r>
              <w:t xml:space="preserve">where </w:t>
            </w:r>
            <w:r w:rsidRPr="000C3814">
              <w:rPr>
                <w:position w:val="-6"/>
              </w:rPr>
              <w:object w:dxaOrig="139" w:dyaOrig="260" w14:anchorId="35954286">
                <v:shape id="_x0000_i1099" type="#_x0000_t75" style="width:6pt;height:13.5pt" o:ole="">
                  <v:imagedata r:id="rId125" o:title=""/>
                </v:shape>
                <o:OLEObject Type="Embed" ProgID="Equation.3" ShapeID="_x0000_i1099" DrawAspect="Content" ObjectID="_1581402052" r:id="rId144"/>
              </w:object>
            </w:r>
            <w:r>
              <w:t xml:space="preserve"> is the OFDM symbol number within the slot, </w:t>
            </w:r>
            <w:r w:rsidRPr="000B30EE">
              <w:rPr>
                <w:position w:val="-14"/>
              </w:rPr>
              <w:object w:dxaOrig="340" w:dyaOrig="380" w14:anchorId="3A25EE5D">
                <v:shape id="_x0000_i1100" type="#_x0000_t75" style="width:16.5pt;height:17.25pt" o:ole="">
                  <v:imagedata r:id="rId127" o:title=""/>
                </v:shape>
                <o:OLEObject Type="Embed" ProgID="Equation.3" ShapeID="_x0000_i1100" DrawAspect="Content" ObjectID="_1581402053" r:id="rId145"/>
              </w:object>
            </w:r>
            <w:r>
              <w:t xml:space="preserve"> is the slot number within a frame, and</w:t>
            </w:r>
          </w:p>
          <w:p w14:paraId="7C2FB3A9" w14:textId="7C5533EF" w:rsidR="003558A2" w:rsidRDefault="003558A2" w:rsidP="003558A2">
            <w:pPr>
              <w:pStyle w:val="B1"/>
            </w:pPr>
            <w:r>
              <w:t>-</w:t>
            </w:r>
            <w:r>
              <w:tab/>
            </w:r>
            <w:r w:rsidRPr="003558A2">
              <w:rPr>
                <w:strike/>
                <w:color w:val="FF0000"/>
                <w:position w:val="-10"/>
              </w:rPr>
              <w:object w:dxaOrig="1040" w:dyaOrig="300" w14:anchorId="5C363DE6">
                <v:shape id="_x0000_i1101" type="#_x0000_t75" style="width:51pt;height:15pt" o:ole="">
                  <v:imagedata r:id="rId129" o:title=""/>
                </v:shape>
                <o:OLEObject Type="Embed" ProgID="Equation.3" ShapeID="_x0000_i1101" DrawAspect="Content" ObjectID="_1581402054" r:id="rId146"/>
              </w:object>
            </w:r>
            <w:r w:rsidRPr="003558A2">
              <w:rPr>
                <w:strike/>
                <w:color w:val="FF0000"/>
              </w:rPr>
              <w:t xml:space="preserve"> and </w:t>
            </w:r>
            <w:r w:rsidRPr="004D4A72">
              <w:rPr>
                <w:position w:val="-10"/>
              </w:rPr>
              <w:object w:dxaOrig="1860" w:dyaOrig="360" w14:anchorId="27F191C6">
                <v:shape id="_x0000_i1102" type="#_x0000_t75" style="width:93pt;height:18.75pt" o:ole="">
                  <v:imagedata r:id="rId131" o:title=""/>
                </v:shape>
                <o:OLEObject Type="Embed" ProgID="Equation.3" ShapeID="_x0000_i1102" DrawAspect="Content" ObjectID="_1581402055" r:id="rId147"/>
              </w:object>
            </w:r>
            <w:r>
              <w:t xml:space="preserve"> is given by the higher-layer parameter </w:t>
            </w:r>
            <w:r w:rsidRPr="0083489F">
              <w:rPr>
                <w:i/>
              </w:rPr>
              <w:t>DL-DMRS-Scrambling-</w:t>
            </w:r>
            <w:r w:rsidRPr="003558A2">
              <w:rPr>
                <w:i/>
              </w:rPr>
              <w:t>ID</w:t>
            </w:r>
            <w:r w:rsidRPr="003558A2">
              <w:t xml:space="preserve"> if provided and the PUSCH is not a Msg3 PUSCH according to Clause 8.3 in [TS38.213].</w:t>
            </w:r>
          </w:p>
          <w:p w14:paraId="4D0C54AD" w14:textId="77777777" w:rsidR="003558A2" w:rsidRDefault="003558A2" w:rsidP="003558A2">
            <w:pPr>
              <w:pStyle w:val="B1"/>
            </w:pPr>
            <w:r>
              <w:t>-</w:t>
            </w:r>
            <w:r>
              <w:tab/>
            </w:r>
            <w:r w:rsidRPr="003558A2">
              <w:rPr>
                <w:strike/>
                <w:color w:val="FF0000"/>
                <w:position w:val="-10"/>
              </w:rPr>
              <w:object w:dxaOrig="820" w:dyaOrig="300" w14:anchorId="79721E03">
                <v:shape id="_x0000_i1103" type="#_x0000_t75" style="width:41.25pt;height:15pt" o:ole="">
                  <v:imagedata r:id="rId133" o:title=""/>
                </v:shape>
                <o:OLEObject Type="Embed" ProgID="Equation.3" ShapeID="_x0000_i1103" DrawAspect="Content" ObjectID="_1581402056" r:id="rId148"/>
              </w:object>
            </w:r>
            <w:r w:rsidRPr="003558A2">
              <w:rPr>
                <w:strike/>
                <w:color w:val="FF0000"/>
              </w:rPr>
              <w:t xml:space="preserve"> and</w:t>
            </w:r>
            <w:r>
              <w:t xml:space="preserve"> </w:t>
            </w:r>
            <w:r w:rsidRPr="004D4A72">
              <w:rPr>
                <w:position w:val="-10"/>
              </w:rPr>
              <w:object w:dxaOrig="1180" w:dyaOrig="360" w14:anchorId="29F64510">
                <v:shape id="_x0000_i1104" type="#_x0000_t75" style="width:58.5pt;height:18.75pt" o:ole="">
                  <v:imagedata r:id="rId113" o:title=""/>
                </v:shape>
                <o:OLEObject Type="Embed" ProgID="Equation.3" ShapeID="_x0000_i1104" DrawAspect="Content" ObjectID="_1581402057" r:id="rId149"/>
              </w:object>
            </w:r>
            <w:r>
              <w:t xml:space="preserve"> otherwise</w:t>
            </w:r>
          </w:p>
          <w:p w14:paraId="66B21ACB" w14:textId="72E9AFCB" w:rsidR="003558A2" w:rsidRPr="003558A2" w:rsidRDefault="003558A2" w:rsidP="003558A2">
            <w:pPr>
              <w:jc w:val="both"/>
              <w:rPr>
                <w:rFonts w:eastAsia="Symbol"/>
                <w:color w:val="FF0000"/>
                <w:szCs w:val="20"/>
                <w:lang w:eastAsia="ko-KR"/>
              </w:rPr>
            </w:pPr>
            <w:ins w:id="105" w:author="Author">
              <w:r w:rsidRPr="003558A2">
                <w:rPr>
                  <w:color w:val="FF0000"/>
                  <w:position w:val="-10"/>
                  <w:szCs w:val="20"/>
                </w:rPr>
                <w:object w:dxaOrig="1040" w:dyaOrig="300" w14:anchorId="43466604">
                  <v:shape id="_x0000_i1105" type="#_x0000_t75" style="width:51.75pt;height:15pt" o:ole="">
                    <v:imagedata r:id="rId129" o:title=""/>
                  </v:shape>
                  <o:OLEObject Type="Embed" ProgID="Equation.3" ShapeID="_x0000_i1105" DrawAspect="Content" ObjectID="_1581402058" r:id="rId150"/>
                </w:object>
              </w:r>
            </w:ins>
            <w:ins w:id="106" w:author="Author">
              <w:r w:rsidRPr="003558A2">
                <w:rPr>
                  <w:color w:val="FF0000"/>
                  <w:szCs w:val="20"/>
                </w:rPr>
                <w:t xml:space="preserve"> is indicated by the </w:t>
              </w:r>
              <w:r w:rsidRPr="003558A2">
                <w:rPr>
                  <w:rFonts w:hint="eastAsia"/>
                  <w:color w:val="FF0000"/>
                  <w:szCs w:val="20"/>
                  <w:lang w:eastAsia="zh-CN"/>
                </w:rPr>
                <w:t xml:space="preserve">DMRS sequence initialization </w:t>
              </w:r>
              <w:r w:rsidRPr="003558A2">
                <w:rPr>
                  <w:color w:val="FF0000"/>
                  <w:szCs w:val="20"/>
                </w:rPr>
                <w:t>field in the</w:t>
              </w:r>
              <w:r w:rsidRPr="003558A2">
                <w:rPr>
                  <w:rFonts w:hint="eastAsia"/>
                  <w:color w:val="FF0000"/>
                  <w:szCs w:val="20"/>
                </w:rPr>
                <w:t xml:space="preserve"> </w:t>
              </w:r>
              <w:r w:rsidRPr="003558A2">
                <w:rPr>
                  <w:color w:val="FF0000"/>
                  <w:szCs w:val="20"/>
                </w:rPr>
                <w:t>DCI Format 1_1</w:t>
              </w:r>
              <w:r w:rsidRPr="003558A2">
                <w:rPr>
                  <w:rFonts w:hint="eastAsia"/>
                  <w:color w:val="FF0000"/>
                  <w:szCs w:val="20"/>
                </w:rPr>
                <w:t xml:space="preserve"> </w:t>
              </w:r>
              <w:r w:rsidRPr="003558A2">
                <w:rPr>
                  <w:color w:val="FF0000"/>
                  <w:szCs w:val="20"/>
                </w:rPr>
                <w:t xml:space="preserve">in 3GPP TS 38.212 [X] associated with the PDSCH transmission. The value of </w:t>
              </w:r>
            </w:ins>
            <w:ins w:id="107" w:author="Author">
              <w:r w:rsidRPr="003558A2">
                <w:rPr>
                  <w:color w:val="FF0000"/>
                  <w:position w:val="-10"/>
                  <w:szCs w:val="20"/>
                </w:rPr>
                <w:object w:dxaOrig="480" w:dyaOrig="300" w14:anchorId="7EC48DA7">
                  <v:shape id="_x0000_i1106" type="#_x0000_t75" style="width:24.75pt;height:15pt" o:ole="">
                    <v:imagedata r:id="rId137" o:title=""/>
                  </v:shape>
                  <o:OLEObject Type="Embed" ProgID="Equation.3" ShapeID="_x0000_i1106" DrawAspect="Content" ObjectID="_1581402059" r:id="rId151"/>
                </w:object>
              </w:r>
            </w:ins>
            <w:ins w:id="108" w:author="Author">
              <w:r w:rsidRPr="003558A2">
                <w:rPr>
                  <w:color w:val="FF0000"/>
                  <w:position w:val="-10"/>
                  <w:szCs w:val="20"/>
                </w:rPr>
                <w:t xml:space="preserve"> </w:t>
              </w:r>
              <w:r w:rsidRPr="003558A2">
                <w:rPr>
                  <w:color w:val="FF0000"/>
                  <w:szCs w:val="20"/>
                </w:rPr>
                <w:t xml:space="preserve"> is zero if not provided.</w:t>
              </w:r>
            </w:ins>
          </w:p>
          <w:p w14:paraId="2CFFF015" w14:textId="6BB64CB6" w:rsidR="00D31F88" w:rsidRPr="003558A2" w:rsidRDefault="00D31F88" w:rsidP="003558A2">
            <w:pPr>
              <w:jc w:val="center"/>
              <w:rPr>
                <w:color w:val="FF0000"/>
                <w:lang w:eastAsia="zh-CN"/>
              </w:rPr>
            </w:pPr>
            <w:r>
              <w:rPr>
                <w:color w:val="FF0000"/>
                <w:lang w:eastAsia="zh-CN"/>
              </w:rPr>
              <w:t>&lt; Unchanged parts are omitted &gt;</w:t>
            </w:r>
          </w:p>
        </w:tc>
      </w:tr>
    </w:tbl>
    <w:p w14:paraId="242ED6D8" w14:textId="77777777" w:rsidR="00D31F88" w:rsidRDefault="00D31F88" w:rsidP="00D31F88">
      <w:pPr>
        <w:rPr>
          <w:b/>
          <w:lang w:eastAsia="ko-KR"/>
        </w:rPr>
      </w:pPr>
    </w:p>
    <w:p w14:paraId="4030DD7D" w14:textId="0D8AE14C" w:rsidR="002D04E9" w:rsidRDefault="00D31F88" w:rsidP="002D04E9">
      <w:pPr>
        <w:pStyle w:val="Heading2"/>
        <w:numPr>
          <w:ilvl w:val="0"/>
          <w:numId w:val="2"/>
        </w:numPr>
        <w:rPr>
          <w:b/>
        </w:rPr>
      </w:pPr>
      <w:r w:rsidRPr="0073491A">
        <w:rPr>
          <w:b/>
        </w:rPr>
        <w:t>Considerations related to</w:t>
      </w:r>
      <w:r>
        <w:rPr>
          <w:b/>
        </w:rPr>
        <w:t xml:space="preserve"> fall-back</w:t>
      </w:r>
      <w:r w:rsidRPr="0073491A">
        <w:rPr>
          <w:b/>
        </w:rPr>
        <w:t xml:space="preserve"> DCI</w:t>
      </w:r>
      <w:r>
        <w:rPr>
          <w:b/>
        </w:rPr>
        <w:t>s</w:t>
      </w:r>
      <w:r w:rsidRPr="0073491A">
        <w:rPr>
          <w:b/>
        </w:rPr>
        <w:t xml:space="preserve"> </w:t>
      </w:r>
      <w:r>
        <w:rPr>
          <w:b/>
        </w:rPr>
        <w:t>for UL and DL</w:t>
      </w:r>
    </w:p>
    <w:p w14:paraId="4235DBB8" w14:textId="77777777" w:rsidR="002D04E9" w:rsidRPr="002D04E9" w:rsidRDefault="002D04E9" w:rsidP="002D04E9">
      <w:pPr>
        <w:rPr>
          <w:b/>
          <w:lang w:eastAsia="x-none"/>
        </w:rPr>
      </w:pPr>
      <w:r w:rsidRPr="002D04E9">
        <w:rPr>
          <w:b/>
          <w:highlight w:val="yellow"/>
          <w:lang w:eastAsia="x-none"/>
        </w:rPr>
        <w:t>For further discussion:</w:t>
      </w:r>
    </w:p>
    <w:p w14:paraId="23F1E792" w14:textId="09C2C7AB" w:rsidR="002D04E9" w:rsidRPr="002D04E9" w:rsidRDefault="002D04E9" w:rsidP="002D04E9">
      <w:pPr>
        <w:pStyle w:val="BodyText"/>
        <w:spacing w:after="0"/>
      </w:pPr>
      <w:r w:rsidRPr="001C03C6">
        <w:t xml:space="preserve">Other than PDCCH format 1_1 and 0_1, all other formats use </w:t>
      </w:r>
      <w:r w:rsidRPr="001C03C6">
        <w:rPr>
          <w:position w:val="-12"/>
        </w:rPr>
        <w:object w:dxaOrig="480" w:dyaOrig="380" w14:anchorId="124D800B">
          <v:shape id="_x0000_i1107" type="#_x0000_t75" style="width:24.75pt;height:17.25pt" o:ole="">
            <v:imagedata r:id="rId152" o:title=""/>
          </v:shape>
          <o:OLEObject Type="Embed" ProgID="Equation.DSMT4" ShapeID="_x0000_i1107" DrawAspect="Content" ObjectID="_1581402060" r:id="rId153"/>
        </w:object>
      </w:r>
      <w:r>
        <w:t xml:space="preserve"> </w:t>
      </w:r>
      <w:r w:rsidRPr="001C03C6">
        <w:t xml:space="preserve">as the DMRS scrambling ID for PDSCH </w:t>
      </w:r>
    </w:p>
    <w:p w14:paraId="7DB6DD9B" w14:textId="77777777" w:rsidR="00D31F88" w:rsidRDefault="00D31F88" w:rsidP="005B636D">
      <w:pPr>
        <w:pStyle w:val="BodyText"/>
        <w:numPr>
          <w:ilvl w:val="0"/>
          <w:numId w:val="18"/>
        </w:numPr>
      </w:pPr>
      <w:r w:rsidRPr="008C5F37">
        <w:rPr>
          <w:b/>
        </w:rPr>
        <w:t xml:space="preserve">Spreadtrum </w:t>
      </w:r>
      <w:r>
        <w:rPr>
          <w:i/>
        </w:rPr>
        <w:t xml:space="preserve">(1833) </w:t>
      </w:r>
      <w:r w:rsidRPr="008C5F37">
        <w:t>pointed out</w:t>
      </w:r>
      <w:r>
        <w:t xml:space="preserve"> </w:t>
      </w:r>
      <w:r w:rsidRPr="008C5F37">
        <w:t>that</w:t>
      </w:r>
      <w:r>
        <w:t xml:space="preserve"> it is not clear which DMRS </w:t>
      </w:r>
      <w:r w:rsidRPr="003B210C">
        <w:rPr>
          <w:b/>
        </w:rPr>
        <w:t>scrambling ID</w:t>
      </w:r>
      <w:r>
        <w:t xml:space="preserve"> should be used for fallback DCI, after RRC configuration.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D31F88" w14:paraId="049DA9B8" w14:textId="77777777" w:rsidTr="003B3DAF">
        <w:tc>
          <w:tcPr>
            <w:tcW w:w="9855" w:type="dxa"/>
          </w:tcPr>
          <w:p w14:paraId="6B607785" w14:textId="77777777" w:rsidR="00D31F88" w:rsidRPr="008C5F37" w:rsidRDefault="00D31F88" w:rsidP="00B22C3C">
            <w:pPr>
              <w:pStyle w:val="BodyText"/>
              <w:spacing w:after="0"/>
              <w:rPr>
                <w:i/>
                <w:lang w:val="en-GB"/>
              </w:rPr>
            </w:pPr>
            <w:r w:rsidRPr="00C8687A">
              <w:rPr>
                <w:b/>
                <w:highlight w:val="yellow"/>
                <w:u w:val="single"/>
                <w:lang w:val="en-GB"/>
              </w:rPr>
              <w:t>Proposal:</w:t>
            </w:r>
            <w:r w:rsidRPr="00633D98">
              <w:rPr>
                <w:b/>
                <w:lang w:val="en-GB"/>
              </w:rPr>
              <w:t xml:space="preserve"> </w:t>
            </w:r>
            <w:r w:rsidRPr="008C5F37">
              <w:rPr>
                <w:i/>
                <w:lang w:val="en-GB"/>
              </w:rPr>
              <w:t>For DMRS scrambling ID for PDSCH scheduled by PDCCH  format 1_0 with CRC scrambled by C-RNTI, or PUSCH scheduled by PDCCH format 0_0 with CRC scrambled by C-RNTI</w:t>
            </w:r>
          </w:p>
          <w:p w14:paraId="6ED61F07" w14:textId="77777777" w:rsidR="00D31F88" w:rsidRDefault="00D31F88" w:rsidP="005B636D">
            <w:pPr>
              <w:pStyle w:val="BodyText"/>
              <w:numPr>
                <w:ilvl w:val="0"/>
                <w:numId w:val="17"/>
              </w:numPr>
              <w:spacing w:after="0"/>
            </w:pPr>
            <w:r>
              <w:rPr>
                <w:b/>
                <w:i/>
                <w:lang w:val="en-GB"/>
              </w:rPr>
              <w:t xml:space="preserve">Alt. 1: </w:t>
            </w:r>
            <w:r w:rsidRPr="008C5F37">
              <w:rPr>
                <w:position w:val="-12"/>
              </w:rPr>
              <w:object w:dxaOrig="480" w:dyaOrig="380" w14:anchorId="29CDDC5D">
                <v:shape id="_x0000_i1108" type="#_x0000_t75" style="width:24.75pt;height:17.25pt" o:ole="">
                  <v:imagedata r:id="rId152" o:title=""/>
                </v:shape>
                <o:OLEObject Type="Embed" ProgID="Equation.DSMT4" ShapeID="_x0000_i1108" DrawAspect="Content" ObjectID="_1581402061" r:id="rId154"/>
              </w:object>
            </w:r>
            <w:r>
              <w:t xml:space="preserve"> is used.</w:t>
            </w:r>
          </w:p>
          <w:p w14:paraId="2771372C" w14:textId="71007676" w:rsidR="00D31F88" w:rsidRPr="008C5F37" w:rsidRDefault="00D31F88" w:rsidP="005B636D">
            <w:pPr>
              <w:pStyle w:val="BodyText"/>
              <w:numPr>
                <w:ilvl w:val="1"/>
                <w:numId w:val="17"/>
              </w:numPr>
              <w:spacing w:after="0"/>
            </w:pPr>
            <w:r w:rsidRPr="008C5F37">
              <w:rPr>
                <w:lang w:val="en-GB"/>
              </w:rPr>
              <w:t>Spreadtrum</w:t>
            </w:r>
            <w:ins w:id="109" w:author="Harrison Chuang (莊喬堯)" w:date="2018-02-26T14:42:00Z">
              <w:r w:rsidR="00443290">
                <w:rPr>
                  <w:lang w:val="en-GB"/>
                </w:rPr>
                <w:t>, MTK</w:t>
              </w:r>
            </w:ins>
          </w:p>
          <w:p w14:paraId="3D5E4E8E" w14:textId="1F8B2593" w:rsidR="00D31F88" w:rsidRPr="003B26A3" w:rsidRDefault="00D31F88" w:rsidP="005B636D">
            <w:pPr>
              <w:pStyle w:val="BodyText"/>
              <w:numPr>
                <w:ilvl w:val="0"/>
                <w:numId w:val="17"/>
              </w:numPr>
              <w:spacing w:after="0"/>
              <w:rPr>
                <w:b/>
                <w:i/>
                <w:lang w:val="en-GB"/>
              </w:rPr>
            </w:pPr>
            <w:r>
              <w:rPr>
                <w:b/>
                <w:i/>
                <w:lang w:val="en-GB"/>
              </w:rPr>
              <w:t xml:space="preserve">Alt. 2: </w:t>
            </w:r>
            <w:r w:rsidRPr="008C5F37">
              <w:rPr>
                <w:i/>
                <w:lang w:val="en-GB"/>
              </w:rPr>
              <w:t xml:space="preserve">The </w:t>
            </w:r>
            <w:r w:rsidRPr="0083489F">
              <w:rPr>
                <w:i/>
              </w:rPr>
              <w:t>DMRS-Scrambling-ID</w:t>
            </w:r>
            <w:r>
              <w:rPr>
                <w:i/>
              </w:rPr>
              <w:t>1</w:t>
            </w:r>
            <w:r>
              <w:t xml:space="preserve"> </w:t>
            </w:r>
            <w:r>
              <w:rPr>
                <w:i/>
                <w:lang w:val="en-GB"/>
              </w:rPr>
              <w:t xml:space="preserve">is used </w:t>
            </w:r>
          </w:p>
          <w:p w14:paraId="65F86092" w14:textId="5546FCFD" w:rsidR="00A759B5" w:rsidRPr="003558A2" w:rsidRDefault="00A759B5" w:rsidP="005B636D">
            <w:pPr>
              <w:pStyle w:val="BodyText"/>
              <w:numPr>
                <w:ilvl w:val="1"/>
                <w:numId w:val="17"/>
              </w:numPr>
              <w:spacing w:after="0"/>
              <w:rPr>
                <w:b/>
                <w:i/>
                <w:lang w:val="en-GB"/>
              </w:rPr>
            </w:pPr>
          </w:p>
        </w:tc>
      </w:tr>
      <w:tr w:rsidR="00A759B5" w14:paraId="6BCE0D48" w14:textId="77777777" w:rsidTr="003B3DAF">
        <w:trPr>
          <w:ins w:id="110" w:author="Mattias Frenne" w:date="2018-02-26T19:37:00Z"/>
        </w:trPr>
        <w:tc>
          <w:tcPr>
            <w:tcW w:w="9855" w:type="dxa"/>
          </w:tcPr>
          <w:p w14:paraId="20976A19" w14:textId="0184D83F" w:rsidR="00A759B5" w:rsidRPr="00A759B5" w:rsidRDefault="00A759B5" w:rsidP="00B22C3C">
            <w:pPr>
              <w:pStyle w:val="BodyText"/>
              <w:spacing w:after="0"/>
              <w:rPr>
                <w:ins w:id="111" w:author="Mattias Frenne" w:date="2018-02-26T19:37:00Z"/>
                <w:highlight w:val="yellow"/>
                <w:lang w:val="en-GB"/>
                <w:rPrChange w:id="112" w:author="Mattias Frenne" w:date="2018-02-26T19:37:00Z">
                  <w:rPr>
                    <w:ins w:id="113" w:author="Mattias Frenne" w:date="2018-02-26T19:37:00Z"/>
                    <w:b/>
                    <w:highlight w:val="yellow"/>
                    <w:u w:val="single"/>
                    <w:lang w:val="en-GB"/>
                  </w:rPr>
                </w:rPrChange>
              </w:rPr>
            </w:pPr>
            <w:r w:rsidRPr="00A759B5">
              <w:rPr>
                <w:b/>
                <w:u w:val="single"/>
                <w:lang w:val="en-GB"/>
                <w:rPrChange w:id="114" w:author="Mattias Frenne" w:date="2018-02-26T19:39:00Z">
                  <w:rPr>
                    <w:b/>
                    <w:highlight w:val="yellow"/>
                    <w:u w:val="single"/>
                    <w:lang w:val="en-GB"/>
                  </w:rPr>
                </w:rPrChange>
              </w:rPr>
              <w:t xml:space="preserve">Ericsson: </w:t>
            </w:r>
            <w:r w:rsidRPr="00A759B5">
              <w:rPr>
                <w:lang w:val="en-GB"/>
                <w:rPrChange w:id="115" w:author="Mattias Frenne" w:date="2018-02-26T19:39:00Z">
                  <w:rPr>
                    <w:highlight w:val="yellow"/>
                    <w:lang w:val="en-GB"/>
                  </w:rPr>
                </w:rPrChange>
              </w:rPr>
              <w:t xml:space="preserve">This is perhaps a larger topic. It is good for reconfiguration stability and we avoid ambiguity periods if the default DCI formats (0_0 and 1_0) always contain the default parameters, (data scrambling, DMRS scrambling, PRB bundling, …) </w:t>
            </w:r>
            <w:r>
              <w:rPr>
                <w:lang w:val="en-GB"/>
              </w:rPr>
              <w:t xml:space="preserve">Then, if a reconfig message is lost (e.g .data scrambling), then gNB can always reach the UE by using te fallback DCI formats. So in a sense, we support alt.1 but we should also discuss the other UE specifically configured transmission parameters.  </w:t>
            </w:r>
            <w:r w:rsidRPr="00A759B5">
              <w:rPr>
                <w:lang w:val="en-GB"/>
                <w:rPrChange w:id="116" w:author="Mattias Frenne" w:date="2018-02-26T19:39:00Z">
                  <w:rPr>
                    <w:highlight w:val="yellow"/>
                    <w:lang w:val="en-GB"/>
                  </w:rPr>
                </w:rPrChange>
              </w:rPr>
              <w:t xml:space="preserve"> </w:t>
            </w:r>
          </w:p>
        </w:tc>
      </w:tr>
      <w:tr w:rsidR="008260FB" w14:paraId="068F5283" w14:textId="77777777" w:rsidTr="003B3DAF">
        <w:trPr>
          <w:ins w:id="117" w:author="Qualcomm" w:date="2018-02-26T23:43:00Z"/>
        </w:trPr>
        <w:tc>
          <w:tcPr>
            <w:tcW w:w="9855" w:type="dxa"/>
          </w:tcPr>
          <w:p w14:paraId="2C605450" w14:textId="1072A857" w:rsidR="008260FB" w:rsidRDefault="008260FB" w:rsidP="002D04E9">
            <w:pPr>
              <w:pStyle w:val="maintext"/>
              <w:ind w:firstLineChars="0" w:firstLine="0"/>
              <w:rPr>
                <w:ins w:id="118" w:author="Qualcomm" w:date="2018-02-26T23:43:00Z"/>
              </w:rPr>
            </w:pPr>
            <w:r w:rsidRPr="008260FB">
              <w:rPr>
                <w:b/>
                <w:u w:val="single"/>
                <w:rPrChange w:id="119" w:author="Qualcomm" w:date="2018-02-26T23:43:00Z">
                  <w:rPr/>
                </w:rPrChange>
              </w:rPr>
              <w:t>Nokia/NSB</w:t>
            </w:r>
            <w:r>
              <w:rPr>
                <w:b/>
                <w:u w:val="single"/>
              </w:rPr>
              <w:t>:</w:t>
            </w:r>
            <w:r>
              <w:t xml:space="preserve"> “The value of </w:t>
            </w:r>
            <w:r>
              <w:rPr>
                <w:position w:val="-10"/>
              </w:rPr>
              <w:object w:dxaOrig="495" w:dyaOrig="300" w14:anchorId="36BDE4F4">
                <v:shape id="_x0000_i1109" type="#_x0000_t75" style="width:24.75pt;height:15pt" o:ole="">
                  <v:imagedata r:id="rId137" o:title=""/>
                </v:shape>
                <o:OLEObject Type="Embed" ProgID="Equation.3" ShapeID="_x0000_i1109" DrawAspect="Content" ObjectID="_1581402062" r:id="rId155"/>
              </w:object>
            </w:r>
            <w:r>
              <w:rPr>
                <w:position w:val="-10"/>
              </w:rPr>
              <w:t xml:space="preserve"> </w:t>
            </w:r>
            <w:r>
              <w:t xml:space="preserve"> is zero if not provided”, is the proposal in issue 6.2 which is aligned with LTE. But fine with Alt 1 as well. Don't see benefit to use UE specific ID. But, there is ambiguity when fall back DCI is u</w:t>
            </w:r>
            <w:r w:rsidR="00CD7230">
              <w:t>s</w:t>
            </w:r>
            <w:r>
              <w:t xml:space="preserve">ed. </w:t>
            </w:r>
          </w:p>
        </w:tc>
      </w:tr>
    </w:tbl>
    <w:p w14:paraId="5000EE04" w14:textId="77777777" w:rsidR="005E4C26" w:rsidRPr="00D0688E" w:rsidRDefault="005E4C26" w:rsidP="004E1C95">
      <w:pPr>
        <w:pStyle w:val="Heading2"/>
        <w:numPr>
          <w:ilvl w:val="0"/>
          <w:numId w:val="2"/>
        </w:numPr>
      </w:pPr>
      <w:r w:rsidRPr="00D0688E">
        <w:t>DMRS locations for PDSCH/PUSCH smaller than the minimum specified</w:t>
      </w:r>
    </w:p>
    <w:bookmarkEnd w:id="3"/>
    <w:bookmarkEnd w:id="4"/>
    <w:p w14:paraId="76D4C994" w14:textId="77777777" w:rsidR="00DF6236" w:rsidRPr="008F0600" w:rsidRDefault="00DF6236" w:rsidP="00DF6236">
      <w:pPr>
        <w:wordWrap w:val="0"/>
        <w:jc w:val="both"/>
        <w:rPr>
          <w:b/>
          <w:bCs/>
          <w:i/>
          <w:iCs/>
          <w:highlight w:val="yellow"/>
          <w:u w:val="single"/>
          <w:lang w:eastAsia="zh-CN"/>
        </w:rPr>
      </w:pPr>
      <w:r w:rsidRPr="008F0600">
        <w:rPr>
          <w:b/>
          <w:bCs/>
          <w:i/>
          <w:iCs/>
          <w:highlight w:val="yellow"/>
          <w:u w:val="single"/>
          <w:lang w:eastAsia="zh-CN"/>
        </w:rPr>
        <w:t xml:space="preserve">For further discussion: </w:t>
      </w:r>
    </w:p>
    <w:p w14:paraId="5C463211" w14:textId="77777777" w:rsidR="00DF6236" w:rsidRPr="001F241D" w:rsidRDefault="00DF6236" w:rsidP="00DF6236">
      <w:pPr>
        <w:wordWrap w:val="0"/>
        <w:jc w:val="both"/>
        <w:rPr>
          <w:i/>
          <w:lang w:eastAsia="ko-KR"/>
        </w:rPr>
      </w:pPr>
      <w:r w:rsidRPr="001F241D">
        <w:rPr>
          <w:i/>
        </w:rPr>
        <w:t>Regarding DMRS locations for PDSCH/PUSCH smaller than the minimum specified</w:t>
      </w:r>
    </w:p>
    <w:p w14:paraId="0BFBA765" w14:textId="77777777" w:rsidR="00DF6236" w:rsidRDefault="00DF6236" w:rsidP="005B636D">
      <w:pPr>
        <w:pStyle w:val="ListParagraph"/>
        <w:numPr>
          <w:ilvl w:val="0"/>
          <w:numId w:val="15"/>
        </w:numPr>
        <w:wordWrap w:val="0"/>
        <w:jc w:val="both"/>
        <w:rPr>
          <w:i/>
          <w:lang w:eastAsia="ko-KR"/>
        </w:rPr>
      </w:pPr>
      <w:r w:rsidRPr="0049046B">
        <w:rPr>
          <w:rFonts w:hint="eastAsia"/>
          <w:b/>
          <w:i/>
          <w:lang w:eastAsia="ko-KR"/>
        </w:rPr>
        <w:lastRenderedPageBreak/>
        <w:t xml:space="preserve">Alt. 1: </w:t>
      </w:r>
      <w:r w:rsidRPr="0049046B">
        <w:rPr>
          <w:rFonts w:hint="eastAsia"/>
          <w:i/>
          <w:lang w:eastAsia="ko-KR"/>
        </w:rPr>
        <w:t xml:space="preserve">The UE does not expect to be scheduled </w:t>
      </w:r>
      <w:r>
        <w:rPr>
          <w:i/>
          <w:lang w:eastAsia="ko-KR"/>
        </w:rPr>
        <w:t xml:space="preserve">a </w:t>
      </w:r>
      <w:r w:rsidRPr="0049046B">
        <w:rPr>
          <w:rFonts w:hint="eastAsia"/>
          <w:i/>
          <w:lang w:eastAsia="ko-KR"/>
        </w:rPr>
        <w:t xml:space="preserve">duration of PDSCH/PUSCH less than minimum supported value </w:t>
      </w:r>
      <w:r>
        <w:rPr>
          <w:i/>
          <w:lang w:eastAsia="ko-KR"/>
        </w:rPr>
        <w:t>specified</w:t>
      </w:r>
      <w:r w:rsidRPr="0049046B">
        <w:rPr>
          <w:rFonts w:hint="eastAsia"/>
          <w:i/>
          <w:lang w:eastAsia="ko-KR"/>
        </w:rPr>
        <w:t xml:space="preserve"> </w:t>
      </w:r>
      <w:r>
        <w:rPr>
          <w:i/>
          <w:lang w:eastAsia="ko-KR"/>
        </w:rPr>
        <w:t>for the</w:t>
      </w:r>
      <w:r w:rsidRPr="0049046B">
        <w:rPr>
          <w:rFonts w:hint="eastAsia"/>
          <w:i/>
          <w:lang w:eastAsia="ko-KR"/>
        </w:rPr>
        <w:t xml:space="preserve"> </w:t>
      </w:r>
      <w:r w:rsidRPr="0049046B">
        <w:rPr>
          <w:i/>
          <w:lang w:eastAsia="ko-KR"/>
        </w:rPr>
        <w:t>the higher layer parameters for the number of additional DMRS</w:t>
      </w:r>
      <w:r w:rsidRPr="0049046B">
        <w:rPr>
          <w:rFonts w:hint="eastAsia"/>
          <w:i/>
          <w:lang w:eastAsia="ko-KR"/>
        </w:rPr>
        <w:t>.</w:t>
      </w:r>
      <w:ins w:id="120" w:author="Leiming Zhang" w:date="2018-02-26T20:49:00Z">
        <w:r>
          <w:rPr>
            <w:i/>
            <w:lang w:eastAsia="ko-KR"/>
          </w:rPr>
          <w:t xml:space="preserve"> (Captured in</w:t>
        </w:r>
      </w:ins>
      <w:ins w:id="121" w:author="Leiming Zhang" w:date="2018-02-26T20:50:00Z">
        <w:r>
          <w:rPr>
            <w:i/>
            <w:lang w:eastAsia="ko-KR"/>
          </w:rPr>
          <w:t xml:space="preserve"> the</w:t>
        </w:r>
      </w:ins>
      <w:ins w:id="122" w:author="Leiming Zhang" w:date="2018-02-26T20:49:00Z">
        <w:r>
          <w:rPr>
            <w:i/>
            <w:lang w:eastAsia="ko-KR"/>
          </w:rPr>
          <w:t xml:space="preserve"> </w:t>
        </w:r>
      </w:ins>
      <w:ins w:id="123" w:author="Leiming Zhang" w:date="2018-02-26T20:50:00Z">
        <w:r>
          <w:rPr>
            <w:i/>
            <w:lang w:eastAsia="ko-KR"/>
          </w:rPr>
          <w:t>c</w:t>
        </w:r>
      </w:ins>
      <w:ins w:id="124" w:author="Leiming Zhang" w:date="2018-02-26T20:49:00Z">
        <w:r>
          <w:rPr>
            <w:i/>
            <w:lang w:eastAsia="ko-KR"/>
          </w:rPr>
          <w:t>urrent spec</w:t>
        </w:r>
      </w:ins>
      <w:ins w:id="125" w:author="Leiming Zhang" w:date="2018-02-26T20:50:00Z">
        <w:r>
          <w:rPr>
            <w:i/>
            <w:lang w:eastAsia="ko-KR"/>
          </w:rPr>
          <w:t>, no need to change</w:t>
        </w:r>
      </w:ins>
      <w:ins w:id="126" w:author="Leiming Zhang" w:date="2018-02-26T20:49:00Z">
        <w:r>
          <w:rPr>
            <w:i/>
            <w:lang w:eastAsia="ko-KR"/>
          </w:rPr>
          <w:t>)</w:t>
        </w:r>
      </w:ins>
    </w:p>
    <w:p w14:paraId="505192C6" w14:textId="77777777" w:rsidR="00DF6236" w:rsidRDefault="00DF6236" w:rsidP="005B636D">
      <w:pPr>
        <w:pStyle w:val="ListParagraph"/>
        <w:numPr>
          <w:ilvl w:val="1"/>
          <w:numId w:val="15"/>
        </w:numPr>
        <w:wordWrap w:val="0"/>
        <w:jc w:val="both"/>
        <w:rPr>
          <w:i/>
          <w:lang w:eastAsia="ko-KR"/>
        </w:rPr>
      </w:pPr>
      <w:r>
        <w:rPr>
          <w:b/>
          <w:i/>
          <w:lang w:eastAsia="ko-KR"/>
        </w:rPr>
        <w:t>Supported by:</w:t>
      </w:r>
      <w:r>
        <w:rPr>
          <w:i/>
          <w:lang w:eastAsia="ko-KR"/>
        </w:rPr>
        <w:t xml:space="preserve"> Huawei/HiSilicon (1458), </w:t>
      </w:r>
      <w:ins w:id="127" w:author="Harrison Chuang (莊喬堯)" w:date="2018-02-26T14:40:00Z">
        <w:r>
          <w:rPr>
            <w:i/>
            <w:lang w:eastAsia="ko-KR"/>
          </w:rPr>
          <w:t>MTK</w:t>
        </w:r>
      </w:ins>
    </w:p>
    <w:p w14:paraId="6478A1E6" w14:textId="77777777" w:rsidR="00DF6236" w:rsidRPr="0049046B" w:rsidRDefault="00DF6236" w:rsidP="00DF6236">
      <w:pPr>
        <w:pStyle w:val="ListParagraph"/>
        <w:wordWrap w:val="0"/>
        <w:ind w:left="1520"/>
        <w:jc w:val="both"/>
        <w:rPr>
          <w:i/>
          <w:lang w:eastAsia="ko-KR"/>
        </w:rPr>
      </w:pPr>
    </w:p>
    <w:p w14:paraId="02E7EAF2" w14:textId="77777777" w:rsidR="00DF6236" w:rsidRDefault="00DF6236" w:rsidP="005B636D">
      <w:pPr>
        <w:pStyle w:val="ListParagraph"/>
        <w:numPr>
          <w:ilvl w:val="0"/>
          <w:numId w:val="15"/>
        </w:numPr>
        <w:wordWrap w:val="0"/>
        <w:jc w:val="both"/>
        <w:rPr>
          <w:i/>
          <w:lang w:eastAsia="ko-KR"/>
        </w:rPr>
      </w:pPr>
      <w:commentRangeStart w:id="128"/>
      <w:r w:rsidRPr="0049046B">
        <w:rPr>
          <w:rFonts w:hint="eastAsia"/>
          <w:b/>
          <w:i/>
          <w:lang w:eastAsia="ko-KR"/>
        </w:rPr>
        <w:t xml:space="preserve">Alt. 3: </w:t>
      </w:r>
      <w:r w:rsidRPr="0049046B">
        <w:rPr>
          <w:rFonts w:hint="eastAsia"/>
          <w:i/>
          <w:lang w:eastAsia="ko-KR"/>
        </w:rPr>
        <w:t>If the scheduled duration of PDSCH/PUSCH is less than the minimum supported value defined for semi-statically configured DL</w:t>
      </w:r>
      <w:r w:rsidRPr="0049046B">
        <w:rPr>
          <w:i/>
          <w:lang w:eastAsia="ko-KR"/>
        </w:rPr>
        <w:t>/UL</w:t>
      </w:r>
      <w:r w:rsidRPr="0049046B">
        <w:rPr>
          <w:rFonts w:hint="eastAsia"/>
          <w:i/>
          <w:lang w:eastAsia="ko-KR"/>
        </w:rPr>
        <w:t>-DMRS-add-pos, the maximum number of DMRS that can be supported for the scheduled duration of PDSCH/PUSCH is transmitted on the specified location.</w:t>
      </w:r>
      <w:commentRangeEnd w:id="128"/>
      <w:r>
        <w:rPr>
          <w:rStyle w:val="CommentReference"/>
        </w:rPr>
        <w:commentReference w:id="128"/>
      </w:r>
    </w:p>
    <w:p w14:paraId="162CF918" w14:textId="77777777" w:rsidR="00DF6236" w:rsidRDefault="00DF6236" w:rsidP="005B636D">
      <w:pPr>
        <w:pStyle w:val="ListParagraph"/>
        <w:numPr>
          <w:ilvl w:val="1"/>
          <w:numId w:val="15"/>
        </w:numPr>
        <w:wordWrap w:val="0"/>
        <w:jc w:val="both"/>
        <w:rPr>
          <w:i/>
          <w:lang w:eastAsia="ko-KR"/>
        </w:rPr>
      </w:pPr>
      <w:r>
        <w:rPr>
          <w:b/>
          <w:i/>
          <w:lang w:eastAsia="ko-KR"/>
        </w:rPr>
        <w:t>Supported by:</w:t>
      </w:r>
      <w:r>
        <w:rPr>
          <w:i/>
          <w:lang w:eastAsia="ko-KR"/>
        </w:rPr>
        <w:t xml:space="preserve"> LGE(2200), Samsung(1968), NTT DOCOMO(2476), </w:t>
      </w:r>
      <w:del w:id="129" w:author="Qualcomm" w:date="2018-02-26T23:25:00Z">
        <w:r w:rsidDel="004B044D">
          <w:rPr>
            <w:i/>
            <w:lang w:eastAsia="ko-KR"/>
          </w:rPr>
          <w:delText xml:space="preserve">Nokia/NSB(2560), </w:delText>
        </w:r>
      </w:del>
      <w:r>
        <w:rPr>
          <w:i/>
          <w:lang w:eastAsia="ko-KR"/>
        </w:rPr>
        <w:t>Ericsson(2754), Intel, ZTE/Sanechips, vivo, Nokia/NSB(more details needed)</w:t>
      </w:r>
    </w:p>
    <w:p w14:paraId="75E8B87B" w14:textId="77777777" w:rsidR="00FF0DF7" w:rsidRDefault="00FF0DF7" w:rsidP="00FF0DF7"/>
    <w:p w14:paraId="4B60482E" w14:textId="4BCD79D1" w:rsidR="002D4CC0" w:rsidRDefault="002D4CC0" w:rsidP="002D4CC0"/>
    <w:tbl>
      <w:tblPr>
        <w:tblStyle w:val="TableGrid"/>
        <w:tblW w:w="0" w:type="auto"/>
        <w:tblLook w:val="04A0" w:firstRow="1" w:lastRow="0" w:firstColumn="1" w:lastColumn="0" w:noHBand="0" w:noVBand="1"/>
      </w:tblPr>
      <w:tblGrid>
        <w:gridCol w:w="9855"/>
      </w:tblGrid>
      <w:tr w:rsidR="00DF6236" w14:paraId="0436C49B" w14:textId="77777777" w:rsidTr="00DF6236">
        <w:tc>
          <w:tcPr>
            <w:tcW w:w="9855" w:type="dxa"/>
          </w:tcPr>
          <w:p w14:paraId="3735BBEB" w14:textId="28F7528B" w:rsidR="00DF6236" w:rsidDel="00FF3DFE" w:rsidRDefault="00DF6236" w:rsidP="00DF6236">
            <w:pPr>
              <w:rPr>
                <w:del w:id="130" w:author="LG Electronics" w:date="2018-03-01T08:24:00Z"/>
              </w:rPr>
            </w:pPr>
            <w:del w:id="131" w:author="LG Electronics" w:date="2018-03-01T08:24:00Z">
              <w:r w:rsidDel="00FF3DFE">
                <w:delText>If Alt3 is agreed, then the following text proposal shows the details:</w:delText>
              </w:r>
            </w:del>
          </w:p>
          <w:p w14:paraId="2376EB28" w14:textId="332661EF" w:rsidR="00DF6236" w:rsidRPr="00F50889" w:rsidDel="00FF3DFE" w:rsidRDefault="00DF6236" w:rsidP="00DF6236">
            <w:pPr>
              <w:ind w:firstLineChars="193" w:firstLine="425"/>
              <w:jc w:val="both"/>
              <w:rPr>
                <w:del w:id="132" w:author="LG Electronics" w:date="2018-03-01T08:24:00Z"/>
                <w:rFonts w:ascii="Times New Roman" w:hAnsi="Times New Roman"/>
              </w:rPr>
            </w:pPr>
          </w:p>
          <w:p w14:paraId="24282DA2" w14:textId="6BC7CF37" w:rsidR="00DF6236" w:rsidDel="00FF3DFE" w:rsidRDefault="00DF6236" w:rsidP="00DF6236">
            <w:pPr>
              <w:pStyle w:val="TH"/>
              <w:ind w:right="220"/>
              <w:rPr>
                <w:del w:id="133" w:author="LG Electronics" w:date="2018-03-01T08:24:00Z"/>
              </w:rPr>
            </w:pPr>
            <w:del w:id="134" w:author="LG Electronics" w:date="2018-03-01T08:24:00Z">
              <w:r w:rsidRPr="00D313B6" w:rsidDel="00FF3DFE">
                <w:delText xml:space="preserve">Table </w:delText>
              </w:r>
              <w:r w:rsidDel="00FF3DFE">
                <w:delText>6</w:delText>
              </w:r>
              <w:r w:rsidRPr="00D313B6" w:rsidDel="00FF3DFE">
                <w:delText>.4.1.1.</w:delText>
              </w:r>
              <w:r w:rsidDel="00FF3DFE">
                <w:delText>3</w:delText>
              </w:r>
              <w:r w:rsidRPr="00D313B6" w:rsidDel="00FF3DFE">
                <w:delText>-</w:delText>
              </w:r>
              <w:r w:rsidDel="00FF3DFE">
                <w:delText>3</w:delText>
              </w:r>
              <w:r w:rsidRPr="00D313B6" w:rsidDel="00FF3DFE">
                <w:delText>: P</w:delText>
              </w:r>
              <w:r w:rsidDel="00FF3DFE">
                <w:delText>U</w:delText>
              </w:r>
              <w:r w:rsidRPr="00D313B6" w:rsidDel="00FF3DFE">
                <w:delText>SCH DM-RS position</w:delText>
              </w:r>
              <w:r w:rsidDel="00FF3DFE">
                <w:delText xml:space="preserve">s </w:delText>
              </w:r>
              <w:r w:rsidRPr="0025210E" w:rsidDel="00FF3DFE">
                <w:rPr>
                  <w:position w:val="-6"/>
                </w:rPr>
                <w:object w:dxaOrig="160" w:dyaOrig="300" w14:anchorId="7E8F5906">
                  <v:shape id="_x0000_i1110" type="#_x0000_t75" style="width:8.25pt;height:15pt" o:ole="">
                    <v:imagedata r:id="rId97" o:title=""/>
                  </v:shape>
                  <o:OLEObject Type="Embed" ProgID="Equation.3" ShapeID="_x0000_i1110" DrawAspect="Content" ObjectID="_1581402063" r:id="rId156"/>
                </w:object>
              </w:r>
              <w:r w:rsidDel="00FF3DFE">
                <w:delText xml:space="preserve"> for single-symbol DM-RS.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51"/>
              <w:gridCol w:w="851"/>
              <w:gridCol w:w="945"/>
              <w:gridCol w:w="1134"/>
              <w:gridCol w:w="474"/>
              <w:gridCol w:w="851"/>
              <w:gridCol w:w="943"/>
              <w:gridCol w:w="759"/>
            </w:tblGrid>
            <w:tr w:rsidR="00DF6236" w:rsidDel="00FF3DFE" w14:paraId="60C4CE18" w14:textId="539D3AA7" w:rsidTr="001C758F">
              <w:trPr>
                <w:jc w:val="center"/>
                <w:del w:id="135" w:author="LG Electronics" w:date="2018-03-01T08:24:00Z"/>
              </w:trPr>
              <w:tc>
                <w:tcPr>
                  <w:tcW w:w="947" w:type="dxa"/>
                  <w:vMerge w:val="restart"/>
                  <w:shd w:val="clear" w:color="auto" w:fill="auto"/>
                </w:tcPr>
                <w:p w14:paraId="346B59FF" w14:textId="71C24408" w:rsidR="00DF6236" w:rsidRPr="00A20A0E" w:rsidDel="00FF3DFE" w:rsidRDefault="00DF6236" w:rsidP="00DF6236">
                  <w:pPr>
                    <w:pStyle w:val="TAH0"/>
                    <w:rPr>
                      <w:del w:id="136" w:author="LG Electronics" w:date="2018-03-01T08:24:00Z"/>
                      <w:rFonts w:eastAsia="Batang"/>
                    </w:rPr>
                  </w:pPr>
                  <w:del w:id="137" w:author="LG Electronics" w:date="2018-03-01T08:24:00Z">
                    <w:r w:rsidDel="00FF3DFE">
                      <w:rPr>
                        <w:rFonts w:eastAsia="Batang"/>
                      </w:rPr>
                      <w:delText xml:space="preserve"> </w:delText>
                    </w:r>
                    <w:r w:rsidRPr="00A20A0E" w:rsidDel="00FF3DFE">
                      <w:rPr>
                        <w:rFonts w:eastAsia="Batang"/>
                      </w:rPr>
                      <w:delText>P</w:delText>
                    </w:r>
                    <w:r w:rsidDel="00FF3DFE">
                      <w:rPr>
                        <w:rFonts w:eastAsia="Batang"/>
                      </w:rPr>
                      <w:delText>U</w:delText>
                    </w:r>
                    <w:r w:rsidRPr="00A20A0E" w:rsidDel="00FF3DFE">
                      <w:rPr>
                        <w:rFonts w:eastAsia="Batang"/>
                      </w:rPr>
                      <w:delText>SCH</w:delText>
                    </w:r>
                    <w:r w:rsidDel="00FF3DFE">
                      <w:rPr>
                        <w:rFonts w:eastAsia="Batang"/>
                      </w:rPr>
                      <w:delText xml:space="preserve"> duration</w:delText>
                    </w:r>
                    <w:r w:rsidRPr="00A20A0E" w:rsidDel="00FF3DFE">
                      <w:rPr>
                        <w:rFonts w:eastAsia="Batang"/>
                      </w:rPr>
                      <w:delText xml:space="preserve"> </w:delText>
                    </w:r>
                    <w:r w:rsidDel="00FF3DFE">
                      <w:rPr>
                        <w:rFonts w:eastAsia="Batang"/>
                      </w:rPr>
                      <w:delText xml:space="preserve">in </w:delText>
                    </w:r>
                    <w:r w:rsidRPr="00A20A0E" w:rsidDel="00FF3DFE">
                      <w:rPr>
                        <w:rFonts w:eastAsia="Batang"/>
                      </w:rPr>
                      <w:delText>symbol</w:delText>
                    </w:r>
                    <w:r w:rsidDel="00FF3DFE">
                      <w:rPr>
                        <w:rFonts w:eastAsia="Batang"/>
                      </w:rPr>
                      <w:delText>s</w:delText>
                    </w:r>
                  </w:del>
                </w:p>
              </w:tc>
              <w:tc>
                <w:tcPr>
                  <w:tcW w:w="6808" w:type="dxa"/>
                  <w:gridSpan w:val="8"/>
                  <w:tcBorders>
                    <w:bottom w:val="nil"/>
                  </w:tcBorders>
                  <w:shd w:val="clear" w:color="auto" w:fill="auto"/>
                  <w:vAlign w:val="bottom"/>
                </w:tcPr>
                <w:p w14:paraId="156863AE" w14:textId="7C1BDA93" w:rsidR="00DF6236" w:rsidRPr="00A20A0E" w:rsidDel="00FF3DFE" w:rsidRDefault="00DF6236" w:rsidP="00DF6236">
                  <w:pPr>
                    <w:pStyle w:val="TAH0"/>
                    <w:rPr>
                      <w:del w:id="138" w:author="LG Electronics" w:date="2018-03-01T08:24:00Z"/>
                      <w:rFonts w:eastAsia="Batang"/>
                    </w:rPr>
                  </w:pPr>
                  <w:del w:id="139" w:author="LG Electronics" w:date="2018-03-01T08:24:00Z">
                    <w:r w:rsidRPr="00A20A0E" w:rsidDel="00FF3DFE">
                      <w:rPr>
                        <w:rFonts w:eastAsia="Batang"/>
                      </w:rPr>
                      <w:delText xml:space="preserve">DM-RS positions </w:delText>
                    </w:r>
                    <w:r w:rsidRPr="00A20A0E" w:rsidDel="00FF3DFE">
                      <w:rPr>
                        <w:rFonts w:eastAsia="Batang"/>
                        <w:position w:val="-6"/>
                      </w:rPr>
                      <w:object w:dxaOrig="160" w:dyaOrig="300" w14:anchorId="5C5726DA">
                        <v:shape id="_x0000_i1111" type="#_x0000_t75" style="width:8.25pt;height:15pt" o:ole="">
                          <v:imagedata r:id="rId97" o:title=""/>
                        </v:shape>
                        <o:OLEObject Type="Embed" ProgID="Equation.3" ShapeID="_x0000_i1111" DrawAspect="Content" ObjectID="_1581402064" r:id="rId157"/>
                      </w:object>
                    </w:r>
                  </w:del>
                </w:p>
              </w:tc>
            </w:tr>
            <w:tr w:rsidR="00DF6236" w:rsidDel="00FF3DFE" w14:paraId="02DD3933" w14:textId="2F8676B7" w:rsidTr="001C758F">
              <w:trPr>
                <w:jc w:val="center"/>
                <w:del w:id="140" w:author="LG Electronics" w:date="2018-03-01T08:24:00Z"/>
              </w:trPr>
              <w:tc>
                <w:tcPr>
                  <w:tcW w:w="947" w:type="dxa"/>
                  <w:vMerge/>
                  <w:shd w:val="clear" w:color="auto" w:fill="auto"/>
                </w:tcPr>
                <w:p w14:paraId="79235E49" w14:textId="51DFFF3E" w:rsidR="00DF6236" w:rsidRPr="00A20A0E" w:rsidDel="00FF3DFE" w:rsidRDefault="00DF6236" w:rsidP="00DF6236">
                  <w:pPr>
                    <w:pStyle w:val="TAH0"/>
                    <w:rPr>
                      <w:del w:id="141" w:author="LG Electronics" w:date="2018-03-01T08:24:00Z"/>
                      <w:rFonts w:eastAsia="Batang"/>
                    </w:rPr>
                  </w:pPr>
                </w:p>
              </w:tc>
              <w:tc>
                <w:tcPr>
                  <w:tcW w:w="3781" w:type="dxa"/>
                  <w:gridSpan w:val="4"/>
                  <w:tcBorders>
                    <w:top w:val="nil"/>
                  </w:tcBorders>
                  <w:shd w:val="clear" w:color="auto" w:fill="auto"/>
                  <w:vAlign w:val="bottom"/>
                </w:tcPr>
                <w:p w14:paraId="5CE5021D" w14:textId="3ACA9D8F" w:rsidR="00DF6236" w:rsidRPr="00A20A0E" w:rsidDel="00FF3DFE" w:rsidRDefault="00DF6236" w:rsidP="00DF6236">
                  <w:pPr>
                    <w:pStyle w:val="TAH0"/>
                    <w:rPr>
                      <w:del w:id="142" w:author="LG Electronics" w:date="2018-03-01T08:24:00Z"/>
                      <w:rFonts w:eastAsia="Batang"/>
                    </w:rPr>
                  </w:pPr>
                  <w:del w:id="143" w:author="LG Electronics" w:date="2018-03-01T08:24:00Z">
                    <w:r w:rsidRPr="00A20A0E" w:rsidDel="00FF3DFE">
                      <w:rPr>
                        <w:rFonts w:eastAsia="Batang"/>
                      </w:rPr>
                      <w:delText>P</w:delText>
                    </w:r>
                    <w:r w:rsidDel="00FF3DFE">
                      <w:rPr>
                        <w:rFonts w:eastAsia="Batang"/>
                      </w:rPr>
                      <w:delText>U</w:delText>
                    </w:r>
                    <w:r w:rsidRPr="00A20A0E" w:rsidDel="00FF3DFE">
                      <w:rPr>
                        <w:rFonts w:eastAsia="Batang"/>
                      </w:rPr>
                      <w:delText>SCH mapping type A</w:delText>
                    </w:r>
                  </w:del>
                </w:p>
              </w:tc>
              <w:tc>
                <w:tcPr>
                  <w:tcW w:w="3027" w:type="dxa"/>
                  <w:gridSpan w:val="4"/>
                  <w:tcBorders>
                    <w:top w:val="nil"/>
                  </w:tcBorders>
                  <w:shd w:val="clear" w:color="auto" w:fill="auto"/>
                  <w:vAlign w:val="bottom"/>
                </w:tcPr>
                <w:p w14:paraId="588F0C71" w14:textId="1B6291F7" w:rsidR="00DF6236" w:rsidRPr="00A20A0E" w:rsidDel="00FF3DFE" w:rsidRDefault="00DF6236" w:rsidP="00DF6236">
                  <w:pPr>
                    <w:pStyle w:val="TAH0"/>
                    <w:rPr>
                      <w:del w:id="144" w:author="LG Electronics" w:date="2018-03-01T08:24:00Z"/>
                      <w:rFonts w:eastAsia="Batang"/>
                    </w:rPr>
                  </w:pPr>
                  <w:del w:id="145" w:author="LG Electronics" w:date="2018-03-01T08:24:00Z">
                    <w:r w:rsidRPr="00A20A0E" w:rsidDel="00FF3DFE">
                      <w:rPr>
                        <w:rFonts w:eastAsia="Batang"/>
                      </w:rPr>
                      <w:delText>P</w:delText>
                    </w:r>
                    <w:r w:rsidDel="00FF3DFE">
                      <w:rPr>
                        <w:rFonts w:eastAsia="Batang"/>
                      </w:rPr>
                      <w:delText>U</w:delText>
                    </w:r>
                    <w:r w:rsidRPr="00A20A0E" w:rsidDel="00FF3DFE">
                      <w:rPr>
                        <w:rFonts w:eastAsia="Batang"/>
                      </w:rPr>
                      <w:delText>SCH mapping type B</w:delText>
                    </w:r>
                  </w:del>
                </w:p>
              </w:tc>
            </w:tr>
            <w:tr w:rsidR="00DF6236" w:rsidDel="00FF3DFE" w14:paraId="66F07E00" w14:textId="67748394" w:rsidTr="001C758F">
              <w:trPr>
                <w:jc w:val="center"/>
                <w:del w:id="146" w:author="LG Electronics" w:date="2018-03-01T08:24:00Z"/>
              </w:trPr>
              <w:tc>
                <w:tcPr>
                  <w:tcW w:w="947" w:type="dxa"/>
                  <w:vMerge/>
                  <w:shd w:val="clear" w:color="auto" w:fill="auto"/>
                </w:tcPr>
                <w:p w14:paraId="7BE80D73" w14:textId="548516FB" w:rsidR="00DF6236" w:rsidRPr="00A20A0E" w:rsidDel="00FF3DFE" w:rsidRDefault="00DF6236" w:rsidP="00DF6236">
                  <w:pPr>
                    <w:pStyle w:val="TAH0"/>
                    <w:rPr>
                      <w:del w:id="147" w:author="LG Electronics" w:date="2018-03-01T08:24:00Z"/>
                      <w:rFonts w:eastAsia="Batang"/>
                      <w:i/>
                    </w:rPr>
                  </w:pPr>
                </w:p>
              </w:tc>
              <w:tc>
                <w:tcPr>
                  <w:tcW w:w="3781" w:type="dxa"/>
                  <w:gridSpan w:val="4"/>
                  <w:tcBorders>
                    <w:bottom w:val="nil"/>
                  </w:tcBorders>
                  <w:shd w:val="clear" w:color="auto" w:fill="auto"/>
                  <w:vAlign w:val="bottom"/>
                </w:tcPr>
                <w:p w14:paraId="1058F044" w14:textId="7DAD3D1B" w:rsidR="00DF6236" w:rsidRPr="00A20A0E" w:rsidDel="00FF3DFE" w:rsidRDefault="00DF6236" w:rsidP="00DF6236">
                  <w:pPr>
                    <w:pStyle w:val="TAH0"/>
                    <w:rPr>
                      <w:del w:id="148" w:author="LG Electronics" w:date="2018-03-01T08:24:00Z"/>
                      <w:rFonts w:eastAsia="Batang"/>
                      <w:i/>
                    </w:rPr>
                  </w:pPr>
                  <w:del w:id="149" w:author="LG Electronics" w:date="2018-03-01T08:24:00Z">
                    <w:r w:rsidDel="00FF3DFE">
                      <w:rPr>
                        <w:rFonts w:eastAsia="Batang"/>
                        <w:i/>
                      </w:rPr>
                      <w:delText>U</w:delText>
                    </w:r>
                    <w:r w:rsidRPr="00A20A0E" w:rsidDel="00FF3DFE">
                      <w:rPr>
                        <w:rFonts w:eastAsia="Batang"/>
                        <w:i/>
                      </w:rPr>
                      <w:delText>L-DMRS-add-pos</w:delText>
                    </w:r>
                  </w:del>
                </w:p>
              </w:tc>
              <w:tc>
                <w:tcPr>
                  <w:tcW w:w="3027" w:type="dxa"/>
                  <w:gridSpan w:val="4"/>
                  <w:tcBorders>
                    <w:bottom w:val="nil"/>
                  </w:tcBorders>
                  <w:shd w:val="clear" w:color="auto" w:fill="auto"/>
                  <w:vAlign w:val="bottom"/>
                </w:tcPr>
                <w:p w14:paraId="3F061215" w14:textId="3C8578B5" w:rsidR="00DF6236" w:rsidRPr="00A20A0E" w:rsidDel="00FF3DFE" w:rsidRDefault="00DF6236" w:rsidP="00DF6236">
                  <w:pPr>
                    <w:pStyle w:val="TAH0"/>
                    <w:rPr>
                      <w:del w:id="150" w:author="LG Electronics" w:date="2018-03-01T08:24:00Z"/>
                      <w:rFonts w:eastAsia="Batang"/>
                      <w:i/>
                    </w:rPr>
                  </w:pPr>
                  <w:del w:id="151" w:author="LG Electronics" w:date="2018-03-01T08:24:00Z">
                    <w:r w:rsidDel="00FF3DFE">
                      <w:rPr>
                        <w:rFonts w:eastAsia="Batang"/>
                        <w:i/>
                      </w:rPr>
                      <w:delText>U</w:delText>
                    </w:r>
                    <w:r w:rsidRPr="00A20A0E" w:rsidDel="00FF3DFE">
                      <w:rPr>
                        <w:rFonts w:eastAsia="Batang"/>
                        <w:i/>
                      </w:rPr>
                      <w:delText>L-DMRS-add-pos</w:delText>
                    </w:r>
                  </w:del>
                </w:p>
              </w:tc>
            </w:tr>
            <w:tr w:rsidR="00DF6236" w:rsidDel="00FF3DFE" w14:paraId="6158631D" w14:textId="7B0627B9" w:rsidTr="001C758F">
              <w:trPr>
                <w:jc w:val="center"/>
                <w:del w:id="152" w:author="LG Electronics" w:date="2018-03-01T08:24:00Z"/>
              </w:trPr>
              <w:tc>
                <w:tcPr>
                  <w:tcW w:w="947" w:type="dxa"/>
                  <w:vMerge/>
                  <w:shd w:val="clear" w:color="auto" w:fill="auto"/>
                </w:tcPr>
                <w:p w14:paraId="331EC60E" w14:textId="7BE8BE12" w:rsidR="00DF6236" w:rsidRPr="00A20A0E" w:rsidDel="00FF3DFE" w:rsidRDefault="00DF6236" w:rsidP="00DF6236">
                  <w:pPr>
                    <w:pStyle w:val="TAH0"/>
                    <w:rPr>
                      <w:del w:id="153" w:author="LG Electronics" w:date="2018-03-01T08:24:00Z"/>
                      <w:rFonts w:eastAsia="Batang"/>
                      <w:i/>
                    </w:rPr>
                  </w:pPr>
                </w:p>
              </w:tc>
              <w:tc>
                <w:tcPr>
                  <w:tcW w:w="851" w:type="dxa"/>
                  <w:tcBorders>
                    <w:top w:val="nil"/>
                  </w:tcBorders>
                  <w:shd w:val="clear" w:color="auto" w:fill="auto"/>
                </w:tcPr>
                <w:p w14:paraId="3EA0CAD2" w14:textId="24BC3DCE" w:rsidR="00DF6236" w:rsidRPr="00A20A0E" w:rsidDel="00FF3DFE" w:rsidRDefault="00DF6236" w:rsidP="00DF6236">
                  <w:pPr>
                    <w:pStyle w:val="TAH0"/>
                    <w:rPr>
                      <w:del w:id="154" w:author="LG Electronics" w:date="2018-03-01T08:24:00Z"/>
                      <w:rFonts w:eastAsia="Batang"/>
                      <w:i/>
                    </w:rPr>
                  </w:pPr>
                  <w:del w:id="155" w:author="LG Electronics" w:date="2018-03-01T08:24:00Z">
                    <w:r w:rsidRPr="00A20A0E" w:rsidDel="00FF3DFE">
                      <w:rPr>
                        <w:rFonts w:eastAsia="Batang"/>
                        <w:i/>
                      </w:rPr>
                      <w:delText>0</w:delText>
                    </w:r>
                  </w:del>
                </w:p>
              </w:tc>
              <w:tc>
                <w:tcPr>
                  <w:tcW w:w="851" w:type="dxa"/>
                  <w:tcBorders>
                    <w:top w:val="nil"/>
                  </w:tcBorders>
                  <w:shd w:val="clear" w:color="auto" w:fill="auto"/>
                </w:tcPr>
                <w:p w14:paraId="3991BBEC" w14:textId="465C5300" w:rsidR="00DF6236" w:rsidRPr="00A20A0E" w:rsidDel="00FF3DFE" w:rsidRDefault="00DF6236" w:rsidP="00DF6236">
                  <w:pPr>
                    <w:pStyle w:val="TAH0"/>
                    <w:rPr>
                      <w:del w:id="156" w:author="LG Electronics" w:date="2018-03-01T08:24:00Z"/>
                      <w:rFonts w:eastAsia="Batang"/>
                      <w:i/>
                    </w:rPr>
                  </w:pPr>
                  <w:del w:id="157" w:author="LG Electronics" w:date="2018-03-01T08:24:00Z">
                    <w:r w:rsidRPr="00A20A0E" w:rsidDel="00FF3DFE">
                      <w:rPr>
                        <w:rFonts w:eastAsia="Batang"/>
                        <w:i/>
                      </w:rPr>
                      <w:delText>1</w:delText>
                    </w:r>
                  </w:del>
                </w:p>
              </w:tc>
              <w:tc>
                <w:tcPr>
                  <w:tcW w:w="945" w:type="dxa"/>
                  <w:tcBorders>
                    <w:top w:val="nil"/>
                  </w:tcBorders>
                  <w:shd w:val="clear" w:color="auto" w:fill="auto"/>
                </w:tcPr>
                <w:p w14:paraId="26E31A36" w14:textId="2C3C64FE" w:rsidR="00DF6236" w:rsidRPr="00A20A0E" w:rsidDel="00FF3DFE" w:rsidRDefault="00DF6236" w:rsidP="00DF6236">
                  <w:pPr>
                    <w:pStyle w:val="TAH0"/>
                    <w:rPr>
                      <w:del w:id="158" w:author="LG Electronics" w:date="2018-03-01T08:24:00Z"/>
                      <w:rFonts w:eastAsia="Batang"/>
                      <w:i/>
                    </w:rPr>
                  </w:pPr>
                  <w:del w:id="159" w:author="LG Electronics" w:date="2018-03-01T08:24:00Z">
                    <w:r w:rsidRPr="00A20A0E" w:rsidDel="00FF3DFE">
                      <w:rPr>
                        <w:rFonts w:eastAsia="Batang"/>
                        <w:i/>
                      </w:rPr>
                      <w:delText>2</w:delText>
                    </w:r>
                  </w:del>
                </w:p>
              </w:tc>
              <w:tc>
                <w:tcPr>
                  <w:tcW w:w="1134" w:type="dxa"/>
                  <w:tcBorders>
                    <w:top w:val="nil"/>
                  </w:tcBorders>
                  <w:shd w:val="clear" w:color="auto" w:fill="auto"/>
                </w:tcPr>
                <w:p w14:paraId="71715C69" w14:textId="789ECF4C" w:rsidR="00DF6236" w:rsidRPr="00A20A0E" w:rsidDel="00FF3DFE" w:rsidRDefault="00DF6236" w:rsidP="00DF6236">
                  <w:pPr>
                    <w:pStyle w:val="TAH0"/>
                    <w:rPr>
                      <w:del w:id="160" w:author="LG Electronics" w:date="2018-03-01T08:24:00Z"/>
                      <w:rFonts w:eastAsia="Batang"/>
                      <w:i/>
                    </w:rPr>
                  </w:pPr>
                  <w:del w:id="161" w:author="LG Electronics" w:date="2018-03-01T08:24:00Z">
                    <w:r w:rsidRPr="00A20A0E" w:rsidDel="00FF3DFE">
                      <w:rPr>
                        <w:rFonts w:eastAsia="Batang"/>
                        <w:i/>
                      </w:rPr>
                      <w:delText>3</w:delText>
                    </w:r>
                  </w:del>
                </w:p>
              </w:tc>
              <w:tc>
                <w:tcPr>
                  <w:tcW w:w="474" w:type="dxa"/>
                  <w:tcBorders>
                    <w:top w:val="nil"/>
                  </w:tcBorders>
                  <w:shd w:val="clear" w:color="auto" w:fill="auto"/>
                </w:tcPr>
                <w:p w14:paraId="24F31D56" w14:textId="77994B95" w:rsidR="00DF6236" w:rsidRPr="00A20A0E" w:rsidDel="00FF3DFE" w:rsidRDefault="00DF6236" w:rsidP="00DF6236">
                  <w:pPr>
                    <w:pStyle w:val="TAH0"/>
                    <w:rPr>
                      <w:del w:id="162" w:author="LG Electronics" w:date="2018-03-01T08:24:00Z"/>
                      <w:rFonts w:eastAsia="Batang"/>
                      <w:i/>
                    </w:rPr>
                  </w:pPr>
                  <w:del w:id="163" w:author="LG Electronics" w:date="2018-03-01T08:24:00Z">
                    <w:r w:rsidRPr="00A20A0E" w:rsidDel="00FF3DFE">
                      <w:rPr>
                        <w:rFonts w:eastAsia="Batang"/>
                        <w:i/>
                      </w:rPr>
                      <w:delText>0</w:delText>
                    </w:r>
                  </w:del>
                </w:p>
              </w:tc>
              <w:tc>
                <w:tcPr>
                  <w:tcW w:w="851" w:type="dxa"/>
                  <w:tcBorders>
                    <w:top w:val="nil"/>
                  </w:tcBorders>
                  <w:shd w:val="clear" w:color="auto" w:fill="auto"/>
                </w:tcPr>
                <w:p w14:paraId="1DB92304" w14:textId="3E167625" w:rsidR="00DF6236" w:rsidRPr="00A20A0E" w:rsidDel="00FF3DFE" w:rsidRDefault="00DF6236" w:rsidP="00DF6236">
                  <w:pPr>
                    <w:pStyle w:val="TAH0"/>
                    <w:rPr>
                      <w:del w:id="164" w:author="LG Electronics" w:date="2018-03-01T08:24:00Z"/>
                      <w:rFonts w:eastAsia="Batang"/>
                      <w:i/>
                    </w:rPr>
                  </w:pPr>
                  <w:del w:id="165" w:author="LG Electronics" w:date="2018-03-01T08:24:00Z">
                    <w:r w:rsidRPr="00A20A0E" w:rsidDel="00FF3DFE">
                      <w:rPr>
                        <w:rFonts w:eastAsia="Batang"/>
                        <w:i/>
                      </w:rPr>
                      <w:delText>1</w:delText>
                    </w:r>
                  </w:del>
                </w:p>
              </w:tc>
              <w:tc>
                <w:tcPr>
                  <w:tcW w:w="943" w:type="dxa"/>
                  <w:tcBorders>
                    <w:top w:val="nil"/>
                  </w:tcBorders>
                  <w:shd w:val="clear" w:color="auto" w:fill="auto"/>
                </w:tcPr>
                <w:p w14:paraId="628121D3" w14:textId="0837AD58" w:rsidR="00DF6236" w:rsidRPr="00A20A0E" w:rsidDel="00FF3DFE" w:rsidRDefault="00DF6236" w:rsidP="00DF6236">
                  <w:pPr>
                    <w:pStyle w:val="TAH0"/>
                    <w:rPr>
                      <w:del w:id="166" w:author="LG Electronics" w:date="2018-03-01T08:24:00Z"/>
                      <w:rFonts w:eastAsia="Batang"/>
                      <w:i/>
                    </w:rPr>
                  </w:pPr>
                  <w:del w:id="167" w:author="LG Electronics" w:date="2018-03-01T08:24:00Z">
                    <w:r w:rsidRPr="00A20A0E" w:rsidDel="00FF3DFE">
                      <w:rPr>
                        <w:rFonts w:eastAsia="Batang"/>
                        <w:i/>
                      </w:rPr>
                      <w:delText>2</w:delText>
                    </w:r>
                  </w:del>
                </w:p>
              </w:tc>
              <w:tc>
                <w:tcPr>
                  <w:tcW w:w="759" w:type="dxa"/>
                  <w:tcBorders>
                    <w:top w:val="nil"/>
                  </w:tcBorders>
                  <w:shd w:val="clear" w:color="auto" w:fill="auto"/>
                </w:tcPr>
                <w:p w14:paraId="0EFB7F89" w14:textId="6CB8724F" w:rsidR="00DF6236" w:rsidRPr="00A20A0E" w:rsidDel="00FF3DFE" w:rsidRDefault="00DF6236" w:rsidP="00DF6236">
                  <w:pPr>
                    <w:pStyle w:val="TAH0"/>
                    <w:rPr>
                      <w:del w:id="168" w:author="LG Electronics" w:date="2018-03-01T08:24:00Z"/>
                      <w:rFonts w:eastAsia="Batang"/>
                      <w:i/>
                    </w:rPr>
                  </w:pPr>
                  <w:del w:id="169" w:author="LG Electronics" w:date="2018-03-01T08:24:00Z">
                    <w:r w:rsidRPr="00A20A0E" w:rsidDel="00FF3DFE">
                      <w:rPr>
                        <w:rFonts w:eastAsia="Batang"/>
                        <w:i/>
                      </w:rPr>
                      <w:delText>3</w:delText>
                    </w:r>
                  </w:del>
                </w:p>
              </w:tc>
            </w:tr>
            <w:tr w:rsidR="00DF6236" w:rsidDel="00FF3DFE" w14:paraId="1DC95914" w14:textId="0EA1253D" w:rsidTr="001C758F">
              <w:trPr>
                <w:jc w:val="center"/>
                <w:del w:id="170" w:author="LG Electronics" w:date="2018-03-01T08:24:00Z"/>
              </w:trPr>
              <w:tc>
                <w:tcPr>
                  <w:tcW w:w="947" w:type="dxa"/>
                  <w:shd w:val="clear" w:color="auto" w:fill="auto"/>
                </w:tcPr>
                <w:p w14:paraId="16DF4028" w14:textId="0C85FDBF" w:rsidR="00DF6236" w:rsidRPr="00A20A0E" w:rsidDel="00FF3DFE" w:rsidRDefault="00DF6236" w:rsidP="00DF6236">
                  <w:pPr>
                    <w:pStyle w:val="TAC"/>
                    <w:rPr>
                      <w:del w:id="171" w:author="LG Electronics" w:date="2018-03-01T08:24:00Z"/>
                      <w:rFonts w:eastAsia="Batang"/>
                    </w:rPr>
                  </w:pPr>
                  <w:del w:id="172" w:author="LG Electronics" w:date="2018-03-01T08:24:00Z">
                    <w:r w:rsidRPr="00A20A0E" w:rsidDel="00FF3DFE">
                      <w:rPr>
                        <w:rFonts w:eastAsia="Batang" w:cs="Arial"/>
                      </w:rPr>
                      <w:delText>≤</w:delText>
                    </w:r>
                    <w:r w:rsidRPr="00A20A0E" w:rsidDel="00FF3DFE">
                      <w:rPr>
                        <w:rFonts w:eastAsia="Batang"/>
                      </w:rPr>
                      <w:delText>7</w:delText>
                    </w:r>
                  </w:del>
                </w:p>
              </w:tc>
              <w:tc>
                <w:tcPr>
                  <w:tcW w:w="851" w:type="dxa"/>
                  <w:shd w:val="clear" w:color="auto" w:fill="auto"/>
                </w:tcPr>
                <w:p w14:paraId="0DACF23C" w14:textId="6D03549D" w:rsidR="00DF6236" w:rsidRPr="00A20A0E" w:rsidDel="00FF3DFE" w:rsidRDefault="00DF6236" w:rsidP="00DF6236">
                  <w:pPr>
                    <w:pStyle w:val="TAC"/>
                    <w:rPr>
                      <w:del w:id="173" w:author="LG Electronics" w:date="2018-03-01T08:24:00Z"/>
                      <w:rFonts w:eastAsia="Batang"/>
                    </w:rPr>
                  </w:pPr>
                  <w:del w:id="174" w:author="LG Electronics" w:date="2018-03-01T08:24:00Z">
                    <w:r w:rsidRPr="009A1E80" w:rsidDel="00FF3DFE">
                      <w:rPr>
                        <w:position w:val="-10"/>
                      </w:rPr>
                      <w:object w:dxaOrig="200" w:dyaOrig="300" w14:anchorId="167A53C9">
                        <v:shape id="_x0000_i1112" type="#_x0000_t75" style="width:9.75pt;height:15pt" o:ole="">
                          <v:imagedata r:id="rId110" o:title=""/>
                        </v:shape>
                        <o:OLEObject Type="Embed" ProgID="Equation.3" ShapeID="_x0000_i1112" DrawAspect="Content" ObjectID="_1581402065" r:id="rId158"/>
                      </w:object>
                    </w:r>
                  </w:del>
                </w:p>
              </w:tc>
              <w:tc>
                <w:tcPr>
                  <w:tcW w:w="851" w:type="dxa"/>
                  <w:shd w:val="clear" w:color="auto" w:fill="auto"/>
                </w:tcPr>
                <w:p w14:paraId="3ED5A803" w14:textId="74E932B7" w:rsidR="00DF6236" w:rsidRPr="00A20A0E" w:rsidDel="00FF3DFE" w:rsidRDefault="00DF6236" w:rsidP="00DF6236">
                  <w:pPr>
                    <w:pStyle w:val="TAC"/>
                    <w:rPr>
                      <w:del w:id="175" w:author="LG Electronics" w:date="2018-03-01T08:24:00Z"/>
                      <w:rFonts w:eastAsia="Batang"/>
                    </w:rPr>
                  </w:pPr>
                  <w:del w:id="176" w:author="LG Electronics" w:date="2018-03-01T08:24:00Z">
                    <w:r w:rsidRPr="00F50889" w:rsidDel="00FF3DFE">
                      <w:rPr>
                        <w:position w:val="-12"/>
                      </w:rPr>
                      <w:object w:dxaOrig="200" w:dyaOrig="360" w14:anchorId="6DED10A5">
                        <v:shape id="_x0000_i1113" type="#_x0000_t75" style="width:9.75pt;height:18.75pt" o:ole="">
                          <v:imagedata r:id="rId159" o:title=""/>
                        </v:shape>
                        <o:OLEObject Type="Embed" ProgID="Equation.DSMT4" ShapeID="_x0000_i1113" DrawAspect="Content" ObjectID="_1581402066" r:id="rId160"/>
                      </w:object>
                    </w:r>
                  </w:del>
                </w:p>
              </w:tc>
              <w:tc>
                <w:tcPr>
                  <w:tcW w:w="945" w:type="dxa"/>
                  <w:shd w:val="clear" w:color="auto" w:fill="auto"/>
                </w:tcPr>
                <w:p w14:paraId="259B481E" w14:textId="29183BD4" w:rsidR="00DF6236" w:rsidRPr="00A20A0E" w:rsidDel="00FF3DFE" w:rsidRDefault="00DF6236" w:rsidP="00DF6236">
                  <w:pPr>
                    <w:pStyle w:val="TAC"/>
                    <w:rPr>
                      <w:del w:id="177" w:author="LG Electronics" w:date="2018-03-01T08:24:00Z"/>
                      <w:rFonts w:eastAsia="Batang"/>
                    </w:rPr>
                  </w:pPr>
                  <w:del w:id="178" w:author="LG Electronics" w:date="2018-03-01T08:24:00Z">
                    <w:r w:rsidRPr="00776BF8" w:rsidDel="00FF3DFE">
                      <w:rPr>
                        <w:position w:val="-12"/>
                      </w:rPr>
                      <w:object w:dxaOrig="200" w:dyaOrig="360" w14:anchorId="3AA486D9">
                        <v:shape id="_x0000_i1114" type="#_x0000_t75" style="width:9.75pt;height:18.75pt" o:ole="">
                          <v:imagedata r:id="rId159" o:title=""/>
                        </v:shape>
                        <o:OLEObject Type="Embed" ProgID="Equation.DSMT4" ShapeID="_x0000_i1114" DrawAspect="Content" ObjectID="_1581402067" r:id="rId161"/>
                      </w:object>
                    </w:r>
                  </w:del>
                </w:p>
              </w:tc>
              <w:tc>
                <w:tcPr>
                  <w:tcW w:w="1134" w:type="dxa"/>
                  <w:shd w:val="clear" w:color="auto" w:fill="auto"/>
                </w:tcPr>
                <w:p w14:paraId="512A763F" w14:textId="33E4F127" w:rsidR="00DF6236" w:rsidRPr="00A20A0E" w:rsidDel="00FF3DFE" w:rsidRDefault="00DF6236" w:rsidP="00DF6236">
                  <w:pPr>
                    <w:pStyle w:val="TAC"/>
                    <w:rPr>
                      <w:del w:id="179" w:author="LG Electronics" w:date="2018-03-01T08:24:00Z"/>
                      <w:rFonts w:eastAsia="Batang"/>
                    </w:rPr>
                  </w:pPr>
                  <w:del w:id="180" w:author="LG Electronics" w:date="2018-03-01T08:24:00Z">
                    <w:r w:rsidRPr="00776BF8" w:rsidDel="00FF3DFE">
                      <w:rPr>
                        <w:position w:val="-12"/>
                      </w:rPr>
                      <w:object w:dxaOrig="200" w:dyaOrig="360" w14:anchorId="54D604E1">
                        <v:shape id="_x0000_i1115" type="#_x0000_t75" style="width:9.75pt;height:18.75pt" o:ole="">
                          <v:imagedata r:id="rId159" o:title=""/>
                        </v:shape>
                        <o:OLEObject Type="Embed" ProgID="Equation.DSMT4" ShapeID="_x0000_i1115" DrawAspect="Content" ObjectID="_1581402068" r:id="rId162"/>
                      </w:object>
                    </w:r>
                  </w:del>
                </w:p>
              </w:tc>
              <w:tc>
                <w:tcPr>
                  <w:tcW w:w="474" w:type="dxa"/>
                  <w:shd w:val="clear" w:color="auto" w:fill="auto"/>
                </w:tcPr>
                <w:p w14:paraId="65073670" w14:textId="49EC6D2B" w:rsidR="00DF6236" w:rsidRPr="00A20A0E" w:rsidDel="00FF3DFE" w:rsidRDefault="00DF6236" w:rsidP="00DF6236">
                  <w:pPr>
                    <w:pStyle w:val="TAC"/>
                    <w:rPr>
                      <w:del w:id="181" w:author="LG Electronics" w:date="2018-03-01T08:24:00Z"/>
                      <w:rFonts w:eastAsia="Batang"/>
                    </w:rPr>
                  </w:pPr>
                  <w:del w:id="182" w:author="LG Electronics" w:date="2018-03-01T08:24:00Z">
                    <w:r w:rsidDel="00FF3DFE">
                      <w:rPr>
                        <w:rFonts w:eastAsia="Batang"/>
                      </w:rPr>
                      <w:delText>0</w:delText>
                    </w:r>
                  </w:del>
                </w:p>
              </w:tc>
              <w:tc>
                <w:tcPr>
                  <w:tcW w:w="851" w:type="dxa"/>
                  <w:shd w:val="clear" w:color="auto" w:fill="auto"/>
                </w:tcPr>
                <w:p w14:paraId="60C04193" w14:textId="3704640F" w:rsidR="00DF6236" w:rsidRPr="00A20A0E" w:rsidDel="00FF3DFE" w:rsidRDefault="00DF6236" w:rsidP="00DF6236">
                  <w:pPr>
                    <w:pStyle w:val="TAC"/>
                    <w:rPr>
                      <w:del w:id="183" w:author="LG Electronics" w:date="2018-03-01T08:24:00Z"/>
                      <w:rFonts w:eastAsia="Batang"/>
                    </w:rPr>
                  </w:pPr>
                  <w:del w:id="184" w:author="LG Electronics" w:date="2018-03-01T08:24:00Z">
                    <w:r w:rsidDel="00FF3DFE">
                      <w:delText>0, 4</w:delText>
                    </w:r>
                  </w:del>
                </w:p>
              </w:tc>
              <w:tc>
                <w:tcPr>
                  <w:tcW w:w="943" w:type="dxa"/>
                  <w:shd w:val="clear" w:color="auto" w:fill="auto"/>
                </w:tcPr>
                <w:p w14:paraId="4AA08AE7" w14:textId="38DE4993" w:rsidR="00DF6236" w:rsidRPr="00A20A0E" w:rsidDel="00FF3DFE" w:rsidRDefault="00DF6236" w:rsidP="00DF6236">
                  <w:pPr>
                    <w:pStyle w:val="TAC"/>
                    <w:rPr>
                      <w:del w:id="185" w:author="LG Electronics" w:date="2018-03-01T08:24:00Z"/>
                      <w:rFonts w:eastAsia="Batang"/>
                    </w:rPr>
                  </w:pPr>
                  <w:del w:id="186" w:author="LG Electronics" w:date="2018-03-01T08:24:00Z">
                    <w:r w:rsidRPr="00F50889" w:rsidDel="00FF3DFE">
                      <w:rPr>
                        <w:color w:val="FF0000"/>
                      </w:rPr>
                      <w:delText>0, 4</w:delText>
                    </w:r>
                  </w:del>
                </w:p>
              </w:tc>
              <w:tc>
                <w:tcPr>
                  <w:tcW w:w="759" w:type="dxa"/>
                  <w:shd w:val="clear" w:color="auto" w:fill="auto"/>
                </w:tcPr>
                <w:p w14:paraId="0BFDAC58" w14:textId="5B8EC179" w:rsidR="00DF6236" w:rsidRPr="00A20A0E" w:rsidDel="00FF3DFE" w:rsidRDefault="00DF6236" w:rsidP="00DF6236">
                  <w:pPr>
                    <w:pStyle w:val="TAC"/>
                    <w:rPr>
                      <w:del w:id="187" w:author="LG Electronics" w:date="2018-03-01T08:24:00Z"/>
                      <w:rFonts w:eastAsia="Batang"/>
                    </w:rPr>
                  </w:pPr>
                  <w:del w:id="188" w:author="LG Electronics" w:date="2018-03-01T08:24:00Z">
                    <w:r w:rsidRPr="00776BF8" w:rsidDel="00FF3DFE">
                      <w:rPr>
                        <w:color w:val="FF0000"/>
                      </w:rPr>
                      <w:delText>0, 4</w:delText>
                    </w:r>
                  </w:del>
                </w:p>
              </w:tc>
            </w:tr>
            <w:tr w:rsidR="00DF6236" w:rsidRPr="00220B21" w:rsidDel="00FF3DFE" w14:paraId="5F7DD8E3" w14:textId="536B52FB" w:rsidTr="001C758F">
              <w:trPr>
                <w:jc w:val="center"/>
                <w:del w:id="189" w:author="LG Electronics" w:date="2018-03-01T08:24:00Z"/>
              </w:trPr>
              <w:tc>
                <w:tcPr>
                  <w:tcW w:w="947" w:type="dxa"/>
                  <w:shd w:val="clear" w:color="auto" w:fill="auto"/>
                </w:tcPr>
                <w:p w14:paraId="506B1514" w14:textId="3F7C4AE5" w:rsidR="00DF6236" w:rsidRPr="00A20A0E" w:rsidDel="00FF3DFE" w:rsidRDefault="00DF6236" w:rsidP="00DF6236">
                  <w:pPr>
                    <w:pStyle w:val="TAC"/>
                    <w:rPr>
                      <w:del w:id="190" w:author="LG Electronics" w:date="2018-03-01T08:24:00Z"/>
                      <w:rFonts w:eastAsia="Batang"/>
                    </w:rPr>
                  </w:pPr>
                  <w:del w:id="191" w:author="LG Electronics" w:date="2018-03-01T08:24:00Z">
                    <w:r w:rsidRPr="00A20A0E" w:rsidDel="00FF3DFE">
                      <w:rPr>
                        <w:rFonts w:eastAsia="Batang"/>
                      </w:rPr>
                      <w:delText>8</w:delText>
                    </w:r>
                  </w:del>
                </w:p>
              </w:tc>
              <w:tc>
                <w:tcPr>
                  <w:tcW w:w="851" w:type="dxa"/>
                  <w:shd w:val="clear" w:color="auto" w:fill="auto"/>
                </w:tcPr>
                <w:p w14:paraId="37147EAD" w14:textId="3FABE888" w:rsidR="00DF6236" w:rsidRPr="00A20A0E" w:rsidDel="00FF3DFE" w:rsidRDefault="00DF6236" w:rsidP="00DF6236">
                  <w:pPr>
                    <w:pStyle w:val="TAC"/>
                    <w:rPr>
                      <w:del w:id="192" w:author="LG Electronics" w:date="2018-03-01T08:24:00Z"/>
                      <w:rFonts w:eastAsia="Batang"/>
                    </w:rPr>
                  </w:pPr>
                  <w:del w:id="193" w:author="LG Electronics" w:date="2018-03-01T08:24:00Z">
                    <w:r w:rsidRPr="009A1E80" w:rsidDel="00FF3DFE">
                      <w:rPr>
                        <w:position w:val="-10"/>
                      </w:rPr>
                      <w:object w:dxaOrig="200" w:dyaOrig="300" w14:anchorId="3186019B">
                        <v:shape id="_x0000_i1116" type="#_x0000_t75" style="width:9.75pt;height:15.75pt" o:ole="">
                          <v:imagedata r:id="rId110" o:title=""/>
                        </v:shape>
                        <o:OLEObject Type="Embed" ProgID="Equation.3" ShapeID="_x0000_i1116" DrawAspect="Content" ObjectID="_1581402069" r:id="rId163"/>
                      </w:object>
                    </w:r>
                  </w:del>
                </w:p>
              </w:tc>
              <w:tc>
                <w:tcPr>
                  <w:tcW w:w="851" w:type="dxa"/>
                  <w:shd w:val="clear" w:color="auto" w:fill="auto"/>
                </w:tcPr>
                <w:p w14:paraId="284C8798" w14:textId="4D7E501C" w:rsidR="00DF6236" w:rsidRPr="00A20A0E" w:rsidDel="00FF3DFE" w:rsidRDefault="00DF6236" w:rsidP="00DF6236">
                  <w:pPr>
                    <w:pStyle w:val="TAC"/>
                    <w:rPr>
                      <w:del w:id="194" w:author="LG Electronics" w:date="2018-03-01T08:24:00Z"/>
                      <w:rFonts w:eastAsia="Batang"/>
                    </w:rPr>
                  </w:pPr>
                  <w:del w:id="195" w:author="LG Electronics" w:date="2018-03-01T08:24:00Z">
                    <w:r w:rsidRPr="00776BF8" w:rsidDel="00FF3DFE">
                      <w:rPr>
                        <w:position w:val="-12"/>
                      </w:rPr>
                      <w:object w:dxaOrig="200" w:dyaOrig="360" w14:anchorId="7CF8774A">
                        <v:shape id="_x0000_i1117" type="#_x0000_t75" style="width:9.75pt;height:18.75pt" o:ole="">
                          <v:imagedata r:id="rId159" o:title=""/>
                        </v:shape>
                        <o:OLEObject Type="Embed" ProgID="Equation.DSMT4" ShapeID="_x0000_i1117" DrawAspect="Content" ObjectID="_1581402070" r:id="rId164"/>
                      </w:object>
                    </w:r>
                  </w:del>
                </w:p>
              </w:tc>
              <w:tc>
                <w:tcPr>
                  <w:tcW w:w="945" w:type="dxa"/>
                  <w:shd w:val="clear" w:color="auto" w:fill="auto"/>
                </w:tcPr>
                <w:p w14:paraId="1AFA9668" w14:textId="65D927E3" w:rsidR="00DF6236" w:rsidRPr="00A20A0E" w:rsidDel="00FF3DFE" w:rsidRDefault="00DF6236" w:rsidP="00DF6236">
                  <w:pPr>
                    <w:pStyle w:val="TAC"/>
                    <w:rPr>
                      <w:del w:id="196" w:author="LG Electronics" w:date="2018-03-01T08:24:00Z"/>
                      <w:rFonts w:eastAsia="Batang"/>
                    </w:rPr>
                  </w:pPr>
                  <w:del w:id="197" w:author="LG Electronics" w:date="2018-03-01T08:24:00Z">
                    <w:r w:rsidRPr="00776BF8" w:rsidDel="00FF3DFE">
                      <w:rPr>
                        <w:position w:val="-12"/>
                      </w:rPr>
                      <w:object w:dxaOrig="200" w:dyaOrig="360" w14:anchorId="630545DF">
                        <v:shape id="_x0000_i1118" type="#_x0000_t75" style="width:9.75pt;height:18.75pt" o:ole="">
                          <v:imagedata r:id="rId159" o:title=""/>
                        </v:shape>
                        <o:OLEObject Type="Embed" ProgID="Equation.DSMT4" ShapeID="_x0000_i1118" DrawAspect="Content" ObjectID="_1581402071" r:id="rId165"/>
                      </w:object>
                    </w:r>
                  </w:del>
                </w:p>
              </w:tc>
              <w:tc>
                <w:tcPr>
                  <w:tcW w:w="1134" w:type="dxa"/>
                  <w:shd w:val="clear" w:color="auto" w:fill="auto"/>
                </w:tcPr>
                <w:p w14:paraId="1A68D280" w14:textId="1410540A" w:rsidR="00DF6236" w:rsidRPr="00A20A0E" w:rsidDel="00FF3DFE" w:rsidRDefault="00DF6236" w:rsidP="00DF6236">
                  <w:pPr>
                    <w:pStyle w:val="TAC"/>
                    <w:rPr>
                      <w:del w:id="198" w:author="LG Electronics" w:date="2018-03-01T08:24:00Z"/>
                      <w:rFonts w:eastAsia="Batang"/>
                    </w:rPr>
                  </w:pPr>
                  <w:del w:id="199" w:author="LG Electronics" w:date="2018-03-01T08:24:00Z">
                    <w:r w:rsidRPr="00776BF8" w:rsidDel="00FF3DFE">
                      <w:rPr>
                        <w:position w:val="-12"/>
                      </w:rPr>
                      <w:object w:dxaOrig="200" w:dyaOrig="360" w14:anchorId="5C565CBE">
                        <v:shape id="_x0000_i1119" type="#_x0000_t75" style="width:9.75pt;height:18.75pt" o:ole="">
                          <v:imagedata r:id="rId159" o:title=""/>
                        </v:shape>
                        <o:OLEObject Type="Embed" ProgID="Equation.DSMT4" ShapeID="_x0000_i1119" DrawAspect="Content" ObjectID="_1581402072" r:id="rId166"/>
                      </w:object>
                    </w:r>
                  </w:del>
                </w:p>
              </w:tc>
              <w:tc>
                <w:tcPr>
                  <w:tcW w:w="474" w:type="dxa"/>
                  <w:shd w:val="clear" w:color="auto" w:fill="auto"/>
                </w:tcPr>
                <w:p w14:paraId="42602D40" w14:textId="06D7F0E1" w:rsidR="00DF6236" w:rsidRPr="00A20A0E" w:rsidDel="00FF3DFE" w:rsidRDefault="00DF6236" w:rsidP="00DF6236">
                  <w:pPr>
                    <w:pStyle w:val="TAC"/>
                    <w:rPr>
                      <w:del w:id="200" w:author="LG Electronics" w:date="2018-03-01T08:24:00Z"/>
                      <w:rFonts w:eastAsia="Batang"/>
                    </w:rPr>
                  </w:pPr>
                  <w:del w:id="201" w:author="LG Electronics" w:date="2018-03-01T08:24:00Z">
                    <w:r w:rsidDel="00FF3DFE">
                      <w:delText>0</w:delText>
                    </w:r>
                  </w:del>
                </w:p>
              </w:tc>
              <w:tc>
                <w:tcPr>
                  <w:tcW w:w="851" w:type="dxa"/>
                  <w:shd w:val="clear" w:color="auto" w:fill="auto"/>
                </w:tcPr>
                <w:p w14:paraId="7EB4C54A" w14:textId="3CC8850C" w:rsidR="00DF6236" w:rsidRPr="00A20A0E" w:rsidDel="00FF3DFE" w:rsidRDefault="00DF6236" w:rsidP="00DF6236">
                  <w:pPr>
                    <w:pStyle w:val="TAC"/>
                    <w:rPr>
                      <w:del w:id="202" w:author="LG Electronics" w:date="2018-03-01T08:24:00Z"/>
                      <w:rFonts w:eastAsia="Batang"/>
                    </w:rPr>
                  </w:pPr>
                  <w:del w:id="203" w:author="LG Electronics" w:date="2018-03-01T08:24:00Z">
                    <w:r w:rsidDel="00FF3DFE">
                      <w:delText>0, 6</w:delText>
                    </w:r>
                  </w:del>
                </w:p>
              </w:tc>
              <w:tc>
                <w:tcPr>
                  <w:tcW w:w="943" w:type="dxa"/>
                  <w:shd w:val="clear" w:color="auto" w:fill="auto"/>
                </w:tcPr>
                <w:p w14:paraId="7801AE4D" w14:textId="190E43D3" w:rsidR="00DF6236" w:rsidRPr="00A20A0E" w:rsidDel="00FF3DFE" w:rsidRDefault="00DF6236" w:rsidP="00DF6236">
                  <w:pPr>
                    <w:pStyle w:val="TAC"/>
                    <w:rPr>
                      <w:del w:id="204" w:author="LG Electronics" w:date="2018-03-01T08:24:00Z"/>
                      <w:rFonts w:eastAsia="Batang"/>
                    </w:rPr>
                  </w:pPr>
                  <w:del w:id="205" w:author="LG Electronics" w:date="2018-03-01T08:24:00Z">
                    <w:r w:rsidDel="00FF3DFE">
                      <w:delText>0, 3, 6</w:delText>
                    </w:r>
                  </w:del>
                </w:p>
              </w:tc>
              <w:tc>
                <w:tcPr>
                  <w:tcW w:w="759" w:type="dxa"/>
                  <w:shd w:val="clear" w:color="auto" w:fill="auto"/>
                </w:tcPr>
                <w:p w14:paraId="7388BB14" w14:textId="41A78A24" w:rsidR="00DF6236" w:rsidRPr="00F50889" w:rsidDel="00FF3DFE" w:rsidRDefault="00DF6236" w:rsidP="00DF6236">
                  <w:pPr>
                    <w:pStyle w:val="TAC"/>
                    <w:rPr>
                      <w:del w:id="206" w:author="LG Electronics" w:date="2018-03-01T08:24:00Z"/>
                      <w:rFonts w:eastAsia="Batang"/>
                      <w:color w:val="FF0000"/>
                    </w:rPr>
                  </w:pPr>
                  <w:del w:id="207" w:author="LG Electronics" w:date="2018-03-01T08:24:00Z">
                    <w:r w:rsidRPr="00F50889" w:rsidDel="00FF3DFE">
                      <w:rPr>
                        <w:color w:val="FF0000"/>
                      </w:rPr>
                      <w:delText>0, 3, 6</w:delText>
                    </w:r>
                  </w:del>
                </w:p>
              </w:tc>
            </w:tr>
            <w:tr w:rsidR="00DF6236" w:rsidDel="00FF3DFE" w14:paraId="539809AB" w14:textId="59DE971D" w:rsidTr="001C758F">
              <w:trPr>
                <w:jc w:val="center"/>
                <w:del w:id="208" w:author="LG Electronics" w:date="2018-03-01T08:24:00Z"/>
              </w:trPr>
              <w:tc>
                <w:tcPr>
                  <w:tcW w:w="947" w:type="dxa"/>
                  <w:shd w:val="clear" w:color="auto" w:fill="auto"/>
                </w:tcPr>
                <w:p w14:paraId="79F66895" w14:textId="62DD34B8" w:rsidR="00DF6236" w:rsidRPr="00A20A0E" w:rsidDel="00FF3DFE" w:rsidRDefault="00DF6236" w:rsidP="00DF6236">
                  <w:pPr>
                    <w:pStyle w:val="TAC"/>
                    <w:rPr>
                      <w:del w:id="209" w:author="LG Electronics" w:date="2018-03-01T08:24:00Z"/>
                      <w:rFonts w:eastAsia="Batang"/>
                    </w:rPr>
                  </w:pPr>
                  <w:del w:id="210" w:author="LG Electronics" w:date="2018-03-01T08:24:00Z">
                    <w:r w:rsidRPr="00A20A0E" w:rsidDel="00FF3DFE">
                      <w:rPr>
                        <w:rFonts w:eastAsia="Batang"/>
                      </w:rPr>
                      <w:delText>9</w:delText>
                    </w:r>
                  </w:del>
                </w:p>
              </w:tc>
              <w:tc>
                <w:tcPr>
                  <w:tcW w:w="851" w:type="dxa"/>
                  <w:shd w:val="clear" w:color="auto" w:fill="auto"/>
                </w:tcPr>
                <w:p w14:paraId="7D172073" w14:textId="0DE67116" w:rsidR="00DF6236" w:rsidRPr="00A20A0E" w:rsidDel="00FF3DFE" w:rsidRDefault="00DF6236" w:rsidP="00DF6236">
                  <w:pPr>
                    <w:pStyle w:val="TAC"/>
                    <w:rPr>
                      <w:del w:id="211" w:author="LG Electronics" w:date="2018-03-01T08:24:00Z"/>
                      <w:rFonts w:eastAsia="Batang"/>
                    </w:rPr>
                  </w:pPr>
                  <w:del w:id="212" w:author="LG Electronics" w:date="2018-03-01T08:24:00Z">
                    <w:r w:rsidRPr="009A1E80" w:rsidDel="00FF3DFE">
                      <w:rPr>
                        <w:position w:val="-10"/>
                      </w:rPr>
                      <w:object w:dxaOrig="200" w:dyaOrig="300" w14:anchorId="7830D1F7">
                        <v:shape id="_x0000_i1120" type="#_x0000_t75" style="width:9.75pt;height:15.75pt" o:ole="">
                          <v:imagedata r:id="rId110" o:title=""/>
                        </v:shape>
                        <o:OLEObject Type="Embed" ProgID="Equation.3" ShapeID="_x0000_i1120" DrawAspect="Content" ObjectID="_1581402073" r:id="rId167"/>
                      </w:object>
                    </w:r>
                  </w:del>
                </w:p>
              </w:tc>
              <w:tc>
                <w:tcPr>
                  <w:tcW w:w="851" w:type="dxa"/>
                  <w:shd w:val="clear" w:color="auto" w:fill="auto"/>
                </w:tcPr>
                <w:p w14:paraId="7B44D396" w14:textId="5A9EA86F" w:rsidR="00DF6236" w:rsidRPr="00A20A0E" w:rsidDel="00FF3DFE" w:rsidRDefault="00DF6236" w:rsidP="00DF6236">
                  <w:pPr>
                    <w:pStyle w:val="TAC"/>
                    <w:rPr>
                      <w:del w:id="213" w:author="LG Electronics" w:date="2018-03-01T08:24:00Z"/>
                      <w:rFonts w:eastAsia="Batang"/>
                    </w:rPr>
                  </w:pPr>
                  <w:del w:id="214" w:author="LG Electronics" w:date="2018-03-01T08:24:00Z">
                    <w:r w:rsidRPr="009A1E80" w:rsidDel="00FF3DFE">
                      <w:rPr>
                        <w:position w:val="-10"/>
                      </w:rPr>
                      <w:object w:dxaOrig="200" w:dyaOrig="300" w14:anchorId="03F3F4FC">
                        <v:shape id="_x0000_i1121" type="#_x0000_t75" style="width:9.75pt;height:15.75pt" o:ole="">
                          <v:imagedata r:id="rId110" o:title=""/>
                        </v:shape>
                        <o:OLEObject Type="Embed" ProgID="Equation.3" ShapeID="_x0000_i1121" DrawAspect="Content" ObjectID="_1581402074" r:id="rId168"/>
                      </w:object>
                    </w:r>
                    <w:r w:rsidDel="00FF3DFE">
                      <w:delText xml:space="preserve">, </w:delText>
                    </w:r>
                    <w:r w:rsidDel="00FF3DFE">
                      <w:rPr>
                        <w:rFonts w:eastAsia="Batang"/>
                      </w:rPr>
                      <w:delText>7</w:delText>
                    </w:r>
                  </w:del>
                </w:p>
              </w:tc>
              <w:tc>
                <w:tcPr>
                  <w:tcW w:w="945" w:type="dxa"/>
                  <w:shd w:val="clear" w:color="auto" w:fill="auto"/>
                </w:tcPr>
                <w:p w14:paraId="1A760C6B" w14:textId="6F10BCA7" w:rsidR="00DF6236" w:rsidRPr="00A20A0E" w:rsidDel="00FF3DFE" w:rsidRDefault="00DF6236" w:rsidP="00DF6236">
                  <w:pPr>
                    <w:pStyle w:val="TAC"/>
                    <w:rPr>
                      <w:del w:id="215" w:author="LG Electronics" w:date="2018-03-01T08:24:00Z"/>
                      <w:rFonts w:eastAsia="Batang"/>
                    </w:rPr>
                  </w:pPr>
                  <w:del w:id="216" w:author="LG Electronics" w:date="2018-03-01T08:24:00Z">
                    <w:r w:rsidRPr="00776BF8" w:rsidDel="00FF3DFE">
                      <w:rPr>
                        <w:position w:val="-12"/>
                      </w:rPr>
                      <w:object w:dxaOrig="200" w:dyaOrig="360" w14:anchorId="410A0B96">
                        <v:shape id="_x0000_i1122" type="#_x0000_t75" style="width:9.75pt;height:18.75pt" o:ole="">
                          <v:imagedata r:id="rId159" o:title=""/>
                        </v:shape>
                        <o:OLEObject Type="Embed" ProgID="Equation.DSMT4" ShapeID="_x0000_i1122" DrawAspect="Content" ObjectID="_1581402075" r:id="rId169"/>
                      </w:object>
                    </w:r>
                    <w:r w:rsidRPr="00F50889" w:rsidDel="00FF3DFE">
                      <w:rPr>
                        <w:color w:val="FF0000"/>
                      </w:rPr>
                      <w:delText xml:space="preserve">, </w:delText>
                    </w:r>
                    <w:r w:rsidRPr="00F50889" w:rsidDel="00FF3DFE">
                      <w:rPr>
                        <w:rFonts w:eastAsia="Batang"/>
                        <w:color w:val="FF0000"/>
                      </w:rPr>
                      <w:delText>7</w:delText>
                    </w:r>
                  </w:del>
                </w:p>
              </w:tc>
              <w:tc>
                <w:tcPr>
                  <w:tcW w:w="1134" w:type="dxa"/>
                  <w:shd w:val="clear" w:color="auto" w:fill="auto"/>
                </w:tcPr>
                <w:p w14:paraId="3DC72024" w14:textId="01C74744" w:rsidR="00DF6236" w:rsidRPr="00A20A0E" w:rsidDel="00FF3DFE" w:rsidRDefault="00DF6236" w:rsidP="00DF6236">
                  <w:pPr>
                    <w:pStyle w:val="TAC"/>
                    <w:rPr>
                      <w:del w:id="217" w:author="LG Electronics" w:date="2018-03-01T08:24:00Z"/>
                      <w:rFonts w:eastAsia="Batang"/>
                    </w:rPr>
                  </w:pPr>
                  <w:del w:id="218" w:author="LG Electronics" w:date="2018-03-01T08:24:00Z">
                    <w:r w:rsidRPr="00776BF8" w:rsidDel="00FF3DFE">
                      <w:rPr>
                        <w:position w:val="-12"/>
                      </w:rPr>
                      <w:object w:dxaOrig="200" w:dyaOrig="360" w14:anchorId="396B617E">
                        <v:shape id="_x0000_i1123" type="#_x0000_t75" style="width:9.75pt;height:18.75pt" o:ole="">
                          <v:imagedata r:id="rId159" o:title=""/>
                        </v:shape>
                        <o:OLEObject Type="Embed" ProgID="Equation.DSMT4" ShapeID="_x0000_i1123" DrawAspect="Content" ObjectID="_1581402076" r:id="rId170"/>
                      </w:object>
                    </w:r>
                    <w:r w:rsidRPr="00776BF8" w:rsidDel="00FF3DFE">
                      <w:rPr>
                        <w:color w:val="FF0000"/>
                      </w:rPr>
                      <w:delText xml:space="preserve">, </w:delText>
                    </w:r>
                    <w:r w:rsidRPr="00776BF8" w:rsidDel="00FF3DFE">
                      <w:rPr>
                        <w:rFonts w:eastAsia="Batang"/>
                        <w:color w:val="FF0000"/>
                      </w:rPr>
                      <w:delText>7</w:delText>
                    </w:r>
                  </w:del>
                </w:p>
              </w:tc>
              <w:tc>
                <w:tcPr>
                  <w:tcW w:w="474" w:type="dxa"/>
                  <w:shd w:val="clear" w:color="auto" w:fill="auto"/>
                </w:tcPr>
                <w:p w14:paraId="1B28D28E" w14:textId="587CCE19" w:rsidR="00DF6236" w:rsidRPr="00A20A0E" w:rsidDel="00FF3DFE" w:rsidRDefault="00DF6236" w:rsidP="00DF6236">
                  <w:pPr>
                    <w:pStyle w:val="TAC"/>
                    <w:rPr>
                      <w:del w:id="219" w:author="LG Electronics" w:date="2018-03-01T08:24:00Z"/>
                      <w:rFonts w:eastAsia="Batang"/>
                    </w:rPr>
                  </w:pPr>
                  <w:del w:id="220" w:author="LG Electronics" w:date="2018-03-01T08:24:00Z">
                    <w:r w:rsidDel="00FF3DFE">
                      <w:delText>0</w:delText>
                    </w:r>
                  </w:del>
                </w:p>
              </w:tc>
              <w:tc>
                <w:tcPr>
                  <w:tcW w:w="851" w:type="dxa"/>
                  <w:shd w:val="clear" w:color="auto" w:fill="auto"/>
                </w:tcPr>
                <w:p w14:paraId="08226463" w14:textId="36682A95" w:rsidR="00DF6236" w:rsidRPr="00A20A0E" w:rsidDel="00FF3DFE" w:rsidRDefault="00DF6236" w:rsidP="00DF6236">
                  <w:pPr>
                    <w:pStyle w:val="TAC"/>
                    <w:rPr>
                      <w:del w:id="221" w:author="LG Electronics" w:date="2018-03-01T08:24:00Z"/>
                      <w:rFonts w:eastAsia="Batang"/>
                    </w:rPr>
                  </w:pPr>
                  <w:del w:id="222" w:author="LG Electronics" w:date="2018-03-01T08:24:00Z">
                    <w:r w:rsidDel="00FF3DFE">
                      <w:delText>0, 6</w:delText>
                    </w:r>
                  </w:del>
                </w:p>
              </w:tc>
              <w:tc>
                <w:tcPr>
                  <w:tcW w:w="943" w:type="dxa"/>
                  <w:shd w:val="clear" w:color="auto" w:fill="auto"/>
                </w:tcPr>
                <w:p w14:paraId="2A71D26E" w14:textId="20563E1A" w:rsidR="00DF6236" w:rsidRPr="00A20A0E" w:rsidDel="00FF3DFE" w:rsidRDefault="00DF6236" w:rsidP="00DF6236">
                  <w:pPr>
                    <w:pStyle w:val="TAC"/>
                    <w:rPr>
                      <w:del w:id="223" w:author="LG Electronics" w:date="2018-03-01T08:24:00Z"/>
                      <w:rFonts w:eastAsia="Batang"/>
                    </w:rPr>
                  </w:pPr>
                  <w:del w:id="224" w:author="LG Electronics" w:date="2018-03-01T08:24:00Z">
                    <w:r w:rsidDel="00FF3DFE">
                      <w:delText>0, 3, 6</w:delText>
                    </w:r>
                  </w:del>
                </w:p>
              </w:tc>
              <w:tc>
                <w:tcPr>
                  <w:tcW w:w="759" w:type="dxa"/>
                  <w:shd w:val="clear" w:color="auto" w:fill="auto"/>
                </w:tcPr>
                <w:p w14:paraId="6BA27CBB" w14:textId="3A04813B" w:rsidR="00DF6236" w:rsidRPr="00A20A0E" w:rsidDel="00FF3DFE" w:rsidRDefault="00DF6236" w:rsidP="00DF6236">
                  <w:pPr>
                    <w:pStyle w:val="TAC"/>
                    <w:rPr>
                      <w:del w:id="225" w:author="LG Electronics" w:date="2018-03-01T08:24:00Z"/>
                      <w:rFonts w:eastAsia="Batang"/>
                    </w:rPr>
                  </w:pPr>
                  <w:del w:id="226" w:author="LG Electronics" w:date="2018-03-01T08:24:00Z">
                    <w:r w:rsidRPr="00776BF8" w:rsidDel="00FF3DFE">
                      <w:rPr>
                        <w:color w:val="FF0000"/>
                      </w:rPr>
                      <w:delText>0, 3, 6</w:delText>
                    </w:r>
                  </w:del>
                </w:p>
              </w:tc>
            </w:tr>
            <w:tr w:rsidR="00DF6236" w:rsidDel="00FF3DFE" w14:paraId="3155AD57" w14:textId="23529C79" w:rsidTr="001C758F">
              <w:trPr>
                <w:jc w:val="center"/>
                <w:del w:id="227" w:author="LG Electronics" w:date="2018-03-01T08:24:00Z"/>
              </w:trPr>
              <w:tc>
                <w:tcPr>
                  <w:tcW w:w="947" w:type="dxa"/>
                  <w:shd w:val="clear" w:color="auto" w:fill="auto"/>
                </w:tcPr>
                <w:p w14:paraId="0AB7C927" w14:textId="0D4ABEF0" w:rsidR="00DF6236" w:rsidRPr="00A20A0E" w:rsidDel="00FF3DFE" w:rsidRDefault="00DF6236" w:rsidP="00DF6236">
                  <w:pPr>
                    <w:pStyle w:val="TAC"/>
                    <w:rPr>
                      <w:del w:id="228" w:author="LG Electronics" w:date="2018-03-01T08:24:00Z"/>
                      <w:rFonts w:eastAsia="Batang"/>
                    </w:rPr>
                  </w:pPr>
                  <w:del w:id="229" w:author="LG Electronics" w:date="2018-03-01T08:24:00Z">
                    <w:r w:rsidRPr="00A20A0E" w:rsidDel="00FF3DFE">
                      <w:rPr>
                        <w:rFonts w:eastAsia="Batang"/>
                      </w:rPr>
                      <w:delText>10</w:delText>
                    </w:r>
                  </w:del>
                </w:p>
              </w:tc>
              <w:tc>
                <w:tcPr>
                  <w:tcW w:w="851" w:type="dxa"/>
                  <w:shd w:val="clear" w:color="auto" w:fill="auto"/>
                </w:tcPr>
                <w:p w14:paraId="47ACA373" w14:textId="0F331E47" w:rsidR="00DF6236" w:rsidRPr="00A20A0E" w:rsidDel="00FF3DFE" w:rsidRDefault="00DF6236" w:rsidP="00DF6236">
                  <w:pPr>
                    <w:pStyle w:val="TAC"/>
                    <w:rPr>
                      <w:del w:id="230" w:author="LG Electronics" w:date="2018-03-01T08:24:00Z"/>
                      <w:rFonts w:eastAsia="Batang"/>
                    </w:rPr>
                  </w:pPr>
                  <w:del w:id="231" w:author="LG Electronics" w:date="2018-03-01T08:24:00Z">
                    <w:r w:rsidRPr="009A1E80" w:rsidDel="00FF3DFE">
                      <w:rPr>
                        <w:position w:val="-10"/>
                      </w:rPr>
                      <w:object w:dxaOrig="200" w:dyaOrig="300" w14:anchorId="6787FD1B">
                        <v:shape id="_x0000_i1124" type="#_x0000_t75" style="width:9.75pt;height:15.75pt" o:ole="">
                          <v:imagedata r:id="rId110" o:title=""/>
                        </v:shape>
                        <o:OLEObject Type="Embed" ProgID="Equation.3" ShapeID="_x0000_i1124" DrawAspect="Content" ObjectID="_1581402077" r:id="rId171"/>
                      </w:object>
                    </w:r>
                  </w:del>
                </w:p>
              </w:tc>
              <w:tc>
                <w:tcPr>
                  <w:tcW w:w="851" w:type="dxa"/>
                  <w:shd w:val="clear" w:color="auto" w:fill="auto"/>
                </w:tcPr>
                <w:p w14:paraId="45075B27" w14:textId="49D26CED" w:rsidR="00DF6236" w:rsidRPr="00A20A0E" w:rsidDel="00FF3DFE" w:rsidRDefault="00DF6236" w:rsidP="00DF6236">
                  <w:pPr>
                    <w:pStyle w:val="TAC"/>
                    <w:rPr>
                      <w:del w:id="232" w:author="LG Electronics" w:date="2018-03-01T08:24:00Z"/>
                      <w:rFonts w:eastAsia="Batang"/>
                    </w:rPr>
                  </w:pPr>
                  <w:del w:id="233" w:author="LG Electronics" w:date="2018-03-01T08:24:00Z">
                    <w:r w:rsidRPr="009A1E80" w:rsidDel="00FF3DFE">
                      <w:rPr>
                        <w:position w:val="-10"/>
                      </w:rPr>
                      <w:object w:dxaOrig="200" w:dyaOrig="300" w14:anchorId="6705E8F2">
                        <v:shape id="_x0000_i1125" type="#_x0000_t75" style="width:9.75pt;height:15.75pt" o:ole="">
                          <v:imagedata r:id="rId110" o:title=""/>
                        </v:shape>
                        <o:OLEObject Type="Embed" ProgID="Equation.3" ShapeID="_x0000_i1125" DrawAspect="Content" ObjectID="_1581402078" r:id="rId172"/>
                      </w:object>
                    </w:r>
                    <w:r w:rsidDel="00FF3DFE">
                      <w:delText xml:space="preserve">, </w:delText>
                    </w:r>
                    <w:r w:rsidRPr="00A20A0E" w:rsidDel="00FF3DFE">
                      <w:rPr>
                        <w:rFonts w:eastAsia="Batang"/>
                      </w:rPr>
                      <w:delText>9</w:delText>
                    </w:r>
                  </w:del>
                </w:p>
              </w:tc>
              <w:tc>
                <w:tcPr>
                  <w:tcW w:w="945" w:type="dxa"/>
                  <w:shd w:val="clear" w:color="auto" w:fill="auto"/>
                </w:tcPr>
                <w:p w14:paraId="4640C1FB" w14:textId="49D64970" w:rsidR="00DF6236" w:rsidRPr="00A20A0E" w:rsidDel="00FF3DFE" w:rsidRDefault="00DF6236" w:rsidP="00DF6236">
                  <w:pPr>
                    <w:pStyle w:val="TAC"/>
                    <w:rPr>
                      <w:del w:id="234" w:author="LG Electronics" w:date="2018-03-01T08:24:00Z"/>
                      <w:rFonts w:eastAsia="Batang"/>
                    </w:rPr>
                  </w:pPr>
                  <w:del w:id="235" w:author="LG Electronics" w:date="2018-03-01T08:24:00Z">
                    <w:r w:rsidRPr="009A1E80" w:rsidDel="00FF3DFE">
                      <w:rPr>
                        <w:position w:val="-10"/>
                      </w:rPr>
                      <w:object w:dxaOrig="200" w:dyaOrig="300" w14:anchorId="68C67A95">
                        <v:shape id="_x0000_i1126" type="#_x0000_t75" style="width:9.75pt;height:15.75pt" o:ole="">
                          <v:imagedata r:id="rId110" o:title=""/>
                        </v:shape>
                        <o:OLEObject Type="Embed" ProgID="Equation.3" ShapeID="_x0000_i1126" DrawAspect="Content" ObjectID="_1581402079" r:id="rId173"/>
                      </w:object>
                    </w:r>
                    <w:r w:rsidDel="00FF3DFE">
                      <w:delText xml:space="preserve">, </w:delText>
                    </w:r>
                    <w:r w:rsidRPr="00A20A0E" w:rsidDel="00FF3DFE">
                      <w:rPr>
                        <w:rFonts w:eastAsia="Batang"/>
                      </w:rPr>
                      <w:delText>6, 9</w:delText>
                    </w:r>
                  </w:del>
                </w:p>
              </w:tc>
              <w:tc>
                <w:tcPr>
                  <w:tcW w:w="1134" w:type="dxa"/>
                  <w:shd w:val="clear" w:color="auto" w:fill="auto"/>
                </w:tcPr>
                <w:p w14:paraId="3D5E99B8" w14:textId="49AEF626" w:rsidR="00DF6236" w:rsidRPr="00F50889" w:rsidDel="00FF3DFE" w:rsidRDefault="00DF6236" w:rsidP="00DF6236">
                  <w:pPr>
                    <w:pStyle w:val="TAC"/>
                    <w:rPr>
                      <w:del w:id="236" w:author="LG Electronics" w:date="2018-03-01T08:24:00Z"/>
                      <w:rFonts w:eastAsia="Batang"/>
                      <w:color w:val="FF0000"/>
                    </w:rPr>
                  </w:pPr>
                  <w:del w:id="237" w:author="LG Electronics" w:date="2018-03-01T08:24:00Z">
                    <w:r w:rsidRPr="00F50889" w:rsidDel="00FF3DFE">
                      <w:rPr>
                        <w:color w:val="FF0000"/>
                        <w:position w:val="-12"/>
                      </w:rPr>
                      <w:object w:dxaOrig="200" w:dyaOrig="360" w14:anchorId="21598AD6">
                        <v:shape id="_x0000_i1127" type="#_x0000_t75" style="width:9.75pt;height:18.75pt" o:ole="">
                          <v:imagedata r:id="rId159" o:title=""/>
                        </v:shape>
                        <o:OLEObject Type="Embed" ProgID="Equation.DSMT4" ShapeID="_x0000_i1127" DrawAspect="Content" ObjectID="_1581402080" r:id="rId174"/>
                      </w:object>
                    </w:r>
                    <w:r w:rsidRPr="00F50889" w:rsidDel="00FF3DFE">
                      <w:rPr>
                        <w:color w:val="FF0000"/>
                      </w:rPr>
                      <w:delText xml:space="preserve">, </w:delText>
                    </w:r>
                    <w:r w:rsidRPr="00F50889" w:rsidDel="00FF3DFE">
                      <w:rPr>
                        <w:rFonts w:eastAsia="Batang"/>
                        <w:color w:val="FF0000"/>
                      </w:rPr>
                      <w:delText>6, 9</w:delText>
                    </w:r>
                  </w:del>
                </w:p>
              </w:tc>
              <w:tc>
                <w:tcPr>
                  <w:tcW w:w="474" w:type="dxa"/>
                  <w:shd w:val="clear" w:color="auto" w:fill="auto"/>
                </w:tcPr>
                <w:p w14:paraId="713BF205" w14:textId="4119B545" w:rsidR="00DF6236" w:rsidRPr="00A20A0E" w:rsidDel="00FF3DFE" w:rsidRDefault="00DF6236" w:rsidP="00DF6236">
                  <w:pPr>
                    <w:pStyle w:val="TAC"/>
                    <w:rPr>
                      <w:del w:id="238" w:author="LG Electronics" w:date="2018-03-01T08:24:00Z"/>
                      <w:rFonts w:eastAsia="Batang"/>
                    </w:rPr>
                  </w:pPr>
                  <w:del w:id="239" w:author="LG Electronics" w:date="2018-03-01T08:24:00Z">
                    <w:r w:rsidDel="00FF3DFE">
                      <w:delText>0</w:delText>
                    </w:r>
                  </w:del>
                </w:p>
              </w:tc>
              <w:tc>
                <w:tcPr>
                  <w:tcW w:w="851" w:type="dxa"/>
                  <w:shd w:val="clear" w:color="auto" w:fill="auto"/>
                </w:tcPr>
                <w:p w14:paraId="23C0A347" w14:textId="05B76C87" w:rsidR="00DF6236" w:rsidRPr="00A20A0E" w:rsidDel="00FF3DFE" w:rsidRDefault="00DF6236" w:rsidP="00DF6236">
                  <w:pPr>
                    <w:pStyle w:val="TAC"/>
                    <w:rPr>
                      <w:del w:id="240" w:author="LG Electronics" w:date="2018-03-01T08:24:00Z"/>
                      <w:rFonts w:eastAsia="Batang"/>
                    </w:rPr>
                  </w:pPr>
                  <w:del w:id="241" w:author="LG Electronics" w:date="2018-03-01T08:24:00Z">
                    <w:r w:rsidDel="00FF3DFE">
                      <w:delText>0, 8</w:delText>
                    </w:r>
                  </w:del>
                </w:p>
              </w:tc>
              <w:tc>
                <w:tcPr>
                  <w:tcW w:w="943" w:type="dxa"/>
                  <w:shd w:val="clear" w:color="auto" w:fill="auto"/>
                </w:tcPr>
                <w:p w14:paraId="30449F34" w14:textId="54CF0620" w:rsidR="00DF6236" w:rsidRPr="00A20A0E" w:rsidDel="00FF3DFE" w:rsidRDefault="00DF6236" w:rsidP="00DF6236">
                  <w:pPr>
                    <w:pStyle w:val="TAC"/>
                    <w:rPr>
                      <w:del w:id="242" w:author="LG Electronics" w:date="2018-03-01T08:24:00Z"/>
                      <w:rFonts w:eastAsia="Batang"/>
                    </w:rPr>
                  </w:pPr>
                  <w:del w:id="243" w:author="LG Electronics" w:date="2018-03-01T08:24:00Z">
                    <w:r w:rsidDel="00FF3DFE">
                      <w:delText>0, 4, 8</w:delText>
                    </w:r>
                  </w:del>
                </w:p>
              </w:tc>
              <w:tc>
                <w:tcPr>
                  <w:tcW w:w="759" w:type="dxa"/>
                  <w:shd w:val="clear" w:color="auto" w:fill="auto"/>
                </w:tcPr>
                <w:p w14:paraId="539C6182" w14:textId="7971F1B5" w:rsidR="00DF6236" w:rsidRPr="00A20A0E" w:rsidDel="00FF3DFE" w:rsidRDefault="00DF6236" w:rsidP="00DF6236">
                  <w:pPr>
                    <w:pStyle w:val="TAC"/>
                    <w:rPr>
                      <w:del w:id="244" w:author="LG Electronics" w:date="2018-03-01T08:24:00Z"/>
                      <w:rFonts w:eastAsia="Batang"/>
                    </w:rPr>
                  </w:pPr>
                  <w:del w:id="245" w:author="LG Electronics" w:date="2018-03-01T08:24:00Z">
                    <w:r w:rsidDel="00FF3DFE">
                      <w:delText>0, 3, 6, 9</w:delText>
                    </w:r>
                  </w:del>
                </w:p>
              </w:tc>
            </w:tr>
            <w:tr w:rsidR="00DF6236" w:rsidDel="00FF3DFE" w14:paraId="620F9F23" w14:textId="50A1C3A4" w:rsidTr="001C758F">
              <w:trPr>
                <w:jc w:val="center"/>
                <w:del w:id="246" w:author="LG Electronics" w:date="2018-03-01T08:24:00Z"/>
              </w:trPr>
              <w:tc>
                <w:tcPr>
                  <w:tcW w:w="947" w:type="dxa"/>
                  <w:shd w:val="clear" w:color="auto" w:fill="auto"/>
                </w:tcPr>
                <w:p w14:paraId="3EE7B8C6" w14:textId="2ABA1A2A" w:rsidR="00DF6236" w:rsidRPr="00A20A0E" w:rsidDel="00FF3DFE" w:rsidRDefault="00DF6236" w:rsidP="00DF6236">
                  <w:pPr>
                    <w:pStyle w:val="TAC"/>
                    <w:rPr>
                      <w:del w:id="247" w:author="LG Electronics" w:date="2018-03-01T08:24:00Z"/>
                      <w:rFonts w:eastAsia="Batang"/>
                    </w:rPr>
                  </w:pPr>
                  <w:del w:id="248" w:author="LG Electronics" w:date="2018-03-01T08:24:00Z">
                    <w:r w:rsidRPr="00A20A0E" w:rsidDel="00FF3DFE">
                      <w:rPr>
                        <w:rFonts w:eastAsia="Batang"/>
                      </w:rPr>
                      <w:delText>11</w:delText>
                    </w:r>
                  </w:del>
                </w:p>
              </w:tc>
              <w:tc>
                <w:tcPr>
                  <w:tcW w:w="851" w:type="dxa"/>
                  <w:shd w:val="clear" w:color="auto" w:fill="auto"/>
                </w:tcPr>
                <w:p w14:paraId="5AA8596C" w14:textId="1BEC1974" w:rsidR="00DF6236" w:rsidRPr="00A20A0E" w:rsidDel="00FF3DFE" w:rsidRDefault="00DF6236" w:rsidP="00DF6236">
                  <w:pPr>
                    <w:pStyle w:val="TAC"/>
                    <w:rPr>
                      <w:del w:id="249" w:author="LG Electronics" w:date="2018-03-01T08:24:00Z"/>
                      <w:rFonts w:eastAsia="Batang"/>
                    </w:rPr>
                  </w:pPr>
                  <w:del w:id="250" w:author="LG Electronics" w:date="2018-03-01T08:24:00Z">
                    <w:r w:rsidRPr="009A1E80" w:rsidDel="00FF3DFE">
                      <w:rPr>
                        <w:position w:val="-10"/>
                      </w:rPr>
                      <w:object w:dxaOrig="200" w:dyaOrig="300" w14:anchorId="032FEC04">
                        <v:shape id="_x0000_i1128" type="#_x0000_t75" style="width:9.75pt;height:15.75pt" o:ole="">
                          <v:imagedata r:id="rId110" o:title=""/>
                        </v:shape>
                        <o:OLEObject Type="Embed" ProgID="Equation.3" ShapeID="_x0000_i1128" DrawAspect="Content" ObjectID="_1581402081" r:id="rId175"/>
                      </w:object>
                    </w:r>
                  </w:del>
                </w:p>
              </w:tc>
              <w:tc>
                <w:tcPr>
                  <w:tcW w:w="851" w:type="dxa"/>
                  <w:shd w:val="clear" w:color="auto" w:fill="auto"/>
                </w:tcPr>
                <w:p w14:paraId="077B67BE" w14:textId="3553FA51" w:rsidR="00DF6236" w:rsidRPr="00A20A0E" w:rsidDel="00FF3DFE" w:rsidRDefault="00DF6236" w:rsidP="00DF6236">
                  <w:pPr>
                    <w:pStyle w:val="TAC"/>
                    <w:rPr>
                      <w:del w:id="251" w:author="LG Electronics" w:date="2018-03-01T08:24:00Z"/>
                      <w:rFonts w:eastAsia="Batang"/>
                    </w:rPr>
                  </w:pPr>
                  <w:del w:id="252" w:author="LG Electronics" w:date="2018-03-01T08:24:00Z">
                    <w:r w:rsidRPr="009A1E80" w:rsidDel="00FF3DFE">
                      <w:rPr>
                        <w:position w:val="-10"/>
                      </w:rPr>
                      <w:object w:dxaOrig="200" w:dyaOrig="300" w14:anchorId="607E18BD">
                        <v:shape id="_x0000_i1129" type="#_x0000_t75" style="width:9.75pt;height:15.75pt" o:ole="">
                          <v:imagedata r:id="rId110" o:title=""/>
                        </v:shape>
                        <o:OLEObject Type="Embed" ProgID="Equation.3" ShapeID="_x0000_i1129" DrawAspect="Content" ObjectID="_1581402082" r:id="rId176"/>
                      </w:object>
                    </w:r>
                    <w:r w:rsidDel="00FF3DFE">
                      <w:delText xml:space="preserve">, </w:delText>
                    </w:r>
                    <w:r w:rsidRPr="00A20A0E" w:rsidDel="00FF3DFE">
                      <w:rPr>
                        <w:rFonts w:eastAsia="Batang"/>
                      </w:rPr>
                      <w:delText>9</w:delText>
                    </w:r>
                  </w:del>
                </w:p>
              </w:tc>
              <w:tc>
                <w:tcPr>
                  <w:tcW w:w="945" w:type="dxa"/>
                  <w:shd w:val="clear" w:color="auto" w:fill="auto"/>
                </w:tcPr>
                <w:p w14:paraId="24479FE5" w14:textId="3D6FF92F" w:rsidR="00DF6236" w:rsidRPr="00A20A0E" w:rsidDel="00FF3DFE" w:rsidRDefault="00DF6236" w:rsidP="00DF6236">
                  <w:pPr>
                    <w:pStyle w:val="TAC"/>
                    <w:rPr>
                      <w:del w:id="253" w:author="LG Electronics" w:date="2018-03-01T08:24:00Z"/>
                      <w:rFonts w:eastAsia="Batang"/>
                    </w:rPr>
                  </w:pPr>
                  <w:del w:id="254" w:author="LG Electronics" w:date="2018-03-01T08:24:00Z">
                    <w:r w:rsidRPr="009A1E80" w:rsidDel="00FF3DFE">
                      <w:rPr>
                        <w:position w:val="-10"/>
                      </w:rPr>
                      <w:object w:dxaOrig="200" w:dyaOrig="300" w14:anchorId="6087E8D8">
                        <v:shape id="_x0000_i1130" type="#_x0000_t75" style="width:9.75pt;height:15.75pt" o:ole="">
                          <v:imagedata r:id="rId110" o:title=""/>
                        </v:shape>
                        <o:OLEObject Type="Embed" ProgID="Equation.3" ShapeID="_x0000_i1130" DrawAspect="Content" ObjectID="_1581402083" r:id="rId177"/>
                      </w:object>
                    </w:r>
                    <w:r w:rsidDel="00FF3DFE">
                      <w:delText xml:space="preserve">, </w:delText>
                    </w:r>
                    <w:r w:rsidRPr="00A20A0E" w:rsidDel="00FF3DFE">
                      <w:rPr>
                        <w:rFonts w:eastAsia="Batang"/>
                      </w:rPr>
                      <w:delText>6, 9</w:delText>
                    </w:r>
                  </w:del>
                </w:p>
              </w:tc>
              <w:tc>
                <w:tcPr>
                  <w:tcW w:w="1134" w:type="dxa"/>
                  <w:shd w:val="clear" w:color="auto" w:fill="auto"/>
                </w:tcPr>
                <w:p w14:paraId="6ACDCCAF" w14:textId="12905193" w:rsidR="00DF6236" w:rsidRPr="00A20A0E" w:rsidDel="00FF3DFE" w:rsidRDefault="00DF6236" w:rsidP="00DF6236">
                  <w:pPr>
                    <w:pStyle w:val="TAC"/>
                    <w:rPr>
                      <w:del w:id="255" w:author="LG Electronics" w:date="2018-03-01T08:24:00Z"/>
                      <w:rFonts w:eastAsia="Batang"/>
                    </w:rPr>
                  </w:pPr>
                  <w:del w:id="256" w:author="LG Electronics" w:date="2018-03-01T08:24:00Z">
                    <w:r w:rsidRPr="00776BF8" w:rsidDel="00FF3DFE">
                      <w:rPr>
                        <w:color w:val="FF0000"/>
                        <w:position w:val="-12"/>
                      </w:rPr>
                      <w:object w:dxaOrig="200" w:dyaOrig="360" w14:anchorId="58FCA3AC">
                        <v:shape id="_x0000_i1131" type="#_x0000_t75" style="width:9.75pt;height:18.75pt" o:ole="">
                          <v:imagedata r:id="rId159" o:title=""/>
                        </v:shape>
                        <o:OLEObject Type="Embed" ProgID="Equation.DSMT4" ShapeID="_x0000_i1131" DrawAspect="Content" ObjectID="_1581402084" r:id="rId178"/>
                      </w:object>
                    </w:r>
                    <w:r w:rsidRPr="00776BF8" w:rsidDel="00FF3DFE">
                      <w:rPr>
                        <w:color w:val="FF0000"/>
                      </w:rPr>
                      <w:delText xml:space="preserve">, </w:delText>
                    </w:r>
                    <w:r w:rsidRPr="00776BF8" w:rsidDel="00FF3DFE">
                      <w:rPr>
                        <w:rFonts w:eastAsia="Batang"/>
                        <w:color w:val="FF0000"/>
                      </w:rPr>
                      <w:delText>6, 9</w:delText>
                    </w:r>
                  </w:del>
                </w:p>
              </w:tc>
              <w:tc>
                <w:tcPr>
                  <w:tcW w:w="474" w:type="dxa"/>
                  <w:shd w:val="clear" w:color="auto" w:fill="auto"/>
                </w:tcPr>
                <w:p w14:paraId="74325420" w14:textId="2F089771" w:rsidR="00DF6236" w:rsidRPr="00A20A0E" w:rsidDel="00FF3DFE" w:rsidRDefault="00DF6236" w:rsidP="00DF6236">
                  <w:pPr>
                    <w:pStyle w:val="TAC"/>
                    <w:rPr>
                      <w:del w:id="257" w:author="LG Electronics" w:date="2018-03-01T08:24:00Z"/>
                      <w:rFonts w:eastAsia="Batang"/>
                    </w:rPr>
                  </w:pPr>
                  <w:del w:id="258" w:author="LG Electronics" w:date="2018-03-01T08:24:00Z">
                    <w:r w:rsidDel="00FF3DFE">
                      <w:delText>0</w:delText>
                    </w:r>
                  </w:del>
                </w:p>
              </w:tc>
              <w:tc>
                <w:tcPr>
                  <w:tcW w:w="851" w:type="dxa"/>
                  <w:shd w:val="clear" w:color="auto" w:fill="auto"/>
                </w:tcPr>
                <w:p w14:paraId="49D247E2" w14:textId="4E7CF86A" w:rsidR="00DF6236" w:rsidRPr="00A20A0E" w:rsidDel="00FF3DFE" w:rsidRDefault="00DF6236" w:rsidP="00DF6236">
                  <w:pPr>
                    <w:pStyle w:val="TAC"/>
                    <w:rPr>
                      <w:del w:id="259" w:author="LG Electronics" w:date="2018-03-01T08:24:00Z"/>
                      <w:rFonts w:eastAsia="Batang"/>
                    </w:rPr>
                  </w:pPr>
                  <w:del w:id="260" w:author="LG Electronics" w:date="2018-03-01T08:24:00Z">
                    <w:r w:rsidDel="00FF3DFE">
                      <w:delText>0, 8</w:delText>
                    </w:r>
                  </w:del>
                </w:p>
              </w:tc>
              <w:tc>
                <w:tcPr>
                  <w:tcW w:w="943" w:type="dxa"/>
                  <w:shd w:val="clear" w:color="auto" w:fill="auto"/>
                </w:tcPr>
                <w:p w14:paraId="231C9779" w14:textId="2410A75A" w:rsidR="00DF6236" w:rsidRPr="00A20A0E" w:rsidDel="00FF3DFE" w:rsidRDefault="00DF6236" w:rsidP="00DF6236">
                  <w:pPr>
                    <w:pStyle w:val="TAC"/>
                    <w:rPr>
                      <w:del w:id="261" w:author="LG Electronics" w:date="2018-03-01T08:24:00Z"/>
                      <w:rFonts w:eastAsia="Batang"/>
                    </w:rPr>
                  </w:pPr>
                  <w:del w:id="262" w:author="LG Electronics" w:date="2018-03-01T08:24:00Z">
                    <w:r w:rsidDel="00FF3DFE">
                      <w:delText>0, 4, 8</w:delText>
                    </w:r>
                  </w:del>
                </w:p>
              </w:tc>
              <w:tc>
                <w:tcPr>
                  <w:tcW w:w="759" w:type="dxa"/>
                  <w:shd w:val="clear" w:color="auto" w:fill="auto"/>
                </w:tcPr>
                <w:p w14:paraId="1AEBC5CA" w14:textId="0CC730A4" w:rsidR="00DF6236" w:rsidRPr="00A20A0E" w:rsidDel="00FF3DFE" w:rsidRDefault="00DF6236" w:rsidP="00DF6236">
                  <w:pPr>
                    <w:pStyle w:val="TAC"/>
                    <w:rPr>
                      <w:del w:id="263" w:author="LG Electronics" w:date="2018-03-01T08:24:00Z"/>
                      <w:rFonts w:eastAsia="Batang"/>
                    </w:rPr>
                  </w:pPr>
                  <w:del w:id="264" w:author="LG Electronics" w:date="2018-03-01T08:24:00Z">
                    <w:r w:rsidDel="00FF3DFE">
                      <w:delText>0, 3, 6, 9</w:delText>
                    </w:r>
                  </w:del>
                </w:p>
              </w:tc>
            </w:tr>
            <w:tr w:rsidR="00DF6236" w:rsidDel="00FF3DFE" w14:paraId="3F744B21" w14:textId="3EE8C2FA" w:rsidTr="001C758F">
              <w:trPr>
                <w:jc w:val="center"/>
                <w:del w:id="265" w:author="LG Electronics" w:date="2018-03-01T08:24:00Z"/>
              </w:trPr>
              <w:tc>
                <w:tcPr>
                  <w:tcW w:w="947" w:type="dxa"/>
                  <w:shd w:val="clear" w:color="auto" w:fill="auto"/>
                </w:tcPr>
                <w:p w14:paraId="0C58E9DE" w14:textId="409A1A7F" w:rsidR="00DF6236" w:rsidRPr="00A20A0E" w:rsidDel="00FF3DFE" w:rsidRDefault="00DF6236" w:rsidP="00DF6236">
                  <w:pPr>
                    <w:pStyle w:val="TAC"/>
                    <w:rPr>
                      <w:del w:id="266" w:author="LG Electronics" w:date="2018-03-01T08:24:00Z"/>
                      <w:rFonts w:eastAsia="Batang"/>
                    </w:rPr>
                  </w:pPr>
                  <w:del w:id="267" w:author="LG Electronics" w:date="2018-03-01T08:24:00Z">
                    <w:r w:rsidRPr="00A20A0E" w:rsidDel="00FF3DFE">
                      <w:rPr>
                        <w:rFonts w:eastAsia="Batang"/>
                      </w:rPr>
                      <w:delText>12</w:delText>
                    </w:r>
                  </w:del>
                </w:p>
              </w:tc>
              <w:tc>
                <w:tcPr>
                  <w:tcW w:w="851" w:type="dxa"/>
                  <w:shd w:val="clear" w:color="auto" w:fill="auto"/>
                </w:tcPr>
                <w:p w14:paraId="4A10AF8E" w14:textId="1268BF69" w:rsidR="00DF6236" w:rsidRPr="00A20A0E" w:rsidDel="00FF3DFE" w:rsidRDefault="00DF6236" w:rsidP="00DF6236">
                  <w:pPr>
                    <w:pStyle w:val="TAC"/>
                    <w:rPr>
                      <w:del w:id="268" w:author="LG Electronics" w:date="2018-03-01T08:24:00Z"/>
                      <w:rFonts w:eastAsia="Batang"/>
                    </w:rPr>
                  </w:pPr>
                  <w:del w:id="269" w:author="LG Electronics" w:date="2018-03-01T08:24:00Z">
                    <w:r w:rsidRPr="009A1E80" w:rsidDel="00FF3DFE">
                      <w:rPr>
                        <w:position w:val="-10"/>
                      </w:rPr>
                      <w:object w:dxaOrig="200" w:dyaOrig="300" w14:anchorId="6F1FEB54">
                        <v:shape id="_x0000_i1132" type="#_x0000_t75" style="width:9.75pt;height:15.75pt" o:ole="">
                          <v:imagedata r:id="rId110" o:title=""/>
                        </v:shape>
                        <o:OLEObject Type="Embed" ProgID="Equation.3" ShapeID="_x0000_i1132" DrawAspect="Content" ObjectID="_1581402085" r:id="rId179"/>
                      </w:object>
                    </w:r>
                  </w:del>
                </w:p>
              </w:tc>
              <w:tc>
                <w:tcPr>
                  <w:tcW w:w="851" w:type="dxa"/>
                  <w:shd w:val="clear" w:color="auto" w:fill="auto"/>
                </w:tcPr>
                <w:p w14:paraId="7D2BC67B" w14:textId="2C4FA47E" w:rsidR="00DF6236" w:rsidRPr="00A20A0E" w:rsidDel="00FF3DFE" w:rsidRDefault="00DF6236" w:rsidP="00DF6236">
                  <w:pPr>
                    <w:pStyle w:val="TAC"/>
                    <w:rPr>
                      <w:del w:id="270" w:author="LG Electronics" w:date="2018-03-01T08:24:00Z"/>
                      <w:rFonts w:eastAsia="Batang"/>
                    </w:rPr>
                  </w:pPr>
                  <w:del w:id="271" w:author="LG Electronics" w:date="2018-03-01T08:24:00Z">
                    <w:r w:rsidRPr="009A1E80" w:rsidDel="00FF3DFE">
                      <w:rPr>
                        <w:position w:val="-10"/>
                      </w:rPr>
                      <w:object w:dxaOrig="200" w:dyaOrig="300" w14:anchorId="3693DA4C">
                        <v:shape id="_x0000_i1133" type="#_x0000_t75" style="width:9.75pt;height:15.75pt" o:ole="">
                          <v:imagedata r:id="rId110" o:title=""/>
                        </v:shape>
                        <o:OLEObject Type="Embed" ProgID="Equation.3" ShapeID="_x0000_i1133" DrawAspect="Content" ObjectID="_1581402086" r:id="rId180"/>
                      </w:object>
                    </w:r>
                    <w:r w:rsidDel="00FF3DFE">
                      <w:delText xml:space="preserve">, </w:delText>
                    </w:r>
                    <w:r w:rsidDel="00FF3DFE">
                      <w:rPr>
                        <w:rFonts w:eastAsia="Batang"/>
                      </w:rPr>
                      <w:delText>9</w:delText>
                    </w:r>
                  </w:del>
                </w:p>
              </w:tc>
              <w:tc>
                <w:tcPr>
                  <w:tcW w:w="945" w:type="dxa"/>
                  <w:shd w:val="clear" w:color="auto" w:fill="auto"/>
                </w:tcPr>
                <w:p w14:paraId="136A4C1B" w14:textId="23DF724B" w:rsidR="00DF6236" w:rsidRPr="00A20A0E" w:rsidDel="00FF3DFE" w:rsidRDefault="00DF6236" w:rsidP="00DF6236">
                  <w:pPr>
                    <w:pStyle w:val="TAC"/>
                    <w:rPr>
                      <w:del w:id="272" w:author="LG Electronics" w:date="2018-03-01T08:24:00Z"/>
                      <w:rFonts w:eastAsia="Batang"/>
                    </w:rPr>
                  </w:pPr>
                  <w:del w:id="273" w:author="LG Electronics" w:date="2018-03-01T08:24:00Z">
                    <w:r w:rsidRPr="009A1E80" w:rsidDel="00FF3DFE">
                      <w:rPr>
                        <w:position w:val="-10"/>
                      </w:rPr>
                      <w:object w:dxaOrig="200" w:dyaOrig="300" w14:anchorId="612A54EC">
                        <v:shape id="_x0000_i1134" type="#_x0000_t75" style="width:9.75pt;height:15.75pt" o:ole="">
                          <v:imagedata r:id="rId110" o:title=""/>
                        </v:shape>
                        <o:OLEObject Type="Embed" ProgID="Equation.3" ShapeID="_x0000_i1134" DrawAspect="Content" ObjectID="_1581402087" r:id="rId181"/>
                      </w:object>
                    </w:r>
                    <w:r w:rsidDel="00FF3DFE">
                      <w:delText xml:space="preserve">, </w:delText>
                    </w:r>
                    <w:r w:rsidDel="00FF3DFE">
                      <w:rPr>
                        <w:rFonts w:eastAsia="Batang"/>
                      </w:rPr>
                      <w:delText>6</w:delText>
                    </w:r>
                    <w:r w:rsidRPr="00A20A0E" w:rsidDel="00FF3DFE">
                      <w:rPr>
                        <w:rFonts w:eastAsia="Batang"/>
                      </w:rPr>
                      <w:delText xml:space="preserve">, </w:delText>
                    </w:r>
                    <w:r w:rsidDel="00FF3DFE">
                      <w:rPr>
                        <w:rFonts w:eastAsia="Batang"/>
                      </w:rPr>
                      <w:delText>9</w:delText>
                    </w:r>
                  </w:del>
                </w:p>
              </w:tc>
              <w:tc>
                <w:tcPr>
                  <w:tcW w:w="1134" w:type="dxa"/>
                  <w:shd w:val="clear" w:color="auto" w:fill="auto"/>
                </w:tcPr>
                <w:p w14:paraId="6FF65F2E" w14:textId="68E94ECF" w:rsidR="00DF6236" w:rsidRPr="00A20A0E" w:rsidDel="00FF3DFE" w:rsidRDefault="00DF6236" w:rsidP="00DF6236">
                  <w:pPr>
                    <w:pStyle w:val="TAC"/>
                    <w:rPr>
                      <w:del w:id="274" w:author="LG Electronics" w:date="2018-03-01T08:24:00Z"/>
                      <w:rFonts w:eastAsia="Batang"/>
                    </w:rPr>
                  </w:pPr>
                  <w:del w:id="275" w:author="LG Electronics" w:date="2018-03-01T08:24:00Z">
                    <w:r w:rsidRPr="009A1E80" w:rsidDel="00FF3DFE">
                      <w:rPr>
                        <w:position w:val="-10"/>
                      </w:rPr>
                      <w:object w:dxaOrig="200" w:dyaOrig="300" w14:anchorId="3008CE3B">
                        <v:shape id="_x0000_i1135" type="#_x0000_t75" style="width:9.75pt;height:15.75pt" o:ole="">
                          <v:imagedata r:id="rId110" o:title=""/>
                        </v:shape>
                        <o:OLEObject Type="Embed" ProgID="Equation.3" ShapeID="_x0000_i1135" DrawAspect="Content" ObjectID="_1581402088" r:id="rId182"/>
                      </w:object>
                    </w:r>
                    <w:r w:rsidDel="00FF3DFE">
                      <w:delText xml:space="preserve">, </w:delText>
                    </w:r>
                    <w:r w:rsidRPr="00A20A0E" w:rsidDel="00FF3DFE">
                      <w:rPr>
                        <w:rFonts w:eastAsia="Batang"/>
                      </w:rPr>
                      <w:delText>5, 8, 11</w:delText>
                    </w:r>
                  </w:del>
                </w:p>
              </w:tc>
              <w:tc>
                <w:tcPr>
                  <w:tcW w:w="474" w:type="dxa"/>
                  <w:shd w:val="clear" w:color="auto" w:fill="auto"/>
                </w:tcPr>
                <w:p w14:paraId="59AE4A77" w14:textId="50ADE655" w:rsidR="00DF6236" w:rsidRPr="00A20A0E" w:rsidDel="00FF3DFE" w:rsidRDefault="00DF6236" w:rsidP="00DF6236">
                  <w:pPr>
                    <w:pStyle w:val="TAC"/>
                    <w:rPr>
                      <w:del w:id="276" w:author="LG Electronics" w:date="2018-03-01T08:24:00Z"/>
                      <w:rFonts w:eastAsia="Batang"/>
                    </w:rPr>
                  </w:pPr>
                  <w:del w:id="277" w:author="LG Electronics" w:date="2018-03-01T08:24:00Z">
                    <w:r w:rsidDel="00FF3DFE">
                      <w:delText>0</w:delText>
                    </w:r>
                  </w:del>
                </w:p>
              </w:tc>
              <w:tc>
                <w:tcPr>
                  <w:tcW w:w="851" w:type="dxa"/>
                  <w:shd w:val="clear" w:color="auto" w:fill="auto"/>
                </w:tcPr>
                <w:p w14:paraId="0E6BA0A8" w14:textId="17BB99BD" w:rsidR="00DF6236" w:rsidRPr="00A20A0E" w:rsidDel="00FF3DFE" w:rsidRDefault="00DF6236" w:rsidP="00DF6236">
                  <w:pPr>
                    <w:pStyle w:val="TAC"/>
                    <w:rPr>
                      <w:del w:id="278" w:author="LG Electronics" w:date="2018-03-01T08:24:00Z"/>
                      <w:rFonts w:eastAsia="Batang"/>
                    </w:rPr>
                  </w:pPr>
                  <w:del w:id="279" w:author="LG Electronics" w:date="2018-03-01T08:24:00Z">
                    <w:r w:rsidDel="00FF3DFE">
                      <w:delText>0, 10</w:delText>
                    </w:r>
                  </w:del>
                </w:p>
              </w:tc>
              <w:tc>
                <w:tcPr>
                  <w:tcW w:w="943" w:type="dxa"/>
                  <w:shd w:val="clear" w:color="auto" w:fill="auto"/>
                </w:tcPr>
                <w:p w14:paraId="51FF164F" w14:textId="5B8A4373" w:rsidR="00DF6236" w:rsidRPr="00A20A0E" w:rsidDel="00FF3DFE" w:rsidRDefault="00DF6236" w:rsidP="00DF6236">
                  <w:pPr>
                    <w:pStyle w:val="TAC"/>
                    <w:rPr>
                      <w:del w:id="280" w:author="LG Electronics" w:date="2018-03-01T08:24:00Z"/>
                      <w:rFonts w:eastAsia="Batang"/>
                    </w:rPr>
                  </w:pPr>
                  <w:del w:id="281" w:author="LG Electronics" w:date="2018-03-01T08:24:00Z">
                    <w:r w:rsidDel="00FF3DFE">
                      <w:delText>0, 5, 10</w:delText>
                    </w:r>
                  </w:del>
                </w:p>
              </w:tc>
              <w:tc>
                <w:tcPr>
                  <w:tcW w:w="759" w:type="dxa"/>
                  <w:shd w:val="clear" w:color="auto" w:fill="auto"/>
                </w:tcPr>
                <w:p w14:paraId="4207C744" w14:textId="60B94714" w:rsidR="00DF6236" w:rsidRPr="00A20A0E" w:rsidDel="00FF3DFE" w:rsidRDefault="00DF6236" w:rsidP="00DF6236">
                  <w:pPr>
                    <w:pStyle w:val="TAC"/>
                    <w:rPr>
                      <w:del w:id="282" w:author="LG Electronics" w:date="2018-03-01T08:24:00Z"/>
                      <w:rFonts w:eastAsia="Batang"/>
                    </w:rPr>
                  </w:pPr>
                  <w:del w:id="283" w:author="LG Electronics" w:date="2018-03-01T08:24:00Z">
                    <w:r w:rsidDel="00FF3DFE">
                      <w:delText>0, 3, 6, 9</w:delText>
                    </w:r>
                  </w:del>
                </w:p>
              </w:tc>
            </w:tr>
            <w:tr w:rsidR="00DF6236" w:rsidDel="00FF3DFE" w14:paraId="455357D7" w14:textId="45DDBEBC" w:rsidTr="001C758F">
              <w:trPr>
                <w:jc w:val="center"/>
                <w:del w:id="284" w:author="LG Electronics" w:date="2018-03-01T08:24:00Z"/>
              </w:trPr>
              <w:tc>
                <w:tcPr>
                  <w:tcW w:w="947" w:type="dxa"/>
                  <w:shd w:val="clear" w:color="auto" w:fill="auto"/>
                </w:tcPr>
                <w:p w14:paraId="6B72F924" w14:textId="6C1CC006" w:rsidR="00DF6236" w:rsidRPr="00A20A0E" w:rsidDel="00FF3DFE" w:rsidRDefault="00DF6236" w:rsidP="00DF6236">
                  <w:pPr>
                    <w:pStyle w:val="TAC"/>
                    <w:rPr>
                      <w:del w:id="285" w:author="LG Electronics" w:date="2018-03-01T08:24:00Z"/>
                      <w:rFonts w:eastAsia="Batang"/>
                    </w:rPr>
                  </w:pPr>
                  <w:del w:id="286" w:author="LG Electronics" w:date="2018-03-01T08:24:00Z">
                    <w:r w:rsidRPr="00A20A0E" w:rsidDel="00FF3DFE">
                      <w:rPr>
                        <w:rFonts w:eastAsia="Batang"/>
                      </w:rPr>
                      <w:delText>13</w:delText>
                    </w:r>
                  </w:del>
                </w:p>
              </w:tc>
              <w:tc>
                <w:tcPr>
                  <w:tcW w:w="851" w:type="dxa"/>
                  <w:shd w:val="clear" w:color="auto" w:fill="auto"/>
                </w:tcPr>
                <w:p w14:paraId="34CCD736" w14:textId="667988E2" w:rsidR="00DF6236" w:rsidRPr="00A20A0E" w:rsidDel="00FF3DFE" w:rsidRDefault="00DF6236" w:rsidP="00DF6236">
                  <w:pPr>
                    <w:pStyle w:val="TAC"/>
                    <w:rPr>
                      <w:del w:id="287" w:author="LG Electronics" w:date="2018-03-01T08:24:00Z"/>
                      <w:rFonts w:eastAsia="Batang"/>
                    </w:rPr>
                  </w:pPr>
                  <w:del w:id="288" w:author="LG Electronics" w:date="2018-03-01T08:24:00Z">
                    <w:r w:rsidRPr="009A1E80" w:rsidDel="00FF3DFE">
                      <w:rPr>
                        <w:position w:val="-10"/>
                      </w:rPr>
                      <w:object w:dxaOrig="200" w:dyaOrig="300" w14:anchorId="5CDC87DF">
                        <v:shape id="_x0000_i1136" type="#_x0000_t75" style="width:9.75pt;height:15.75pt" o:ole="">
                          <v:imagedata r:id="rId110" o:title=""/>
                        </v:shape>
                        <o:OLEObject Type="Embed" ProgID="Equation.3" ShapeID="_x0000_i1136" DrawAspect="Content" ObjectID="_1581402089" r:id="rId183"/>
                      </w:object>
                    </w:r>
                  </w:del>
                </w:p>
              </w:tc>
              <w:tc>
                <w:tcPr>
                  <w:tcW w:w="851" w:type="dxa"/>
                  <w:shd w:val="clear" w:color="auto" w:fill="auto"/>
                </w:tcPr>
                <w:p w14:paraId="3168F348" w14:textId="596253A5" w:rsidR="00DF6236" w:rsidRPr="00A20A0E" w:rsidDel="00FF3DFE" w:rsidRDefault="00DF6236" w:rsidP="00DF6236">
                  <w:pPr>
                    <w:pStyle w:val="TAC"/>
                    <w:rPr>
                      <w:del w:id="289" w:author="LG Electronics" w:date="2018-03-01T08:24:00Z"/>
                      <w:rFonts w:eastAsia="Batang"/>
                    </w:rPr>
                  </w:pPr>
                  <w:del w:id="290" w:author="LG Electronics" w:date="2018-03-01T08:24:00Z">
                    <w:r w:rsidRPr="009A1E80" w:rsidDel="00FF3DFE">
                      <w:rPr>
                        <w:position w:val="-10"/>
                      </w:rPr>
                      <w:object w:dxaOrig="200" w:dyaOrig="300" w14:anchorId="13555912">
                        <v:shape id="_x0000_i1137" type="#_x0000_t75" style="width:9.75pt;height:15.75pt" o:ole="">
                          <v:imagedata r:id="rId110" o:title=""/>
                        </v:shape>
                        <o:OLEObject Type="Embed" ProgID="Equation.3" ShapeID="_x0000_i1137" DrawAspect="Content" ObjectID="_1581402090" r:id="rId184"/>
                      </w:object>
                    </w:r>
                    <w:r w:rsidDel="00FF3DFE">
                      <w:delText xml:space="preserve">, </w:delText>
                    </w:r>
                    <w:r w:rsidRPr="00A20A0E" w:rsidDel="00FF3DFE">
                      <w:rPr>
                        <w:rFonts w:eastAsia="Batang"/>
                      </w:rPr>
                      <w:delText>11</w:delText>
                    </w:r>
                  </w:del>
                </w:p>
              </w:tc>
              <w:tc>
                <w:tcPr>
                  <w:tcW w:w="945" w:type="dxa"/>
                  <w:shd w:val="clear" w:color="auto" w:fill="auto"/>
                </w:tcPr>
                <w:p w14:paraId="2249E1A2" w14:textId="7ACD0DBE" w:rsidR="00DF6236" w:rsidRPr="00A20A0E" w:rsidDel="00FF3DFE" w:rsidRDefault="00DF6236" w:rsidP="00DF6236">
                  <w:pPr>
                    <w:pStyle w:val="TAC"/>
                    <w:rPr>
                      <w:del w:id="291" w:author="LG Electronics" w:date="2018-03-01T08:24:00Z"/>
                      <w:rFonts w:eastAsia="Batang"/>
                    </w:rPr>
                  </w:pPr>
                  <w:del w:id="292" w:author="LG Electronics" w:date="2018-03-01T08:24:00Z">
                    <w:r w:rsidRPr="009A1E80" w:rsidDel="00FF3DFE">
                      <w:rPr>
                        <w:position w:val="-10"/>
                      </w:rPr>
                      <w:object w:dxaOrig="200" w:dyaOrig="300" w14:anchorId="4C46BFF6">
                        <v:shape id="_x0000_i1138" type="#_x0000_t75" style="width:9.75pt;height:15.75pt" o:ole="">
                          <v:imagedata r:id="rId110" o:title=""/>
                        </v:shape>
                        <o:OLEObject Type="Embed" ProgID="Equation.3" ShapeID="_x0000_i1138" DrawAspect="Content" ObjectID="_1581402091" r:id="rId185"/>
                      </w:object>
                    </w:r>
                    <w:r w:rsidDel="00FF3DFE">
                      <w:delText xml:space="preserve">, </w:delText>
                    </w:r>
                    <w:r w:rsidRPr="00A20A0E" w:rsidDel="00FF3DFE">
                      <w:rPr>
                        <w:rFonts w:eastAsia="Batang"/>
                      </w:rPr>
                      <w:delText>7, 11</w:delText>
                    </w:r>
                  </w:del>
                </w:p>
              </w:tc>
              <w:tc>
                <w:tcPr>
                  <w:tcW w:w="1134" w:type="dxa"/>
                  <w:shd w:val="clear" w:color="auto" w:fill="auto"/>
                </w:tcPr>
                <w:p w14:paraId="0761BA7A" w14:textId="69EC552A" w:rsidR="00DF6236" w:rsidRPr="00A20A0E" w:rsidDel="00FF3DFE" w:rsidRDefault="00DF6236" w:rsidP="00DF6236">
                  <w:pPr>
                    <w:pStyle w:val="TAC"/>
                    <w:rPr>
                      <w:del w:id="293" w:author="LG Electronics" w:date="2018-03-01T08:24:00Z"/>
                      <w:rFonts w:eastAsia="Batang"/>
                    </w:rPr>
                  </w:pPr>
                  <w:del w:id="294" w:author="LG Electronics" w:date="2018-03-01T08:24:00Z">
                    <w:r w:rsidRPr="009A1E80" w:rsidDel="00FF3DFE">
                      <w:rPr>
                        <w:position w:val="-10"/>
                      </w:rPr>
                      <w:object w:dxaOrig="200" w:dyaOrig="300" w14:anchorId="513F1197">
                        <v:shape id="_x0000_i1139" type="#_x0000_t75" style="width:9.75pt;height:15.75pt" o:ole="">
                          <v:imagedata r:id="rId110" o:title=""/>
                        </v:shape>
                        <o:OLEObject Type="Embed" ProgID="Equation.3" ShapeID="_x0000_i1139" DrawAspect="Content" ObjectID="_1581402092" r:id="rId186"/>
                      </w:object>
                    </w:r>
                    <w:r w:rsidDel="00FF3DFE">
                      <w:delText xml:space="preserve">, </w:delText>
                    </w:r>
                    <w:r w:rsidRPr="00A20A0E" w:rsidDel="00FF3DFE">
                      <w:rPr>
                        <w:rFonts w:eastAsia="Batang"/>
                      </w:rPr>
                      <w:delText>5, 8, 11</w:delText>
                    </w:r>
                  </w:del>
                </w:p>
              </w:tc>
              <w:tc>
                <w:tcPr>
                  <w:tcW w:w="474" w:type="dxa"/>
                  <w:shd w:val="clear" w:color="auto" w:fill="auto"/>
                </w:tcPr>
                <w:p w14:paraId="4B3B9DC1" w14:textId="5C92D38F" w:rsidR="00DF6236" w:rsidRPr="00A20A0E" w:rsidDel="00FF3DFE" w:rsidRDefault="00DF6236" w:rsidP="00DF6236">
                  <w:pPr>
                    <w:pStyle w:val="TAC"/>
                    <w:rPr>
                      <w:del w:id="295" w:author="LG Electronics" w:date="2018-03-01T08:24:00Z"/>
                      <w:rFonts w:eastAsia="Batang"/>
                    </w:rPr>
                  </w:pPr>
                  <w:del w:id="296" w:author="LG Electronics" w:date="2018-03-01T08:24:00Z">
                    <w:r w:rsidDel="00FF3DFE">
                      <w:delText>0</w:delText>
                    </w:r>
                  </w:del>
                </w:p>
              </w:tc>
              <w:tc>
                <w:tcPr>
                  <w:tcW w:w="851" w:type="dxa"/>
                  <w:shd w:val="clear" w:color="auto" w:fill="auto"/>
                </w:tcPr>
                <w:p w14:paraId="491FE13C" w14:textId="0FD885D1" w:rsidR="00DF6236" w:rsidRPr="00A20A0E" w:rsidDel="00FF3DFE" w:rsidRDefault="00DF6236" w:rsidP="00DF6236">
                  <w:pPr>
                    <w:pStyle w:val="TAC"/>
                    <w:rPr>
                      <w:del w:id="297" w:author="LG Electronics" w:date="2018-03-01T08:24:00Z"/>
                      <w:rFonts w:eastAsia="Batang"/>
                    </w:rPr>
                  </w:pPr>
                  <w:del w:id="298" w:author="LG Electronics" w:date="2018-03-01T08:24:00Z">
                    <w:r w:rsidDel="00FF3DFE">
                      <w:delText>0, 10</w:delText>
                    </w:r>
                  </w:del>
                </w:p>
              </w:tc>
              <w:tc>
                <w:tcPr>
                  <w:tcW w:w="943" w:type="dxa"/>
                  <w:shd w:val="clear" w:color="auto" w:fill="auto"/>
                </w:tcPr>
                <w:p w14:paraId="671098C1" w14:textId="08E140E7" w:rsidR="00DF6236" w:rsidRPr="00A20A0E" w:rsidDel="00FF3DFE" w:rsidRDefault="00DF6236" w:rsidP="00DF6236">
                  <w:pPr>
                    <w:pStyle w:val="TAC"/>
                    <w:rPr>
                      <w:del w:id="299" w:author="LG Electronics" w:date="2018-03-01T08:24:00Z"/>
                      <w:rFonts w:eastAsia="Batang"/>
                    </w:rPr>
                  </w:pPr>
                  <w:del w:id="300" w:author="LG Electronics" w:date="2018-03-01T08:24:00Z">
                    <w:r w:rsidDel="00FF3DFE">
                      <w:delText>0, 5, 10</w:delText>
                    </w:r>
                  </w:del>
                </w:p>
              </w:tc>
              <w:tc>
                <w:tcPr>
                  <w:tcW w:w="759" w:type="dxa"/>
                  <w:shd w:val="clear" w:color="auto" w:fill="auto"/>
                </w:tcPr>
                <w:p w14:paraId="02C11BC7" w14:textId="09420C47" w:rsidR="00DF6236" w:rsidRPr="00A20A0E" w:rsidDel="00FF3DFE" w:rsidRDefault="00DF6236" w:rsidP="00DF6236">
                  <w:pPr>
                    <w:pStyle w:val="TAC"/>
                    <w:rPr>
                      <w:del w:id="301" w:author="LG Electronics" w:date="2018-03-01T08:24:00Z"/>
                      <w:rFonts w:eastAsia="Batang"/>
                    </w:rPr>
                  </w:pPr>
                  <w:del w:id="302" w:author="LG Electronics" w:date="2018-03-01T08:24:00Z">
                    <w:r w:rsidDel="00FF3DFE">
                      <w:delText>0, 3, 6, 9</w:delText>
                    </w:r>
                  </w:del>
                </w:p>
              </w:tc>
            </w:tr>
            <w:tr w:rsidR="00DF6236" w:rsidDel="00FF3DFE" w14:paraId="4C17A52E" w14:textId="7B6268DE" w:rsidTr="001C758F">
              <w:trPr>
                <w:jc w:val="center"/>
                <w:del w:id="303" w:author="LG Electronics" w:date="2018-03-01T08:24:00Z"/>
              </w:trPr>
              <w:tc>
                <w:tcPr>
                  <w:tcW w:w="947" w:type="dxa"/>
                  <w:shd w:val="clear" w:color="auto" w:fill="auto"/>
                </w:tcPr>
                <w:p w14:paraId="295DB5F1" w14:textId="5FD08852" w:rsidR="00DF6236" w:rsidRPr="00A20A0E" w:rsidDel="00FF3DFE" w:rsidRDefault="00DF6236" w:rsidP="00DF6236">
                  <w:pPr>
                    <w:pStyle w:val="TAC"/>
                    <w:rPr>
                      <w:del w:id="304" w:author="LG Electronics" w:date="2018-03-01T08:24:00Z"/>
                      <w:rFonts w:eastAsia="Batang"/>
                    </w:rPr>
                  </w:pPr>
                  <w:del w:id="305" w:author="LG Electronics" w:date="2018-03-01T08:24:00Z">
                    <w:r w:rsidDel="00FF3DFE">
                      <w:rPr>
                        <w:rFonts w:eastAsia="Batang"/>
                      </w:rPr>
                      <w:delText>14</w:delText>
                    </w:r>
                  </w:del>
                </w:p>
              </w:tc>
              <w:tc>
                <w:tcPr>
                  <w:tcW w:w="851" w:type="dxa"/>
                  <w:shd w:val="clear" w:color="auto" w:fill="auto"/>
                </w:tcPr>
                <w:p w14:paraId="0B199913" w14:textId="2DFD237C" w:rsidR="00DF6236" w:rsidDel="00FF3DFE" w:rsidRDefault="00DF6236" w:rsidP="00DF6236">
                  <w:pPr>
                    <w:pStyle w:val="TAC"/>
                    <w:rPr>
                      <w:del w:id="306" w:author="LG Electronics" w:date="2018-03-01T08:24:00Z"/>
                    </w:rPr>
                  </w:pPr>
                  <w:del w:id="307" w:author="LG Electronics" w:date="2018-03-01T08:24:00Z">
                    <w:r w:rsidRPr="009A1E80" w:rsidDel="00FF3DFE">
                      <w:rPr>
                        <w:position w:val="-10"/>
                      </w:rPr>
                      <w:object w:dxaOrig="200" w:dyaOrig="300" w14:anchorId="7B92A3CB">
                        <v:shape id="_x0000_i1140" type="#_x0000_t75" style="width:8.25pt;height:15.75pt" o:ole="">
                          <v:imagedata r:id="rId110" o:title=""/>
                        </v:shape>
                        <o:OLEObject Type="Embed" ProgID="Equation.3" ShapeID="_x0000_i1140" DrawAspect="Content" ObjectID="_1581402093" r:id="rId187"/>
                      </w:object>
                    </w:r>
                  </w:del>
                </w:p>
              </w:tc>
              <w:tc>
                <w:tcPr>
                  <w:tcW w:w="851" w:type="dxa"/>
                  <w:shd w:val="clear" w:color="auto" w:fill="auto"/>
                </w:tcPr>
                <w:p w14:paraId="70121C0E" w14:textId="557B18A9" w:rsidR="00DF6236" w:rsidDel="00FF3DFE" w:rsidRDefault="00DF6236" w:rsidP="00DF6236">
                  <w:pPr>
                    <w:pStyle w:val="TAC"/>
                    <w:rPr>
                      <w:del w:id="308" w:author="LG Electronics" w:date="2018-03-01T08:24:00Z"/>
                    </w:rPr>
                  </w:pPr>
                  <w:del w:id="309" w:author="LG Electronics" w:date="2018-03-01T08:24:00Z">
                    <w:r w:rsidRPr="009A1E80" w:rsidDel="00FF3DFE">
                      <w:rPr>
                        <w:position w:val="-10"/>
                      </w:rPr>
                      <w:object w:dxaOrig="200" w:dyaOrig="300" w14:anchorId="43A2B010">
                        <v:shape id="_x0000_i1141" type="#_x0000_t75" style="width:8.25pt;height:15.75pt" o:ole="">
                          <v:imagedata r:id="rId110" o:title=""/>
                        </v:shape>
                        <o:OLEObject Type="Embed" ProgID="Equation.3" ShapeID="_x0000_i1141" DrawAspect="Content" ObjectID="_1581402094" r:id="rId188"/>
                      </w:object>
                    </w:r>
                    <w:r w:rsidDel="00FF3DFE">
                      <w:delText xml:space="preserve">, </w:delText>
                    </w:r>
                    <w:r w:rsidRPr="00A20A0E" w:rsidDel="00FF3DFE">
                      <w:rPr>
                        <w:rFonts w:eastAsia="Batang"/>
                      </w:rPr>
                      <w:delText>11</w:delText>
                    </w:r>
                  </w:del>
                </w:p>
              </w:tc>
              <w:tc>
                <w:tcPr>
                  <w:tcW w:w="945" w:type="dxa"/>
                  <w:shd w:val="clear" w:color="auto" w:fill="auto"/>
                </w:tcPr>
                <w:p w14:paraId="01CB4119" w14:textId="1B7484D8" w:rsidR="00DF6236" w:rsidDel="00FF3DFE" w:rsidRDefault="00DF6236" w:rsidP="00DF6236">
                  <w:pPr>
                    <w:pStyle w:val="TAC"/>
                    <w:rPr>
                      <w:del w:id="310" w:author="LG Electronics" w:date="2018-03-01T08:24:00Z"/>
                    </w:rPr>
                  </w:pPr>
                  <w:del w:id="311" w:author="LG Electronics" w:date="2018-03-01T08:24:00Z">
                    <w:r w:rsidRPr="009A1E80" w:rsidDel="00FF3DFE">
                      <w:rPr>
                        <w:position w:val="-10"/>
                      </w:rPr>
                      <w:object w:dxaOrig="200" w:dyaOrig="300" w14:anchorId="53491F77">
                        <v:shape id="_x0000_i1142" type="#_x0000_t75" style="width:8.25pt;height:15.75pt" o:ole="">
                          <v:imagedata r:id="rId110" o:title=""/>
                        </v:shape>
                        <o:OLEObject Type="Embed" ProgID="Equation.3" ShapeID="_x0000_i1142" DrawAspect="Content" ObjectID="_1581402095" r:id="rId189"/>
                      </w:object>
                    </w:r>
                    <w:r w:rsidDel="00FF3DFE">
                      <w:delText xml:space="preserve">, </w:delText>
                    </w:r>
                    <w:r w:rsidRPr="00A20A0E" w:rsidDel="00FF3DFE">
                      <w:rPr>
                        <w:rFonts w:eastAsia="Batang"/>
                      </w:rPr>
                      <w:delText>7, 11</w:delText>
                    </w:r>
                  </w:del>
                </w:p>
              </w:tc>
              <w:tc>
                <w:tcPr>
                  <w:tcW w:w="1134" w:type="dxa"/>
                  <w:shd w:val="clear" w:color="auto" w:fill="auto"/>
                </w:tcPr>
                <w:p w14:paraId="6D8D00DF" w14:textId="6A2C4697" w:rsidR="00DF6236" w:rsidDel="00FF3DFE" w:rsidRDefault="00DF6236" w:rsidP="00DF6236">
                  <w:pPr>
                    <w:pStyle w:val="TAC"/>
                    <w:rPr>
                      <w:del w:id="312" w:author="LG Electronics" w:date="2018-03-01T08:24:00Z"/>
                    </w:rPr>
                  </w:pPr>
                  <w:del w:id="313" w:author="LG Electronics" w:date="2018-03-01T08:24:00Z">
                    <w:r w:rsidRPr="009A1E80" w:rsidDel="00FF3DFE">
                      <w:rPr>
                        <w:position w:val="-10"/>
                      </w:rPr>
                      <w:object w:dxaOrig="200" w:dyaOrig="300" w14:anchorId="37490746">
                        <v:shape id="_x0000_i1143" type="#_x0000_t75" style="width:8.25pt;height:15.75pt" o:ole="">
                          <v:imagedata r:id="rId110" o:title=""/>
                        </v:shape>
                        <o:OLEObject Type="Embed" ProgID="Equation.3" ShapeID="_x0000_i1143" DrawAspect="Content" ObjectID="_1581402096" r:id="rId190"/>
                      </w:object>
                    </w:r>
                    <w:r w:rsidDel="00FF3DFE">
                      <w:delText xml:space="preserve">, </w:delText>
                    </w:r>
                    <w:r w:rsidRPr="00A20A0E" w:rsidDel="00FF3DFE">
                      <w:rPr>
                        <w:rFonts w:eastAsia="Batang"/>
                      </w:rPr>
                      <w:delText>5, 8, 11</w:delText>
                    </w:r>
                  </w:del>
                </w:p>
              </w:tc>
              <w:tc>
                <w:tcPr>
                  <w:tcW w:w="474" w:type="dxa"/>
                  <w:shd w:val="clear" w:color="auto" w:fill="auto"/>
                </w:tcPr>
                <w:p w14:paraId="55674BF8" w14:textId="0618727B" w:rsidR="00DF6236" w:rsidDel="00FF3DFE" w:rsidRDefault="00DF6236" w:rsidP="00DF6236">
                  <w:pPr>
                    <w:pStyle w:val="TAC"/>
                    <w:rPr>
                      <w:del w:id="314" w:author="LG Electronics" w:date="2018-03-01T08:24:00Z"/>
                    </w:rPr>
                  </w:pPr>
                  <w:del w:id="315" w:author="LG Electronics" w:date="2018-03-01T08:24:00Z">
                    <w:r w:rsidDel="00FF3DFE">
                      <w:delText>[0]</w:delText>
                    </w:r>
                  </w:del>
                </w:p>
              </w:tc>
              <w:tc>
                <w:tcPr>
                  <w:tcW w:w="851" w:type="dxa"/>
                  <w:shd w:val="clear" w:color="auto" w:fill="auto"/>
                </w:tcPr>
                <w:p w14:paraId="76DA5BA8" w14:textId="77487862" w:rsidR="00DF6236" w:rsidDel="00FF3DFE" w:rsidRDefault="00DF6236" w:rsidP="00DF6236">
                  <w:pPr>
                    <w:pStyle w:val="TAC"/>
                    <w:rPr>
                      <w:del w:id="316" w:author="LG Electronics" w:date="2018-03-01T08:24:00Z"/>
                    </w:rPr>
                  </w:pPr>
                  <w:del w:id="317" w:author="LG Electronics" w:date="2018-03-01T08:24:00Z">
                    <w:r w:rsidDel="00FF3DFE">
                      <w:delText>[0, 10]</w:delText>
                    </w:r>
                  </w:del>
                </w:p>
              </w:tc>
              <w:tc>
                <w:tcPr>
                  <w:tcW w:w="943" w:type="dxa"/>
                  <w:shd w:val="clear" w:color="auto" w:fill="auto"/>
                </w:tcPr>
                <w:p w14:paraId="31FB31D2" w14:textId="3FAFC739" w:rsidR="00DF6236" w:rsidDel="00FF3DFE" w:rsidRDefault="00DF6236" w:rsidP="00DF6236">
                  <w:pPr>
                    <w:pStyle w:val="TAC"/>
                    <w:rPr>
                      <w:del w:id="318" w:author="LG Electronics" w:date="2018-03-01T08:24:00Z"/>
                    </w:rPr>
                  </w:pPr>
                  <w:del w:id="319" w:author="LG Electronics" w:date="2018-03-01T08:24:00Z">
                    <w:r w:rsidDel="00FF3DFE">
                      <w:delText>[0, 5, 10]</w:delText>
                    </w:r>
                  </w:del>
                </w:p>
              </w:tc>
              <w:tc>
                <w:tcPr>
                  <w:tcW w:w="759" w:type="dxa"/>
                  <w:shd w:val="clear" w:color="auto" w:fill="auto"/>
                </w:tcPr>
                <w:p w14:paraId="0CB30D73" w14:textId="5DBECA44" w:rsidR="00DF6236" w:rsidDel="00FF3DFE" w:rsidRDefault="00DF6236" w:rsidP="00DF6236">
                  <w:pPr>
                    <w:pStyle w:val="TAC"/>
                    <w:rPr>
                      <w:del w:id="320" w:author="LG Electronics" w:date="2018-03-01T08:24:00Z"/>
                    </w:rPr>
                  </w:pPr>
                  <w:del w:id="321" w:author="LG Electronics" w:date="2018-03-01T08:24:00Z">
                    <w:r w:rsidDel="00FF3DFE">
                      <w:delText>[0, 3, 6, 9]</w:delText>
                    </w:r>
                  </w:del>
                </w:p>
              </w:tc>
            </w:tr>
          </w:tbl>
          <w:p w14:paraId="4228BC96" w14:textId="3E490D61" w:rsidR="00DF6236" w:rsidDel="00FF3DFE" w:rsidRDefault="00DF6236" w:rsidP="00DF6236">
            <w:pPr>
              <w:pStyle w:val="TH"/>
              <w:ind w:right="220"/>
              <w:rPr>
                <w:del w:id="322" w:author="LG Electronics" w:date="2018-03-01T08:24:00Z"/>
              </w:rPr>
            </w:pPr>
            <w:del w:id="323" w:author="LG Electronics" w:date="2018-03-01T08:24:00Z">
              <w:r w:rsidRPr="00D313B6" w:rsidDel="00FF3DFE">
                <w:delText xml:space="preserve">Table </w:delText>
              </w:r>
              <w:r w:rsidDel="00FF3DFE">
                <w:delText>6</w:delText>
              </w:r>
              <w:r w:rsidRPr="00D313B6" w:rsidDel="00FF3DFE">
                <w:delText>.4.1.1.</w:delText>
              </w:r>
              <w:r w:rsidDel="00FF3DFE">
                <w:delText>3</w:delText>
              </w:r>
              <w:r w:rsidRPr="00D313B6" w:rsidDel="00FF3DFE">
                <w:delText>-</w:delText>
              </w:r>
              <w:r w:rsidDel="00FF3DFE">
                <w:delText>4</w:delText>
              </w:r>
              <w:r w:rsidRPr="00D313B6" w:rsidDel="00FF3DFE">
                <w:delText>: P</w:delText>
              </w:r>
              <w:r w:rsidDel="00FF3DFE">
                <w:delText>U</w:delText>
              </w:r>
              <w:r w:rsidRPr="00D313B6" w:rsidDel="00FF3DFE">
                <w:delText>SCH DM-RS position</w:delText>
              </w:r>
              <w:r w:rsidDel="00FF3DFE">
                <w:delText xml:space="preserve">s </w:delText>
              </w:r>
              <w:r w:rsidRPr="0025210E" w:rsidDel="00FF3DFE">
                <w:rPr>
                  <w:position w:val="-6"/>
                </w:rPr>
                <w:object w:dxaOrig="160" w:dyaOrig="300" w14:anchorId="07A8E99E">
                  <v:shape id="_x0000_i1144" type="#_x0000_t75" style="width:8.25pt;height:15.75pt" o:ole="">
                    <v:imagedata r:id="rId97" o:title=""/>
                  </v:shape>
                  <o:OLEObject Type="Embed" ProgID="Equation.3" ShapeID="_x0000_i1144" DrawAspect="Content" ObjectID="_1581402097" r:id="rId191"/>
                </w:object>
              </w:r>
              <w:r w:rsidDel="00FF3DFE">
                <w:delText xml:space="preserve"> for double-symbol DM-RS.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DF6236" w:rsidDel="00FF3DFE" w14:paraId="753454A2" w14:textId="78205D05" w:rsidTr="001C758F">
              <w:trPr>
                <w:jc w:val="center"/>
                <w:del w:id="324" w:author="LG Electronics" w:date="2018-03-01T08:24:00Z"/>
              </w:trPr>
              <w:tc>
                <w:tcPr>
                  <w:tcW w:w="1657" w:type="dxa"/>
                  <w:vMerge w:val="restart"/>
                  <w:shd w:val="clear" w:color="auto" w:fill="auto"/>
                </w:tcPr>
                <w:p w14:paraId="2FD7AF65" w14:textId="2DE706DC" w:rsidR="00DF6236" w:rsidRPr="00A20A0E" w:rsidDel="00FF3DFE" w:rsidRDefault="00DF6236" w:rsidP="00DF6236">
                  <w:pPr>
                    <w:pStyle w:val="TAH0"/>
                    <w:rPr>
                      <w:del w:id="325" w:author="LG Electronics" w:date="2018-03-01T08:24:00Z"/>
                      <w:rFonts w:eastAsia="Batang"/>
                    </w:rPr>
                  </w:pPr>
                  <w:del w:id="326" w:author="LG Electronics" w:date="2018-03-01T08:24:00Z">
                    <w:r w:rsidRPr="00A20A0E" w:rsidDel="00FF3DFE">
                      <w:rPr>
                        <w:rFonts w:eastAsia="Batang"/>
                      </w:rPr>
                      <w:delText>P</w:delText>
                    </w:r>
                    <w:r w:rsidDel="00FF3DFE">
                      <w:rPr>
                        <w:rFonts w:eastAsia="Batang"/>
                      </w:rPr>
                      <w:delText>U</w:delText>
                    </w:r>
                    <w:r w:rsidRPr="00A20A0E" w:rsidDel="00FF3DFE">
                      <w:rPr>
                        <w:rFonts w:eastAsia="Batang"/>
                      </w:rPr>
                      <w:delText>SCH</w:delText>
                    </w:r>
                    <w:r w:rsidDel="00FF3DFE">
                      <w:rPr>
                        <w:rFonts w:eastAsia="Batang"/>
                      </w:rPr>
                      <w:delText xml:space="preserve"> duration</w:delText>
                    </w:r>
                    <w:r w:rsidRPr="00A20A0E" w:rsidDel="00FF3DFE">
                      <w:rPr>
                        <w:rFonts w:eastAsia="Batang"/>
                      </w:rPr>
                      <w:delText xml:space="preserve"> </w:delText>
                    </w:r>
                    <w:r w:rsidDel="00FF3DFE">
                      <w:rPr>
                        <w:rFonts w:eastAsia="Batang"/>
                      </w:rPr>
                      <w:delText xml:space="preserve">in </w:delText>
                    </w:r>
                    <w:r w:rsidRPr="00A20A0E" w:rsidDel="00FF3DFE">
                      <w:rPr>
                        <w:rFonts w:eastAsia="Batang"/>
                      </w:rPr>
                      <w:delText>symbol</w:delText>
                    </w:r>
                    <w:r w:rsidDel="00FF3DFE">
                      <w:rPr>
                        <w:rFonts w:eastAsia="Batang"/>
                      </w:rPr>
                      <w:delText>s</w:delText>
                    </w:r>
                  </w:del>
                </w:p>
              </w:tc>
              <w:tc>
                <w:tcPr>
                  <w:tcW w:w="6808" w:type="dxa"/>
                  <w:gridSpan w:val="8"/>
                  <w:tcBorders>
                    <w:bottom w:val="nil"/>
                  </w:tcBorders>
                  <w:shd w:val="clear" w:color="auto" w:fill="auto"/>
                  <w:vAlign w:val="bottom"/>
                </w:tcPr>
                <w:p w14:paraId="0070748F" w14:textId="76C4D4B0" w:rsidR="00DF6236" w:rsidRPr="00A20A0E" w:rsidDel="00FF3DFE" w:rsidRDefault="00DF6236" w:rsidP="00DF6236">
                  <w:pPr>
                    <w:pStyle w:val="TAH0"/>
                    <w:rPr>
                      <w:del w:id="327" w:author="LG Electronics" w:date="2018-03-01T08:24:00Z"/>
                      <w:rFonts w:eastAsia="Batang"/>
                    </w:rPr>
                  </w:pPr>
                  <w:del w:id="328" w:author="LG Electronics" w:date="2018-03-01T08:24:00Z">
                    <w:r w:rsidRPr="00A20A0E" w:rsidDel="00FF3DFE">
                      <w:rPr>
                        <w:rFonts w:eastAsia="Batang"/>
                      </w:rPr>
                      <w:delText xml:space="preserve">DM-RS positions </w:delText>
                    </w:r>
                    <w:r w:rsidRPr="00A20A0E" w:rsidDel="00FF3DFE">
                      <w:rPr>
                        <w:rFonts w:eastAsia="Batang"/>
                        <w:position w:val="-6"/>
                      </w:rPr>
                      <w:object w:dxaOrig="160" w:dyaOrig="300" w14:anchorId="7616F610">
                        <v:shape id="_x0000_i1145" type="#_x0000_t75" style="width:8.25pt;height:15.75pt" o:ole="">
                          <v:imagedata r:id="rId97" o:title=""/>
                        </v:shape>
                        <o:OLEObject Type="Embed" ProgID="Equation.3" ShapeID="_x0000_i1145" DrawAspect="Content" ObjectID="_1581402098" r:id="rId192"/>
                      </w:object>
                    </w:r>
                  </w:del>
                </w:p>
              </w:tc>
            </w:tr>
            <w:tr w:rsidR="00DF6236" w:rsidDel="00FF3DFE" w14:paraId="7A3F9C83" w14:textId="670FAACC" w:rsidTr="001C758F">
              <w:trPr>
                <w:jc w:val="center"/>
                <w:del w:id="329" w:author="LG Electronics" w:date="2018-03-01T08:24:00Z"/>
              </w:trPr>
              <w:tc>
                <w:tcPr>
                  <w:tcW w:w="1657" w:type="dxa"/>
                  <w:vMerge/>
                  <w:shd w:val="clear" w:color="auto" w:fill="auto"/>
                </w:tcPr>
                <w:p w14:paraId="739FBE04" w14:textId="0C9D770A" w:rsidR="00DF6236" w:rsidRPr="00A20A0E" w:rsidDel="00FF3DFE" w:rsidRDefault="00DF6236" w:rsidP="00DF6236">
                  <w:pPr>
                    <w:pStyle w:val="TAH0"/>
                    <w:rPr>
                      <w:del w:id="330" w:author="LG Electronics" w:date="2018-03-01T08:24:00Z"/>
                      <w:rFonts w:eastAsia="Batang"/>
                    </w:rPr>
                  </w:pPr>
                </w:p>
              </w:tc>
              <w:tc>
                <w:tcPr>
                  <w:tcW w:w="3404" w:type="dxa"/>
                  <w:gridSpan w:val="4"/>
                  <w:tcBorders>
                    <w:top w:val="nil"/>
                  </w:tcBorders>
                  <w:shd w:val="clear" w:color="auto" w:fill="auto"/>
                  <w:vAlign w:val="bottom"/>
                </w:tcPr>
                <w:p w14:paraId="52498BE0" w14:textId="36B49680" w:rsidR="00DF6236" w:rsidRPr="00A20A0E" w:rsidDel="00FF3DFE" w:rsidRDefault="00DF6236" w:rsidP="00DF6236">
                  <w:pPr>
                    <w:pStyle w:val="TAH0"/>
                    <w:rPr>
                      <w:del w:id="331" w:author="LG Electronics" w:date="2018-03-01T08:24:00Z"/>
                      <w:rFonts w:eastAsia="Batang"/>
                    </w:rPr>
                  </w:pPr>
                  <w:del w:id="332" w:author="LG Electronics" w:date="2018-03-01T08:24:00Z">
                    <w:r w:rsidRPr="00A20A0E" w:rsidDel="00FF3DFE">
                      <w:rPr>
                        <w:rFonts w:eastAsia="Batang"/>
                      </w:rPr>
                      <w:delText>P</w:delText>
                    </w:r>
                    <w:r w:rsidDel="00FF3DFE">
                      <w:rPr>
                        <w:rFonts w:eastAsia="Batang"/>
                      </w:rPr>
                      <w:delText>U</w:delText>
                    </w:r>
                    <w:r w:rsidRPr="00A20A0E" w:rsidDel="00FF3DFE">
                      <w:rPr>
                        <w:rFonts w:eastAsia="Batang"/>
                      </w:rPr>
                      <w:delText>SCH mapping type A</w:delText>
                    </w:r>
                  </w:del>
                </w:p>
              </w:tc>
              <w:tc>
                <w:tcPr>
                  <w:tcW w:w="3404" w:type="dxa"/>
                  <w:gridSpan w:val="4"/>
                  <w:tcBorders>
                    <w:top w:val="nil"/>
                  </w:tcBorders>
                  <w:shd w:val="clear" w:color="auto" w:fill="auto"/>
                  <w:vAlign w:val="bottom"/>
                </w:tcPr>
                <w:p w14:paraId="6A87E3EB" w14:textId="01103D63" w:rsidR="00DF6236" w:rsidRPr="00A20A0E" w:rsidDel="00FF3DFE" w:rsidRDefault="00DF6236" w:rsidP="00DF6236">
                  <w:pPr>
                    <w:pStyle w:val="TAH0"/>
                    <w:rPr>
                      <w:del w:id="333" w:author="LG Electronics" w:date="2018-03-01T08:24:00Z"/>
                      <w:rFonts w:eastAsia="Batang"/>
                    </w:rPr>
                  </w:pPr>
                  <w:del w:id="334" w:author="LG Electronics" w:date="2018-03-01T08:24:00Z">
                    <w:r w:rsidRPr="00A20A0E" w:rsidDel="00FF3DFE">
                      <w:rPr>
                        <w:rFonts w:eastAsia="Batang"/>
                      </w:rPr>
                      <w:delText>P</w:delText>
                    </w:r>
                    <w:r w:rsidDel="00FF3DFE">
                      <w:rPr>
                        <w:rFonts w:eastAsia="Batang"/>
                      </w:rPr>
                      <w:delText>U</w:delText>
                    </w:r>
                    <w:r w:rsidRPr="00A20A0E" w:rsidDel="00FF3DFE">
                      <w:rPr>
                        <w:rFonts w:eastAsia="Batang"/>
                      </w:rPr>
                      <w:delText>SCH mapping type B</w:delText>
                    </w:r>
                  </w:del>
                </w:p>
              </w:tc>
            </w:tr>
            <w:tr w:rsidR="00DF6236" w:rsidDel="00FF3DFE" w14:paraId="224D838C" w14:textId="116DBECD" w:rsidTr="001C758F">
              <w:trPr>
                <w:jc w:val="center"/>
                <w:del w:id="335" w:author="LG Electronics" w:date="2018-03-01T08:24:00Z"/>
              </w:trPr>
              <w:tc>
                <w:tcPr>
                  <w:tcW w:w="1657" w:type="dxa"/>
                  <w:vMerge/>
                  <w:shd w:val="clear" w:color="auto" w:fill="auto"/>
                </w:tcPr>
                <w:p w14:paraId="75644E3D" w14:textId="5F1837EA" w:rsidR="00DF6236" w:rsidRPr="00A20A0E" w:rsidDel="00FF3DFE" w:rsidRDefault="00DF6236" w:rsidP="00DF6236">
                  <w:pPr>
                    <w:pStyle w:val="TAH0"/>
                    <w:rPr>
                      <w:del w:id="336" w:author="LG Electronics" w:date="2018-03-01T08:24:00Z"/>
                      <w:rFonts w:eastAsia="Batang"/>
                      <w:i/>
                    </w:rPr>
                  </w:pPr>
                </w:p>
              </w:tc>
              <w:tc>
                <w:tcPr>
                  <w:tcW w:w="3404" w:type="dxa"/>
                  <w:gridSpan w:val="4"/>
                  <w:tcBorders>
                    <w:bottom w:val="nil"/>
                  </w:tcBorders>
                  <w:shd w:val="clear" w:color="auto" w:fill="auto"/>
                  <w:vAlign w:val="bottom"/>
                </w:tcPr>
                <w:p w14:paraId="241A75B8" w14:textId="679A6A2F" w:rsidR="00DF6236" w:rsidRPr="00A20A0E" w:rsidDel="00FF3DFE" w:rsidRDefault="00DF6236" w:rsidP="00DF6236">
                  <w:pPr>
                    <w:pStyle w:val="TAH0"/>
                    <w:rPr>
                      <w:del w:id="337" w:author="LG Electronics" w:date="2018-03-01T08:24:00Z"/>
                      <w:rFonts w:eastAsia="Batang"/>
                      <w:i/>
                    </w:rPr>
                  </w:pPr>
                  <w:del w:id="338" w:author="LG Electronics" w:date="2018-03-01T08:24:00Z">
                    <w:r w:rsidDel="00FF3DFE">
                      <w:rPr>
                        <w:rFonts w:eastAsia="Batang"/>
                        <w:i/>
                      </w:rPr>
                      <w:delText>U</w:delText>
                    </w:r>
                    <w:r w:rsidRPr="00A20A0E" w:rsidDel="00FF3DFE">
                      <w:rPr>
                        <w:rFonts w:eastAsia="Batang"/>
                        <w:i/>
                      </w:rPr>
                      <w:delText>L-DMRS-add-pos</w:delText>
                    </w:r>
                  </w:del>
                </w:p>
              </w:tc>
              <w:tc>
                <w:tcPr>
                  <w:tcW w:w="3404" w:type="dxa"/>
                  <w:gridSpan w:val="4"/>
                  <w:tcBorders>
                    <w:bottom w:val="nil"/>
                  </w:tcBorders>
                  <w:shd w:val="clear" w:color="auto" w:fill="auto"/>
                  <w:vAlign w:val="bottom"/>
                </w:tcPr>
                <w:p w14:paraId="2622DB8D" w14:textId="7E6C07A2" w:rsidR="00DF6236" w:rsidRPr="00A20A0E" w:rsidDel="00FF3DFE" w:rsidRDefault="00DF6236" w:rsidP="00DF6236">
                  <w:pPr>
                    <w:pStyle w:val="TAH0"/>
                    <w:rPr>
                      <w:del w:id="339" w:author="LG Electronics" w:date="2018-03-01T08:24:00Z"/>
                      <w:rFonts w:eastAsia="Batang"/>
                      <w:i/>
                    </w:rPr>
                  </w:pPr>
                  <w:del w:id="340" w:author="LG Electronics" w:date="2018-03-01T08:24:00Z">
                    <w:r w:rsidDel="00FF3DFE">
                      <w:rPr>
                        <w:rFonts w:eastAsia="Batang"/>
                        <w:i/>
                      </w:rPr>
                      <w:delText>U</w:delText>
                    </w:r>
                    <w:r w:rsidRPr="00A20A0E" w:rsidDel="00FF3DFE">
                      <w:rPr>
                        <w:rFonts w:eastAsia="Batang"/>
                        <w:i/>
                      </w:rPr>
                      <w:delText>L-DMRS-add-pos</w:delText>
                    </w:r>
                  </w:del>
                </w:p>
              </w:tc>
            </w:tr>
            <w:tr w:rsidR="00DF6236" w:rsidDel="00FF3DFE" w14:paraId="126D2226" w14:textId="2BE2B066" w:rsidTr="001C758F">
              <w:trPr>
                <w:jc w:val="center"/>
                <w:del w:id="341" w:author="LG Electronics" w:date="2018-03-01T08:24:00Z"/>
              </w:trPr>
              <w:tc>
                <w:tcPr>
                  <w:tcW w:w="1657" w:type="dxa"/>
                  <w:vMerge/>
                  <w:shd w:val="clear" w:color="auto" w:fill="auto"/>
                </w:tcPr>
                <w:p w14:paraId="12BC44BD" w14:textId="3A3D7625" w:rsidR="00DF6236" w:rsidRPr="00A20A0E" w:rsidDel="00FF3DFE" w:rsidRDefault="00DF6236" w:rsidP="00DF6236">
                  <w:pPr>
                    <w:pStyle w:val="TAH0"/>
                    <w:rPr>
                      <w:del w:id="342" w:author="LG Electronics" w:date="2018-03-01T08:24:00Z"/>
                      <w:rFonts w:eastAsia="Batang"/>
                      <w:i/>
                    </w:rPr>
                  </w:pPr>
                </w:p>
              </w:tc>
              <w:tc>
                <w:tcPr>
                  <w:tcW w:w="851" w:type="dxa"/>
                  <w:tcBorders>
                    <w:top w:val="nil"/>
                  </w:tcBorders>
                  <w:shd w:val="clear" w:color="auto" w:fill="auto"/>
                </w:tcPr>
                <w:p w14:paraId="5BA5C6F3" w14:textId="4FE7958B" w:rsidR="00DF6236" w:rsidRPr="00A20A0E" w:rsidDel="00FF3DFE" w:rsidRDefault="00DF6236" w:rsidP="00DF6236">
                  <w:pPr>
                    <w:pStyle w:val="TAH0"/>
                    <w:rPr>
                      <w:del w:id="343" w:author="LG Electronics" w:date="2018-03-01T08:24:00Z"/>
                      <w:rFonts w:eastAsia="Batang"/>
                      <w:i/>
                    </w:rPr>
                  </w:pPr>
                  <w:del w:id="344" w:author="LG Electronics" w:date="2018-03-01T08:24:00Z">
                    <w:r w:rsidRPr="00A20A0E" w:rsidDel="00FF3DFE">
                      <w:rPr>
                        <w:rFonts w:eastAsia="Batang"/>
                        <w:i/>
                      </w:rPr>
                      <w:delText>0</w:delText>
                    </w:r>
                  </w:del>
                </w:p>
              </w:tc>
              <w:tc>
                <w:tcPr>
                  <w:tcW w:w="851" w:type="dxa"/>
                  <w:tcBorders>
                    <w:top w:val="nil"/>
                  </w:tcBorders>
                  <w:shd w:val="clear" w:color="auto" w:fill="auto"/>
                </w:tcPr>
                <w:p w14:paraId="01CE2C47" w14:textId="586637BF" w:rsidR="00DF6236" w:rsidRPr="00A20A0E" w:rsidDel="00FF3DFE" w:rsidRDefault="00DF6236" w:rsidP="00DF6236">
                  <w:pPr>
                    <w:pStyle w:val="TAH0"/>
                    <w:rPr>
                      <w:del w:id="345" w:author="LG Electronics" w:date="2018-03-01T08:24:00Z"/>
                      <w:rFonts w:eastAsia="Batang"/>
                      <w:i/>
                    </w:rPr>
                  </w:pPr>
                  <w:del w:id="346" w:author="LG Electronics" w:date="2018-03-01T08:24:00Z">
                    <w:r w:rsidRPr="00A20A0E" w:rsidDel="00FF3DFE">
                      <w:rPr>
                        <w:rFonts w:eastAsia="Batang"/>
                        <w:i/>
                      </w:rPr>
                      <w:delText>1</w:delText>
                    </w:r>
                  </w:del>
                </w:p>
              </w:tc>
              <w:tc>
                <w:tcPr>
                  <w:tcW w:w="851" w:type="dxa"/>
                  <w:tcBorders>
                    <w:top w:val="nil"/>
                  </w:tcBorders>
                  <w:shd w:val="clear" w:color="auto" w:fill="auto"/>
                </w:tcPr>
                <w:p w14:paraId="5D8544A8" w14:textId="0C31B8A2" w:rsidR="00DF6236" w:rsidRPr="00A20A0E" w:rsidDel="00FF3DFE" w:rsidRDefault="00DF6236" w:rsidP="00DF6236">
                  <w:pPr>
                    <w:pStyle w:val="TAH0"/>
                    <w:rPr>
                      <w:del w:id="347" w:author="LG Electronics" w:date="2018-03-01T08:24:00Z"/>
                      <w:rFonts w:eastAsia="Batang"/>
                      <w:i/>
                    </w:rPr>
                  </w:pPr>
                  <w:del w:id="348" w:author="LG Electronics" w:date="2018-03-01T08:24:00Z">
                    <w:r w:rsidRPr="00A20A0E" w:rsidDel="00FF3DFE">
                      <w:rPr>
                        <w:rFonts w:eastAsia="Batang"/>
                        <w:i/>
                      </w:rPr>
                      <w:delText>2</w:delText>
                    </w:r>
                  </w:del>
                </w:p>
              </w:tc>
              <w:tc>
                <w:tcPr>
                  <w:tcW w:w="851" w:type="dxa"/>
                  <w:tcBorders>
                    <w:top w:val="nil"/>
                  </w:tcBorders>
                  <w:shd w:val="clear" w:color="auto" w:fill="auto"/>
                </w:tcPr>
                <w:p w14:paraId="5CA7C8F5" w14:textId="0412B75D" w:rsidR="00DF6236" w:rsidRPr="00A20A0E" w:rsidDel="00FF3DFE" w:rsidRDefault="00DF6236" w:rsidP="00DF6236">
                  <w:pPr>
                    <w:pStyle w:val="TAH0"/>
                    <w:rPr>
                      <w:del w:id="349" w:author="LG Electronics" w:date="2018-03-01T08:24:00Z"/>
                      <w:rFonts w:eastAsia="Batang"/>
                      <w:i/>
                    </w:rPr>
                  </w:pPr>
                  <w:del w:id="350" w:author="LG Electronics" w:date="2018-03-01T08:24:00Z">
                    <w:r w:rsidRPr="00A20A0E" w:rsidDel="00FF3DFE">
                      <w:rPr>
                        <w:rFonts w:eastAsia="Batang"/>
                        <w:i/>
                      </w:rPr>
                      <w:delText>3</w:delText>
                    </w:r>
                  </w:del>
                </w:p>
              </w:tc>
              <w:tc>
                <w:tcPr>
                  <w:tcW w:w="851" w:type="dxa"/>
                  <w:tcBorders>
                    <w:top w:val="nil"/>
                  </w:tcBorders>
                  <w:shd w:val="clear" w:color="auto" w:fill="auto"/>
                </w:tcPr>
                <w:p w14:paraId="2BD54D60" w14:textId="76666F21" w:rsidR="00DF6236" w:rsidRPr="00A20A0E" w:rsidDel="00FF3DFE" w:rsidRDefault="00DF6236" w:rsidP="00DF6236">
                  <w:pPr>
                    <w:pStyle w:val="TAH0"/>
                    <w:rPr>
                      <w:del w:id="351" w:author="LG Electronics" w:date="2018-03-01T08:24:00Z"/>
                      <w:rFonts w:eastAsia="Batang"/>
                      <w:i/>
                    </w:rPr>
                  </w:pPr>
                  <w:del w:id="352" w:author="LG Electronics" w:date="2018-03-01T08:24:00Z">
                    <w:r w:rsidRPr="00A20A0E" w:rsidDel="00FF3DFE">
                      <w:rPr>
                        <w:rFonts w:eastAsia="Batang"/>
                        <w:i/>
                      </w:rPr>
                      <w:delText>0</w:delText>
                    </w:r>
                  </w:del>
                </w:p>
              </w:tc>
              <w:tc>
                <w:tcPr>
                  <w:tcW w:w="851" w:type="dxa"/>
                  <w:tcBorders>
                    <w:top w:val="nil"/>
                  </w:tcBorders>
                  <w:shd w:val="clear" w:color="auto" w:fill="auto"/>
                </w:tcPr>
                <w:p w14:paraId="310624B5" w14:textId="7DE5E896" w:rsidR="00DF6236" w:rsidRPr="00A20A0E" w:rsidDel="00FF3DFE" w:rsidRDefault="00DF6236" w:rsidP="00DF6236">
                  <w:pPr>
                    <w:pStyle w:val="TAH0"/>
                    <w:rPr>
                      <w:del w:id="353" w:author="LG Electronics" w:date="2018-03-01T08:24:00Z"/>
                      <w:rFonts w:eastAsia="Batang"/>
                      <w:i/>
                    </w:rPr>
                  </w:pPr>
                  <w:del w:id="354" w:author="LG Electronics" w:date="2018-03-01T08:24:00Z">
                    <w:r w:rsidRPr="00A20A0E" w:rsidDel="00FF3DFE">
                      <w:rPr>
                        <w:rFonts w:eastAsia="Batang"/>
                        <w:i/>
                      </w:rPr>
                      <w:delText>1</w:delText>
                    </w:r>
                  </w:del>
                </w:p>
              </w:tc>
              <w:tc>
                <w:tcPr>
                  <w:tcW w:w="851" w:type="dxa"/>
                  <w:tcBorders>
                    <w:top w:val="nil"/>
                  </w:tcBorders>
                  <w:shd w:val="clear" w:color="auto" w:fill="auto"/>
                </w:tcPr>
                <w:p w14:paraId="53BAFC82" w14:textId="6590BF69" w:rsidR="00DF6236" w:rsidRPr="00A20A0E" w:rsidDel="00FF3DFE" w:rsidRDefault="00DF6236" w:rsidP="00DF6236">
                  <w:pPr>
                    <w:pStyle w:val="TAH0"/>
                    <w:rPr>
                      <w:del w:id="355" w:author="LG Electronics" w:date="2018-03-01T08:24:00Z"/>
                      <w:rFonts w:eastAsia="Batang"/>
                      <w:i/>
                    </w:rPr>
                  </w:pPr>
                  <w:del w:id="356" w:author="LG Electronics" w:date="2018-03-01T08:24:00Z">
                    <w:r w:rsidRPr="00A20A0E" w:rsidDel="00FF3DFE">
                      <w:rPr>
                        <w:rFonts w:eastAsia="Batang"/>
                        <w:i/>
                      </w:rPr>
                      <w:delText>2</w:delText>
                    </w:r>
                  </w:del>
                </w:p>
              </w:tc>
              <w:tc>
                <w:tcPr>
                  <w:tcW w:w="851" w:type="dxa"/>
                  <w:tcBorders>
                    <w:top w:val="nil"/>
                  </w:tcBorders>
                  <w:shd w:val="clear" w:color="auto" w:fill="auto"/>
                </w:tcPr>
                <w:p w14:paraId="4775EF60" w14:textId="534F7FB2" w:rsidR="00DF6236" w:rsidRPr="00A20A0E" w:rsidDel="00FF3DFE" w:rsidRDefault="00DF6236" w:rsidP="00DF6236">
                  <w:pPr>
                    <w:pStyle w:val="TAH0"/>
                    <w:rPr>
                      <w:del w:id="357" w:author="LG Electronics" w:date="2018-03-01T08:24:00Z"/>
                      <w:rFonts w:eastAsia="Batang"/>
                      <w:i/>
                    </w:rPr>
                  </w:pPr>
                  <w:del w:id="358" w:author="LG Electronics" w:date="2018-03-01T08:24:00Z">
                    <w:r w:rsidRPr="00A20A0E" w:rsidDel="00FF3DFE">
                      <w:rPr>
                        <w:rFonts w:eastAsia="Batang"/>
                        <w:i/>
                      </w:rPr>
                      <w:delText>3</w:delText>
                    </w:r>
                  </w:del>
                </w:p>
              </w:tc>
            </w:tr>
            <w:tr w:rsidR="00DF6236" w:rsidDel="00FF3DFE" w14:paraId="0D58A655" w14:textId="0000F92D" w:rsidTr="001C758F">
              <w:trPr>
                <w:jc w:val="center"/>
                <w:del w:id="359" w:author="LG Electronics" w:date="2018-03-01T08:24:00Z"/>
              </w:trPr>
              <w:tc>
                <w:tcPr>
                  <w:tcW w:w="1657" w:type="dxa"/>
                  <w:shd w:val="clear" w:color="auto" w:fill="auto"/>
                </w:tcPr>
                <w:p w14:paraId="7FC3D156" w14:textId="36C725C6" w:rsidR="00DF6236" w:rsidRPr="00A20A0E" w:rsidDel="00FF3DFE" w:rsidRDefault="00DF6236" w:rsidP="00DF6236">
                  <w:pPr>
                    <w:pStyle w:val="TAC"/>
                    <w:rPr>
                      <w:del w:id="360" w:author="LG Electronics" w:date="2018-03-01T08:24:00Z"/>
                      <w:rFonts w:eastAsia="Batang"/>
                    </w:rPr>
                  </w:pPr>
                  <w:del w:id="361" w:author="LG Electronics" w:date="2018-03-01T08:24:00Z">
                    <w:r w:rsidRPr="00A20A0E" w:rsidDel="00FF3DFE">
                      <w:rPr>
                        <w:rFonts w:eastAsia="Batang" w:cs="Arial"/>
                      </w:rPr>
                      <w:delText>≤</w:delText>
                    </w:r>
                    <w:r w:rsidRPr="00A20A0E" w:rsidDel="00FF3DFE">
                      <w:rPr>
                        <w:rFonts w:eastAsia="Batang"/>
                      </w:rPr>
                      <w:delText>7</w:delText>
                    </w:r>
                  </w:del>
                </w:p>
              </w:tc>
              <w:tc>
                <w:tcPr>
                  <w:tcW w:w="851" w:type="dxa"/>
                  <w:shd w:val="clear" w:color="auto" w:fill="auto"/>
                </w:tcPr>
                <w:p w14:paraId="1642BFAA" w14:textId="272CE68E" w:rsidR="00DF6236" w:rsidRPr="00A20A0E" w:rsidDel="00FF3DFE" w:rsidRDefault="00DF6236" w:rsidP="00DF6236">
                  <w:pPr>
                    <w:pStyle w:val="TAC"/>
                    <w:rPr>
                      <w:del w:id="362" w:author="LG Electronics" w:date="2018-03-01T08:24:00Z"/>
                      <w:rFonts w:eastAsia="Batang"/>
                    </w:rPr>
                  </w:pPr>
                  <w:del w:id="363" w:author="LG Electronics" w:date="2018-03-01T08:24:00Z">
                    <w:r w:rsidRPr="009A1E80" w:rsidDel="00FF3DFE">
                      <w:rPr>
                        <w:position w:val="-10"/>
                      </w:rPr>
                      <w:object w:dxaOrig="200" w:dyaOrig="300" w14:anchorId="69EAAF55">
                        <v:shape id="_x0000_i1146" type="#_x0000_t75" style="width:8.25pt;height:15.75pt" o:ole="">
                          <v:imagedata r:id="rId110" o:title=""/>
                        </v:shape>
                        <o:OLEObject Type="Embed" ProgID="Equation.3" ShapeID="_x0000_i1146" DrawAspect="Content" ObjectID="_1581402099" r:id="rId193"/>
                      </w:object>
                    </w:r>
                  </w:del>
                </w:p>
              </w:tc>
              <w:tc>
                <w:tcPr>
                  <w:tcW w:w="851" w:type="dxa"/>
                  <w:shd w:val="clear" w:color="auto" w:fill="auto"/>
                </w:tcPr>
                <w:p w14:paraId="19BF9422" w14:textId="4560E651" w:rsidR="00DF6236" w:rsidRPr="00A20A0E" w:rsidDel="00FF3DFE" w:rsidRDefault="00DF6236" w:rsidP="00DF6236">
                  <w:pPr>
                    <w:pStyle w:val="TAC"/>
                    <w:rPr>
                      <w:del w:id="364" w:author="LG Electronics" w:date="2018-03-01T08:24:00Z"/>
                      <w:rFonts w:eastAsia="Batang"/>
                    </w:rPr>
                  </w:pPr>
                  <w:del w:id="365" w:author="LG Electronics" w:date="2018-03-01T08:24:00Z">
                    <w:r w:rsidRPr="00776BF8" w:rsidDel="00FF3DFE">
                      <w:rPr>
                        <w:position w:val="-12"/>
                      </w:rPr>
                      <w:object w:dxaOrig="200" w:dyaOrig="360" w14:anchorId="6B5542E4">
                        <v:shape id="_x0000_i1147" type="#_x0000_t75" style="width:8.25pt;height:18.75pt" o:ole="">
                          <v:imagedata r:id="rId159" o:title=""/>
                        </v:shape>
                        <o:OLEObject Type="Embed" ProgID="Equation.DSMT4" ShapeID="_x0000_i1147" DrawAspect="Content" ObjectID="_1581402100" r:id="rId194"/>
                      </w:object>
                    </w:r>
                  </w:del>
                </w:p>
              </w:tc>
              <w:tc>
                <w:tcPr>
                  <w:tcW w:w="851" w:type="dxa"/>
                  <w:shd w:val="clear" w:color="auto" w:fill="auto"/>
                </w:tcPr>
                <w:p w14:paraId="65A298BE" w14:textId="317099BA" w:rsidR="00DF6236" w:rsidRPr="00A20A0E" w:rsidDel="00FF3DFE" w:rsidRDefault="00DF6236" w:rsidP="00DF6236">
                  <w:pPr>
                    <w:pStyle w:val="TAC"/>
                    <w:rPr>
                      <w:del w:id="366" w:author="LG Electronics" w:date="2018-03-01T08:24:00Z"/>
                      <w:rFonts w:eastAsia="Batang"/>
                    </w:rPr>
                  </w:pPr>
                </w:p>
              </w:tc>
              <w:tc>
                <w:tcPr>
                  <w:tcW w:w="851" w:type="dxa"/>
                  <w:shd w:val="clear" w:color="auto" w:fill="auto"/>
                </w:tcPr>
                <w:p w14:paraId="29CA9A4D" w14:textId="47C6486A" w:rsidR="00DF6236" w:rsidRPr="00A20A0E" w:rsidDel="00FF3DFE" w:rsidRDefault="00DF6236" w:rsidP="00DF6236">
                  <w:pPr>
                    <w:pStyle w:val="TAC"/>
                    <w:rPr>
                      <w:del w:id="367" w:author="LG Electronics" w:date="2018-03-01T08:24:00Z"/>
                      <w:rFonts w:eastAsia="Batang"/>
                    </w:rPr>
                  </w:pPr>
                </w:p>
              </w:tc>
              <w:tc>
                <w:tcPr>
                  <w:tcW w:w="851" w:type="dxa"/>
                  <w:shd w:val="clear" w:color="auto" w:fill="auto"/>
                </w:tcPr>
                <w:p w14:paraId="5C8E3750" w14:textId="2FC18B10" w:rsidR="00DF6236" w:rsidRPr="00A20A0E" w:rsidDel="00FF3DFE" w:rsidRDefault="00DF6236" w:rsidP="00DF6236">
                  <w:pPr>
                    <w:pStyle w:val="TAC"/>
                    <w:rPr>
                      <w:del w:id="368" w:author="LG Electronics" w:date="2018-03-01T08:24:00Z"/>
                      <w:rFonts w:eastAsia="Batang"/>
                    </w:rPr>
                  </w:pPr>
                  <w:del w:id="369" w:author="LG Electronics" w:date="2018-03-01T08:24:00Z">
                    <w:r w:rsidDel="00FF3DFE">
                      <w:rPr>
                        <w:rFonts w:eastAsia="Batang"/>
                      </w:rPr>
                      <w:delText>0</w:delText>
                    </w:r>
                  </w:del>
                </w:p>
              </w:tc>
              <w:tc>
                <w:tcPr>
                  <w:tcW w:w="851" w:type="dxa"/>
                  <w:shd w:val="clear" w:color="auto" w:fill="auto"/>
                </w:tcPr>
                <w:p w14:paraId="56ECF2DE" w14:textId="4A2343E7" w:rsidR="00DF6236" w:rsidRPr="00A20A0E" w:rsidDel="00FF3DFE" w:rsidRDefault="00DF6236" w:rsidP="00DF6236">
                  <w:pPr>
                    <w:pStyle w:val="TAC"/>
                    <w:rPr>
                      <w:del w:id="370" w:author="LG Electronics" w:date="2018-03-01T08:24:00Z"/>
                      <w:rFonts w:eastAsia="Batang"/>
                    </w:rPr>
                  </w:pPr>
                  <w:del w:id="371" w:author="LG Electronics" w:date="2018-03-01T08:24:00Z">
                    <w:r w:rsidRPr="00F50889" w:rsidDel="00FF3DFE">
                      <w:rPr>
                        <w:rFonts w:eastAsia="Batang"/>
                        <w:color w:val="FF0000"/>
                      </w:rPr>
                      <w:delText>0</w:delText>
                    </w:r>
                  </w:del>
                </w:p>
              </w:tc>
              <w:tc>
                <w:tcPr>
                  <w:tcW w:w="851" w:type="dxa"/>
                  <w:shd w:val="clear" w:color="auto" w:fill="auto"/>
                </w:tcPr>
                <w:p w14:paraId="5B2E23AF" w14:textId="45F0BFB2" w:rsidR="00DF6236" w:rsidRPr="00A20A0E" w:rsidDel="00FF3DFE" w:rsidRDefault="00DF6236" w:rsidP="00DF6236">
                  <w:pPr>
                    <w:pStyle w:val="TAC"/>
                    <w:rPr>
                      <w:del w:id="372" w:author="LG Electronics" w:date="2018-03-01T08:24:00Z"/>
                      <w:rFonts w:eastAsia="Batang"/>
                    </w:rPr>
                  </w:pPr>
                </w:p>
              </w:tc>
              <w:tc>
                <w:tcPr>
                  <w:tcW w:w="851" w:type="dxa"/>
                  <w:shd w:val="clear" w:color="auto" w:fill="auto"/>
                </w:tcPr>
                <w:p w14:paraId="141BE624" w14:textId="3FF6F425" w:rsidR="00DF6236" w:rsidRPr="00A20A0E" w:rsidDel="00FF3DFE" w:rsidRDefault="00DF6236" w:rsidP="00DF6236">
                  <w:pPr>
                    <w:pStyle w:val="TAC"/>
                    <w:rPr>
                      <w:del w:id="373" w:author="LG Electronics" w:date="2018-03-01T08:24:00Z"/>
                      <w:rFonts w:eastAsia="Batang"/>
                    </w:rPr>
                  </w:pPr>
                </w:p>
              </w:tc>
            </w:tr>
            <w:tr w:rsidR="00DF6236" w:rsidDel="00FF3DFE" w14:paraId="3F709657" w14:textId="2D409DCF" w:rsidTr="001C758F">
              <w:trPr>
                <w:jc w:val="center"/>
                <w:del w:id="374" w:author="LG Electronics" w:date="2018-03-01T08:24:00Z"/>
              </w:trPr>
              <w:tc>
                <w:tcPr>
                  <w:tcW w:w="1657" w:type="dxa"/>
                  <w:shd w:val="clear" w:color="auto" w:fill="auto"/>
                </w:tcPr>
                <w:p w14:paraId="1CF1C7A6" w14:textId="52140FEA" w:rsidR="00DF6236" w:rsidRPr="00A20A0E" w:rsidDel="00FF3DFE" w:rsidRDefault="00DF6236" w:rsidP="00DF6236">
                  <w:pPr>
                    <w:pStyle w:val="TAC"/>
                    <w:rPr>
                      <w:del w:id="375" w:author="LG Electronics" w:date="2018-03-01T08:24:00Z"/>
                      <w:rFonts w:eastAsia="Batang"/>
                    </w:rPr>
                  </w:pPr>
                  <w:del w:id="376" w:author="LG Electronics" w:date="2018-03-01T08:24:00Z">
                    <w:r w:rsidRPr="00A20A0E" w:rsidDel="00FF3DFE">
                      <w:rPr>
                        <w:rFonts w:eastAsia="Batang"/>
                      </w:rPr>
                      <w:delText>8</w:delText>
                    </w:r>
                  </w:del>
                </w:p>
              </w:tc>
              <w:tc>
                <w:tcPr>
                  <w:tcW w:w="851" w:type="dxa"/>
                  <w:shd w:val="clear" w:color="auto" w:fill="auto"/>
                </w:tcPr>
                <w:p w14:paraId="0284EAB3" w14:textId="25D3A7D3" w:rsidR="00DF6236" w:rsidRPr="00A20A0E" w:rsidDel="00FF3DFE" w:rsidRDefault="00DF6236" w:rsidP="00DF6236">
                  <w:pPr>
                    <w:pStyle w:val="TAC"/>
                    <w:rPr>
                      <w:del w:id="377" w:author="LG Electronics" w:date="2018-03-01T08:24:00Z"/>
                      <w:rFonts w:eastAsia="Batang"/>
                    </w:rPr>
                  </w:pPr>
                  <w:del w:id="378" w:author="LG Electronics" w:date="2018-03-01T08:24:00Z">
                    <w:r w:rsidRPr="009A1E80" w:rsidDel="00FF3DFE">
                      <w:rPr>
                        <w:position w:val="-10"/>
                      </w:rPr>
                      <w:object w:dxaOrig="200" w:dyaOrig="300" w14:anchorId="40F41E10">
                        <v:shape id="_x0000_i1148" type="#_x0000_t75" style="width:8.25pt;height:15.75pt" o:ole="">
                          <v:imagedata r:id="rId110" o:title=""/>
                        </v:shape>
                        <o:OLEObject Type="Embed" ProgID="Equation.3" ShapeID="_x0000_i1148" DrawAspect="Content" ObjectID="_1581402101" r:id="rId195"/>
                      </w:object>
                    </w:r>
                  </w:del>
                </w:p>
              </w:tc>
              <w:tc>
                <w:tcPr>
                  <w:tcW w:w="851" w:type="dxa"/>
                  <w:shd w:val="clear" w:color="auto" w:fill="auto"/>
                </w:tcPr>
                <w:p w14:paraId="402C7BC4" w14:textId="236F6BD0" w:rsidR="00DF6236" w:rsidRPr="00A20A0E" w:rsidDel="00FF3DFE" w:rsidRDefault="00DF6236" w:rsidP="00DF6236">
                  <w:pPr>
                    <w:pStyle w:val="TAC"/>
                    <w:rPr>
                      <w:del w:id="379" w:author="LG Electronics" w:date="2018-03-01T08:24:00Z"/>
                      <w:rFonts w:eastAsia="Batang"/>
                    </w:rPr>
                  </w:pPr>
                  <w:del w:id="380" w:author="LG Electronics" w:date="2018-03-01T08:24:00Z">
                    <w:r w:rsidRPr="00776BF8" w:rsidDel="00FF3DFE">
                      <w:rPr>
                        <w:position w:val="-12"/>
                      </w:rPr>
                      <w:object w:dxaOrig="200" w:dyaOrig="360" w14:anchorId="703221C1">
                        <v:shape id="_x0000_i1149" type="#_x0000_t75" style="width:8.25pt;height:18.75pt" o:ole="">
                          <v:imagedata r:id="rId159" o:title=""/>
                        </v:shape>
                        <o:OLEObject Type="Embed" ProgID="Equation.DSMT4" ShapeID="_x0000_i1149" DrawAspect="Content" ObjectID="_1581402102" r:id="rId196"/>
                      </w:object>
                    </w:r>
                  </w:del>
                </w:p>
              </w:tc>
              <w:tc>
                <w:tcPr>
                  <w:tcW w:w="851" w:type="dxa"/>
                  <w:shd w:val="clear" w:color="auto" w:fill="auto"/>
                </w:tcPr>
                <w:p w14:paraId="0594E487" w14:textId="0487C277" w:rsidR="00DF6236" w:rsidRPr="00A20A0E" w:rsidDel="00FF3DFE" w:rsidRDefault="00DF6236" w:rsidP="00DF6236">
                  <w:pPr>
                    <w:pStyle w:val="TAC"/>
                    <w:rPr>
                      <w:del w:id="381" w:author="LG Electronics" w:date="2018-03-01T08:24:00Z"/>
                      <w:rFonts w:eastAsia="Batang"/>
                    </w:rPr>
                  </w:pPr>
                </w:p>
              </w:tc>
              <w:tc>
                <w:tcPr>
                  <w:tcW w:w="851" w:type="dxa"/>
                  <w:shd w:val="clear" w:color="auto" w:fill="auto"/>
                </w:tcPr>
                <w:p w14:paraId="3C0FBCC0" w14:textId="673BEFAC" w:rsidR="00DF6236" w:rsidRPr="00A20A0E" w:rsidDel="00FF3DFE" w:rsidRDefault="00DF6236" w:rsidP="00DF6236">
                  <w:pPr>
                    <w:pStyle w:val="TAC"/>
                    <w:rPr>
                      <w:del w:id="382" w:author="LG Electronics" w:date="2018-03-01T08:24:00Z"/>
                      <w:rFonts w:eastAsia="Batang"/>
                    </w:rPr>
                  </w:pPr>
                </w:p>
              </w:tc>
              <w:tc>
                <w:tcPr>
                  <w:tcW w:w="851" w:type="dxa"/>
                  <w:shd w:val="clear" w:color="auto" w:fill="auto"/>
                </w:tcPr>
                <w:p w14:paraId="42C8E3F2" w14:textId="56203DC2" w:rsidR="00DF6236" w:rsidRPr="00A20A0E" w:rsidDel="00FF3DFE" w:rsidRDefault="00DF6236" w:rsidP="00DF6236">
                  <w:pPr>
                    <w:pStyle w:val="TAC"/>
                    <w:rPr>
                      <w:del w:id="383" w:author="LG Electronics" w:date="2018-03-01T08:24:00Z"/>
                      <w:rFonts w:eastAsia="Batang"/>
                    </w:rPr>
                  </w:pPr>
                  <w:del w:id="384" w:author="LG Electronics" w:date="2018-03-01T08:24:00Z">
                    <w:r w:rsidDel="00FF3DFE">
                      <w:rPr>
                        <w:rFonts w:eastAsia="Batang"/>
                      </w:rPr>
                      <w:delText>0</w:delText>
                    </w:r>
                  </w:del>
                </w:p>
              </w:tc>
              <w:tc>
                <w:tcPr>
                  <w:tcW w:w="851" w:type="dxa"/>
                  <w:shd w:val="clear" w:color="auto" w:fill="auto"/>
                </w:tcPr>
                <w:p w14:paraId="2FDD9EB8" w14:textId="22F3B335" w:rsidR="00DF6236" w:rsidRPr="00A20A0E" w:rsidDel="00FF3DFE" w:rsidRDefault="00DF6236" w:rsidP="00DF6236">
                  <w:pPr>
                    <w:pStyle w:val="TAC"/>
                    <w:rPr>
                      <w:del w:id="385" w:author="LG Electronics" w:date="2018-03-01T08:24:00Z"/>
                      <w:rFonts w:eastAsia="Batang"/>
                    </w:rPr>
                  </w:pPr>
                  <w:del w:id="386" w:author="LG Electronics" w:date="2018-03-01T08:24:00Z">
                    <w:r w:rsidDel="00FF3DFE">
                      <w:rPr>
                        <w:rFonts w:eastAsia="Batang"/>
                      </w:rPr>
                      <w:delText>0, 5</w:delText>
                    </w:r>
                  </w:del>
                </w:p>
              </w:tc>
              <w:tc>
                <w:tcPr>
                  <w:tcW w:w="851" w:type="dxa"/>
                  <w:shd w:val="clear" w:color="auto" w:fill="auto"/>
                </w:tcPr>
                <w:p w14:paraId="641ED095" w14:textId="7A2ECC8C" w:rsidR="00DF6236" w:rsidRPr="00A20A0E" w:rsidDel="00FF3DFE" w:rsidRDefault="00DF6236" w:rsidP="00DF6236">
                  <w:pPr>
                    <w:pStyle w:val="TAC"/>
                    <w:rPr>
                      <w:del w:id="387" w:author="LG Electronics" w:date="2018-03-01T08:24:00Z"/>
                      <w:rFonts w:eastAsia="Batang"/>
                    </w:rPr>
                  </w:pPr>
                </w:p>
              </w:tc>
              <w:tc>
                <w:tcPr>
                  <w:tcW w:w="851" w:type="dxa"/>
                  <w:shd w:val="clear" w:color="auto" w:fill="auto"/>
                </w:tcPr>
                <w:p w14:paraId="0D34D8DF" w14:textId="7069FDF5" w:rsidR="00DF6236" w:rsidRPr="00A20A0E" w:rsidDel="00FF3DFE" w:rsidRDefault="00DF6236" w:rsidP="00DF6236">
                  <w:pPr>
                    <w:pStyle w:val="TAC"/>
                    <w:rPr>
                      <w:del w:id="388" w:author="LG Electronics" w:date="2018-03-01T08:24:00Z"/>
                      <w:rFonts w:eastAsia="Batang"/>
                    </w:rPr>
                  </w:pPr>
                </w:p>
              </w:tc>
            </w:tr>
            <w:tr w:rsidR="00DF6236" w:rsidDel="00FF3DFE" w14:paraId="277DD8F7" w14:textId="124CE742" w:rsidTr="001C758F">
              <w:trPr>
                <w:jc w:val="center"/>
                <w:del w:id="389" w:author="LG Electronics" w:date="2018-03-01T08:24:00Z"/>
              </w:trPr>
              <w:tc>
                <w:tcPr>
                  <w:tcW w:w="1657" w:type="dxa"/>
                  <w:shd w:val="clear" w:color="auto" w:fill="auto"/>
                </w:tcPr>
                <w:p w14:paraId="5D444B57" w14:textId="5B9A1ADB" w:rsidR="00DF6236" w:rsidRPr="00A20A0E" w:rsidDel="00FF3DFE" w:rsidRDefault="00DF6236" w:rsidP="00DF6236">
                  <w:pPr>
                    <w:pStyle w:val="TAC"/>
                    <w:rPr>
                      <w:del w:id="390" w:author="LG Electronics" w:date="2018-03-01T08:24:00Z"/>
                      <w:rFonts w:eastAsia="Batang"/>
                    </w:rPr>
                  </w:pPr>
                  <w:del w:id="391" w:author="LG Electronics" w:date="2018-03-01T08:24:00Z">
                    <w:r w:rsidRPr="00A20A0E" w:rsidDel="00FF3DFE">
                      <w:rPr>
                        <w:rFonts w:eastAsia="Batang"/>
                      </w:rPr>
                      <w:delText>9</w:delText>
                    </w:r>
                  </w:del>
                </w:p>
              </w:tc>
              <w:tc>
                <w:tcPr>
                  <w:tcW w:w="851" w:type="dxa"/>
                  <w:shd w:val="clear" w:color="auto" w:fill="auto"/>
                </w:tcPr>
                <w:p w14:paraId="200B2A3D" w14:textId="726665BE" w:rsidR="00DF6236" w:rsidRPr="00A20A0E" w:rsidDel="00FF3DFE" w:rsidRDefault="00DF6236" w:rsidP="00DF6236">
                  <w:pPr>
                    <w:pStyle w:val="TAC"/>
                    <w:rPr>
                      <w:del w:id="392" w:author="LG Electronics" w:date="2018-03-01T08:24:00Z"/>
                      <w:rFonts w:eastAsia="Batang"/>
                    </w:rPr>
                  </w:pPr>
                  <w:del w:id="393" w:author="LG Electronics" w:date="2018-03-01T08:24:00Z">
                    <w:r w:rsidRPr="009A1E80" w:rsidDel="00FF3DFE">
                      <w:rPr>
                        <w:position w:val="-10"/>
                      </w:rPr>
                      <w:object w:dxaOrig="200" w:dyaOrig="300" w14:anchorId="4E45D010">
                        <v:shape id="_x0000_i1150" type="#_x0000_t75" style="width:8.25pt;height:15.75pt" o:ole="">
                          <v:imagedata r:id="rId110" o:title=""/>
                        </v:shape>
                        <o:OLEObject Type="Embed" ProgID="Equation.3" ShapeID="_x0000_i1150" DrawAspect="Content" ObjectID="_1581402103" r:id="rId197"/>
                      </w:object>
                    </w:r>
                  </w:del>
                </w:p>
              </w:tc>
              <w:tc>
                <w:tcPr>
                  <w:tcW w:w="851" w:type="dxa"/>
                  <w:shd w:val="clear" w:color="auto" w:fill="auto"/>
                </w:tcPr>
                <w:p w14:paraId="676033A2" w14:textId="0D815B16" w:rsidR="00DF6236" w:rsidRPr="00A20A0E" w:rsidDel="00FF3DFE" w:rsidRDefault="00DF6236" w:rsidP="00DF6236">
                  <w:pPr>
                    <w:pStyle w:val="TAC"/>
                    <w:rPr>
                      <w:del w:id="394" w:author="LG Electronics" w:date="2018-03-01T08:24:00Z"/>
                      <w:rFonts w:eastAsia="Batang"/>
                    </w:rPr>
                  </w:pPr>
                  <w:del w:id="395" w:author="LG Electronics" w:date="2018-03-01T08:24:00Z">
                    <w:r w:rsidRPr="00776BF8" w:rsidDel="00FF3DFE">
                      <w:rPr>
                        <w:position w:val="-12"/>
                      </w:rPr>
                      <w:object w:dxaOrig="200" w:dyaOrig="360" w14:anchorId="674BE5D4">
                        <v:shape id="_x0000_i1151" type="#_x0000_t75" style="width:8.25pt;height:18.75pt" o:ole="">
                          <v:imagedata r:id="rId159" o:title=""/>
                        </v:shape>
                        <o:OLEObject Type="Embed" ProgID="Equation.DSMT4" ShapeID="_x0000_i1151" DrawAspect="Content" ObjectID="_1581402104" r:id="rId198"/>
                      </w:object>
                    </w:r>
                  </w:del>
                </w:p>
              </w:tc>
              <w:tc>
                <w:tcPr>
                  <w:tcW w:w="851" w:type="dxa"/>
                  <w:shd w:val="clear" w:color="auto" w:fill="auto"/>
                </w:tcPr>
                <w:p w14:paraId="70A9C702" w14:textId="36900D0C" w:rsidR="00DF6236" w:rsidRPr="00A20A0E" w:rsidDel="00FF3DFE" w:rsidRDefault="00DF6236" w:rsidP="00DF6236">
                  <w:pPr>
                    <w:pStyle w:val="TAC"/>
                    <w:rPr>
                      <w:del w:id="396" w:author="LG Electronics" w:date="2018-03-01T08:24:00Z"/>
                      <w:rFonts w:eastAsia="Batang"/>
                    </w:rPr>
                  </w:pPr>
                </w:p>
              </w:tc>
              <w:tc>
                <w:tcPr>
                  <w:tcW w:w="851" w:type="dxa"/>
                  <w:shd w:val="clear" w:color="auto" w:fill="auto"/>
                </w:tcPr>
                <w:p w14:paraId="3C448CEA" w14:textId="4F5145B9" w:rsidR="00DF6236" w:rsidRPr="00A20A0E" w:rsidDel="00FF3DFE" w:rsidRDefault="00DF6236" w:rsidP="00DF6236">
                  <w:pPr>
                    <w:pStyle w:val="TAC"/>
                    <w:rPr>
                      <w:del w:id="397" w:author="LG Electronics" w:date="2018-03-01T08:24:00Z"/>
                      <w:rFonts w:eastAsia="Batang"/>
                    </w:rPr>
                  </w:pPr>
                </w:p>
              </w:tc>
              <w:tc>
                <w:tcPr>
                  <w:tcW w:w="851" w:type="dxa"/>
                  <w:shd w:val="clear" w:color="auto" w:fill="auto"/>
                </w:tcPr>
                <w:p w14:paraId="2CDECA25" w14:textId="40895017" w:rsidR="00DF6236" w:rsidRPr="00A20A0E" w:rsidDel="00FF3DFE" w:rsidRDefault="00DF6236" w:rsidP="00DF6236">
                  <w:pPr>
                    <w:pStyle w:val="TAC"/>
                    <w:rPr>
                      <w:del w:id="398" w:author="LG Electronics" w:date="2018-03-01T08:24:00Z"/>
                      <w:rFonts w:eastAsia="Batang"/>
                    </w:rPr>
                  </w:pPr>
                  <w:del w:id="399" w:author="LG Electronics" w:date="2018-03-01T08:24:00Z">
                    <w:r w:rsidDel="00FF3DFE">
                      <w:rPr>
                        <w:rFonts w:eastAsia="Batang"/>
                      </w:rPr>
                      <w:delText>0</w:delText>
                    </w:r>
                  </w:del>
                </w:p>
              </w:tc>
              <w:tc>
                <w:tcPr>
                  <w:tcW w:w="851" w:type="dxa"/>
                  <w:shd w:val="clear" w:color="auto" w:fill="auto"/>
                </w:tcPr>
                <w:p w14:paraId="79FDBECF" w14:textId="195562C0" w:rsidR="00DF6236" w:rsidRPr="00A20A0E" w:rsidDel="00FF3DFE" w:rsidRDefault="00DF6236" w:rsidP="00DF6236">
                  <w:pPr>
                    <w:pStyle w:val="TAC"/>
                    <w:rPr>
                      <w:del w:id="400" w:author="LG Electronics" w:date="2018-03-01T08:24:00Z"/>
                      <w:rFonts w:eastAsia="Batang"/>
                    </w:rPr>
                  </w:pPr>
                  <w:del w:id="401" w:author="LG Electronics" w:date="2018-03-01T08:24:00Z">
                    <w:r w:rsidDel="00FF3DFE">
                      <w:rPr>
                        <w:rFonts w:eastAsia="Batang"/>
                      </w:rPr>
                      <w:delText>0, 5</w:delText>
                    </w:r>
                  </w:del>
                </w:p>
              </w:tc>
              <w:tc>
                <w:tcPr>
                  <w:tcW w:w="851" w:type="dxa"/>
                  <w:shd w:val="clear" w:color="auto" w:fill="auto"/>
                </w:tcPr>
                <w:p w14:paraId="168E1572" w14:textId="7BBA18EB" w:rsidR="00DF6236" w:rsidRPr="00A20A0E" w:rsidDel="00FF3DFE" w:rsidRDefault="00DF6236" w:rsidP="00DF6236">
                  <w:pPr>
                    <w:pStyle w:val="TAC"/>
                    <w:rPr>
                      <w:del w:id="402" w:author="LG Electronics" w:date="2018-03-01T08:24:00Z"/>
                      <w:rFonts w:eastAsia="Batang"/>
                    </w:rPr>
                  </w:pPr>
                </w:p>
              </w:tc>
              <w:tc>
                <w:tcPr>
                  <w:tcW w:w="851" w:type="dxa"/>
                  <w:shd w:val="clear" w:color="auto" w:fill="auto"/>
                </w:tcPr>
                <w:p w14:paraId="63D96ED5" w14:textId="2D5ADFEA" w:rsidR="00DF6236" w:rsidRPr="00A20A0E" w:rsidDel="00FF3DFE" w:rsidRDefault="00DF6236" w:rsidP="00DF6236">
                  <w:pPr>
                    <w:pStyle w:val="TAC"/>
                    <w:rPr>
                      <w:del w:id="403" w:author="LG Electronics" w:date="2018-03-01T08:24:00Z"/>
                      <w:rFonts w:eastAsia="Batang"/>
                    </w:rPr>
                  </w:pPr>
                </w:p>
              </w:tc>
            </w:tr>
            <w:tr w:rsidR="00DF6236" w:rsidDel="00FF3DFE" w14:paraId="46F64DAB" w14:textId="742FD545" w:rsidTr="001C758F">
              <w:trPr>
                <w:jc w:val="center"/>
                <w:del w:id="404" w:author="LG Electronics" w:date="2018-03-01T08:24:00Z"/>
              </w:trPr>
              <w:tc>
                <w:tcPr>
                  <w:tcW w:w="1657" w:type="dxa"/>
                  <w:shd w:val="clear" w:color="auto" w:fill="auto"/>
                </w:tcPr>
                <w:p w14:paraId="21F951AD" w14:textId="49871AE0" w:rsidR="00DF6236" w:rsidRPr="00A20A0E" w:rsidDel="00FF3DFE" w:rsidRDefault="00DF6236" w:rsidP="00DF6236">
                  <w:pPr>
                    <w:pStyle w:val="TAC"/>
                    <w:rPr>
                      <w:del w:id="405" w:author="LG Electronics" w:date="2018-03-01T08:24:00Z"/>
                      <w:rFonts w:eastAsia="Batang"/>
                    </w:rPr>
                  </w:pPr>
                  <w:del w:id="406" w:author="LG Electronics" w:date="2018-03-01T08:24:00Z">
                    <w:r w:rsidRPr="00A20A0E" w:rsidDel="00FF3DFE">
                      <w:rPr>
                        <w:rFonts w:eastAsia="Batang"/>
                      </w:rPr>
                      <w:delText>10</w:delText>
                    </w:r>
                  </w:del>
                </w:p>
              </w:tc>
              <w:tc>
                <w:tcPr>
                  <w:tcW w:w="851" w:type="dxa"/>
                  <w:shd w:val="clear" w:color="auto" w:fill="auto"/>
                </w:tcPr>
                <w:p w14:paraId="74BF1A6F" w14:textId="422A1B3F" w:rsidR="00DF6236" w:rsidRPr="00A20A0E" w:rsidDel="00FF3DFE" w:rsidRDefault="00DF6236" w:rsidP="00DF6236">
                  <w:pPr>
                    <w:pStyle w:val="TAC"/>
                    <w:rPr>
                      <w:del w:id="407" w:author="LG Electronics" w:date="2018-03-01T08:24:00Z"/>
                      <w:rFonts w:eastAsia="Batang"/>
                    </w:rPr>
                  </w:pPr>
                  <w:del w:id="408" w:author="LG Electronics" w:date="2018-03-01T08:24:00Z">
                    <w:r w:rsidRPr="009A1E80" w:rsidDel="00FF3DFE">
                      <w:rPr>
                        <w:position w:val="-10"/>
                      </w:rPr>
                      <w:object w:dxaOrig="200" w:dyaOrig="300" w14:anchorId="65BCE50F">
                        <v:shape id="_x0000_i1152" type="#_x0000_t75" style="width:8.25pt;height:15.75pt" o:ole="">
                          <v:imagedata r:id="rId110" o:title=""/>
                        </v:shape>
                        <o:OLEObject Type="Embed" ProgID="Equation.3" ShapeID="_x0000_i1152" DrawAspect="Content" ObjectID="_1581402105" r:id="rId199"/>
                      </w:object>
                    </w:r>
                  </w:del>
                </w:p>
              </w:tc>
              <w:tc>
                <w:tcPr>
                  <w:tcW w:w="851" w:type="dxa"/>
                  <w:shd w:val="clear" w:color="auto" w:fill="auto"/>
                </w:tcPr>
                <w:p w14:paraId="62660431" w14:textId="488537B1" w:rsidR="00DF6236" w:rsidRPr="00A20A0E" w:rsidDel="00FF3DFE" w:rsidRDefault="00DF6236" w:rsidP="00DF6236">
                  <w:pPr>
                    <w:pStyle w:val="TAC"/>
                    <w:rPr>
                      <w:del w:id="409" w:author="LG Electronics" w:date="2018-03-01T08:24:00Z"/>
                      <w:rFonts w:eastAsia="Batang"/>
                    </w:rPr>
                  </w:pPr>
                  <w:del w:id="410" w:author="LG Electronics" w:date="2018-03-01T08:24:00Z">
                    <w:r w:rsidRPr="00E616C7" w:rsidDel="00FF3DFE">
                      <w:rPr>
                        <w:position w:val="-10"/>
                      </w:rPr>
                      <w:object w:dxaOrig="200" w:dyaOrig="300" w14:anchorId="1AAC51A2">
                        <v:shape id="_x0000_i1153" type="#_x0000_t75" style="width:8.25pt;height:15.75pt" o:ole="">
                          <v:imagedata r:id="rId101" o:title=""/>
                        </v:shape>
                        <o:OLEObject Type="Embed" ProgID="Equation.3" ShapeID="_x0000_i1153" DrawAspect="Content" ObjectID="_1581402106" r:id="rId200"/>
                      </w:object>
                    </w:r>
                    <w:r w:rsidDel="00FF3DFE">
                      <w:delText xml:space="preserve">, </w:delText>
                    </w:r>
                    <w:r w:rsidRPr="00F9696A" w:rsidDel="00FF3DFE">
                      <w:rPr>
                        <w:rFonts w:eastAsia="Batang"/>
                      </w:rPr>
                      <w:delText>8</w:delText>
                    </w:r>
                  </w:del>
                </w:p>
              </w:tc>
              <w:tc>
                <w:tcPr>
                  <w:tcW w:w="851" w:type="dxa"/>
                  <w:shd w:val="clear" w:color="auto" w:fill="auto"/>
                </w:tcPr>
                <w:p w14:paraId="7EBBACFB" w14:textId="39B668C7" w:rsidR="00DF6236" w:rsidRPr="00A20A0E" w:rsidDel="00FF3DFE" w:rsidRDefault="00DF6236" w:rsidP="00DF6236">
                  <w:pPr>
                    <w:pStyle w:val="TAC"/>
                    <w:rPr>
                      <w:del w:id="411" w:author="LG Electronics" w:date="2018-03-01T08:24:00Z"/>
                      <w:rFonts w:eastAsia="Batang"/>
                    </w:rPr>
                  </w:pPr>
                </w:p>
              </w:tc>
              <w:tc>
                <w:tcPr>
                  <w:tcW w:w="851" w:type="dxa"/>
                  <w:shd w:val="clear" w:color="auto" w:fill="auto"/>
                </w:tcPr>
                <w:p w14:paraId="00E80995" w14:textId="25DE6E37" w:rsidR="00DF6236" w:rsidRPr="00A20A0E" w:rsidDel="00FF3DFE" w:rsidRDefault="00DF6236" w:rsidP="00DF6236">
                  <w:pPr>
                    <w:pStyle w:val="TAC"/>
                    <w:rPr>
                      <w:del w:id="412" w:author="LG Electronics" w:date="2018-03-01T08:24:00Z"/>
                      <w:rFonts w:eastAsia="Batang"/>
                    </w:rPr>
                  </w:pPr>
                </w:p>
              </w:tc>
              <w:tc>
                <w:tcPr>
                  <w:tcW w:w="851" w:type="dxa"/>
                  <w:shd w:val="clear" w:color="auto" w:fill="auto"/>
                </w:tcPr>
                <w:p w14:paraId="60C437EC" w14:textId="14DE2836" w:rsidR="00DF6236" w:rsidRPr="00A20A0E" w:rsidDel="00FF3DFE" w:rsidRDefault="00DF6236" w:rsidP="00DF6236">
                  <w:pPr>
                    <w:pStyle w:val="TAC"/>
                    <w:rPr>
                      <w:del w:id="413" w:author="LG Electronics" w:date="2018-03-01T08:24:00Z"/>
                      <w:rFonts w:eastAsia="Batang"/>
                    </w:rPr>
                  </w:pPr>
                  <w:del w:id="414" w:author="LG Electronics" w:date="2018-03-01T08:24:00Z">
                    <w:r w:rsidDel="00FF3DFE">
                      <w:rPr>
                        <w:rFonts w:eastAsia="Batang"/>
                      </w:rPr>
                      <w:delText>0</w:delText>
                    </w:r>
                  </w:del>
                </w:p>
              </w:tc>
              <w:tc>
                <w:tcPr>
                  <w:tcW w:w="851" w:type="dxa"/>
                  <w:shd w:val="clear" w:color="auto" w:fill="auto"/>
                </w:tcPr>
                <w:p w14:paraId="62A24BAC" w14:textId="4548564E" w:rsidR="00DF6236" w:rsidRPr="00A20A0E" w:rsidDel="00FF3DFE" w:rsidRDefault="00DF6236" w:rsidP="00DF6236">
                  <w:pPr>
                    <w:pStyle w:val="TAC"/>
                    <w:rPr>
                      <w:del w:id="415" w:author="LG Electronics" w:date="2018-03-01T08:24:00Z"/>
                      <w:rFonts w:eastAsia="Batang"/>
                    </w:rPr>
                  </w:pPr>
                  <w:del w:id="416" w:author="LG Electronics" w:date="2018-03-01T08:24:00Z">
                    <w:r w:rsidDel="00FF3DFE">
                      <w:rPr>
                        <w:rFonts w:eastAsia="Batang"/>
                      </w:rPr>
                      <w:delText>0, 7</w:delText>
                    </w:r>
                  </w:del>
                </w:p>
              </w:tc>
              <w:tc>
                <w:tcPr>
                  <w:tcW w:w="851" w:type="dxa"/>
                  <w:shd w:val="clear" w:color="auto" w:fill="auto"/>
                </w:tcPr>
                <w:p w14:paraId="073E0338" w14:textId="0323CAE0" w:rsidR="00DF6236" w:rsidRPr="00A20A0E" w:rsidDel="00FF3DFE" w:rsidRDefault="00DF6236" w:rsidP="00DF6236">
                  <w:pPr>
                    <w:pStyle w:val="TAC"/>
                    <w:rPr>
                      <w:del w:id="417" w:author="LG Electronics" w:date="2018-03-01T08:24:00Z"/>
                      <w:rFonts w:eastAsia="Batang"/>
                    </w:rPr>
                  </w:pPr>
                </w:p>
              </w:tc>
              <w:tc>
                <w:tcPr>
                  <w:tcW w:w="851" w:type="dxa"/>
                  <w:shd w:val="clear" w:color="auto" w:fill="auto"/>
                </w:tcPr>
                <w:p w14:paraId="710E26E0" w14:textId="0F2AB35E" w:rsidR="00DF6236" w:rsidRPr="00A20A0E" w:rsidDel="00FF3DFE" w:rsidRDefault="00DF6236" w:rsidP="00DF6236">
                  <w:pPr>
                    <w:pStyle w:val="TAC"/>
                    <w:rPr>
                      <w:del w:id="418" w:author="LG Electronics" w:date="2018-03-01T08:24:00Z"/>
                      <w:rFonts w:eastAsia="Batang"/>
                    </w:rPr>
                  </w:pPr>
                </w:p>
              </w:tc>
            </w:tr>
            <w:tr w:rsidR="00DF6236" w:rsidDel="00FF3DFE" w14:paraId="4BBFA5CF" w14:textId="4EDBECC7" w:rsidTr="001C758F">
              <w:trPr>
                <w:jc w:val="center"/>
                <w:del w:id="419" w:author="LG Electronics" w:date="2018-03-01T08:24:00Z"/>
              </w:trPr>
              <w:tc>
                <w:tcPr>
                  <w:tcW w:w="1657" w:type="dxa"/>
                  <w:shd w:val="clear" w:color="auto" w:fill="auto"/>
                </w:tcPr>
                <w:p w14:paraId="720E8158" w14:textId="5C459817" w:rsidR="00DF6236" w:rsidRPr="00A20A0E" w:rsidDel="00FF3DFE" w:rsidRDefault="00DF6236" w:rsidP="00DF6236">
                  <w:pPr>
                    <w:pStyle w:val="TAC"/>
                    <w:rPr>
                      <w:del w:id="420" w:author="LG Electronics" w:date="2018-03-01T08:24:00Z"/>
                      <w:rFonts w:eastAsia="Batang"/>
                    </w:rPr>
                  </w:pPr>
                  <w:del w:id="421" w:author="LG Electronics" w:date="2018-03-01T08:24:00Z">
                    <w:r w:rsidRPr="00A20A0E" w:rsidDel="00FF3DFE">
                      <w:rPr>
                        <w:rFonts w:eastAsia="Batang"/>
                      </w:rPr>
                      <w:delText>11</w:delText>
                    </w:r>
                  </w:del>
                </w:p>
              </w:tc>
              <w:tc>
                <w:tcPr>
                  <w:tcW w:w="851" w:type="dxa"/>
                  <w:shd w:val="clear" w:color="auto" w:fill="auto"/>
                </w:tcPr>
                <w:p w14:paraId="31850036" w14:textId="0610A980" w:rsidR="00DF6236" w:rsidRPr="00A20A0E" w:rsidDel="00FF3DFE" w:rsidRDefault="00DF6236" w:rsidP="00DF6236">
                  <w:pPr>
                    <w:pStyle w:val="TAC"/>
                    <w:rPr>
                      <w:del w:id="422" w:author="LG Electronics" w:date="2018-03-01T08:24:00Z"/>
                      <w:rFonts w:eastAsia="Batang"/>
                    </w:rPr>
                  </w:pPr>
                  <w:del w:id="423" w:author="LG Electronics" w:date="2018-03-01T08:24:00Z">
                    <w:r w:rsidRPr="009A1E80" w:rsidDel="00FF3DFE">
                      <w:rPr>
                        <w:position w:val="-10"/>
                      </w:rPr>
                      <w:object w:dxaOrig="200" w:dyaOrig="300" w14:anchorId="5FC47DE1">
                        <v:shape id="_x0000_i1154" type="#_x0000_t75" style="width:8.25pt;height:15.75pt" o:ole="">
                          <v:imagedata r:id="rId110" o:title=""/>
                        </v:shape>
                        <o:OLEObject Type="Embed" ProgID="Equation.3" ShapeID="_x0000_i1154" DrawAspect="Content" ObjectID="_1581402107" r:id="rId201"/>
                      </w:object>
                    </w:r>
                  </w:del>
                </w:p>
              </w:tc>
              <w:tc>
                <w:tcPr>
                  <w:tcW w:w="851" w:type="dxa"/>
                  <w:shd w:val="clear" w:color="auto" w:fill="auto"/>
                </w:tcPr>
                <w:p w14:paraId="5665D92E" w14:textId="42854035" w:rsidR="00DF6236" w:rsidRPr="00A20A0E" w:rsidDel="00FF3DFE" w:rsidRDefault="00DF6236" w:rsidP="00DF6236">
                  <w:pPr>
                    <w:pStyle w:val="TAC"/>
                    <w:rPr>
                      <w:del w:id="424" w:author="LG Electronics" w:date="2018-03-01T08:24:00Z"/>
                      <w:rFonts w:eastAsia="Batang"/>
                    </w:rPr>
                  </w:pPr>
                  <w:del w:id="425" w:author="LG Electronics" w:date="2018-03-01T08:24:00Z">
                    <w:r w:rsidRPr="00E616C7" w:rsidDel="00FF3DFE">
                      <w:rPr>
                        <w:position w:val="-10"/>
                      </w:rPr>
                      <w:object w:dxaOrig="200" w:dyaOrig="300" w14:anchorId="101E0C43">
                        <v:shape id="_x0000_i1155" type="#_x0000_t75" style="width:8.25pt;height:15.75pt" o:ole="">
                          <v:imagedata r:id="rId101" o:title=""/>
                        </v:shape>
                        <o:OLEObject Type="Embed" ProgID="Equation.3" ShapeID="_x0000_i1155" DrawAspect="Content" ObjectID="_1581402108" r:id="rId202"/>
                      </w:object>
                    </w:r>
                    <w:r w:rsidDel="00FF3DFE">
                      <w:delText xml:space="preserve">, </w:delText>
                    </w:r>
                    <w:r w:rsidRPr="00F9696A" w:rsidDel="00FF3DFE">
                      <w:rPr>
                        <w:rFonts w:eastAsia="Batang"/>
                      </w:rPr>
                      <w:delText>8</w:delText>
                    </w:r>
                  </w:del>
                </w:p>
              </w:tc>
              <w:tc>
                <w:tcPr>
                  <w:tcW w:w="851" w:type="dxa"/>
                  <w:shd w:val="clear" w:color="auto" w:fill="auto"/>
                </w:tcPr>
                <w:p w14:paraId="1C499114" w14:textId="0CFD16DC" w:rsidR="00DF6236" w:rsidRPr="00A20A0E" w:rsidDel="00FF3DFE" w:rsidRDefault="00DF6236" w:rsidP="00DF6236">
                  <w:pPr>
                    <w:pStyle w:val="TAC"/>
                    <w:rPr>
                      <w:del w:id="426" w:author="LG Electronics" w:date="2018-03-01T08:24:00Z"/>
                      <w:rFonts w:eastAsia="Batang"/>
                    </w:rPr>
                  </w:pPr>
                </w:p>
              </w:tc>
              <w:tc>
                <w:tcPr>
                  <w:tcW w:w="851" w:type="dxa"/>
                  <w:shd w:val="clear" w:color="auto" w:fill="auto"/>
                </w:tcPr>
                <w:p w14:paraId="4D4F7E29" w14:textId="6462B516" w:rsidR="00DF6236" w:rsidRPr="00A20A0E" w:rsidDel="00FF3DFE" w:rsidRDefault="00DF6236" w:rsidP="00DF6236">
                  <w:pPr>
                    <w:pStyle w:val="TAC"/>
                    <w:rPr>
                      <w:del w:id="427" w:author="LG Electronics" w:date="2018-03-01T08:24:00Z"/>
                      <w:rFonts w:eastAsia="Batang"/>
                    </w:rPr>
                  </w:pPr>
                </w:p>
              </w:tc>
              <w:tc>
                <w:tcPr>
                  <w:tcW w:w="851" w:type="dxa"/>
                  <w:shd w:val="clear" w:color="auto" w:fill="auto"/>
                </w:tcPr>
                <w:p w14:paraId="7DA7D92F" w14:textId="125E62E8" w:rsidR="00DF6236" w:rsidRPr="00A20A0E" w:rsidDel="00FF3DFE" w:rsidRDefault="00DF6236" w:rsidP="00DF6236">
                  <w:pPr>
                    <w:pStyle w:val="TAC"/>
                    <w:rPr>
                      <w:del w:id="428" w:author="LG Electronics" w:date="2018-03-01T08:24:00Z"/>
                      <w:rFonts w:eastAsia="Batang"/>
                    </w:rPr>
                  </w:pPr>
                  <w:del w:id="429" w:author="LG Electronics" w:date="2018-03-01T08:24:00Z">
                    <w:r w:rsidDel="00FF3DFE">
                      <w:rPr>
                        <w:rFonts w:eastAsia="Batang"/>
                      </w:rPr>
                      <w:delText>0</w:delText>
                    </w:r>
                  </w:del>
                </w:p>
              </w:tc>
              <w:tc>
                <w:tcPr>
                  <w:tcW w:w="851" w:type="dxa"/>
                  <w:shd w:val="clear" w:color="auto" w:fill="auto"/>
                </w:tcPr>
                <w:p w14:paraId="2B43EEAA" w14:textId="40CBE289" w:rsidR="00DF6236" w:rsidRPr="00A20A0E" w:rsidDel="00FF3DFE" w:rsidRDefault="00DF6236" w:rsidP="00DF6236">
                  <w:pPr>
                    <w:pStyle w:val="TAC"/>
                    <w:rPr>
                      <w:del w:id="430" w:author="LG Electronics" w:date="2018-03-01T08:24:00Z"/>
                      <w:rFonts w:eastAsia="Batang"/>
                    </w:rPr>
                  </w:pPr>
                  <w:del w:id="431" w:author="LG Electronics" w:date="2018-03-01T08:24:00Z">
                    <w:r w:rsidDel="00FF3DFE">
                      <w:rPr>
                        <w:rFonts w:eastAsia="Batang"/>
                      </w:rPr>
                      <w:delText>0, 7</w:delText>
                    </w:r>
                  </w:del>
                </w:p>
              </w:tc>
              <w:tc>
                <w:tcPr>
                  <w:tcW w:w="851" w:type="dxa"/>
                  <w:shd w:val="clear" w:color="auto" w:fill="auto"/>
                </w:tcPr>
                <w:p w14:paraId="6827BCB5" w14:textId="68BE75D6" w:rsidR="00DF6236" w:rsidRPr="00A20A0E" w:rsidDel="00FF3DFE" w:rsidRDefault="00DF6236" w:rsidP="00DF6236">
                  <w:pPr>
                    <w:pStyle w:val="TAC"/>
                    <w:rPr>
                      <w:del w:id="432" w:author="LG Electronics" w:date="2018-03-01T08:24:00Z"/>
                      <w:rFonts w:eastAsia="Batang"/>
                    </w:rPr>
                  </w:pPr>
                </w:p>
              </w:tc>
              <w:tc>
                <w:tcPr>
                  <w:tcW w:w="851" w:type="dxa"/>
                  <w:shd w:val="clear" w:color="auto" w:fill="auto"/>
                </w:tcPr>
                <w:p w14:paraId="577F5A7F" w14:textId="6DBB8B4D" w:rsidR="00DF6236" w:rsidRPr="00A20A0E" w:rsidDel="00FF3DFE" w:rsidRDefault="00DF6236" w:rsidP="00DF6236">
                  <w:pPr>
                    <w:pStyle w:val="TAC"/>
                    <w:rPr>
                      <w:del w:id="433" w:author="LG Electronics" w:date="2018-03-01T08:24:00Z"/>
                      <w:rFonts w:eastAsia="Batang"/>
                    </w:rPr>
                  </w:pPr>
                </w:p>
              </w:tc>
            </w:tr>
            <w:tr w:rsidR="00DF6236" w:rsidDel="00FF3DFE" w14:paraId="4BDCE9B5" w14:textId="72BD9007" w:rsidTr="001C758F">
              <w:trPr>
                <w:jc w:val="center"/>
                <w:del w:id="434" w:author="LG Electronics" w:date="2018-03-01T08:24:00Z"/>
              </w:trPr>
              <w:tc>
                <w:tcPr>
                  <w:tcW w:w="1657" w:type="dxa"/>
                  <w:shd w:val="clear" w:color="auto" w:fill="auto"/>
                </w:tcPr>
                <w:p w14:paraId="1248D0B7" w14:textId="2AB235A5" w:rsidR="00DF6236" w:rsidRPr="00A20A0E" w:rsidDel="00FF3DFE" w:rsidRDefault="00DF6236" w:rsidP="00DF6236">
                  <w:pPr>
                    <w:pStyle w:val="TAC"/>
                    <w:rPr>
                      <w:del w:id="435" w:author="LG Electronics" w:date="2018-03-01T08:24:00Z"/>
                      <w:rFonts w:eastAsia="Batang"/>
                    </w:rPr>
                  </w:pPr>
                  <w:del w:id="436" w:author="LG Electronics" w:date="2018-03-01T08:24:00Z">
                    <w:r w:rsidRPr="00A20A0E" w:rsidDel="00FF3DFE">
                      <w:rPr>
                        <w:rFonts w:eastAsia="Batang"/>
                      </w:rPr>
                      <w:delText>12</w:delText>
                    </w:r>
                  </w:del>
                </w:p>
              </w:tc>
              <w:tc>
                <w:tcPr>
                  <w:tcW w:w="851" w:type="dxa"/>
                  <w:shd w:val="clear" w:color="auto" w:fill="auto"/>
                </w:tcPr>
                <w:p w14:paraId="0E7BC025" w14:textId="2CE4A05F" w:rsidR="00DF6236" w:rsidRPr="00A20A0E" w:rsidDel="00FF3DFE" w:rsidRDefault="00DF6236" w:rsidP="00DF6236">
                  <w:pPr>
                    <w:pStyle w:val="TAC"/>
                    <w:rPr>
                      <w:del w:id="437" w:author="LG Electronics" w:date="2018-03-01T08:24:00Z"/>
                      <w:rFonts w:eastAsia="Batang"/>
                    </w:rPr>
                  </w:pPr>
                  <w:del w:id="438" w:author="LG Electronics" w:date="2018-03-01T08:24:00Z">
                    <w:r w:rsidRPr="009A1E80" w:rsidDel="00FF3DFE">
                      <w:rPr>
                        <w:position w:val="-10"/>
                      </w:rPr>
                      <w:object w:dxaOrig="200" w:dyaOrig="300" w14:anchorId="6BC932EA">
                        <v:shape id="_x0000_i1156" type="#_x0000_t75" style="width:8.25pt;height:15.75pt" o:ole="">
                          <v:imagedata r:id="rId110" o:title=""/>
                        </v:shape>
                        <o:OLEObject Type="Embed" ProgID="Equation.3" ShapeID="_x0000_i1156" DrawAspect="Content" ObjectID="_1581402109" r:id="rId203"/>
                      </w:object>
                    </w:r>
                  </w:del>
                </w:p>
              </w:tc>
              <w:tc>
                <w:tcPr>
                  <w:tcW w:w="851" w:type="dxa"/>
                  <w:shd w:val="clear" w:color="auto" w:fill="auto"/>
                </w:tcPr>
                <w:p w14:paraId="3C86FFBE" w14:textId="393FAB88" w:rsidR="00DF6236" w:rsidRPr="00A20A0E" w:rsidDel="00FF3DFE" w:rsidRDefault="00DF6236" w:rsidP="00DF6236">
                  <w:pPr>
                    <w:pStyle w:val="TAC"/>
                    <w:rPr>
                      <w:del w:id="439" w:author="LG Electronics" w:date="2018-03-01T08:24:00Z"/>
                      <w:rFonts w:eastAsia="Batang"/>
                    </w:rPr>
                  </w:pPr>
                  <w:del w:id="440" w:author="LG Electronics" w:date="2018-03-01T08:24:00Z">
                    <w:r w:rsidRPr="00E616C7" w:rsidDel="00FF3DFE">
                      <w:rPr>
                        <w:position w:val="-10"/>
                      </w:rPr>
                      <w:object w:dxaOrig="200" w:dyaOrig="300" w14:anchorId="20B32D47">
                        <v:shape id="_x0000_i1157" type="#_x0000_t75" style="width:8.25pt;height:15.75pt" o:ole="">
                          <v:imagedata r:id="rId101" o:title=""/>
                        </v:shape>
                        <o:OLEObject Type="Embed" ProgID="Equation.3" ShapeID="_x0000_i1157" DrawAspect="Content" ObjectID="_1581402110" r:id="rId204"/>
                      </w:object>
                    </w:r>
                    <w:r w:rsidDel="00FF3DFE">
                      <w:delText xml:space="preserve">, </w:delText>
                    </w:r>
                    <w:r w:rsidDel="00FF3DFE">
                      <w:rPr>
                        <w:rFonts w:eastAsia="Batang"/>
                      </w:rPr>
                      <w:delText>8</w:delText>
                    </w:r>
                  </w:del>
                </w:p>
              </w:tc>
              <w:tc>
                <w:tcPr>
                  <w:tcW w:w="851" w:type="dxa"/>
                  <w:shd w:val="clear" w:color="auto" w:fill="auto"/>
                </w:tcPr>
                <w:p w14:paraId="220DED9F" w14:textId="5AA45333" w:rsidR="00DF6236" w:rsidRPr="00A20A0E" w:rsidDel="00FF3DFE" w:rsidRDefault="00DF6236" w:rsidP="00DF6236">
                  <w:pPr>
                    <w:pStyle w:val="TAC"/>
                    <w:rPr>
                      <w:del w:id="441" w:author="LG Electronics" w:date="2018-03-01T08:24:00Z"/>
                      <w:rFonts w:eastAsia="Batang"/>
                    </w:rPr>
                  </w:pPr>
                </w:p>
              </w:tc>
              <w:tc>
                <w:tcPr>
                  <w:tcW w:w="851" w:type="dxa"/>
                  <w:shd w:val="clear" w:color="auto" w:fill="auto"/>
                </w:tcPr>
                <w:p w14:paraId="0B61BF30" w14:textId="6D18C0B6" w:rsidR="00DF6236" w:rsidRPr="00A20A0E" w:rsidDel="00FF3DFE" w:rsidRDefault="00DF6236" w:rsidP="00DF6236">
                  <w:pPr>
                    <w:pStyle w:val="TAC"/>
                    <w:rPr>
                      <w:del w:id="442" w:author="LG Electronics" w:date="2018-03-01T08:24:00Z"/>
                      <w:rFonts w:eastAsia="Batang"/>
                    </w:rPr>
                  </w:pPr>
                </w:p>
              </w:tc>
              <w:tc>
                <w:tcPr>
                  <w:tcW w:w="851" w:type="dxa"/>
                  <w:shd w:val="clear" w:color="auto" w:fill="auto"/>
                </w:tcPr>
                <w:p w14:paraId="3FF0406C" w14:textId="21CBC3D9" w:rsidR="00DF6236" w:rsidRPr="00A20A0E" w:rsidDel="00FF3DFE" w:rsidRDefault="00DF6236" w:rsidP="00DF6236">
                  <w:pPr>
                    <w:pStyle w:val="TAC"/>
                    <w:rPr>
                      <w:del w:id="443" w:author="LG Electronics" w:date="2018-03-01T08:24:00Z"/>
                      <w:rFonts w:eastAsia="Batang"/>
                    </w:rPr>
                  </w:pPr>
                  <w:del w:id="444" w:author="LG Electronics" w:date="2018-03-01T08:24:00Z">
                    <w:r w:rsidDel="00FF3DFE">
                      <w:rPr>
                        <w:rFonts w:eastAsia="Batang"/>
                      </w:rPr>
                      <w:delText>0</w:delText>
                    </w:r>
                  </w:del>
                </w:p>
              </w:tc>
              <w:tc>
                <w:tcPr>
                  <w:tcW w:w="851" w:type="dxa"/>
                  <w:shd w:val="clear" w:color="auto" w:fill="auto"/>
                </w:tcPr>
                <w:p w14:paraId="7EE43A9C" w14:textId="28559E04" w:rsidR="00DF6236" w:rsidRPr="00A20A0E" w:rsidDel="00FF3DFE" w:rsidRDefault="00DF6236" w:rsidP="00DF6236">
                  <w:pPr>
                    <w:pStyle w:val="TAC"/>
                    <w:rPr>
                      <w:del w:id="445" w:author="LG Electronics" w:date="2018-03-01T08:24:00Z"/>
                      <w:rFonts w:eastAsia="Batang"/>
                    </w:rPr>
                  </w:pPr>
                  <w:del w:id="446" w:author="LG Electronics" w:date="2018-03-01T08:24:00Z">
                    <w:r w:rsidDel="00FF3DFE">
                      <w:rPr>
                        <w:rFonts w:eastAsia="Batang"/>
                      </w:rPr>
                      <w:delText>0, 9</w:delText>
                    </w:r>
                  </w:del>
                </w:p>
              </w:tc>
              <w:tc>
                <w:tcPr>
                  <w:tcW w:w="851" w:type="dxa"/>
                  <w:shd w:val="clear" w:color="auto" w:fill="auto"/>
                </w:tcPr>
                <w:p w14:paraId="14A96889" w14:textId="779BCA14" w:rsidR="00DF6236" w:rsidRPr="00A20A0E" w:rsidDel="00FF3DFE" w:rsidRDefault="00DF6236" w:rsidP="00DF6236">
                  <w:pPr>
                    <w:pStyle w:val="TAC"/>
                    <w:rPr>
                      <w:del w:id="447" w:author="LG Electronics" w:date="2018-03-01T08:24:00Z"/>
                      <w:rFonts w:eastAsia="Batang"/>
                    </w:rPr>
                  </w:pPr>
                </w:p>
              </w:tc>
              <w:tc>
                <w:tcPr>
                  <w:tcW w:w="851" w:type="dxa"/>
                  <w:shd w:val="clear" w:color="auto" w:fill="auto"/>
                </w:tcPr>
                <w:p w14:paraId="421C1EF8" w14:textId="2EA45E2C" w:rsidR="00DF6236" w:rsidRPr="00A20A0E" w:rsidDel="00FF3DFE" w:rsidRDefault="00DF6236" w:rsidP="00DF6236">
                  <w:pPr>
                    <w:pStyle w:val="TAC"/>
                    <w:rPr>
                      <w:del w:id="448" w:author="LG Electronics" w:date="2018-03-01T08:24:00Z"/>
                      <w:rFonts w:eastAsia="Batang"/>
                    </w:rPr>
                  </w:pPr>
                </w:p>
              </w:tc>
            </w:tr>
            <w:tr w:rsidR="00DF6236" w:rsidDel="00FF3DFE" w14:paraId="125B4110" w14:textId="1DF70BB0" w:rsidTr="001C758F">
              <w:trPr>
                <w:jc w:val="center"/>
                <w:del w:id="449" w:author="LG Electronics" w:date="2018-03-01T08:24:00Z"/>
              </w:trPr>
              <w:tc>
                <w:tcPr>
                  <w:tcW w:w="1657" w:type="dxa"/>
                  <w:shd w:val="clear" w:color="auto" w:fill="auto"/>
                </w:tcPr>
                <w:p w14:paraId="74FEA7E2" w14:textId="7E99840F" w:rsidR="00DF6236" w:rsidRPr="00A20A0E" w:rsidDel="00FF3DFE" w:rsidRDefault="00DF6236" w:rsidP="00DF6236">
                  <w:pPr>
                    <w:pStyle w:val="TAC"/>
                    <w:rPr>
                      <w:del w:id="450" w:author="LG Electronics" w:date="2018-03-01T08:24:00Z"/>
                      <w:rFonts w:eastAsia="Batang"/>
                    </w:rPr>
                  </w:pPr>
                  <w:del w:id="451" w:author="LG Electronics" w:date="2018-03-01T08:24:00Z">
                    <w:r w:rsidRPr="00A20A0E" w:rsidDel="00FF3DFE">
                      <w:rPr>
                        <w:rFonts w:eastAsia="Batang"/>
                      </w:rPr>
                      <w:delText>13</w:delText>
                    </w:r>
                  </w:del>
                </w:p>
              </w:tc>
              <w:tc>
                <w:tcPr>
                  <w:tcW w:w="851" w:type="dxa"/>
                  <w:shd w:val="clear" w:color="auto" w:fill="auto"/>
                </w:tcPr>
                <w:p w14:paraId="687B6EDA" w14:textId="519C6BEF" w:rsidR="00DF6236" w:rsidRPr="00A20A0E" w:rsidDel="00FF3DFE" w:rsidRDefault="00DF6236" w:rsidP="00DF6236">
                  <w:pPr>
                    <w:pStyle w:val="TAC"/>
                    <w:rPr>
                      <w:del w:id="452" w:author="LG Electronics" w:date="2018-03-01T08:24:00Z"/>
                      <w:rFonts w:eastAsia="Batang"/>
                    </w:rPr>
                  </w:pPr>
                  <w:del w:id="453" w:author="LG Electronics" w:date="2018-03-01T08:24:00Z">
                    <w:r w:rsidRPr="009A1E80" w:rsidDel="00FF3DFE">
                      <w:rPr>
                        <w:position w:val="-10"/>
                      </w:rPr>
                      <w:object w:dxaOrig="200" w:dyaOrig="300" w14:anchorId="14DCB06C">
                        <v:shape id="_x0000_i1158" type="#_x0000_t75" style="width:8.25pt;height:15.75pt" o:ole="">
                          <v:imagedata r:id="rId110" o:title=""/>
                        </v:shape>
                        <o:OLEObject Type="Embed" ProgID="Equation.3" ShapeID="_x0000_i1158" DrawAspect="Content" ObjectID="_1581402111" r:id="rId205"/>
                      </w:object>
                    </w:r>
                  </w:del>
                </w:p>
              </w:tc>
              <w:tc>
                <w:tcPr>
                  <w:tcW w:w="851" w:type="dxa"/>
                  <w:shd w:val="clear" w:color="auto" w:fill="auto"/>
                </w:tcPr>
                <w:p w14:paraId="625894CF" w14:textId="37BDFA23" w:rsidR="00DF6236" w:rsidRPr="00A20A0E" w:rsidDel="00FF3DFE" w:rsidRDefault="00DF6236" w:rsidP="00DF6236">
                  <w:pPr>
                    <w:pStyle w:val="TAC"/>
                    <w:rPr>
                      <w:del w:id="454" w:author="LG Electronics" w:date="2018-03-01T08:24:00Z"/>
                      <w:rFonts w:eastAsia="Batang"/>
                    </w:rPr>
                  </w:pPr>
                  <w:del w:id="455" w:author="LG Electronics" w:date="2018-03-01T08:24:00Z">
                    <w:r w:rsidRPr="00E616C7" w:rsidDel="00FF3DFE">
                      <w:rPr>
                        <w:position w:val="-10"/>
                      </w:rPr>
                      <w:object w:dxaOrig="200" w:dyaOrig="300" w14:anchorId="7168D87A">
                        <v:shape id="_x0000_i1159" type="#_x0000_t75" style="width:8.25pt;height:15pt" o:ole="">
                          <v:imagedata r:id="rId101" o:title=""/>
                        </v:shape>
                        <o:OLEObject Type="Embed" ProgID="Equation.3" ShapeID="_x0000_i1159" DrawAspect="Content" ObjectID="_1581402112" r:id="rId206"/>
                      </w:object>
                    </w:r>
                    <w:r w:rsidDel="00FF3DFE">
                      <w:delText xml:space="preserve">, </w:delText>
                    </w:r>
                    <w:r w:rsidRPr="00F9696A" w:rsidDel="00FF3DFE">
                      <w:rPr>
                        <w:rFonts w:eastAsia="Batang"/>
                      </w:rPr>
                      <w:delText>10</w:delText>
                    </w:r>
                  </w:del>
                </w:p>
              </w:tc>
              <w:tc>
                <w:tcPr>
                  <w:tcW w:w="851" w:type="dxa"/>
                  <w:shd w:val="clear" w:color="auto" w:fill="auto"/>
                </w:tcPr>
                <w:p w14:paraId="7B51AD73" w14:textId="0E31EC0E" w:rsidR="00DF6236" w:rsidRPr="00A20A0E" w:rsidDel="00FF3DFE" w:rsidRDefault="00DF6236" w:rsidP="00DF6236">
                  <w:pPr>
                    <w:pStyle w:val="TAC"/>
                    <w:rPr>
                      <w:del w:id="456" w:author="LG Electronics" w:date="2018-03-01T08:24:00Z"/>
                      <w:rFonts w:eastAsia="Batang"/>
                    </w:rPr>
                  </w:pPr>
                </w:p>
              </w:tc>
              <w:tc>
                <w:tcPr>
                  <w:tcW w:w="851" w:type="dxa"/>
                  <w:shd w:val="clear" w:color="auto" w:fill="auto"/>
                </w:tcPr>
                <w:p w14:paraId="07781655" w14:textId="2C3998AC" w:rsidR="00DF6236" w:rsidRPr="00A20A0E" w:rsidDel="00FF3DFE" w:rsidRDefault="00DF6236" w:rsidP="00DF6236">
                  <w:pPr>
                    <w:pStyle w:val="TAC"/>
                    <w:rPr>
                      <w:del w:id="457" w:author="LG Electronics" w:date="2018-03-01T08:24:00Z"/>
                      <w:rFonts w:eastAsia="Batang"/>
                    </w:rPr>
                  </w:pPr>
                </w:p>
              </w:tc>
              <w:tc>
                <w:tcPr>
                  <w:tcW w:w="851" w:type="dxa"/>
                  <w:shd w:val="clear" w:color="auto" w:fill="auto"/>
                </w:tcPr>
                <w:p w14:paraId="24FD709B" w14:textId="5966046D" w:rsidR="00DF6236" w:rsidRPr="00A20A0E" w:rsidDel="00FF3DFE" w:rsidRDefault="00DF6236" w:rsidP="00DF6236">
                  <w:pPr>
                    <w:pStyle w:val="TAC"/>
                    <w:rPr>
                      <w:del w:id="458" w:author="LG Electronics" w:date="2018-03-01T08:24:00Z"/>
                      <w:rFonts w:eastAsia="Batang"/>
                    </w:rPr>
                  </w:pPr>
                  <w:del w:id="459" w:author="LG Electronics" w:date="2018-03-01T08:24:00Z">
                    <w:r w:rsidDel="00FF3DFE">
                      <w:rPr>
                        <w:rFonts w:eastAsia="Batang"/>
                      </w:rPr>
                      <w:delText>0</w:delText>
                    </w:r>
                  </w:del>
                </w:p>
              </w:tc>
              <w:tc>
                <w:tcPr>
                  <w:tcW w:w="851" w:type="dxa"/>
                  <w:shd w:val="clear" w:color="auto" w:fill="auto"/>
                </w:tcPr>
                <w:p w14:paraId="29D5A6DA" w14:textId="4C539C98" w:rsidR="00DF6236" w:rsidRPr="00A20A0E" w:rsidDel="00FF3DFE" w:rsidRDefault="00DF6236" w:rsidP="00DF6236">
                  <w:pPr>
                    <w:pStyle w:val="TAC"/>
                    <w:rPr>
                      <w:del w:id="460" w:author="LG Electronics" w:date="2018-03-01T08:24:00Z"/>
                      <w:rFonts w:eastAsia="Batang"/>
                    </w:rPr>
                  </w:pPr>
                  <w:del w:id="461" w:author="LG Electronics" w:date="2018-03-01T08:24:00Z">
                    <w:r w:rsidDel="00FF3DFE">
                      <w:rPr>
                        <w:rFonts w:eastAsia="Batang"/>
                      </w:rPr>
                      <w:delText>[0, 10]</w:delText>
                    </w:r>
                  </w:del>
                </w:p>
              </w:tc>
              <w:tc>
                <w:tcPr>
                  <w:tcW w:w="851" w:type="dxa"/>
                  <w:shd w:val="clear" w:color="auto" w:fill="auto"/>
                </w:tcPr>
                <w:p w14:paraId="046ECA0C" w14:textId="3EAB5334" w:rsidR="00DF6236" w:rsidRPr="00A20A0E" w:rsidDel="00FF3DFE" w:rsidRDefault="00DF6236" w:rsidP="00DF6236">
                  <w:pPr>
                    <w:pStyle w:val="TAC"/>
                    <w:rPr>
                      <w:del w:id="462" w:author="LG Electronics" w:date="2018-03-01T08:24:00Z"/>
                      <w:rFonts w:eastAsia="Batang"/>
                    </w:rPr>
                  </w:pPr>
                </w:p>
              </w:tc>
              <w:tc>
                <w:tcPr>
                  <w:tcW w:w="851" w:type="dxa"/>
                  <w:shd w:val="clear" w:color="auto" w:fill="auto"/>
                </w:tcPr>
                <w:p w14:paraId="2949E176" w14:textId="4DA3BF84" w:rsidR="00DF6236" w:rsidRPr="00A20A0E" w:rsidDel="00FF3DFE" w:rsidRDefault="00DF6236" w:rsidP="00DF6236">
                  <w:pPr>
                    <w:pStyle w:val="TAC"/>
                    <w:rPr>
                      <w:del w:id="463" w:author="LG Electronics" w:date="2018-03-01T08:24:00Z"/>
                      <w:rFonts w:eastAsia="Batang"/>
                    </w:rPr>
                  </w:pPr>
                </w:p>
              </w:tc>
            </w:tr>
            <w:tr w:rsidR="00DF6236" w:rsidDel="00FF3DFE" w14:paraId="456FA301" w14:textId="7102EB3D" w:rsidTr="001C758F">
              <w:trPr>
                <w:jc w:val="center"/>
                <w:del w:id="464" w:author="LG Electronics" w:date="2018-03-01T08:24:00Z"/>
              </w:trPr>
              <w:tc>
                <w:tcPr>
                  <w:tcW w:w="1657" w:type="dxa"/>
                  <w:shd w:val="clear" w:color="auto" w:fill="auto"/>
                </w:tcPr>
                <w:p w14:paraId="51DBCA71" w14:textId="67143D33" w:rsidR="00DF6236" w:rsidRPr="00A20A0E" w:rsidDel="00FF3DFE" w:rsidRDefault="00DF6236" w:rsidP="00DF6236">
                  <w:pPr>
                    <w:pStyle w:val="TAC"/>
                    <w:rPr>
                      <w:del w:id="465" w:author="LG Electronics" w:date="2018-03-01T08:24:00Z"/>
                      <w:rFonts w:eastAsia="Batang"/>
                    </w:rPr>
                  </w:pPr>
                  <w:del w:id="466" w:author="LG Electronics" w:date="2018-03-01T08:24:00Z">
                    <w:r w:rsidDel="00FF3DFE">
                      <w:rPr>
                        <w:rFonts w:eastAsia="Batang"/>
                      </w:rPr>
                      <w:delText>14</w:delText>
                    </w:r>
                  </w:del>
                </w:p>
              </w:tc>
              <w:tc>
                <w:tcPr>
                  <w:tcW w:w="851" w:type="dxa"/>
                  <w:shd w:val="clear" w:color="auto" w:fill="auto"/>
                </w:tcPr>
                <w:p w14:paraId="77F243C3" w14:textId="2C7FCF89" w:rsidR="00DF6236" w:rsidDel="00FF3DFE" w:rsidRDefault="00DF6236" w:rsidP="00DF6236">
                  <w:pPr>
                    <w:pStyle w:val="TAC"/>
                    <w:rPr>
                      <w:del w:id="467" w:author="LG Electronics" w:date="2018-03-01T08:24:00Z"/>
                    </w:rPr>
                  </w:pPr>
                  <w:del w:id="468" w:author="LG Electronics" w:date="2018-03-01T08:24:00Z">
                    <w:r w:rsidRPr="009A1E80" w:rsidDel="00FF3DFE">
                      <w:rPr>
                        <w:position w:val="-10"/>
                      </w:rPr>
                      <w:object w:dxaOrig="200" w:dyaOrig="300" w14:anchorId="5E45B7D4">
                        <v:shape id="_x0000_i1160" type="#_x0000_t75" style="width:8.25pt;height:15pt" o:ole="">
                          <v:imagedata r:id="rId110" o:title=""/>
                        </v:shape>
                        <o:OLEObject Type="Embed" ProgID="Equation.3" ShapeID="_x0000_i1160" DrawAspect="Content" ObjectID="_1581402113" r:id="rId207"/>
                      </w:object>
                    </w:r>
                  </w:del>
                </w:p>
              </w:tc>
              <w:tc>
                <w:tcPr>
                  <w:tcW w:w="851" w:type="dxa"/>
                  <w:shd w:val="clear" w:color="auto" w:fill="auto"/>
                </w:tcPr>
                <w:p w14:paraId="241E9391" w14:textId="4002C1B7" w:rsidR="00DF6236" w:rsidDel="00FF3DFE" w:rsidRDefault="00DF6236" w:rsidP="00DF6236">
                  <w:pPr>
                    <w:pStyle w:val="TAC"/>
                    <w:rPr>
                      <w:del w:id="469" w:author="LG Electronics" w:date="2018-03-01T08:24:00Z"/>
                    </w:rPr>
                  </w:pPr>
                  <w:del w:id="470" w:author="LG Electronics" w:date="2018-03-01T08:24:00Z">
                    <w:r w:rsidRPr="00E616C7" w:rsidDel="00FF3DFE">
                      <w:rPr>
                        <w:position w:val="-10"/>
                      </w:rPr>
                      <w:object w:dxaOrig="200" w:dyaOrig="300" w14:anchorId="33AA356E">
                        <v:shape id="_x0000_i1161" type="#_x0000_t75" style="width:8.25pt;height:15pt" o:ole="">
                          <v:imagedata r:id="rId101" o:title=""/>
                        </v:shape>
                        <o:OLEObject Type="Embed" ProgID="Equation.3" ShapeID="_x0000_i1161" DrawAspect="Content" ObjectID="_1581402114" r:id="rId208"/>
                      </w:object>
                    </w:r>
                    <w:r w:rsidDel="00FF3DFE">
                      <w:delText xml:space="preserve">, </w:delText>
                    </w:r>
                    <w:r w:rsidRPr="00F9696A" w:rsidDel="00FF3DFE">
                      <w:rPr>
                        <w:rFonts w:eastAsia="Batang"/>
                      </w:rPr>
                      <w:delText>10</w:delText>
                    </w:r>
                  </w:del>
                </w:p>
              </w:tc>
              <w:tc>
                <w:tcPr>
                  <w:tcW w:w="851" w:type="dxa"/>
                  <w:shd w:val="clear" w:color="auto" w:fill="auto"/>
                </w:tcPr>
                <w:p w14:paraId="440FE1BD" w14:textId="44CE4CFE" w:rsidR="00DF6236" w:rsidRPr="00A20A0E" w:rsidDel="00FF3DFE" w:rsidRDefault="00DF6236" w:rsidP="00DF6236">
                  <w:pPr>
                    <w:pStyle w:val="TAC"/>
                    <w:rPr>
                      <w:del w:id="471" w:author="LG Electronics" w:date="2018-03-01T08:24:00Z"/>
                      <w:rFonts w:eastAsia="Batang"/>
                    </w:rPr>
                  </w:pPr>
                </w:p>
              </w:tc>
              <w:tc>
                <w:tcPr>
                  <w:tcW w:w="851" w:type="dxa"/>
                  <w:shd w:val="clear" w:color="auto" w:fill="auto"/>
                </w:tcPr>
                <w:p w14:paraId="3053F51D" w14:textId="396C7900" w:rsidR="00DF6236" w:rsidRPr="00A20A0E" w:rsidDel="00FF3DFE" w:rsidRDefault="00DF6236" w:rsidP="00DF6236">
                  <w:pPr>
                    <w:pStyle w:val="TAC"/>
                    <w:rPr>
                      <w:del w:id="472" w:author="LG Electronics" w:date="2018-03-01T08:24:00Z"/>
                      <w:rFonts w:eastAsia="Batang"/>
                    </w:rPr>
                  </w:pPr>
                </w:p>
              </w:tc>
              <w:tc>
                <w:tcPr>
                  <w:tcW w:w="851" w:type="dxa"/>
                  <w:shd w:val="clear" w:color="auto" w:fill="auto"/>
                </w:tcPr>
                <w:p w14:paraId="1FEF3121" w14:textId="498DDFC7" w:rsidR="00DF6236" w:rsidDel="00FF3DFE" w:rsidRDefault="00DF6236" w:rsidP="00DF6236">
                  <w:pPr>
                    <w:pStyle w:val="TAC"/>
                    <w:rPr>
                      <w:del w:id="473" w:author="LG Electronics" w:date="2018-03-01T08:24:00Z"/>
                      <w:rFonts w:eastAsia="Batang"/>
                    </w:rPr>
                  </w:pPr>
                  <w:del w:id="474" w:author="LG Electronics" w:date="2018-03-01T08:24:00Z">
                    <w:r w:rsidDel="00FF3DFE">
                      <w:rPr>
                        <w:rFonts w:eastAsia="Batang"/>
                      </w:rPr>
                      <w:delText>[0]</w:delText>
                    </w:r>
                  </w:del>
                </w:p>
              </w:tc>
              <w:tc>
                <w:tcPr>
                  <w:tcW w:w="851" w:type="dxa"/>
                  <w:shd w:val="clear" w:color="auto" w:fill="auto"/>
                </w:tcPr>
                <w:p w14:paraId="363C7F6D" w14:textId="2E103DCD" w:rsidR="00DF6236" w:rsidRPr="00A20A0E" w:rsidDel="00FF3DFE" w:rsidRDefault="00DF6236" w:rsidP="00DF6236">
                  <w:pPr>
                    <w:pStyle w:val="TAC"/>
                    <w:rPr>
                      <w:del w:id="475" w:author="LG Electronics" w:date="2018-03-01T08:24:00Z"/>
                      <w:rFonts w:eastAsia="Batang"/>
                    </w:rPr>
                  </w:pPr>
                  <w:del w:id="476" w:author="LG Electronics" w:date="2018-03-01T08:24:00Z">
                    <w:r w:rsidDel="00FF3DFE">
                      <w:rPr>
                        <w:rFonts w:eastAsia="Batang"/>
                      </w:rPr>
                      <w:delText>[0, 10]</w:delText>
                    </w:r>
                  </w:del>
                </w:p>
              </w:tc>
              <w:tc>
                <w:tcPr>
                  <w:tcW w:w="851" w:type="dxa"/>
                  <w:shd w:val="clear" w:color="auto" w:fill="auto"/>
                </w:tcPr>
                <w:p w14:paraId="49F15A87" w14:textId="401FAD3A" w:rsidR="00DF6236" w:rsidRPr="00A20A0E" w:rsidDel="00FF3DFE" w:rsidRDefault="00DF6236" w:rsidP="00DF6236">
                  <w:pPr>
                    <w:pStyle w:val="TAC"/>
                    <w:rPr>
                      <w:del w:id="477" w:author="LG Electronics" w:date="2018-03-01T08:24:00Z"/>
                      <w:rFonts w:eastAsia="Batang"/>
                    </w:rPr>
                  </w:pPr>
                </w:p>
              </w:tc>
              <w:tc>
                <w:tcPr>
                  <w:tcW w:w="851" w:type="dxa"/>
                  <w:shd w:val="clear" w:color="auto" w:fill="auto"/>
                </w:tcPr>
                <w:p w14:paraId="4B2AD664" w14:textId="1A45560D" w:rsidR="00DF6236" w:rsidRPr="00A20A0E" w:rsidDel="00FF3DFE" w:rsidRDefault="00DF6236" w:rsidP="00DF6236">
                  <w:pPr>
                    <w:pStyle w:val="TAC"/>
                    <w:rPr>
                      <w:del w:id="478" w:author="LG Electronics" w:date="2018-03-01T08:24:00Z"/>
                      <w:rFonts w:eastAsia="Batang"/>
                    </w:rPr>
                  </w:pPr>
                </w:p>
              </w:tc>
            </w:tr>
          </w:tbl>
          <w:p w14:paraId="66CD2DAF" w14:textId="18077E0C" w:rsidR="00DF6236" w:rsidDel="00FF3DFE" w:rsidRDefault="00DF6236" w:rsidP="00DF6236">
            <w:pPr>
              <w:ind w:firstLineChars="193" w:firstLine="425"/>
              <w:jc w:val="both"/>
              <w:rPr>
                <w:del w:id="479" w:author="LG Electronics" w:date="2018-03-01T08:24:00Z"/>
                <w:rFonts w:ascii="Times New Roman" w:hAnsi="Times New Roman"/>
              </w:rPr>
            </w:pPr>
          </w:p>
          <w:p w14:paraId="685E87FC" w14:textId="3E7E182C" w:rsidR="00DF6236" w:rsidDel="00FF3DFE" w:rsidRDefault="00DF6236" w:rsidP="00DF6236">
            <w:pPr>
              <w:pStyle w:val="TH"/>
              <w:ind w:right="220"/>
              <w:rPr>
                <w:del w:id="480" w:author="LG Electronics" w:date="2018-03-01T08:24:00Z"/>
              </w:rPr>
            </w:pPr>
            <w:del w:id="481" w:author="LG Electronics" w:date="2018-03-01T08:24:00Z">
              <w:r w:rsidRPr="00D313B6" w:rsidDel="00FF3DFE">
                <w:delText>Table 7.4.1.1.2-</w:delText>
              </w:r>
              <w:r w:rsidDel="00FF3DFE">
                <w:delText>3</w:delText>
              </w:r>
              <w:r w:rsidRPr="00D313B6" w:rsidDel="00FF3DFE">
                <w:delText>: PDSCH DM-RS position</w:delText>
              </w:r>
              <w:r w:rsidDel="00FF3DFE">
                <w:delText xml:space="preserve">s </w:delText>
              </w:r>
              <w:r w:rsidRPr="0025210E" w:rsidDel="00FF3DFE">
                <w:rPr>
                  <w:position w:val="-6"/>
                </w:rPr>
                <w:object w:dxaOrig="160" w:dyaOrig="300" w14:anchorId="23D088A4">
                  <v:shape id="_x0000_i1162" type="#_x0000_t75" style="width:8.25pt;height:15pt" o:ole="">
                    <v:imagedata r:id="rId97" o:title=""/>
                  </v:shape>
                  <o:OLEObject Type="Embed" ProgID="Equation.3" ShapeID="_x0000_i1162" DrawAspect="Content" ObjectID="_1581402115" r:id="rId209"/>
                </w:object>
              </w:r>
              <w:r w:rsidDel="00FF3DFE">
                <w:delText xml:space="preserve"> for single-symbol DM-RS.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622"/>
              <w:gridCol w:w="851"/>
              <w:gridCol w:w="851"/>
            </w:tblGrid>
            <w:tr w:rsidR="00DF6236" w:rsidDel="00FF3DFE" w14:paraId="35C9744A" w14:textId="475BAC27" w:rsidTr="001C758F">
              <w:trPr>
                <w:jc w:val="center"/>
                <w:del w:id="482" w:author="LG Electronics" w:date="2018-03-01T08:24:00Z"/>
              </w:trPr>
              <w:tc>
                <w:tcPr>
                  <w:tcW w:w="1967" w:type="dxa"/>
                  <w:vMerge w:val="restart"/>
                  <w:shd w:val="clear" w:color="auto" w:fill="auto"/>
                </w:tcPr>
                <w:p w14:paraId="0D93C097" w14:textId="62798F51" w:rsidR="00DF6236" w:rsidRPr="00A20A0E" w:rsidDel="00FF3DFE" w:rsidRDefault="00DF6236" w:rsidP="00DF6236">
                  <w:pPr>
                    <w:pStyle w:val="TAH0"/>
                    <w:rPr>
                      <w:del w:id="483" w:author="LG Electronics" w:date="2018-03-01T08:24:00Z"/>
                      <w:rFonts w:eastAsia="Batang"/>
                    </w:rPr>
                  </w:pPr>
                  <w:del w:id="484" w:author="LG Electronics" w:date="2018-03-01T08:24:00Z">
                    <w:r w:rsidRPr="00317D3F" w:rsidDel="00FF3DFE">
                      <w:rPr>
                        <w:rFonts w:eastAsia="Batang"/>
                      </w:rPr>
                      <w:delText>PDSCH duration in symbols</w:delText>
                    </w:r>
                  </w:del>
                </w:p>
              </w:tc>
              <w:tc>
                <w:tcPr>
                  <w:tcW w:w="6808" w:type="dxa"/>
                  <w:gridSpan w:val="8"/>
                  <w:tcBorders>
                    <w:bottom w:val="nil"/>
                  </w:tcBorders>
                  <w:shd w:val="clear" w:color="auto" w:fill="auto"/>
                  <w:vAlign w:val="bottom"/>
                </w:tcPr>
                <w:p w14:paraId="785025DC" w14:textId="059BDC36" w:rsidR="00DF6236" w:rsidRPr="00A20A0E" w:rsidDel="00FF3DFE" w:rsidRDefault="00DF6236" w:rsidP="00DF6236">
                  <w:pPr>
                    <w:pStyle w:val="TAH0"/>
                    <w:rPr>
                      <w:del w:id="485" w:author="LG Electronics" w:date="2018-03-01T08:24:00Z"/>
                      <w:rFonts w:eastAsia="Batang"/>
                    </w:rPr>
                  </w:pPr>
                  <w:del w:id="486" w:author="LG Electronics" w:date="2018-03-01T08:24:00Z">
                    <w:r w:rsidRPr="00A20A0E" w:rsidDel="00FF3DFE">
                      <w:rPr>
                        <w:rFonts w:eastAsia="Batang"/>
                      </w:rPr>
                      <w:delText xml:space="preserve">DM-RS positions </w:delText>
                    </w:r>
                    <w:r w:rsidRPr="00A20A0E" w:rsidDel="00FF3DFE">
                      <w:rPr>
                        <w:rFonts w:eastAsia="Batang"/>
                        <w:position w:val="-6"/>
                      </w:rPr>
                      <w:object w:dxaOrig="160" w:dyaOrig="300" w14:anchorId="1216C097">
                        <v:shape id="_x0000_i1163" type="#_x0000_t75" style="width:8.25pt;height:15pt" o:ole="">
                          <v:imagedata r:id="rId97" o:title=""/>
                        </v:shape>
                        <o:OLEObject Type="Embed" ProgID="Equation.3" ShapeID="_x0000_i1163" DrawAspect="Content" ObjectID="_1581402116" r:id="rId210"/>
                      </w:object>
                    </w:r>
                  </w:del>
                </w:p>
              </w:tc>
            </w:tr>
            <w:tr w:rsidR="00DF6236" w:rsidDel="00FF3DFE" w14:paraId="22AC5BCE" w14:textId="362DD30A" w:rsidTr="001C758F">
              <w:trPr>
                <w:jc w:val="center"/>
                <w:del w:id="487" w:author="LG Electronics" w:date="2018-03-01T08:24:00Z"/>
              </w:trPr>
              <w:tc>
                <w:tcPr>
                  <w:tcW w:w="1967" w:type="dxa"/>
                  <w:vMerge/>
                  <w:shd w:val="clear" w:color="auto" w:fill="auto"/>
                </w:tcPr>
                <w:p w14:paraId="0C7F0F08" w14:textId="22E83846" w:rsidR="00DF6236" w:rsidRPr="00A20A0E" w:rsidDel="00FF3DFE" w:rsidRDefault="00DF6236" w:rsidP="00DF6236">
                  <w:pPr>
                    <w:pStyle w:val="TAH0"/>
                    <w:rPr>
                      <w:del w:id="488" w:author="LG Electronics" w:date="2018-03-01T08:24:00Z"/>
                      <w:rFonts w:eastAsia="Batang"/>
                    </w:rPr>
                  </w:pPr>
                </w:p>
              </w:tc>
              <w:tc>
                <w:tcPr>
                  <w:tcW w:w="3714" w:type="dxa"/>
                  <w:gridSpan w:val="4"/>
                  <w:tcBorders>
                    <w:top w:val="nil"/>
                  </w:tcBorders>
                  <w:shd w:val="clear" w:color="auto" w:fill="auto"/>
                  <w:vAlign w:val="bottom"/>
                </w:tcPr>
                <w:p w14:paraId="017058B6" w14:textId="0944D178" w:rsidR="00DF6236" w:rsidRPr="00A20A0E" w:rsidDel="00FF3DFE" w:rsidRDefault="00DF6236" w:rsidP="00DF6236">
                  <w:pPr>
                    <w:pStyle w:val="TAH0"/>
                    <w:rPr>
                      <w:del w:id="489" w:author="LG Electronics" w:date="2018-03-01T08:24:00Z"/>
                      <w:rFonts w:eastAsia="Batang"/>
                    </w:rPr>
                  </w:pPr>
                  <w:del w:id="490" w:author="LG Electronics" w:date="2018-03-01T08:24:00Z">
                    <w:r w:rsidRPr="00A20A0E" w:rsidDel="00FF3DFE">
                      <w:rPr>
                        <w:rFonts w:eastAsia="Batang"/>
                      </w:rPr>
                      <w:delText>PDSCH mapping type A</w:delText>
                    </w:r>
                  </w:del>
                </w:p>
              </w:tc>
              <w:tc>
                <w:tcPr>
                  <w:tcW w:w="3094" w:type="dxa"/>
                  <w:gridSpan w:val="4"/>
                  <w:tcBorders>
                    <w:top w:val="nil"/>
                  </w:tcBorders>
                  <w:shd w:val="clear" w:color="auto" w:fill="auto"/>
                  <w:vAlign w:val="bottom"/>
                </w:tcPr>
                <w:p w14:paraId="4E07F770" w14:textId="07B7EDE3" w:rsidR="00DF6236" w:rsidRPr="00A20A0E" w:rsidDel="00FF3DFE" w:rsidRDefault="00DF6236" w:rsidP="00DF6236">
                  <w:pPr>
                    <w:pStyle w:val="TAH0"/>
                    <w:rPr>
                      <w:del w:id="491" w:author="LG Electronics" w:date="2018-03-01T08:24:00Z"/>
                      <w:rFonts w:eastAsia="Batang"/>
                    </w:rPr>
                  </w:pPr>
                  <w:del w:id="492" w:author="LG Electronics" w:date="2018-03-01T08:24:00Z">
                    <w:r w:rsidRPr="00A20A0E" w:rsidDel="00FF3DFE">
                      <w:rPr>
                        <w:rFonts w:eastAsia="Batang"/>
                      </w:rPr>
                      <w:delText>PDSCH mapping type B</w:delText>
                    </w:r>
                  </w:del>
                </w:p>
              </w:tc>
            </w:tr>
            <w:tr w:rsidR="00DF6236" w:rsidDel="00FF3DFE" w14:paraId="45369073" w14:textId="3F8A441B" w:rsidTr="001C758F">
              <w:trPr>
                <w:jc w:val="center"/>
                <w:del w:id="493" w:author="LG Electronics" w:date="2018-03-01T08:24:00Z"/>
              </w:trPr>
              <w:tc>
                <w:tcPr>
                  <w:tcW w:w="1967" w:type="dxa"/>
                  <w:vMerge/>
                  <w:shd w:val="clear" w:color="auto" w:fill="auto"/>
                </w:tcPr>
                <w:p w14:paraId="494AC427" w14:textId="1705FB9B" w:rsidR="00DF6236" w:rsidRPr="00A20A0E" w:rsidDel="00FF3DFE" w:rsidRDefault="00DF6236" w:rsidP="00DF6236">
                  <w:pPr>
                    <w:pStyle w:val="TAH0"/>
                    <w:rPr>
                      <w:del w:id="494" w:author="LG Electronics" w:date="2018-03-01T08:24:00Z"/>
                      <w:rFonts w:eastAsia="Batang"/>
                      <w:i/>
                    </w:rPr>
                  </w:pPr>
                </w:p>
              </w:tc>
              <w:tc>
                <w:tcPr>
                  <w:tcW w:w="3714" w:type="dxa"/>
                  <w:gridSpan w:val="4"/>
                  <w:tcBorders>
                    <w:bottom w:val="nil"/>
                  </w:tcBorders>
                  <w:shd w:val="clear" w:color="auto" w:fill="auto"/>
                  <w:vAlign w:val="bottom"/>
                </w:tcPr>
                <w:p w14:paraId="5453EF99" w14:textId="0F4A5DFD" w:rsidR="00DF6236" w:rsidRPr="00A20A0E" w:rsidDel="00FF3DFE" w:rsidRDefault="00DF6236" w:rsidP="00DF6236">
                  <w:pPr>
                    <w:pStyle w:val="TAH0"/>
                    <w:rPr>
                      <w:del w:id="495" w:author="LG Electronics" w:date="2018-03-01T08:24:00Z"/>
                      <w:rFonts w:eastAsia="Batang"/>
                      <w:i/>
                    </w:rPr>
                  </w:pPr>
                  <w:del w:id="496" w:author="LG Electronics" w:date="2018-03-01T08:24:00Z">
                    <w:r w:rsidRPr="00A20A0E" w:rsidDel="00FF3DFE">
                      <w:rPr>
                        <w:rFonts w:eastAsia="Batang"/>
                        <w:i/>
                      </w:rPr>
                      <w:delText>DL-DMRS-add-pos</w:delText>
                    </w:r>
                  </w:del>
                </w:p>
              </w:tc>
              <w:tc>
                <w:tcPr>
                  <w:tcW w:w="3094" w:type="dxa"/>
                  <w:gridSpan w:val="4"/>
                  <w:tcBorders>
                    <w:bottom w:val="nil"/>
                  </w:tcBorders>
                  <w:shd w:val="clear" w:color="auto" w:fill="auto"/>
                  <w:vAlign w:val="bottom"/>
                </w:tcPr>
                <w:p w14:paraId="331B9BD9" w14:textId="4B34B17F" w:rsidR="00DF6236" w:rsidRPr="00A20A0E" w:rsidDel="00FF3DFE" w:rsidRDefault="00DF6236" w:rsidP="00DF6236">
                  <w:pPr>
                    <w:pStyle w:val="TAH0"/>
                    <w:rPr>
                      <w:del w:id="497" w:author="LG Electronics" w:date="2018-03-01T08:24:00Z"/>
                      <w:rFonts w:eastAsia="Batang"/>
                      <w:i/>
                    </w:rPr>
                  </w:pPr>
                  <w:del w:id="498" w:author="LG Electronics" w:date="2018-03-01T08:24:00Z">
                    <w:r w:rsidRPr="00A20A0E" w:rsidDel="00FF3DFE">
                      <w:rPr>
                        <w:rFonts w:eastAsia="Batang"/>
                        <w:i/>
                      </w:rPr>
                      <w:delText>DL-DMRS-add-pos</w:delText>
                    </w:r>
                  </w:del>
                </w:p>
              </w:tc>
            </w:tr>
            <w:tr w:rsidR="00DF6236" w:rsidDel="00FF3DFE" w14:paraId="78B83E40" w14:textId="62738775" w:rsidTr="001C758F">
              <w:trPr>
                <w:jc w:val="center"/>
                <w:del w:id="499" w:author="LG Electronics" w:date="2018-03-01T08:24:00Z"/>
              </w:trPr>
              <w:tc>
                <w:tcPr>
                  <w:tcW w:w="1967" w:type="dxa"/>
                  <w:vMerge/>
                  <w:shd w:val="clear" w:color="auto" w:fill="auto"/>
                </w:tcPr>
                <w:p w14:paraId="59506398" w14:textId="36639A06" w:rsidR="00DF6236" w:rsidRPr="00A20A0E" w:rsidDel="00FF3DFE" w:rsidRDefault="00DF6236" w:rsidP="00DF6236">
                  <w:pPr>
                    <w:pStyle w:val="TAH0"/>
                    <w:rPr>
                      <w:del w:id="500" w:author="LG Electronics" w:date="2018-03-01T08:24:00Z"/>
                      <w:rFonts w:eastAsia="Batang"/>
                      <w:i/>
                    </w:rPr>
                  </w:pPr>
                </w:p>
              </w:tc>
              <w:tc>
                <w:tcPr>
                  <w:tcW w:w="851" w:type="dxa"/>
                  <w:tcBorders>
                    <w:top w:val="nil"/>
                  </w:tcBorders>
                  <w:shd w:val="clear" w:color="auto" w:fill="auto"/>
                </w:tcPr>
                <w:p w14:paraId="7C09938F" w14:textId="1AB1CFAA" w:rsidR="00DF6236" w:rsidRPr="00A20A0E" w:rsidDel="00FF3DFE" w:rsidRDefault="00DF6236" w:rsidP="00DF6236">
                  <w:pPr>
                    <w:pStyle w:val="TAH0"/>
                    <w:rPr>
                      <w:del w:id="501" w:author="LG Electronics" w:date="2018-03-01T08:24:00Z"/>
                      <w:rFonts w:eastAsia="Batang"/>
                      <w:i/>
                    </w:rPr>
                  </w:pPr>
                  <w:del w:id="502" w:author="LG Electronics" w:date="2018-03-01T08:24:00Z">
                    <w:r w:rsidRPr="00A20A0E" w:rsidDel="00FF3DFE">
                      <w:rPr>
                        <w:rFonts w:eastAsia="Batang"/>
                        <w:i/>
                      </w:rPr>
                      <w:delText>0</w:delText>
                    </w:r>
                  </w:del>
                </w:p>
              </w:tc>
              <w:tc>
                <w:tcPr>
                  <w:tcW w:w="851" w:type="dxa"/>
                  <w:tcBorders>
                    <w:top w:val="nil"/>
                  </w:tcBorders>
                  <w:shd w:val="clear" w:color="auto" w:fill="auto"/>
                </w:tcPr>
                <w:p w14:paraId="166ED0E2" w14:textId="535ABE11" w:rsidR="00DF6236" w:rsidRPr="00A20A0E" w:rsidDel="00FF3DFE" w:rsidRDefault="00DF6236" w:rsidP="00DF6236">
                  <w:pPr>
                    <w:pStyle w:val="TAH0"/>
                    <w:rPr>
                      <w:del w:id="503" w:author="LG Electronics" w:date="2018-03-01T08:24:00Z"/>
                      <w:rFonts w:eastAsia="Batang"/>
                      <w:i/>
                    </w:rPr>
                  </w:pPr>
                  <w:del w:id="504" w:author="LG Electronics" w:date="2018-03-01T08:24:00Z">
                    <w:r w:rsidRPr="00A20A0E" w:rsidDel="00FF3DFE">
                      <w:rPr>
                        <w:rFonts w:eastAsia="Batang"/>
                        <w:i/>
                      </w:rPr>
                      <w:delText>1</w:delText>
                    </w:r>
                  </w:del>
                </w:p>
              </w:tc>
              <w:tc>
                <w:tcPr>
                  <w:tcW w:w="851" w:type="dxa"/>
                  <w:tcBorders>
                    <w:top w:val="nil"/>
                  </w:tcBorders>
                  <w:shd w:val="clear" w:color="auto" w:fill="auto"/>
                </w:tcPr>
                <w:p w14:paraId="3450325D" w14:textId="6B09AA3A" w:rsidR="00DF6236" w:rsidRPr="00A20A0E" w:rsidDel="00FF3DFE" w:rsidRDefault="00DF6236" w:rsidP="00DF6236">
                  <w:pPr>
                    <w:pStyle w:val="TAH0"/>
                    <w:rPr>
                      <w:del w:id="505" w:author="LG Electronics" w:date="2018-03-01T08:24:00Z"/>
                      <w:rFonts w:eastAsia="Batang"/>
                      <w:i/>
                    </w:rPr>
                  </w:pPr>
                  <w:del w:id="506" w:author="LG Electronics" w:date="2018-03-01T08:24:00Z">
                    <w:r w:rsidRPr="00A20A0E" w:rsidDel="00FF3DFE">
                      <w:rPr>
                        <w:rFonts w:eastAsia="Batang"/>
                        <w:i/>
                      </w:rPr>
                      <w:delText>2</w:delText>
                    </w:r>
                  </w:del>
                </w:p>
              </w:tc>
              <w:tc>
                <w:tcPr>
                  <w:tcW w:w="1161" w:type="dxa"/>
                  <w:tcBorders>
                    <w:top w:val="nil"/>
                  </w:tcBorders>
                  <w:shd w:val="clear" w:color="auto" w:fill="auto"/>
                </w:tcPr>
                <w:p w14:paraId="03A8DF79" w14:textId="2AD8F2E3" w:rsidR="00DF6236" w:rsidRPr="00A20A0E" w:rsidDel="00FF3DFE" w:rsidRDefault="00DF6236" w:rsidP="00DF6236">
                  <w:pPr>
                    <w:pStyle w:val="TAH0"/>
                    <w:rPr>
                      <w:del w:id="507" w:author="LG Electronics" w:date="2018-03-01T08:24:00Z"/>
                      <w:rFonts w:eastAsia="Batang"/>
                      <w:i/>
                    </w:rPr>
                  </w:pPr>
                  <w:del w:id="508" w:author="LG Electronics" w:date="2018-03-01T08:24:00Z">
                    <w:r w:rsidRPr="00A20A0E" w:rsidDel="00FF3DFE">
                      <w:rPr>
                        <w:rFonts w:eastAsia="Batang"/>
                        <w:i/>
                      </w:rPr>
                      <w:delText>3</w:delText>
                    </w:r>
                  </w:del>
                </w:p>
              </w:tc>
              <w:tc>
                <w:tcPr>
                  <w:tcW w:w="851" w:type="dxa"/>
                  <w:tcBorders>
                    <w:top w:val="nil"/>
                  </w:tcBorders>
                  <w:shd w:val="clear" w:color="auto" w:fill="auto"/>
                </w:tcPr>
                <w:p w14:paraId="0091D597" w14:textId="4D2FE8B7" w:rsidR="00DF6236" w:rsidRPr="00A20A0E" w:rsidDel="00FF3DFE" w:rsidRDefault="00DF6236" w:rsidP="00DF6236">
                  <w:pPr>
                    <w:pStyle w:val="TAH0"/>
                    <w:rPr>
                      <w:del w:id="509" w:author="LG Electronics" w:date="2018-03-01T08:24:00Z"/>
                      <w:rFonts w:eastAsia="Batang"/>
                      <w:i/>
                    </w:rPr>
                  </w:pPr>
                  <w:del w:id="510" w:author="LG Electronics" w:date="2018-03-01T08:24:00Z">
                    <w:r w:rsidRPr="00A20A0E" w:rsidDel="00FF3DFE">
                      <w:rPr>
                        <w:rFonts w:eastAsia="Batang"/>
                        <w:i/>
                      </w:rPr>
                      <w:delText>0</w:delText>
                    </w:r>
                  </w:del>
                </w:p>
              </w:tc>
              <w:tc>
                <w:tcPr>
                  <w:tcW w:w="541" w:type="dxa"/>
                  <w:tcBorders>
                    <w:top w:val="nil"/>
                  </w:tcBorders>
                  <w:shd w:val="clear" w:color="auto" w:fill="auto"/>
                </w:tcPr>
                <w:p w14:paraId="75BBB0E8" w14:textId="03853728" w:rsidR="00DF6236" w:rsidRPr="00A20A0E" w:rsidDel="00FF3DFE" w:rsidRDefault="00DF6236" w:rsidP="00DF6236">
                  <w:pPr>
                    <w:pStyle w:val="TAH0"/>
                    <w:rPr>
                      <w:del w:id="511" w:author="LG Electronics" w:date="2018-03-01T08:24:00Z"/>
                      <w:rFonts w:eastAsia="Batang"/>
                      <w:i/>
                    </w:rPr>
                  </w:pPr>
                  <w:del w:id="512" w:author="LG Electronics" w:date="2018-03-01T08:24:00Z">
                    <w:r w:rsidRPr="00A20A0E" w:rsidDel="00FF3DFE">
                      <w:rPr>
                        <w:rFonts w:eastAsia="Batang"/>
                        <w:i/>
                      </w:rPr>
                      <w:delText>1</w:delText>
                    </w:r>
                  </w:del>
                </w:p>
              </w:tc>
              <w:tc>
                <w:tcPr>
                  <w:tcW w:w="851" w:type="dxa"/>
                  <w:tcBorders>
                    <w:top w:val="nil"/>
                  </w:tcBorders>
                  <w:shd w:val="clear" w:color="auto" w:fill="auto"/>
                </w:tcPr>
                <w:p w14:paraId="3C7EB72F" w14:textId="5BD34A47" w:rsidR="00DF6236" w:rsidRPr="00A20A0E" w:rsidDel="00FF3DFE" w:rsidRDefault="00DF6236" w:rsidP="00DF6236">
                  <w:pPr>
                    <w:pStyle w:val="TAH0"/>
                    <w:rPr>
                      <w:del w:id="513" w:author="LG Electronics" w:date="2018-03-01T08:24:00Z"/>
                      <w:rFonts w:eastAsia="Batang"/>
                      <w:i/>
                    </w:rPr>
                  </w:pPr>
                  <w:del w:id="514" w:author="LG Electronics" w:date="2018-03-01T08:24:00Z">
                    <w:r w:rsidRPr="00A20A0E" w:rsidDel="00FF3DFE">
                      <w:rPr>
                        <w:rFonts w:eastAsia="Batang"/>
                        <w:i/>
                      </w:rPr>
                      <w:delText>2</w:delText>
                    </w:r>
                  </w:del>
                </w:p>
              </w:tc>
              <w:tc>
                <w:tcPr>
                  <w:tcW w:w="851" w:type="dxa"/>
                  <w:tcBorders>
                    <w:top w:val="nil"/>
                  </w:tcBorders>
                  <w:shd w:val="clear" w:color="auto" w:fill="auto"/>
                </w:tcPr>
                <w:p w14:paraId="644651AD" w14:textId="3F9F6F09" w:rsidR="00DF6236" w:rsidRPr="00A20A0E" w:rsidDel="00FF3DFE" w:rsidRDefault="00DF6236" w:rsidP="00DF6236">
                  <w:pPr>
                    <w:pStyle w:val="TAH0"/>
                    <w:rPr>
                      <w:del w:id="515" w:author="LG Electronics" w:date="2018-03-01T08:24:00Z"/>
                      <w:rFonts w:eastAsia="Batang"/>
                      <w:i/>
                    </w:rPr>
                  </w:pPr>
                  <w:del w:id="516" w:author="LG Electronics" w:date="2018-03-01T08:24:00Z">
                    <w:r w:rsidRPr="00A20A0E" w:rsidDel="00FF3DFE">
                      <w:rPr>
                        <w:rFonts w:eastAsia="Batang"/>
                        <w:i/>
                      </w:rPr>
                      <w:delText>3</w:delText>
                    </w:r>
                  </w:del>
                </w:p>
              </w:tc>
            </w:tr>
            <w:tr w:rsidR="00DF6236" w:rsidDel="00FF3DFE" w14:paraId="696579B0" w14:textId="43612B6C" w:rsidTr="001C758F">
              <w:trPr>
                <w:jc w:val="center"/>
                <w:del w:id="517" w:author="LG Electronics" w:date="2018-03-01T08:24:00Z"/>
              </w:trPr>
              <w:tc>
                <w:tcPr>
                  <w:tcW w:w="1967" w:type="dxa"/>
                  <w:shd w:val="clear" w:color="auto" w:fill="auto"/>
                </w:tcPr>
                <w:p w14:paraId="4F390660" w14:textId="17A65DCD" w:rsidR="00DF6236" w:rsidRPr="00A20A0E" w:rsidDel="00FF3DFE" w:rsidRDefault="00DF6236" w:rsidP="00DF6236">
                  <w:pPr>
                    <w:pStyle w:val="TAC"/>
                    <w:rPr>
                      <w:del w:id="518" w:author="LG Electronics" w:date="2018-03-01T08:24:00Z"/>
                      <w:rFonts w:eastAsia="Batang" w:cs="Arial"/>
                    </w:rPr>
                  </w:pPr>
                  <w:del w:id="519" w:author="LG Electronics" w:date="2018-03-01T08:24:00Z">
                    <w:r w:rsidRPr="00A20A0E" w:rsidDel="00FF3DFE">
                      <w:rPr>
                        <w:rFonts w:eastAsia="Batang" w:cs="Arial"/>
                      </w:rPr>
                      <w:delText>≤</w:delText>
                    </w:r>
                    <w:r w:rsidDel="00FF3DFE">
                      <w:rPr>
                        <w:rFonts w:eastAsia="Batang"/>
                      </w:rPr>
                      <w:delText>6</w:delText>
                    </w:r>
                  </w:del>
                </w:p>
              </w:tc>
              <w:tc>
                <w:tcPr>
                  <w:tcW w:w="851" w:type="dxa"/>
                  <w:shd w:val="clear" w:color="auto" w:fill="auto"/>
                </w:tcPr>
                <w:p w14:paraId="59B664B8" w14:textId="03CBC130" w:rsidR="00DF6236" w:rsidDel="00FF3DFE" w:rsidRDefault="00DF6236" w:rsidP="00DF6236">
                  <w:pPr>
                    <w:pStyle w:val="TAC"/>
                    <w:rPr>
                      <w:del w:id="520" w:author="LG Electronics" w:date="2018-03-01T08:24:00Z"/>
                    </w:rPr>
                  </w:pPr>
                  <w:del w:id="521" w:author="LG Electronics" w:date="2018-03-01T08:24:00Z">
                    <w:r w:rsidRPr="00E616C7" w:rsidDel="00FF3DFE">
                      <w:rPr>
                        <w:position w:val="-10"/>
                      </w:rPr>
                      <w:object w:dxaOrig="200" w:dyaOrig="300" w14:anchorId="0DE71F80">
                        <v:shape id="_x0000_i1164" type="#_x0000_t75" style="width:8.25pt;height:15pt" o:ole="">
                          <v:imagedata r:id="rId101" o:title=""/>
                        </v:shape>
                        <o:OLEObject Type="Embed" ProgID="Equation.3" ShapeID="_x0000_i1164" DrawAspect="Content" ObjectID="_1581402117" r:id="rId211"/>
                      </w:object>
                    </w:r>
                  </w:del>
                </w:p>
              </w:tc>
              <w:tc>
                <w:tcPr>
                  <w:tcW w:w="851" w:type="dxa"/>
                  <w:shd w:val="clear" w:color="auto" w:fill="auto"/>
                </w:tcPr>
                <w:p w14:paraId="4542CA80" w14:textId="32EE8D73" w:rsidR="00DF6236" w:rsidDel="00FF3DFE" w:rsidRDefault="00DF6236" w:rsidP="00DF6236">
                  <w:pPr>
                    <w:pStyle w:val="TAC"/>
                    <w:rPr>
                      <w:del w:id="522" w:author="LG Electronics" w:date="2018-03-01T08:24:00Z"/>
                      <w:rFonts w:eastAsia="Batang"/>
                    </w:rPr>
                  </w:pPr>
                  <w:del w:id="523" w:author="LG Electronics" w:date="2018-03-01T08:24:00Z">
                    <w:r w:rsidRPr="00776BF8" w:rsidDel="00FF3DFE">
                      <w:rPr>
                        <w:position w:val="-12"/>
                      </w:rPr>
                      <w:object w:dxaOrig="200" w:dyaOrig="360" w14:anchorId="76B01F47">
                        <v:shape id="_x0000_i1165" type="#_x0000_t75" style="width:8.25pt;height:18.75pt" o:ole="">
                          <v:imagedata r:id="rId159" o:title=""/>
                        </v:shape>
                        <o:OLEObject Type="Embed" ProgID="Equation.DSMT4" ShapeID="_x0000_i1165" DrawAspect="Content" ObjectID="_1581402118" r:id="rId212"/>
                      </w:object>
                    </w:r>
                  </w:del>
                </w:p>
              </w:tc>
              <w:tc>
                <w:tcPr>
                  <w:tcW w:w="851" w:type="dxa"/>
                  <w:shd w:val="clear" w:color="auto" w:fill="auto"/>
                </w:tcPr>
                <w:p w14:paraId="2E5F5A4E" w14:textId="552F117C" w:rsidR="00DF6236" w:rsidDel="00FF3DFE" w:rsidRDefault="00DF6236" w:rsidP="00DF6236">
                  <w:pPr>
                    <w:pStyle w:val="TAC"/>
                    <w:rPr>
                      <w:del w:id="524" w:author="LG Electronics" w:date="2018-03-01T08:24:00Z"/>
                      <w:rFonts w:eastAsia="Batang"/>
                    </w:rPr>
                  </w:pPr>
                  <w:del w:id="525" w:author="LG Electronics" w:date="2018-03-01T08:24:00Z">
                    <w:r w:rsidRPr="00776BF8" w:rsidDel="00FF3DFE">
                      <w:rPr>
                        <w:position w:val="-12"/>
                      </w:rPr>
                      <w:object w:dxaOrig="200" w:dyaOrig="360" w14:anchorId="5DACE652">
                        <v:shape id="_x0000_i1166" type="#_x0000_t75" style="width:8.25pt;height:18.75pt" o:ole="">
                          <v:imagedata r:id="rId159" o:title=""/>
                        </v:shape>
                        <o:OLEObject Type="Embed" ProgID="Equation.DSMT4" ShapeID="_x0000_i1166" DrawAspect="Content" ObjectID="_1581402119" r:id="rId213"/>
                      </w:object>
                    </w:r>
                  </w:del>
                </w:p>
              </w:tc>
              <w:tc>
                <w:tcPr>
                  <w:tcW w:w="1161" w:type="dxa"/>
                  <w:shd w:val="clear" w:color="auto" w:fill="auto"/>
                </w:tcPr>
                <w:p w14:paraId="1B1838F5" w14:textId="5BC24F4A" w:rsidR="00DF6236" w:rsidDel="00FF3DFE" w:rsidRDefault="00DF6236" w:rsidP="00DF6236">
                  <w:pPr>
                    <w:pStyle w:val="TAC"/>
                    <w:rPr>
                      <w:del w:id="526" w:author="LG Electronics" w:date="2018-03-01T08:24:00Z"/>
                      <w:rFonts w:eastAsia="Batang"/>
                    </w:rPr>
                  </w:pPr>
                  <w:del w:id="527" w:author="LG Electronics" w:date="2018-03-01T08:24:00Z">
                    <w:r w:rsidRPr="00776BF8" w:rsidDel="00FF3DFE">
                      <w:rPr>
                        <w:position w:val="-12"/>
                      </w:rPr>
                      <w:object w:dxaOrig="200" w:dyaOrig="360" w14:anchorId="4D0CB79F">
                        <v:shape id="_x0000_i1167" type="#_x0000_t75" style="width:8.25pt;height:18.75pt" o:ole="">
                          <v:imagedata r:id="rId159" o:title=""/>
                        </v:shape>
                        <o:OLEObject Type="Embed" ProgID="Equation.DSMT4" ShapeID="_x0000_i1167" DrawAspect="Content" ObjectID="_1581402120" r:id="rId214"/>
                      </w:object>
                    </w:r>
                  </w:del>
                </w:p>
              </w:tc>
              <w:tc>
                <w:tcPr>
                  <w:tcW w:w="851" w:type="dxa"/>
                  <w:shd w:val="clear" w:color="auto" w:fill="auto"/>
                </w:tcPr>
                <w:p w14:paraId="0B4DC196" w14:textId="33F36C6B" w:rsidR="00DF6236" w:rsidDel="00FF3DFE" w:rsidRDefault="00DF6236" w:rsidP="00DF6236">
                  <w:pPr>
                    <w:pStyle w:val="TAC"/>
                    <w:rPr>
                      <w:del w:id="528" w:author="LG Electronics" w:date="2018-03-01T08:24:00Z"/>
                    </w:rPr>
                  </w:pPr>
                  <w:del w:id="529" w:author="LG Electronics" w:date="2018-03-01T08:24:00Z">
                    <w:r w:rsidRPr="00E616C7" w:rsidDel="00FF3DFE">
                      <w:rPr>
                        <w:position w:val="-10"/>
                      </w:rPr>
                      <w:object w:dxaOrig="200" w:dyaOrig="300" w14:anchorId="7BED34D0">
                        <v:shape id="_x0000_i1168" type="#_x0000_t75" style="width:8.25pt;height:15pt" o:ole="">
                          <v:imagedata r:id="rId101" o:title=""/>
                        </v:shape>
                        <o:OLEObject Type="Embed" ProgID="Equation.3" ShapeID="_x0000_i1168" DrawAspect="Content" ObjectID="_1581402121" r:id="rId215"/>
                      </w:object>
                    </w:r>
                  </w:del>
                </w:p>
              </w:tc>
              <w:tc>
                <w:tcPr>
                  <w:tcW w:w="541" w:type="dxa"/>
                  <w:shd w:val="clear" w:color="auto" w:fill="auto"/>
                </w:tcPr>
                <w:p w14:paraId="41083BE8" w14:textId="26FE2942" w:rsidR="00DF6236" w:rsidRPr="00A20A0E" w:rsidDel="00FF3DFE" w:rsidRDefault="00DF6236" w:rsidP="00DF6236">
                  <w:pPr>
                    <w:pStyle w:val="TAC"/>
                    <w:rPr>
                      <w:del w:id="530" w:author="LG Electronics" w:date="2018-03-01T08:24:00Z"/>
                      <w:rFonts w:eastAsia="Batang"/>
                    </w:rPr>
                  </w:pPr>
                  <w:del w:id="531" w:author="LG Electronics" w:date="2018-03-01T08:24:00Z">
                    <w:r w:rsidRPr="00776BF8" w:rsidDel="00FF3DFE">
                      <w:rPr>
                        <w:position w:val="-12"/>
                      </w:rPr>
                      <w:object w:dxaOrig="200" w:dyaOrig="360" w14:anchorId="560FF889">
                        <v:shape id="_x0000_i1169" type="#_x0000_t75" style="width:8.25pt;height:18.75pt" o:ole="">
                          <v:imagedata r:id="rId159" o:title=""/>
                        </v:shape>
                        <o:OLEObject Type="Embed" ProgID="Equation.DSMT4" ShapeID="_x0000_i1169" DrawAspect="Content" ObjectID="_1581402122" r:id="rId216"/>
                      </w:object>
                    </w:r>
                  </w:del>
                </w:p>
              </w:tc>
              <w:tc>
                <w:tcPr>
                  <w:tcW w:w="851" w:type="dxa"/>
                  <w:shd w:val="clear" w:color="auto" w:fill="auto"/>
                </w:tcPr>
                <w:p w14:paraId="73EF17C2" w14:textId="7F81824B" w:rsidR="00DF6236" w:rsidRPr="00A20A0E" w:rsidDel="00FF3DFE" w:rsidRDefault="00DF6236" w:rsidP="00DF6236">
                  <w:pPr>
                    <w:pStyle w:val="TAC"/>
                    <w:rPr>
                      <w:del w:id="532" w:author="LG Electronics" w:date="2018-03-01T08:24:00Z"/>
                      <w:rFonts w:eastAsia="Batang"/>
                    </w:rPr>
                  </w:pPr>
                </w:p>
              </w:tc>
              <w:tc>
                <w:tcPr>
                  <w:tcW w:w="851" w:type="dxa"/>
                  <w:shd w:val="clear" w:color="auto" w:fill="auto"/>
                </w:tcPr>
                <w:p w14:paraId="366F5D92" w14:textId="267075BA" w:rsidR="00DF6236" w:rsidRPr="00A20A0E" w:rsidDel="00FF3DFE" w:rsidRDefault="00DF6236" w:rsidP="00DF6236">
                  <w:pPr>
                    <w:pStyle w:val="TAC"/>
                    <w:rPr>
                      <w:del w:id="533" w:author="LG Electronics" w:date="2018-03-01T08:24:00Z"/>
                      <w:rFonts w:eastAsia="Batang"/>
                    </w:rPr>
                  </w:pPr>
                </w:p>
              </w:tc>
            </w:tr>
            <w:tr w:rsidR="00DF6236" w:rsidDel="00FF3DFE" w14:paraId="0FD55936" w14:textId="118E905C" w:rsidTr="001C758F">
              <w:trPr>
                <w:jc w:val="center"/>
                <w:del w:id="534" w:author="LG Electronics" w:date="2018-03-01T08:24:00Z"/>
              </w:trPr>
              <w:tc>
                <w:tcPr>
                  <w:tcW w:w="1967" w:type="dxa"/>
                  <w:shd w:val="clear" w:color="auto" w:fill="auto"/>
                </w:tcPr>
                <w:p w14:paraId="74FA31FF" w14:textId="7F9F342E" w:rsidR="00DF6236" w:rsidRPr="00A20A0E" w:rsidDel="00FF3DFE" w:rsidRDefault="00DF6236" w:rsidP="00DF6236">
                  <w:pPr>
                    <w:pStyle w:val="TAC"/>
                    <w:rPr>
                      <w:del w:id="535" w:author="LG Electronics" w:date="2018-03-01T08:24:00Z"/>
                      <w:rFonts w:eastAsia="Batang"/>
                    </w:rPr>
                  </w:pPr>
                  <w:del w:id="536" w:author="LG Electronics" w:date="2018-03-01T08:24:00Z">
                    <w:r w:rsidDel="00FF3DFE">
                      <w:rPr>
                        <w:rFonts w:eastAsia="Batang" w:cs="Arial"/>
                      </w:rPr>
                      <w:delText>7</w:delText>
                    </w:r>
                  </w:del>
                </w:p>
              </w:tc>
              <w:tc>
                <w:tcPr>
                  <w:tcW w:w="851" w:type="dxa"/>
                  <w:shd w:val="clear" w:color="auto" w:fill="auto"/>
                </w:tcPr>
                <w:p w14:paraId="3D5CF467" w14:textId="0CB59031" w:rsidR="00DF6236" w:rsidRPr="00A20A0E" w:rsidDel="00FF3DFE" w:rsidRDefault="00DF6236" w:rsidP="00DF6236">
                  <w:pPr>
                    <w:pStyle w:val="TAC"/>
                    <w:rPr>
                      <w:del w:id="537" w:author="LG Electronics" w:date="2018-03-01T08:24:00Z"/>
                      <w:rFonts w:eastAsia="Batang"/>
                    </w:rPr>
                  </w:pPr>
                  <w:del w:id="538" w:author="LG Electronics" w:date="2018-03-01T08:24:00Z">
                    <w:r w:rsidRPr="00E616C7" w:rsidDel="00FF3DFE">
                      <w:rPr>
                        <w:position w:val="-10"/>
                      </w:rPr>
                      <w:object w:dxaOrig="200" w:dyaOrig="300" w14:anchorId="3DBE8C0B">
                        <v:shape id="_x0000_i1170" type="#_x0000_t75" style="width:8.25pt;height:15pt" o:ole="">
                          <v:imagedata r:id="rId101" o:title=""/>
                        </v:shape>
                        <o:OLEObject Type="Embed" ProgID="Equation.3" ShapeID="_x0000_i1170" DrawAspect="Content" ObjectID="_1581402123" r:id="rId217"/>
                      </w:object>
                    </w:r>
                  </w:del>
                </w:p>
              </w:tc>
              <w:tc>
                <w:tcPr>
                  <w:tcW w:w="851" w:type="dxa"/>
                  <w:shd w:val="clear" w:color="auto" w:fill="auto"/>
                </w:tcPr>
                <w:p w14:paraId="3218FB7F" w14:textId="256450C6" w:rsidR="00DF6236" w:rsidRPr="00A20A0E" w:rsidDel="00FF3DFE" w:rsidRDefault="00DF6236" w:rsidP="00DF6236">
                  <w:pPr>
                    <w:pStyle w:val="TAC"/>
                    <w:rPr>
                      <w:del w:id="539" w:author="LG Electronics" w:date="2018-03-01T08:24:00Z"/>
                      <w:rFonts w:eastAsia="Batang"/>
                    </w:rPr>
                  </w:pPr>
                  <w:del w:id="540" w:author="LG Electronics" w:date="2018-03-01T08:24:00Z">
                    <w:r w:rsidRPr="00776BF8" w:rsidDel="00FF3DFE">
                      <w:rPr>
                        <w:position w:val="-12"/>
                      </w:rPr>
                      <w:object w:dxaOrig="200" w:dyaOrig="360" w14:anchorId="520F4787">
                        <v:shape id="_x0000_i1171" type="#_x0000_t75" style="width:8.25pt;height:18.75pt" o:ole="">
                          <v:imagedata r:id="rId159" o:title=""/>
                        </v:shape>
                        <o:OLEObject Type="Embed" ProgID="Equation.DSMT4" ShapeID="_x0000_i1171" DrawAspect="Content" ObjectID="_1581402124" r:id="rId218"/>
                      </w:object>
                    </w:r>
                  </w:del>
                </w:p>
              </w:tc>
              <w:tc>
                <w:tcPr>
                  <w:tcW w:w="851" w:type="dxa"/>
                  <w:shd w:val="clear" w:color="auto" w:fill="auto"/>
                </w:tcPr>
                <w:p w14:paraId="0374F615" w14:textId="390488AF" w:rsidR="00DF6236" w:rsidRPr="00A20A0E" w:rsidDel="00FF3DFE" w:rsidRDefault="00DF6236" w:rsidP="00DF6236">
                  <w:pPr>
                    <w:pStyle w:val="TAC"/>
                    <w:rPr>
                      <w:del w:id="541" w:author="LG Electronics" w:date="2018-03-01T08:24:00Z"/>
                      <w:rFonts w:eastAsia="Batang"/>
                    </w:rPr>
                  </w:pPr>
                  <w:del w:id="542" w:author="LG Electronics" w:date="2018-03-01T08:24:00Z">
                    <w:r w:rsidRPr="00776BF8" w:rsidDel="00FF3DFE">
                      <w:rPr>
                        <w:position w:val="-12"/>
                      </w:rPr>
                      <w:object w:dxaOrig="200" w:dyaOrig="360" w14:anchorId="2F37F576">
                        <v:shape id="_x0000_i1172" type="#_x0000_t75" style="width:8.25pt;height:18.75pt" o:ole="">
                          <v:imagedata r:id="rId159" o:title=""/>
                        </v:shape>
                        <o:OLEObject Type="Embed" ProgID="Equation.DSMT4" ShapeID="_x0000_i1172" DrawAspect="Content" ObjectID="_1581402125" r:id="rId219"/>
                      </w:object>
                    </w:r>
                  </w:del>
                </w:p>
              </w:tc>
              <w:tc>
                <w:tcPr>
                  <w:tcW w:w="1161" w:type="dxa"/>
                  <w:shd w:val="clear" w:color="auto" w:fill="auto"/>
                </w:tcPr>
                <w:p w14:paraId="391126EC" w14:textId="408F359B" w:rsidR="00DF6236" w:rsidRPr="00A20A0E" w:rsidDel="00FF3DFE" w:rsidRDefault="00DF6236" w:rsidP="00DF6236">
                  <w:pPr>
                    <w:pStyle w:val="TAC"/>
                    <w:rPr>
                      <w:del w:id="543" w:author="LG Electronics" w:date="2018-03-01T08:24:00Z"/>
                      <w:rFonts w:eastAsia="Batang"/>
                    </w:rPr>
                  </w:pPr>
                  <w:del w:id="544" w:author="LG Electronics" w:date="2018-03-01T08:24:00Z">
                    <w:r w:rsidRPr="00776BF8" w:rsidDel="00FF3DFE">
                      <w:rPr>
                        <w:position w:val="-12"/>
                      </w:rPr>
                      <w:object w:dxaOrig="200" w:dyaOrig="360" w14:anchorId="10D08D88">
                        <v:shape id="_x0000_i1173" type="#_x0000_t75" style="width:8.25pt;height:18.75pt" o:ole="">
                          <v:imagedata r:id="rId159" o:title=""/>
                        </v:shape>
                        <o:OLEObject Type="Embed" ProgID="Equation.DSMT4" ShapeID="_x0000_i1173" DrawAspect="Content" ObjectID="_1581402126" r:id="rId220"/>
                      </w:object>
                    </w:r>
                  </w:del>
                </w:p>
              </w:tc>
              <w:tc>
                <w:tcPr>
                  <w:tcW w:w="851" w:type="dxa"/>
                  <w:shd w:val="clear" w:color="auto" w:fill="auto"/>
                </w:tcPr>
                <w:p w14:paraId="620EF46A" w14:textId="0C67FDFB" w:rsidR="00DF6236" w:rsidRPr="00A20A0E" w:rsidDel="00FF3DFE" w:rsidRDefault="00DF6236" w:rsidP="00DF6236">
                  <w:pPr>
                    <w:pStyle w:val="TAC"/>
                    <w:rPr>
                      <w:del w:id="545" w:author="LG Electronics" w:date="2018-03-01T08:24:00Z"/>
                      <w:rFonts w:eastAsia="Batang"/>
                    </w:rPr>
                  </w:pPr>
                  <w:del w:id="546" w:author="LG Electronics" w:date="2018-03-01T08:24:00Z">
                    <w:r w:rsidRPr="00E616C7" w:rsidDel="00FF3DFE">
                      <w:rPr>
                        <w:position w:val="-10"/>
                      </w:rPr>
                      <w:object w:dxaOrig="200" w:dyaOrig="300" w14:anchorId="2BD24FD5">
                        <v:shape id="_x0000_i1174" type="#_x0000_t75" style="width:8.25pt;height:15pt" o:ole="">
                          <v:imagedata r:id="rId101" o:title=""/>
                        </v:shape>
                        <o:OLEObject Type="Embed" ProgID="Equation.3" ShapeID="_x0000_i1174" DrawAspect="Content" ObjectID="_1581402127" r:id="rId221"/>
                      </w:object>
                    </w:r>
                  </w:del>
                </w:p>
              </w:tc>
              <w:tc>
                <w:tcPr>
                  <w:tcW w:w="541" w:type="dxa"/>
                  <w:shd w:val="clear" w:color="auto" w:fill="auto"/>
                </w:tcPr>
                <w:p w14:paraId="72C367B0" w14:textId="2817E153" w:rsidR="00DF6236" w:rsidRPr="00A20A0E" w:rsidDel="00FF3DFE" w:rsidRDefault="00DF6236" w:rsidP="00DF6236">
                  <w:pPr>
                    <w:pStyle w:val="TAC"/>
                    <w:rPr>
                      <w:del w:id="547" w:author="LG Electronics" w:date="2018-03-01T08:24:00Z"/>
                      <w:rFonts w:eastAsia="Batang"/>
                    </w:rPr>
                  </w:pPr>
                  <w:del w:id="548" w:author="LG Electronics" w:date="2018-03-01T08:24:00Z">
                    <w:r w:rsidRPr="00E616C7" w:rsidDel="00FF3DFE">
                      <w:rPr>
                        <w:position w:val="-10"/>
                      </w:rPr>
                      <w:object w:dxaOrig="380" w:dyaOrig="300" w14:anchorId="3E4D6569">
                        <v:shape id="_x0000_i1175" type="#_x0000_t75" style="width:20.25pt;height:15pt" o:ole="">
                          <v:imagedata r:id="rId222" o:title=""/>
                        </v:shape>
                        <o:OLEObject Type="Embed" ProgID="Equation.3" ShapeID="_x0000_i1175" DrawAspect="Content" ObjectID="_1581402128" r:id="rId223"/>
                      </w:object>
                    </w:r>
                  </w:del>
                </w:p>
              </w:tc>
              <w:tc>
                <w:tcPr>
                  <w:tcW w:w="851" w:type="dxa"/>
                  <w:shd w:val="clear" w:color="auto" w:fill="auto"/>
                </w:tcPr>
                <w:p w14:paraId="4D6DBB54" w14:textId="372BF682" w:rsidR="00DF6236" w:rsidRPr="00A20A0E" w:rsidDel="00FF3DFE" w:rsidRDefault="00DF6236" w:rsidP="00DF6236">
                  <w:pPr>
                    <w:pStyle w:val="TAC"/>
                    <w:rPr>
                      <w:del w:id="549" w:author="LG Electronics" w:date="2018-03-01T08:24:00Z"/>
                      <w:rFonts w:eastAsia="Batang"/>
                    </w:rPr>
                  </w:pPr>
                </w:p>
              </w:tc>
              <w:tc>
                <w:tcPr>
                  <w:tcW w:w="851" w:type="dxa"/>
                  <w:shd w:val="clear" w:color="auto" w:fill="auto"/>
                </w:tcPr>
                <w:p w14:paraId="05B8710B" w14:textId="2C9CAC66" w:rsidR="00DF6236" w:rsidRPr="00A20A0E" w:rsidDel="00FF3DFE" w:rsidRDefault="00DF6236" w:rsidP="00DF6236">
                  <w:pPr>
                    <w:pStyle w:val="TAC"/>
                    <w:rPr>
                      <w:del w:id="550" w:author="LG Electronics" w:date="2018-03-01T08:24:00Z"/>
                      <w:rFonts w:eastAsia="Batang"/>
                    </w:rPr>
                  </w:pPr>
                </w:p>
              </w:tc>
            </w:tr>
            <w:tr w:rsidR="00DF6236" w:rsidDel="00FF3DFE" w14:paraId="27C6A361" w14:textId="1F1461DC" w:rsidTr="001C758F">
              <w:trPr>
                <w:jc w:val="center"/>
                <w:del w:id="551" w:author="LG Electronics" w:date="2018-03-01T08:24:00Z"/>
              </w:trPr>
              <w:tc>
                <w:tcPr>
                  <w:tcW w:w="1967" w:type="dxa"/>
                  <w:shd w:val="clear" w:color="auto" w:fill="auto"/>
                </w:tcPr>
                <w:p w14:paraId="06CC3886" w14:textId="5E9D20E2" w:rsidR="00DF6236" w:rsidRPr="00A20A0E" w:rsidDel="00FF3DFE" w:rsidRDefault="00DF6236" w:rsidP="00DF6236">
                  <w:pPr>
                    <w:pStyle w:val="TAC"/>
                    <w:rPr>
                      <w:del w:id="552" w:author="LG Electronics" w:date="2018-03-01T08:24:00Z"/>
                      <w:rFonts w:eastAsia="Batang"/>
                    </w:rPr>
                  </w:pPr>
                  <w:del w:id="553" w:author="LG Electronics" w:date="2018-03-01T08:24:00Z">
                    <w:r w:rsidRPr="00A20A0E" w:rsidDel="00FF3DFE">
                      <w:rPr>
                        <w:rFonts w:eastAsia="Batang"/>
                      </w:rPr>
                      <w:delText>8</w:delText>
                    </w:r>
                  </w:del>
                </w:p>
              </w:tc>
              <w:tc>
                <w:tcPr>
                  <w:tcW w:w="851" w:type="dxa"/>
                  <w:shd w:val="clear" w:color="auto" w:fill="auto"/>
                </w:tcPr>
                <w:p w14:paraId="63A1203A" w14:textId="47046292" w:rsidR="00DF6236" w:rsidRPr="00A20A0E" w:rsidDel="00FF3DFE" w:rsidRDefault="00DF6236" w:rsidP="00DF6236">
                  <w:pPr>
                    <w:pStyle w:val="TAC"/>
                    <w:rPr>
                      <w:del w:id="554" w:author="LG Electronics" w:date="2018-03-01T08:24:00Z"/>
                      <w:rFonts w:eastAsia="Batang"/>
                    </w:rPr>
                  </w:pPr>
                  <w:del w:id="555" w:author="LG Electronics" w:date="2018-03-01T08:24:00Z">
                    <w:r w:rsidRPr="00E616C7" w:rsidDel="00FF3DFE">
                      <w:rPr>
                        <w:position w:val="-10"/>
                      </w:rPr>
                      <w:object w:dxaOrig="200" w:dyaOrig="300" w14:anchorId="3A384E7A">
                        <v:shape id="_x0000_i1176" type="#_x0000_t75" style="width:8.25pt;height:15pt" o:ole="">
                          <v:imagedata r:id="rId101" o:title=""/>
                        </v:shape>
                        <o:OLEObject Type="Embed" ProgID="Equation.3" ShapeID="_x0000_i1176" DrawAspect="Content" ObjectID="_1581402129" r:id="rId224"/>
                      </w:object>
                    </w:r>
                  </w:del>
                </w:p>
              </w:tc>
              <w:tc>
                <w:tcPr>
                  <w:tcW w:w="851" w:type="dxa"/>
                  <w:shd w:val="clear" w:color="auto" w:fill="auto"/>
                </w:tcPr>
                <w:p w14:paraId="375E5013" w14:textId="35108870" w:rsidR="00DF6236" w:rsidRPr="00A20A0E" w:rsidDel="00FF3DFE" w:rsidRDefault="00DF6236" w:rsidP="00DF6236">
                  <w:pPr>
                    <w:pStyle w:val="TAC"/>
                    <w:rPr>
                      <w:del w:id="556" w:author="LG Electronics" w:date="2018-03-01T08:24:00Z"/>
                      <w:rFonts w:eastAsia="Batang"/>
                    </w:rPr>
                  </w:pPr>
                  <w:del w:id="557" w:author="LG Electronics" w:date="2018-03-01T08:24:00Z">
                    <w:r w:rsidRPr="00776BF8" w:rsidDel="00FF3DFE">
                      <w:rPr>
                        <w:position w:val="-12"/>
                      </w:rPr>
                      <w:object w:dxaOrig="200" w:dyaOrig="360" w14:anchorId="1D27764A">
                        <v:shape id="_x0000_i1177" type="#_x0000_t75" style="width:8.25pt;height:18.75pt" o:ole="">
                          <v:imagedata r:id="rId159" o:title=""/>
                        </v:shape>
                        <o:OLEObject Type="Embed" ProgID="Equation.DSMT4" ShapeID="_x0000_i1177" DrawAspect="Content" ObjectID="_1581402130" r:id="rId225"/>
                      </w:object>
                    </w:r>
                  </w:del>
                </w:p>
              </w:tc>
              <w:tc>
                <w:tcPr>
                  <w:tcW w:w="851" w:type="dxa"/>
                  <w:shd w:val="clear" w:color="auto" w:fill="auto"/>
                </w:tcPr>
                <w:p w14:paraId="3832BE2C" w14:textId="1FD2F068" w:rsidR="00DF6236" w:rsidRPr="00A20A0E" w:rsidDel="00FF3DFE" w:rsidRDefault="00DF6236" w:rsidP="00DF6236">
                  <w:pPr>
                    <w:pStyle w:val="TAC"/>
                    <w:rPr>
                      <w:del w:id="558" w:author="LG Electronics" w:date="2018-03-01T08:24:00Z"/>
                      <w:rFonts w:eastAsia="Batang"/>
                    </w:rPr>
                  </w:pPr>
                  <w:del w:id="559" w:author="LG Electronics" w:date="2018-03-01T08:24:00Z">
                    <w:r w:rsidRPr="00776BF8" w:rsidDel="00FF3DFE">
                      <w:rPr>
                        <w:position w:val="-12"/>
                      </w:rPr>
                      <w:object w:dxaOrig="200" w:dyaOrig="360" w14:anchorId="0DF1B1CE">
                        <v:shape id="_x0000_i1178" type="#_x0000_t75" style="width:8.25pt;height:18.75pt" o:ole="">
                          <v:imagedata r:id="rId159" o:title=""/>
                        </v:shape>
                        <o:OLEObject Type="Embed" ProgID="Equation.DSMT4" ShapeID="_x0000_i1178" DrawAspect="Content" ObjectID="_1581402131" r:id="rId226"/>
                      </w:object>
                    </w:r>
                  </w:del>
                </w:p>
              </w:tc>
              <w:tc>
                <w:tcPr>
                  <w:tcW w:w="1161" w:type="dxa"/>
                  <w:shd w:val="clear" w:color="auto" w:fill="auto"/>
                </w:tcPr>
                <w:p w14:paraId="0DB66C96" w14:textId="6AFE5019" w:rsidR="00DF6236" w:rsidRPr="00A20A0E" w:rsidDel="00FF3DFE" w:rsidRDefault="00DF6236" w:rsidP="00DF6236">
                  <w:pPr>
                    <w:pStyle w:val="TAC"/>
                    <w:rPr>
                      <w:del w:id="560" w:author="LG Electronics" w:date="2018-03-01T08:24:00Z"/>
                      <w:rFonts w:eastAsia="Batang"/>
                    </w:rPr>
                  </w:pPr>
                  <w:del w:id="561" w:author="LG Electronics" w:date="2018-03-01T08:24:00Z">
                    <w:r w:rsidRPr="00776BF8" w:rsidDel="00FF3DFE">
                      <w:rPr>
                        <w:position w:val="-12"/>
                      </w:rPr>
                      <w:object w:dxaOrig="200" w:dyaOrig="360" w14:anchorId="0C3ED2CD">
                        <v:shape id="_x0000_i1179" type="#_x0000_t75" style="width:8.25pt;height:18.75pt" o:ole="">
                          <v:imagedata r:id="rId159" o:title=""/>
                        </v:shape>
                        <o:OLEObject Type="Embed" ProgID="Equation.DSMT4" ShapeID="_x0000_i1179" DrawAspect="Content" ObjectID="_1581402132" r:id="rId227"/>
                      </w:object>
                    </w:r>
                  </w:del>
                </w:p>
              </w:tc>
              <w:tc>
                <w:tcPr>
                  <w:tcW w:w="851" w:type="dxa"/>
                  <w:shd w:val="clear" w:color="auto" w:fill="auto"/>
                </w:tcPr>
                <w:p w14:paraId="2A707EBA" w14:textId="18AA8A78" w:rsidR="00DF6236" w:rsidRPr="00A20A0E" w:rsidDel="00FF3DFE" w:rsidRDefault="00DF6236" w:rsidP="00DF6236">
                  <w:pPr>
                    <w:pStyle w:val="TAC"/>
                    <w:rPr>
                      <w:del w:id="562" w:author="LG Electronics" w:date="2018-03-01T08:24:00Z"/>
                      <w:rFonts w:eastAsia="Batang"/>
                    </w:rPr>
                  </w:pPr>
                  <w:del w:id="563" w:author="LG Electronics" w:date="2018-03-01T08:24:00Z">
                    <w:r w:rsidRPr="00E616C7" w:rsidDel="00FF3DFE">
                      <w:rPr>
                        <w:position w:val="-10"/>
                      </w:rPr>
                      <w:object w:dxaOrig="200" w:dyaOrig="300" w14:anchorId="6129C754">
                        <v:shape id="_x0000_i1180" type="#_x0000_t75" style="width:8.25pt;height:15pt" o:ole="">
                          <v:imagedata r:id="rId101" o:title=""/>
                        </v:shape>
                        <o:OLEObject Type="Embed" ProgID="Equation.3" ShapeID="_x0000_i1180" DrawAspect="Content" ObjectID="_1581402133" r:id="rId228"/>
                      </w:object>
                    </w:r>
                  </w:del>
                </w:p>
              </w:tc>
              <w:tc>
                <w:tcPr>
                  <w:tcW w:w="541" w:type="dxa"/>
                  <w:shd w:val="clear" w:color="auto" w:fill="auto"/>
                </w:tcPr>
                <w:p w14:paraId="38BA5CF1" w14:textId="618EEEF7" w:rsidR="00DF6236" w:rsidRPr="00A20A0E" w:rsidDel="00FF3DFE" w:rsidRDefault="00DF6236" w:rsidP="00DF6236">
                  <w:pPr>
                    <w:pStyle w:val="TAC"/>
                    <w:rPr>
                      <w:del w:id="564" w:author="LG Electronics" w:date="2018-03-01T08:24:00Z"/>
                      <w:rFonts w:eastAsia="Batang"/>
                    </w:rPr>
                  </w:pPr>
                </w:p>
              </w:tc>
              <w:tc>
                <w:tcPr>
                  <w:tcW w:w="851" w:type="dxa"/>
                  <w:shd w:val="clear" w:color="auto" w:fill="auto"/>
                </w:tcPr>
                <w:p w14:paraId="608C6C4E" w14:textId="43725D9C" w:rsidR="00DF6236" w:rsidRPr="00A20A0E" w:rsidDel="00FF3DFE" w:rsidRDefault="00DF6236" w:rsidP="00DF6236">
                  <w:pPr>
                    <w:pStyle w:val="TAC"/>
                    <w:rPr>
                      <w:del w:id="565" w:author="LG Electronics" w:date="2018-03-01T08:24:00Z"/>
                      <w:rFonts w:eastAsia="Batang"/>
                    </w:rPr>
                  </w:pPr>
                </w:p>
              </w:tc>
              <w:tc>
                <w:tcPr>
                  <w:tcW w:w="851" w:type="dxa"/>
                  <w:shd w:val="clear" w:color="auto" w:fill="auto"/>
                </w:tcPr>
                <w:p w14:paraId="0623D59D" w14:textId="157E0862" w:rsidR="00DF6236" w:rsidRPr="00A20A0E" w:rsidDel="00FF3DFE" w:rsidRDefault="00DF6236" w:rsidP="00DF6236">
                  <w:pPr>
                    <w:pStyle w:val="TAC"/>
                    <w:rPr>
                      <w:del w:id="566" w:author="LG Electronics" w:date="2018-03-01T08:24:00Z"/>
                      <w:rFonts w:eastAsia="Batang"/>
                    </w:rPr>
                  </w:pPr>
                </w:p>
              </w:tc>
            </w:tr>
            <w:tr w:rsidR="00DF6236" w:rsidDel="00FF3DFE" w14:paraId="5C966D65" w14:textId="462F8521" w:rsidTr="001C758F">
              <w:trPr>
                <w:jc w:val="center"/>
                <w:del w:id="567" w:author="LG Electronics" w:date="2018-03-01T08:24:00Z"/>
              </w:trPr>
              <w:tc>
                <w:tcPr>
                  <w:tcW w:w="1967" w:type="dxa"/>
                  <w:shd w:val="clear" w:color="auto" w:fill="auto"/>
                </w:tcPr>
                <w:p w14:paraId="0A7694B0" w14:textId="13BB0257" w:rsidR="00DF6236" w:rsidRPr="00A20A0E" w:rsidDel="00FF3DFE" w:rsidRDefault="00DF6236" w:rsidP="00DF6236">
                  <w:pPr>
                    <w:pStyle w:val="TAC"/>
                    <w:rPr>
                      <w:del w:id="568" w:author="LG Electronics" w:date="2018-03-01T08:24:00Z"/>
                      <w:rFonts w:eastAsia="Batang"/>
                    </w:rPr>
                  </w:pPr>
                  <w:del w:id="569" w:author="LG Electronics" w:date="2018-03-01T08:24:00Z">
                    <w:r w:rsidRPr="00A20A0E" w:rsidDel="00FF3DFE">
                      <w:rPr>
                        <w:rFonts w:eastAsia="Batang"/>
                      </w:rPr>
                      <w:delText>9</w:delText>
                    </w:r>
                  </w:del>
                </w:p>
              </w:tc>
              <w:tc>
                <w:tcPr>
                  <w:tcW w:w="851" w:type="dxa"/>
                  <w:shd w:val="clear" w:color="auto" w:fill="auto"/>
                </w:tcPr>
                <w:p w14:paraId="0232CC41" w14:textId="172370D5" w:rsidR="00DF6236" w:rsidRPr="00A20A0E" w:rsidDel="00FF3DFE" w:rsidRDefault="00DF6236" w:rsidP="00DF6236">
                  <w:pPr>
                    <w:pStyle w:val="TAC"/>
                    <w:rPr>
                      <w:del w:id="570" w:author="LG Electronics" w:date="2018-03-01T08:24:00Z"/>
                      <w:rFonts w:eastAsia="Batang"/>
                    </w:rPr>
                  </w:pPr>
                  <w:del w:id="571" w:author="LG Electronics" w:date="2018-03-01T08:24:00Z">
                    <w:r w:rsidRPr="00E616C7" w:rsidDel="00FF3DFE">
                      <w:rPr>
                        <w:position w:val="-10"/>
                      </w:rPr>
                      <w:object w:dxaOrig="200" w:dyaOrig="300" w14:anchorId="1AD0DEF3">
                        <v:shape id="_x0000_i1181" type="#_x0000_t75" style="width:8.25pt;height:15pt" o:ole="">
                          <v:imagedata r:id="rId101" o:title=""/>
                        </v:shape>
                        <o:OLEObject Type="Embed" ProgID="Equation.3" ShapeID="_x0000_i1181" DrawAspect="Content" ObjectID="_1581402134" r:id="rId229"/>
                      </w:object>
                    </w:r>
                  </w:del>
                </w:p>
              </w:tc>
              <w:tc>
                <w:tcPr>
                  <w:tcW w:w="851" w:type="dxa"/>
                  <w:shd w:val="clear" w:color="auto" w:fill="auto"/>
                </w:tcPr>
                <w:p w14:paraId="71D28272" w14:textId="63BF7EE1" w:rsidR="00DF6236" w:rsidRPr="00A20A0E" w:rsidDel="00FF3DFE" w:rsidRDefault="00DF6236" w:rsidP="00DF6236">
                  <w:pPr>
                    <w:pStyle w:val="TAC"/>
                    <w:rPr>
                      <w:del w:id="572" w:author="LG Electronics" w:date="2018-03-01T08:24:00Z"/>
                      <w:rFonts w:eastAsia="Batang"/>
                    </w:rPr>
                  </w:pPr>
                  <w:del w:id="573" w:author="LG Electronics" w:date="2018-03-01T08:24:00Z">
                    <w:r w:rsidRPr="00E616C7" w:rsidDel="00FF3DFE">
                      <w:rPr>
                        <w:position w:val="-10"/>
                      </w:rPr>
                      <w:object w:dxaOrig="200" w:dyaOrig="300" w14:anchorId="5A05C64D">
                        <v:shape id="_x0000_i1182" type="#_x0000_t75" style="width:8.25pt;height:15pt" o:ole="">
                          <v:imagedata r:id="rId101" o:title=""/>
                        </v:shape>
                        <o:OLEObject Type="Embed" ProgID="Equation.3" ShapeID="_x0000_i1182" DrawAspect="Content" ObjectID="_1581402135" r:id="rId230"/>
                      </w:object>
                    </w:r>
                    <w:r w:rsidDel="00FF3DFE">
                      <w:delText>,</w:delText>
                    </w:r>
                    <w:r w:rsidDel="00FF3DFE">
                      <w:rPr>
                        <w:rFonts w:eastAsia="Batang"/>
                      </w:rPr>
                      <w:delText>7</w:delText>
                    </w:r>
                  </w:del>
                </w:p>
              </w:tc>
              <w:tc>
                <w:tcPr>
                  <w:tcW w:w="851" w:type="dxa"/>
                  <w:shd w:val="clear" w:color="auto" w:fill="auto"/>
                </w:tcPr>
                <w:p w14:paraId="33E34F65" w14:textId="40416C56" w:rsidR="00DF6236" w:rsidRPr="00A20A0E" w:rsidDel="00FF3DFE" w:rsidRDefault="00DF6236" w:rsidP="00DF6236">
                  <w:pPr>
                    <w:pStyle w:val="TAC"/>
                    <w:rPr>
                      <w:del w:id="574" w:author="LG Electronics" w:date="2018-03-01T08:24:00Z"/>
                      <w:rFonts w:eastAsia="Batang"/>
                    </w:rPr>
                  </w:pPr>
                  <w:del w:id="575" w:author="LG Electronics" w:date="2018-03-01T08:24:00Z">
                    <w:r w:rsidRPr="00776BF8" w:rsidDel="00FF3DFE">
                      <w:rPr>
                        <w:position w:val="-12"/>
                      </w:rPr>
                      <w:object w:dxaOrig="200" w:dyaOrig="360" w14:anchorId="2A955064">
                        <v:shape id="_x0000_i1183" type="#_x0000_t75" style="width:8.25pt;height:18.75pt" o:ole="">
                          <v:imagedata r:id="rId159" o:title=""/>
                        </v:shape>
                        <o:OLEObject Type="Embed" ProgID="Equation.DSMT4" ShapeID="_x0000_i1183" DrawAspect="Content" ObjectID="_1581402136" r:id="rId231"/>
                      </w:object>
                    </w:r>
                    <w:r w:rsidRPr="00F50889" w:rsidDel="00FF3DFE">
                      <w:rPr>
                        <w:color w:val="FF0000"/>
                      </w:rPr>
                      <w:delText>, 7</w:delText>
                    </w:r>
                  </w:del>
                </w:p>
              </w:tc>
              <w:tc>
                <w:tcPr>
                  <w:tcW w:w="1161" w:type="dxa"/>
                  <w:shd w:val="clear" w:color="auto" w:fill="auto"/>
                </w:tcPr>
                <w:p w14:paraId="3269A98A" w14:textId="3CE9AF92" w:rsidR="00DF6236" w:rsidRPr="00A20A0E" w:rsidDel="00FF3DFE" w:rsidRDefault="00DF6236" w:rsidP="00DF6236">
                  <w:pPr>
                    <w:pStyle w:val="TAC"/>
                    <w:rPr>
                      <w:del w:id="576" w:author="LG Electronics" w:date="2018-03-01T08:24:00Z"/>
                      <w:rFonts w:eastAsia="Batang"/>
                    </w:rPr>
                  </w:pPr>
                  <w:del w:id="577" w:author="LG Electronics" w:date="2018-03-01T08:24:00Z">
                    <w:r w:rsidRPr="00776BF8" w:rsidDel="00FF3DFE">
                      <w:rPr>
                        <w:position w:val="-12"/>
                      </w:rPr>
                      <w:object w:dxaOrig="200" w:dyaOrig="360" w14:anchorId="3D39CCB1">
                        <v:shape id="_x0000_i1184" type="#_x0000_t75" style="width:8.25pt;height:18.75pt" o:ole="">
                          <v:imagedata r:id="rId159" o:title=""/>
                        </v:shape>
                        <o:OLEObject Type="Embed" ProgID="Equation.DSMT4" ShapeID="_x0000_i1184" DrawAspect="Content" ObjectID="_1581402137" r:id="rId232"/>
                      </w:object>
                    </w:r>
                    <w:r w:rsidRPr="00776BF8" w:rsidDel="00FF3DFE">
                      <w:rPr>
                        <w:color w:val="FF0000"/>
                      </w:rPr>
                      <w:delText>, 7</w:delText>
                    </w:r>
                  </w:del>
                </w:p>
              </w:tc>
              <w:tc>
                <w:tcPr>
                  <w:tcW w:w="851" w:type="dxa"/>
                  <w:shd w:val="clear" w:color="auto" w:fill="auto"/>
                </w:tcPr>
                <w:p w14:paraId="1A99D06D" w14:textId="67ABE23A" w:rsidR="00DF6236" w:rsidRPr="00A20A0E" w:rsidDel="00FF3DFE" w:rsidRDefault="00DF6236" w:rsidP="00DF6236">
                  <w:pPr>
                    <w:pStyle w:val="TAC"/>
                    <w:rPr>
                      <w:del w:id="578" w:author="LG Electronics" w:date="2018-03-01T08:24:00Z"/>
                      <w:rFonts w:eastAsia="Batang"/>
                    </w:rPr>
                  </w:pPr>
                  <w:del w:id="579" w:author="LG Electronics" w:date="2018-03-01T08:24:00Z">
                    <w:r w:rsidRPr="00E616C7" w:rsidDel="00FF3DFE">
                      <w:rPr>
                        <w:position w:val="-10"/>
                      </w:rPr>
                      <w:object w:dxaOrig="200" w:dyaOrig="300" w14:anchorId="6D6E7D43">
                        <v:shape id="_x0000_i1185" type="#_x0000_t75" style="width:8.25pt;height:15pt" o:ole="">
                          <v:imagedata r:id="rId101" o:title=""/>
                        </v:shape>
                        <o:OLEObject Type="Embed" ProgID="Equation.3" ShapeID="_x0000_i1185" DrawAspect="Content" ObjectID="_1581402138" r:id="rId233"/>
                      </w:object>
                    </w:r>
                  </w:del>
                </w:p>
              </w:tc>
              <w:tc>
                <w:tcPr>
                  <w:tcW w:w="541" w:type="dxa"/>
                  <w:shd w:val="clear" w:color="auto" w:fill="auto"/>
                </w:tcPr>
                <w:p w14:paraId="19DDAF68" w14:textId="4812B9F7" w:rsidR="00DF6236" w:rsidRPr="00A20A0E" w:rsidDel="00FF3DFE" w:rsidRDefault="00DF6236" w:rsidP="00DF6236">
                  <w:pPr>
                    <w:pStyle w:val="TAC"/>
                    <w:rPr>
                      <w:del w:id="580" w:author="LG Electronics" w:date="2018-03-01T08:24:00Z"/>
                      <w:rFonts w:eastAsia="Batang"/>
                    </w:rPr>
                  </w:pPr>
                </w:p>
              </w:tc>
              <w:tc>
                <w:tcPr>
                  <w:tcW w:w="851" w:type="dxa"/>
                  <w:shd w:val="clear" w:color="auto" w:fill="auto"/>
                </w:tcPr>
                <w:p w14:paraId="689ED908" w14:textId="11750BFB" w:rsidR="00DF6236" w:rsidRPr="00A20A0E" w:rsidDel="00FF3DFE" w:rsidRDefault="00DF6236" w:rsidP="00DF6236">
                  <w:pPr>
                    <w:pStyle w:val="TAC"/>
                    <w:rPr>
                      <w:del w:id="581" w:author="LG Electronics" w:date="2018-03-01T08:24:00Z"/>
                      <w:rFonts w:eastAsia="Batang"/>
                    </w:rPr>
                  </w:pPr>
                </w:p>
              </w:tc>
              <w:tc>
                <w:tcPr>
                  <w:tcW w:w="851" w:type="dxa"/>
                  <w:shd w:val="clear" w:color="auto" w:fill="auto"/>
                </w:tcPr>
                <w:p w14:paraId="30F90736" w14:textId="52594817" w:rsidR="00DF6236" w:rsidRPr="00A20A0E" w:rsidDel="00FF3DFE" w:rsidRDefault="00DF6236" w:rsidP="00DF6236">
                  <w:pPr>
                    <w:pStyle w:val="TAC"/>
                    <w:rPr>
                      <w:del w:id="582" w:author="LG Electronics" w:date="2018-03-01T08:24:00Z"/>
                      <w:rFonts w:eastAsia="Batang"/>
                    </w:rPr>
                  </w:pPr>
                </w:p>
              </w:tc>
            </w:tr>
            <w:tr w:rsidR="00DF6236" w:rsidDel="00FF3DFE" w14:paraId="6FAC4367" w14:textId="739158D3" w:rsidTr="001C758F">
              <w:trPr>
                <w:jc w:val="center"/>
                <w:del w:id="583" w:author="LG Electronics" w:date="2018-03-01T08:24:00Z"/>
              </w:trPr>
              <w:tc>
                <w:tcPr>
                  <w:tcW w:w="1967" w:type="dxa"/>
                  <w:shd w:val="clear" w:color="auto" w:fill="auto"/>
                </w:tcPr>
                <w:p w14:paraId="11EFA02C" w14:textId="7F572D6B" w:rsidR="00DF6236" w:rsidRPr="00A20A0E" w:rsidDel="00FF3DFE" w:rsidRDefault="00DF6236" w:rsidP="00DF6236">
                  <w:pPr>
                    <w:pStyle w:val="TAC"/>
                    <w:rPr>
                      <w:del w:id="584" w:author="LG Electronics" w:date="2018-03-01T08:24:00Z"/>
                      <w:rFonts w:eastAsia="Batang"/>
                    </w:rPr>
                  </w:pPr>
                  <w:del w:id="585" w:author="LG Electronics" w:date="2018-03-01T08:24:00Z">
                    <w:r w:rsidRPr="00A20A0E" w:rsidDel="00FF3DFE">
                      <w:rPr>
                        <w:rFonts w:eastAsia="Batang"/>
                      </w:rPr>
                      <w:delText>10</w:delText>
                    </w:r>
                  </w:del>
                </w:p>
              </w:tc>
              <w:tc>
                <w:tcPr>
                  <w:tcW w:w="851" w:type="dxa"/>
                  <w:shd w:val="clear" w:color="auto" w:fill="auto"/>
                </w:tcPr>
                <w:p w14:paraId="30E081B7" w14:textId="7E937D0A" w:rsidR="00DF6236" w:rsidRPr="00A20A0E" w:rsidDel="00FF3DFE" w:rsidRDefault="00DF6236" w:rsidP="00DF6236">
                  <w:pPr>
                    <w:pStyle w:val="TAC"/>
                    <w:rPr>
                      <w:del w:id="586" w:author="LG Electronics" w:date="2018-03-01T08:24:00Z"/>
                      <w:rFonts w:eastAsia="Batang"/>
                    </w:rPr>
                  </w:pPr>
                  <w:del w:id="587" w:author="LG Electronics" w:date="2018-03-01T08:24:00Z">
                    <w:r w:rsidRPr="00E616C7" w:rsidDel="00FF3DFE">
                      <w:rPr>
                        <w:position w:val="-10"/>
                      </w:rPr>
                      <w:object w:dxaOrig="200" w:dyaOrig="300" w14:anchorId="42C860CF">
                        <v:shape id="_x0000_i1186" type="#_x0000_t75" style="width:8.25pt;height:15pt" o:ole="">
                          <v:imagedata r:id="rId101" o:title=""/>
                        </v:shape>
                        <o:OLEObject Type="Embed" ProgID="Equation.3" ShapeID="_x0000_i1186" DrawAspect="Content" ObjectID="_1581402139" r:id="rId234"/>
                      </w:object>
                    </w:r>
                  </w:del>
                </w:p>
              </w:tc>
              <w:tc>
                <w:tcPr>
                  <w:tcW w:w="851" w:type="dxa"/>
                  <w:shd w:val="clear" w:color="auto" w:fill="auto"/>
                </w:tcPr>
                <w:p w14:paraId="2FDD1921" w14:textId="7D159FA9" w:rsidR="00DF6236" w:rsidRPr="00A20A0E" w:rsidDel="00FF3DFE" w:rsidRDefault="00DF6236" w:rsidP="00DF6236">
                  <w:pPr>
                    <w:pStyle w:val="TAC"/>
                    <w:rPr>
                      <w:del w:id="588" w:author="LG Electronics" w:date="2018-03-01T08:24:00Z"/>
                      <w:rFonts w:eastAsia="Batang"/>
                    </w:rPr>
                  </w:pPr>
                  <w:del w:id="589" w:author="LG Electronics" w:date="2018-03-01T08:24:00Z">
                    <w:r w:rsidRPr="00E616C7" w:rsidDel="00FF3DFE">
                      <w:rPr>
                        <w:position w:val="-10"/>
                      </w:rPr>
                      <w:object w:dxaOrig="200" w:dyaOrig="300" w14:anchorId="1C36CD94">
                        <v:shape id="_x0000_i1187" type="#_x0000_t75" style="width:8.25pt;height:15pt" o:ole="">
                          <v:imagedata r:id="rId101" o:title=""/>
                        </v:shape>
                        <o:OLEObject Type="Embed" ProgID="Equation.3" ShapeID="_x0000_i1187" DrawAspect="Content" ObjectID="_1581402140" r:id="rId235"/>
                      </w:object>
                    </w:r>
                    <w:r w:rsidDel="00FF3DFE">
                      <w:delText>,</w:delText>
                    </w:r>
                    <w:r w:rsidRPr="00A20A0E" w:rsidDel="00FF3DFE">
                      <w:rPr>
                        <w:rFonts w:eastAsia="Batang"/>
                      </w:rPr>
                      <w:delText>9</w:delText>
                    </w:r>
                  </w:del>
                </w:p>
              </w:tc>
              <w:tc>
                <w:tcPr>
                  <w:tcW w:w="851" w:type="dxa"/>
                  <w:shd w:val="clear" w:color="auto" w:fill="auto"/>
                </w:tcPr>
                <w:p w14:paraId="5019E40C" w14:textId="0ABF53B1" w:rsidR="00DF6236" w:rsidRPr="00A20A0E" w:rsidDel="00FF3DFE" w:rsidRDefault="00DF6236" w:rsidP="00DF6236">
                  <w:pPr>
                    <w:pStyle w:val="TAC"/>
                    <w:rPr>
                      <w:del w:id="590" w:author="LG Electronics" w:date="2018-03-01T08:24:00Z"/>
                      <w:rFonts w:eastAsia="Batang"/>
                    </w:rPr>
                  </w:pPr>
                  <w:del w:id="591" w:author="LG Electronics" w:date="2018-03-01T08:24:00Z">
                    <w:r w:rsidRPr="00E616C7" w:rsidDel="00FF3DFE">
                      <w:rPr>
                        <w:position w:val="-10"/>
                      </w:rPr>
                      <w:object w:dxaOrig="200" w:dyaOrig="300" w14:anchorId="7D795B36">
                        <v:shape id="_x0000_i1188" type="#_x0000_t75" style="width:8.25pt;height:15pt" o:ole="">
                          <v:imagedata r:id="rId101" o:title=""/>
                        </v:shape>
                        <o:OLEObject Type="Embed" ProgID="Equation.3" ShapeID="_x0000_i1188" DrawAspect="Content" ObjectID="_1581402141" r:id="rId236"/>
                      </w:object>
                    </w:r>
                    <w:r w:rsidDel="00FF3DFE">
                      <w:delText xml:space="preserve">, </w:delText>
                    </w:r>
                    <w:r w:rsidRPr="00A20A0E" w:rsidDel="00FF3DFE">
                      <w:rPr>
                        <w:rFonts w:eastAsia="Batang"/>
                      </w:rPr>
                      <w:delText>6, 9</w:delText>
                    </w:r>
                  </w:del>
                </w:p>
              </w:tc>
              <w:tc>
                <w:tcPr>
                  <w:tcW w:w="1161" w:type="dxa"/>
                  <w:shd w:val="clear" w:color="auto" w:fill="auto"/>
                </w:tcPr>
                <w:p w14:paraId="0C4E9121" w14:textId="6A63DBC3" w:rsidR="00DF6236" w:rsidRPr="00A20A0E" w:rsidDel="00FF3DFE" w:rsidRDefault="00DF6236" w:rsidP="00DF6236">
                  <w:pPr>
                    <w:pStyle w:val="TAC"/>
                    <w:rPr>
                      <w:del w:id="592" w:author="LG Electronics" w:date="2018-03-01T08:24:00Z"/>
                      <w:rFonts w:eastAsia="Batang"/>
                    </w:rPr>
                  </w:pPr>
                  <w:del w:id="593" w:author="LG Electronics" w:date="2018-03-01T08:24:00Z">
                    <w:r w:rsidRPr="00776BF8" w:rsidDel="00FF3DFE">
                      <w:rPr>
                        <w:position w:val="-12"/>
                      </w:rPr>
                      <w:object w:dxaOrig="200" w:dyaOrig="360" w14:anchorId="33AD2C84">
                        <v:shape id="_x0000_i1189" type="#_x0000_t75" style="width:8.25pt;height:18.75pt" o:ole="">
                          <v:imagedata r:id="rId159" o:title=""/>
                        </v:shape>
                        <o:OLEObject Type="Embed" ProgID="Equation.DSMT4" ShapeID="_x0000_i1189" DrawAspect="Content" ObjectID="_1581402142" r:id="rId237"/>
                      </w:object>
                    </w:r>
                    <w:r w:rsidRPr="00F50889" w:rsidDel="00FF3DFE">
                      <w:rPr>
                        <w:color w:val="FF0000"/>
                      </w:rPr>
                      <w:delText>, 6, 9</w:delText>
                    </w:r>
                  </w:del>
                </w:p>
              </w:tc>
              <w:tc>
                <w:tcPr>
                  <w:tcW w:w="851" w:type="dxa"/>
                  <w:shd w:val="clear" w:color="auto" w:fill="auto"/>
                </w:tcPr>
                <w:p w14:paraId="3D2260A0" w14:textId="59CDFA31" w:rsidR="00DF6236" w:rsidRPr="00A20A0E" w:rsidDel="00FF3DFE" w:rsidRDefault="00DF6236" w:rsidP="00DF6236">
                  <w:pPr>
                    <w:pStyle w:val="TAC"/>
                    <w:rPr>
                      <w:del w:id="594" w:author="LG Electronics" w:date="2018-03-01T08:24:00Z"/>
                      <w:rFonts w:eastAsia="Batang"/>
                    </w:rPr>
                  </w:pPr>
                  <w:del w:id="595" w:author="LG Electronics" w:date="2018-03-01T08:24:00Z">
                    <w:r w:rsidRPr="00E616C7" w:rsidDel="00FF3DFE">
                      <w:rPr>
                        <w:position w:val="-10"/>
                      </w:rPr>
                      <w:object w:dxaOrig="200" w:dyaOrig="300" w14:anchorId="15918E36">
                        <v:shape id="_x0000_i1190" type="#_x0000_t75" style="width:8.25pt;height:15pt" o:ole="">
                          <v:imagedata r:id="rId101" o:title=""/>
                        </v:shape>
                        <o:OLEObject Type="Embed" ProgID="Equation.3" ShapeID="_x0000_i1190" DrawAspect="Content" ObjectID="_1581402143" r:id="rId238"/>
                      </w:object>
                    </w:r>
                  </w:del>
                </w:p>
              </w:tc>
              <w:tc>
                <w:tcPr>
                  <w:tcW w:w="541" w:type="dxa"/>
                  <w:shd w:val="clear" w:color="auto" w:fill="auto"/>
                </w:tcPr>
                <w:p w14:paraId="6AE1B875" w14:textId="4E041F5D" w:rsidR="00DF6236" w:rsidRPr="00A20A0E" w:rsidDel="00FF3DFE" w:rsidRDefault="00DF6236" w:rsidP="00DF6236">
                  <w:pPr>
                    <w:pStyle w:val="TAC"/>
                    <w:rPr>
                      <w:del w:id="596" w:author="LG Electronics" w:date="2018-03-01T08:24:00Z"/>
                      <w:rFonts w:eastAsia="Batang"/>
                    </w:rPr>
                  </w:pPr>
                </w:p>
              </w:tc>
              <w:tc>
                <w:tcPr>
                  <w:tcW w:w="851" w:type="dxa"/>
                  <w:shd w:val="clear" w:color="auto" w:fill="auto"/>
                </w:tcPr>
                <w:p w14:paraId="706E54A4" w14:textId="0F340C67" w:rsidR="00DF6236" w:rsidRPr="00A20A0E" w:rsidDel="00FF3DFE" w:rsidRDefault="00DF6236" w:rsidP="00DF6236">
                  <w:pPr>
                    <w:pStyle w:val="TAC"/>
                    <w:rPr>
                      <w:del w:id="597" w:author="LG Electronics" w:date="2018-03-01T08:24:00Z"/>
                      <w:rFonts w:eastAsia="Batang"/>
                    </w:rPr>
                  </w:pPr>
                </w:p>
              </w:tc>
              <w:tc>
                <w:tcPr>
                  <w:tcW w:w="851" w:type="dxa"/>
                  <w:shd w:val="clear" w:color="auto" w:fill="auto"/>
                </w:tcPr>
                <w:p w14:paraId="53B20665" w14:textId="5ACC882F" w:rsidR="00DF6236" w:rsidRPr="00A20A0E" w:rsidDel="00FF3DFE" w:rsidRDefault="00DF6236" w:rsidP="00DF6236">
                  <w:pPr>
                    <w:pStyle w:val="TAC"/>
                    <w:rPr>
                      <w:del w:id="598" w:author="LG Electronics" w:date="2018-03-01T08:24:00Z"/>
                      <w:rFonts w:eastAsia="Batang"/>
                    </w:rPr>
                  </w:pPr>
                </w:p>
              </w:tc>
            </w:tr>
            <w:tr w:rsidR="00DF6236" w:rsidDel="00FF3DFE" w14:paraId="16B10E41" w14:textId="4B60D1F2" w:rsidTr="001C758F">
              <w:trPr>
                <w:jc w:val="center"/>
                <w:del w:id="599" w:author="LG Electronics" w:date="2018-03-01T08:24:00Z"/>
              </w:trPr>
              <w:tc>
                <w:tcPr>
                  <w:tcW w:w="1967" w:type="dxa"/>
                  <w:shd w:val="clear" w:color="auto" w:fill="auto"/>
                </w:tcPr>
                <w:p w14:paraId="3EA2CA24" w14:textId="4B04774A" w:rsidR="00DF6236" w:rsidRPr="00A20A0E" w:rsidDel="00FF3DFE" w:rsidRDefault="00DF6236" w:rsidP="00DF6236">
                  <w:pPr>
                    <w:pStyle w:val="TAC"/>
                    <w:rPr>
                      <w:del w:id="600" w:author="LG Electronics" w:date="2018-03-01T08:24:00Z"/>
                      <w:rFonts w:eastAsia="Batang"/>
                    </w:rPr>
                  </w:pPr>
                  <w:del w:id="601" w:author="LG Electronics" w:date="2018-03-01T08:24:00Z">
                    <w:r w:rsidRPr="00A20A0E" w:rsidDel="00FF3DFE">
                      <w:rPr>
                        <w:rFonts w:eastAsia="Batang"/>
                      </w:rPr>
                      <w:delText>11</w:delText>
                    </w:r>
                  </w:del>
                </w:p>
              </w:tc>
              <w:tc>
                <w:tcPr>
                  <w:tcW w:w="851" w:type="dxa"/>
                  <w:shd w:val="clear" w:color="auto" w:fill="auto"/>
                </w:tcPr>
                <w:p w14:paraId="0631AD82" w14:textId="1EB0E855" w:rsidR="00DF6236" w:rsidRPr="00A20A0E" w:rsidDel="00FF3DFE" w:rsidRDefault="00DF6236" w:rsidP="00DF6236">
                  <w:pPr>
                    <w:pStyle w:val="TAC"/>
                    <w:rPr>
                      <w:del w:id="602" w:author="LG Electronics" w:date="2018-03-01T08:24:00Z"/>
                      <w:rFonts w:eastAsia="Batang"/>
                    </w:rPr>
                  </w:pPr>
                  <w:del w:id="603" w:author="LG Electronics" w:date="2018-03-01T08:24:00Z">
                    <w:r w:rsidRPr="00E616C7" w:rsidDel="00FF3DFE">
                      <w:rPr>
                        <w:position w:val="-10"/>
                      </w:rPr>
                      <w:object w:dxaOrig="200" w:dyaOrig="300" w14:anchorId="0C096152">
                        <v:shape id="_x0000_i1191" type="#_x0000_t75" style="width:8.25pt;height:15pt" o:ole="">
                          <v:imagedata r:id="rId101" o:title=""/>
                        </v:shape>
                        <o:OLEObject Type="Embed" ProgID="Equation.3" ShapeID="_x0000_i1191" DrawAspect="Content" ObjectID="_1581402144" r:id="rId239"/>
                      </w:object>
                    </w:r>
                  </w:del>
                </w:p>
              </w:tc>
              <w:tc>
                <w:tcPr>
                  <w:tcW w:w="851" w:type="dxa"/>
                  <w:shd w:val="clear" w:color="auto" w:fill="auto"/>
                </w:tcPr>
                <w:p w14:paraId="3ADA1351" w14:textId="74D0BB2C" w:rsidR="00DF6236" w:rsidRPr="00A20A0E" w:rsidDel="00FF3DFE" w:rsidRDefault="00DF6236" w:rsidP="00DF6236">
                  <w:pPr>
                    <w:pStyle w:val="TAC"/>
                    <w:rPr>
                      <w:del w:id="604" w:author="LG Electronics" w:date="2018-03-01T08:24:00Z"/>
                      <w:rFonts w:eastAsia="Batang"/>
                    </w:rPr>
                  </w:pPr>
                  <w:del w:id="605" w:author="LG Electronics" w:date="2018-03-01T08:24:00Z">
                    <w:r w:rsidRPr="00E616C7" w:rsidDel="00FF3DFE">
                      <w:rPr>
                        <w:position w:val="-10"/>
                      </w:rPr>
                      <w:object w:dxaOrig="200" w:dyaOrig="300" w14:anchorId="5EE74700">
                        <v:shape id="_x0000_i1192" type="#_x0000_t75" style="width:8.25pt;height:15pt" o:ole="">
                          <v:imagedata r:id="rId101" o:title=""/>
                        </v:shape>
                        <o:OLEObject Type="Embed" ProgID="Equation.3" ShapeID="_x0000_i1192" DrawAspect="Content" ObjectID="_1581402145" r:id="rId240"/>
                      </w:object>
                    </w:r>
                    <w:r w:rsidDel="00FF3DFE">
                      <w:delText>,</w:delText>
                    </w:r>
                    <w:r w:rsidRPr="00A20A0E" w:rsidDel="00FF3DFE">
                      <w:rPr>
                        <w:rFonts w:eastAsia="Batang"/>
                      </w:rPr>
                      <w:delText>9</w:delText>
                    </w:r>
                  </w:del>
                </w:p>
              </w:tc>
              <w:tc>
                <w:tcPr>
                  <w:tcW w:w="851" w:type="dxa"/>
                  <w:shd w:val="clear" w:color="auto" w:fill="auto"/>
                </w:tcPr>
                <w:p w14:paraId="5B23E204" w14:textId="014BAB79" w:rsidR="00DF6236" w:rsidRPr="00A20A0E" w:rsidDel="00FF3DFE" w:rsidRDefault="00DF6236" w:rsidP="00DF6236">
                  <w:pPr>
                    <w:pStyle w:val="TAC"/>
                    <w:rPr>
                      <w:del w:id="606" w:author="LG Electronics" w:date="2018-03-01T08:24:00Z"/>
                      <w:rFonts w:eastAsia="Batang"/>
                    </w:rPr>
                  </w:pPr>
                  <w:del w:id="607" w:author="LG Electronics" w:date="2018-03-01T08:24:00Z">
                    <w:r w:rsidRPr="00E616C7" w:rsidDel="00FF3DFE">
                      <w:rPr>
                        <w:position w:val="-10"/>
                      </w:rPr>
                      <w:object w:dxaOrig="200" w:dyaOrig="300" w14:anchorId="699BBE63">
                        <v:shape id="_x0000_i1193" type="#_x0000_t75" style="width:8.25pt;height:15pt" o:ole="">
                          <v:imagedata r:id="rId101" o:title=""/>
                        </v:shape>
                        <o:OLEObject Type="Embed" ProgID="Equation.3" ShapeID="_x0000_i1193" DrawAspect="Content" ObjectID="_1581402146" r:id="rId241"/>
                      </w:object>
                    </w:r>
                    <w:r w:rsidDel="00FF3DFE">
                      <w:delText xml:space="preserve">, </w:delText>
                    </w:r>
                    <w:r w:rsidRPr="00A20A0E" w:rsidDel="00FF3DFE">
                      <w:rPr>
                        <w:rFonts w:eastAsia="Batang"/>
                      </w:rPr>
                      <w:delText>6, 9</w:delText>
                    </w:r>
                  </w:del>
                </w:p>
              </w:tc>
              <w:tc>
                <w:tcPr>
                  <w:tcW w:w="1161" w:type="dxa"/>
                  <w:shd w:val="clear" w:color="auto" w:fill="auto"/>
                </w:tcPr>
                <w:p w14:paraId="0AA29A42" w14:textId="3E827323" w:rsidR="00DF6236" w:rsidRPr="00A20A0E" w:rsidDel="00FF3DFE" w:rsidRDefault="00DF6236" w:rsidP="00DF6236">
                  <w:pPr>
                    <w:pStyle w:val="TAC"/>
                    <w:rPr>
                      <w:del w:id="608" w:author="LG Electronics" w:date="2018-03-01T08:24:00Z"/>
                      <w:rFonts w:eastAsia="Batang"/>
                    </w:rPr>
                  </w:pPr>
                  <w:del w:id="609" w:author="LG Electronics" w:date="2018-03-01T08:24:00Z">
                    <w:r w:rsidRPr="00776BF8" w:rsidDel="00FF3DFE">
                      <w:rPr>
                        <w:position w:val="-12"/>
                      </w:rPr>
                      <w:object w:dxaOrig="200" w:dyaOrig="360" w14:anchorId="16E3D1AE">
                        <v:shape id="_x0000_i1194" type="#_x0000_t75" style="width:8.25pt;height:18.75pt" o:ole="">
                          <v:imagedata r:id="rId159" o:title=""/>
                        </v:shape>
                        <o:OLEObject Type="Embed" ProgID="Equation.DSMT4" ShapeID="_x0000_i1194" DrawAspect="Content" ObjectID="_1581402147" r:id="rId242"/>
                      </w:object>
                    </w:r>
                    <w:r w:rsidRPr="00776BF8" w:rsidDel="00FF3DFE">
                      <w:rPr>
                        <w:color w:val="FF0000"/>
                      </w:rPr>
                      <w:delText>, 6, 9</w:delText>
                    </w:r>
                  </w:del>
                </w:p>
              </w:tc>
              <w:tc>
                <w:tcPr>
                  <w:tcW w:w="851" w:type="dxa"/>
                  <w:shd w:val="clear" w:color="auto" w:fill="auto"/>
                </w:tcPr>
                <w:p w14:paraId="1B04918C" w14:textId="7AF29747" w:rsidR="00DF6236" w:rsidRPr="00A20A0E" w:rsidDel="00FF3DFE" w:rsidRDefault="00DF6236" w:rsidP="00DF6236">
                  <w:pPr>
                    <w:pStyle w:val="TAC"/>
                    <w:rPr>
                      <w:del w:id="610" w:author="LG Electronics" w:date="2018-03-01T08:24:00Z"/>
                      <w:rFonts w:eastAsia="Batang"/>
                    </w:rPr>
                  </w:pPr>
                  <w:del w:id="611" w:author="LG Electronics" w:date="2018-03-01T08:24:00Z">
                    <w:r w:rsidRPr="00E616C7" w:rsidDel="00FF3DFE">
                      <w:rPr>
                        <w:position w:val="-10"/>
                      </w:rPr>
                      <w:object w:dxaOrig="200" w:dyaOrig="300" w14:anchorId="3CEFC166">
                        <v:shape id="_x0000_i1195" type="#_x0000_t75" style="width:8.25pt;height:15pt" o:ole="">
                          <v:imagedata r:id="rId101" o:title=""/>
                        </v:shape>
                        <o:OLEObject Type="Embed" ProgID="Equation.3" ShapeID="_x0000_i1195" DrawAspect="Content" ObjectID="_1581402148" r:id="rId243"/>
                      </w:object>
                    </w:r>
                  </w:del>
                </w:p>
              </w:tc>
              <w:tc>
                <w:tcPr>
                  <w:tcW w:w="541" w:type="dxa"/>
                  <w:shd w:val="clear" w:color="auto" w:fill="auto"/>
                </w:tcPr>
                <w:p w14:paraId="19506AD9" w14:textId="47A270C2" w:rsidR="00DF6236" w:rsidRPr="00A20A0E" w:rsidDel="00FF3DFE" w:rsidRDefault="00DF6236" w:rsidP="00DF6236">
                  <w:pPr>
                    <w:pStyle w:val="TAC"/>
                    <w:rPr>
                      <w:del w:id="612" w:author="LG Electronics" w:date="2018-03-01T08:24:00Z"/>
                      <w:rFonts w:eastAsia="Batang"/>
                    </w:rPr>
                  </w:pPr>
                </w:p>
              </w:tc>
              <w:tc>
                <w:tcPr>
                  <w:tcW w:w="851" w:type="dxa"/>
                  <w:shd w:val="clear" w:color="auto" w:fill="auto"/>
                </w:tcPr>
                <w:p w14:paraId="3D1FC925" w14:textId="3DCCA6F5" w:rsidR="00DF6236" w:rsidRPr="00A20A0E" w:rsidDel="00FF3DFE" w:rsidRDefault="00DF6236" w:rsidP="00DF6236">
                  <w:pPr>
                    <w:pStyle w:val="TAC"/>
                    <w:rPr>
                      <w:del w:id="613" w:author="LG Electronics" w:date="2018-03-01T08:24:00Z"/>
                      <w:rFonts w:eastAsia="Batang"/>
                    </w:rPr>
                  </w:pPr>
                </w:p>
              </w:tc>
              <w:tc>
                <w:tcPr>
                  <w:tcW w:w="851" w:type="dxa"/>
                  <w:shd w:val="clear" w:color="auto" w:fill="auto"/>
                </w:tcPr>
                <w:p w14:paraId="077460C5" w14:textId="6F2DCEBB" w:rsidR="00DF6236" w:rsidRPr="00A20A0E" w:rsidDel="00FF3DFE" w:rsidRDefault="00DF6236" w:rsidP="00DF6236">
                  <w:pPr>
                    <w:pStyle w:val="TAC"/>
                    <w:rPr>
                      <w:del w:id="614" w:author="LG Electronics" w:date="2018-03-01T08:24:00Z"/>
                      <w:rFonts w:eastAsia="Batang"/>
                    </w:rPr>
                  </w:pPr>
                </w:p>
              </w:tc>
            </w:tr>
            <w:tr w:rsidR="00DF6236" w:rsidDel="00FF3DFE" w14:paraId="3D183372" w14:textId="09410414" w:rsidTr="001C758F">
              <w:trPr>
                <w:jc w:val="center"/>
                <w:del w:id="615" w:author="LG Electronics" w:date="2018-03-01T08:24:00Z"/>
              </w:trPr>
              <w:tc>
                <w:tcPr>
                  <w:tcW w:w="1967" w:type="dxa"/>
                  <w:shd w:val="clear" w:color="auto" w:fill="auto"/>
                </w:tcPr>
                <w:p w14:paraId="217C9F4B" w14:textId="5F1EDA18" w:rsidR="00DF6236" w:rsidRPr="00A20A0E" w:rsidDel="00FF3DFE" w:rsidRDefault="00DF6236" w:rsidP="00DF6236">
                  <w:pPr>
                    <w:pStyle w:val="TAC"/>
                    <w:rPr>
                      <w:del w:id="616" w:author="LG Electronics" w:date="2018-03-01T08:24:00Z"/>
                      <w:rFonts w:eastAsia="Batang"/>
                    </w:rPr>
                  </w:pPr>
                  <w:del w:id="617" w:author="LG Electronics" w:date="2018-03-01T08:24:00Z">
                    <w:r w:rsidRPr="00A20A0E" w:rsidDel="00FF3DFE">
                      <w:rPr>
                        <w:rFonts w:eastAsia="Batang"/>
                      </w:rPr>
                      <w:delText>12</w:delText>
                    </w:r>
                  </w:del>
                </w:p>
              </w:tc>
              <w:tc>
                <w:tcPr>
                  <w:tcW w:w="851" w:type="dxa"/>
                  <w:shd w:val="clear" w:color="auto" w:fill="auto"/>
                </w:tcPr>
                <w:p w14:paraId="44F7C541" w14:textId="49502933" w:rsidR="00DF6236" w:rsidRPr="00A20A0E" w:rsidDel="00FF3DFE" w:rsidRDefault="00DF6236" w:rsidP="00DF6236">
                  <w:pPr>
                    <w:pStyle w:val="TAC"/>
                    <w:rPr>
                      <w:del w:id="618" w:author="LG Electronics" w:date="2018-03-01T08:24:00Z"/>
                      <w:rFonts w:eastAsia="Batang"/>
                    </w:rPr>
                  </w:pPr>
                  <w:del w:id="619" w:author="LG Electronics" w:date="2018-03-01T08:24:00Z">
                    <w:r w:rsidRPr="00E616C7" w:rsidDel="00FF3DFE">
                      <w:rPr>
                        <w:position w:val="-10"/>
                      </w:rPr>
                      <w:object w:dxaOrig="200" w:dyaOrig="300" w14:anchorId="54DB40F1">
                        <v:shape id="_x0000_i1196" type="#_x0000_t75" style="width:8.25pt;height:15pt" o:ole="">
                          <v:imagedata r:id="rId101" o:title=""/>
                        </v:shape>
                        <o:OLEObject Type="Embed" ProgID="Equation.3" ShapeID="_x0000_i1196" DrawAspect="Content" ObjectID="_1581402149" r:id="rId244"/>
                      </w:object>
                    </w:r>
                  </w:del>
                </w:p>
              </w:tc>
              <w:tc>
                <w:tcPr>
                  <w:tcW w:w="851" w:type="dxa"/>
                  <w:shd w:val="clear" w:color="auto" w:fill="auto"/>
                </w:tcPr>
                <w:p w14:paraId="7057339D" w14:textId="5BCCE1DF" w:rsidR="00DF6236" w:rsidRPr="00A20A0E" w:rsidDel="00FF3DFE" w:rsidRDefault="00DF6236" w:rsidP="00DF6236">
                  <w:pPr>
                    <w:pStyle w:val="TAC"/>
                    <w:rPr>
                      <w:del w:id="620" w:author="LG Electronics" w:date="2018-03-01T08:24:00Z"/>
                      <w:rFonts w:eastAsia="Batang"/>
                    </w:rPr>
                  </w:pPr>
                  <w:del w:id="621" w:author="LG Electronics" w:date="2018-03-01T08:24:00Z">
                    <w:r w:rsidRPr="00E616C7" w:rsidDel="00FF3DFE">
                      <w:rPr>
                        <w:position w:val="-10"/>
                      </w:rPr>
                      <w:object w:dxaOrig="200" w:dyaOrig="300" w14:anchorId="7A57440D">
                        <v:shape id="_x0000_i1197" type="#_x0000_t75" style="width:8.25pt;height:15pt" o:ole="">
                          <v:imagedata r:id="rId101" o:title=""/>
                        </v:shape>
                        <o:OLEObject Type="Embed" ProgID="Equation.3" ShapeID="_x0000_i1197" DrawAspect="Content" ObjectID="_1581402150" r:id="rId245"/>
                      </w:object>
                    </w:r>
                    <w:r w:rsidDel="00FF3DFE">
                      <w:delText>9</w:delText>
                    </w:r>
                  </w:del>
                </w:p>
              </w:tc>
              <w:tc>
                <w:tcPr>
                  <w:tcW w:w="851" w:type="dxa"/>
                  <w:shd w:val="clear" w:color="auto" w:fill="auto"/>
                </w:tcPr>
                <w:p w14:paraId="5C64088B" w14:textId="4F40F9B2" w:rsidR="00DF6236" w:rsidRPr="00A20A0E" w:rsidDel="00FF3DFE" w:rsidRDefault="00DF6236" w:rsidP="00DF6236">
                  <w:pPr>
                    <w:pStyle w:val="TAC"/>
                    <w:rPr>
                      <w:del w:id="622" w:author="LG Electronics" w:date="2018-03-01T08:24:00Z"/>
                      <w:rFonts w:eastAsia="Batang"/>
                    </w:rPr>
                  </w:pPr>
                  <w:del w:id="623" w:author="LG Electronics" w:date="2018-03-01T08:24:00Z">
                    <w:r w:rsidRPr="00E616C7" w:rsidDel="00FF3DFE">
                      <w:rPr>
                        <w:position w:val="-10"/>
                      </w:rPr>
                      <w:object w:dxaOrig="200" w:dyaOrig="300" w14:anchorId="00DA9326">
                        <v:shape id="_x0000_i1198" type="#_x0000_t75" style="width:8.25pt;height:15pt" o:ole="">
                          <v:imagedata r:id="rId101" o:title=""/>
                        </v:shape>
                        <o:OLEObject Type="Embed" ProgID="Equation.3" ShapeID="_x0000_i1198" DrawAspect="Content" ObjectID="_1581402151" r:id="rId246"/>
                      </w:object>
                    </w:r>
                    <w:r w:rsidDel="00FF3DFE">
                      <w:delText xml:space="preserve">, </w:delText>
                    </w:r>
                    <w:r w:rsidRPr="00A20A0E" w:rsidDel="00FF3DFE">
                      <w:rPr>
                        <w:rFonts w:eastAsia="Batang"/>
                      </w:rPr>
                      <w:delText>6, 9</w:delText>
                    </w:r>
                  </w:del>
                </w:p>
              </w:tc>
              <w:tc>
                <w:tcPr>
                  <w:tcW w:w="1161" w:type="dxa"/>
                  <w:shd w:val="clear" w:color="auto" w:fill="auto"/>
                </w:tcPr>
                <w:p w14:paraId="04A895BD" w14:textId="070D7003" w:rsidR="00DF6236" w:rsidRPr="00A20A0E" w:rsidDel="00FF3DFE" w:rsidRDefault="00DF6236" w:rsidP="00DF6236">
                  <w:pPr>
                    <w:pStyle w:val="TAC"/>
                    <w:rPr>
                      <w:del w:id="624" w:author="LG Electronics" w:date="2018-03-01T08:24:00Z"/>
                      <w:rFonts w:eastAsia="Batang"/>
                    </w:rPr>
                  </w:pPr>
                  <w:del w:id="625" w:author="LG Electronics" w:date="2018-03-01T08:24:00Z">
                    <w:r w:rsidRPr="00E616C7" w:rsidDel="00FF3DFE">
                      <w:rPr>
                        <w:position w:val="-10"/>
                      </w:rPr>
                      <w:object w:dxaOrig="200" w:dyaOrig="300" w14:anchorId="5C4BC5FC">
                        <v:shape id="_x0000_i1199" type="#_x0000_t75" style="width:8.25pt;height:15pt" o:ole="">
                          <v:imagedata r:id="rId101" o:title=""/>
                        </v:shape>
                        <o:OLEObject Type="Embed" ProgID="Equation.3" ShapeID="_x0000_i1199" DrawAspect="Content" ObjectID="_1581402152" r:id="rId247"/>
                      </w:object>
                    </w:r>
                    <w:r w:rsidDel="00FF3DFE">
                      <w:delText xml:space="preserve">, </w:delText>
                    </w:r>
                    <w:r w:rsidRPr="00A20A0E" w:rsidDel="00FF3DFE">
                      <w:rPr>
                        <w:rFonts w:eastAsia="Batang"/>
                      </w:rPr>
                      <w:delText>5, 8, 11</w:delText>
                    </w:r>
                  </w:del>
                </w:p>
              </w:tc>
              <w:tc>
                <w:tcPr>
                  <w:tcW w:w="851" w:type="dxa"/>
                  <w:shd w:val="clear" w:color="auto" w:fill="auto"/>
                </w:tcPr>
                <w:p w14:paraId="528533F3" w14:textId="25C205EC" w:rsidR="00DF6236" w:rsidRPr="00A20A0E" w:rsidDel="00FF3DFE" w:rsidRDefault="00DF6236" w:rsidP="00DF6236">
                  <w:pPr>
                    <w:pStyle w:val="TAC"/>
                    <w:rPr>
                      <w:del w:id="626" w:author="LG Electronics" w:date="2018-03-01T08:24:00Z"/>
                      <w:rFonts w:eastAsia="Batang"/>
                    </w:rPr>
                  </w:pPr>
                  <w:del w:id="627" w:author="LG Electronics" w:date="2018-03-01T08:24:00Z">
                    <w:r w:rsidRPr="00E616C7" w:rsidDel="00FF3DFE">
                      <w:rPr>
                        <w:position w:val="-10"/>
                      </w:rPr>
                      <w:object w:dxaOrig="200" w:dyaOrig="300" w14:anchorId="61F742B1">
                        <v:shape id="_x0000_i1200" type="#_x0000_t75" style="width:8.25pt;height:15pt" o:ole="">
                          <v:imagedata r:id="rId101" o:title=""/>
                        </v:shape>
                        <o:OLEObject Type="Embed" ProgID="Equation.3" ShapeID="_x0000_i1200" DrawAspect="Content" ObjectID="_1581402153" r:id="rId248"/>
                      </w:object>
                    </w:r>
                  </w:del>
                </w:p>
              </w:tc>
              <w:tc>
                <w:tcPr>
                  <w:tcW w:w="541" w:type="dxa"/>
                  <w:shd w:val="clear" w:color="auto" w:fill="auto"/>
                </w:tcPr>
                <w:p w14:paraId="5B26C545" w14:textId="1F69F2FF" w:rsidR="00DF6236" w:rsidRPr="00A20A0E" w:rsidDel="00FF3DFE" w:rsidRDefault="00DF6236" w:rsidP="00DF6236">
                  <w:pPr>
                    <w:pStyle w:val="TAC"/>
                    <w:rPr>
                      <w:del w:id="628" w:author="LG Electronics" w:date="2018-03-01T08:24:00Z"/>
                      <w:rFonts w:eastAsia="Batang"/>
                    </w:rPr>
                  </w:pPr>
                </w:p>
              </w:tc>
              <w:tc>
                <w:tcPr>
                  <w:tcW w:w="851" w:type="dxa"/>
                  <w:shd w:val="clear" w:color="auto" w:fill="auto"/>
                </w:tcPr>
                <w:p w14:paraId="796AD9A8" w14:textId="3E9BE652" w:rsidR="00DF6236" w:rsidRPr="00A20A0E" w:rsidDel="00FF3DFE" w:rsidRDefault="00DF6236" w:rsidP="00DF6236">
                  <w:pPr>
                    <w:pStyle w:val="TAC"/>
                    <w:rPr>
                      <w:del w:id="629" w:author="LG Electronics" w:date="2018-03-01T08:24:00Z"/>
                      <w:rFonts w:eastAsia="Batang"/>
                    </w:rPr>
                  </w:pPr>
                </w:p>
              </w:tc>
              <w:tc>
                <w:tcPr>
                  <w:tcW w:w="851" w:type="dxa"/>
                  <w:shd w:val="clear" w:color="auto" w:fill="auto"/>
                </w:tcPr>
                <w:p w14:paraId="132CE9F6" w14:textId="7DDFAEC7" w:rsidR="00DF6236" w:rsidRPr="00A20A0E" w:rsidDel="00FF3DFE" w:rsidRDefault="00DF6236" w:rsidP="00DF6236">
                  <w:pPr>
                    <w:pStyle w:val="TAC"/>
                    <w:rPr>
                      <w:del w:id="630" w:author="LG Electronics" w:date="2018-03-01T08:24:00Z"/>
                      <w:rFonts w:eastAsia="Batang"/>
                    </w:rPr>
                  </w:pPr>
                </w:p>
              </w:tc>
            </w:tr>
            <w:tr w:rsidR="00DF6236" w:rsidDel="00FF3DFE" w14:paraId="6085281A" w14:textId="2328BA3D" w:rsidTr="001C758F">
              <w:trPr>
                <w:jc w:val="center"/>
                <w:del w:id="631" w:author="LG Electronics" w:date="2018-03-01T08:24:00Z"/>
              </w:trPr>
              <w:tc>
                <w:tcPr>
                  <w:tcW w:w="1967" w:type="dxa"/>
                  <w:shd w:val="clear" w:color="auto" w:fill="auto"/>
                </w:tcPr>
                <w:p w14:paraId="647A7547" w14:textId="04B0940B" w:rsidR="00DF6236" w:rsidRPr="00A20A0E" w:rsidDel="00FF3DFE" w:rsidRDefault="00DF6236" w:rsidP="00DF6236">
                  <w:pPr>
                    <w:pStyle w:val="TAC"/>
                    <w:rPr>
                      <w:del w:id="632" w:author="LG Electronics" w:date="2018-03-01T08:24:00Z"/>
                      <w:rFonts w:eastAsia="Batang"/>
                    </w:rPr>
                  </w:pPr>
                  <w:del w:id="633" w:author="LG Electronics" w:date="2018-03-01T08:24:00Z">
                    <w:r w:rsidRPr="00A20A0E" w:rsidDel="00FF3DFE">
                      <w:rPr>
                        <w:rFonts w:eastAsia="Batang"/>
                      </w:rPr>
                      <w:delText>13</w:delText>
                    </w:r>
                  </w:del>
                </w:p>
              </w:tc>
              <w:tc>
                <w:tcPr>
                  <w:tcW w:w="851" w:type="dxa"/>
                  <w:shd w:val="clear" w:color="auto" w:fill="auto"/>
                </w:tcPr>
                <w:p w14:paraId="48F20EF7" w14:textId="2EF2D091" w:rsidR="00DF6236" w:rsidRPr="00A20A0E" w:rsidDel="00FF3DFE" w:rsidRDefault="00DF6236" w:rsidP="00DF6236">
                  <w:pPr>
                    <w:pStyle w:val="TAC"/>
                    <w:rPr>
                      <w:del w:id="634" w:author="LG Electronics" w:date="2018-03-01T08:24:00Z"/>
                      <w:rFonts w:eastAsia="Batang"/>
                    </w:rPr>
                  </w:pPr>
                  <w:del w:id="635" w:author="LG Electronics" w:date="2018-03-01T08:24:00Z">
                    <w:r w:rsidRPr="00E616C7" w:rsidDel="00FF3DFE">
                      <w:rPr>
                        <w:position w:val="-10"/>
                      </w:rPr>
                      <w:object w:dxaOrig="200" w:dyaOrig="300" w14:anchorId="65C6660D">
                        <v:shape id="_x0000_i1201" type="#_x0000_t75" style="width:8.25pt;height:15pt" o:ole="">
                          <v:imagedata r:id="rId101" o:title=""/>
                        </v:shape>
                        <o:OLEObject Type="Embed" ProgID="Equation.3" ShapeID="_x0000_i1201" DrawAspect="Content" ObjectID="_1581402154" r:id="rId249"/>
                      </w:object>
                    </w:r>
                  </w:del>
                </w:p>
              </w:tc>
              <w:tc>
                <w:tcPr>
                  <w:tcW w:w="851" w:type="dxa"/>
                  <w:shd w:val="clear" w:color="auto" w:fill="auto"/>
                </w:tcPr>
                <w:p w14:paraId="09350256" w14:textId="66EA9338" w:rsidR="00DF6236" w:rsidRPr="00A20A0E" w:rsidDel="00FF3DFE" w:rsidRDefault="00DF6236" w:rsidP="00DF6236">
                  <w:pPr>
                    <w:pStyle w:val="TAC"/>
                    <w:rPr>
                      <w:del w:id="636" w:author="LG Electronics" w:date="2018-03-01T08:24:00Z"/>
                      <w:rFonts w:eastAsia="Batang"/>
                    </w:rPr>
                  </w:pPr>
                  <w:del w:id="637" w:author="LG Electronics" w:date="2018-03-01T08:24:00Z">
                    <w:r w:rsidRPr="00E616C7" w:rsidDel="00FF3DFE">
                      <w:rPr>
                        <w:position w:val="-10"/>
                      </w:rPr>
                      <w:object w:dxaOrig="200" w:dyaOrig="300" w14:anchorId="0745F431">
                        <v:shape id="_x0000_i1202" type="#_x0000_t75" style="width:8.25pt;height:15pt" o:ole="">
                          <v:imagedata r:id="rId101" o:title=""/>
                        </v:shape>
                        <o:OLEObject Type="Embed" ProgID="Equation.3" ShapeID="_x0000_i1202" DrawAspect="Content" ObjectID="_1581402155" r:id="rId250"/>
                      </w:object>
                    </w:r>
                    <w:r w:rsidDel="00FF3DFE">
                      <w:delText>,</w:delText>
                    </w:r>
                    <w:r w:rsidRPr="00A20A0E" w:rsidDel="00FF3DFE">
                      <w:rPr>
                        <w:rFonts w:eastAsia="Batang"/>
                      </w:rPr>
                      <w:delText>11</w:delText>
                    </w:r>
                  </w:del>
                </w:p>
              </w:tc>
              <w:tc>
                <w:tcPr>
                  <w:tcW w:w="851" w:type="dxa"/>
                  <w:shd w:val="clear" w:color="auto" w:fill="auto"/>
                </w:tcPr>
                <w:p w14:paraId="51A7403C" w14:textId="33578874" w:rsidR="00DF6236" w:rsidRPr="00A20A0E" w:rsidDel="00FF3DFE" w:rsidRDefault="00DF6236" w:rsidP="00DF6236">
                  <w:pPr>
                    <w:pStyle w:val="TAC"/>
                    <w:rPr>
                      <w:del w:id="638" w:author="LG Electronics" w:date="2018-03-01T08:24:00Z"/>
                      <w:rFonts w:eastAsia="Batang"/>
                    </w:rPr>
                  </w:pPr>
                  <w:del w:id="639" w:author="LG Electronics" w:date="2018-03-01T08:24:00Z">
                    <w:r w:rsidRPr="00E616C7" w:rsidDel="00FF3DFE">
                      <w:rPr>
                        <w:position w:val="-10"/>
                      </w:rPr>
                      <w:object w:dxaOrig="200" w:dyaOrig="300" w14:anchorId="21B5ABC2">
                        <v:shape id="_x0000_i1203" type="#_x0000_t75" style="width:8.25pt;height:15pt" o:ole="">
                          <v:imagedata r:id="rId101" o:title=""/>
                        </v:shape>
                        <o:OLEObject Type="Embed" ProgID="Equation.3" ShapeID="_x0000_i1203" DrawAspect="Content" ObjectID="_1581402156" r:id="rId251"/>
                      </w:object>
                    </w:r>
                    <w:r w:rsidDel="00FF3DFE">
                      <w:delText xml:space="preserve">, </w:delText>
                    </w:r>
                    <w:r w:rsidRPr="00A20A0E" w:rsidDel="00FF3DFE">
                      <w:rPr>
                        <w:rFonts w:eastAsia="Batang"/>
                      </w:rPr>
                      <w:delText>7, 11</w:delText>
                    </w:r>
                  </w:del>
                </w:p>
              </w:tc>
              <w:tc>
                <w:tcPr>
                  <w:tcW w:w="1161" w:type="dxa"/>
                  <w:shd w:val="clear" w:color="auto" w:fill="auto"/>
                </w:tcPr>
                <w:p w14:paraId="185810F8" w14:textId="254D6D06" w:rsidR="00DF6236" w:rsidRPr="00A20A0E" w:rsidDel="00FF3DFE" w:rsidRDefault="00DF6236" w:rsidP="00DF6236">
                  <w:pPr>
                    <w:pStyle w:val="TAC"/>
                    <w:rPr>
                      <w:del w:id="640" w:author="LG Electronics" w:date="2018-03-01T08:24:00Z"/>
                      <w:rFonts w:eastAsia="Batang"/>
                    </w:rPr>
                  </w:pPr>
                  <w:del w:id="641" w:author="LG Electronics" w:date="2018-03-01T08:24:00Z">
                    <w:r w:rsidRPr="00E616C7" w:rsidDel="00FF3DFE">
                      <w:rPr>
                        <w:position w:val="-10"/>
                      </w:rPr>
                      <w:object w:dxaOrig="200" w:dyaOrig="300" w14:anchorId="518AEE8B">
                        <v:shape id="_x0000_i1204" type="#_x0000_t75" style="width:8.25pt;height:15pt" o:ole="">
                          <v:imagedata r:id="rId101" o:title=""/>
                        </v:shape>
                        <o:OLEObject Type="Embed" ProgID="Equation.3" ShapeID="_x0000_i1204" DrawAspect="Content" ObjectID="_1581402157" r:id="rId252"/>
                      </w:object>
                    </w:r>
                    <w:r w:rsidDel="00FF3DFE">
                      <w:delText xml:space="preserve">, </w:delText>
                    </w:r>
                    <w:r w:rsidRPr="00A20A0E" w:rsidDel="00FF3DFE">
                      <w:rPr>
                        <w:rFonts w:eastAsia="Batang"/>
                      </w:rPr>
                      <w:delText>5, 8, 11</w:delText>
                    </w:r>
                  </w:del>
                </w:p>
              </w:tc>
              <w:tc>
                <w:tcPr>
                  <w:tcW w:w="851" w:type="dxa"/>
                  <w:shd w:val="clear" w:color="auto" w:fill="auto"/>
                </w:tcPr>
                <w:p w14:paraId="058FC567" w14:textId="045C1495" w:rsidR="00DF6236" w:rsidRPr="00A20A0E" w:rsidDel="00FF3DFE" w:rsidRDefault="00DF6236" w:rsidP="00DF6236">
                  <w:pPr>
                    <w:pStyle w:val="TAC"/>
                    <w:rPr>
                      <w:del w:id="642" w:author="LG Electronics" w:date="2018-03-01T08:24:00Z"/>
                      <w:rFonts w:eastAsia="Batang"/>
                    </w:rPr>
                  </w:pPr>
                  <w:del w:id="643" w:author="LG Electronics" w:date="2018-03-01T08:24:00Z">
                    <w:r w:rsidRPr="00E616C7" w:rsidDel="00FF3DFE">
                      <w:rPr>
                        <w:position w:val="-10"/>
                      </w:rPr>
                      <w:object w:dxaOrig="200" w:dyaOrig="300" w14:anchorId="59EE25C2">
                        <v:shape id="_x0000_i1205" type="#_x0000_t75" style="width:8.25pt;height:15pt" o:ole="">
                          <v:imagedata r:id="rId101" o:title=""/>
                        </v:shape>
                        <o:OLEObject Type="Embed" ProgID="Equation.3" ShapeID="_x0000_i1205" DrawAspect="Content" ObjectID="_1581402158" r:id="rId253"/>
                      </w:object>
                    </w:r>
                  </w:del>
                </w:p>
              </w:tc>
              <w:tc>
                <w:tcPr>
                  <w:tcW w:w="541" w:type="dxa"/>
                  <w:shd w:val="clear" w:color="auto" w:fill="auto"/>
                </w:tcPr>
                <w:p w14:paraId="7794A295" w14:textId="5B8E4469" w:rsidR="00DF6236" w:rsidRPr="00A20A0E" w:rsidDel="00FF3DFE" w:rsidRDefault="00DF6236" w:rsidP="00DF6236">
                  <w:pPr>
                    <w:pStyle w:val="TAC"/>
                    <w:rPr>
                      <w:del w:id="644" w:author="LG Electronics" w:date="2018-03-01T08:24:00Z"/>
                      <w:rFonts w:eastAsia="Batang"/>
                    </w:rPr>
                  </w:pPr>
                </w:p>
              </w:tc>
              <w:tc>
                <w:tcPr>
                  <w:tcW w:w="851" w:type="dxa"/>
                  <w:shd w:val="clear" w:color="auto" w:fill="auto"/>
                </w:tcPr>
                <w:p w14:paraId="1C2E27BD" w14:textId="7BE35764" w:rsidR="00DF6236" w:rsidRPr="00A20A0E" w:rsidDel="00FF3DFE" w:rsidRDefault="00DF6236" w:rsidP="00DF6236">
                  <w:pPr>
                    <w:pStyle w:val="TAC"/>
                    <w:rPr>
                      <w:del w:id="645" w:author="LG Electronics" w:date="2018-03-01T08:24:00Z"/>
                      <w:rFonts w:eastAsia="Batang"/>
                    </w:rPr>
                  </w:pPr>
                </w:p>
              </w:tc>
              <w:tc>
                <w:tcPr>
                  <w:tcW w:w="851" w:type="dxa"/>
                  <w:shd w:val="clear" w:color="auto" w:fill="auto"/>
                </w:tcPr>
                <w:p w14:paraId="31B75002" w14:textId="5B9CA311" w:rsidR="00DF6236" w:rsidRPr="00A20A0E" w:rsidDel="00FF3DFE" w:rsidRDefault="00DF6236" w:rsidP="00DF6236">
                  <w:pPr>
                    <w:pStyle w:val="TAC"/>
                    <w:rPr>
                      <w:del w:id="646" w:author="LG Electronics" w:date="2018-03-01T08:24:00Z"/>
                      <w:rFonts w:eastAsia="Batang"/>
                    </w:rPr>
                  </w:pPr>
                </w:p>
              </w:tc>
            </w:tr>
            <w:tr w:rsidR="00DF6236" w:rsidDel="00FF3DFE" w14:paraId="53BA9F03" w14:textId="3F9AFA0D" w:rsidTr="001C758F">
              <w:trPr>
                <w:jc w:val="center"/>
                <w:del w:id="647" w:author="LG Electronics" w:date="2018-03-01T08:24:00Z"/>
              </w:trPr>
              <w:tc>
                <w:tcPr>
                  <w:tcW w:w="1967" w:type="dxa"/>
                  <w:shd w:val="clear" w:color="auto" w:fill="auto"/>
                </w:tcPr>
                <w:p w14:paraId="6F60634E" w14:textId="25E51A60" w:rsidR="00DF6236" w:rsidRPr="00A20A0E" w:rsidDel="00FF3DFE" w:rsidRDefault="00DF6236" w:rsidP="00DF6236">
                  <w:pPr>
                    <w:pStyle w:val="TAC"/>
                    <w:rPr>
                      <w:del w:id="648" w:author="LG Electronics" w:date="2018-03-01T08:24:00Z"/>
                      <w:rFonts w:eastAsia="Batang"/>
                    </w:rPr>
                  </w:pPr>
                  <w:del w:id="649" w:author="LG Electronics" w:date="2018-03-01T08:24:00Z">
                    <w:r w:rsidDel="00FF3DFE">
                      <w:rPr>
                        <w:rFonts w:eastAsia="Batang"/>
                      </w:rPr>
                      <w:delText>14</w:delText>
                    </w:r>
                  </w:del>
                </w:p>
              </w:tc>
              <w:tc>
                <w:tcPr>
                  <w:tcW w:w="851" w:type="dxa"/>
                  <w:shd w:val="clear" w:color="auto" w:fill="auto"/>
                </w:tcPr>
                <w:p w14:paraId="5FCE9CD2" w14:textId="6EFFC2CB" w:rsidR="00DF6236" w:rsidDel="00FF3DFE" w:rsidRDefault="00DF6236" w:rsidP="00DF6236">
                  <w:pPr>
                    <w:pStyle w:val="TAC"/>
                    <w:rPr>
                      <w:del w:id="650" w:author="LG Electronics" w:date="2018-03-01T08:24:00Z"/>
                    </w:rPr>
                  </w:pPr>
                  <w:del w:id="651" w:author="LG Electronics" w:date="2018-03-01T08:24:00Z">
                    <w:r w:rsidRPr="00E616C7" w:rsidDel="00FF3DFE">
                      <w:rPr>
                        <w:position w:val="-10"/>
                      </w:rPr>
                      <w:object w:dxaOrig="200" w:dyaOrig="300" w14:anchorId="202B6676">
                        <v:shape id="_x0000_i1206" type="#_x0000_t75" style="width:8.25pt;height:15pt" o:ole="">
                          <v:imagedata r:id="rId101" o:title=""/>
                        </v:shape>
                        <o:OLEObject Type="Embed" ProgID="Equation.3" ShapeID="_x0000_i1206" DrawAspect="Content" ObjectID="_1581402159" r:id="rId254"/>
                      </w:object>
                    </w:r>
                  </w:del>
                </w:p>
              </w:tc>
              <w:tc>
                <w:tcPr>
                  <w:tcW w:w="851" w:type="dxa"/>
                  <w:shd w:val="clear" w:color="auto" w:fill="auto"/>
                </w:tcPr>
                <w:p w14:paraId="14631D4D" w14:textId="4CF9048D" w:rsidR="00DF6236" w:rsidDel="00FF3DFE" w:rsidRDefault="00DF6236" w:rsidP="00DF6236">
                  <w:pPr>
                    <w:pStyle w:val="TAC"/>
                    <w:rPr>
                      <w:del w:id="652" w:author="LG Electronics" w:date="2018-03-01T08:24:00Z"/>
                    </w:rPr>
                  </w:pPr>
                  <w:del w:id="653" w:author="LG Electronics" w:date="2018-03-01T08:24:00Z">
                    <w:r w:rsidRPr="00E616C7" w:rsidDel="00FF3DFE">
                      <w:rPr>
                        <w:position w:val="-10"/>
                      </w:rPr>
                      <w:object w:dxaOrig="200" w:dyaOrig="300" w14:anchorId="3C066E52">
                        <v:shape id="_x0000_i1207" type="#_x0000_t75" style="width:8.25pt;height:15pt" o:ole="">
                          <v:imagedata r:id="rId101" o:title=""/>
                        </v:shape>
                        <o:OLEObject Type="Embed" ProgID="Equation.3" ShapeID="_x0000_i1207" DrawAspect="Content" ObjectID="_1581402160" r:id="rId255"/>
                      </w:object>
                    </w:r>
                    <w:r w:rsidDel="00FF3DFE">
                      <w:delText>,</w:delText>
                    </w:r>
                    <w:r w:rsidRPr="00A20A0E" w:rsidDel="00FF3DFE">
                      <w:rPr>
                        <w:rFonts w:eastAsia="Batang"/>
                      </w:rPr>
                      <w:delText>11</w:delText>
                    </w:r>
                  </w:del>
                </w:p>
              </w:tc>
              <w:tc>
                <w:tcPr>
                  <w:tcW w:w="851" w:type="dxa"/>
                  <w:shd w:val="clear" w:color="auto" w:fill="auto"/>
                </w:tcPr>
                <w:p w14:paraId="3967D3DC" w14:textId="053A84A8" w:rsidR="00DF6236" w:rsidDel="00FF3DFE" w:rsidRDefault="00DF6236" w:rsidP="00DF6236">
                  <w:pPr>
                    <w:pStyle w:val="TAC"/>
                    <w:rPr>
                      <w:del w:id="654" w:author="LG Electronics" w:date="2018-03-01T08:24:00Z"/>
                    </w:rPr>
                  </w:pPr>
                  <w:del w:id="655" w:author="LG Electronics" w:date="2018-03-01T08:24:00Z">
                    <w:r w:rsidRPr="00E616C7" w:rsidDel="00FF3DFE">
                      <w:rPr>
                        <w:position w:val="-10"/>
                      </w:rPr>
                      <w:object w:dxaOrig="200" w:dyaOrig="300" w14:anchorId="5DC31522">
                        <v:shape id="_x0000_i1208" type="#_x0000_t75" style="width:8.25pt;height:15pt" o:ole="">
                          <v:imagedata r:id="rId101" o:title=""/>
                        </v:shape>
                        <o:OLEObject Type="Embed" ProgID="Equation.3" ShapeID="_x0000_i1208" DrawAspect="Content" ObjectID="_1581402161" r:id="rId256"/>
                      </w:object>
                    </w:r>
                    <w:r w:rsidDel="00FF3DFE">
                      <w:delText xml:space="preserve">, </w:delText>
                    </w:r>
                    <w:r w:rsidRPr="00A20A0E" w:rsidDel="00FF3DFE">
                      <w:rPr>
                        <w:rFonts w:eastAsia="Batang"/>
                      </w:rPr>
                      <w:delText>7, 11</w:delText>
                    </w:r>
                  </w:del>
                </w:p>
              </w:tc>
              <w:tc>
                <w:tcPr>
                  <w:tcW w:w="1161" w:type="dxa"/>
                  <w:shd w:val="clear" w:color="auto" w:fill="auto"/>
                </w:tcPr>
                <w:p w14:paraId="5F37844C" w14:textId="534538AB" w:rsidR="00DF6236" w:rsidDel="00FF3DFE" w:rsidRDefault="00DF6236" w:rsidP="00DF6236">
                  <w:pPr>
                    <w:pStyle w:val="TAC"/>
                    <w:rPr>
                      <w:del w:id="656" w:author="LG Electronics" w:date="2018-03-01T08:24:00Z"/>
                    </w:rPr>
                  </w:pPr>
                  <w:del w:id="657" w:author="LG Electronics" w:date="2018-03-01T08:24:00Z">
                    <w:r w:rsidRPr="00E616C7" w:rsidDel="00FF3DFE">
                      <w:rPr>
                        <w:position w:val="-10"/>
                      </w:rPr>
                      <w:object w:dxaOrig="200" w:dyaOrig="300" w14:anchorId="200E8EEC">
                        <v:shape id="_x0000_i1209" type="#_x0000_t75" style="width:8.25pt;height:15pt" o:ole="">
                          <v:imagedata r:id="rId101" o:title=""/>
                        </v:shape>
                        <o:OLEObject Type="Embed" ProgID="Equation.3" ShapeID="_x0000_i1209" DrawAspect="Content" ObjectID="_1581402162" r:id="rId257"/>
                      </w:object>
                    </w:r>
                    <w:r w:rsidDel="00FF3DFE">
                      <w:delText xml:space="preserve">, </w:delText>
                    </w:r>
                    <w:r w:rsidRPr="00A20A0E" w:rsidDel="00FF3DFE">
                      <w:rPr>
                        <w:rFonts w:eastAsia="Batang"/>
                      </w:rPr>
                      <w:delText>5, 8, 11</w:delText>
                    </w:r>
                  </w:del>
                </w:p>
              </w:tc>
              <w:tc>
                <w:tcPr>
                  <w:tcW w:w="851" w:type="dxa"/>
                  <w:shd w:val="clear" w:color="auto" w:fill="auto"/>
                </w:tcPr>
                <w:p w14:paraId="6FDB4E98" w14:textId="7AB38DAE" w:rsidR="00DF6236" w:rsidDel="00FF3DFE" w:rsidRDefault="00DF6236" w:rsidP="00DF6236">
                  <w:pPr>
                    <w:pStyle w:val="TAC"/>
                    <w:rPr>
                      <w:del w:id="658" w:author="LG Electronics" w:date="2018-03-01T08:24:00Z"/>
                    </w:rPr>
                  </w:pPr>
                  <w:del w:id="659" w:author="LG Electronics" w:date="2018-03-01T08:24:00Z">
                    <w:r w:rsidRPr="00E616C7" w:rsidDel="00FF3DFE">
                      <w:rPr>
                        <w:position w:val="-10"/>
                      </w:rPr>
                      <w:object w:dxaOrig="200" w:dyaOrig="300" w14:anchorId="698DB7D8">
                        <v:shape id="_x0000_i1210" type="#_x0000_t75" style="width:8.25pt;height:15pt" o:ole="">
                          <v:imagedata r:id="rId101" o:title=""/>
                        </v:shape>
                        <o:OLEObject Type="Embed" ProgID="Equation.3" ShapeID="_x0000_i1210" DrawAspect="Content" ObjectID="_1581402163" r:id="rId258"/>
                      </w:object>
                    </w:r>
                  </w:del>
                </w:p>
              </w:tc>
              <w:tc>
                <w:tcPr>
                  <w:tcW w:w="541" w:type="dxa"/>
                  <w:shd w:val="clear" w:color="auto" w:fill="auto"/>
                </w:tcPr>
                <w:p w14:paraId="4B630824" w14:textId="554F4ECF" w:rsidR="00DF6236" w:rsidRPr="00A20A0E" w:rsidDel="00FF3DFE" w:rsidRDefault="00DF6236" w:rsidP="00DF6236">
                  <w:pPr>
                    <w:pStyle w:val="TAC"/>
                    <w:rPr>
                      <w:del w:id="660" w:author="LG Electronics" w:date="2018-03-01T08:24:00Z"/>
                      <w:rFonts w:eastAsia="Batang"/>
                    </w:rPr>
                  </w:pPr>
                </w:p>
              </w:tc>
              <w:tc>
                <w:tcPr>
                  <w:tcW w:w="851" w:type="dxa"/>
                  <w:shd w:val="clear" w:color="auto" w:fill="auto"/>
                </w:tcPr>
                <w:p w14:paraId="313C2EB6" w14:textId="5E8F4C1D" w:rsidR="00DF6236" w:rsidRPr="00A20A0E" w:rsidDel="00FF3DFE" w:rsidRDefault="00DF6236" w:rsidP="00DF6236">
                  <w:pPr>
                    <w:pStyle w:val="TAC"/>
                    <w:rPr>
                      <w:del w:id="661" w:author="LG Electronics" w:date="2018-03-01T08:24:00Z"/>
                      <w:rFonts w:eastAsia="Batang"/>
                    </w:rPr>
                  </w:pPr>
                </w:p>
              </w:tc>
              <w:tc>
                <w:tcPr>
                  <w:tcW w:w="851" w:type="dxa"/>
                  <w:shd w:val="clear" w:color="auto" w:fill="auto"/>
                </w:tcPr>
                <w:p w14:paraId="6CD8C997" w14:textId="3A67EA79" w:rsidR="00DF6236" w:rsidRPr="00A20A0E" w:rsidDel="00FF3DFE" w:rsidRDefault="00DF6236" w:rsidP="00DF6236">
                  <w:pPr>
                    <w:pStyle w:val="TAC"/>
                    <w:rPr>
                      <w:del w:id="662" w:author="LG Electronics" w:date="2018-03-01T08:24:00Z"/>
                      <w:rFonts w:eastAsia="Batang"/>
                    </w:rPr>
                  </w:pPr>
                </w:p>
              </w:tc>
            </w:tr>
          </w:tbl>
          <w:p w14:paraId="39732B5A" w14:textId="397B7AAE" w:rsidR="00DF6236" w:rsidDel="00FF3DFE" w:rsidRDefault="00DF6236" w:rsidP="00DF6236">
            <w:pPr>
              <w:pStyle w:val="TH"/>
              <w:ind w:right="220"/>
              <w:rPr>
                <w:del w:id="663" w:author="LG Electronics" w:date="2018-03-01T08:24:00Z"/>
              </w:rPr>
            </w:pPr>
            <w:del w:id="664" w:author="LG Electronics" w:date="2018-03-01T08:24:00Z">
              <w:r w:rsidRPr="00D313B6" w:rsidDel="00FF3DFE">
                <w:delText>Table 7.4.1.1.2-</w:delText>
              </w:r>
              <w:r w:rsidDel="00FF3DFE">
                <w:delText>4</w:delText>
              </w:r>
              <w:r w:rsidRPr="00D313B6" w:rsidDel="00FF3DFE">
                <w:delText>: PDSCH DM-RS position</w:delText>
              </w:r>
              <w:r w:rsidDel="00FF3DFE">
                <w:delText xml:space="preserve">s </w:delText>
              </w:r>
              <w:r w:rsidRPr="0025210E" w:rsidDel="00FF3DFE">
                <w:rPr>
                  <w:position w:val="-6"/>
                </w:rPr>
                <w:object w:dxaOrig="160" w:dyaOrig="300" w14:anchorId="7CD2B793">
                  <v:shape id="_x0000_i1211" type="#_x0000_t75" style="width:8.25pt;height:15pt" o:ole="">
                    <v:imagedata r:id="rId97" o:title=""/>
                  </v:shape>
                  <o:OLEObject Type="Embed" ProgID="Equation.3" ShapeID="_x0000_i1211" DrawAspect="Content" ObjectID="_1581402164" r:id="rId259"/>
                </w:object>
              </w:r>
              <w:r w:rsidDel="00FF3DFE">
                <w:delText xml:space="preserve"> for double-symbol DM-RS.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DF6236" w:rsidRPr="00F9696A" w:rsidDel="00FF3DFE" w14:paraId="5A232576" w14:textId="6AD92252" w:rsidTr="001C758F">
              <w:trPr>
                <w:jc w:val="center"/>
                <w:del w:id="665" w:author="LG Electronics" w:date="2018-03-01T08:24:00Z"/>
              </w:trPr>
              <w:tc>
                <w:tcPr>
                  <w:tcW w:w="2047" w:type="dxa"/>
                  <w:vMerge w:val="restart"/>
                  <w:shd w:val="clear" w:color="auto" w:fill="auto"/>
                </w:tcPr>
                <w:p w14:paraId="1252FFCD" w14:textId="0EE198DB" w:rsidR="00DF6236" w:rsidRPr="00F9696A" w:rsidDel="00FF3DFE" w:rsidRDefault="00DF6236" w:rsidP="00DF6236">
                  <w:pPr>
                    <w:pStyle w:val="TAH0"/>
                    <w:rPr>
                      <w:del w:id="666" w:author="LG Electronics" w:date="2018-03-01T08:24:00Z"/>
                      <w:rFonts w:eastAsia="Batang"/>
                    </w:rPr>
                  </w:pPr>
                  <w:del w:id="667" w:author="LG Electronics" w:date="2018-03-01T08:24:00Z">
                    <w:r w:rsidRPr="00317D3F" w:rsidDel="00FF3DFE">
                      <w:rPr>
                        <w:rFonts w:eastAsia="Batang"/>
                      </w:rPr>
                      <w:delText>PDSCH duration in symbols</w:delText>
                    </w:r>
                  </w:del>
                </w:p>
              </w:tc>
              <w:tc>
                <w:tcPr>
                  <w:tcW w:w="5106" w:type="dxa"/>
                  <w:gridSpan w:val="6"/>
                  <w:tcBorders>
                    <w:bottom w:val="nil"/>
                  </w:tcBorders>
                  <w:shd w:val="clear" w:color="auto" w:fill="auto"/>
                  <w:vAlign w:val="bottom"/>
                </w:tcPr>
                <w:p w14:paraId="152C28BA" w14:textId="619D4E7E" w:rsidR="00DF6236" w:rsidRPr="00F9696A" w:rsidDel="00FF3DFE" w:rsidRDefault="00DF6236" w:rsidP="00DF6236">
                  <w:pPr>
                    <w:pStyle w:val="TAH0"/>
                    <w:rPr>
                      <w:del w:id="668" w:author="LG Electronics" w:date="2018-03-01T08:24:00Z"/>
                      <w:rFonts w:eastAsia="Batang"/>
                    </w:rPr>
                  </w:pPr>
                  <w:del w:id="669" w:author="LG Electronics" w:date="2018-03-01T08:24:00Z">
                    <w:r w:rsidRPr="00F9696A" w:rsidDel="00FF3DFE">
                      <w:rPr>
                        <w:rFonts w:eastAsia="Batang"/>
                      </w:rPr>
                      <w:delText xml:space="preserve">DM-RS positions </w:delText>
                    </w:r>
                    <w:r w:rsidRPr="00A20A0E" w:rsidDel="00FF3DFE">
                      <w:rPr>
                        <w:rFonts w:eastAsia="Batang"/>
                        <w:position w:val="-6"/>
                      </w:rPr>
                      <w:object w:dxaOrig="160" w:dyaOrig="300" w14:anchorId="3AD98800">
                        <v:shape id="_x0000_i1212" type="#_x0000_t75" style="width:8.25pt;height:15pt" o:ole="">
                          <v:imagedata r:id="rId97" o:title=""/>
                        </v:shape>
                        <o:OLEObject Type="Embed" ProgID="Equation.3" ShapeID="_x0000_i1212" DrawAspect="Content" ObjectID="_1581402165" r:id="rId260"/>
                      </w:object>
                    </w:r>
                  </w:del>
                </w:p>
              </w:tc>
            </w:tr>
            <w:tr w:rsidR="00DF6236" w:rsidRPr="00F9696A" w:rsidDel="00FF3DFE" w14:paraId="77B427C8" w14:textId="0BF15FB5" w:rsidTr="001C758F">
              <w:trPr>
                <w:jc w:val="center"/>
                <w:del w:id="670" w:author="LG Electronics" w:date="2018-03-01T08:24:00Z"/>
              </w:trPr>
              <w:tc>
                <w:tcPr>
                  <w:tcW w:w="2047" w:type="dxa"/>
                  <w:vMerge/>
                  <w:shd w:val="clear" w:color="auto" w:fill="auto"/>
                </w:tcPr>
                <w:p w14:paraId="1160FB0F" w14:textId="27069FDF" w:rsidR="00DF6236" w:rsidRPr="00F9696A" w:rsidDel="00FF3DFE" w:rsidRDefault="00DF6236" w:rsidP="00DF6236">
                  <w:pPr>
                    <w:pStyle w:val="TAH0"/>
                    <w:rPr>
                      <w:del w:id="671" w:author="LG Electronics" w:date="2018-03-01T08:24:00Z"/>
                      <w:rFonts w:eastAsia="Batang"/>
                    </w:rPr>
                  </w:pPr>
                </w:p>
              </w:tc>
              <w:tc>
                <w:tcPr>
                  <w:tcW w:w="2553" w:type="dxa"/>
                  <w:gridSpan w:val="3"/>
                  <w:tcBorders>
                    <w:top w:val="nil"/>
                  </w:tcBorders>
                  <w:shd w:val="clear" w:color="auto" w:fill="auto"/>
                  <w:vAlign w:val="bottom"/>
                </w:tcPr>
                <w:p w14:paraId="508C2419" w14:textId="2661A469" w:rsidR="00DF6236" w:rsidRPr="00F9696A" w:rsidDel="00FF3DFE" w:rsidRDefault="00DF6236" w:rsidP="00DF6236">
                  <w:pPr>
                    <w:pStyle w:val="TAH0"/>
                    <w:rPr>
                      <w:del w:id="672" w:author="LG Electronics" w:date="2018-03-01T08:24:00Z"/>
                      <w:rFonts w:eastAsia="Batang"/>
                    </w:rPr>
                  </w:pPr>
                  <w:del w:id="673" w:author="LG Electronics" w:date="2018-03-01T08:24:00Z">
                    <w:r w:rsidRPr="00F9696A" w:rsidDel="00FF3DFE">
                      <w:rPr>
                        <w:rFonts w:eastAsia="Batang"/>
                      </w:rPr>
                      <w:delText>PDSCH mapping type A</w:delText>
                    </w:r>
                  </w:del>
                </w:p>
              </w:tc>
              <w:tc>
                <w:tcPr>
                  <w:tcW w:w="2553" w:type="dxa"/>
                  <w:gridSpan w:val="3"/>
                  <w:tcBorders>
                    <w:top w:val="nil"/>
                  </w:tcBorders>
                  <w:shd w:val="clear" w:color="auto" w:fill="auto"/>
                  <w:vAlign w:val="bottom"/>
                </w:tcPr>
                <w:p w14:paraId="2B51AF05" w14:textId="459BFACD" w:rsidR="00DF6236" w:rsidRPr="00F9696A" w:rsidDel="00FF3DFE" w:rsidRDefault="00DF6236" w:rsidP="00DF6236">
                  <w:pPr>
                    <w:pStyle w:val="TAH0"/>
                    <w:rPr>
                      <w:del w:id="674" w:author="LG Electronics" w:date="2018-03-01T08:24:00Z"/>
                      <w:rFonts w:eastAsia="Batang"/>
                    </w:rPr>
                  </w:pPr>
                  <w:del w:id="675" w:author="LG Electronics" w:date="2018-03-01T08:24:00Z">
                    <w:r w:rsidRPr="00F9696A" w:rsidDel="00FF3DFE">
                      <w:rPr>
                        <w:rFonts w:eastAsia="Batang"/>
                      </w:rPr>
                      <w:delText>PDSCH mapping type B</w:delText>
                    </w:r>
                  </w:del>
                </w:p>
              </w:tc>
            </w:tr>
            <w:tr w:rsidR="00DF6236" w:rsidDel="00FF3DFE" w14:paraId="40D416C3" w14:textId="1FC7891C" w:rsidTr="001C758F">
              <w:trPr>
                <w:jc w:val="center"/>
                <w:del w:id="676" w:author="LG Electronics" w:date="2018-03-01T08:24:00Z"/>
              </w:trPr>
              <w:tc>
                <w:tcPr>
                  <w:tcW w:w="2047" w:type="dxa"/>
                  <w:vMerge/>
                  <w:shd w:val="clear" w:color="auto" w:fill="auto"/>
                </w:tcPr>
                <w:p w14:paraId="5567231C" w14:textId="45F15AA6" w:rsidR="00DF6236" w:rsidRPr="00F9696A" w:rsidDel="00FF3DFE" w:rsidRDefault="00DF6236" w:rsidP="00DF6236">
                  <w:pPr>
                    <w:pStyle w:val="TAH0"/>
                    <w:rPr>
                      <w:del w:id="677" w:author="LG Electronics" w:date="2018-03-01T08:24:00Z"/>
                      <w:rFonts w:eastAsia="Batang"/>
                    </w:rPr>
                  </w:pPr>
                </w:p>
              </w:tc>
              <w:tc>
                <w:tcPr>
                  <w:tcW w:w="2553" w:type="dxa"/>
                  <w:gridSpan w:val="3"/>
                  <w:tcBorders>
                    <w:bottom w:val="nil"/>
                  </w:tcBorders>
                  <w:shd w:val="clear" w:color="auto" w:fill="auto"/>
                  <w:vAlign w:val="bottom"/>
                </w:tcPr>
                <w:p w14:paraId="70BAC1F6" w14:textId="543A37BF" w:rsidR="00DF6236" w:rsidRPr="00F9696A" w:rsidDel="00FF3DFE" w:rsidRDefault="00DF6236" w:rsidP="00DF6236">
                  <w:pPr>
                    <w:pStyle w:val="TAH0"/>
                    <w:rPr>
                      <w:del w:id="678" w:author="LG Electronics" w:date="2018-03-01T08:24:00Z"/>
                      <w:rFonts w:eastAsia="Batang"/>
                    </w:rPr>
                  </w:pPr>
                  <w:del w:id="679" w:author="LG Electronics" w:date="2018-03-01T08:24:00Z">
                    <w:r w:rsidRPr="00F9696A" w:rsidDel="00FF3DFE">
                      <w:rPr>
                        <w:rFonts w:eastAsia="Batang"/>
                      </w:rPr>
                      <w:delText>DL-DMRS-add-pos</w:delText>
                    </w:r>
                  </w:del>
                </w:p>
              </w:tc>
              <w:tc>
                <w:tcPr>
                  <w:tcW w:w="2553" w:type="dxa"/>
                  <w:gridSpan w:val="3"/>
                  <w:tcBorders>
                    <w:bottom w:val="nil"/>
                  </w:tcBorders>
                  <w:shd w:val="clear" w:color="auto" w:fill="auto"/>
                  <w:vAlign w:val="bottom"/>
                </w:tcPr>
                <w:p w14:paraId="47AFDD92" w14:textId="47FF14A3" w:rsidR="00DF6236" w:rsidRPr="00F9696A" w:rsidDel="00FF3DFE" w:rsidRDefault="00DF6236" w:rsidP="00DF6236">
                  <w:pPr>
                    <w:pStyle w:val="TAH0"/>
                    <w:rPr>
                      <w:del w:id="680" w:author="LG Electronics" w:date="2018-03-01T08:24:00Z"/>
                      <w:rFonts w:eastAsia="Batang"/>
                    </w:rPr>
                  </w:pPr>
                  <w:del w:id="681" w:author="LG Electronics" w:date="2018-03-01T08:24:00Z">
                    <w:r w:rsidRPr="00F9696A" w:rsidDel="00FF3DFE">
                      <w:rPr>
                        <w:rFonts w:eastAsia="Batang"/>
                      </w:rPr>
                      <w:delText>DL-DMRS-add-pos</w:delText>
                    </w:r>
                  </w:del>
                </w:p>
              </w:tc>
            </w:tr>
            <w:tr w:rsidR="00DF6236" w:rsidRPr="00F9696A" w:rsidDel="00FF3DFE" w14:paraId="2A5241FC" w14:textId="34CF6A8E" w:rsidTr="001C758F">
              <w:trPr>
                <w:jc w:val="center"/>
                <w:del w:id="682" w:author="LG Electronics" w:date="2018-03-01T08:24:00Z"/>
              </w:trPr>
              <w:tc>
                <w:tcPr>
                  <w:tcW w:w="2047" w:type="dxa"/>
                  <w:vMerge/>
                  <w:shd w:val="clear" w:color="auto" w:fill="auto"/>
                </w:tcPr>
                <w:p w14:paraId="2379FFD2" w14:textId="44E3AD1F" w:rsidR="00DF6236" w:rsidRPr="00F9696A" w:rsidDel="00FF3DFE" w:rsidRDefault="00DF6236" w:rsidP="00DF6236">
                  <w:pPr>
                    <w:pStyle w:val="TAH0"/>
                    <w:rPr>
                      <w:del w:id="683" w:author="LG Electronics" w:date="2018-03-01T08:24:00Z"/>
                      <w:rFonts w:eastAsia="Batang"/>
                    </w:rPr>
                  </w:pPr>
                </w:p>
              </w:tc>
              <w:tc>
                <w:tcPr>
                  <w:tcW w:w="851" w:type="dxa"/>
                  <w:tcBorders>
                    <w:top w:val="nil"/>
                  </w:tcBorders>
                  <w:shd w:val="clear" w:color="auto" w:fill="auto"/>
                </w:tcPr>
                <w:p w14:paraId="1A57F1FC" w14:textId="487FBD9A" w:rsidR="00DF6236" w:rsidRPr="00F9696A" w:rsidDel="00FF3DFE" w:rsidRDefault="00DF6236" w:rsidP="00DF6236">
                  <w:pPr>
                    <w:pStyle w:val="TAH0"/>
                    <w:rPr>
                      <w:del w:id="684" w:author="LG Electronics" w:date="2018-03-01T08:24:00Z"/>
                      <w:rFonts w:eastAsia="Batang"/>
                    </w:rPr>
                  </w:pPr>
                  <w:del w:id="685" w:author="LG Electronics" w:date="2018-03-01T08:24:00Z">
                    <w:r w:rsidRPr="00F9696A" w:rsidDel="00FF3DFE">
                      <w:rPr>
                        <w:rFonts w:eastAsia="Batang"/>
                      </w:rPr>
                      <w:delText>0</w:delText>
                    </w:r>
                  </w:del>
                </w:p>
              </w:tc>
              <w:tc>
                <w:tcPr>
                  <w:tcW w:w="851" w:type="dxa"/>
                  <w:tcBorders>
                    <w:top w:val="nil"/>
                  </w:tcBorders>
                  <w:shd w:val="clear" w:color="auto" w:fill="auto"/>
                </w:tcPr>
                <w:p w14:paraId="3AEB0A18" w14:textId="0A5CED25" w:rsidR="00DF6236" w:rsidRPr="00F9696A" w:rsidDel="00FF3DFE" w:rsidRDefault="00DF6236" w:rsidP="00DF6236">
                  <w:pPr>
                    <w:pStyle w:val="TAH0"/>
                    <w:rPr>
                      <w:del w:id="686" w:author="LG Electronics" w:date="2018-03-01T08:24:00Z"/>
                      <w:rFonts w:eastAsia="Batang"/>
                    </w:rPr>
                  </w:pPr>
                  <w:del w:id="687" w:author="LG Electronics" w:date="2018-03-01T08:24:00Z">
                    <w:r w:rsidRPr="00F9696A" w:rsidDel="00FF3DFE">
                      <w:rPr>
                        <w:rFonts w:eastAsia="Batang"/>
                      </w:rPr>
                      <w:delText>1</w:delText>
                    </w:r>
                  </w:del>
                </w:p>
              </w:tc>
              <w:tc>
                <w:tcPr>
                  <w:tcW w:w="851" w:type="dxa"/>
                  <w:tcBorders>
                    <w:top w:val="nil"/>
                  </w:tcBorders>
                  <w:shd w:val="clear" w:color="auto" w:fill="auto"/>
                </w:tcPr>
                <w:p w14:paraId="65EF0160" w14:textId="3538F7F6" w:rsidR="00DF6236" w:rsidRPr="00F9696A" w:rsidDel="00FF3DFE" w:rsidRDefault="00DF6236" w:rsidP="00DF6236">
                  <w:pPr>
                    <w:pStyle w:val="TAH0"/>
                    <w:rPr>
                      <w:del w:id="688" w:author="LG Electronics" w:date="2018-03-01T08:24:00Z"/>
                      <w:rFonts w:eastAsia="Batang"/>
                    </w:rPr>
                  </w:pPr>
                  <w:del w:id="689" w:author="LG Electronics" w:date="2018-03-01T08:24:00Z">
                    <w:r w:rsidRPr="00F9696A" w:rsidDel="00FF3DFE">
                      <w:rPr>
                        <w:rFonts w:eastAsia="Batang"/>
                      </w:rPr>
                      <w:delText>2</w:delText>
                    </w:r>
                  </w:del>
                </w:p>
              </w:tc>
              <w:tc>
                <w:tcPr>
                  <w:tcW w:w="851" w:type="dxa"/>
                  <w:tcBorders>
                    <w:top w:val="nil"/>
                  </w:tcBorders>
                  <w:shd w:val="clear" w:color="auto" w:fill="auto"/>
                </w:tcPr>
                <w:p w14:paraId="1D14A4BB" w14:textId="7BB14BF6" w:rsidR="00DF6236" w:rsidRPr="00F9696A" w:rsidDel="00FF3DFE" w:rsidRDefault="00DF6236" w:rsidP="00DF6236">
                  <w:pPr>
                    <w:pStyle w:val="TAH0"/>
                    <w:rPr>
                      <w:del w:id="690" w:author="LG Electronics" w:date="2018-03-01T08:24:00Z"/>
                      <w:rFonts w:eastAsia="Batang"/>
                    </w:rPr>
                  </w:pPr>
                  <w:del w:id="691" w:author="LG Electronics" w:date="2018-03-01T08:24:00Z">
                    <w:r w:rsidRPr="00F9696A" w:rsidDel="00FF3DFE">
                      <w:rPr>
                        <w:rFonts w:eastAsia="Batang"/>
                      </w:rPr>
                      <w:delText>0</w:delText>
                    </w:r>
                  </w:del>
                </w:p>
              </w:tc>
              <w:tc>
                <w:tcPr>
                  <w:tcW w:w="851" w:type="dxa"/>
                  <w:tcBorders>
                    <w:top w:val="nil"/>
                  </w:tcBorders>
                  <w:shd w:val="clear" w:color="auto" w:fill="auto"/>
                </w:tcPr>
                <w:p w14:paraId="3C006024" w14:textId="594DAE0C" w:rsidR="00DF6236" w:rsidRPr="00F9696A" w:rsidDel="00FF3DFE" w:rsidRDefault="00DF6236" w:rsidP="00DF6236">
                  <w:pPr>
                    <w:pStyle w:val="TAH0"/>
                    <w:rPr>
                      <w:del w:id="692" w:author="LG Electronics" w:date="2018-03-01T08:24:00Z"/>
                      <w:rFonts w:eastAsia="Batang"/>
                    </w:rPr>
                  </w:pPr>
                  <w:del w:id="693" w:author="LG Electronics" w:date="2018-03-01T08:24:00Z">
                    <w:r w:rsidRPr="00F9696A" w:rsidDel="00FF3DFE">
                      <w:rPr>
                        <w:rFonts w:eastAsia="Batang"/>
                      </w:rPr>
                      <w:delText>1</w:delText>
                    </w:r>
                  </w:del>
                </w:p>
              </w:tc>
              <w:tc>
                <w:tcPr>
                  <w:tcW w:w="851" w:type="dxa"/>
                  <w:tcBorders>
                    <w:top w:val="nil"/>
                  </w:tcBorders>
                  <w:shd w:val="clear" w:color="auto" w:fill="auto"/>
                </w:tcPr>
                <w:p w14:paraId="7575267B" w14:textId="649B4C6A" w:rsidR="00DF6236" w:rsidRPr="00F9696A" w:rsidDel="00FF3DFE" w:rsidRDefault="00DF6236" w:rsidP="00DF6236">
                  <w:pPr>
                    <w:pStyle w:val="TAH0"/>
                    <w:rPr>
                      <w:del w:id="694" w:author="LG Electronics" w:date="2018-03-01T08:24:00Z"/>
                      <w:rFonts w:eastAsia="Batang"/>
                    </w:rPr>
                  </w:pPr>
                  <w:del w:id="695" w:author="LG Electronics" w:date="2018-03-01T08:24:00Z">
                    <w:r w:rsidRPr="00F9696A" w:rsidDel="00FF3DFE">
                      <w:rPr>
                        <w:rFonts w:eastAsia="Batang"/>
                      </w:rPr>
                      <w:delText>2</w:delText>
                    </w:r>
                  </w:del>
                </w:p>
              </w:tc>
            </w:tr>
            <w:tr w:rsidR="00DF6236" w:rsidDel="00FF3DFE" w14:paraId="616B25BB" w14:textId="13F2A3A3" w:rsidTr="001C758F">
              <w:trPr>
                <w:jc w:val="center"/>
                <w:del w:id="696" w:author="LG Electronics" w:date="2018-03-01T08:24:00Z"/>
              </w:trPr>
              <w:tc>
                <w:tcPr>
                  <w:tcW w:w="2047" w:type="dxa"/>
                  <w:shd w:val="clear" w:color="auto" w:fill="auto"/>
                </w:tcPr>
                <w:p w14:paraId="30BA196B" w14:textId="3518232F" w:rsidR="00DF6236" w:rsidRPr="00F9696A" w:rsidDel="00FF3DFE" w:rsidRDefault="00DF6236" w:rsidP="00DF6236">
                  <w:pPr>
                    <w:pStyle w:val="TAC"/>
                    <w:rPr>
                      <w:del w:id="697" w:author="LG Electronics" w:date="2018-03-01T08:24:00Z"/>
                      <w:rFonts w:eastAsia="Batang"/>
                    </w:rPr>
                  </w:pPr>
                  <w:del w:id="698" w:author="LG Electronics" w:date="2018-03-01T08:24:00Z">
                    <w:r w:rsidDel="00FF3DFE">
                      <w:rPr>
                        <w:rFonts w:eastAsia="Batang"/>
                      </w:rPr>
                      <w:delText>&lt;8</w:delText>
                    </w:r>
                  </w:del>
                </w:p>
              </w:tc>
              <w:tc>
                <w:tcPr>
                  <w:tcW w:w="851" w:type="dxa"/>
                  <w:shd w:val="clear" w:color="auto" w:fill="auto"/>
                </w:tcPr>
                <w:p w14:paraId="6E6DF28A" w14:textId="1F336E8A" w:rsidR="00DF6236" w:rsidRPr="00F9696A" w:rsidDel="00FF3DFE" w:rsidRDefault="00DF6236" w:rsidP="00DF6236">
                  <w:pPr>
                    <w:pStyle w:val="TAC"/>
                    <w:rPr>
                      <w:del w:id="699" w:author="LG Electronics" w:date="2018-03-01T08:24:00Z"/>
                      <w:rFonts w:eastAsia="Batang"/>
                    </w:rPr>
                  </w:pPr>
                  <w:del w:id="700" w:author="LG Electronics" w:date="2018-03-01T08:24:00Z">
                    <w:r w:rsidRPr="00E616C7" w:rsidDel="00FF3DFE">
                      <w:rPr>
                        <w:position w:val="-10"/>
                      </w:rPr>
                      <w:object w:dxaOrig="200" w:dyaOrig="300" w14:anchorId="46433CBE">
                        <v:shape id="_x0000_i1213" type="#_x0000_t75" style="width:8.25pt;height:15pt" o:ole="">
                          <v:imagedata r:id="rId101" o:title=""/>
                        </v:shape>
                        <o:OLEObject Type="Embed" ProgID="Equation.3" ShapeID="_x0000_i1213" DrawAspect="Content" ObjectID="_1581402166" r:id="rId261"/>
                      </w:object>
                    </w:r>
                  </w:del>
                </w:p>
              </w:tc>
              <w:tc>
                <w:tcPr>
                  <w:tcW w:w="851" w:type="dxa"/>
                  <w:shd w:val="clear" w:color="auto" w:fill="auto"/>
                </w:tcPr>
                <w:p w14:paraId="0AFE7BB7" w14:textId="37F27B8A" w:rsidR="00DF6236" w:rsidRPr="00F9696A" w:rsidDel="00FF3DFE" w:rsidRDefault="00DF6236" w:rsidP="00DF6236">
                  <w:pPr>
                    <w:pStyle w:val="TAC"/>
                    <w:rPr>
                      <w:del w:id="701" w:author="LG Electronics" w:date="2018-03-01T08:24:00Z"/>
                      <w:rFonts w:eastAsia="Batang"/>
                    </w:rPr>
                  </w:pPr>
                  <w:del w:id="702" w:author="LG Electronics" w:date="2018-03-01T08:24:00Z">
                    <w:r w:rsidRPr="00776BF8" w:rsidDel="00FF3DFE">
                      <w:rPr>
                        <w:position w:val="-12"/>
                      </w:rPr>
                      <w:object w:dxaOrig="200" w:dyaOrig="360" w14:anchorId="1C7E2F93">
                        <v:shape id="_x0000_i1214" type="#_x0000_t75" style="width:8.25pt;height:18.75pt" o:ole="">
                          <v:imagedata r:id="rId159" o:title=""/>
                        </v:shape>
                        <o:OLEObject Type="Embed" ProgID="Equation.DSMT4" ShapeID="_x0000_i1214" DrawAspect="Content" ObjectID="_1581402167" r:id="rId262"/>
                      </w:object>
                    </w:r>
                  </w:del>
                </w:p>
              </w:tc>
              <w:tc>
                <w:tcPr>
                  <w:tcW w:w="851" w:type="dxa"/>
                  <w:shd w:val="clear" w:color="auto" w:fill="auto"/>
                </w:tcPr>
                <w:p w14:paraId="5FDCDE64" w14:textId="6C7A3878" w:rsidR="00DF6236" w:rsidRPr="00F9696A" w:rsidDel="00FF3DFE" w:rsidRDefault="00DF6236" w:rsidP="00DF6236">
                  <w:pPr>
                    <w:pStyle w:val="TAC"/>
                    <w:rPr>
                      <w:del w:id="703" w:author="LG Electronics" w:date="2018-03-01T08:24:00Z"/>
                      <w:rFonts w:eastAsia="Batang"/>
                    </w:rPr>
                  </w:pPr>
                </w:p>
              </w:tc>
              <w:tc>
                <w:tcPr>
                  <w:tcW w:w="851" w:type="dxa"/>
                  <w:shd w:val="clear" w:color="auto" w:fill="auto"/>
                </w:tcPr>
                <w:p w14:paraId="374C8409" w14:textId="6645E349" w:rsidR="00DF6236" w:rsidRPr="00F9696A" w:rsidDel="00FF3DFE" w:rsidRDefault="00DF6236" w:rsidP="00DF6236">
                  <w:pPr>
                    <w:pStyle w:val="TAC"/>
                    <w:rPr>
                      <w:del w:id="704" w:author="LG Electronics" w:date="2018-03-01T08:24:00Z"/>
                      <w:rFonts w:eastAsia="Batang"/>
                    </w:rPr>
                  </w:pPr>
                  <w:del w:id="705" w:author="LG Electronics" w:date="2018-03-01T08:24:00Z">
                    <w:r w:rsidRPr="00E616C7" w:rsidDel="00FF3DFE">
                      <w:rPr>
                        <w:position w:val="-10"/>
                      </w:rPr>
                      <w:object w:dxaOrig="200" w:dyaOrig="300" w14:anchorId="2FF3D91E">
                        <v:shape id="_x0000_i1215" type="#_x0000_t75" style="width:8.25pt;height:15pt" o:ole="">
                          <v:imagedata r:id="rId101" o:title=""/>
                        </v:shape>
                        <o:OLEObject Type="Embed" ProgID="Equation.3" ShapeID="_x0000_i1215" DrawAspect="Content" ObjectID="_1581402168" r:id="rId263"/>
                      </w:object>
                    </w:r>
                  </w:del>
                </w:p>
              </w:tc>
              <w:tc>
                <w:tcPr>
                  <w:tcW w:w="851" w:type="dxa"/>
                  <w:shd w:val="clear" w:color="auto" w:fill="auto"/>
                </w:tcPr>
                <w:p w14:paraId="0D7221B8" w14:textId="222D579D" w:rsidR="00DF6236" w:rsidRPr="00F9696A" w:rsidDel="00FF3DFE" w:rsidRDefault="00DF6236" w:rsidP="00DF6236">
                  <w:pPr>
                    <w:pStyle w:val="TAC"/>
                    <w:rPr>
                      <w:del w:id="706" w:author="LG Electronics" w:date="2018-03-01T08:24:00Z"/>
                      <w:rFonts w:eastAsia="Batang"/>
                    </w:rPr>
                  </w:pPr>
                </w:p>
              </w:tc>
              <w:tc>
                <w:tcPr>
                  <w:tcW w:w="851" w:type="dxa"/>
                  <w:shd w:val="clear" w:color="auto" w:fill="auto"/>
                </w:tcPr>
                <w:p w14:paraId="6E843827" w14:textId="4086F1AF" w:rsidR="00DF6236" w:rsidRPr="00F9696A" w:rsidDel="00FF3DFE" w:rsidRDefault="00DF6236" w:rsidP="00DF6236">
                  <w:pPr>
                    <w:pStyle w:val="TAC"/>
                    <w:rPr>
                      <w:del w:id="707" w:author="LG Electronics" w:date="2018-03-01T08:24:00Z"/>
                      <w:rFonts w:eastAsia="Batang"/>
                    </w:rPr>
                  </w:pPr>
                </w:p>
              </w:tc>
            </w:tr>
            <w:tr w:rsidR="00DF6236" w:rsidDel="00FF3DFE" w14:paraId="3CD38DCD" w14:textId="1711F8A9" w:rsidTr="001C758F">
              <w:trPr>
                <w:jc w:val="center"/>
                <w:del w:id="708" w:author="LG Electronics" w:date="2018-03-01T08:24:00Z"/>
              </w:trPr>
              <w:tc>
                <w:tcPr>
                  <w:tcW w:w="2047" w:type="dxa"/>
                  <w:shd w:val="clear" w:color="auto" w:fill="auto"/>
                </w:tcPr>
                <w:p w14:paraId="6693509F" w14:textId="66AC8B66" w:rsidR="00DF6236" w:rsidRPr="00F9696A" w:rsidDel="00FF3DFE" w:rsidRDefault="00DF6236" w:rsidP="00DF6236">
                  <w:pPr>
                    <w:pStyle w:val="TAC"/>
                    <w:rPr>
                      <w:del w:id="709" w:author="LG Electronics" w:date="2018-03-01T08:24:00Z"/>
                      <w:rFonts w:eastAsia="Batang"/>
                    </w:rPr>
                  </w:pPr>
                  <w:del w:id="710" w:author="LG Electronics" w:date="2018-03-01T08:24:00Z">
                    <w:r w:rsidRPr="00F9696A" w:rsidDel="00FF3DFE">
                      <w:rPr>
                        <w:rFonts w:eastAsia="Batang"/>
                      </w:rPr>
                      <w:delText>8</w:delText>
                    </w:r>
                  </w:del>
                </w:p>
              </w:tc>
              <w:tc>
                <w:tcPr>
                  <w:tcW w:w="851" w:type="dxa"/>
                  <w:shd w:val="clear" w:color="auto" w:fill="auto"/>
                </w:tcPr>
                <w:p w14:paraId="3C88CDDC" w14:textId="73FBA793" w:rsidR="00DF6236" w:rsidRPr="00F9696A" w:rsidDel="00FF3DFE" w:rsidRDefault="00DF6236" w:rsidP="00DF6236">
                  <w:pPr>
                    <w:pStyle w:val="TAC"/>
                    <w:rPr>
                      <w:del w:id="711" w:author="LG Electronics" w:date="2018-03-01T08:24:00Z"/>
                      <w:rFonts w:eastAsia="Batang"/>
                    </w:rPr>
                  </w:pPr>
                  <w:del w:id="712" w:author="LG Electronics" w:date="2018-03-01T08:24:00Z">
                    <w:r w:rsidRPr="00E616C7" w:rsidDel="00FF3DFE">
                      <w:rPr>
                        <w:position w:val="-10"/>
                      </w:rPr>
                      <w:object w:dxaOrig="200" w:dyaOrig="300" w14:anchorId="38DD2F03">
                        <v:shape id="_x0000_i1216" type="#_x0000_t75" style="width:9.75pt;height:15pt" o:ole="">
                          <v:imagedata r:id="rId101" o:title=""/>
                        </v:shape>
                        <o:OLEObject Type="Embed" ProgID="Equation.3" ShapeID="_x0000_i1216" DrawAspect="Content" ObjectID="_1581402169" r:id="rId264"/>
                      </w:object>
                    </w:r>
                  </w:del>
                </w:p>
              </w:tc>
              <w:tc>
                <w:tcPr>
                  <w:tcW w:w="851" w:type="dxa"/>
                  <w:shd w:val="clear" w:color="auto" w:fill="auto"/>
                </w:tcPr>
                <w:p w14:paraId="674E528D" w14:textId="7851A6CF" w:rsidR="00DF6236" w:rsidRPr="00F9696A" w:rsidDel="00FF3DFE" w:rsidRDefault="00DF6236" w:rsidP="00DF6236">
                  <w:pPr>
                    <w:pStyle w:val="TAC"/>
                    <w:rPr>
                      <w:del w:id="713" w:author="LG Electronics" w:date="2018-03-01T08:24:00Z"/>
                      <w:rFonts w:eastAsia="Batang"/>
                    </w:rPr>
                  </w:pPr>
                  <w:del w:id="714" w:author="LG Electronics" w:date="2018-03-01T08:24:00Z">
                    <w:r w:rsidRPr="00776BF8" w:rsidDel="00FF3DFE">
                      <w:rPr>
                        <w:position w:val="-12"/>
                      </w:rPr>
                      <w:object w:dxaOrig="200" w:dyaOrig="360" w14:anchorId="18615B23">
                        <v:shape id="_x0000_i1217" type="#_x0000_t75" style="width:9.75pt;height:18.75pt" o:ole="">
                          <v:imagedata r:id="rId159" o:title=""/>
                        </v:shape>
                        <o:OLEObject Type="Embed" ProgID="Equation.DSMT4" ShapeID="_x0000_i1217" DrawAspect="Content" ObjectID="_1581402170" r:id="rId265"/>
                      </w:object>
                    </w:r>
                  </w:del>
                </w:p>
              </w:tc>
              <w:tc>
                <w:tcPr>
                  <w:tcW w:w="851" w:type="dxa"/>
                  <w:shd w:val="clear" w:color="auto" w:fill="auto"/>
                </w:tcPr>
                <w:p w14:paraId="42C1DF10" w14:textId="6F793DE5" w:rsidR="00DF6236" w:rsidRPr="00F9696A" w:rsidDel="00FF3DFE" w:rsidRDefault="00DF6236" w:rsidP="00DF6236">
                  <w:pPr>
                    <w:pStyle w:val="TAC"/>
                    <w:rPr>
                      <w:del w:id="715" w:author="LG Electronics" w:date="2018-03-01T08:24:00Z"/>
                      <w:rFonts w:eastAsia="Batang"/>
                    </w:rPr>
                  </w:pPr>
                </w:p>
              </w:tc>
              <w:tc>
                <w:tcPr>
                  <w:tcW w:w="851" w:type="dxa"/>
                  <w:shd w:val="clear" w:color="auto" w:fill="auto"/>
                </w:tcPr>
                <w:p w14:paraId="22973B9C" w14:textId="0A754062" w:rsidR="00DF6236" w:rsidRPr="00F9696A" w:rsidDel="00FF3DFE" w:rsidRDefault="00DF6236" w:rsidP="00DF6236">
                  <w:pPr>
                    <w:pStyle w:val="TAC"/>
                    <w:rPr>
                      <w:del w:id="716" w:author="LG Electronics" w:date="2018-03-01T08:24:00Z"/>
                      <w:rFonts w:eastAsia="Batang"/>
                    </w:rPr>
                  </w:pPr>
                  <w:del w:id="717" w:author="LG Electronics" w:date="2018-03-01T08:24:00Z">
                    <w:r w:rsidRPr="00E616C7" w:rsidDel="00FF3DFE">
                      <w:rPr>
                        <w:position w:val="-10"/>
                      </w:rPr>
                      <w:object w:dxaOrig="200" w:dyaOrig="300" w14:anchorId="69F20768">
                        <v:shape id="_x0000_i1218" type="#_x0000_t75" style="width:9.75pt;height:15pt" o:ole="">
                          <v:imagedata r:id="rId101" o:title=""/>
                        </v:shape>
                        <o:OLEObject Type="Embed" ProgID="Equation.3" ShapeID="_x0000_i1218" DrawAspect="Content" ObjectID="_1581402171" r:id="rId266"/>
                      </w:object>
                    </w:r>
                  </w:del>
                </w:p>
              </w:tc>
              <w:tc>
                <w:tcPr>
                  <w:tcW w:w="851" w:type="dxa"/>
                  <w:shd w:val="clear" w:color="auto" w:fill="auto"/>
                </w:tcPr>
                <w:p w14:paraId="1ED69E80" w14:textId="4F33A673" w:rsidR="00DF6236" w:rsidRPr="00F9696A" w:rsidDel="00FF3DFE" w:rsidRDefault="00DF6236" w:rsidP="00DF6236">
                  <w:pPr>
                    <w:pStyle w:val="TAC"/>
                    <w:rPr>
                      <w:del w:id="718" w:author="LG Electronics" w:date="2018-03-01T08:24:00Z"/>
                      <w:rFonts w:eastAsia="Batang"/>
                    </w:rPr>
                  </w:pPr>
                </w:p>
              </w:tc>
              <w:tc>
                <w:tcPr>
                  <w:tcW w:w="851" w:type="dxa"/>
                  <w:shd w:val="clear" w:color="auto" w:fill="auto"/>
                </w:tcPr>
                <w:p w14:paraId="2A8B4B46" w14:textId="0B85621F" w:rsidR="00DF6236" w:rsidRPr="00F9696A" w:rsidDel="00FF3DFE" w:rsidRDefault="00DF6236" w:rsidP="00DF6236">
                  <w:pPr>
                    <w:pStyle w:val="TAC"/>
                    <w:rPr>
                      <w:del w:id="719" w:author="LG Electronics" w:date="2018-03-01T08:24:00Z"/>
                      <w:rFonts w:eastAsia="Batang"/>
                    </w:rPr>
                  </w:pPr>
                </w:p>
              </w:tc>
            </w:tr>
            <w:tr w:rsidR="00DF6236" w:rsidDel="00FF3DFE" w14:paraId="147AAF13" w14:textId="33C95438" w:rsidTr="001C758F">
              <w:trPr>
                <w:jc w:val="center"/>
                <w:del w:id="720" w:author="LG Electronics" w:date="2018-03-01T08:24:00Z"/>
              </w:trPr>
              <w:tc>
                <w:tcPr>
                  <w:tcW w:w="2047" w:type="dxa"/>
                  <w:shd w:val="clear" w:color="auto" w:fill="auto"/>
                </w:tcPr>
                <w:p w14:paraId="1AF3D55B" w14:textId="06DF59A2" w:rsidR="00DF6236" w:rsidRPr="00F9696A" w:rsidDel="00FF3DFE" w:rsidRDefault="00DF6236" w:rsidP="00DF6236">
                  <w:pPr>
                    <w:pStyle w:val="TAC"/>
                    <w:rPr>
                      <w:del w:id="721" w:author="LG Electronics" w:date="2018-03-01T08:24:00Z"/>
                      <w:rFonts w:eastAsia="Batang"/>
                    </w:rPr>
                  </w:pPr>
                  <w:del w:id="722" w:author="LG Electronics" w:date="2018-03-01T08:24:00Z">
                    <w:r w:rsidRPr="00F9696A" w:rsidDel="00FF3DFE">
                      <w:rPr>
                        <w:rFonts w:eastAsia="Batang"/>
                      </w:rPr>
                      <w:delText>9</w:delText>
                    </w:r>
                  </w:del>
                </w:p>
              </w:tc>
              <w:tc>
                <w:tcPr>
                  <w:tcW w:w="851" w:type="dxa"/>
                  <w:shd w:val="clear" w:color="auto" w:fill="auto"/>
                </w:tcPr>
                <w:p w14:paraId="174CBC68" w14:textId="3079B8D8" w:rsidR="00DF6236" w:rsidRPr="00F9696A" w:rsidDel="00FF3DFE" w:rsidRDefault="00DF6236" w:rsidP="00DF6236">
                  <w:pPr>
                    <w:pStyle w:val="TAC"/>
                    <w:rPr>
                      <w:del w:id="723" w:author="LG Electronics" w:date="2018-03-01T08:24:00Z"/>
                      <w:rFonts w:eastAsia="Batang"/>
                    </w:rPr>
                  </w:pPr>
                  <w:del w:id="724" w:author="LG Electronics" w:date="2018-03-01T08:24:00Z">
                    <w:r w:rsidRPr="00E616C7" w:rsidDel="00FF3DFE">
                      <w:rPr>
                        <w:position w:val="-10"/>
                      </w:rPr>
                      <w:object w:dxaOrig="200" w:dyaOrig="300" w14:anchorId="05131BBE">
                        <v:shape id="_x0000_i1219" type="#_x0000_t75" style="width:9.75pt;height:15pt" o:ole="">
                          <v:imagedata r:id="rId101" o:title=""/>
                        </v:shape>
                        <o:OLEObject Type="Embed" ProgID="Equation.3" ShapeID="_x0000_i1219" DrawAspect="Content" ObjectID="_1581402172" r:id="rId267"/>
                      </w:object>
                    </w:r>
                  </w:del>
                </w:p>
              </w:tc>
              <w:tc>
                <w:tcPr>
                  <w:tcW w:w="851" w:type="dxa"/>
                  <w:shd w:val="clear" w:color="auto" w:fill="auto"/>
                </w:tcPr>
                <w:p w14:paraId="75E4AC08" w14:textId="534315D9" w:rsidR="00DF6236" w:rsidRPr="00F9696A" w:rsidDel="00FF3DFE" w:rsidRDefault="00DF6236" w:rsidP="00DF6236">
                  <w:pPr>
                    <w:pStyle w:val="TAC"/>
                    <w:rPr>
                      <w:del w:id="725" w:author="LG Electronics" w:date="2018-03-01T08:24:00Z"/>
                      <w:rFonts w:eastAsia="Batang"/>
                    </w:rPr>
                  </w:pPr>
                  <w:del w:id="726" w:author="LG Electronics" w:date="2018-03-01T08:24:00Z">
                    <w:r w:rsidRPr="00776BF8" w:rsidDel="00FF3DFE">
                      <w:rPr>
                        <w:position w:val="-12"/>
                      </w:rPr>
                      <w:object w:dxaOrig="200" w:dyaOrig="360" w14:anchorId="491BFE45">
                        <v:shape id="_x0000_i1220" type="#_x0000_t75" style="width:9.75pt;height:18.75pt" o:ole="">
                          <v:imagedata r:id="rId159" o:title=""/>
                        </v:shape>
                        <o:OLEObject Type="Embed" ProgID="Equation.DSMT4" ShapeID="_x0000_i1220" DrawAspect="Content" ObjectID="_1581402173" r:id="rId268"/>
                      </w:object>
                    </w:r>
                  </w:del>
                </w:p>
              </w:tc>
              <w:tc>
                <w:tcPr>
                  <w:tcW w:w="851" w:type="dxa"/>
                  <w:shd w:val="clear" w:color="auto" w:fill="auto"/>
                </w:tcPr>
                <w:p w14:paraId="60A8AF55" w14:textId="4FAA1433" w:rsidR="00DF6236" w:rsidRPr="00F9696A" w:rsidDel="00FF3DFE" w:rsidRDefault="00DF6236" w:rsidP="00DF6236">
                  <w:pPr>
                    <w:pStyle w:val="TAC"/>
                    <w:rPr>
                      <w:del w:id="727" w:author="LG Electronics" w:date="2018-03-01T08:24:00Z"/>
                      <w:rFonts w:eastAsia="Batang"/>
                    </w:rPr>
                  </w:pPr>
                </w:p>
              </w:tc>
              <w:tc>
                <w:tcPr>
                  <w:tcW w:w="851" w:type="dxa"/>
                  <w:shd w:val="clear" w:color="auto" w:fill="auto"/>
                </w:tcPr>
                <w:p w14:paraId="425B369B" w14:textId="41E7A434" w:rsidR="00DF6236" w:rsidRPr="00F9696A" w:rsidDel="00FF3DFE" w:rsidRDefault="00DF6236" w:rsidP="00DF6236">
                  <w:pPr>
                    <w:pStyle w:val="TAC"/>
                    <w:rPr>
                      <w:del w:id="728" w:author="LG Electronics" w:date="2018-03-01T08:24:00Z"/>
                      <w:rFonts w:eastAsia="Batang"/>
                    </w:rPr>
                  </w:pPr>
                  <w:del w:id="729" w:author="LG Electronics" w:date="2018-03-01T08:24:00Z">
                    <w:r w:rsidRPr="00E616C7" w:rsidDel="00FF3DFE">
                      <w:rPr>
                        <w:position w:val="-10"/>
                      </w:rPr>
                      <w:object w:dxaOrig="200" w:dyaOrig="300" w14:anchorId="51F68A63">
                        <v:shape id="_x0000_i1221" type="#_x0000_t75" style="width:9.75pt;height:15pt" o:ole="">
                          <v:imagedata r:id="rId101" o:title=""/>
                        </v:shape>
                        <o:OLEObject Type="Embed" ProgID="Equation.3" ShapeID="_x0000_i1221" DrawAspect="Content" ObjectID="_1581402174" r:id="rId269"/>
                      </w:object>
                    </w:r>
                  </w:del>
                </w:p>
              </w:tc>
              <w:tc>
                <w:tcPr>
                  <w:tcW w:w="851" w:type="dxa"/>
                  <w:shd w:val="clear" w:color="auto" w:fill="auto"/>
                </w:tcPr>
                <w:p w14:paraId="404AB346" w14:textId="6E9325EC" w:rsidR="00DF6236" w:rsidRPr="00F9696A" w:rsidDel="00FF3DFE" w:rsidRDefault="00DF6236" w:rsidP="00DF6236">
                  <w:pPr>
                    <w:pStyle w:val="TAC"/>
                    <w:rPr>
                      <w:del w:id="730" w:author="LG Electronics" w:date="2018-03-01T08:24:00Z"/>
                      <w:rFonts w:eastAsia="Batang"/>
                    </w:rPr>
                  </w:pPr>
                </w:p>
              </w:tc>
              <w:tc>
                <w:tcPr>
                  <w:tcW w:w="851" w:type="dxa"/>
                  <w:shd w:val="clear" w:color="auto" w:fill="auto"/>
                </w:tcPr>
                <w:p w14:paraId="0CCC4B8A" w14:textId="1E22B012" w:rsidR="00DF6236" w:rsidRPr="00F9696A" w:rsidDel="00FF3DFE" w:rsidRDefault="00DF6236" w:rsidP="00DF6236">
                  <w:pPr>
                    <w:pStyle w:val="TAC"/>
                    <w:rPr>
                      <w:del w:id="731" w:author="LG Electronics" w:date="2018-03-01T08:24:00Z"/>
                      <w:rFonts w:eastAsia="Batang"/>
                    </w:rPr>
                  </w:pPr>
                </w:p>
              </w:tc>
            </w:tr>
            <w:tr w:rsidR="00DF6236" w:rsidDel="00FF3DFE" w14:paraId="65937CE2" w14:textId="4272CA99" w:rsidTr="001C758F">
              <w:trPr>
                <w:jc w:val="center"/>
                <w:del w:id="732" w:author="LG Electronics" w:date="2018-03-01T08:24:00Z"/>
              </w:trPr>
              <w:tc>
                <w:tcPr>
                  <w:tcW w:w="2047" w:type="dxa"/>
                  <w:shd w:val="clear" w:color="auto" w:fill="auto"/>
                </w:tcPr>
                <w:p w14:paraId="419B1962" w14:textId="0DCC1CA4" w:rsidR="00DF6236" w:rsidRPr="00F9696A" w:rsidDel="00FF3DFE" w:rsidRDefault="00DF6236" w:rsidP="00DF6236">
                  <w:pPr>
                    <w:pStyle w:val="TAC"/>
                    <w:rPr>
                      <w:del w:id="733" w:author="LG Electronics" w:date="2018-03-01T08:24:00Z"/>
                      <w:rFonts w:eastAsia="Batang"/>
                    </w:rPr>
                  </w:pPr>
                  <w:del w:id="734" w:author="LG Electronics" w:date="2018-03-01T08:24:00Z">
                    <w:r w:rsidRPr="00F9696A" w:rsidDel="00FF3DFE">
                      <w:rPr>
                        <w:rFonts w:eastAsia="Batang"/>
                      </w:rPr>
                      <w:delText>10</w:delText>
                    </w:r>
                  </w:del>
                </w:p>
              </w:tc>
              <w:tc>
                <w:tcPr>
                  <w:tcW w:w="851" w:type="dxa"/>
                  <w:shd w:val="clear" w:color="auto" w:fill="auto"/>
                </w:tcPr>
                <w:p w14:paraId="7629A841" w14:textId="05AEB512" w:rsidR="00DF6236" w:rsidRPr="00F9696A" w:rsidDel="00FF3DFE" w:rsidRDefault="00DF6236" w:rsidP="00DF6236">
                  <w:pPr>
                    <w:pStyle w:val="TAC"/>
                    <w:rPr>
                      <w:del w:id="735" w:author="LG Electronics" w:date="2018-03-01T08:24:00Z"/>
                      <w:rFonts w:eastAsia="Batang"/>
                    </w:rPr>
                  </w:pPr>
                  <w:del w:id="736" w:author="LG Electronics" w:date="2018-03-01T08:24:00Z">
                    <w:r w:rsidRPr="00E616C7" w:rsidDel="00FF3DFE">
                      <w:rPr>
                        <w:position w:val="-10"/>
                      </w:rPr>
                      <w:object w:dxaOrig="200" w:dyaOrig="300" w14:anchorId="7A27D253">
                        <v:shape id="_x0000_i1222" type="#_x0000_t75" style="width:9.75pt;height:15pt" o:ole="">
                          <v:imagedata r:id="rId101" o:title=""/>
                        </v:shape>
                        <o:OLEObject Type="Embed" ProgID="Equation.3" ShapeID="_x0000_i1222" DrawAspect="Content" ObjectID="_1581402175" r:id="rId270"/>
                      </w:object>
                    </w:r>
                  </w:del>
                </w:p>
              </w:tc>
              <w:tc>
                <w:tcPr>
                  <w:tcW w:w="851" w:type="dxa"/>
                  <w:shd w:val="clear" w:color="auto" w:fill="auto"/>
                </w:tcPr>
                <w:p w14:paraId="3728B5C8" w14:textId="055B3791" w:rsidR="00DF6236" w:rsidRPr="00F9696A" w:rsidDel="00FF3DFE" w:rsidRDefault="00DF6236" w:rsidP="00DF6236">
                  <w:pPr>
                    <w:pStyle w:val="TAC"/>
                    <w:rPr>
                      <w:del w:id="737" w:author="LG Electronics" w:date="2018-03-01T08:24:00Z"/>
                      <w:rFonts w:eastAsia="Batang"/>
                    </w:rPr>
                  </w:pPr>
                  <w:del w:id="738" w:author="LG Electronics" w:date="2018-03-01T08:24:00Z">
                    <w:r w:rsidRPr="00E616C7" w:rsidDel="00FF3DFE">
                      <w:rPr>
                        <w:position w:val="-10"/>
                      </w:rPr>
                      <w:object w:dxaOrig="200" w:dyaOrig="300" w14:anchorId="64BCBC9A">
                        <v:shape id="_x0000_i1223" type="#_x0000_t75" style="width:9.75pt;height:15pt" o:ole="">
                          <v:imagedata r:id="rId101" o:title=""/>
                        </v:shape>
                        <o:OLEObject Type="Embed" ProgID="Equation.3" ShapeID="_x0000_i1223" DrawAspect="Content" ObjectID="_1581402176" r:id="rId271"/>
                      </w:object>
                    </w:r>
                    <w:r w:rsidDel="00FF3DFE">
                      <w:delText xml:space="preserve">, </w:delText>
                    </w:r>
                    <w:r w:rsidRPr="00F9696A" w:rsidDel="00FF3DFE">
                      <w:rPr>
                        <w:rFonts w:eastAsia="Batang"/>
                      </w:rPr>
                      <w:delText>8</w:delText>
                    </w:r>
                  </w:del>
                </w:p>
              </w:tc>
              <w:tc>
                <w:tcPr>
                  <w:tcW w:w="851" w:type="dxa"/>
                  <w:shd w:val="clear" w:color="auto" w:fill="auto"/>
                </w:tcPr>
                <w:p w14:paraId="2FD29059" w14:textId="176F755E" w:rsidR="00DF6236" w:rsidRPr="00F9696A" w:rsidDel="00FF3DFE" w:rsidRDefault="00DF6236" w:rsidP="00DF6236">
                  <w:pPr>
                    <w:pStyle w:val="TAC"/>
                    <w:rPr>
                      <w:del w:id="739" w:author="LG Electronics" w:date="2018-03-01T08:24:00Z"/>
                      <w:rFonts w:eastAsia="Batang"/>
                    </w:rPr>
                  </w:pPr>
                </w:p>
              </w:tc>
              <w:tc>
                <w:tcPr>
                  <w:tcW w:w="851" w:type="dxa"/>
                  <w:shd w:val="clear" w:color="auto" w:fill="auto"/>
                </w:tcPr>
                <w:p w14:paraId="3BF8863E" w14:textId="007746A6" w:rsidR="00DF6236" w:rsidRPr="00F9696A" w:rsidDel="00FF3DFE" w:rsidRDefault="00DF6236" w:rsidP="00DF6236">
                  <w:pPr>
                    <w:pStyle w:val="TAC"/>
                    <w:rPr>
                      <w:del w:id="740" w:author="LG Electronics" w:date="2018-03-01T08:24:00Z"/>
                      <w:rFonts w:eastAsia="Batang"/>
                    </w:rPr>
                  </w:pPr>
                  <w:del w:id="741" w:author="LG Electronics" w:date="2018-03-01T08:24:00Z">
                    <w:r w:rsidRPr="00E616C7" w:rsidDel="00FF3DFE">
                      <w:rPr>
                        <w:position w:val="-10"/>
                      </w:rPr>
                      <w:object w:dxaOrig="200" w:dyaOrig="300" w14:anchorId="379C42ED">
                        <v:shape id="_x0000_i1224" type="#_x0000_t75" style="width:9.75pt;height:15pt" o:ole="">
                          <v:imagedata r:id="rId101" o:title=""/>
                        </v:shape>
                        <o:OLEObject Type="Embed" ProgID="Equation.3" ShapeID="_x0000_i1224" DrawAspect="Content" ObjectID="_1581402177" r:id="rId272"/>
                      </w:object>
                    </w:r>
                  </w:del>
                </w:p>
              </w:tc>
              <w:tc>
                <w:tcPr>
                  <w:tcW w:w="851" w:type="dxa"/>
                  <w:shd w:val="clear" w:color="auto" w:fill="auto"/>
                </w:tcPr>
                <w:p w14:paraId="4842BF2E" w14:textId="7ADE005B" w:rsidR="00DF6236" w:rsidRPr="00F9696A" w:rsidDel="00FF3DFE" w:rsidRDefault="00DF6236" w:rsidP="00DF6236">
                  <w:pPr>
                    <w:pStyle w:val="TAC"/>
                    <w:rPr>
                      <w:del w:id="742" w:author="LG Electronics" w:date="2018-03-01T08:24:00Z"/>
                      <w:rFonts w:eastAsia="Batang"/>
                    </w:rPr>
                  </w:pPr>
                </w:p>
              </w:tc>
              <w:tc>
                <w:tcPr>
                  <w:tcW w:w="851" w:type="dxa"/>
                  <w:shd w:val="clear" w:color="auto" w:fill="auto"/>
                </w:tcPr>
                <w:p w14:paraId="43AD2C91" w14:textId="31C089CA" w:rsidR="00DF6236" w:rsidRPr="00F9696A" w:rsidDel="00FF3DFE" w:rsidRDefault="00DF6236" w:rsidP="00DF6236">
                  <w:pPr>
                    <w:pStyle w:val="TAC"/>
                    <w:rPr>
                      <w:del w:id="743" w:author="LG Electronics" w:date="2018-03-01T08:24:00Z"/>
                      <w:rFonts w:eastAsia="Batang"/>
                    </w:rPr>
                  </w:pPr>
                </w:p>
              </w:tc>
            </w:tr>
            <w:tr w:rsidR="00DF6236" w:rsidDel="00FF3DFE" w14:paraId="1C98D869" w14:textId="14E95B91" w:rsidTr="001C758F">
              <w:trPr>
                <w:jc w:val="center"/>
                <w:del w:id="744" w:author="LG Electronics" w:date="2018-03-01T08:24:00Z"/>
              </w:trPr>
              <w:tc>
                <w:tcPr>
                  <w:tcW w:w="2047" w:type="dxa"/>
                  <w:shd w:val="clear" w:color="auto" w:fill="auto"/>
                </w:tcPr>
                <w:p w14:paraId="662ACB82" w14:textId="65FD5C05" w:rsidR="00DF6236" w:rsidRPr="00F9696A" w:rsidDel="00FF3DFE" w:rsidRDefault="00DF6236" w:rsidP="00DF6236">
                  <w:pPr>
                    <w:pStyle w:val="TAC"/>
                    <w:rPr>
                      <w:del w:id="745" w:author="LG Electronics" w:date="2018-03-01T08:24:00Z"/>
                      <w:rFonts w:eastAsia="Batang"/>
                    </w:rPr>
                  </w:pPr>
                  <w:del w:id="746" w:author="LG Electronics" w:date="2018-03-01T08:24:00Z">
                    <w:r w:rsidRPr="00F9696A" w:rsidDel="00FF3DFE">
                      <w:rPr>
                        <w:rFonts w:eastAsia="Batang"/>
                      </w:rPr>
                      <w:delText>11</w:delText>
                    </w:r>
                  </w:del>
                </w:p>
              </w:tc>
              <w:tc>
                <w:tcPr>
                  <w:tcW w:w="851" w:type="dxa"/>
                  <w:shd w:val="clear" w:color="auto" w:fill="auto"/>
                </w:tcPr>
                <w:p w14:paraId="12CE192A" w14:textId="0EA4191E" w:rsidR="00DF6236" w:rsidRPr="00F9696A" w:rsidDel="00FF3DFE" w:rsidRDefault="00DF6236" w:rsidP="00DF6236">
                  <w:pPr>
                    <w:pStyle w:val="TAC"/>
                    <w:rPr>
                      <w:del w:id="747" w:author="LG Electronics" w:date="2018-03-01T08:24:00Z"/>
                      <w:rFonts w:eastAsia="Batang"/>
                    </w:rPr>
                  </w:pPr>
                  <w:del w:id="748" w:author="LG Electronics" w:date="2018-03-01T08:24:00Z">
                    <w:r w:rsidRPr="00E616C7" w:rsidDel="00FF3DFE">
                      <w:rPr>
                        <w:position w:val="-10"/>
                      </w:rPr>
                      <w:object w:dxaOrig="200" w:dyaOrig="300" w14:anchorId="00C055EB">
                        <v:shape id="_x0000_i1225" type="#_x0000_t75" style="width:9.75pt;height:15pt" o:ole="">
                          <v:imagedata r:id="rId101" o:title=""/>
                        </v:shape>
                        <o:OLEObject Type="Embed" ProgID="Equation.3" ShapeID="_x0000_i1225" DrawAspect="Content" ObjectID="_1581402178" r:id="rId273"/>
                      </w:object>
                    </w:r>
                  </w:del>
                </w:p>
              </w:tc>
              <w:tc>
                <w:tcPr>
                  <w:tcW w:w="851" w:type="dxa"/>
                  <w:shd w:val="clear" w:color="auto" w:fill="auto"/>
                </w:tcPr>
                <w:p w14:paraId="07A8190F" w14:textId="38A006A9" w:rsidR="00DF6236" w:rsidRPr="00F9696A" w:rsidDel="00FF3DFE" w:rsidRDefault="00DF6236" w:rsidP="00DF6236">
                  <w:pPr>
                    <w:pStyle w:val="TAC"/>
                    <w:rPr>
                      <w:del w:id="749" w:author="LG Electronics" w:date="2018-03-01T08:24:00Z"/>
                      <w:rFonts w:eastAsia="Batang"/>
                    </w:rPr>
                  </w:pPr>
                  <w:del w:id="750" w:author="LG Electronics" w:date="2018-03-01T08:24:00Z">
                    <w:r w:rsidRPr="00E616C7" w:rsidDel="00FF3DFE">
                      <w:rPr>
                        <w:position w:val="-10"/>
                      </w:rPr>
                      <w:object w:dxaOrig="200" w:dyaOrig="300" w14:anchorId="6DACC759">
                        <v:shape id="_x0000_i1226" type="#_x0000_t75" style="width:9.75pt;height:15pt" o:ole="">
                          <v:imagedata r:id="rId101" o:title=""/>
                        </v:shape>
                        <o:OLEObject Type="Embed" ProgID="Equation.3" ShapeID="_x0000_i1226" DrawAspect="Content" ObjectID="_1581402179" r:id="rId274"/>
                      </w:object>
                    </w:r>
                    <w:r w:rsidDel="00FF3DFE">
                      <w:delText xml:space="preserve">, </w:delText>
                    </w:r>
                    <w:r w:rsidRPr="00F9696A" w:rsidDel="00FF3DFE">
                      <w:rPr>
                        <w:rFonts w:eastAsia="Batang"/>
                      </w:rPr>
                      <w:delText>8</w:delText>
                    </w:r>
                  </w:del>
                </w:p>
              </w:tc>
              <w:tc>
                <w:tcPr>
                  <w:tcW w:w="851" w:type="dxa"/>
                  <w:shd w:val="clear" w:color="auto" w:fill="auto"/>
                </w:tcPr>
                <w:p w14:paraId="56D5FBC9" w14:textId="6E2C6127" w:rsidR="00DF6236" w:rsidRPr="00F9696A" w:rsidDel="00FF3DFE" w:rsidRDefault="00DF6236" w:rsidP="00DF6236">
                  <w:pPr>
                    <w:pStyle w:val="TAC"/>
                    <w:rPr>
                      <w:del w:id="751" w:author="LG Electronics" w:date="2018-03-01T08:24:00Z"/>
                      <w:rFonts w:eastAsia="Batang"/>
                    </w:rPr>
                  </w:pPr>
                </w:p>
              </w:tc>
              <w:tc>
                <w:tcPr>
                  <w:tcW w:w="851" w:type="dxa"/>
                  <w:shd w:val="clear" w:color="auto" w:fill="auto"/>
                </w:tcPr>
                <w:p w14:paraId="6A2935B8" w14:textId="20866F58" w:rsidR="00DF6236" w:rsidRPr="00F9696A" w:rsidDel="00FF3DFE" w:rsidRDefault="00DF6236" w:rsidP="00DF6236">
                  <w:pPr>
                    <w:pStyle w:val="TAC"/>
                    <w:rPr>
                      <w:del w:id="752" w:author="LG Electronics" w:date="2018-03-01T08:24:00Z"/>
                      <w:rFonts w:eastAsia="Batang"/>
                    </w:rPr>
                  </w:pPr>
                  <w:del w:id="753" w:author="LG Electronics" w:date="2018-03-01T08:24:00Z">
                    <w:r w:rsidRPr="00E616C7" w:rsidDel="00FF3DFE">
                      <w:rPr>
                        <w:position w:val="-10"/>
                      </w:rPr>
                      <w:object w:dxaOrig="200" w:dyaOrig="300" w14:anchorId="18689D44">
                        <v:shape id="_x0000_i1227" type="#_x0000_t75" style="width:9.75pt;height:15pt" o:ole="">
                          <v:imagedata r:id="rId101" o:title=""/>
                        </v:shape>
                        <o:OLEObject Type="Embed" ProgID="Equation.3" ShapeID="_x0000_i1227" DrawAspect="Content" ObjectID="_1581402180" r:id="rId275"/>
                      </w:object>
                    </w:r>
                  </w:del>
                </w:p>
              </w:tc>
              <w:tc>
                <w:tcPr>
                  <w:tcW w:w="851" w:type="dxa"/>
                  <w:shd w:val="clear" w:color="auto" w:fill="auto"/>
                </w:tcPr>
                <w:p w14:paraId="49FEBCAB" w14:textId="606A4774" w:rsidR="00DF6236" w:rsidRPr="00F9696A" w:rsidDel="00FF3DFE" w:rsidRDefault="00DF6236" w:rsidP="00DF6236">
                  <w:pPr>
                    <w:pStyle w:val="TAC"/>
                    <w:rPr>
                      <w:del w:id="754" w:author="LG Electronics" w:date="2018-03-01T08:24:00Z"/>
                      <w:rFonts w:eastAsia="Batang"/>
                    </w:rPr>
                  </w:pPr>
                </w:p>
              </w:tc>
              <w:tc>
                <w:tcPr>
                  <w:tcW w:w="851" w:type="dxa"/>
                  <w:shd w:val="clear" w:color="auto" w:fill="auto"/>
                </w:tcPr>
                <w:p w14:paraId="4C98CA61" w14:textId="684407BA" w:rsidR="00DF6236" w:rsidRPr="00F9696A" w:rsidDel="00FF3DFE" w:rsidRDefault="00DF6236" w:rsidP="00DF6236">
                  <w:pPr>
                    <w:pStyle w:val="TAC"/>
                    <w:rPr>
                      <w:del w:id="755" w:author="LG Electronics" w:date="2018-03-01T08:24:00Z"/>
                      <w:rFonts w:eastAsia="Batang"/>
                    </w:rPr>
                  </w:pPr>
                </w:p>
              </w:tc>
            </w:tr>
            <w:tr w:rsidR="00DF6236" w:rsidDel="00FF3DFE" w14:paraId="51477E1F" w14:textId="6BB79D9E" w:rsidTr="001C758F">
              <w:trPr>
                <w:jc w:val="center"/>
                <w:del w:id="756" w:author="LG Electronics" w:date="2018-03-01T08:24:00Z"/>
              </w:trPr>
              <w:tc>
                <w:tcPr>
                  <w:tcW w:w="2047" w:type="dxa"/>
                  <w:shd w:val="clear" w:color="auto" w:fill="auto"/>
                </w:tcPr>
                <w:p w14:paraId="2EB30093" w14:textId="2AD19888" w:rsidR="00DF6236" w:rsidRPr="00F9696A" w:rsidDel="00FF3DFE" w:rsidRDefault="00DF6236" w:rsidP="00DF6236">
                  <w:pPr>
                    <w:pStyle w:val="TAC"/>
                    <w:rPr>
                      <w:del w:id="757" w:author="LG Electronics" w:date="2018-03-01T08:24:00Z"/>
                      <w:rFonts w:eastAsia="Batang"/>
                    </w:rPr>
                  </w:pPr>
                  <w:del w:id="758" w:author="LG Electronics" w:date="2018-03-01T08:24:00Z">
                    <w:r w:rsidRPr="00F9696A" w:rsidDel="00FF3DFE">
                      <w:rPr>
                        <w:rFonts w:eastAsia="Batang"/>
                      </w:rPr>
                      <w:delText>12</w:delText>
                    </w:r>
                  </w:del>
                </w:p>
              </w:tc>
              <w:tc>
                <w:tcPr>
                  <w:tcW w:w="851" w:type="dxa"/>
                  <w:shd w:val="clear" w:color="auto" w:fill="auto"/>
                </w:tcPr>
                <w:p w14:paraId="2429C55F" w14:textId="5A9273CD" w:rsidR="00DF6236" w:rsidRPr="00F9696A" w:rsidDel="00FF3DFE" w:rsidRDefault="00DF6236" w:rsidP="00DF6236">
                  <w:pPr>
                    <w:pStyle w:val="TAC"/>
                    <w:rPr>
                      <w:del w:id="759" w:author="LG Electronics" w:date="2018-03-01T08:24:00Z"/>
                      <w:rFonts w:eastAsia="Batang"/>
                    </w:rPr>
                  </w:pPr>
                  <w:del w:id="760" w:author="LG Electronics" w:date="2018-03-01T08:24:00Z">
                    <w:r w:rsidRPr="00E616C7" w:rsidDel="00FF3DFE">
                      <w:rPr>
                        <w:position w:val="-10"/>
                      </w:rPr>
                      <w:object w:dxaOrig="200" w:dyaOrig="300" w14:anchorId="0066095B">
                        <v:shape id="_x0000_i1228" type="#_x0000_t75" style="width:9.75pt;height:15pt" o:ole="">
                          <v:imagedata r:id="rId101" o:title=""/>
                        </v:shape>
                        <o:OLEObject Type="Embed" ProgID="Equation.3" ShapeID="_x0000_i1228" DrawAspect="Content" ObjectID="_1581402181" r:id="rId276"/>
                      </w:object>
                    </w:r>
                  </w:del>
                </w:p>
              </w:tc>
              <w:tc>
                <w:tcPr>
                  <w:tcW w:w="851" w:type="dxa"/>
                  <w:shd w:val="clear" w:color="auto" w:fill="auto"/>
                </w:tcPr>
                <w:p w14:paraId="7185894D" w14:textId="2C6D3424" w:rsidR="00DF6236" w:rsidRPr="00F9696A" w:rsidDel="00FF3DFE" w:rsidRDefault="00DF6236" w:rsidP="00DF6236">
                  <w:pPr>
                    <w:pStyle w:val="TAC"/>
                    <w:rPr>
                      <w:del w:id="761" w:author="LG Electronics" w:date="2018-03-01T08:24:00Z"/>
                      <w:rFonts w:eastAsia="Batang"/>
                    </w:rPr>
                  </w:pPr>
                  <w:del w:id="762" w:author="LG Electronics" w:date="2018-03-01T08:24:00Z">
                    <w:r w:rsidRPr="00E616C7" w:rsidDel="00FF3DFE">
                      <w:rPr>
                        <w:position w:val="-10"/>
                      </w:rPr>
                      <w:object w:dxaOrig="200" w:dyaOrig="300" w14:anchorId="65819EC1">
                        <v:shape id="_x0000_i1229" type="#_x0000_t75" style="width:9.75pt;height:15pt" o:ole="">
                          <v:imagedata r:id="rId101" o:title=""/>
                        </v:shape>
                        <o:OLEObject Type="Embed" ProgID="Equation.3" ShapeID="_x0000_i1229" DrawAspect="Content" ObjectID="_1581402182" r:id="rId277"/>
                      </w:object>
                    </w:r>
                    <w:r w:rsidDel="00FF3DFE">
                      <w:delText xml:space="preserve">, </w:delText>
                    </w:r>
                    <w:r w:rsidDel="00FF3DFE">
                      <w:rPr>
                        <w:rFonts w:eastAsia="Batang"/>
                      </w:rPr>
                      <w:delText>8</w:delText>
                    </w:r>
                  </w:del>
                </w:p>
              </w:tc>
              <w:tc>
                <w:tcPr>
                  <w:tcW w:w="851" w:type="dxa"/>
                  <w:shd w:val="clear" w:color="auto" w:fill="auto"/>
                </w:tcPr>
                <w:p w14:paraId="2AF14D3A" w14:textId="74760F82" w:rsidR="00DF6236" w:rsidRPr="00F9696A" w:rsidDel="00FF3DFE" w:rsidRDefault="00DF6236" w:rsidP="00DF6236">
                  <w:pPr>
                    <w:pStyle w:val="TAC"/>
                    <w:rPr>
                      <w:del w:id="763" w:author="LG Electronics" w:date="2018-03-01T08:24:00Z"/>
                      <w:rFonts w:eastAsia="Batang"/>
                    </w:rPr>
                  </w:pPr>
                </w:p>
              </w:tc>
              <w:tc>
                <w:tcPr>
                  <w:tcW w:w="851" w:type="dxa"/>
                  <w:shd w:val="clear" w:color="auto" w:fill="auto"/>
                </w:tcPr>
                <w:p w14:paraId="062C8676" w14:textId="0FFE87B8" w:rsidR="00DF6236" w:rsidRPr="00F9696A" w:rsidDel="00FF3DFE" w:rsidRDefault="00DF6236" w:rsidP="00DF6236">
                  <w:pPr>
                    <w:pStyle w:val="TAC"/>
                    <w:rPr>
                      <w:del w:id="764" w:author="LG Electronics" w:date="2018-03-01T08:24:00Z"/>
                      <w:rFonts w:eastAsia="Batang"/>
                    </w:rPr>
                  </w:pPr>
                  <w:del w:id="765" w:author="LG Electronics" w:date="2018-03-01T08:24:00Z">
                    <w:r w:rsidRPr="00E616C7" w:rsidDel="00FF3DFE">
                      <w:rPr>
                        <w:position w:val="-10"/>
                      </w:rPr>
                      <w:object w:dxaOrig="200" w:dyaOrig="300" w14:anchorId="38B442E2">
                        <v:shape id="_x0000_i1230" type="#_x0000_t75" style="width:9.75pt;height:15pt" o:ole="">
                          <v:imagedata r:id="rId101" o:title=""/>
                        </v:shape>
                        <o:OLEObject Type="Embed" ProgID="Equation.3" ShapeID="_x0000_i1230" DrawAspect="Content" ObjectID="_1581402183" r:id="rId278"/>
                      </w:object>
                    </w:r>
                  </w:del>
                </w:p>
              </w:tc>
              <w:tc>
                <w:tcPr>
                  <w:tcW w:w="851" w:type="dxa"/>
                  <w:shd w:val="clear" w:color="auto" w:fill="auto"/>
                </w:tcPr>
                <w:p w14:paraId="752F0EEB" w14:textId="32A9573D" w:rsidR="00DF6236" w:rsidRPr="00F9696A" w:rsidDel="00FF3DFE" w:rsidRDefault="00DF6236" w:rsidP="00DF6236">
                  <w:pPr>
                    <w:pStyle w:val="TAC"/>
                    <w:rPr>
                      <w:del w:id="766" w:author="LG Electronics" w:date="2018-03-01T08:24:00Z"/>
                      <w:rFonts w:eastAsia="Batang"/>
                    </w:rPr>
                  </w:pPr>
                </w:p>
              </w:tc>
              <w:tc>
                <w:tcPr>
                  <w:tcW w:w="851" w:type="dxa"/>
                  <w:shd w:val="clear" w:color="auto" w:fill="auto"/>
                </w:tcPr>
                <w:p w14:paraId="295C3419" w14:textId="25849E3F" w:rsidR="00DF6236" w:rsidRPr="00F9696A" w:rsidDel="00FF3DFE" w:rsidRDefault="00DF6236" w:rsidP="00DF6236">
                  <w:pPr>
                    <w:pStyle w:val="TAC"/>
                    <w:rPr>
                      <w:del w:id="767" w:author="LG Electronics" w:date="2018-03-01T08:24:00Z"/>
                      <w:rFonts w:eastAsia="Batang"/>
                    </w:rPr>
                  </w:pPr>
                </w:p>
              </w:tc>
            </w:tr>
            <w:tr w:rsidR="00DF6236" w:rsidDel="00FF3DFE" w14:paraId="4D5CDAA0" w14:textId="07DDDAAA" w:rsidTr="001C758F">
              <w:trPr>
                <w:jc w:val="center"/>
                <w:del w:id="768" w:author="LG Electronics" w:date="2018-03-01T08:24:00Z"/>
              </w:trPr>
              <w:tc>
                <w:tcPr>
                  <w:tcW w:w="2047" w:type="dxa"/>
                  <w:shd w:val="clear" w:color="auto" w:fill="auto"/>
                </w:tcPr>
                <w:p w14:paraId="3EBE3956" w14:textId="2B2A26DF" w:rsidR="00DF6236" w:rsidRPr="00F9696A" w:rsidDel="00FF3DFE" w:rsidRDefault="00DF6236" w:rsidP="00DF6236">
                  <w:pPr>
                    <w:pStyle w:val="TAC"/>
                    <w:rPr>
                      <w:del w:id="769" w:author="LG Electronics" w:date="2018-03-01T08:24:00Z"/>
                      <w:rFonts w:eastAsia="Batang"/>
                    </w:rPr>
                  </w:pPr>
                  <w:del w:id="770" w:author="LG Electronics" w:date="2018-03-01T08:24:00Z">
                    <w:r w:rsidRPr="00F9696A" w:rsidDel="00FF3DFE">
                      <w:rPr>
                        <w:rFonts w:eastAsia="Batang"/>
                      </w:rPr>
                      <w:delText>13</w:delText>
                    </w:r>
                  </w:del>
                </w:p>
              </w:tc>
              <w:tc>
                <w:tcPr>
                  <w:tcW w:w="851" w:type="dxa"/>
                  <w:shd w:val="clear" w:color="auto" w:fill="auto"/>
                </w:tcPr>
                <w:p w14:paraId="22AA7C6C" w14:textId="23723F48" w:rsidR="00DF6236" w:rsidRPr="00F9696A" w:rsidDel="00FF3DFE" w:rsidRDefault="00DF6236" w:rsidP="00DF6236">
                  <w:pPr>
                    <w:pStyle w:val="TAC"/>
                    <w:rPr>
                      <w:del w:id="771" w:author="LG Electronics" w:date="2018-03-01T08:24:00Z"/>
                      <w:rFonts w:eastAsia="Batang"/>
                    </w:rPr>
                  </w:pPr>
                  <w:del w:id="772" w:author="LG Electronics" w:date="2018-03-01T08:24:00Z">
                    <w:r w:rsidRPr="00E616C7" w:rsidDel="00FF3DFE">
                      <w:rPr>
                        <w:position w:val="-10"/>
                      </w:rPr>
                      <w:object w:dxaOrig="200" w:dyaOrig="300" w14:anchorId="7676A81F">
                        <v:shape id="_x0000_i1231" type="#_x0000_t75" style="width:9.75pt;height:15pt" o:ole="">
                          <v:imagedata r:id="rId101" o:title=""/>
                        </v:shape>
                        <o:OLEObject Type="Embed" ProgID="Equation.3" ShapeID="_x0000_i1231" DrawAspect="Content" ObjectID="_1581402184" r:id="rId279"/>
                      </w:object>
                    </w:r>
                  </w:del>
                </w:p>
              </w:tc>
              <w:tc>
                <w:tcPr>
                  <w:tcW w:w="851" w:type="dxa"/>
                  <w:shd w:val="clear" w:color="auto" w:fill="auto"/>
                </w:tcPr>
                <w:p w14:paraId="01740F75" w14:textId="0DDC8BCB" w:rsidR="00DF6236" w:rsidRPr="00F9696A" w:rsidDel="00FF3DFE" w:rsidRDefault="00DF6236" w:rsidP="00DF6236">
                  <w:pPr>
                    <w:pStyle w:val="TAC"/>
                    <w:rPr>
                      <w:del w:id="773" w:author="LG Electronics" w:date="2018-03-01T08:24:00Z"/>
                      <w:rFonts w:eastAsia="Batang"/>
                    </w:rPr>
                  </w:pPr>
                  <w:del w:id="774" w:author="LG Electronics" w:date="2018-03-01T08:24:00Z">
                    <w:r w:rsidRPr="00E616C7" w:rsidDel="00FF3DFE">
                      <w:rPr>
                        <w:position w:val="-10"/>
                      </w:rPr>
                      <w:object w:dxaOrig="200" w:dyaOrig="300" w14:anchorId="411CAD2A">
                        <v:shape id="_x0000_i1232" type="#_x0000_t75" style="width:9.75pt;height:15pt" o:ole="">
                          <v:imagedata r:id="rId101" o:title=""/>
                        </v:shape>
                        <o:OLEObject Type="Embed" ProgID="Equation.3" ShapeID="_x0000_i1232" DrawAspect="Content" ObjectID="_1581402185" r:id="rId280"/>
                      </w:object>
                    </w:r>
                    <w:r w:rsidDel="00FF3DFE">
                      <w:delText xml:space="preserve">, </w:delText>
                    </w:r>
                    <w:r w:rsidRPr="00F9696A" w:rsidDel="00FF3DFE">
                      <w:rPr>
                        <w:rFonts w:eastAsia="Batang"/>
                      </w:rPr>
                      <w:delText>10</w:delText>
                    </w:r>
                  </w:del>
                </w:p>
              </w:tc>
              <w:tc>
                <w:tcPr>
                  <w:tcW w:w="851" w:type="dxa"/>
                  <w:shd w:val="clear" w:color="auto" w:fill="auto"/>
                </w:tcPr>
                <w:p w14:paraId="5C81B546" w14:textId="60EB9155" w:rsidR="00DF6236" w:rsidRPr="00F9696A" w:rsidDel="00FF3DFE" w:rsidRDefault="00DF6236" w:rsidP="00DF6236">
                  <w:pPr>
                    <w:pStyle w:val="TAC"/>
                    <w:rPr>
                      <w:del w:id="775" w:author="LG Electronics" w:date="2018-03-01T08:24:00Z"/>
                      <w:rFonts w:eastAsia="Batang"/>
                    </w:rPr>
                  </w:pPr>
                </w:p>
              </w:tc>
              <w:tc>
                <w:tcPr>
                  <w:tcW w:w="851" w:type="dxa"/>
                  <w:shd w:val="clear" w:color="auto" w:fill="auto"/>
                </w:tcPr>
                <w:p w14:paraId="771419FD" w14:textId="3A22D8EB" w:rsidR="00DF6236" w:rsidRPr="00F9696A" w:rsidDel="00FF3DFE" w:rsidRDefault="00DF6236" w:rsidP="00DF6236">
                  <w:pPr>
                    <w:pStyle w:val="TAC"/>
                    <w:rPr>
                      <w:del w:id="776" w:author="LG Electronics" w:date="2018-03-01T08:24:00Z"/>
                      <w:rFonts w:eastAsia="Batang"/>
                    </w:rPr>
                  </w:pPr>
                  <w:del w:id="777" w:author="LG Electronics" w:date="2018-03-01T08:24:00Z">
                    <w:r w:rsidRPr="00E616C7" w:rsidDel="00FF3DFE">
                      <w:rPr>
                        <w:position w:val="-10"/>
                      </w:rPr>
                      <w:object w:dxaOrig="200" w:dyaOrig="300" w14:anchorId="042C0080">
                        <v:shape id="_x0000_i1233" type="#_x0000_t75" style="width:8.25pt;height:15pt" o:ole="">
                          <v:imagedata r:id="rId101" o:title=""/>
                        </v:shape>
                        <o:OLEObject Type="Embed" ProgID="Equation.3" ShapeID="_x0000_i1233" DrawAspect="Content" ObjectID="_1581402186" r:id="rId281"/>
                      </w:object>
                    </w:r>
                  </w:del>
                </w:p>
              </w:tc>
              <w:tc>
                <w:tcPr>
                  <w:tcW w:w="851" w:type="dxa"/>
                  <w:shd w:val="clear" w:color="auto" w:fill="auto"/>
                </w:tcPr>
                <w:p w14:paraId="5936093A" w14:textId="65E88217" w:rsidR="00DF6236" w:rsidRPr="00F9696A" w:rsidDel="00FF3DFE" w:rsidRDefault="00DF6236" w:rsidP="00DF6236">
                  <w:pPr>
                    <w:pStyle w:val="TAC"/>
                    <w:rPr>
                      <w:del w:id="778" w:author="LG Electronics" w:date="2018-03-01T08:24:00Z"/>
                      <w:rFonts w:eastAsia="Batang"/>
                    </w:rPr>
                  </w:pPr>
                </w:p>
              </w:tc>
              <w:tc>
                <w:tcPr>
                  <w:tcW w:w="851" w:type="dxa"/>
                  <w:shd w:val="clear" w:color="auto" w:fill="auto"/>
                </w:tcPr>
                <w:p w14:paraId="090CDBE7" w14:textId="23D39A94" w:rsidR="00DF6236" w:rsidRPr="00F9696A" w:rsidDel="00FF3DFE" w:rsidRDefault="00DF6236" w:rsidP="00DF6236">
                  <w:pPr>
                    <w:pStyle w:val="TAC"/>
                    <w:rPr>
                      <w:del w:id="779" w:author="LG Electronics" w:date="2018-03-01T08:24:00Z"/>
                      <w:rFonts w:eastAsia="Batang"/>
                    </w:rPr>
                  </w:pPr>
                </w:p>
              </w:tc>
            </w:tr>
            <w:tr w:rsidR="00DF6236" w:rsidDel="00FF3DFE" w14:paraId="5CF4FD82" w14:textId="1C0ED419" w:rsidTr="001C758F">
              <w:trPr>
                <w:jc w:val="center"/>
                <w:del w:id="780" w:author="LG Electronics" w:date="2018-03-01T08:24:00Z"/>
              </w:trPr>
              <w:tc>
                <w:tcPr>
                  <w:tcW w:w="2047" w:type="dxa"/>
                  <w:shd w:val="clear" w:color="auto" w:fill="auto"/>
                </w:tcPr>
                <w:p w14:paraId="7E3BFE51" w14:textId="3E7121BB" w:rsidR="00DF6236" w:rsidRPr="00F9696A" w:rsidDel="00FF3DFE" w:rsidRDefault="00DF6236" w:rsidP="00DF6236">
                  <w:pPr>
                    <w:pStyle w:val="TAC"/>
                    <w:rPr>
                      <w:del w:id="781" w:author="LG Electronics" w:date="2018-03-01T08:24:00Z"/>
                      <w:rFonts w:eastAsia="Batang"/>
                    </w:rPr>
                  </w:pPr>
                  <w:del w:id="782" w:author="LG Electronics" w:date="2018-03-01T08:24:00Z">
                    <w:r w:rsidDel="00FF3DFE">
                      <w:rPr>
                        <w:rFonts w:eastAsia="Batang"/>
                      </w:rPr>
                      <w:delText>14</w:delText>
                    </w:r>
                  </w:del>
                </w:p>
              </w:tc>
              <w:tc>
                <w:tcPr>
                  <w:tcW w:w="851" w:type="dxa"/>
                  <w:shd w:val="clear" w:color="auto" w:fill="auto"/>
                </w:tcPr>
                <w:p w14:paraId="5E987398" w14:textId="7C149EC3" w:rsidR="00DF6236" w:rsidDel="00FF3DFE" w:rsidRDefault="00DF6236" w:rsidP="00DF6236">
                  <w:pPr>
                    <w:pStyle w:val="TAC"/>
                    <w:rPr>
                      <w:del w:id="783" w:author="LG Electronics" w:date="2018-03-01T08:24:00Z"/>
                    </w:rPr>
                  </w:pPr>
                  <w:del w:id="784" w:author="LG Electronics" w:date="2018-03-01T08:24:00Z">
                    <w:r w:rsidRPr="00E616C7" w:rsidDel="00FF3DFE">
                      <w:rPr>
                        <w:position w:val="-10"/>
                      </w:rPr>
                      <w:object w:dxaOrig="200" w:dyaOrig="300" w14:anchorId="271BD29E">
                        <v:shape id="_x0000_i1234" type="#_x0000_t75" style="width:8.25pt;height:15pt" o:ole="">
                          <v:imagedata r:id="rId101" o:title=""/>
                        </v:shape>
                        <o:OLEObject Type="Embed" ProgID="Equation.3" ShapeID="_x0000_i1234" DrawAspect="Content" ObjectID="_1581402187" r:id="rId282"/>
                      </w:object>
                    </w:r>
                  </w:del>
                </w:p>
              </w:tc>
              <w:tc>
                <w:tcPr>
                  <w:tcW w:w="851" w:type="dxa"/>
                  <w:shd w:val="clear" w:color="auto" w:fill="auto"/>
                </w:tcPr>
                <w:p w14:paraId="199765F6" w14:textId="6A686550" w:rsidR="00DF6236" w:rsidDel="00FF3DFE" w:rsidRDefault="00DF6236" w:rsidP="00DF6236">
                  <w:pPr>
                    <w:pStyle w:val="TAC"/>
                    <w:rPr>
                      <w:del w:id="785" w:author="LG Electronics" w:date="2018-03-01T08:24:00Z"/>
                    </w:rPr>
                  </w:pPr>
                  <w:del w:id="786" w:author="LG Electronics" w:date="2018-03-01T08:24:00Z">
                    <w:r w:rsidRPr="00E616C7" w:rsidDel="00FF3DFE">
                      <w:rPr>
                        <w:position w:val="-10"/>
                      </w:rPr>
                      <w:object w:dxaOrig="200" w:dyaOrig="300" w14:anchorId="716BC000">
                        <v:shape id="_x0000_i1235" type="#_x0000_t75" style="width:8.25pt;height:15pt" o:ole="">
                          <v:imagedata r:id="rId101" o:title=""/>
                        </v:shape>
                        <o:OLEObject Type="Embed" ProgID="Equation.3" ShapeID="_x0000_i1235" DrawAspect="Content" ObjectID="_1581402188" r:id="rId283"/>
                      </w:object>
                    </w:r>
                    <w:r w:rsidDel="00FF3DFE">
                      <w:delText xml:space="preserve">, </w:delText>
                    </w:r>
                    <w:r w:rsidRPr="00F9696A" w:rsidDel="00FF3DFE">
                      <w:rPr>
                        <w:rFonts w:eastAsia="Batang"/>
                      </w:rPr>
                      <w:delText>10</w:delText>
                    </w:r>
                  </w:del>
                </w:p>
              </w:tc>
              <w:tc>
                <w:tcPr>
                  <w:tcW w:w="851" w:type="dxa"/>
                  <w:shd w:val="clear" w:color="auto" w:fill="auto"/>
                </w:tcPr>
                <w:p w14:paraId="602F5CBE" w14:textId="4203AD71" w:rsidR="00DF6236" w:rsidRPr="00F9696A" w:rsidDel="00FF3DFE" w:rsidRDefault="00DF6236" w:rsidP="00DF6236">
                  <w:pPr>
                    <w:pStyle w:val="TAC"/>
                    <w:rPr>
                      <w:del w:id="787" w:author="LG Electronics" w:date="2018-03-01T08:24:00Z"/>
                      <w:rFonts w:eastAsia="Batang"/>
                    </w:rPr>
                  </w:pPr>
                </w:p>
              </w:tc>
              <w:tc>
                <w:tcPr>
                  <w:tcW w:w="851" w:type="dxa"/>
                  <w:shd w:val="clear" w:color="auto" w:fill="auto"/>
                </w:tcPr>
                <w:p w14:paraId="1405BEB7" w14:textId="5D1E2D27" w:rsidR="00DF6236" w:rsidDel="00FF3DFE" w:rsidRDefault="00DF6236" w:rsidP="00DF6236">
                  <w:pPr>
                    <w:pStyle w:val="TAC"/>
                    <w:rPr>
                      <w:del w:id="788" w:author="LG Electronics" w:date="2018-03-01T08:24:00Z"/>
                    </w:rPr>
                  </w:pPr>
                  <w:del w:id="789" w:author="LG Electronics" w:date="2018-03-01T08:24:00Z">
                    <w:r w:rsidRPr="00E616C7" w:rsidDel="00FF3DFE">
                      <w:rPr>
                        <w:position w:val="-10"/>
                      </w:rPr>
                      <w:object w:dxaOrig="200" w:dyaOrig="300" w14:anchorId="4DB1C094">
                        <v:shape id="_x0000_i1236" type="#_x0000_t75" style="width:8.25pt;height:15pt" o:ole="">
                          <v:imagedata r:id="rId101" o:title=""/>
                        </v:shape>
                        <o:OLEObject Type="Embed" ProgID="Equation.3" ShapeID="_x0000_i1236" DrawAspect="Content" ObjectID="_1581402189" r:id="rId284"/>
                      </w:object>
                    </w:r>
                  </w:del>
                </w:p>
              </w:tc>
              <w:tc>
                <w:tcPr>
                  <w:tcW w:w="851" w:type="dxa"/>
                  <w:shd w:val="clear" w:color="auto" w:fill="auto"/>
                </w:tcPr>
                <w:p w14:paraId="3B723637" w14:textId="69B721DC" w:rsidR="00DF6236" w:rsidRPr="00F9696A" w:rsidDel="00FF3DFE" w:rsidRDefault="00DF6236" w:rsidP="00DF6236">
                  <w:pPr>
                    <w:pStyle w:val="TAC"/>
                    <w:rPr>
                      <w:del w:id="790" w:author="LG Electronics" w:date="2018-03-01T08:24:00Z"/>
                      <w:rFonts w:eastAsia="Batang"/>
                    </w:rPr>
                  </w:pPr>
                </w:p>
              </w:tc>
              <w:tc>
                <w:tcPr>
                  <w:tcW w:w="851" w:type="dxa"/>
                  <w:shd w:val="clear" w:color="auto" w:fill="auto"/>
                </w:tcPr>
                <w:p w14:paraId="2796BD9D" w14:textId="319AD5F5" w:rsidR="00DF6236" w:rsidRPr="00F9696A" w:rsidDel="00FF3DFE" w:rsidRDefault="00DF6236" w:rsidP="00DF6236">
                  <w:pPr>
                    <w:pStyle w:val="TAC"/>
                    <w:rPr>
                      <w:del w:id="791" w:author="LG Electronics" w:date="2018-03-01T08:24:00Z"/>
                      <w:rFonts w:eastAsia="Batang"/>
                    </w:rPr>
                  </w:pPr>
                </w:p>
              </w:tc>
            </w:tr>
          </w:tbl>
          <w:p w14:paraId="3DAE5D63" w14:textId="7FEB907B" w:rsidR="00DF6236" w:rsidDel="00FF3DFE" w:rsidRDefault="00DF6236" w:rsidP="00DF6236">
            <w:pPr>
              <w:ind w:firstLineChars="193" w:firstLine="425"/>
              <w:jc w:val="both"/>
              <w:rPr>
                <w:del w:id="792" w:author="LG Electronics" w:date="2018-03-01T08:24:00Z"/>
                <w:rFonts w:ascii="Times New Roman" w:hAnsi="Times New Roman"/>
              </w:rPr>
            </w:pPr>
          </w:p>
          <w:p w14:paraId="46C810BC" w14:textId="0B12B0E1" w:rsidR="00DF6236" w:rsidRDefault="00DF6236" w:rsidP="00DF6236">
            <w:del w:id="793" w:author="LG Electronics" w:date="2018-03-01T08:24:00Z">
              <w:r w:rsidRPr="002D4CC0" w:rsidDel="00FF3DFE">
                <w:rPr>
                  <w:b/>
                </w:rPr>
                <w:br w:type="column"/>
              </w:r>
            </w:del>
          </w:p>
        </w:tc>
      </w:tr>
    </w:tbl>
    <w:p w14:paraId="03240892" w14:textId="44C05A44" w:rsidR="002C44BC" w:rsidRDefault="002C44BC" w:rsidP="002C44BC">
      <w:pPr>
        <w:pStyle w:val="BodyText"/>
        <w:rPr>
          <w:ins w:id="794" w:author="LG Electronics" w:date="2018-03-01T08:19:00Z"/>
          <w:lang w:eastAsia="ko-KR"/>
        </w:rPr>
      </w:pPr>
    </w:p>
    <w:p w14:paraId="2253CEAD" w14:textId="67185452" w:rsidR="00FF3DFE" w:rsidRDefault="00FF3DFE" w:rsidP="002C44BC">
      <w:pPr>
        <w:pStyle w:val="BodyText"/>
        <w:rPr>
          <w:ins w:id="795" w:author="LG Electronics" w:date="2018-03-01T08:20:00Z"/>
          <w:lang w:eastAsia="ko-KR"/>
        </w:rPr>
      </w:pPr>
      <w:ins w:id="796" w:author="LG Electronics" w:date="2018-03-01T08:19:00Z">
        <w:r>
          <w:rPr>
            <w:rFonts w:hint="eastAsia"/>
            <w:lang w:eastAsia="ko-KR"/>
          </w:rPr>
          <w:t>LG</w:t>
        </w:r>
        <w:r>
          <w:rPr>
            <w:lang w:eastAsia="ko-KR"/>
          </w:rPr>
          <w:t xml:space="preserve">E: </w:t>
        </w:r>
      </w:ins>
      <w:ins w:id="797" w:author="LG Electronics" w:date="2018-03-01T08:20:00Z">
        <w:r>
          <w:rPr>
            <w:lang w:eastAsia="ko-KR"/>
          </w:rPr>
          <w:t xml:space="preserve">As </w:t>
        </w:r>
      </w:ins>
      <w:ins w:id="798" w:author="LG Electronics" w:date="2018-03-01T08:21:00Z">
        <w:r>
          <w:rPr>
            <w:lang w:eastAsia="ko-KR"/>
          </w:rPr>
          <w:t>mentioned</w:t>
        </w:r>
      </w:ins>
      <w:ins w:id="799" w:author="LG Electronics" w:date="2018-03-01T08:20:00Z">
        <w:r>
          <w:rPr>
            <w:lang w:eastAsia="ko-KR"/>
          </w:rPr>
          <w:t xml:space="preserve"> </w:t>
        </w:r>
      </w:ins>
      <w:ins w:id="800" w:author="LG Electronics" w:date="2018-03-01T08:24:00Z">
        <w:r>
          <w:rPr>
            <w:lang w:eastAsia="ko-KR"/>
          </w:rPr>
          <w:t xml:space="preserve">by Samsung </w:t>
        </w:r>
      </w:ins>
      <w:ins w:id="801" w:author="LG Electronics" w:date="2018-03-01T08:20:00Z">
        <w:r>
          <w:rPr>
            <w:lang w:eastAsia="ko-KR"/>
          </w:rPr>
          <w:t xml:space="preserve">in </w:t>
        </w:r>
      </w:ins>
      <w:ins w:id="802" w:author="LG Electronics" w:date="2018-03-01T08:21:00Z">
        <w:r>
          <w:rPr>
            <w:lang w:eastAsia="ko-KR"/>
          </w:rPr>
          <w:t xml:space="preserve">the section </w:t>
        </w:r>
      </w:ins>
      <w:ins w:id="803" w:author="LG Electronics" w:date="2018-03-01T08:20:00Z">
        <w:r>
          <w:rPr>
            <w:lang w:eastAsia="ko-KR"/>
          </w:rPr>
          <w:t xml:space="preserve">4.1, some new agreements were made in this week. </w:t>
        </w:r>
      </w:ins>
      <w:ins w:id="804" w:author="LG Electronics" w:date="2018-03-01T08:21:00Z">
        <w:r>
          <w:rPr>
            <w:lang w:eastAsia="ko-KR"/>
          </w:rPr>
          <w:t xml:space="preserve">Based on </w:t>
        </w:r>
      </w:ins>
      <w:ins w:id="805" w:author="LG Electronics" w:date="2018-03-01T08:22:00Z">
        <w:r>
          <w:rPr>
            <w:lang w:eastAsia="ko-KR"/>
          </w:rPr>
          <w:t xml:space="preserve">Samsung’s proposal in the section 4.1, </w:t>
        </w:r>
        <w:r>
          <w:rPr>
            <w:rFonts w:ascii="Times New Roman" w:hAnsi="Times New Roman"/>
          </w:rPr>
          <w:t>we propose the following text proposal for the details. The modifications are highlighted in yellow.</w:t>
        </w:r>
      </w:ins>
    </w:p>
    <w:p w14:paraId="1A34EBAF" w14:textId="77777777" w:rsidR="00FF3DFE" w:rsidRDefault="00FF3DFE" w:rsidP="002C44BC">
      <w:pPr>
        <w:pStyle w:val="BodyText"/>
        <w:rPr>
          <w:ins w:id="806" w:author="LG Electronics" w:date="2018-03-01T08:23:00Z"/>
          <w:lang w:eastAsia="ko-KR"/>
        </w:rPr>
      </w:pPr>
    </w:p>
    <w:tbl>
      <w:tblPr>
        <w:tblStyle w:val="TableGrid"/>
        <w:tblW w:w="0" w:type="auto"/>
        <w:tblLook w:val="04A0" w:firstRow="1" w:lastRow="0" w:firstColumn="1" w:lastColumn="0" w:noHBand="0" w:noVBand="1"/>
      </w:tblPr>
      <w:tblGrid>
        <w:gridCol w:w="9225"/>
      </w:tblGrid>
      <w:tr w:rsidR="00FF3DFE" w14:paraId="7EDD8E61" w14:textId="77777777" w:rsidTr="00FF3DFE">
        <w:trPr>
          <w:ins w:id="807" w:author="LG Electronics" w:date="2018-03-01T08:23:00Z"/>
        </w:trPr>
        <w:tc>
          <w:tcPr>
            <w:tcW w:w="9225" w:type="dxa"/>
            <w:tcBorders>
              <w:top w:val="single" w:sz="4" w:space="0" w:color="auto"/>
              <w:left w:val="single" w:sz="4" w:space="0" w:color="auto"/>
              <w:bottom w:val="single" w:sz="4" w:space="0" w:color="auto"/>
              <w:right w:val="single" w:sz="4" w:space="0" w:color="auto"/>
            </w:tcBorders>
          </w:tcPr>
          <w:p w14:paraId="443082AB" w14:textId="77777777" w:rsidR="00FF3DFE" w:rsidRDefault="00FF3DFE">
            <w:pPr>
              <w:jc w:val="both"/>
              <w:rPr>
                <w:ins w:id="808" w:author="LG Electronics" w:date="2018-03-01T08:23:00Z"/>
                <w:rFonts w:ascii="Times New Roman" w:eastAsia="Malgun Gothic" w:hAnsi="Times New Roman"/>
                <w:lang w:eastAsia="ko-KR"/>
              </w:rPr>
            </w:pPr>
          </w:p>
          <w:p w14:paraId="1411BC81" w14:textId="77777777" w:rsidR="00FF3DFE" w:rsidRDefault="00FF3DFE">
            <w:pPr>
              <w:pStyle w:val="TH"/>
              <w:ind w:left="880"/>
              <w:rPr>
                <w:ins w:id="809" w:author="LG Electronics" w:date="2018-03-01T08:23:00Z"/>
                <w:rFonts w:ascii="Times New Roman" w:hAnsi="Times New Roman"/>
              </w:rPr>
            </w:pPr>
            <w:ins w:id="810" w:author="LG Electronics" w:date="2018-03-01T08:23:00Z">
              <w:r>
                <w:rPr>
                  <w:rFonts w:ascii="Times New Roman" w:hAnsi="Times New Roman"/>
                </w:rPr>
                <w:t xml:space="preserve">Table 6.4.1.1.3-3: PUSCH DM-RS positions </w:t>
              </w:r>
            </w:ins>
            <w:ins w:id="811" w:author="LG Electronics" w:date="2018-03-01T08:23:00Z">
              <w:r>
                <w:rPr>
                  <w:rFonts w:ascii="Times New Roman" w:eastAsia="SimSun" w:hAnsi="Times New Roman"/>
                  <w:position w:val="-6"/>
                  <w:sz w:val="20"/>
                  <w:szCs w:val="20"/>
                  <w:lang w:val="en-GB"/>
                </w:rPr>
                <w:object w:dxaOrig="180" w:dyaOrig="300" w14:anchorId="4501F678">
                  <v:shape id="_x0000_i1237" type="#_x0000_t75" style="width:9pt;height:15pt" o:ole="">
                    <v:imagedata r:id="rId97" o:title=""/>
                  </v:shape>
                  <o:OLEObject Type="Embed" ProgID="Equation.3" ShapeID="_x0000_i1237" DrawAspect="Content" ObjectID="_1581402190" r:id="rId285"/>
                </w:object>
              </w:r>
            </w:ins>
            <w:ins w:id="812" w:author="LG Electronics" w:date="2018-03-01T08:23:00Z">
              <w:r>
                <w:rPr>
                  <w:rFonts w:ascii="Times New Roman" w:hAnsi="Times New Roman"/>
                </w:rPr>
                <w:t xml:space="preserve"> for single-symbol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851"/>
              <w:gridCol w:w="851"/>
              <w:gridCol w:w="945"/>
              <w:gridCol w:w="1134"/>
              <w:gridCol w:w="474"/>
              <w:gridCol w:w="851"/>
              <w:gridCol w:w="943"/>
              <w:gridCol w:w="845"/>
            </w:tblGrid>
            <w:tr w:rsidR="00FF3DFE" w14:paraId="62DBA685" w14:textId="77777777">
              <w:trPr>
                <w:jc w:val="center"/>
                <w:ins w:id="813" w:author="LG Electronics" w:date="2018-03-01T08:23:00Z"/>
              </w:trPr>
              <w:tc>
                <w:tcPr>
                  <w:tcW w:w="961" w:type="dxa"/>
                  <w:vMerge w:val="restart"/>
                  <w:tcBorders>
                    <w:top w:val="single" w:sz="4" w:space="0" w:color="auto"/>
                    <w:left w:val="single" w:sz="4" w:space="0" w:color="auto"/>
                    <w:bottom w:val="single" w:sz="4" w:space="0" w:color="auto"/>
                    <w:right w:val="single" w:sz="4" w:space="0" w:color="auto"/>
                  </w:tcBorders>
                  <w:hideMark/>
                </w:tcPr>
                <w:p w14:paraId="0779674D" w14:textId="77777777" w:rsidR="00FF3DFE" w:rsidRDefault="00FF3DFE">
                  <w:pPr>
                    <w:pStyle w:val="TAH0"/>
                    <w:rPr>
                      <w:ins w:id="814" w:author="LG Electronics" w:date="2018-03-01T08:23:00Z"/>
                      <w:rFonts w:ascii="Times New Roman" w:eastAsia="Batang" w:hAnsi="Times New Roman"/>
                      <w:sz w:val="20"/>
                    </w:rPr>
                  </w:pPr>
                  <w:ins w:id="815" w:author="LG Electronics" w:date="2018-03-01T08:23:00Z">
                    <w:r>
                      <w:rPr>
                        <w:rFonts w:ascii="Times New Roman" w:eastAsia="Batang" w:hAnsi="Times New Roman"/>
                        <w:sz w:val="20"/>
                      </w:rPr>
                      <w:t xml:space="preserve"> </w:t>
                    </w:r>
                    <w:r w:rsidRPr="00C01271">
                      <w:rPr>
                        <w:rFonts w:ascii="Times New Roman" w:eastAsia="Batang" w:hAnsi="Times New Roman"/>
                        <w:strike/>
                        <w:sz w:val="20"/>
                        <w:rPrChange w:id="816" w:author="Windows 사용자" w:date="2018-03-01T20:52:00Z">
                          <w:rPr>
                            <w:rFonts w:ascii="Times New Roman" w:eastAsia="Batang" w:hAnsi="Times New Roman"/>
                            <w:sz w:val="20"/>
                          </w:rPr>
                        </w:rPrChange>
                      </w:rPr>
                      <w:t>PUSCH</w:t>
                    </w:r>
                    <w:r>
                      <w:rPr>
                        <w:rFonts w:ascii="Times New Roman" w:eastAsia="Batang" w:hAnsi="Times New Roman"/>
                        <w:sz w:val="20"/>
                      </w:rPr>
                      <w:t xml:space="preserve"> duration in symbols</w:t>
                    </w:r>
                  </w:ins>
                </w:p>
              </w:tc>
              <w:tc>
                <w:tcPr>
                  <w:tcW w:w="6894" w:type="dxa"/>
                  <w:gridSpan w:val="8"/>
                  <w:tcBorders>
                    <w:top w:val="single" w:sz="4" w:space="0" w:color="auto"/>
                    <w:left w:val="single" w:sz="4" w:space="0" w:color="auto"/>
                    <w:bottom w:val="nil"/>
                    <w:right w:val="single" w:sz="4" w:space="0" w:color="auto"/>
                  </w:tcBorders>
                  <w:vAlign w:val="bottom"/>
                  <w:hideMark/>
                </w:tcPr>
                <w:p w14:paraId="577C9E8F" w14:textId="77777777" w:rsidR="00FF3DFE" w:rsidRDefault="00FF3DFE">
                  <w:pPr>
                    <w:pStyle w:val="TAH0"/>
                    <w:rPr>
                      <w:ins w:id="817" w:author="LG Electronics" w:date="2018-03-01T08:23:00Z"/>
                      <w:rFonts w:ascii="Times New Roman" w:eastAsia="Batang" w:hAnsi="Times New Roman"/>
                      <w:sz w:val="20"/>
                    </w:rPr>
                  </w:pPr>
                  <w:ins w:id="818" w:author="LG Electronics" w:date="2018-03-01T08:23:00Z">
                    <w:r>
                      <w:rPr>
                        <w:rFonts w:ascii="Times New Roman" w:eastAsia="Batang" w:hAnsi="Times New Roman"/>
                        <w:sz w:val="20"/>
                      </w:rPr>
                      <w:t xml:space="preserve">DM-RS positions </w:t>
                    </w:r>
                  </w:ins>
                  <w:ins w:id="819" w:author="LG Electronics" w:date="2018-03-01T08:23:00Z">
                    <w:r>
                      <w:rPr>
                        <w:rFonts w:ascii="Times New Roman" w:eastAsia="Batang" w:hAnsi="Times New Roman"/>
                        <w:position w:val="-6"/>
                        <w:sz w:val="20"/>
                        <w:szCs w:val="20"/>
                        <w:lang w:val="en-GB"/>
                      </w:rPr>
                      <w:object w:dxaOrig="180" w:dyaOrig="300" w14:anchorId="7759286A">
                        <v:shape id="_x0000_i1238" type="#_x0000_t75" style="width:9pt;height:15pt" o:ole="">
                          <v:imagedata r:id="rId97" o:title=""/>
                        </v:shape>
                        <o:OLEObject Type="Embed" ProgID="Equation.3" ShapeID="_x0000_i1238" DrawAspect="Content" ObjectID="_1581402191" r:id="rId286"/>
                      </w:object>
                    </w:r>
                  </w:ins>
                </w:p>
              </w:tc>
            </w:tr>
            <w:tr w:rsidR="00FF3DFE" w14:paraId="43E7DBE5" w14:textId="77777777">
              <w:trPr>
                <w:jc w:val="center"/>
                <w:ins w:id="820" w:author="LG Electronics" w:date="2018-03-01T08: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01C9A" w14:textId="77777777" w:rsidR="00FF3DFE" w:rsidRDefault="00FF3DFE">
                  <w:pPr>
                    <w:rPr>
                      <w:ins w:id="821" w:author="LG Electronics" w:date="2018-03-01T08:23:00Z"/>
                      <w:rFonts w:ascii="Times New Roman" w:eastAsia="Batang" w:hAnsi="Times New Roman"/>
                      <w:b/>
                      <w:sz w:val="20"/>
                      <w:szCs w:val="20"/>
                      <w:lang w:val="en-GB"/>
                    </w:rPr>
                  </w:pPr>
                </w:p>
              </w:tc>
              <w:tc>
                <w:tcPr>
                  <w:tcW w:w="3781" w:type="dxa"/>
                  <w:gridSpan w:val="4"/>
                  <w:tcBorders>
                    <w:top w:val="nil"/>
                    <w:left w:val="single" w:sz="4" w:space="0" w:color="auto"/>
                    <w:bottom w:val="single" w:sz="4" w:space="0" w:color="auto"/>
                    <w:right w:val="single" w:sz="4" w:space="0" w:color="auto"/>
                  </w:tcBorders>
                  <w:vAlign w:val="bottom"/>
                  <w:hideMark/>
                </w:tcPr>
                <w:p w14:paraId="76A60314" w14:textId="77777777" w:rsidR="00FF3DFE" w:rsidRDefault="00FF3DFE">
                  <w:pPr>
                    <w:pStyle w:val="TAH0"/>
                    <w:rPr>
                      <w:ins w:id="822" w:author="LG Electronics" w:date="2018-03-01T08:23:00Z"/>
                      <w:rFonts w:ascii="Times New Roman" w:eastAsia="Batang" w:hAnsi="Times New Roman"/>
                      <w:sz w:val="20"/>
                      <w:lang w:eastAsia="ko-KR"/>
                    </w:rPr>
                  </w:pPr>
                  <w:ins w:id="823" w:author="LG Electronics" w:date="2018-03-01T08:23:00Z">
                    <w:r>
                      <w:rPr>
                        <w:rFonts w:ascii="Times New Roman" w:eastAsia="Batang" w:hAnsi="Times New Roman"/>
                        <w:sz w:val="20"/>
                      </w:rPr>
                      <w:t>PUSCH mapping type A</w:t>
                    </w:r>
                  </w:ins>
                </w:p>
              </w:tc>
              <w:tc>
                <w:tcPr>
                  <w:tcW w:w="3113" w:type="dxa"/>
                  <w:gridSpan w:val="4"/>
                  <w:tcBorders>
                    <w:top w:val="nil"/>
                    <w:left w:val="single" w:sz="4" w:space="0" w:color="auto"/>
                    <w:bottom w:val="single" w:sz="4" w:space="0" w:color="auto"/>
                    <w:right w:val="single" w:sz="4" w:space="0" w:color="auto"/>
                  </w:tcBorders>
                  <w:vAlign w:val="bottom"/>
                  <w:hideMark/>
                </w:tcPr>
                <w:p w14:paraId="59D10CE0" w14:textId="77777777" w:rsidR="00FF3DFE" w:rsidRDefault="00FF3DFE">
                  <w:pPr>
                    <w:pStyle w:val="TAH0"/>
                    <w:rPr>
                      <w:ins w:id="824" w:author="LG Electronics" w:date="2018-03-01T08:23:00Z"/>
                      <w:rFonts w:ascii="Times New Roman" w:eastAsia="Batang" w:hAnsi="Times New Roman"/>
                      <w:sz w:val="20"/>
                    </w:rPr>
                  </w:pPr>
                  <w:ins w:id="825" w:author="LG Electronics" w:date="2018-03-01T08:23:00Z">
                    <w:r>
                      <w:rPr>
                        <w:rFonts w:ascii="Times New Roman" w:eastAsia="Batang" w:hAnsi="Times New Roman"/>
                        <w:sz w:val="20"/>
                      </w:rPr>
                      <w:t>PUSCH mapping type B</w:t>
                    </w:r>
                  </w:ins>
                </w:p>
              </w:tc>
            </w:tr>
            <w:tr w:rsidR="00FF3DFE" w14:paraId="217D4572" w14:textId="77777777">
              <w:trPr>
                <w:jc w:val="center"/>
                <w:ins w:id="826" w:author="LG Electronics" w:date="2018-03-01T08: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BB6F6" w14:textId="77777777" w:rsidR="00FF3DFE" w:rsidRDefault="00FF3DFE">
                  <w:pPr>
                    <w:rPr>
                      <w:ins w:id="827" w:author="LG Electronics" w:date="2018-03-01T08:23:00Z"/>
                      <w:rFonts w:ascii="Times New Roman" w:eastAsia="Batang" w:hAnsi="Times New Roman"/>
                      <w:b/>
                      <w:sz w:val="20"/>
                      <w:szCs w:val="20"/>
                      <w:lang w:val="en-GB"/>
                    </w:rPr>
                  </w:pPr>
                </w:p>
              </w:tc>
              <w:tc>
                <w:tcPr>
                  <w:tcW w:w="3781" w:type="dxa"/>
                  <w:gridSpan w:val="4"/>
                  <w:tcBorders>
                    <w:top w:val="single" w:sz="4" w:space="0" w:color="auto"/>
                    <w:left w:val="single" w:sz="4" w:space="0" w:color="auto"/>
                    <w:bottom w:val="nil"/>
                    <w:right w:val="single" w:sz="4" w:space="0" w:color="auto"/>
                  </w:tcBorders>
                  <w:vAlign w:val="bottom"/>
                  <w:hideMark/>
                </w:tcPr>
                <w:p w14:paraId="5DD6BBE1" w14:textId="77777777" w:rsidR="00FF3DFE" w:rsidRDefault="00FF3DFE">
                  <w:pPr>
                    <w:pStyle w:val="TAH0"/>
                    <w:rPr>
                      <w:ins w:id="828" w:author="LG Electronics" w:date="2018-03-01T08:23:00Z"/>
                      <w:rFonts w:ascii="Times New Roman" w:eastAsia="Batang" w:hAnsi="Times New Roman"/>
                      <w:i/>
                      <w:sz w:val="20"/>
                    </w:rPr>
                  </w:pPr>
                  <w:ins w:id="829" w:author="LG Electronics" w:date="2018-03-01T08:23:00Z">
                    <w:r>
                      <w:rPr>
                        <w:rFonts w:ascii="Times New Roman" w:eastAsia="Batang" w:hAnsi="Times New Roman"/>
                        <w:i/>
                        <w:sz w:val="20"/>
                      </w:rPr>
                      <w:t>UL-DMRS-add-pos</w:t>
                    </w:r>
                  </w:ins>
                </w:p>
              </w:tc>
              <w:tc>
                <w:tcPr>
                  <w:tcW w:w="3113" w:type="dxa"/>
                  <w:gridSpan w:val="4"/>
                  <w:tcBorders>
                    <w:top w:val="single" w:sz="4" w:space="0" w:color="auto"/>
                    <w:left w:val="single" w:sz="4" w:space="0" w:color="auto"/>
                    <w:bottom w:val="nil"/>
                    <w:right w:val="single" w:sz="4" w:space="0" w:color="auto"/>
                  </w:tcBorders>
                  <w:vAlign w:val="bottom"/>
                  <w:hideMark/>
                </w:tcPr>
                <w:p w14:paraId="11F28FA4" w14:textId="77777777" w:rsidR="00FF3DFE" w:rsidRDefault="00FF3DFE">
                  <w:pPr>
                    <w:pStyle w:val="TAH0"/>
                    <w:rPr>
                      <w:ins w:id="830" w:author="LG Electronics" w:date="2018-03-01T08:23:00Z"/>
                      <w:rFonts w:ascii="Times New Roman" w:eastAsia="Batang" w:hAnsi="Times New Roman"/>
                      <w:i/>
                      <w:sz w:val="20"/>
                    </w:rPr>
                  </w:pPr>
                  <w:ins w:id="831" w:author="LG Electronics" w:date="2018-03-01T08:23:00Z">
                    <w:r>
                      <w:rPr>
                        <w:rFonts w:ascii="Times New Roman" w:eastAsia="Batang" w:hAnsi="Times New Roman"/>
                        <w:i/>
                        <w:sz w:val="20"/>
                      </w:rPr>
                      <w:t>UL-DMRS-add-pos</w:t>
                    </w:r>
                  </w:ins>
                </w:p>
              </w:tc>
            </w:tr>
            <w:tr w:rsidR="00FF3DFE" w14:paraId="37E83DAA" w14:textId="77777777">
              <w:trPr>
                <w:jc w:val="center"/>
                <w:ins w:id="832" w:author="LG Electronics" w:date="2018-03-01T08: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DE919" w14:textId="77777777" w:rsidR="00FF3DFE" w:rsidRDefault="00FF3DFE">
                  <w:pPr>
                    <w:rPr>
                      <w:ins w:id="833" w:author="LG Electronics" w:date="2018-03-01T08:23:00Z"/>
                      <w:rFonts w:ascii="Times New Roman" w:eastAsia="Batang" w:hAnsi="Times New Roman"/>
                      <w:b/>
                      <w:sz w:val="20"/>
                      <w:szCs w:val="20"/>
                      <w:lang w:val="en-GB"/>
                    </w:rPr>
                  </w:pPr>
                </w:p>
              </w:tc>
              <w:tc>
                <w:tcPr>
                  <w:tcW w:w="851" w:type="dxa"/>
                  <w:tcBorders>
                    <w:top w:val="nil"/>
                    <w:left w:val="single" w:sz="4" w:space="0" w:color="auto"/>
                    <w:bottom w:val="single" w:sz="4" w:space="0" w:color="auto"/>
                    <w:right w:val="single" w:sz="4" w:space="0" w:color="auto"/>
                  </w:tcBorders>
                  <w:hideMark/>
                </w:tcPr>
                <w:p w14:paraId="25445740" w14:textId="77777777" w:rsidR="00FF3DFE" w:rsidRDefault="00FF3DFE">
                  <w:pPr>
                    <w:pStyle w:val="TAH0"/>
                    <w:rPr>
                      <w:ins w:id="834" w:author="LG Electronics" w:date="2018-03-01T08:23:00Z"/>
                      <w:rFonts w:ascii="Times New Roman" w:eastAsia="Batang" w:hAnsi="Times New Roman"/>
                      <w:i/>
                      <w:sz w:val="20"/>
                    </w:rPr>
                  </w:pPr>
                  <w:ins w:id="835" w:author="LG Electronics" w:date="2018-03-01T08:23:00Z">
                    <w:r>
                      <w:rPr>
                        <w:rFonts w:ascii="Times New Roman" w:eastAsia="Batang" w:hAnsi="Times New Roman"/>
                        <w:i/>
                        <w:sz w:val="20"/>
                      </w:rPr>
                      <w:t>0</w:t>
                    </w:r>
                  </w:ins>
                </w:p>
              </w:tc>
              <w:tc>
                <w:tcPr>
                  <w:tcW w:w="851" w:type="dxa"/>
                  <w:tcBorders>
                    <w:top w:val="nil"/>
                    <w:left w:val="single" w:sz="4" w:space="0" w:color="auto"/>
                    <w:bottom w:val="single" w:sz="4" w:space="0" w:color="auto"/>
                    <w:right w:val="single" w:sz="4" w:space="0" w:color="auto"/>
                  </w:tcBorders>
                  <w:hideMark/>
                </w:tcPr>
                <w:p w14:paraId="49D3ECB2" w14:textId="77777777" w:rsidR="00FF3DFE" w:rsidRDefault="00FF3DFE">
                  <w:pPr>
                    <w:pStyle w:val="TAH0"/>
                    <w:rPr>
                      <w:ins w:id="836" w:author="LG Electronics" w:date="2018-03-01T08:23:00Z"/>
                      <w:rFonts w:ascii="Times New Roman" w:eastAsia="Batang" w:hAnsi="Times New Roman"/>
                      <w:i/>
                      <w:sz w:val="20"/>
                    </w:rPr>
                  </w:pPr>
                  <w:ins w:id="837" w:author="LG Electronics" w:date="2018-03-01T08:23:00Z">
                    <w:r>
                      <w:rPr>
                        <w:rFonts w:ascii="Times New Roman" w:eastAsia="Batang" w:hAnsi="Times New Roman"/>
                        <w:i/>
                        <w:sz w:val="20"/>
                      </w:rPr>
                      <w:t>1</w:t>
                    </w:r>
                  </w:ins>
                </w:p>
              </w:tc>
              <w:tc>
                <w:tcPr>
                  <w:tcW w:w="945" w:type="dxa"/>
                  <w:tcBorders>
                    <w:top w:val="nil"/>
                    <w:left w:val="single" w:sz="4" w:space="0" w:color="auto"/>
                    <w:bottom w:val="single" w:sz="4" w:space="0" w:color="auto"/>
                    <w:right w:val="single" w:sz="4" w:space="0" w:color="auto"/>
                  </w:tcBorders>
                  <w:hideMark/>
                </w:tcPr>
                <w:p w14:paraId="622C3637" w14:textId="77777777" w:rsidR="00FF3DFE" w:rsidRDefault="00FF3DFE">
                  <w:pPr>
                    <w:pStyle w:val="TAH0"/>
                    <w:rPr>
                      <w:ins w:id="838" w:author="LG Electronics" w:date="2018-03-01T08:23:00Z"/>
                      <w:rFonts w:ascii="Times New Roman" w:eastAsia="Batang" w:hAnsi="Times New Roman"/>
                      <w:i/>
                      <w:sz w:val="20"/>
                    </w:rPr>
                  </w:pPr>
                  <w:ins w:id="839" w:author="LG Electronics" w:date="2018-03-01T08:23:00Z">
                    <w:r>
                      <w:rPr>
                        <w:rFonts w:ascii="Times New Roman" w:eastAsia="Batang" w:hAnsi="Times New Roman"/>
                        <w:i/>
                        <w:sz w:val="20"/>
                      </w:rPr>
                      <w:t>2</w:t>
                    </w:r>
                  </w:ins>
                </w:p>
              </w:tc>
              <w:tc>
                <w:tcPr>
                  <w:tcW w:w="1134" w:type="dxa"/>
                  <w:tcBorders>
                    <w:top w:val="nil"/>
                    <w:left w:val="single" w:sz="4" w:space="0" w:color="auto"/>
                    <w:bottom w:val="single" w:sz="4" w:space="0" w:color="auto"/>
                    <w:right w:val="single" w:sz="4" w:space="0" w:color="auto"/>
                  </w:tcBorders>
                  <w:hideMark/>
                </w:tcPr>
                <w:p w14:paraId="5528B5BE" w14:textId="77777777" w:rsidR="00FF3DFE" w:rsidRDefault="00FF3DFE">
                  <w:pPr>
                    <w:pStyle w:val="TAH0"/>
                    <w:rPr>
                      <w:ins w:id="840" w:author="LG Electronics" w:date="2018-03-01T08:23:00Z"/>
                      <w:rFonts w:ascii="Times New Roman" w:eastAsia="Batang" w:hAnsi="Times New Roman"/>
                      <w:i/>
                      <w:sz w:val="20"/>
                    </w:rPr>
                  </w:pPr>
                  <w:ins w:id="841" w:author="LG Electronics" w:date="2018-03-01T08:23:00Z">
                    <w:r>
                      <w:rPr>
                        <w:rFonts w:ascii="Times New Roman" w:eastAsia="Batang" w:hAnsi="Times New Roman"/>
                        <w:i/>
                        <w:sz w:val="20"/>
                      </w:rPr>
                      <w:t>3</w:t>
                    </w:r>
                  </w:ins>
                </w:p>
              </w:tc>
              <w:tc>
                <w:tcPr>
                  <w:tcW w:w="474" w:type="dxa"/>
                  <w:tcBorders>
                    <w:top w:val="nil"/>
                    <w:left w:val="single" w:sz="4" w:space="0" w:color="auto"/>
                    <w:bottom w:val="single" w:sz="4" w:space="0" w:color="auto"/>
                    <w:right w:val="single" w:sz="4" w:space="0" w:color="auto"/>
                  </w:tcBorders>
                  <w:hideMark/>
                </w:tcPr>
                <w:p w14:paraId="15D12B18" w14:textId="77777777" w:rsidR="00FF3DFE" w:rsidRDefault="00FF3DFE">
                  <w:pPr>
                    <w:pStyle w:val="TAH0"/>
                    <w:rPr>
                      <w:ins w:id="842" w:author="LG Electronics" w:date="2018-03-01T08:23:00Z"/>
                      <w:rFonts w:ascii="Times New Roman" w:eastAsia="Batang" w:hAnsi="Times New Roman"/>
                      <w:i/>
                      <w:sz w:val="20"/>
                    </w:rPr>
                  </w:pPr>
                  <w:ins w:id="843" w:author="LG Electronics" w:date="2018-03-01T08:23:00Z">
                    <w:r>
                      <w:rPr>
                        <w:rFonts w:ascii="Times New Roman" w:eastAsia="Batang" w:hAnsi="Times New Roman"/>
                        <w:i/>
                        <w:sz w:val="20"/>
                      </w:rPr>
                      <w:t>0</w:t>
                    </w:r>
                  </w:ins>
                </w:p>
              </w:tc>
              <w:tc>
                <w:tcPr>
                  <w:tcW w:w="851" w:type="dxa"/>
                  <w:tcBorders>
                    <w:top w:val="nil"/>
                    <w:left w:val="single" w:sz="4" w:space="0" w:color="auto"/>
                    <w:bottom w:val="single" w:sz="4" w:space="0" w:color="auto"/>
                    <w:right w:val="single" w:sz="4" w:space="0" w:color="auto"/>
                  </w:tcBorders>
                  <w:hideMark/>
                </w:tcPr>
                <w:p w14:paraId="146EEEDE" w14:textId="77777777" w:rsidR="00FF3DFE" w:rsidRDefault="00FF3DFE">
                  <w:pPr>
                    <w:pStyle w:val="TAH0"/>
                    <w:rPr>
                      <w:ins w:id="844" w:author="LG Electronics" w:date="2018-03-01T08:23:00Z"/>
                      <w:rFonts w:ascii="Times New Roman" w:eastAsia="Batang" w:hAnsi="Times New Roman"/>
                      <w:i/>
                      <w:sz w:val="20"/>
                    </w:rPr>
                  </w:pPr>
                  <w:ins w:id="845" w:author="LG Electronics" w:date="2018-03-01T08:23:00Z">
                    <w:r>
                      <w:rPr>
                        <w:rFonts w:ascii="Times New Roman" w:eastAsia="Batang" w:hAnsi="Times New Roman"/>
                        <w:i/>
                        <w:sz w:val="20"/>
                      </w:rPr>
                      <w:t>1</w:t>
                    </w:r>
                  </w:ins>
                </w:p>
              </w:tc>
              <w:tc>
                <w:tcPr>
                  <w:tcW w:w="943" w:type="dxa"/>
                  <w:tcBorders>
                    <w:top w:val="nil"/>
                    <w:left w:val="single" w:sz="4" w:space="0" w:color="auto"/>
                    <w:bottom w:val="single" w:sz="4" w:space="0" w:color="auto"/>
                    <w:right w:val="single" w:sz="4" w:space="0" w:color="auto"/>
                  </w:tcBorders>
                  <w:hideMark/>
                </w:tcPr>
                <w:p w14:paraId="7ECE887F" w14:textId="77777777" w:rsidR="00FF3DFE" w:rsidRDefault="00FF3DFE">
                  <w:pPr>
                    <w:pStyle w:val="TAH0"/>
                    <w:rPr>
                      <w:ins w:id="846" w:author="LG Electronics" w:date="2018-03-01T08:23:00Z"/>
                      <w:rFonts w:ascii="Times New Roman" w:eastAsia="Batang" w:hAnsi="Times New Roman"/>
                      <w:i/>
                      <w:sz w:val="20"/>
                    </w:rPr>
                  </w:pPr>
                  <w:ins w:id="847" w:author="LG Electronics" w:date="2018-03-01T08:23:00Z">
                    <w:r>
                      <w:rPr>
                        <w:rFonts w:ascii="Times New Roman" w:eastAsia="Batang" w:hAnsi="Times New Roman"/>
                        <w:i/>
                        <w:sz w:val="20"/>
                      </w:rPr>
                      <w:t>2</w:t>
                    </w:r>
                  </w:ins>
                </w:p>
              </w:tc>
              <w:tc>
                <w:tcPr>
                  <w:tcW w:w="845" w:type="dxa"/>
                  <w:tcBorders>
                    <w:top w:val="nil"/>
                    <w:left w:val="single" w:sz="4" w:space="0" w:color="auto"/>
                    <w:bottom w:val="single" w:sz="4" w:space="0" w:color="auto"/>
                    <w:right w:val="single" w:sz="4" w:space="0" w:color="auto"/>
                  </w:tcBorders>
                  <w:hideMark/>
                </w:tcPr>
                <w:p w14:paraId="545765C6" w14:textId="77777777" w:rsidR="00FF3DFE" w:rsidRDefault="00FF3DFE">
                  <w:pPr>
                    <w:pStyle w:val="TAH0"/>
                    <w:rPr>
                      <w:ins w:id="848" w:author="LG Electronics" w:date="2018-03-01T08:23:00Z"/>
                      <w:rFonts w:ascii="Times New Roman" w:eastAsia="Batang" w:hAnsi="Times New Roman"/>
                      <w:i/>
                      <w:sz w:val="20"/>
                    </w:rPr>
                  </w:pPr>
                  <w:ins w:id="849" w:author="LG Electronics" w:date="2018-03-01T08:23:00Z">
                    <w:r>
                      <w:rPr>
                        <w:rFonts w:ascii="Times New Roman" w:eastAsia="Batang" w:hAnsi="Times New Roman"/>
                        <w:i/>
                        <w:sz w:val="20"/>
                      </w:rPr>
                      <w:t>3</w:t>
                    </w:r>
                  </w:ins>
                </w:p>
              </w:tc>
            </w:tr>
            <w:tr w:rsidR="00FF3DFE" w14:paraId="6633635E" w14:textId="77777777">
              <w:trPr>
                <w:jc w:val="center"/>
                <w:ins w:id="850" w:author="LG Electronics" w:date="2018-03-01T08:23:00Z"/>
              </w:trPr>
              <w:tc>
                <w:tcPr>
                  <w:tcW w:w="961" w:type="dxa"/>
                  <w:tcBorders>
                    <w:top w:val="single" w:sz="4" w:space="0" w:color="auto"/>
                    <w:left w:val="single" w:sz="4" w:space="0" w:color="auto"/>
                    <w:bottom w:val="single" w:sz="4" w:space="0" w:color="auto"/>
                    <w:right w:val="single" w:sz="4" w:space="0" w:color="auto"/>
                  </w:tcBorders>
                  <w:hideMark/>
                </w:tcPr>
                <w:p w14:paraId="63926957" w14:textId="77777777" w:rsidR="00FF3DFE" w:rsidRDefault="00FF3DFE">
                  <w:pPr>
                    <w:pStyle w:val="TAC"/>
                    <w:ind w:firstLine="440"/>
                    <w:rPr>
                      <w:ins w:id="851" w:author="LG Electronics" w:date="2018-03-01T08:23:00Z"/>
                      <w:rFonts w:eastAsia="Malgun Gothic"/>
                      <w:highlight w:val="yellow"/>
                      <w:lang w:eastAsia="ko-KR"/>
                    </w:rPr>
                  </w:pPr>
                  <w:ins w:id="852" w:author="LG Electronics" w:date="2018-03-01T08:23:00Z">
                    <w:r>
                      <w:rPr>
                        <w:rFonts w:eastAsia="Malgun Gothic"/>
                        <w:highlight w:val="yellow"/>
                        <w:lang w:eastAsia="ko-KR"/>
                      </w:rPr>
                      <w:t>&lt;4</w:t>
                    </w:r>
                  </w:ins>
                </w:p>
              </w:tc>
              <w:tc>
                <w:tcPr>
                  <w:tcW w:w="851" w:type="dxa"/>
                  <w:tcBorders>
                    <w:top w:val="single" w:sz="4" w:space="0" w:color="auto"/>
                    <w:left w:val="single" w:sz="4" w:space="0" w:color="auto"/>
                    <w:bottom w:val="single" w:sz="4" w:space="0" w:color="auto"/>
                    <w:right w:val="single" w:sz="4" w:space="0" w:color="auto"/>
                  </w:tcBorders>
                  <w:hideMark/>
                </w:tcPr>
                <w:p w14:paraId="02E00C7F" w14:textId="77777777" w:rsidR="00FF3DFE" w:rsidRDefault="00FF3DFE">
                  <w:pPr>
                    <w:pStyle w:val="TAC"/>
                    <w:ind w:firstLine="440"/>
                    <w:rPr>
                      <w:ins w:id="853" w:author="LG Electronics" w:date="2018-03-01T08:23:00Z"/>
                      <w:rFonts w:eastAsia="Batang"/>
                    </w:rPr>
                  </w:pPr>
                  <w:ins w:id="854"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684C081A" w14:textId="77777777" w:rsidR="00FF3DFE" w:rsidRDefault="00FF3DFE">
                  <w:pPr>
                    <w:pStyle w:val="TAC"/>
                    <w:ind w:firstLine="440"/>
                    <w:rPr>
                      <w:ins w:id="855" w:author="LG Electronics" w:date="2018-03-01T08:23:00Z"/>
                      <w:rFonts w:eastAsia="Batang"/>
                    </w:rPr>
                  </w:pPr>
                  <w:ins w:id="856" w:author="LG Electronics" w:date="2018-03-01T08:23:00Z">
                    <w:r>
                      <w:rPr>
                        <w:rFonts w:eastAsia="Batang"/>
                      </w:rPr>
                      <w:t>-</w:t>
                    </w:r>
                  </w:ins>
                </w:p>
              </w:tc>
              <w:tc>
                <w:tcPr>
                  <w:tcW w:w="945" w:type="dxa"/>
                  <w:tcBorders>
                    <w:top w:val="single" w:sz="4" w:space="0" w:color="auto"/>
                    <w:left w:val="single" w:sz="4" w:space="0" w:color="auto"/>
                    <w:bottom w:val="single" w:sz="4" w:space="0" w:color="auto"/>
                    <w:right w:val="single" w:sz="4" w:space="0" w:color="auto"/>
                  </w:tcBorders>
                  <w:hideMark/>
                </w:tcPr>
                <w:p w14:paraId="47DFAE7B" w14:textId="77777777" w:rsidR="00FF3DFE" w:rsidRDefault="00FF3DFE">
                  <w:pPr>
                    <w:pStyle w:val="TAC"/>
                    <w:ind w:firstLine="440"/>
                    <w:rPr>
                      <w:ins w:id="857" w:author="LG Electronics" w:date="2018-03-01T08:23:00Z"/>
                      <w:rFonts w:eastAsia="Batang"/>
                    </w:rPr>
                  </w:pPr>
                  <w:ins w:id="858" w:author="LG Electronics" w:date="2018-03-01T08:23:00Z">
                    <w:r>
                      <w:rPr>
                        <w:rFonts w:eastAsia="Batang"/>
                      </w:rPr>
                      <w:t>-</w:t>
                    </w:r>
                  </w:ins>
                </w:p>
              </w:tc>
              <w:tc>
                <w:tcPr>
                  <w:tcW w:w="1134" w:type="dxa"/>
                  <w:tcBorders>
                    <w:top w:val="single" w:sz="4" w:space="0" w:color="auto"/>
                    <w:left w:val="single" w:sz="4" w:space="0" w:color="auto"/>
                    <w:bottom w:val="single" w:sz="4" w:space="0" w:color="auto"/>
                    <w:right w:val="single" w:sz="4" w:space="0" w:color="auto"/>
                  </w:tcBorders>
                  <w:hideMark/>
                </w:tcPr>
                <w:p w14:paraId="6B3577C7" w14:textId="77777777" w:rsidR="00FF3DFE" w:rsidRDefault="00FF3DFE">
                  <w:pPr>
                    <w:pStyle w:val="TAC"/>
                    <w:ind w:firstLine="440"/>
                    <w:rPr>
                      <w:ins w:id="859" w:author="LG Electronics" w:date="2018-03-01T08:23:00Z"/>
                      <w:rFonts w:eastAsia="Batang"/>
                      <w:highlight w:val="yellow"/>
                    </w:rPr>
                  </w:pPr>
                  <w:ins w:id="860" w:author="LG Electronics" w:date="2018-03-01T08:23:00Z">
                    <w:r>
                      <w:rPr>
                        <w:rFonts w:eastAsia="Batang"/>
                      </w:rPr>
                      <w:t>-</w:t>
                    </w:r>
                  </w:ins>
                </w:p>
              </w:tc>
              <w:tc>
                <w:tcPr>
                  <w:tcW w:w="474" w:type="dxa"/>
                  <w:tcBorders>
                    <w:top w:val="single" w:sz="4" w:space="0" w:color="auto"/>
                    <w:left w:val="single" w:sz="4" w:space="0" w:color="auto"/>
                    <w:bottom w:val="single" w:sz="4" w:space="0" w:color="auto"/>
                    <w:right w:val="single" w:sz="4" w:space="0" w:color="auto"/>
                  </w:tcBorders>
                  <w:hideMark/>
                </w:tcPr>
                <w:p w14:paraId="7D40F7FD" w14:textId="77777777" w:rsidR="00FF3DFE" w:rsidRDefault="00FF3DFE">
                  <w:pPr>
                    <w:pStyle w:val="TAC"/>
                    <w:ind w:firstLine="360"/>
                    <w:rPr>
                      <w:ins w:id="861" w:author="LG Electronics" w:date="2018-03-01T08:23:00Z"/>
                      <w:rFonts w:eastAsia="Malgun Gothic"/>
                      <w:highlight w:val="yellow"/>
                      <w:lang w:eastAsia="zh-CN"/>
                    </w:rPr>
                  </w:pPr>
                  <w:ins w:id="862" w:author="LG Electronics" w:date="2018-03-01T08:23:00Z">
                    <w:r>
                      <w:rPr>
                        <w:rFonts w:eastAsiaTheme="minorEastAsia"/>
                        <w:position w:val="-10"/>
                        <w:szCs w:val="20"/>
                        <w:highlight w:val="yellow"/>
                        <w:lang w:val="en-GB"/>
                      </w:rPr>
                      <w:object w:dxaOrig="195" w:dyaOrig="300" w14:anchorId="32706E02">
                        <v:shape id="_x0000_i1239" type="#_x0000_t75" style="width:9.75pt;height:15pt" o:ole="">
                          <v:imagedata r:id="rId110" o:title=""/>
                        </v:shape>
                        <o:OLEObject Type="Embed" ProgID="Equation.3" ShapeID="_x0000_i1239" DrawAspect="Content" ObjectID="_1581402192" r:id="rId287"/>
                      </w:object>
                    </w:r>
                  </w:ins>
                </w:p>
              </w:tc>
              <w:tc>
                <w:tcPr>
                  <w:tcW w:w="851" w:type="dxa"/>
                  <w:tcBorders>
                    <w:top w:val="single" w:sz="4" w:space="0" w:color="auto"/>
                    <w:left w:val="single" w:sz="4" w:space="0" w:color="auto"/>
                    <w:bottom w:val="single" w:sz="4" w:space="0" w:color="auto"/>
                    <w:right w:val="single" w:sz="4" w:space="0" w:color="auto"/>
                  </w:tcBorders>
                  <w:hideMark/>
                </w:tcPr>
                <w:p w14:paraId="407697ED" w14:textId="77777777" w:rsidR="00FF3DFE" w:rsidRDefault="00FF3DFE">
                  <w:pPr>
                    <w:pStyle w:val="TAC"/>
                    <w:ind w:firstLine="360"/>
                    <w:rPr>
                      <w:ins w:id="863" w:author="LG Electronics" w:date="2018-03-01T08:23:00Z"/>
                      <w:rFonts w:eastAsiaTheme="minorEastAsia"/>
                      <w:highlight w:val="yellow"/>
                    </w:rPr>
                  </w:pPr>
                  <w:ins w:id="864" w:author="LG Electronics" w:date="2018-03-01T08:23:00Z">
                    <w:r>
                      <w:rPr>
                        <w:rFonts w:eastAsiaTheme="minorEastAsia"/>
                        <w:position w:val="-10"/>
                        <w:szCs w:val="20"/>
                        <w:highlight w:val="yellow"/>
                        <w:lang w:val="en-GB"/>
                      </w:rPr>
                      <w:object w:dxaOrig="195" w:dyaOrig="300" w14:anchorId="1E39142D">
                        <v:shape id="_x0000_i1240" type="#_x0000_t75" style="width:9.75pt;height:15pt" o:ole="">
                          <v:imagedata r:id="rId110" o:title=""/>
                        </v:shape>
                        <o:OLEObject Type="Embed" ProgID="Equation.3" ShapeID="_x0000_i1240" DrawAspect="Content" ObjectID="_1581402193" r:id="rId288"/>
                      </w:object>
                    </w:r>
                  </w:ins>
                </w:p>
              </w:tc>
              <w:tc>
                <w:tcPr>
                  <w:tcW w:w="943" w:type="dxa"/>
                  <w:tcBorders>
                    <w:top w:val="single" w:sz="4" w:space="0" w:color="auto"/>
                    <w:left w:val="single" w:sz="4" w:space="0" w:color="auto"/>
                    <w:bottom w:val="single" w:sz="4" w:space="0" w:color="auto"/>
                    <w:right w:val="single" w:sz="4" w:space="0" w:color="auto"/>
                  </w:tcBorders>
                  <w:hideMark/>
                </w:tcPr>
                <w:p w14:paraId="20AF320C" w14:textId="77777777" w:rsidR="00FF3DFE" w:rsidRDefault="00FF3DFE">
                  <w:pPr>
                    <w:pStyle w:val="TAC"/>
                    <w:ind w:firstLine="360"/>
                    <w:rPr>
                      <w:ins w:id="865" w:author="LG Electronics" w:date="2018-03-01T08:23:00Z"/>
                      <w:highlight w:val="yellow"/>
                    </w:rPr>
                  </w:pPr>
                  <w:ins w:id="866" w:author="LG Electronics" w:date="2018-03-01T08:23:00Z">
                    <w:r>
                      <w:rPr>
                        <w:rFonts w:eastAsiaTheme="minorEastAsia"/>
                        <w:position w:val="-10"/>
                        <w:szCs w:val="20"/>
                        <w:highlight w:val="yellow"/>
                        <w:lang w:val="en-GB"/>
                      </w:rPr>
                      <w:object w:dxaOrig="195" w:dyaOrig="300" w14:anchorId="0EC7C6D6">
                        <v:shape id="_x0000_i1241" type="#_x0000_t75" style="width:9.75pt;height:15pt" o:ole="">
                          <v:imagedata r:id="rId110" o:title=""/>
                        </v:shape>
                        <o:OLEObject Type="Embed" ProgID="Equation.3" ShapeID="_x0000_i1241" DrawAspect="Content" ObjectID="_1581402194" r:id="rId289"/>
                      </w:object>
                    </w:r>
                  </w:ins>
                </w:p>
              </w:tc>
              <w:tc>
                <w:tcPr>
                  <w:tcW w:w="845" w:type="dxa"/>
                  <w:tcBorders>
                    <w:top w:val="single" w:sz="4" w:space="0" w:color="auto"/>
                    <w:left w:val="single" w:sz="4" w:space="0" w:color="auto"/>
                    <w:bottom w:val="single" w:sz="4" w:space="0" w:color="auto"/>
                    <w:right w:val="single" w:sz="4" w:space="0" w:color="auto"/>
                  </w:tcBorders>
                  <w:hideMark/>
                </w:tcPr>
                <w:p w14:paraId="7C1FACC1" w14:textId="77777777" w:rsidR="00FF3DFE" w:rsidRDefault="00FF3DFE">
                  <w:pPr>
                    <w:pStyle w:val="TAC"/>
                    <w:ind w:firstLine="360"/>
                    <w:rPr>
                      <w:ins w:id="867" w:author="LG Electronics" w:date="2018-03-01T08:23:00Z"/>
                      <w:rFonts w:eastAsia="Batang"/>
                      <w:highlight w:val="yellow"/>
                    </w:rPr>
                  </w:pPr>
                  <w:ins w:id="868" w:author="LG Electronics" w:date="2018-03-01T08:23:00Z">
                    <w:r>
                      <w:rPr>
                        <w:rFonts w:eastAsiaTheme="minorEastAsia"/>
                        <w:position w:val="-10"/>
                        <w:szCs w:val="20"/>
                        <w:highlight w:val="yellow"/>
                        <w:lang w:val="en-GB"/>
                      </w:rPr>
                      <w:object w:dxaOrig="195" w:dyaOrig="300" w14:anchorId="2123B3F8">
                        <v:shape id="_x0000_i1242" type="#_x0000_t75" style="width:9.75pt;height:15pt" o:ole="">
                          <v:imagedata r:id="rId110" o:title=""/>
                        </v:shape>
                        <o:OLEObject Type="Embed" ProgID="Equation.3" ShapeID="_x0000_i1242" DrawAspect="Content" ObjectID="_1581402195" r:id="rId290"/>
                      </w:object>
                    </w:r>
                  </w:ins>
                </w:p>
              </w:tc>
            </w:tr>
            <w:tr w:rsidR="00FF3DFE" w14:paraId="7374D120" w14:textId="77777777">
              <w:trPr>
                <w:jc w:val="center"/>
                <w:ins w:id="869" w:author="LG Electronics" w:date="2018-03-01T08:23:00Z"/>
              </w:trPr>
              <w:tc>
                <w:tcPr>
                  <w:tcW w:w="961" w:type="dxa"/>
                  <w:tcBorders>
                    <w:top w:val="single" w:sz="4" w:space="0" w:color="auto"/>
                    <w:left w:val="single" w:sz="4" w:space="0" w:color="auto"/>
                    <w:bottom w:val="single" w:sz="4" w:space="0" w:color="auto"/>
                    <w:right w:val="single" w:sz="4" w:space="0" w:color="auto"/>
                  </w:tcBorders>
                  <w:hideMark/>
                </w:tcPr>
                <w:p w14:paraId="5C7805B5" w14:textId="77777777" w:rsidR="00FF3DFE" w:rsidRDefault="00FF3DFE">
                  <w:pPr>
                    <w:pStyle w:val="TAC"/>
                    <w:ind w:firstLine="440"/>
                    <w:rPr>
                      <w:ins w:id="870" w:author="LG Electronics" w:date="2018-03-01T08:23:00Z"/>
                      <w:rFonts w:eastAsia="Malgun Gothic"/>
                      <w:highlight w:val="yellow"/>
                      <w:lang w:eastAsia="zh-CN"/>
                    </w:rPr>
                  </w:pPr>
                  <w:ins w:id="871" w:author="LG Electronics" w:date="2018-03-01T08:23:00Z">
                    <w:r>
                      <w:rPr>
                        <w:rFonts w:eastAsia="Malgun Gothic"/>
                        <w:highlight w:val="yellow"/>
                        <w:lang w:eastAsia="zh-CN"/>
                      </w:rPr>
                      <w:t>4</w:t>
                    </w:r>
                  </w:ins>
                </w:p>
              </w:tc>
              <w:tc>
                <w:tcPr>
                  <w:tcW w:w="851" w:type="dxa"/>
                  <w:tcBorders>
                    <w:top w:val="single" w:sz="4" w:space="0" w:color="auto"/>
                    <w:left w:val="single" w:sz="4" w:space="0" w:color="auto"/>
                    <w:bottom w:val="single" w:sz="4" w:space="0" w:color="auto"/>
                    <w:right w:val="single" w:sz="4" w:space="0" w:color="auto"/>
                  </w:tcBorders>
                  <w:hideMark/>
                </w:tcPr>
                <w:p w14:paraId="037FD490" w14:textId="77777777" w:rsidR="00FF3DFE" w:rsidRDefault="00FF3DFE">
                  <w:pPr>
                    <w:pStyle w:val="TAC"/>
                    <w:ind w:firstLine="360"/>
                    <w:rPr>
                      <w:ins w:id="872" w:author="LG Electronics" w:date="2018-03-01T08:23:00Z"/>
                      <w:rFonts w:eastAsiaTheme="minorEastAsia"/>
                      <w:highlight w:val="yellow"/>
                      <w:lang w:eastAsia="ko-KR"/>
                    </w:rPr>
                  </w:pPr>
                  <w:ins w:id="873" w:author="LG Electronics" w:date="2018-03-01T08:23:00Z">
                    <w:r>
                      <w:rPr>
                        <w:rFonts w:eastAsiaTheme="minorEastAsia"/>
                        <w:position w:val="-10"/>
                        <w:szCs w:val="20"/>
                        <w:highlight w:val="yellow"/>
                        <w:lang w:val="en-GB"/>
                      </w:rPr>
                      <w:object w:dxaOrig="180" w:dyaOrig="300" w14:anchorId="71BBFBB8">
                        <v:shape id="_x0000_i1243" type="#_x0000_t75" style="width:9pt;height:15pt" o:ole="">
                          <v:imagedata r:id="rId110" o:title=""/>
                        </v:shape>
                        <o:OLEObject Type="Embed" ProgID="Equation.3" ShapeID="_x0000_i1243" DrawAspect="Content" ObjectID="_1581402196" r:id="rId291"/>
                      </w:object>
                    </w:r>
                  </w:ins>
                </w:p>
              </w:tc>
              <w:tc>
                <w:tcPr>
                  <w:tcW w:w="851" w:type="dxa"/>
                  <w:tcBorders>
                    <w:top w:val="single" w:sz="4" w:space="0" w:color="auto"/>
                    <w:left w:val="single" w:sz="4" w:space="0" w:color="auto"/>
                    <w:bottom w:val="single" w:sz="4" w:space="0" w:color="auto"/>
                    <w:right w:val="single" w:sz="4" w:space="0" w:color="auto"/>
                  </w:tcBorders>
                  <w:hideMark/>
                </w:tcPr>
                <w:p w14:paraId="5A0A49B0" w14:textId="77777777" w:rsidR="00FF3DFE" w:rsidRDefault="00FF3DFE">
                  <w:pPr>
                    <w:pStyle w:val="TAC"/>
                    <w:ind w:firstLine="360"/>
                    <w:rPr>
                      <w:ins w:id="874" w:author="LG Electronics" w:date="2018-03-01T08:23:00Z"/>
                      <w:rFonts w:eastAsia="Batang"/>
                    </w:rPr>
                  </w:pPr>
                  <w:ins w:id="875" w:author="LG Electronics" w:date="2018-03-01T08:23:00Z">
                    <w:r>
                      <w:rPr>
                        <w:rFonts w:eastAsiaTheme="minorEastAsia"/>
                        <w:position w:val="-10"/>
                        <w:szCs w:val="20"/>
                        <w:highlight w:val="yellow"/>
                        <w:lang w:val="en-GB"/>
                      </w:rPr>
                      <w:object w:dxaOrig="180" w:dyaOrig="300" w14:anchorId="53B4BEC0">
                        <v:shape id="_x0000_i1244" type="#_x0000_t75" style="width:9pt;height:15pt" o:ole="">
                          <v:imagedata r:id="rId110" o:title=""/>
                        </v:shape>
                        <o:OLEObject Type="Embed" ProgID="Equation.3" ShapeID="_x0000_i1244" DrawAspect="Content" ObjectID="_1581402197" r:id="rId292"/>
                      </w:object>
                    </w:r>
                  </w:ins>
                </w:p>
              </w:tc>
              <w:tc>
                <w:tcPr>
                  <w:tcW w:w="945" w:type="dxa"/>
                  <w:tcBorders>
                    <w:top w:val="single" w:sz="4" w:space="0" w:color="auto"/>
                    <w:left w:val="single" w:sz="4" w:space="0" w:color="auto"/>
                    <w:bottom w:val="single" w:sz="4" w:space="0" w:color="auto"/>
                    <w:right w:val="single" w:sz="4" w:space="0" w:color="auto"/>
                  </w:tcBorders>
                  <w:hideMark/>
                </w:tcPr>
                <w:p w14:paraId="57B9D9AD" w14:textId="77777777" w:rsidR="00FF3DFE" w:rsidRDefault="00FF3DFE">
                  <w:pPr>
                    <w:pStyle w:val="TAC"/>
                    <w:ind w:firstLine="360"/>
                    <w:rPr>
                      <w:ins w:id="876" w:author="LG Electronics" w:date="2018-03-01T08:23:00Z"/>
                      <w:rFonts w:eastAsia="Batang"/>
                    </w:rPr>
                  </w:pPr>
                  <w:ins w:id="877" w:author="LG Electronics" w:date="2018-03-01T08:23:00Z">
                    <w:r>
                      <w:rPr>
                        <w:rFonts w:eastAsiaTheme="minorEastAsia"/>
                        <w:position w:val="-10"/>
                        <w:szCs w:val="20"/>
                        <w:highlight w:val="yellow"/>
                        <w:lang w:val="en-GB"/>
                      </w:rPr>
                      <w:object w:dxaOrig="180" w:dyaOrig="300" w14:anchorId="58069DCC">
                        <v:shape id="_x0000_i1245" type="#_x0000_t75" style="width:9pt;height:15pt" o:ole="">
                          <v:imagedata r:id="rId110" o:title=""/>
                        </v:shape>
                        <o:OLEObject Type="Embed" ProgID="Equation.3" ShapeID="_x0000_i1245" DrawAspect="Content" ObjectID="_1581402198" r:id="rId293"/>
                      </w:object>
                    </w:r>
                  </w:ins>
                </w:p>
              </w:tc>
              <w:tc>
                <w:tcPr>
                  <w:tcW w:w="1134" w:type="dxa"/>
                  <w:tcBorders>
                    <w:top w:val="single" w:sz="4" w:space="0" w:color="auto"/>
                    <w:left w:val="single" w:sz="4" w:space="0" w:color="auto"/>
                    <w:bottom w:val="single" w:sz="4" w:space="0" w:color="auto"/>
                    <w:right w:val="single" w:sz="4" w:space="0" w:color="auto"/>
                  </w:tcBorders>
                  <w:hideMark/>
                </w:tcPr>
                <w:p w14:paraId="0FE09B8A" w14:textId="77777777" w:rsidR="00FF3DFE" w:rsidRDefault="00FF3DFE">
                  <w:pPr>
                    <w:pStyle w:val="TAC"/>
                    <w:ind w:firstLine="360"/>
                    <w:rPr>
                      <w:ins w:id="878" w:author="LG Electronics" w:date="2018-03-01T08:23:00Z"/>
                      <w:rFonts w:eastAsia="Batang"/>
                    </w:rPr>
                  </w:pPr>
                  <w:ins w:id="879" w:author="LG Electronics" w:date="2018-03-01T08:23:00Z">
                    <w:r>
                      <w:rPr>
                        <w:rFonts w:eastAsiaTheme="minorEastAsia"/>
                        <w:position w:val="-10"/>
                        <w:szCs w:val="20"/>
                        <w:highlight w:val="yellow"/>
                        <w:lang w:val="en-GB"/>
                      </w:rPr>
                      <w:object w:dxaOrig="180" w:dyaOrig="300" w14:anchorId="10E070FB">
                        <v:shape id="_x0000_i1246" type="#_x0000_t75" style="width:9pt;height:15pt" o:ole="">
                          <v:imagedata r:id="rId110" o:title=""/>
                        </v:shape>
                        <o:OLEObject Type="Embed" ProgID="Equation.3" ShapeID="_x0000_i1246" DrawAspect="Content" ObjectID="_1581402199" r:id="rId294"/>
                      </w:object>
                    </w:r>
                  </w:ins>
                </w:p>
              </w:tc>
              <w:tc>
                <w:tcPr>
                  <w:tcW w:w="474" w:type="dxa"/>
                  <w:tcBorders>
                    <w:top w:val="single" w:sz="4" w:space="0" w:color="auto"/>
                    <w:left w:val="single" w:sz="4" w:space="0" w:color="auto"/>
                    <w:bottom w:val="single" w:sz="4" w:space="0" w:color="auto"/>
                    <w:right w:val="single" w:sz="4" w:space="0" w:color="auto"/>
                  </w:tcBorders>
                  <w:hideMark/>
                </w:tcPr>
                <w:p w14:paraId="36BBC0DE" w14:textId="77777777" w:rsidR="00FF3DFE" w:rsidRDefault="00FF3DFE">
                  <w:pPr>
                    <w:pStyle w:val="TAC"/>
                    <w:ind w:firstLine="360"/>
                    <w:rPr>
                      <w:ins w:id="880" w:author="LG Electronics" w:date="2018-03-01T08:23:00Z"/>
                      <w:rFonts w:eastAsia="Malgun Gothic"/>
                      <w:highlight w:val="yellow"/>
                      <w:lang w:eastAsia="zh-CN"/>
                    </w:rPr>
                  </w:pPr>
                  <w:ins w:id="881" w:author="LG Electronics" w:date="2018-03-01T08:23:00Z">
                    <w:r>
                      <w:rPr>
                        <w:rFonts w:eastAsiaTheme="minorEastAsia"/>
                        <w:position w:val="-10"/>
                        <w:szCs w:val="20"/>
                        <w:highlight w:val="yellow"/>
                        <w:lang w:val="en-GB"/>
                      </w:rPr>
                      <w:object w:dxaOrig="195" w:dyaOrig="300" w14:anchorId="0D5B06CF">
                        <v:shape id="_x0000_i1247" type="#_x0000_t75" style="width:9.75pt;height:15pt" o:ole="">
                          <v:imagedata r:id="rId110" o:title=""/>
                        </v:shape>
                        <o:OLEObject Type="Embed" ProgID="Equation.3" ShapeID="_x0000_i1247" DrawAspect="Content" ObjectID="_1581402200" r:id="rId295"/>
                      </w:object>
                    </w:r>
                  </w:ins>
                </w:p>
              </w:tc>
              <w:tc>
                <w:tcPr>
                  <w:tcW w:w="851" w:type="dxa"/>
                  <w:tcBorders>
                    <w:top w:val="single" w:sz="4" w:space="0" w:color="auto"/>
                    <w:left w:val="single" w:sz="4" w:space="0" w:color="auto"/>
                    <w:bottom w:val="single" w:sz="4" w:space="0" w:color="auto"/>
                    <w:right w:val="single" w:sz="4" w:space="0" w:color="auto"/>
                  </w:tcBorders>
                  <w:hideMark/>
                </w:tcPr>
                <w:p w14:paraId="5BE2E647" w14:textId="77777777" w:rsidR="00FF3DFE" w:rsidRDefault="00FF3DFE">
                  <w:pPr>
                    <w:pStyle w:val="TAC"/>
                    <w:ind w:firstLine="360"/>
                    <w:rPr>
                      <w:ins w:id="882" w:author="LG Electronics" w:date="2018-03-01T08:23:00Z"/>
                      <w:rFonts w:eastAsiaTheme="minorEastAsia"/>
                      <w:highlight w:val="yellow"/>
                    </w:rPr>
                  </w:pPr>
                  <w:ins w:id="883" w:author="LG Electronics" w:date="2018-03-01T08:23:00Z">
                    <w:r>
                      <w:rPr>
                        <w:rFonts w:eastAsiaTheme="minorEastAsia"/>
                        <w:position w:val="-10"/>
                        <w:szCs w:val="20"/>
                        <w:highlight w:val="yellow"/>
                        <w:lang w:val="en-GB"/>
                      </w:rPr>
                      <w:object w:dxaOrig="195" w:dyaOrig="300" w14:anchorId="7820DA75">
                        <v:shape id="_x0000_i1248" type="#_x0000_t75" style="width:9.75pt;height:15pt" o:ole="">
                          <v:imagedata r:id="rId110" o:title=""/>
                        </v:shape>
                        <o:OLEObject Type="Embed" ProgID="Equation.3" ShapeID="_x0000_i1248" DrawAspect="Content" ObjectID="_1581402201" r:id="rId296"/>
                      </w:object>
                    </w:r>
                  </w:ins>
                </w:p>
              </w:tc>
              <w:tc>
                <w:tcPr>
                  <w:tcW w:w="943" w:type="dxa"/>
                  <w:tcBorders>
                    <w:top w:val="single" w:sz="4" w:space="0" w:color="auto"/>
                    <w:left w:val="single" w:sz="4" w:space="0" w:color="auto"/>
                    <w:bottom w:val="single" w:sz="4" w:space="0" w:color="auto"/>
                    <w:right w:val="single" w:sz="4" w:space="0" w:color="auto"/>
                  </w:tcBorders>
                  <w:hideMark/>
                </w:tcPr>
                <w:p w14:paraId="2AA925A2" w14:textId="77777777" w:rsidR="00FF3DFE" w:rsidRDefault="00FF3DFE">
                  <w:pPr>
                    <w:pStyle w:val="TAC"/>
                    <w:ind w:firstLine="360"/>
                    <w:rPr>
                      <w:ins w:id="884" w:author="LG Electronics" w:date="2018-03-01T08:23:00Z"/>
                      <w:highlight w:val="yellow"/>
                    </w:rPr>
                  </w:pPr>
                  <w:ins w:id="885" w:author="LG Electronics" w:date="2018-03-01T08:23:00Z">
                    <w:r>
                      <w:rPr>
                        <w:rFonts w:eastAsiaTheme="minorEastAsia"/>
                        <w:position w:val="-10"/>
                        <w:szCs w:val="20"/>
                        <w:highlight w:val="yellow"/>
                        <w:lang w:val="en-GB"/>
                      </w:rPr>
                      <w:object w:dxaOrig="195" w:dyaOrig="300" w14:anchorId="1F69C19A">
                        <v:shape id="_x0000_i1249" type="#_x0000_t75" style="width:9.75pt;height:15pt" o:ole="">
                          <v:imagedata r:id="rId110" o:title=""/>
                        </v:shape>
                        <o:OLEObject Type="Embed" ProgID="Equation.3" ShapeID="_x0000_i1249" DrawAspect="Content" ObjectID="_1581402202" r:id="rId297"/>
                      </w:object>
                    </w:r>
                  </w:ins>
                </w:p>
              </w:tc>
              <w:tc>
                <w:tcPr>
                  <w:tcW w:w="845" w:type="dxa"/>
                  <w:tcBorders>
                    <w:top w:val="single" w:sz="4" w:space="0" w:color="auto"/>
                    <w:left w:val="single" w:sz="4" w:space="0" w:color="auto"/>
                    <w:bottom w:val="single" w:sz="4" w:space="0" w:color="auto"/>
                    <w:right w:val="single" w:sz="4" w:space="0" w:color="auto"/>
                  </w:tcBorders>
                  <w:hideMark/>
                </w:tcPr>
                <w:p w14:paraId="36158AA6" w14:textId="77777777" w:rsidR="00FF3DFE" w:rsidRDefault="00FF3DFE">
                  <w:pPr>
                    <w:pStyle w:val="TAC"/>
                    <w:ind w:firstLine="360"/>
                    <w:rPr>
                      <w:ins w:id="886" w:author="LG Electronics" w:date="2018-03-01T08:23:00Z"/>
                      <w:rFonts w:eastAsia="Batang"/>
                      <w:highlight w:val="yellow"/>
                    </w:rPr>
                  </w:pPr>
                  <w:ins w:id="887" w:author="LG Electronics" w:date="2018-03-01T08:23:00Z">
                    <w:r>
                      <w:rPr>
                        <w:rFonts w:eastAsiaTheme="minorEastAsia"/>
                        <w:position w:val="-10"/>
                        <w:szCs w:val="20"/>
                        <w:highlight w:val="yellow"/>
                        <w:lang w:val="en-GB"/>
                      </w:rPr>
                      <w:object w:dxaOrig="195" w:dyaOrig="300" w14:anchorId="3734F79B">
                        <v:shape id="_x0000_i1250" type="#_x0000_t75" style="width:9.75pt;height:15pt" o:ole="">
                          <v:imagedata r:id="rId110" o:title=""/>
                        </v:shape>
                        <o:OLEObject Type="Embed" ProgID="Equation.3" ShapeID="_x0000_i1250" DrawAspect="Content" ObjectID="_1581402203" r:id="rId298"/>
                      </w:object>
                    </w:r>
                  </w:ins>
                </w:p>
              </w:tc>
            </w:tr>
            <w:tr w:rsidR="00FF3DFE" w14:paraId="63617EE8" w14:textId="77777777">
              <w:trPr>
                <w:jc w:val="center"/>
                <w:ins w:id="888" w:author="LG Electronics" w:date="2018-03-01T08:23:00Z"/>
              </w:trPr>
              <w:tc>
                <w:tcPr>
                  <w:tcW w:w="961" w:type="dxa"/>
                  <w:tcBorders>
                    <w:top w:val="single" w:sz="4" w:space="0" w:color="auto"/>
                    <w:left w:val="single" w:sz="4" w:space="0" w:color="auto"/>
                    <w:bottom w:val="single" w:sz="4" w:space="0" w:color="auto"/>
                    <w:right w:val="single" w:sz="4" w:space="0" w:color="auto"/>
                  </w:tcBorders>
                  <w:hideMark/>
                </w:tcPr>
                <w:p w14:paraId="6387BC1F" w14:textId="77777777" w:rsidR="00FF3DFE" w:rsidRDefault="00FF3DFE">
                  <w:pPr>
                    <w:pStyle w:val="TAC"/>
                    <w:ind w:firstLine="440"/>
                    <w:rPr>
                      <w:ins w:id="889" w:author="LG Electronics" w:date="2018-03-01T08:23:00Z"/>
                      <w:rFonts w:eastAsia="Batang"/>
                      <w:highlight w:val="yellow"/>
                      <w:lang w:eastAsia="ko-KR"/>
                    </w:rPr>
                  </w:pPr>
                  <w:ins w:id="890" w:author="LG Electronics" w:date="2018-03-01T08:23:00Z">
                    <w:r>
                      <w:rPr>
                        <w:rFonts w:eastAsia="Batang"/>
                        <w:highlight w:val="yellow"/>
                        <w:lang w:eastAsia="ko-KR"/>
                      </w:rPr>
                      <w:t>5</w:t>
                    </w:r>
                  </w:ins>
                </w:p>
              </w:tc>
              <w:tc>
                <w:tcPr>
                  <w:tcW w:w="851" w:type="dxa"/>
                  <w:tcBorders>
                    <w:top w:val="single" w:sz="4" w:space="0" w:color="auto"/>
                    <w:left w:val="single" w:sz="4" w:space="0" w:color="auto"/>
                    <w:bottom w:val="single" w:sz="4" w:space="0" w:color="auto"/>
                    <w:right w:val="single" w:sz="4" w:space="0" w:color="auto"/>
                  </w:tcBorders>
                  <w:hideMark/>
                </w:tcPr>
                <w:p w14:paraId="6948E912" w14:textId="77777777" w:rsidR="00FF3DFE" w:rsidRDefault="00FF3DFE">
                  <w:pPr>
                    <w:pStyle w:val="TAC"/>
                    <w:ind w:firstLine="360"/>
                    <w:rPr>
                      <w:ins w:id="891" w:author="LG Electronics" w:date="2018-03-01T08:23:00Z"/>
                      <w:rFonts w:eastAsiaTheme="minorEastAsia"/>
                      <w:highlight w:val="yellow"/>
                    </w:rPr>
                  </w:pPr>
                  <w:ins w:id="892" w:author="LG Electronics" w:date="2018-03-01T08:23:00Z">
                    <w:r>
                      <w:rPr>
                        <w:rFonts w:eastAsiaTheme="minorEastAsia"/>
                        <w:position w:val="-10"/>
                        <w:szCs w:val="20"/>
                        <w:highlight w:val="yellow"/>
                        <w:lang w:val="en-GB"/>
                      </w:rPr>
                      <w:object w:dxaOrig="180" w:dyaOrig="300" w14:anchorId="060BB3CD">
                        <v:shape id="_x0000_i1251" type="#_x0000_t75" style="width:9pt;height:15pt" o:ole="">
                          <v:imagedata r:id="rId110" o:title=""/>
                        </v:shape>
                        <o:OLEObject Type="Embed" ProgID="Equation.3" ShapeID="_x0000_i1251" DrawAspect="Content" ObjectID="_1581402204" r:id="rId299"/>
                      </w:object>
                    </w:r>
                  </w:ins>
                </w:p>
              </w:tc>
              <w:tc>
                <w:tcPr>
                  <w:tcW w:w="851" w:type="dxa"/>
                  <w:tcBorders>
                    <w:top w:val="single" w:sz="4" w:space="0" w:color="auto"/>
                    <w:left w:val="single" w:sz="4" w:space="0" w:color="auto"/>
                    <w:bottom w:val="single" w:sz="4" w:space="0" w:color="auto"/>
                    <w:right w:val="single" w:sz="4" w:space="0" w:color="auto"/>
                  </w:tcBorders>
                  <w:hideMark/>
                </w:tcPr>
                <w:p w14:paraId="2D224263" w14:textId="77777777" w:rsidR="00FF3DFE" w:rsidRDefault="00FF3DFE">
                  <w:pPr>
                    <w:pStyle w:val="TAC"/>
                    <w:ind w:firstLine="360"/>
                    <w:rPr>
                      <w:ins w:id="893" w:author="LG Electronics" w:date="2018-03-01T08:23:00Z"/>
                      <w:rFonts w:eastAsia="Batang"/>
                    </w:rPr>
                  </w:pPr>
                  <w:ins w:id="894" w:author="LG Electronics" w:date="2018-03-01T08:23:00Z">
                    <w:r>
                      <w:rPr>
                        <w:rFonts w:eastAsiaTheme="minorEastAsia"/>
                        <w:position w:val="-10"/>
                        <w:szCs w:val="20"/>
                        <w:highlight w:val="yellow"/>
                        <w:lang w:val="en-GB"/>
                      </w:rPr>
                      <w:object w:dxaOrig="180" w:dyaOrig="300" w14:anchorId="09FD85AF">
                        <v:shape id="_x0000_i1252" type="#_x0000_t75" style="width:9pt;height:15pt" o:ole="">
                          <v:imagedata r:id="rId110" o:title=""/>
                        </v:shape>
                        <o:OLEObject Type="Embed" ProgID="Equation.3" ShapeID="_x0000_i1252" DrawAspect="Content" ObjectID="_1581402205" r:id="rId300"/>
                      </w:object>
                    </w:r>
                  </w:ins>
                </w:p>
              </w:tc>
              <w:tc>
                <w:tcPr>
                  <w:tcW w:w="945" w:type="dxa"/>
                  <w:tcBorders>
                    <w:top w:val="single" w:sz="4" w:space="0" w:color="auto"/>
                    <w:left w:val="single" w:sz="4" w:space="0" w:color="auto"/>
                    <w:bottom w:val="single" w:sz="4" w:space="0" w:color="auto"/>
                    <w:right w:val="single" w:sz="4" w:space="0" w:color="auto"/>
                  </w:tcBorders>
                  <w:hideMark/>
                </w:tcPr>
                <w:p w14:paraId="1659AA8E" w14:textId="77777777" w:rsidR="00FF3DFE" w:rsidRDefault="00FF3DFE">
                  <w:pPr>
                    <w:pStyle w:val="TAC"/>
                    <w:ind w:firstLine="360"/>
                    <w:rPr>
                      <w:ins w:id="895" w:author="LG Electronics" w:date="2018-03-01T08:23:00Z"/>
                      <w:rFonts w:eastAsia="Batang"/>
                    </w:rPr>
                  </w:pPr>
                  <w:ins w:id="896" w:author="LG Electronics" w:date="2018-03-01T08:23:00Z">
                    <w:r>
                      <w:rPr>
                        <w:rFonts w:eastAsiaTheme="minorEastAsia"/>
                        <w:position w:val="-10"/>
                        <w:szCs w:val="20"/>
                        <w:highlight w:val="yellow"/>
                        <w:lang w:val="en-GB"/>
                      </w:rPr>
                      <w:object w:dxaOrig="180" w:dyaOrig="300" w14:anchorId="5DFE459E">
                        <v:shape id="_x0000_i1253" type="#_x0000_t75" style="width:9pt;height:15pt" o:ole="">
                          <v:imagedata r:id="rId110" o:title=""/>
                        </v:shape>
                        <o:OLEObject Type="Embed" ProgID="Equation.3" ShapeID="_x0000_i1253" DrawAspect="Content" ObjectID="_1581402206" r:id="rId301"/>
                      </w:object>
                    </w:r>
                  </w:ins>
                </w:p>
              </w:tc>
              <w:tc>
                <w:tcPr>
                  <w:tcW w:w="1134" w:type="dxa"/>
                  <w:tcBorders>
                    <w:top w:val="single" w:sz="4" w:space="0" w:color="auto"/>
                    <w:left w:val="single" w:sz="4" w:space="0" w:color="auto"/>
                    <w:bottom w:val="single" w:sz="4" w:space="0" w:color="auto"/>
                    <w:right w:val="single" w:sz="4" w:space="0" w:color="auto"/>
                  </w:tcBorders>
                  <w:hideMark/>
                </w:tcPr>
                <w:p w14:paraId="08F0D438" w14:textId="77777777" w:rsidR="00FF3DFE" w:rsidRDefault="00FF3DFE">
                  <w:pPr>
                    <w:pStyle w:val="TAC"/>
                    <w:ind w:firstLine="360"/>
                    <w:rPr>
                      <w:ins w:id="897" w:author="LG Electronics" w:date="2018-03-01T08:23:00Z"/>
                      <w:rFonts w:eastAsia="Batang"/>
                    </w:rPr>
                  </w:pPr>
                  <w:ins w:id="898" w:author="LG Electronics" w:date="2018-03-01T08:23:00Z">
                    <w:r>
                      <w:rPr>
                        <w:rFonts w:eastAsiaTheme="minorEastAsia"/>
                        <w:position w:val="-10"/>
                        <w:szCs w:val="20"/>
                        <w:highlight w:val="yellow"/>
                        <w:lang w:val="en-GB"/>
                      </w:rPr>
                      <w:object w:dxaOrig="180" w:dyaOrig="300" w14:anchorId="7EC19D54">
                        <v:shape id="_x0000_i1254" type="#_x0000_t75" style="width:9pt;height:15pt" o:ole="">
                          <v:imagedata r:id="rId110" o:title=""/>
                        </v:shape>
                        <o:OLEObject Type="Embed" ProgID="Equation.3" ShapeID="_x0000_i1254" DrawAspect="Content" ObjectID="_1581402207" r:id="rId302"/>
                      </w:object>
                    </w:r>
                  </w:ins>
                </w:p>
              </w:tc>
              <w:tc>
                <w:tcPr>
                  <w:tcW w:w="474" w:type="dxa"/>
                  <w:tcBorders>
                    <w:top w:val="single" w:sz="4" w:space="0" w:color="auto"/>
                    <w:left w:val="single" w:sz="4" w:space="0" w:color="auto"/>
                    <w:bottom w:val="single" w:sz="4" w:space="0" w:color="auto"/>
                    <w:right w:val="single" w:sz="4" w:space="0" w:color="auto"/>
                  </w:tcBorders>
                  <w:hideMark/>
                </w:tcPr>
                <w:p w14:paraId="1A0A1886" w14:textId="77777777" w:rsidR="00FF3DFE" w:rsidRDefault="00FF3DFE">
                  <w:pPr>
                    <w:pStyle w:val="TAC"/>
                    <w:ind w:firstLine="360"/>
                    <w:rPr>
                      <w:ins w:id="899" w:author="LG Electronics" w:date="2018-03-01T08:23:00Z"/>
                      <w:rFonts w:eastAsia="Malgun Gothic"/>
                      <w:highlight w:val="yellow"/>
                      <w:lang w:eastAsia="zh-CN"/>
                    </w:rPr>
                  </w:pPr>
                  <w:ins w:id="900" w:author="LG Electronics" w:date="2018-03-01T08:23:00Z">
                    <w:r>
                      <w:rPr>
                        <w:rFonts w:eastAsiaTheme="minorEastAsia"/>
                        <w:position w:val="-10"/>
                        <w:szCs w:val="20"/>
                        <w:highlight w:val="yellow"/>
                        <w:lang w:val="en-GB"/>
                      </w:rPr>
                      <w:object w:dxaOrig="195" w:dyaOrig="300" w14:anchorId="64BDA509">
                        <v:shape id="_x0000_i1255" type="#_x0000_t75" style="width:9.75pt;height:15pt" o:ole="">
                          <v:imagedata r:id="rId110" o:title=""/>
                        </v:shape>
                        <o:OLEObject Type="Embed" ProgID="Equation.3" ShapeID="_x0000_i1255" DrawAspect="Content" ObjectID="_1581402208" r:id="rId303"/>
                      </w:object>
                    </w:r>
                  </w:ins>
                </w:p>
              </w:tc>
              <w:tc>
                <w:tcPr>
                  <w:tcW w:w="851" w:type="dxa"/>
                  <w:tcBorders>
                    <w:top w:val="single" w:sz="4" w:space="0" w:color="auto"/>
                    <w:left w:val="single" w:sz="4" w:space="0" w:color="auto"/>
                    <w:bottom w:val="single" w:sz="4" w:space="0" w:color="auto"/>
                    <w:right w:val="single" w:sz="4" w:space="0" w:color="auto"/>
                  </w:tcBorders>
                  <w:hideMark/>
                </w:tcPr>
                <w:p w14:paraId="105B9EA8" w14:textId="77777777" w:rsidR="00FF3DFE" w:rsidRDefault="00FF3DFE">
                  <w:pPr>
                    <w:pStyle w:val="TAC"/>
                    <w:ind w:firstLine="360"/>
                    <w:rPr>
                      <w:ins w:id="901" w:author="LG Electronics" w:date="2018-03-01T08:23:00Z"/>
                      <w:rFonts w:eastAsiaTheme="minorEastAsia"/>
                      <w:highlight w:val="yellow"/>
                    </w:rPr>
                  </w:pPr>
                  <w:ins w:id="902" w:author="LG Electronics" w:date="2018-03-01T08:23:00Z">
                    <w:r>
                      <w:rPr>
                        <w:rFonts w:eastAsiaTheme="minorEastAsia"/>
                        <w:position w:val="-10"/>
                        <w:szCs w:val="20"/>
                        <w:highlight w:val="yellow"/>
                        <w:lang w:val="en-GB"/>
                      </w:rPr>
                      <w:object w:dxaOrig="195" w:dyaOrig="300" w14:anchorId="5A713E7B">
                        <v:shape id="_x0000_i1256" type="#_x0000_t75" style="width:9.75pt;height:15pt" o:ole="">
                          <v:imagedata r:id="rId110" o:title=""/>
                        </v:shape>
                        <o:OLEObject Type="Embed" ProgID="Equation.3" ShapeID="_x0000_i1256" DrawAspect="Content" ObjectID="_1581402209" r:id="rId304"/>
                      </w:object>
                    </w:r>
                  </w:ins>
                </w:p>
              </w:tc>
              <w:tc>
                <w:tcPr>
                  <w:tcW w:w="943" w:type="dxa"/>
                  <w:tcBorders>
                    <w:top w:val="single" w:sz="4" w:space="0" w:color="auto"/>
                    <w:left w:val="single" w:sz="4" w:space="0" w:color="auto"/>
                    <w:bottom w:val="single" w:sz="4" w:space="0" w:color="auto"/>
                    <w:right w:val="single" w:sz="4" w:space="0" w:color="auto"/>
                  </w:tcBorders>
                  <w:hideMark/>
                </w:tcPr>
                <w:p w14:paraId="25E23B92" w14:textId="77777777" w:rsidR="00FF3DFE" w:rsidRDefault="00FF3DFE">
                  <w:pPr>
                    <w:pStyle w:val="TAC"/>
                    <w:ind w:firstLine="360"/>
                    <w:rPr>
                      <w:ins w:id="903" w:author="LG Electronics" w:date="2018-03-01T08:23:00Z"/>
                    </w:rPr>
                  </w:pPr>
                  <w:ins w:id="904" w:author="LG Electronics" w:date="2018-03-01T08:23:00Z">
                    <w:r>
                      <w:rPr>
                        <w:rFonts w:eastAsiaTheme="minorEastAsia"/>
                        <w:position w:val="-10"/>
                        <w:szCs w:val="20"/>
                        <w:highlight w:val="yellow"/>
                        <w:lang w:val="en-GB"/>
                      </w:rPr>
                      <w:object w:dxaOrig="195" w:dyaOrig="300" w14:anchorId="4576EA52">
                        <v:shape id="_x0000_i1257" type="#_x0000_t75" style="width:9.75pt;height:15pt" o:ole="">
                          <v:imagedata r:id="rId110" o:title=""/>
                        </v:shape>
                        <o:OLEObject Type="Embed" ProgID="Equation.3" ShapeID="_x0000_i1257" DrawAspect="Content" ObjectID="_1581402210" r:id="rId305"/>
                      </w:object>
                    </w:r>
                  </w:ins>
                </w:p>
              </w:tc>
              <w:tc>
                <w:tcPr>
                  <w:tcW w:w="845" w:type="dxa"/>
                  <w:tcBorders>
                    <w:top w:val="single" w:sz="4" w:space="0" w:color="auto"/>
                    <w:left w:val="single" w:sz="4" w:space="0" w:color="auto"/>
                    <w:bottom w:val="single" w:sz="4" w:space="0" w:color="auto"/>
                    <w:right w:val="single" w:sz="4" w:space="0" w:color="auto"/>
                  </w:tcBorders>
                  <w:hideMark/>
                </w:tcPr>
                <w:p w14:paraId="73140DC7" w14:textId="77777777" w:rsidR="00FF3DFE" w:rsidRDefault="00FF3DFE">
                  <w:pPr>
                    <w:pStyle w:val="TAC"/>
                    <w:ind w:firstLine="360"/>
                    <w:rPr>
                      <w:ins w:id="905" w:author="LG Electronics" w:date="2018-03-01T08:23:00Z"/>
                      <w:rFonts w:eastAsia="Batang"/>
                    </w:rPr>
                  </w:pPr>
                  <w:ins w:id="906" w:author="LG Electronics" w:date="2018-03-01T08:23:00Z">
                    <w:r>
                      <w:rPr>
                        <w:rFonts w:eastAsiaTheme="minorEastAsia"/>
                        <w:position w:val="-10"/>
                        <w:szCs w:val="20"/>
                        <w:highlight w:val="yellow"/>
                        <w:lang w:val="en-GB"/>
                      </w:rPr>
                      <w:object w:dxaOrig="195" w:dyaOrig="300" w14:anchorId="7E082C5E">
                        <v:shape id="_x0000_i1258" type="#_x0000_t75" style="width:9.75pt;height:15pt" o:ole="">
                          <v:imagedata r:id="rId110" o:title=""/>
                        </v:shape>
                        <o:OLEObject Type="Embed" ProgID="Equation.3" ShapeID="_x0000_i1258" DrawAspect="Content" ObjectID="_1581402211" r:id="rId306"/>
                      </w:object>
                    </w:r>
                  </w:ins>
                </w:p>
              </w:tc>
            </w:tr>
            <w:tr w:rsidR="00FF3DFE" w14:paraId="3DA0725F" w14:textId="77777777">
              <w:trPr>
                <w:jc w:val="center"/>
                <w:ins w:id="907" w:author="LG Electronics" w:date="2018-03-01T08:23:00Z"/>
              </w:trPr>
              <w:tc>
                <w:tcPr>
                  <w:tcW w:w="961" w:type="dxa"/>
                  <w:tcBorders>
                    <w:top w:val="single" w:sz="4" w:space="0" w:color="auto"/>
                    <w:left w:val="single" w:sz="4" w:space="0" w:color="auto"/>
                    <w:bottom w:val="single" w:sz="4" w:space="0" w:color="auto"/>
                    <w:right w:val="single" w:sz="4" w:space="0" w:color="auto"/>
                  </w:tcBorders>
                  <w:hideMark/>
                </w:tcPr>
                <w:p w14:paraId="2E4E6E9D" w14:textId="77777777" w:rsidR="00FF3DFE" w:rsidRDefault="00FF3DFE">
                  <w:pPr>
                    <w:pStyle w:val="TAC"/>
                    <w:ind w:firstLine="440"/>
                    <w:rPr>
                      <w:ins w:id="908" w:author="LG Electronics" w:date="2018-03-01T08:23:00Z"/>
                      <w:rFonts w:eastAsia="Batang"/>
                      <w:highlight w:val="yellow"/>
                      <w:lang w:eastAsia="ko-KR"/>
                    </w:rPr>
                  </w:pPr>
                  <w:ins w:id="909" w:author="LG Electronics" w:date="2018-03-01T08:23:00Z">
                    <w:r>
                      <w:rPr>
                        <w:rFonts w:eastAsia="Batang"/>
                        <w:highlight w:val="yellow"/>
                        <w:lang w:eastAsia="ko-KR"/>
                      </w:rPr>
                      <w:t>6</w:t>
                    </w:r>
                  </w:ins>
                </w:p>
              </w:tc>
              <w:tc>
                <w:tcPr>
                  <w:tcW w:w="851" w:type="dxa"/>
                  <w:tcBorders>
                    <w:top w:val="single" w:sz="4" w:space="0" w:color="auto"/>
                    <w:left w:val="single" w:sz="4" w:space="0" w:color="auto"/>
                    <w:bottom w:val="single" w:sz="4" w:space="0" w:color="auto"/>
                    <w:right w:val="single" w:sz="4" w:space="0" w:color="auto"/>
                  </w:tcBorders>
                  <w:hideMark/>
                </w:tcPr>
                <w:p w14:paraId="11F638D5" w14:textId="77777777" w:rsidR="00FF3DFE" w:rsidRDefault="00FF3DFE">
                  <w:pPr>
                    <w:pStyle w:val="TAC"/>
                    <w:ind w:firstLine="360"/>
                    <w:rPr>
                      <w:ins w:id="910" w:author="LG Electronics" w:date="2018-03-01T08:23:00Z"/>
                      <w:rFonts w:eastAsiaTheme="minorEastAsia"/>
                      <w:highlight w:val="yellow"/>
                    </w:rPr>
                  </w:pPr>
                  <w:ins w:id="911" w:author="LG Electronics" w:date="2018-03-01T08:23:00Z">
                    <w:r>
                      <w:rPr>
                        <w:rFonts w:eastAsiaTheme="minorEastAsia"/>
                        <w:position w:val="-10"/>
                        <w:szCs w:val="20"/>
                        <w:highlight w:val="yellow"/>
                        <w:lang w:val="en-GB"/>
                      </w:rPr>
                      <w:object w:dxaOrig="180" w:dyaOrig="300" w14:anchorId="1A9B1786">
                        <v:shape id="_x0000_i1259" type="#_x0000_t75" style="width:9pt;height:15pt" o:ole="">
                          <v:imagedata r:id="rId110" o:title=""/>
                        </v:shape>
                        <o:OLEObject Type="Embed" ProgID="Equation.3" ShapeID="_x0000_i1259" DrawAspect="Content" ObjectID="_1581402212" r:id="rId307"/>
                      </w:object>
                    </w:r>
                  </w:ins>
                </w:p>
              </w:tc>
              <w:tc>
                <w:tcPr>
                  <w:tcW w:w="851" w:type="dxa"/>
                  <w:tcBorders>
                    <w:top w:val="single" w:sz="4" w:space="0" w:color="auto"/>
                    <w:left w:val="single" w:sz="4" w:space="0" w:color="auto"/>
                    <w:bottom w:val="single" w:sz="4" w:space="0" w:color="auto"/>
                    <w:right w:val="single" w:sz="4" w:space="0" w:color="auto"/>
                  </w:tcBorders>
                  <w:hideMark/>
                </w:tcPr>
                <w:p w14:paraId="2DEEF4E8" w14:textId="77777777" w:rsidR="00FF3DFE" w:rsidRDefault="00FF3DFE">
                  <w:pPr>
                    <w:pStyle w:val="TAC"/>
                    <w:ind w:firstLine="360"/>
                    <w:rPr>
                      <w:ins w:id="912" w:author="LG Electronics" w:date="2018-03-01T08:23:00Z"/>
                      <w:rFonts w:eastAsia="Batang"/>
                    </w:rPr>
                  </w:pPr>
                  <w:ins w:id="913" w:author="LG Electronics" w:date="2018-03-01T08:23:00Z">
                    <w:r>
                      <w:rPr>
                        <w:rFonts w:eastAsiaTheme="minorEastAsia"/>
                        <w:position w:val="-10"/>
                        <w:szCs w:val="20"/>
                        <w:highlight w:val="yellow"/>
                        <w:lang w:val="en-GB"/>
                      </w:rPr>
                      <w:object w:dxaOrig="180" w:dyaOrig="300" w14:anchorId="4AE22F71">
                        <v:shape id="_x0000_i1260" type="#_x0000_t75" style="width:9pt;height:15pt" o:ole="">
                          <v:imagedata r:id="rId110" o:title=""/>
                        </v:shape>
                        <o:OLEObject Type="Embed" ProgID="Equation.3" ShapeID="_x0000_i1260" DrawAspect="Content" ObjectID="_1581402213" r:id="rId308"/>
                      </w:object>
                    </w:r>
                  </w:ins>
                </w:p>
              </w:tc>
              <w:tc>
                <w:tcPr>
                  <w:tcW w:w="945" w:type="dxa"/>
                  <w:tcBorders>
                    <w:top w:val="single" w:sz="4" w:space="0" w:color="auto"/>
                    <w:left w:val="single" w:sz="4" w:space="0" w:color="auto"/>
                    <w:bottom w:val="single" w:sz="4" w:space="0" w:color="auto"/>
                    <w:right w:val="single" w:sz="4" w:space="0" w:color="auto"/>
                  </w:tcBorders>
                  <w:hideMark/>
                </w:tcPr>
                <w:p w14:paraId="43364498" w14:textId="77777777" w:rsidR="00FF3DFE" w:rsidRDefault="00FF3DFE">
                  <w:pPr>
                    <w:pStyle w:val="TAC"/>
                    <w:ind w:firstLine="360"/>
                    <w:rPr>
                      <w:ins w:id="914" w:author="LG Electronics" w:date="2018-03-01T08:23:00Z"/>
                      <w:rFonts w:eastAsia="Batang"/>
                    </w:rPr>
                  </w:pPr>
                  <w:ins w:id="915" w:author="LG Electronics" w:date="2018-03-01T08:23:00Z">
                    <w:r>
                      <w:rPr>
                        <w:rFonts w:eastAsiaTheme="minorEastAsia"/>
                        <w:position w:val="-10"/>
                        <w:szCs w:val="20"/>
                        <w:highlight w:val="yellow"/>
                        <w:lang w:val="en-GB"/>
                      </w:rPr>
                      <w:object w:dxaOrig="180" w:dyaOrig="300" w14:anchorId="6242F1FE">
                        <v:shape id="_x0000_i1261" type="#_x0000_t75" style="width:9pt;height:15pt" o:ole="">
                          <v:imagedata r:id="rId110" o:title=""/>
                        </v:shape>
                        <o:OLEObject Type="Embed" ProgID="Equation.3" ShapeID="_x0000_i1261" DrawAspect="Content" ObjectID="_1581402214" r:id="rId309"/>
                      </w:object>
                    </w:r>
                  </w:ins>
                </w:p>
              </w:tc>
              <w:tc>
                <w:tcPr>
                  <w:tcW w:w="1134" w:type="dxa"/>
                  <w:tcBorders>
                    <w:top w:val="single" w:sz="4" w:space="0" w:color="auto"/>
                    <w:left w:val="single" w:sz="4" w:space="0" w:color="auto"/>
                    <w:bottom w:val="single" w:sz="4" w:space="0" w:color="auto"/>
                    <w:right w:val="single" w:sz="4" w:space="0" w:color="auto"/>
                  </w:tcBorders>
                  <w:hideMark/>
                </w:tcPr>
                <w:p w14:paraId="13F24CAB" w14:textId="77777777" w:rsidR="00FF3DFE" w:rsidRDefault="00FF3DFE">
                  <w:pPr>
                    <w:pStyle w:val="TAC"/>
                    <w:ind w:firstLine="360"/>
                    <w:rPr>
                      <w:ins w:id="916" w:author="LG Electronics" w:date="2018-03-01T08:23:00Z"/>
                      <w:rFonts w:eastAsia="Batang"/>
                    </w:rPr>
                  </w:pPr>
                  <w:ins w:id="917" w:author="LG Electronics" w:date="2018-03-01T08:23:00Z">
                    <w:r>
                      <w:rPr>
                        <w:rFonts w:eastAsiaTheme="minorEastAsia"/>
                        <w:position w:val="-10"/>
                        <w:szCs w:val="20"/>
                        <w:highlight w:val="yellow"/>
                        <w:lang w:val="en-GB"/>
                      </w:rPr>
                      <w:object w:dxaOrig="180" w:dyaOrig="300" w14:anchorId="3D4A8559">
                        <v:shape id="_x0000_i1262" type="#_x0000_t75" style="width:9pt;height:15pt" o:ole="">
                          <v:imagedata r:id="rId110" o:title=""/>
                        </v:shape>
                        <o:OLEObject Type="Embed" ProgID="Equation.3" ShapeID="_x0000_i1262" DrawAspect="Content" ObjectID="_1581402215" r:id="rId310"/>
                      </w:object>
                    </w:r>
                  </w:ins>
                </w:p>
              </w:tc>
              <w:tc>
                <w:tcPr>
                  <w:tcW w:w="474" w:type="dxa"/>
                  <w:tcBorders>
                    <w:top w:val="single" w:sz="4" w:space="0" w:color="auto"/>
                    <w:left w:val="single" w:sz="4" w:space="0" w:color="auto"/>
                    <w:bottom w:val="single" w:sz="4" w:space="0" w:color="auto"/>
                    <w:right w:val="single" w:sz="4" w:space="0" w:color="auto"/>
                  </w:tcBorders>
                  <w:hideMark/>
                </w:tcPr>
                <w:p w14:paraId="5174009B" w14:textId="77777777" w:rsidR="00FF3DFE" w:rsidRDefault="00FF3DFE">
                  <w:pPr>
                    <w:pStyle w:val="TAC"/>
                    <w:ind w:firstLine="360"/>
                    <w:rPr>
                      <w:ins w:id="918" w:author="LG Electronics" w:date="2018-03-01T08:23:00Z"/>
                      <w:rFonts w:eastAsia="Malgun Gothic"/>
                      <w:highlight w:val="yellow"/>
                      <w:lang w:eastAsia="zh-CN"/>
                    </w:rPr>
                  </w:pPr>
                  <w:ins w:id="919" w:author="LG Electronics" w:date="2018-03-01T08:23:00Z">
                    <w:r>
                      <w:rPr>
                        <w:rFonts w:eastAsiaTheme="minorEastAsia"/>
                        <w:position w:val="-10"/>
                        <w:szCs w:val="20"/>
                        <w:highlight w:val="yellow"/>
                        <w:lang w:val="en-GB"/>
                      </w:rPr>
                      <w:object w:dxaOrig="195" w:dyaOrig="300" w14:anchorId="6EEA8CA2">
                        <v:shape id="_x0000_i1263" type="#_x0000_t75" style="width:9.75pt;height:15pt" o:ole="">
                          <v:imagedata r:id="rId110" o:title=""/>
                        </v:shape>
                        <o:OLEObject Type="Embed" ProgID="Equation.3" ShapeID="_x0000_i1263" DrawAspect="Content" ObjectID="_1581402216" r:id="rId311"/>
                      </w:object>
                    </w:r>
                  </w:ins>
                </w:p>
              </w:tc>
              <w:tc>
                <w:tcPr>
                  <w:tcW w:w="851" w:type="dxa"/>
                  <w:tcBorders>
                    <w:top w:val="single" w:sz="4" w:space="0" w:color="auto"/>
                    <w:left w:val="single" w:sz="4" w:space="0" w:color="auto"/>
                    <w:bottom w:val="single" w:sz="4" w:space="0" w:color="auto"/>
                    <w:right w:val="single" w:sz="4" w:space="0" w:color="auto"/>
                  </w:tcBorders>
                  <w:hideMark/>
                </w:tcPr>
                <w:p w14:paraId="6A4814E5" w14:textId="77777777" w:rsidR="00FF3DFE" w:rsidRDefault="00FF3DFE">
                  <w:pPr>
                    <w:pStyle w:val="TAC"/>
                    <w:ind w:firstLine="360"/>
                    <w:rPr>
                      <w:ins w:id="920" w:author="LG Electronics" w:date="2018-03-01T08:23:00Z"/>
                      <w:rFonts w:eastAsiaTheme="minorEastAsia"/>
                      <w:highlight w:val="yellow"/>
                    </w:rPr>
                  </w:pPr>
                  <w:ins w:id="921" w:author="LG Electronics" w:date="2018-03-01T08:23:00Z">
                    <w:r>
                      <w:rPr>
                        <w:rFonts w:eastAsiaTheme="minorEastAsia"/>
                        <w:position w:val="-10"/>
                        <w:szCs w:val="20"/>
                        <w:highlight w:val="yellow"/>
                        <w:lang w:val="en-GB"/>
                      </w:rPr>
                      <w:object w:dxaOrig="195" w:dyaOrig="300" w14:anchorId="372212DF">
                        <v:shape id="_x0000_i1264" type="#_x0000_t75" style="width:9.75pt;height:15pt" o:ole="">
                          <v:imagedata r:id="rId110" o:title=""/>
                        </v:shape>
                        <o:OLEObject Type="Embed" ProgID="Equation.3" ShapeID="_x0000_i1264" DrawAspect="Content" ObjectID="_1581402217" r:id="rId312"/>
                      </w:object>
                    </w:r>
                  </w:ins>
                </w:p>
              </w:tc>
              <w:tc>
                <w:tcPr>
                  <w:tcW w:w="943" w:type="dxa"/>
                  <w:tcBorders>
                    <w:top w:val="single" w:sz="4" w:space="0" w:color="auto"/>
                    <w:left w:val="single" w:sz="4" w:space="0" w:color="auto"/>
                    <w:bottom w:val="single" w:sz="4" w:space="0" w:color="auto"/>
                    <w:right w:val="single" w:sz="4" w:space="0" w:color="auto"/>
                  </w:tcBorders>
                  <w:hideMark/>
                </w:tcPr>
                <w:p w14:paraId="6A56862E" w14:textId="77777777" w:rsidR="00FF3DFE" w:rsidRDefault="00FF3DFE">
                  <w:pPr>
                    <w:pStyle w:val="TAC"/>
                    <w:ind w:firstLine="360"/>
                    <w:rPr>
                      <w:ins w:id="922" w:author="LG Electronics" w:date="2018-03-01T08:23:00Z"/>
                    </w:rPr>
                  </w:pPr>
                  <w:ins w:id="923" w:author="LG Electronics" w:date="2018-03-01T08:23:00Z">
                    <w:r>
                      <w:rPr>
                        <w:rFonts w:eastAsiaTheme="minorEastAsia"/>
                        <w:position w:val="-10"/>
                        <w:szCs w:val="20"/>
                        <w:highlight w:val="yellow"/>
                        <w:lang w:val="en-GB"/>
                      </w:rPr>
                      <w:object w:dxaOrig="195" w:dyaOrig="300" w14:anchorId="313ABDC5">
                        <v:shape id="_x0000_i1265" type="#_x0000_t75" style="width:9.75pt;height:15pt" o:ole="">
                          <v:imagedata r:id="rId110" o:title=""/>
                        </v:shape>
                        <o:OLEObject Type="Embed" ProgID="Equation.3" ShapeID="_x0000_i1265" DrawAspect="Content" ObjectID="_1581402218" r:id="rId313"/>
                      </w:object>
                    </w:r>
                  </w:ins>
                </w:p>
              </w:tc>
              <w:tc>
                <w:tcPr>
                  <w:tcW w:w="845" w:type="dxa"/>
                  <w:tcBorders>
                    <w:top w:val="single" w:sz="4" w:space="0" w:color="auto"/>
                    <w:left w:val="single" w:sz="4" w:space="0" w:color="auto"/>
                    <w:bottom w:val="single" w:sz="4" w:space="0" w:color="auto"/>
                    <w:right w:val="single" w:sz="4" w:space="0" w:color="auto"/>
                  </w:tcBorders>
                  <w:hideMark/>
                </w:tcPr>
                <w:p w14:paraId="14668F9F" w14:textId="77777777" w:rsidR="00FF3DFE" w:rsidRDefault="00FF3DFE">
                  <w:pPr>
                    <w:pStyle w:val="TAC"/>
                    <w:ind w:firstLine="360"/>
                    <w:rPr>
                      <w:ins w:id="924" w:author="LG Electronics" w:date="2018-03-01T08:23:00Z"/>
                      <w:rFonts w:eastAsia="Batang"/>
                    </w:rPr>
                  </w:pPr>
                  <w:ins w:id="925" w:author="LG Electronics" w:date="2018-03-01T08:23:00Z">
                    <w:r>
                      <w:rPr>
                        <w:rFonts w:eastAsiaTheme="minorEastAsia"/>
                        <w:position w:val="-10"/>
                        <w:szCs w:val="20"/>
                        <w:highlight w:val="yellow"/>
                        <w:lang w:val="en-GB"/>
                      </w:rPr>
                      <w:object w:dxaOrig="195" w:dyaOrig="300" w14:anchorId="358EF05B">
                        <v:shape id="_x0000_i1266" type="#_x0000_t75" style="width:9.75pt;height:15pt" o:ole="">
                          <v:imagedata r:id="rId110" o:title=""/>
                        </v:shape>
                        <o:OLEObject Type="Embed" ProgID="Equation.3" ShapeID="_x0000_i1266" DrawAspect="Content" ObjectID="_1581402219" r:id="rId314"/>
                      </w:object>
                    </w:r>
                  </w:ins>
                </w:p>
              </w:tc>
            </w:tr>
            <w:tr w:rsidR="00FF3DFE" w14:paraId="12A5D34A" w14:textId="77777777">
              <w:trPr>
                <w:jc w:val="center"/>
                <w:ins w:id="926" w:author="LG Electronics" w:date="2018-03-01T08:23:00Z"/>
              </w:trPr>
              <w:tc>
                <w:tcPr>
                  <w:tcW w:w="961" w:type="dxa"/>
                  <w:tcBorders>
                    <w:top w:val="single" w:sz="4" w:space="0" w:color="auto"/>
                    <w:left w:val="single" w:sz="4" w:space="0" w:color="auto"/>
                    <w:bottom w:val="single" w:sz="4" w:space="0" w:color="auto"/>
                    <w:right w:val="single" w:sz="4" w:space="0" w:color="auto"/>
                  </w:tcBorders>
                  <w:hideMark/>
                </w:tcPr>
                <w:p w14:paraId="4F507569" w14:textId="77777777" w:rsidR="00FF3DFE" w:rsidRDefault="00FF3DFE">
                  <w:pPr>
                    <w:pStyle w:val="TAC"/>
                    <w:ind w:firstLine="440"/>
                    <w:rPr>
                      <w:ins w:id="927" w:author="LG Electronics" w:date="2018-03-01T08:23:00Z"/>
                      <w:rFonts w:eastAsia="Batang"/>
                      <w:highlight w:val="yellow"/>
                      <w:lang w:eastAsia="ko-KR"/>
                    </w:rPr>
                  </w:pPr>
                  <w:ins w:id="928" w:author="LG Electronics" w:date="2018-03-01T08:23:00Z">
                    <w:r>
                      <w:rPr>
                        <w:rFonts w:eastAsia="Batang"/>
                        <w:highlight w:val="yellow"/>
                        <w:lang w:eastAsia="ko-KR"/>
                      </w:rPr>
                      <w:t>7</w:t>
                    </w:r>
                  </w:ins>
                </w:p>
              </w:tc>
              <w:tc>
                <w:tcPr>
                  <w:tcW w:w="851" w:type="dxa"/>
                  <w:tcBorders>
                    <w:top w:val="single" w:sz="4" w:space="0" w:color="auto"/>
                    <w:left w:val="single" w:sz="4" w:space="0" w:color="auto"/>
                    <w:bottom w:val="single" w:sz="4" w:space="0" w:color="auto"/>
                    <w:right w:val="single" w:sz="4" w:space="0" w:color="auto"/>
                  </w:tcBorders>
                  <w:hideMark/>
                </w:tcPr>
                <w:p w14:paraId="5CB5213F" w14:textId="77777777" w:rsidR="00FF3DFE" w:rsidRDefault="00FF3DFE">
                  <w:pPr>
                    <w:pStyle w:val="TAC"/>
                    <w:ind w:firstLine="360"/>
                    <w:rPr>
                      <w:ins w:id="929" w:author="LG Electronics" w:date="2018-03-01T08:23:00Z"/>
                      <w:rFonts w:eastAsia="Batang"/>
                      <w:highlight w:val="yellow"/>
                    </w:rPr>
                  </w:pPr>
                  <w:ins w:id="930" w:author="LG Electronics" w:date="2018-03-01T08:23:00Z">
                    <w:r>
                      <w:rPr>
                        <w:rFonts w:eastAsiaTheme="minorEastAsia"/>
                        <w:position w:val="-10"/>
                        <w:szCs w:val="20"/>
                        <w:highlight w:val="yellow"/>
                        <w:lang w:val="en-GB"/>
                      </w:rPr>
                      <w:object w:dxaOrig="180" w:dyaOrig="300" w14:anchorId="47A798F7">
                        <v:shape id="_x0000_i1267" type="#_x0000_t75" style="width:9pt;height:15pt" o:ole="">
                          <v:imagedata r:id="rId110" o:title=""/>
                        </v:shape>
                        <o:OLEObject Type="Embed" ProgID="Equation.3" ShapeID="_x0000_i1267" DrawAspect="Content" ObjectID="_1581402220" r:id="rId315"/>
                      </w:object>
                    </w:r>
                  </w:ins>
                </w:p>
              </w:tc>
              <w:tc>
                <w:tcPr>
                  <w:tcW w:w="851" w:type="dxa"/>
                  <w:tcBorders>
                    <w:top w:val="single" w:sz="4" w:space="0" w:color="auto"/>
                    <w:left w:val="single" w:sz="4" w:space="0" w:color="auto"/>
                    <w:bottom w:val="single" w:sz="4" w:space="0" w:color="auto"/>
                    <w:right w:val="single" w:sz="4" w:space="0" w:color="auto"/>
                  </w:tcBorders>
                  <w:hideMark/>
                </w:tcPr>
                <w:p w14:paraId="2BC96181" w14:textId="77777777" w:rsidR="00FF3DFE" w:rsidRDefault="00FF3DFE">
                  <w:pPr>
                    <w:pStyle w:val="TAC"/>
                    <w:ind w:firstLine="360"/>
                    <w:rPr>
                      <w:ins w:id="931" w:author="LG Electronics" w:date="2018-03-01T08:23:00Z"/>
                      <w:rFonts w:eastAsia="Batang"/>
                    </w:rPr>
                  </w:pPr>
                  <w:ins w:id="932" w:author="LG Electronics" w:date="2018-03-01T08:23:00Z">
                    <w:r>
                      <w:rPr>
                        <w:rFonts w:eastAsiaTheme="minorEastAsia"/>
                        <w:position w:val="-10"/>
                        <w:szCs w:val="20"/>
                        <w:highlight w:val="yellow"/>
                        <w:lang w:val="en-GB"/>
                      </w:rPr>
                      <w:object w:dxaOrig="180" w:dyaOrig="300" w14:anchorId="03A427A2">
                        <v:shape id="_x0000_i1268" type="#_x0000_t75" style="width:9pt;height:15pt" o:ole="">
                          <v:imagedata r:id="rId110" o:title=""/>
                        </v:shape>
                        <o:OLEObject Type="Embed" ProgID="Equation.3" ShapeID="_x0000_i1268" DrawAspect="Content" ObjectID="_1581402221" r:id="rId316"/>
                      </w:object>
                    </w:r>
                  </w:ins>
                </w:p>
              </w:tc>
              <w:tc>
                <w:tcPr>
                  <w:tcW w:w="945" w:type="dxa"/>
                  <w:tcBorders>
                    <w:top w:val="single" w:sz="4" w:space="0" w:color="auto"/>
                    <w:left w:val="single" w:sz="4" w:space="0" w:color="auto"/>
                    <w:bottom w:val="single" w:sz="4" w:space="0" w:color="auto"/>
                    <w:right w:val="single" w:sz="4" w:space="0" w:color="auto"/>
                  </w:tcBorders>
                  <w:hideMark/>
                </w:tcPr>
                <w:p w14:paraId="67AE4FC1" w14:textId="77777777" w:rsidR="00FF3DFE" w:rsidRDefault="00FF3DFE">
                  <w:pPr>
                    <w:pStyle w:val="TAC"/>
                    <w:ind w:firstLine="360"/>
                    <w:rPr>
                      <w:ins w:id="933" w:author="LG Electronics" w:date="2018-03-01T08:23:00Z"/>
                      <w:rFonts w:eastAsia="Batang"/>
                    </w:rPr>
                  </w:pPr>
                  <w:ins w:id="934" w:author="LG Electronics" w:date="2018-03-01T08:23:00Z">
                    <w:r>
                      <w:rPr>
                        <w:rFonts w:eastAsiaTheme="minorEastAsia"/>
                        <w:position w:val="-10"/>
                        <w:szCs w:val="20"/>
                        <w:highlight w:val="yellow"/>
                        <w:lang w:val="en-GB"/>
                      </w:rPr>
                      <w:object w:dxaOrig="180" w:dyaOrig="300" w14:anchorId="4B91148B">
                        <v:shape id="_x0000_i1269" type="#_x0000_t75" style="width:9pt;height:15pt" o:ole="">
                          <v:imagedata r:id="rId110" o:title=""/>
                        </v:shape>
                        <o:OLEObject Type="Embed" ProgID="Equation.3" ShapeID="_x0000_i1269" DrawAspect="Content" ObjectID="_1581402222" r:id="rId317"/>
                      </w:object>
                    </w:r>
                  </w:ins>
                </w:p>
              </w:tc>
              <w:tc>
                <w:tcPr>
                  <w:tcW w:w="1134" w:type="dxa"/>
                  <w:tcBorders>
                    <w:top w:val="single" w:sz="4" w:space="0" w:color="auto"/>
                    <w:left w:val="single" w:sz="4" w:space="0" w:color="auto"/>
                    <w:bottom w:val="single" w:sz="4" w:space="0" w:color="auto"/>
                    <w:right w:val="single" w:sz="4" w:space="0" w:color="auto"/>
                  </w:tcBorders>
                  <w:hideMark/>
                </w:tcPr>
                <w:p w14:paraId="25367A4E" w14:textId="77777777" w:rsidR="00FF3DFE" w:rsidRDefault="00FF3DFE">
                  <w:pPr>
                    <w:pStyle w:val="TAC"/>
                    <w:ind w:firstLine="360"/>
                    <w:rPr>
                      <w:ins w:id="935" w:author="LG Electronics" w:date="2018-03-01T08:23:00Z"/>
                      <w:rFonts w:eastAsia="Batang"/>
                    </w:rPr>
                  </w:pPr>
                  <w:ins w:id="936" w:author="LG Electronics" w:date="2018-03-01T08:23:00Z">
                    <w:r>
                      <w:rPr>
                        <w:rFonts w:eastAsiaTheme="minorEastAsia"/>
                        <w:position w:val="-10"/>
                        <w:szCs w:val="20"/>
                        <w:highlight w:val="yellow"/>
                        <w:lang w:val="en-GB"/>
                      </w:rPr>
                      <w:object w:dxaOrig="180" w:dyaOrig="300" w14:anchorId="17CDF629">
                        <v:shape id="_x0000_i1270" type="#_x0000_t75" style="width:9pt;height:15pt" o:ole="">
                          <v:imagedata r:id="rId110" o:title=""/>
                        </v:shape>
                        <o:OLEObject Type="Embed" ProgID="Equation.3" ShapeID="_x0000_i1270" DrawAspect="Content" ObjectID="_1581402223" r:id="rId318"/>
                      </w:object>
                    </w:r>
                  </w:ins>
                </w:p>
              </w:tc>
              <w:tc>
                <w:tcPr>
                  <w:tcW w:w="474" w:type="dxa"/>
                  <w:tcBorders>
                    <w:top w:val="single" w:sz="4" w:space="0" w:color="auto"/>
                    <w:left w:val="single" w:sz="4" w:space="0" w:color="auto"/>
                    <w:bottom w:val="single" w:sz="4" w:space="0" w:color="auto"/>
                    <w:right w:val="single" w:sz="4" w:space="0" w:color="auto"/>
                  </w:tcBorders>
                  <w:hideMark/>
                </w:tcPr>
                <w:p w14:paraId="35FEB7FC" w14:textId="77777777" w:rsidR="00FF3DFE" w:rsidRDefault="00FF3DFE">
                  <w:pPr>
                    <w:pStyle w:val="TAC"/>
                    <w:ind w:firstLine="360"/>
                    <w:rPr>
                      <w:ins w:id="937" w:author="LG Electronics" w:date="2018-03-01T08:23:00Z"/>
                      <w:rFonts w:eastAsia="Batang"/>
                    </w:rPr>
                  </w:pPr>
                  <w:ins w:id="938" w:author="LG Electronics" w:date="2018-03-01T08:23:00Z">
                    <w:r>
                      <w:rPr>
                        <w:rFonts w:eastAsiaTheme="minorEastAsia"/>
                        <w:position w:val="-10"/>
                        <w:szCs w:val="20"/>
                        <w:highlight w:val="yellow"/>
                        <w:lang w:val="en-GB"/>
                      </w:rPr>
                      <w:object w:dxaOrig="195" w:dyaOrig="300" w14:anchorId="53693851">
                        <v:shape id="_x0000_i1271" type="#_x0000_t75" style="width:9.75pt;height:15pt" o:ole="">
                          <v:imagedata r:id="rId110" o:title=""/>
                        </v:shape>
                        <o:OLEObject Type="Embed" ProgID="Equation.3" ShapeID="_x0000_i1271" DrawAspect="Content" ObjectID="_1581402224" r:id="rId319"/>
                      </w:object>
                    </w:r>
                  </w:ins>
                </w:p>
              </w:tc>
              <w:tc>
                <w:tcPr>
                  <w:tcW w:w="851" w:type="dxa"/>
                  <w:tcBorders>
                    <w:top w:val="single" w:sz="4" w:space="0" w:color="auto"/>
                    <w:left w:val="single" w:sz="4" w:space="0" w:color="auto"/>
                    <w:bottom w:val="single" w:sz="4" w:space="0" w:color="auto"/>
                    <w:right w:val="single" w:sz="4" w:space="0" w:color="auto"/>
                  </w:tcBorders>
                  <w:hideMark/>
                </w:tcPr>
                <w:p w14:paraId="07E51A7D" w14:textId="77777777" w:rsidR="00FF3DFE" w:rsidRDefault="00FF3DFE">
                  <w:pPr>
                    <w:pStyle w:val="TAC"/>
                    <w:ind w:firstLine="360"/>
                    <w:rPr>
                      <w:ins w:id="939" w:author="LG Electronics" w:date="2018-03-01T08:23:00Z"/>
                      <w:rFonts w:eastAsia="Batang"/>
                    </w:rPr>
                  </w:pPr>
                  <w:ins w:id="940" w:author="LG Electronics" w:date="2018-03-01T08:23:00Z">
                    <w:r>
                      <w:rPr>
                        <w:rFonts w:eastAsiaTheme="minorEastAsia"/>
                        <w:position w:val="-10"/>
                        <w:szCs w:val="20"/>
                        <w:highlight w:val="yellow"/>
                        <w:lang w:val="en-GB"/>
                      </w:rPr>
                      <w:object w:dxaOrig="195" w:dyaOrig="300" w14:anchorId="06A268D3">
                        <v:shape id="_x0000_i1272" type="#_x0000_t75" style="width:9.75pt;height:15pt" o:ole="">
                          <v:imagedata r:id="rId110" o:title=""/>
                        </v:shape>
                        <o:OLEObject Type="Embed" ProgID="Equation.3" ShapeID="_x0000_i1272" DrawAspect="Content" ObjectID="_1581402225" r:id="rId320"/>
                      </w:object>
                    </w:r>
                  </w:ins>
                  <w:ins w:id="941" w:author="LG Electronics" w:date="2018-03-01T08:23:00Z">
                    <w:r>
                      <w:t>, 4</w:t>
                    </w:r>
                  </w:ins>
                </w:p>
              </w:tc>
              <w:tc>
                <w:tcPr>
                  <w:tcW w:w="943" w:type="dxa"/>
                  <w:tcBorders>
                    <w:top w:val="single" w:sz="4" w:space="0" w:color="auto"/>
                    <w:left w:val="single" w:sz="4" w:space="0" w:color="auto"/>
                    <w:bottom w:val="single" w:sz="4" w:space="0" w:color="auto"/>
                    <w:right w:val="single" w:sz="4" w:space="0" w:color="auto"/>
                  </w:tcBorders>
                  <w:hideMark/>
                </w:tcPr>
                <w:p w14:paraId="7B35DC03" w14:textId="77777777" w:rsidR="00FF3DFE" w:rsidRDefault="00FF3DFE">
                  <w:pPr>
                    <w:pStyle w:val="TAC"/>
                    <w:ind w:firstLine="360"/>
                    <w:rPr>
                      <w:ins w:id="942" w:author="LG Electronics" w:date="2018-03-01T08:23:00Z"/>
                      <w:rFonts w:eastAsia="Batang"/>
                    </w:rPr>
                  </w:pPr>
                  <w:ins w:id="943" w:author="LG Electronics" w:date="2018-03-01T08:23:00Z">
                    <w:r>
                      <w:rPr>
                        <w:rFonts w:eastAsiaTheme="minorEastAsia"/>
                        <w:position w:val="-10"/>
                        <w:szCs w:val="20"/>
                        <w:highlight w:val="yellow"/>
                        <w:lang w:val="en-GB"/>
                      </w:rPr>
                      <w:object w:dxaOrig="195" w:dyaOrig="300" w14:anchorId="1F9C21A0">
                        <v:shape id="_x0000_i1273" type="#_x0000_t75" style="width:9.75pt;height:15pt" o:ole="">
                          <v:imagedata r:id="rId110" o:title=""/>
                        </v:shape>
                        <o:OLEObject Type="Embed" ProgID="Equation.3" ShapeID="_x0000_i1273" DrawAspect="Content" ObjectID="_1581402226" r:id="rId321"/>
                      </w:object>
                    </w:r>
                  </w:ins>
                  <w:ins w:id="944" w:author="LG Electronics" w:date="2018-03-01T08:23:00Z">
                    <w:r>
                      <w:rPr>
                        <w:highlight w:val="yellow"/>
                      </w:rPr>
                      <w:t>, 4</w:t>
                    </w:r>
                  </w:ins>
                </w:p>
              </w:tc>
              <w:tc>
                <w:tcPr>
                  <w:tcW w:w="845" w:type="dxa"/>
                  <w:tcBorders>
                    <w:top w:val="single" w:sz="4" w:space="0" w:color="auto"/>
                    <w:left w:val="single" w:sz="4" w:space="0" w:color="auto"/>
                    <w:bottom w:val="single" w:sz="4" w:space="0" w:color="auto"/>
                    <w:right w:val="single" w:sz="4" w:space="0" w:color="auto"/>
                  </w:tcBorders>
                  <w:hideMark/>
                </w:tcPr>
                <w:p w14:paraId="5C465E8B" w14:textId="77777777" w:rsidR="00FF3DFE" w:rsidRDefault="00FF3DFE">
                  <w:pPr>
                    <w:pStyle w:val="TAC"/>
                    <w:ind w:firstLine="360"/>
                    <w:rPr>
                      <w:ins w:id="945" w:author="LG Electronics" w:date="2018-03-01T08:23:00Z"/>
                      <w:rFonts w:eastAsia="Batang"/>
                    </w:rPr>
                  </w:pPr>
                  <w:ins w:id="946" w:author="LG Electronics" w:date="2018-03-01T08:23:00Z">
                    <w:r>
                      <w:rPr>
                        <w:rFonts w:eastAsiaTheme="minorEastAsia"/>
                        <w:position w:val="-10"/>
                        <w:szCs w:val="20"/>
                        <w:highlight w:val="yellow"/>
                        <w:lang w:val="en-GB"/>
                      </w:rPr>
                      <w:object w:dxaOrig="195" w:dyaOrig="300" w14:anchorId="43C2A8BA">
                        <v:shape id="_x0000_i1274" type="#_x0000_t75" style="width:9.75pt;height:15pt" o:ole="">
                          <v:imagedata r:id="rId110" o:title=""/>
                        </v:shape>
                        <o:OLEObject Type="Embed" ProgID="Equation.3" ShapeID="_x0000_i1274" DrawAspect="Content" ObjectID="_1581402227" r:id="rId322"/>
                      </w:object>
                    </w:r>
                  </w:ins>
                  <w:ins w:id="947" w:author="LG Electronics" w:date="2018-03-01T08:23:00Z">
                    <w:r>
                      <w:rPr>
                        <w:highlight w:val="yellow"/>
                      </w:rPr>
                      <w:t>, 4</w:t>
                    </w:r>
                  </w:ins>
                </w:p>
              </w:tc>
            </w:tr>
            <w:tr w:rsidR="00FF3DFE" w14:paraId="26DF21B6" w14:textId="77777777">
              <w:trPr>
                <w:jc w:val="center"/>
                <w:ins w:id="948" w:author="LG Electronics" w:date="2018-03-01T08:23:00Z"/>
              </w:trPr>
              <w:tc>
                <w:tcPr>
                  <w:tcW w:w="961" w:type="dxa"/>
                  <w:tcBorders>
                    <w:top w:val="single" w:sz="4" w:space="0" w:color="auto"/>
                    <w:left w:val="single" w:sz="4" w:space="0" w:color="auto"/>
                    <w:bottom w:val="single" w:sz="4" w:space="0" w:color="auto"/>
                    <w:right w:val="single" w:sz="4" w:space="0" w:color="auto"/>
                  </w:tcBorders>
                  <w:hideMark/>
                </w:tcPr>
                <w:p w14:paraId="7EA77AB9" w14:textId="77777777" w:rsidR="00FF3DFE" w:rsidRDefault="00FF3DFE">
                  <w:pPr>
                    <w:pStyle w:val="TAC"/>
                    <w:ind w:firstLine="440"/>
                    <w:rPr>
                      <w:ins w:id="949" w:author="LG Electronics" w:date="2018-03-01T08:23:00Z"/>
                      <w:rFonts w:eastAsia="Batang"/>
                    </w:rPr>
                  </w:pPr>
                  <w:ins w:id="950" w:author="LG Electronics" w:date="2018-03-01T08:23:00Z">
                    <w:r>
                      <w:rPr>
                        <w:rFonts w:eastAsia="Batang"/>
                      </w:rPr>
                      <w:t>8</w:t>
                    </w:r>
                  </w:ins>
                </w:p>
              </w:tc>
              <w:tc>
                <w:tcPr>
                  <w:tcW w:w="851" w:type="dxa"/>
                  <w:tcBorders>
                    <w:top w:val="single" w:sz="4" w:space="0" w:color="auto"/>
                    <w:left w:val="single" w:sz="4" w:space="0" w:color="auto"/>
                    <w:bottom w:val="single" w:sz="4" w:space="0" w:color="auto"/>
                    <w:right w:val="single" w:sz="4" w:space="0" w:color="auto"/>
                  </w:tcBorders>
                  <w:hideMark/>
                </w:tcPr>
                <w:p w14:paraId="7A1BF7ED" w14:textId="77777777" w:rsidR="00FF3DFE" w:rsidRDefault="00FF3DFE">
                  <w:pPr>
                    <w:pStyle w:val="TAC"/>
                    <w:ind w:firstLine="360"/>
                    <w:rPr>
                      <w:ins w:id="951" w:author="LG Electronics" w:date="2018-03-01T08:23:00Z"/>
                      <w:rFonts w:eastAsia="Batang"/>
                    </w:rPr>
                  </w:pPr>
                  <w:ins w:id="952" w:author="LG Electronics" w:date="2018-03-01T08:23:00Z">
                    <w:r>
                      <w:rPr>
                        <w:rFonts w:eastAsiaTheme="minorEastAsia"/>
                        <w:position w:val="-10"/>
                        <w:szCs w:val="20"/>
                        <w:lang w:val="en-GB"/>
                      </w:rPr>
                      <w:object w:dxaOrig="180" w:dyaOrig="300" w14:anchorId="1DCFCADA">
                        <v:shape id="_x0000_i1275" type="#_x0000_t75" style="width:9pt;height:15pt" o:ole="">
                          <v:imagedata r:id="rId110" o:title=""/>
                        </v:shape>
                        <o:OLEObject Type="Embed" ProgID="Equation.3" ShapeID="_x0000_i1275" DrawAspect="Content" ObjectID="_1581402228" r:id="rId323"/>
                      </w:object>
                    </w:r>
                  </w:ins>
                </w:p>
              </w:tc>
              <w:tc>
                <w:tcPr>
                  <w:tcW w:w="851" w:type="dxa"/>
                  <w:tcBorders>
                    <w:top w:val="single" w:sz="4" w:space="0" w:color="auto"/>
                    <w:left w:val="single" w:sz="4" w:space="0" w:color="auto"/>
                    <w:bottom w:val="single" w:sz="4" w:space="0" w:color="auto"/>
                    <w:right w:val="single" w:sz="4" w:space="0" w:color="auto"/>
                  </w:tcBorders>
                  <w:hideMark/>
                </w:tcPr>
                <w:p w14:paraId="1E032E85" w14:textId="77777777" w:rsidR="00FF3DFE" w:rsidRDefault="00FF3DFE">
                  <w:pPr>
                    <w:pStyle w:val="TAC"/>
                    <w:ind w:firstLine="360"/>
                    <w:rPr>
                      <w:ins w:id="953" w:author="LG Electronics" w:date="2018-03-01T08:23:00Z"/>
                      <w:rFonts w:eastAsia="Batang"/>
                    </w:rPr>
                  </w:pPr>
                  <w:ins w:id="954" w:author="LG Electronics" w:date="2018-03-01T08:23:00Z">
                    <w:r>
                      <w:rPr>
                        <w:rFonts w:eastAsiaTheme="minorEastAsia"/>
                        <w:position w:val="-10"/>
                        <w:szCs w:val="20"/>
                        <w:highlight w:val="yellow"/>
                        <w:lang w:val="en-GB"/>
                      </w:rPr>
                      <w:object w:dxaOrig="180" w:dyaOrig="300" w14:anchorId="47A5DA85">
                        <v:shape id="_x0000_i1276" type="#_x0000_t75" style="width:9pt;height:15pt" o:ole="">
                          <v:imagedata r:id="rId110" o:title=""/>
                        </v:shape>
                        <o:OLEObject Type="Embed" ProgID="Equation.3" ShapeID="_x0000_i1276" DrawAspect="Content" ObjectID="_1581402229" r:id="rId324"/>
                      </w:object>
                    </w:r>
                  </w:ins>
                </w:p>
              </w:tc>
              <w:tc>
                <w:tcPr>
                  <w:tcW w:w="945" w:type="dxa"/>
                  <w:tcBorders>
                    <w:top w:val="single" w:sz="4" w:space="0" w:color="auto"/>
                    <w:left w:val="single" w:sz="4" w:space="0" w:color="auto"/>
                    <w:bottom w:val="single" w:sz="4" w:space="0" w:color="auto"/>
                    <w:right w:val="single" w:sz="4" w:space="0" w:color="auto"/>
                  </w:tcBorders>
                  <w:hideMark/>
                </w:tcPr>
                <w:p w14:paraId="7B1C5BAF" w14:textId="77777777" w:rsidR="00FF3DFE" w:rsidRDefault="00FF3DFE">
                  <w:pPr>
                    <w:pStyle w:val="TAC"/>
                    <w:ind w:firstLine="360"/>
                    <w:rPr>
                      <w:ins w:id="955" w:author="LG Electronics" w:date="2018-03-01T08:23:00Z"/>
                      <w:rFonts w:eastAsia="Batang"/>
                    </w:rPr>
                  </w:pPr>
                  <w:ins w:id="956" w:author="LG Electronics" w:date="2018-03-01T08:23:00Z">
                    <w:r>
                      <w:rPr>
                        <w:rFonts w:eastAsiaTheme="minorEastAsia"/>
                        <w:position w:val="-10"/>
                        <w:szCs w:val="20"/>
                        <w:highlight w:val="yellow"/>
                        <w:lang w:val="en-GB"/>
                      </w:rPr>
                      <w:object w:dxaOrig="180" w:dyaOrig="300" w14:anchorId="40BD0B8A">
                        <v:shape id="_x0000_i1277" type="#_x0000_t75" style="width:9pt;height:15pt" o:ole="">
                          <v:imagedata r:id="rId110" o:title=""/>
                        </v:shape>
                        <o:OLEObject Type="Embed" ProgID="Equation.3" ShapeID="_x0000_i1277" DrawAspect="Content" ObjectID="_1581402230" r:id="rId325"/>
                      </w:object>
                    </w:r>
                  </w:ins>
                </w:p>
              </w:tc>
              <w:tc>
                <w:tcPr>
                  <w:tcW w:w="1134" w:type="dxa"/>
                  <w:tcBorders>
                    <w:top w:val="single" w:sz="4" w:space="0" w:color="auto"/>
                    <w:left w:val="single" w:sz="4" w:space="0" w:color="auto"/>
                    <w:bottom w:val="single" w:sz="4" w:space="0" w:color="auto"/>
                    <w:right w:val="single" w:sz="4" w:space="0" w:color="auto"/>
                  </w:tcBorders>
                  <w:hideMark/>
                </w:tcPr>
                <w:p w14:paraId="09F651B2" w14:textId="77777777" w:rsidR="00FF3DFE" w:rsidRDefault="00FF3DFE">
                  <w:pPr>
                    <w:pStyle w:val="TAC"/>
                    <w:ind w:firstLine="360"/>
                    <w:rPr>
                      <w:ins w:id="957" w:author="LG Electronics" w:date="2018-03-01T08:23:00Z"/>
                      <w:rFonts w:eastAsia="Batang"/>
                    </w:rPr>
                  </w:pPr>
                  <w:ins w:id="958" w:author="LG Electronics" w:date="2018-03-01T08:23:00Z">
                    <w:r>
                      <w:rPr>
                        <w:rFonts w:eastAsiaTheme="minorEastAsia"/>
                        <w:position w:val="-10"/>
                        <w:szCs w:val="20"/>
                        <w:highlight w:val="yellow"/>
                        <w:lang w:val="en-GB"/>
                      </w:rPr>
                      <w:object w:dxaOrig="180" w:dyaOrig="300" w14:anchorId="2F708433">
                        <v:shape id="_x0000_i1278" type="#_x0000_t75" style="width:9pt;height:15pt" o:ole="">
                          <v:imagedata r:id="rId110" o:title=""/>
                        </v:shape>
                        <o:OLEObject Type="Embed" ProgID="Equation.3" ShapeID="_x0000_i1278" DrawAspect="Content" ObjectID="_1581402231" r:id="rId326"/>
                      </w:object>
                    </w:r>
                  </w:ins>
                </w:p>
              </w:tc>
              <w:tc>
                <w:tcPr>
                  <w:tcW w:w="474" w:type="dxa"/>
                  <w:tcBorders>
                    <w:top w:val="single" w:sz="4" w:space="0" w:color="auto"/>
                    <w:left w:val="single" w:sz="4" w:space="0" w:color="auto"/>
                    <w:bottom w:val="single" w:sz="4" w:space="0" w:color="auto"/>
                    <w:right w:val="single" w:sz="4" w:space="0" w:color="auto"/>
                  </w:tcBorders>
                  <w:hideMark/>
                </w:tcPr>
                <w:p w14:paraId="49A8DCBA" w14:textId="77777777" w:rsidR="00FF3DFE" w:rsidRDefault="00FF3DFE">
                  <w:pPr>
                    <w:pStyle w:val="TAC"/>
                    <w:ind w:firstLine="360"/>
                    <w:rPr>
                      <w:ins w:id="959" w:author="LG Electronics" w:date="2018-03-01T08:23:00Z"/>
                      <w:rFonts w:eastAsia="Batang"/>
                    </w:rPr>
                  </w:pPr>
                  <w:ins w:id="960" w:author="LG Electronics" w:date="2018-03-01T08:23:00Z">
                    <w:r>
                      <w:rPr>
                        <w:rFonts w:eastAsiaTheme="minorEastAsia"/>
                        <w:position w:val="-10"/>
                        <w:szCs w:val="20"/>
                        <w:highlight w:val="yellow"/>
                        <w:lang w:val="en-GB"/>
                      </w:rPr>
                      <w:object w:dxaOrig="195" w:dyaOrig="300" w14:anchorId="0A8C74EB">
                        <v:shape id="_x0000_i1279" type="#_x0000_t75" style="width:9.75pt;height:15pt" o:ole="">
                          <v:imagedata r:id="rId110" o:title=""/>
                        </v:shape>
                        <o:OLEObject Type="Embed" ProgID="Equation.3" ShapeID="_x0000_i1279" DrawAspect="Content" ObjectID="_1581402232" r:id="rId327"/>
                      </w:object>
                    </w:r>
                  </w:ins>
                </w:p>
              </w:tc>
              <w:tc>
                <w:tcPr>
                  <w:tcW w:w="851" w:type="dxa"/>
                  <w:tcBorders>
                    <w:top w:val="single" w:sz="4" w:space="0" w:color="auto"/>
                    <w:left w:val="single" w:sz="4" w:space="0" w:color="auto"/>
                    <w:bottom w:val="single" w:sz="4" w:space="0" w:color="auto"/>
                    <w:right w:val="single" w:sz="4" w:space="0" w:color="auto"/>
                  </w:tcBorders>
                  <w:hideMark/>
                </w:tcPr>
                <w:p w14:paraId="6E2894D9" w14:textId="77777777" w:rsidR="00FF3DFE" w:rsidRDefault="00FF3DFE">
                  <w:pPr>
                    <w:pStyle w:val="TAC"/>
                    <w:ind w:firstLine="360"/>
                    <w:rPr>
                      <w:ins w:id="961" w:author="LG Electronics" w:date="2018-03-01T08:23:00Z"/>
                      <w:rFonts w:eastAsia="Batang"/>
                    </w:rPr>
                  </w:pPr>
                  <w:ins w:id="962" w:author="LG Electronics" w:date="2018-03-01T08:23:00Z">
                    <w:r>
                      <w:rPr>
                        <w:rFonts w:eastAsiaTheme="minorEastAsia"/>
                        <w:position w:val="-10"/>
                        <w:szCs w:val="20"/>
                        <w:highlight w:val="yellow"/>
                        <w:lang w:val="en-GB"/>
                      </w:rPr>
                      <w:object w:dxaOrig="195" w:dyaOrig="300" w14:anchorId="496E0D6C">
                        <v:shape id="_x0000_i1280" type="#_x0000_t75" style="width:9.75pt;height:15pt" o:ole="">
                          <v:imagedata r:id="rId110" o:title=""/>
                        </v:shape>
                        <o:OLEObject Type="Embed" ProgID="Equation.3" ShapeID="_x0000_i1280" DrawAspect="Content" ObjectID="_1581402233" r:id="rId328"/>
                      </w:object>
                    </w:r>
                  </w:ins>
                  <w:ins w:id="963" w:author="LG Electronics" w:date="2018-03-01T08:23:00Z">
                    <w:r>
                      <w:t>, 6</w:t>
                    </w:r>
                  </w:ins>
                </w:p>
              </w:tc>
              <w:tc>
                <w:tcPr>
                  <w:tcW w:w="943" w:type="dxa"/>
                  <w:tcBorders>
                    <w:top w:val="single" w:sz="4" w:space="0" w:color="auto"/>
                    <w:left w:val="single" w:sz="4" w:space="0" w:color="auto"/>
                    <w:bottom w:val="single" w:sz="4" w:space="0" w:color="auto"/>
                    <w:right w:val="single" w:sz="4" w:space="0" w:color="auto"/>
                  </w:tcBorders>
                  <w:hideMark/>
                </w:tcPr>
                <w:p w14:paraId="25E33B66" w14:textId="77777777" w:rsidR="00FF3DFE" w:rsidRDefault="00FF3DFE">
                  <w:pPr>
                    <w:pStyle w:val="TAC"/>
                    <w:ind w:firstLine="360"/>
                    <w:rPr>
                      <w:ins w:id="964" w:author="LG Electronics" w:date="2018-03-01T08:23:00Z"/>
                      <w:rFonts w:eastAsia="Batang"/>
                    </w:rPr>
                  </w:pPr>
                  <w:ins w:id="965" w:author="LG Electronics" w:date="2018-03-01T08:23:00Z">
                    <w:r>
                      <w:rPr>
                        <w:rFonts w:eastAsiaTheme="minorEastAsia"/>
                        <w:position w:val="-10"/>
                        <w:szCs w:val="20"/>
                        <w:highlight w:val="yellow"/>
                        <w:lang w:val="en-GB"/>
                      </w:rPr>
                      <w:object w:dxaOrig="195" w:dyaOrig="300" w14:anchorId="1E05CEF7">
                        <v:shape id="_x0000_i1281" type="#_x0000_t75" style="width:9.75pt;height:15pt" o:ole="">
                          <v:imagedata r:id="rId110" o:title=""/>
                        </v:shape>
                        <o:OLEObject Type="Embed" ProgID="Equation.3" ShapeID="_x0000_i1281" DrawAspect="Content" ObjectID="_1581402234" r:id="rId329"/>
                      </w:object>
                    </w:r>
                  </w:ins>
                  <w:ins w:id="966" w:author="LG Electronics" w:date="2018-03-01T08:23:00Z">
                    <w:r>
                      <w:t>, 3, 6</w:t>
                    </w:r>
                  </w:ins>
                </w:p>
              </w:tc>
              <w:tc>
                <w:tcPr>
                  <w:tcW w:w="845" w:type="dxa"/>
                  <w:tcBorders>
                    <w:top w:val="single" w:sz="4" w:space="0" w:color="auto"/>
                    <w:left w:val="single" w:sz="4" w:space="0" w:color="auto"/>
                    <w:bottom w:val="single" w:sz="4" w:space="0" w:color="auto"/>
                    <w:right w:val="single" w:sz="4" w:space="0" w:color="auto"/>
                  </w:tcBorders>
                  <w:hideMark/>
                </w:tcPr>
                <w:p w14:paraId="196A878E" w14:textId="77777777" w:rsidR="00FF3DFE" w:rsidRDefault="00FF3DFE">
                  <w:pPr>
                    <w:pStyle w:val="TAC"/>
                    <w:ind w:firstLine="360"/>
                    <w:rPr>
                      <w:ins w:id="967" w:author="LG Electronics" w:date="2018-03-01T08:23:00Z"/>
                      <w:rFonts w:eastAsia="Batang"/>
                    </w:rPr>
                  </w:pPr>
                  <w:ins w:id="968" w:author="LG Electronics" w:date="2018-03-01T08:23:00Z">
                    <w:r>
                      <w:rPr>
                        <w:rFonts w:eastAsiaTheme="minorEastAsia"/>
                        <w:position w:val="-10"/>
                        <w:szCs w:val="20"/>
                        <w:highlight w:val="yellow"/>
                        <w:lang w:val="en-GB"/>
                      </w:rPr>
                      <w:object w:dxaOrig="195" w:dyaOrig="300" w14:anchorId="5FE18E54">
                        <v:shape id="_x0000_i1282" type="#_x0000_t75" style="width:9.75pt;height:15pt" o:ole="">
                          <v:imagedata r:id="rId110" o:title=""/>
                        </v:shape>
                        <o:OLEObject Type="Embed" ProgID="Equation.3" ShapeID="_x0000_i1282" DrawAspect="Content" ObjectID="_1581402235" r:id="rId330"/>
                      </w:object>
                    </w:r>
                  </w:ins>
                  <w:ins w:id="969" w:author="LG Electronics" w:date="2018-03-01T08:23:00Z">
                    <w:r>
                      <w:rPr>
                        <w:highlight w:val="yellow"/>
                      </w:rPr>
                      <w:t>, 3, 6</w:t>
                    </w:r>
                  </w:ins>
                </w:p>
              </w:tc>
            </w:tr>
            <w:tr w:rsidR="00FF3DFE" w14:paraId="6E8EEDD0" w14:textId="77777777">
              <w:trPr>
                <w:jc w:val="center"/>
                <w:ins w:id="970" w:author="LG Electronics" w:date="2018-03-01T08:23:00Z"/>
              </w:trPr>
              <w:tc>
                <w:tcPr>
                  <w:tcW w:w="961" w:type="dxa"/>
                  <w:tcBorders>
                    <w:top w:val="single" w:sz="4" w:space="0" w:color="auto"/>
                    <w:left w:val="single" w:sz="4" w:space="0" w:color="auto"/>
                    <w:bottom w:val="single" w:sz="4" w:space="0" w:color="auto"/>
                    <w:right w:val="single" w:sz="4" w:space="0" w:color="auto"/>
                  </w:tcBorders>
                  <w:hideMark/>
                </w:tcPr>
                <w:p w14:paraId="591D15C3" w14:textId="77777777" w:rsidR="00FF3DFE" w:rsidRDefault="00FF3DFE">
                  <w:pPr>
                    <w:pStyle w:val="TAC"/>
                    <w:ind w:firstLine="440"/>
                    <w:rPr>
                      <w:ins w:id="971" w:author="LG Electronics" w:date="2018-03-01T08:23:00Z"/>
                      <w:rFonts w:eastAsia="Batang"/>
                    </w:rPr>
                  </w:pPr>
                  <w:ins w:id="972" w:author="LG Electronics" w:date="2018-03-01T08:23:00Z">
                    <w:r>
                      <w:rPr>
                        <w:rFonts w:eastAsia="Batang"/>
                      </w:rPr>
                      <w:t>9</w:t>
                    </w:r>
                  </w:ins>
                </w:p>
              </w:tc>
              <w:tc>
                <w:tcPr>
                  <w:tcW w:w="851" w:type="dxa"/>
                  <w:tcBorders>
                    <w:top w:val="single" w:sz="4" w:space="0" w:color="auto"/>
                    <w:left w:val="single" w:sz="4" w:space="0" w:color="auto"/>
                    <w:bottom w:val="single" w:sz="4" w:space="0" w:color="auto"/>
                    <w:right w:val="single" w:sz="4" w:space="0" w:color="auto"/>
                  </w:tcBorders>
                  <w:hideMark/>
                </w:tcPr>
                <w:p w14:paraId="4BD8C117" w14:textId="77777777" w:rsidR="00FF3DFE" w:rsidRDefault="00FF3DFE">
                  <w:pPr>
                    <w:pStyle w:val="TAC"/>
                    <w:ind w:firstLine="360"/>
                    <w:rPr>
                      <w:ins w:id="973" w:author="LG Electronics" w:date="2018-03-01T08:23:00Z"/>
                      <w:rFonts w:eastAsia="Batang"/>
                    </w:rPr>
                  </w:pPr>
                  <w:ins w:id="974" w:author="LG Electronics" w:date="2018-03-01T08:23:00Z">
                    <w:r>
                      <w:rPr>
                        <w:rFonts w:eastAsiaTheme="minorEastAsia"/>
                        <w:position w:val="-10"/>
                        <w:szCs w:val="20"/>
                        <w:lang w:val="en-GB"/>
                      </w:rPr>
                      <w:object w:dxaOrig="180" w:dyaOrig="300" w14:anchorId="6B1E19FC">
                        <v:shape id="_x0000_i1283" type="#_x0000_t75" style="width:9pt;height:15pt" o:ole="">
                          <v:imagedata r:id="rId110" o:title=""/>
                        </v:shape>
                        <o:OLEObject Type="Embed" ProgID="Equation.3" ShapeID="_x0000_i1283" DrawAspect="Content" ObjectID="_1581402236" r:id="rId331"/>
                      </w:object>
                    </w:r>
                  </w:ins>
                </w:p>
              </w:tc>
              <w:tc>
                <w:tcPr>
                  <w:tcW w:w="851" w:type="dxa"/>
                  <w:tcBorders>
                    <w:top w:val="single" w:sz="4" w:space="0" w:color="auto"/>
                    <w:left w:val="single" w:sz="4" w:space="0" w:color="auto"/>
                    <w:bottom w:val="single" w:sz="4" w:space="0" w:color="auto"/>
                    <w:right w:val="single" w:sz="4" w:space="0" w:color="auto"/>
                  </w:tcBorders>
                  <w:hideMark/>
                </w:tcPr>
                <w:p w14:paraId="557474BC" w14:textId="77777777" w:rsidR="00FF3DFE" w:rsidRDefault="00FF3DFE">
                  <w:pPr>
                    <w:pStyle w:val="TAC"/>
                    <w:ind w:firstLine="360"/>
                    <w:rPr>
                      <w:ins w:id="975" w:author="LG Electronics" w:date="2018-03-01T08:23:00Z"/>
                      <w:rFonts w:eastAsia="Batang"/>
                    </w:rPr>
                  </w:pPr>
                  <w:ins w:id="976" w:author="LG Electronics" w:date="2018-03-01T08:23:00Z">
                    <w:r>
                      <w:rPr>
                        <w:rFonts w:eastAsiaTheme="minorEastAsia"/>
                        <w:position w:val="-10"/>
                        <w:szCs w:val="20"/>
                        <w:lang w:val="en-GB"/>
                      </w:rPr>
                      <w:object w:dxaOrig="180" w:dyaOrig="300" w14:anchorId="7CD7C0D8">
                        <v:shape id="_x0000_i1284" type="#_x0000_t75" style="width:9pt;height:15pt" o:ole="">
                          <v:imagedata r:id="rId110" o:title=""/>
                        </v:shape>
                        <o:OLEObject Type="Embed" ProgID="Equation.3" ShapeID="_x0000_i1284" DrawAspect="Content" ObjectID="_1581402237" r:id="rId332"/>
                      </w:object>
                    </w:r>
                  </w:ins>
                  <w:ins w:id="977" w:author="LG Electronics" w:date="2018-03-01T08:23:00Z">
                    <w:r>
                      <w:t xml:space="preserve">, </w:t>
                    </w:r>
                    <w:r>
                      <w:rPr>
                        <w:rFonts w:eastAsia="Batang"/>
                      </w:rPr>
                      <w:t>7</w:t>
                    </w:r>
                  </w:ins>
                </w:p>
              </w:tc>
              <w:tc>
                <w:tcPr>
                  <w:tcW w:w="945" w:type="dxa"/>
                  <w:tcBorders>
                    <w:top w:val="single" w:sz="4" w:space="0" w:color="auto"/>
                    <w:left w:val="single" w:sz="4" w:space="0" w:color="auto"/>
                    <w:bottom w:val="single" w:sz="4" w:space="0" w:color="auto"/>
                    <w:right w:val="single" w:sz="4" w:space="0" w:color="auto"/>
                  </w:tcBorders>
                  <w:hideMark/>
                </w:tcPr>
                <w:p w14:paraId="6FAF20EB" w14:textId="77777777" w:rsidR="00FF3DFE" w:rsidRDefault="00FF3DFE">
                  <w:pPr>
                    <w:pStyle w:val="TAC"/>
                    <w:ind w:firstLine="360"/>
                    <w:rPr>
                      <w:ins w:id="978" w:author="LG Electronics" w:date="2018-03-01T08:23:00Z"/>
                      <w:rFonts w:eastAsia="Batang"/>
                    </w:rPr>
                  </w:pPr>
                  <w:ins w:id="979" w:author="LG Electronics" w:date="2018-03-01T08:23:00Z">
                    <w:r>
                      <w:rPr>
                        <w:rFonts w:eastAsiaTheme="minorEastAsia"/>
                        <w:position w:val="-10"/>
                        <w:szCs w:val="20"/>
                        <w:highlight w:val="yellow"/>
                        <w:lang w:val="en-GB"/>
                      </w:rPr>
                      <w:object w:dxaOrig="180" w:dyaOrig="300" w14:anchorId="7C0E18AC">
                        <v:shape id="_x0000_i1285" type="#_x0000_t75" style="width:9pt;height:15pt" o:ole="">
                          <v:imagedata r:id="rId110" o:title=""/>
                        </v:shape>
                        <o:OLEObject Type="Embed" ProgID="Equation.3" ShapeID="_x0000_i1285" DrawAspect="Content" ObjectID="_1581402238" r:id="rId333"/>
                      </w:object>
                    </w:r>
                  </w:ins>
                  <w:ins w:id="980" w:author="LG Electronics" w:date="2018-03-01T08:23:00Z">
                    <w:r>
                      <w:rPr>
                        <w:highlight w:val="yellow"/>
                      </w:rPr>
                      <w:t xml:space="preserve">, </w:t>
                    </w:r>
                    <w:r>
                      <w:rPr>
                        <w:rFonts w:eastAsia="Batang"/>
                        <w:highlight w:val="yellow"/>
                      </w:rPr>
                      <w:t>7</w:t>
                    </w:r>
                  </w:ins>
                </w:p>
              </w:tc>
              <w:tc>
                <w:tcPr>
                  <w:tcW w:w="1134" w:type="dxa"/>
                  <w:tcBorders>
                    <w:top w:val="single" w:sz="4" w:space="0" w:color="auto"/>
                    <w:left w:val="single" w:sz="4" w:space="0" w:color="auto"/>
                    <w:bottom w:val="single" w:sz="4" w:space="0" w:color="auto"/>
                    <w:right w:val="single" w:sz="4" w:space="0" w:color="auto"/>
                  </w:tcBorders>
                  <w:hideMark/>
                </w:tcPr>
                <w:p w14:paraId="2C8EC24C" w14:textId="77777777" w:rsidR="00FF3DFE" w:rsidRDefault="00FF3DFE">
                  <w:pPr>
                    <w:pStyle w:val="TAC"/>
                    <w:ind w:firstLine="360"/>
                    <w:rPr>
                      <w:ins w:id="981" w:author="LG Electronics" w:date="2018-03-01T08:23:00Z"/>
                      <w:rFonts w:eastAsia="Batang"/>
                    </w:rPr>
                  </w:pPr>
                  <w:ins w:id="982" w:author="LG Electronics" w:date="2018-03-01T08:23:00Z">
                    <w:r>
                      <w:rPr>
                        <w:rFonts w:eastAsiaTheme="minorEastAsia"/>
                        <w:position w:val="-10"/>
                        <w:szCs w:val="20"/>
                        <w:highlight w:val="yellow"/>
                        <w:lang w:val="en-GB"/>
                      </w:rPr>
                      <w:object w:dxaOrig="180" w:dyaOrig="300" w14:anchorId="43D58894">
                        <v:shape id="_x0000_i1286" type="#_x0000_t75" style="width:9pt;height:15pt" o:ole="">
                          <v:imagedata r:id="rId110" o:title=""/>
                        </v:shape>
                        <o:OLEObject Type="Embed" ProgID="Equation.3" ShapeID="_x0000_i1286" DrawAspect="Content" ObjectID="_1581402239" r:id="rId334"/>
                      </w:object>
                    </w:r>
                  </w:ins>
                  <w:ins w:id="983" w:author="LG Electronics" w:date="2018-03-01T08:23:00Z">
                    <w:r>
                      <w:rPr>
                        <w:highlight w:val="yellow"/>
                      </w:rPr>
                      <w:t xml:space="preserve">, </w:t>
                    </w:r>
                    <w:r>
                      <w:rPr>
                        <w:rFonts w:eastAsia="Batang"/>
                        <w:highlight w:val="yellow"/>
                      </w:rPr>
                      <w:t>7</w:t>
                    </w:r>
                  </w:ins>
                </w:p>
              </w:tc>
              <w:tc>
                <w:tcPr>
                  <w:tcW w:w="474" w:type="dxa"/>
                  <w:tcBorders>
                    <w:top w:val="single" w:sz="4" w:space="0" w:color="auto"/>
                    <w:left w:val="single" w:sz="4" w:space="0" w:color="auto"/>
                    <w:bottom w:val="single" w:sz="4" w:space="0" w:color="auto"/>
                    <w:right w:val="single" w:sz="4" w:space="0" w:color="auto"/>
                  </w:tcBorders>
                  <w:hideMark/>
                </w:tcPr>
                <w:p w14:paraId="7BC098E0" w14:textId="77777777" w:rsidR="00FF3DFE" w:rsidRDefault="00FF3DFE">
                  <w:pPr>
                    <w:pStyle w:val="TAC"/>
                    <w:ind w:firstLine="360"/>
                    <w:rPr>
                      <w:ins w:id="984" w:author="LG Electronics" w:date="2018-03-01T08:23:00Z"/>
                      <w:rFonts w:eastAsia="Batang"/>
                    </w:rPr>
                  </w:pPr>
                  <w:ins w:id="985" w:author="LG Electronics" w:date="2018-03-01T08:23:00Z">
                    <w:r>
                      <w:rPr>
                        <w:rFonts w:eastAsiaTheme="minorEastAsia"/>
                        <w:position w:val="-10"/>
                        <w:szCs w:val="20"/>
                        <w:highlight w:val="yellow"/>
                        <w:lang w:val="en-GB"/>
                      </w:rPr>
                      <w:object w:dxaOrig="195" w:dyaOrig="300" w14:anchorId="71E5669C">
                        <v:shape id="_x0000_i1287" type="#_x0000_t75" style="width:9.75pt;height:15pt" o:ole="">
                          <v:imagedata r:id="rId110" o:title=""/>
                        </v:shape>
                        <o:OLEObject Type="Embed" ProgID="Equation.3" ShapeID="_x0000_i1287" DrawAspect="Content" ObjectID="_1581402240" r:id="rId335"/>
                      </w:object>
                    </w:r>
                  </w:ins>
                </w:p>
              </w:tc>
              <w:tc>
                <w:tcPr>
                  <w:tcW w:w="851" w:type="dxa"/>
                  <w:tcBorders>
                    <w:top w:val="single" w:sz="4" w:space="0" w:color="auto"/>
                    <w:left w:val="single" w:sz="4" w:space="0" w:color="auto"/>
                    <w:bottom w:val="single" w:sz="4" w:space="0" w:color="auto"/>
                    <w:right w:val="single" w:sz="4" w:space="0" w:color="auto"/>
                  </w:tcBorders>
                  <w:hideMark/>
                </w:tcPr>
                <w:p w14:paraId="26B5BD37" w14:textId="77777777" w:rsidR="00FF3DFE" w:rsidRDefault="00FF3DFE">
                  <w:pPr>
                    <w:pStyle w:val="TAC"/>
                    <w:ind w:firstLine="360"/>
                    <w:rPr>
                      <w:ins w:id="986" w:author="LG Electronics" w:date="2018-03-01T08:23:00Z"/>
                      <w:rFonts w:eastAsia="Batang"/>
                    </w:rPr>
                  </w:pPr>
                  <w:ins w:id="987" w:author="LG Electronics" w:date="2018-03-01T08:23:00Z">
                    <w:r>
                      <w:rPr>
                        <w:rFonts w:eastAsiaTheme="minorEastAsia"/>
                        <w:position w:val="-10"/>
                        <w:szCs w:val="20"/>
                        <w:highlight w:val="yellow"/>
                        <w:lang w:val="en-GB"/>
                      </w:rPr>
                      <w:object w:dxaOrig="195" w:dyaOrig="300" w14:anchorId="089E6E81">
                        <v:shape id="_x0000_i1288" type="#_x0000_t75" style="width:9.75pt;height:15pt" o:ole="">
                          <v:imagedata r:id="rId110" o:title=""/>
                        </v:shape>
                        <o:OLEObject Type="Embed" ProgID="Equation.3" ShapeID="_x0000_i1288" DrawAspect="Content" ObjectID="_1581402241" r:id="rId336"/>
                      </w:object>
                    </w:r>
                  </w:ins>
                  <w:ins w:id="988" w:author="LG Electronics" w:date="2018-03-01T08:23:00Z">
                    <w:r>
                      <w:t>, 6</w:t>
                    </w:r>
                  </w:ins>
                </w:p>
              </w:tc>
              <w:tc>
                <w:tcPr>
                  <w:tcW w:w="943" w:type="dxa"/>
                  <w:tcBorders>
                    <w:top w:val="single" w:sz="4" w:space="0" w:color="auto"/>
                    <w:left w:val="single" w:sz="4" w:space="0" w:color="auto"/>
                    <w:bottom w:val="single" w:sz="4" w:space="0" w:color="auto"/>
                    <w:right w:val="single" w:sz="4" w:space="0" w:color="auto"/>
                  </w:tcBorders>
                  <w:hideMark/>
                </w:tcPr>
                <w:p w14:paraId="2528B9EE" w14:textId="77777777" w:rsidR="00FF3DFE" w:rsidRDefault="00FF3DFE">
                  <w:pPr>
                    <w:pStyle w:val="TAC"/>
                    <w:ind w:firstLine="360"/>
                    <w:rPr>
                      <w:ins w:id="989" w:author="LG Electronics" w:date="2018-03-01T08:23:00Z"/>
                      <w:rFonts w:eastAsia="Batang"/>
                    </w:rPr>
                  </w:pPr>
                  <w:ins w:id="990" w:author="LG Electronics" w:date="2018-03-01T08:23:00Z">
                    <w:r>
                      <w:rPr>
                        <w:rFonts w:eastAsiaTheme="minorEastAsia"/>
                        <w:position w:val="-10"/>
                        <w:szCs w:val="20"/>
                        <w:highlight w:val="yellow"/>
                        <w:lang w:val="en-GB"/>
                      </w:rPr>
                      <w:object w:dxaOrig="195" w:dyaOrig="300" w14:anchorId="4101F9D8">
                        <v:shape id="_x0000_i1289" type="#_x0000_t75" style="width:9.75pt;height:15pt" o:ole="">
                          <v:imagedata r:id="rId110" o:title=""/>
                        </v:shape>
                        <o:OLEObject Type="Embed" ProgID="Equation.3" ShapeID="_x0000_i1289" DrawAspect="Content" ObjectID="_1581402242" r:id="rId337"/>
                      </w:object>
                    </w:r>
                  </w:ins>
                  <w:ins w:id="991" w:author="LG Electronics" w:date="2018-03-01T08:23:00Z">
                    <w:r>
                      <w:t>, 3, 6</w:t>
                    </w:r>
                  </w:ins>
                </w:p>
              </w:tc>
              <w:tc>
                <w:tcPr>
                  <w:tcW w:w="845" w:type="dxa"/>
                  <w:tcBorders>
                    <w:top w:val="single" w:sz="4" w:space="0" w:color="auto"/>
                    <w:left w:val="single" w:sz="4" w:space="0" w:color="auto"/>
                    <w:bottom w:val="single" w:sz="4" w:space="0" w:color="auto"/>
                    <w:right w:val="single" w:sz="4" w:space="0" w:color="auto"/>
                  </w:tcBorders>
                  <w:hideMark/>
                </w:tcPr>
                <w:p w14:paraId="267195DC" w14:textId="77777777" w:rsidR="00FF3DFE" w:rsidRDefault="00FF3DFE">
                  <w:pPr>
                    <w:pStyle w:val="TAC"/>
                    <w:ind w:firstLine="360"/>
                    <w:rPr>
                      <w:ins w:id="992" w:author="LG Electronics" w:date="2018-03-01T08:23:00Z"/>
                      <w:rFonts w:eastAsia="Batang"/>
                    </w:rPr>
                  </w:pPr>
                  <w:ins w:id="993" w:author="LG Electronics" w:date="2018-03-01T08:23:00Z">
                    <w:r>
                      <w:rPr>
                        <w:rFonts w:eastAsiaTheme="minorEastAsia"/>
                        <w:position w:val="-10"/>
                        <w:szCs w:val="20"/>
                        <w:highlight w:val="yellow"/>
                        <w:lang w:val="en-GB"/>
                      </w:rPr>
                      <w:object w:dxaOrig="195" w:dyaOrig="300" w14:anchorId="03DAA90A">
                        <v:shape id="_x0000_i1290" type="#_x0000_t75" style="width:9.75pt;height:15pt" o:ole="">
                          <v:imagedata r:id="rId110" o:title=""/>
                        </v:shape>
                        <o:OLEObject Type="Embed" ProgID="Equation.3" ShapeID="_x0000_i1290" DrawAspect="Content" ObjectID="_1581402243" r:id="rId338"/>
                      </w:object>
                    </w:r>
                  </w:ins>
                  <w:ins w:id="994" w:author="LG Electronics" w:date="2018-03-01T08:23:00Z">
                    <w:r>
                      <w:rPr>
                        <w:highlight w:val="yellow"/>
                      </w:rPr>
                      <w:t>, 3, 6</w:t>
                    </w:r>
                  </w:ins>
                </w:p>
              </w:tc>
            </w:tr>
            <w:tr w:rsidR="00FF3DFE" w14:paraId="1E4EB056" w14:textId="77777777">
              <w:trPr>
                <w:jc w:val="center"/>
                <w:ins w:id="995" w:author="LG Electronics" w:date="2018-03-01T08:23:00Z"/>
              </w:trPr>
              <w:tc>
                <w:tcPr>
                  <w:tcW w:w="961" w:type="dxa"/>
                  <w:tcBorders>
                    <w:top w:val="single" w:sz="4" w:space="0" w:color="auto"/>
                    <w:left w:val="single" w:sz="4" w:space="0" w:color="auto"/>
                    <w:bottom w:val="single" w:sz="4" w:space="0" w:color="auto"/>
                    <w:right w:val="single" w:sz="4" w:space="0" w:color="auto"/>
                  </w:tcBorders>
                  <w:hideMark/>
                </w:tcPr>
                <w:p w14:paraId="7C463D0B" w14:textId="77777777" w:rsidR="00FF3DFE" w:rsidRDefault="00FF3DFE">
                  <w:pPr>
                    <w:pStyle w:val="TAC"/>
                    <w:ind w:firstLine="440"/>
                    <w:rPr>
                      <w:ins w:id="996" w:author="LG Electronics" w:date="2018-03-01T08:23:00Z"/>
                      <w:rFonts w:eastAsia="Batang"/>
                    </w:rPr>
                  </w:pPr>
                  <w:ins w:id="997" w:author="LG Electronics" w:date="2018-03-01T08:23:00Z">
                    <w:r>
                      <w:rPr>
                        <w:rFonts w:eastAsia="Batang"/>
                      </w:rPr>
                      <w:t>10</w:t>
                    </w:r>
                  </w:ins>
                </w:p>
              </w:tc>
              <w:tc>
                <w:tcPr>
                  <w:tcW w:w="851" w:type="dxa"/>
                  <w:tcBorders>
                    <w:top w:val="single" w:sz="4" w:space="0" w:color="auto"/>
                    <w:left w:val="single" w:sz="4" w:space="0" w:color="auto"/>
                    <w:bottom w:val="single" w:sz="4" w:space="0" w:color="auto"/>
                    <w:right w:val="single" w:sz="4" w:space="0" w:color="auto"/>
                  </w:tcBorders>
                  <w:hideMark/>
                </w:tcPr>
                <w:p w14:paraId="2DA0D232" w14:textId="77777777" w:rsidR="00FF3DFE" w:rsidRDefault="00FF3DFE">
                  <w:pPr>
                    <w:pStyle w:val="TAC"/>
                    <w:ind w:firstLine="360"/>
                    <w:rPr>
                      <w:ins w:id="998" w:author="LG Electronics" w:date="2018-03-01T08:23:00Z"/>
                      <w:rFonts w:eastAsia="Batang"/>
                    </w:rPr>
                  </w:pPr>
                  <w:ins w:id="999" w:author="LG Electronics" w:date="2018-03-01T08:23:00Z">
                    <w:r>
                      <w:rPr>
                        <w:rFonts w:eastAsiaTheme="minorEastAsia"/>
                        <w:position w:val="-10"/>
                        <w:szCs w:val="20"/>
                        <w:lang w:val="en-GB"/>
                      </w:rPr>
                      <w:object w:dxaOrig="180" w:dyaOrig="300" w14:anchorId="7693A8BD">
                        <v:shape id="_x0000_i1291" type="#_x0000_t75" style="width:9pt;height:15pt" o:ole="">
                          <v:imagedata r:id="rId110" o:title=""/>
                        </v:shape>
                        <o:OLEObject Type="Embed" ProgID="Equation.3" ShapeID="_x0000_i1291" DrawAspect="Content" ObjectID="_1581402244" r:id="rId339"/>
                      </w:object>
                    </w:r>
                  </w:ins>
                </w:p>
              </w:tc>
              <w:tc>
                <w:tcPr>
                  <w:tcW w:w="851" w:type="dxa"/>
                  <w:tcBorders>
                    <w:top w:val="single" w:sz="4" w:space="0" w:color="auto"/>
                    <w:left w:val="single" w:sz="4" w:space="0" w:color="auto"/>
                    <w:bottom w:val="single" w:sz="4" w:space="0" w:color="auto"/>
                    <w:right w:val="single" w:sz="4" w:space="0" w:color="auto"/>
                  </w:tcBorders>
                  <w:hideMark/>
                </w:tcPr>
                <w:p w14:paraId="0DACA41B" w14:textId="77777777" w:rsidR="00FF3DFE" w:rsidRDefault="00FF3DFE">
                  <w:pPr>
                    <w:pStyle w:val="TAC"/>
                    <w:ind w:firstLine="360"/>
                    <w:rPr>
                      <w:ins w:id="1000" w:author="LG Electronics" w:date="2018-03-01T08:23:00Z"/>
                      <w:rFonts w:eastAsia="Batang"/>
                    </w:rPr>
                  </w:pPr>
                  <w:ins w:id="1001" w:author="LG Electronics" w:date="2018-03-01T08:23:00Z">
                    <w:r>
                      <w:rPr>
                        <w:rFonts w:eastAsiaTheme="minorEastAsia"/>
                        <w:position w:val="-10"/>
                        <w:szCs w:val="20"/>
                        <w:lang w:val="en-GB"/>
                      </w:rPr>
                      <w:object w:dxaOrig="180" w:dyaOrig="300" w14:anchorId="19BD5F23">
                        <v:shape id="_x0000_i1292" type="#_x0000_t75" style="width:9pt;height:15pt" o:ole="">
                          <v:imagedata r:id="rId110" o:title=""/>
                        </v:shape>
                        <o:OLEObject Type="Embed" ProgID="Equation.3" ShapeID="_x0000_i1292" DrawAspect="Content" ObjectID="_1581402245" r:id="rId340"/>
                      </w:object>
                    </w:r>
                  </w:ins>
                  <w:ins w:id="1002" w:author="LG Electronics" w:date="2018-03-01T08:23:00Z">
                    <w:r>
                      <w:t xml:space="preserve">, </w:t>
                    </w:r>
                    <w:r>
                      <w:rPr>
                        <w:rFonts w:eastAsia="Batang"/>
                      </w:rPr>
                      <w:t>9</w:t>
                    </w:r>
                  </w:ins>
                </w:p>
              </w:tc>
              <w:tc>
                <w:tcPr>
                  <w:tcW w:w="945" w:type="dxa"/>
                  <w:tcBorders>
                    <w:top w:val="single" w:sz="4" w:space="0" w:color="auto"/>
                    <w:left w:val="single" w:sz="4" w:space="0" w:color="auto"/>
                    <w:bottom w:val="single" w:sz="4" w:space="0" w:color="auto"/>
                    <w:right w:val="single" w:sz="4" w:space="0" w:color="auto"/>
                  </w:tcBorders>
                  <w:hideMark/>
                </w:tcPr>
                <w:p w14:paraId="33204E6A" w14:textId="77777777" w:rsidR="00FF3DFE" w:rsidRDefault="00FF3DFE">
                  <w:pPr>
                    <w:pStyle w:val="TAC"/>
                    <w:ind w:firstLine="360"/>
                    <w:rPr>
                      <w:ins w:id="1003" w:author="LG Electronics" w:date="2018-03-01T08:23:00Z"/>
                      <w:rFonts w:eastAsia="Batang"/>
                    </w:rPr>
                  </w:pPr>
                  <w:ins w:id="1004" w:author="LG Electronics" w:date="2018-03-01T08:23:00Z">
                    <w:r>
                      <w:rPr>
                        <w:rFonts w:eastAsiaTheme="minorEastAsia"/>
                        <w:position w:val="-10"/>
                        <w:szCs w:val="20"/>
                        <w:lang w:val="en-GB"/>
                      </w:rPr>
                      <w:object w:dxaOrig="180" w:dyaOrig="300" w14:anchorId="10F77A97">
                        <v:shape id="_x0000_i1293" type="#_x0000_t75" style="width:9pt;height:15pt" o:ole="">
                          <v:imagedata r:id="rId110" o:title=""/>
                        </v:shape>
                        <o:OLEObject Type="Embed" ProgID="Equation.3" ShapeID="_x0000_i1293" DrawAspect="Content" ObjectID="_1581402246" r:id="rId341"/>
                      </w:object>
                    </w:r>
                  </w:ins>
                  <w:ins w:id="1005" w:author="LG Electronics" w:date="2018-03-01T08:23:00Z">
                    <w:r>
                      <w:t xml:space="preserve">, </w:t>
                    </w:r>
                    <w:r>
                      <w:rPr>
                        <w:rFonts w:eastAsia="Batang"/>
                      </w:rPr>
                      <w:t>6, 9</w:t>
                    </w:r>
                  </w:ins>
                </w:p>
              </w:tc>
              <w:tc>
                <w:tcPr>
                  <w:tcW w:w="1134" w:type="dxa"/>
                  <w:tcBorders>
                    <w:top w:val="single" w:sz="4" w:space="0" w:color="auto"/>
                    <w:left w:val="single" w:sz="4" w:space="0" w:color="auto"/>
                    <w:bottom w:val="single" w:sz="4" w:space="0" w:color="auto"/>
                    <w:right w:val="single" w:sz="4" w:space="0" w:color="auto"/>
                  </w:tcBorders>
                  <w:hideMark/>
                </w:tcPr>
                <w:p w14:paraId="796D1198" w14:textId="77777777" w:rsidR="00FF3DFE" w:rsidRDefault="00FF3DFE">
                  <w:pPr>
                    <w:pStyle w:val="TAC"/>
                    <w:ind w:firstLine="360"/>
                    <w:rPr>
                      <w:ins w:id="1006" w:author="LG Electronics" w:date="2018-03-01T08:23:00Z"/>
                      <w:rFonts w:eastAsia="Batang"/>
                    </w:rPr>
                  </w:pPr>
                  <w:ins w:id="1007" w:author="LG Electronics" w:date="2018-03-01T08:23:00Z">
                    <w:r>
                      <w:rPr>
                        <w:rFonts w:eastAsiaTheme="minorEastAsia"/>
                        <w:position w:val="-10"/>
                        <w:szCs w:val="20"/>
                        <w:highlight w:val="yellow"/>
                        <w:lang w:val="en-GB"/>
                      </w:rPr>
                      <w:object w:dxaOrig="180" w:dyaOrig="300" w14:anchorId="0126A12A">
                        <v:shape id="_x0000_i1294" type="#_x0000_t75" style="width:9pt;height:15pt" o:ole="">
                          <v:imagedata r:id="rId110" o:title=""/>
                        </v:shape>
                        <o:OLEObject Type="Embed" ProgID="Equation.3" ShapeID="_x0000_i1294" DrawAspect="Content" ObjectID="_1581402247" r:id="rId342"/>
                      </w:object>
                    </w:r>
                  </w:ins>
                  <w:ins w:id="1008" w:author="LG Electronics" w:date="2018-03-01T08:23:00Z">
                    <w:r>
                      <w:rPr>
                        <w:highlight w:val="yellow"/>
                      </w:rPr>
                      <w:t xml:space="preserve">, </w:t>
                    </w:r>
                    <w:r>
                      <w:rPr>
                        <w:rFonts w:eastAsia="Batang"/>
                        <w:highlight w:val="yellow"/>
                      </w:rPr>
                      <w:t>6, 9</w:t>
                    </w:r>
                  </w:ins>
                </w:p>
              </w:tc>
              <w:tc>
                <w:tcPr>
                  <w:tcW w:w="474" w:type="dxa"/>
                  <w:tcBorders>
                    <w:top w:val="single" w:sz="4" w:space="0" w:color="auto"/>
                    <w:left w:val="single" w:sz="4" w:space="0" w:color="auto"/>
                    <w:bottom w:val="single" w:sz="4" w:space="0" w:color="auto"/>
                    <w:right w:val="single" w:sz="4" w:space="0" w:color="auto"/>
                  </w:tcBorders>
                  <w:hideMark/>
                </w:tcPr>
                <w:p w14:paraId="6848F34C" w14:textId="77777777" w:rsidR="00FF3DFE" w:rsidRDefault="00FF3DFE">
                  <w:pPr>
                    <w:pStyle w:val="TAC"/>
                    <w:ind w:firstLine="360"/>
                    <w:rPr>
                      <w:ins w:id="1009" w:author="LG Electronics" w:date="2018-03-01T08:23:00Z"/>
                      <w:rFonts w:eastAsia="Batang"/>
                      <w:highlight w:val="yellow"/>
                    </w:rPr>
                  </w:pPr>
                  <w:ins w:id="1010" w:author="LG Electronics" w:date="2018-03-01T08:23:00Z">
                    <w:r>
                      <w:rPr>
                        <w:rFonts w:eastAsiaTheme="minorEastAsia"/>
                        <w:position w:val="-10"/>
                        <w:szCs w:val="20"/>
                        <w:highlight w:val="yellow"/>
                        <w:lang w:val="en-GB"/>
                      </w:rPr>
                      <w:object w:dxaOrig="195" w:dyaOrig="300" w14:anchorId="42018579">
                        <v:shape id="_x0000_i1295" type="#_x0000_t75" style="width:9.75pt;height:15pt" o:ole="">
                          <v:imagedata r:id="rId110" o:title=""/>
                        </v:shape>
                        <o:OLEObject Type="Embed" ProgID="Equation.3" ShapeID="_x0000_i1295" DrawAspect="Content" ObjectID="_1581402248" r:id="rId343"/>
                      </w:object>
                    </w:r>
                  </w:ins>
                </w:p>
              </w:tc>
              <w:tc>
                <w:tcPr>
                  <w:tcW w:w="851" w:type="dxa"/>
                  <w:tcBorders>
                    <w:top w:val="single" w:sz="4" w:space="0" w:color="auto"/>
                    <w:left w:val="single" w:sz="4" w:space="0" w:color="auto"/>
                    <w:bottom w:val="single" w:sz="4" w:space="0" w:color="auto"/>
                    <w:right w:val="single" w:sz="4" w:space="0" w:color="auto"/>
                  </w:tcBorders>
                  <w:hideMark/>
                </w:tcPr>
                <w:p w14:paraId="51AA86D8" w14:textId="77777777" w:rsidR="00FF3DFE" w:rsidRDefault="00FF3DFE">
                  <w:pPr>
                    <w:pStyle w:val="TAC"/>
                    <w:ind w:firstLine="360"/>
                    <w:rPr>
                      <w:ins w:id="1011" w:author="LG Electronics" w:date="2018-03-01T08:23:00Z"/>
                      <w:rFonts w:eastAsia="Batang"/>
                    </w:rPr>
                  </w:pPr>
                  <w:ins w:id="1012" w:author="LG Electronics" w:date="2018-03-01T08:23:00Z">
                    <w:r>
                      <w:rPr>
                        <w:rFonts w:eastAsiaTheme="minorEastAsia"/>
                        <w:position w:val="-10"/>
                        <w:szCs w:val="20"/>
                        <w:highlight w:val="yellow"/>
                        <w:lang w:val="en-GB"/>
                      </w:rPr>
                      <w:object w:dxaOrig="195" w:dyaOrig="300" w14:anchorId="4F6A5C28">
                        <v:shape id="_x0000_i1296" type="#_x0000_t75" style="width:9.75pt;height:15pt" o:ole="">
                          <v:imagedata r:id="rId110" o:title=""/>
                        </v:shape>
                        <o:OLEObject Type="Embed" ProgID="Equation.3" ShapeID="_x0000_i1296" DrawAspect="Content" ObjectID="_1581402249" r:id="rId344"/>
                      </w:object>
                    </w:r>
                  </w:ins>
                  <w:ins w:id="1013" w:author="LG Electronics" w:date="2018-03-01T08:23:00Z">
                    <w:r>
                      <w:t>, 8</w:t>
                    </w:r>
                  </w:ins>
                </w:p>
              </w:tc>
              <w:tc>
                <w:tcPr>
                  <w:tcW w:w="943" w:type="dxa"/>
                  <w:tcBorders>
                    <w:top w:val="single" w:sz="4" w:space="0" w:color="auto"/>
                    <w:left w:val="single" w:sz="4" w:space="0" w:color="auto"/>
                    <w:bottom w:val="single" w:sz="4" w:space="0" w:color="auto"/>
                    <w:right w:val="single" w:sz="4" w:space="0" w:color="auto"/>
                  </w:tcBorders>
                  <w:hideMark/>
                </w:tcPr>
                <w:p w14:paraId="1603FD50" w14:textId="77777777" w:rsidR="00FF3DFE" w:rsidRDefault="00FF3DFE">
                  <w:pPr>
                    <w:pStyle w:val="TAC"/>
                    <w:ind w:firstLine="360"/>
                    <w:rPr>
                      <w:ins w:id="1014" w:author="LG Electronics" w:date="2018-03-01T08:23:00Z"/>
                      <w:rFonts w:eastAsia="Batang"/>
                    </w:rPr>
                  </w:pPr>
                  <w:ins w:id="1015" w:author="LG Electronics" w:date="2018-03-01T08:23:00Z">
                    <w:r>
                      <w:rPr>
                        <w:rFonts w:eastAsiaTheme="minorEastAsia"/>
                        <w:position w:val="-10"/>
                        <w:szCs w:val="20"/>
                        <w:highlight w:val="yellow"/>
                        <w:lang w:val="en-GB"/>
                      </w:rPr>
                      <w:object w:dxaOrig="195" w:dyaOrig="300" w14:anchorId="3E5E50BC">
                        <v:shape id="_x0000_i1297" type="#_x0000_t75" style="width:9.75pt;height:15pt" o:ole="">
                          <v:imagedata r:id="rId110" o:title=""/>
                        </v:shape>
                        <o:OLEObject Type="Embed" ProgID="Equation.3" ShapeID="_x0000_i1297" DrawAspect="Content" ObjectID="_1581402250" r:id="rId345"/>
                      </w:object>
                    </w:r>
                  </w:ins>
                  <w:ins w:id="1016" w:author="LG Electronics" w:date="2018-03-01T08:23:00Z">
                    <w:r>
                      <w:t>, 4, 8</w:t>
                    </w:r>
                  </w:ins>
                </w:p>
              </w:tc>
              <w:tc>
                <w:tcPr>
                  <w:tcW w:w="845" w:type="dxa"/>
                  <w:tcBorders>
                    <w:top w:val="single" w:sz="4" w:space="0" w:color="auto"/>
                    <w:left w:val="single" w:sz="4" w:space="0" w:color="auto"/>
                    <w:bottom w:val="single" w:sz="4" w:space="0" w:color="auto"/>
                    <w:right w:val="single" w:sz="4" w:space="0" w:color="auto"/>
                  </w:tcBorders>
                  <w:hideMark/>
                </w:tcPr>
                <w:p w14:paraId="3219AEAB" w14:textId="77777777" w:rsidR="00FF3DFE" w:rsidRDefault="00FF3DFE">
                  <w:pPr>
                    <w:pStyle w:val="TAC"/>
                    <w:ind w:firstLine="360"/>
                    <w:rPr>
                      <w:ins w:id="1017" w:author="LG Electronics" w:date="2018-03-01T08:23:00Z"/>
                      <w:rFonts w:eastAsia="Batang"/>
                    </w:rPr>
                  </w:pPr>
                  <w:ins w:id="1018" w:author="LG Electronics" w:date="2018-03-01T08:23:00Z">
                    <w:r>
                      <w:rPr>
                        <w:rFonts w:eastAsiaTheme="minorEastAsia"/>
                        <w:position w:val="-10"/>
                        <w:szCs w:val="20"/>
                        <w:highlight w:val="yellow"/>
                        <w:lang w:val="en-GB"/>
                      </w:rPr>
                      <w:object w:dxaOrig="195" w:dyaOrig="300" w14:anchorId="434C0CD8">
                        <v:shape id="_x0000_i1298" type="#_x0000_t75" style="width:9.75pt;height:15pt" o:ole="">
                          <v:imagedata r:id="rId110" o:title=""/>
                        </v:shape>
                        <o:OLEObject Type="Embed" ProgID="Equation.3" ShapeID="_x0000_i1298" DrawAspect="Content" ObjectID="_1581402251" r:id="rId346"/>
                      </w:object>
                    </w:r>
                  </w:ins>
                  <w:ins w:id="1019" w:author="LG Electronics" w:date="2018-03-01T08:23:00Z">
                    <w:r>
                      <w:t>, 3, 6, 9</w:t>
                    </w:r>
                  </w:ins>
                </w:p>
              </w:tc>
            </w:tr>
            <w:tr w:rsidR="00FF3DFE" w14:paraId="0F1855CB" w14:textId="77777777">
              <w:trPr>
                <w:jc w:val="center"/>
                <w:ins w:id="1020" w:author="LG Electronics" w:date="2018-03-01T08:23:00Z"/>
              </w:trPr>
              <w:tc>
                <w:tcPr>
                  <w:tcW w:w="961" w:type="dxa"/>
                  <w:tcBorders>
                    <w:top w:val="single" w:sz="4" w:space="0" w:color="auto"/>
                    <w:left w:val="single" w:sz="4" w:space="0" w:color="auto"/>
                    <w:bottom w:val="single" w:sz="4" w:space="0" w:color="auto"/>
                    <w:right w:val="single" w:sz="4" w:space="0" w:color="auto"/>
                  </w:tcBorders>
                  <w:hideMark/>
                </w:tcPr>
                <w:p w14:paraId="4BCFA164" w14:textId="77777777" w:rsidR="00FF3DFE" w:rsidRDefault="00FF3DFE">
                  <w:pPr>
                    <w:pStyle w:val="TAC"/>
                    <w:ind w:firstLine="440"/>
                    <w:rPr>
                      <w:ins w:id="1021" w:author="LG Electronics" w:date="2018-03-01T08:23:00Z"/>
                      <w:rFonts w:eastAsia="Batang"/>
                    </w:rPr>
                  </w:pPr>
                  <w:ins w:id="1022" w:author="LG Electronics" w:date="2018-03-01T08:23:00Z">
                    <w:r>
                      <w:rPr>
                        <w:rFonts w:eastAsia="Batang"/>
                      </w:rPr>
                      <w:t>11</w:t>
                    </w:r>
                  </w:ins>
                </w:p>
              </w:tc>
              <w:tc>
                <w:tcPr>
                  <w:tcW w:w="851" w:type="dxa"/>
                  <w:tcBorders>
                    <w:top w:val="single" w:sz="4" w:space="0" w:color="auto"/>
                    <w:left w:val="single" w:sz="4" w:space="0" w:color="auto"/>
                    <w:bottom w:val="single" w:sz="4" w:space="0" w:color="auto"/>
                    <w:right w:val="single" w:sz="4" w:space="0" w:color="auto"/>
                  </w:tcBorders>
                  <w:hideMark/>
                </w:tcPr>
                <w:p w14:paraId="776F6479" w14:textId="77777777" w:rsidR="00FF3DFE" w:rsidRDefault="00FF3DFE">
                  <w:pPr>
                    <w:pStyle w:val="TAC"/>
                    <w:ind w:firstLine="360"/>
                    <w:rPr>
                      <w:ins w:id="1023" w:author="LG Electronics" w:date="2018-03-01T08:23:00Z"/>
                      <w:rFonts w:eastAsia="Batang"/>
                    </w:rPr>
                  </w:pPr>
                  <w:ins w:id="1024" w:author="LG Electronics" w:date="2018-03-01T08:23:00Z">
                    <w:r>
                      <w:rPr>
                        <w:rFonts w:eastAsiaTheme="minorEastAsia"/>
                        <w:position w:val="-10"/>
                        <w:szCs w:val="20"/>
                        <w:lang w:val="en-GB"/>
                      </w:rPr>
                      <w:object w:dxaOrig="180" w:dyaOrig="300" w14:anchorId="57959E6C">
                        <v:shape id="_x0000_i1299" type="#_x0000_t75" style="width:9pt;height:15pt" o:ole="">
                          <v:imagedata r:id="rId110" o:title=""/>
                        </v:shape>
                        <o:OLEObject Type="Embed" ProgID="Equation.3" ShapeID="_x0000_i1299" DrawAspect="Content" ObjectID="_1581402252" r:id="rId347"/>
                      </w:object>
                    </w:r>
                  </w:ins>
                </w:p>
              </w:tc>
              <w:tc>
                <w:tcPr>
                  <w:tcW w:w="851" w:type="dxa"/>
                  <w:tcBorders>
                    <w:top w:val="single" w:sz="4" w:space="0" w:color="auto"/>
                    <w:left w:val="single" w:sz="4" w:space="0" w:color="auto"/>
                    <w:bottom w:val="single" w:sz="4" w:space="0" w:color="auto"/>
                    <w:right w:val="single" w:sz="4" w:space="0" w:color="auto"/>
                  </w:tcBorders>
                  <w:hideMark/>
                </w:tcPr>
                <w:p w14:paraId="076E6C6C" w14:textId="77777777" w:rsidR="00FF3DFE" w:rsidRDefault="00FF3DFE">
                  <w:pPr>
                    <w:pStyle w:val="TAC"/>
                    <w:ind w:firstLine="360"/>
                    <w:rPr>
                      <w:ins w:id="1025" w:author="LG Electronics" w:date="2018-03-01T08:23:00Z"/>
                      <w:rFonts w:eastAsia="Batang"/>
                    </w:rPr>
                  </w:pPr>
                  <w:ins w:id="1026" w:author="LG Electronics" w:date="2018-03-01T08:23:00Z">
                    <w:r>
                      <w:rPr>
                        <w:rFonts w:eastAsiaTheme="minorEastAsia"/>
                        <w:position w:val="-10"/>
                        <w:szCs w:val="20"/>
                        <w:lang w:val="en-GB"/>
                      </w:rPr>
                      <w:object w:dxaOrig="180" w:dyaOrig="300" w14:anchorId="21EB7AEA">
                        <v:shape id="_x0000_i1300" type="#_x0000_t75" style="width:9pt;height:15pt" o:ole="">
                          <v:imagedata r:id="rId110" o:title=""/>
                        </v:shape>
                        <o:OLEObject Type="Embed" ProgID="Equation.3" ShapeID="_x0000_i1300" DrawAspect="Content" ObjectID="_1581402253" r:id="rId348"/>
                      </w:object>
                    </w:r>
                  </w:ins>
                  <w:ins w:id="1027" w:author="LG Electronics" w:date="2018-03-01T08:23:00Z">
                    <w:r>
                      <w:t xml:space="preserve">, </w:t>
                    </w:r>
                    <w:r>
                      <w:rPr>
                        <w:rFonts w:eastAsia="Batang"/>
                      </w:rPr>
                      <w:t>9</w:t>
                    </w:r>
                  </w:ins>
                </w:p>
              </w:tc>
              <w:tc>
                <w:tcPr>
                  <w:tcW w:w="945" w:type="dxa"/>
                  <w:tcBorders>
                    <w:top w:val="single" w:sz="4" w:space="0" w:color="auto"/>
                    <w:left w:val="single" w:sz="4" w:space="0" w:color="auto"/>
                    <w:bottom w:val="single" w:sz="4" w:space="0" w:color="auto"/>
                    <w:right w:val="single" w:sz="4" w:space="0" w:color="auto"/>
                  </w:tcBorders>
                  <w:hideMark/>
                </w:tcPr>
                <w:p w14:paraId="32422574" w14:textId="77777777" w:rsidR="00FF3DFE" w:rsidRDefault="00FF3DFE">
                  <w:pPr>
                    <w:pStyle w:val="TAC"/>
                    <w:ind w:firstLine="360"/>
                    <w:rPr>
                      <w:ins w:id="1028" w:author="LG Electronics" w:date="2018-03-01T08:23:00Z"/>
                      <w:rFonts w:eastAsia="Batang"/>
                    </w:rPr>
                  </w:pPr>
                  <w:ins w:id="1029" w:author="LG Electronics" w:date="2018-03-01T08:23:00Z">
                    <w:r>
                      <w:rPr>
                        <w:rFonts w:eastAsiaTheme="minorEastAsia"/>
                        <w:position w:val="-10"/>
                        <w:szCs w:val="20"/>
                        <w:lang w:val="en-GB"/>
                      </w:rPr>
                      <w:object w:dxaOrig="180" w:dyaOrig="300" w14:anchorId="61D72924">
                        <v:shape id="_x0000_i1301" type="#_x0000_t75" style="width:9pt;height:15pt" o:ole="">
                          <v:imagedata r:id="rId110" o:title=""/>
                        </v:shape>
                        <o:OLEObject Type="Embed" ProgID="Equation.3" ShapeID="_x0000_i1301" DrawAspect="Content" ObjectID="_1581402254" r:id="rId349"/>
                      </w:object>
                    </w:r>
                  </w:ins>
                  <w:ins w:id="1030" w:author="LG Electronics" w:date="2018-03-01T08:23:00Z">
                    <w:r>
                      <w:t xml:space="preserve">, </w:t>
                    </w:r>
                    <w:r>
                      <w:rPr>
                        <w:rFonts w:eastAsia="Batang"/>
                      </w:rPr>
                      <w:t>6, 9</w:t>
                    </w:r>
                  </w:ins>
                </w:p>
              </w:tc>
              <w:tc>
                <w:tcPr>
                  <w:tcW w:w="1134" w:type="dxa"/>
                  <w:tcBorders>
                    <w:top w:val="single" w:sz="4" w:space="0" w:color="auto"/>
                    <w:left w:val="single" w:sz="4" w:space="0" w:color="auto"/>
                    <w:bottom w:val="single" w:sz="4" w:space="0" w:color="auto"/>
                    <w:right w:val="single" w:sz="4" w:space="0" w:color="auto"/>
                  </w:tcBorders>
                  <w:hideMark/>
                </w:tcPr>
                <w:p w14:paraId="2EA3B227" w14:textId="77777777" w:rsidR="00FF3DFE" w:rsidRDefault="00FF3DFE">
                  <w:pPr>
                    <w:pStyle w:val="TAC"/>
                    <w:ind w:firstLine="360"/>
                    <w:rPr>
                      <w:ins w:id="1031" w:author="LG Electronics" w:date="2018-03-01T08:23:00Z"/>
                      <w:rFonts w:eastAsia="Batang"/>
                    </w:rPr>
                  </w:pPr>
                  <w:ins w:id="1032" w:author="LG Electronics" w:date="2018-03-01T08:23:00Z">
                    <w:r>
                      <w:rPr>
                        <w:rFonts w:eastAsiaTheme="minorEastAsia"/>
                        <w:position w:val="-10"/>
                        <w:szCs w:val="20"/>
                        <w:highlight w:val="yellow"/>
                        <w:lang w:val="en-GB"/>
                      </w:rPr>
                      <w:object w:dxaOrig="180" w:dyaOrig="300" w14:anchorId="16522485">
                        <v:shape id="_x0000_i1302" type="#_x0000_t75" style="width:9pt;height:15pt" o:ole="">
                          <v:imagedata r:id="rId110" o:title=""/>
                        </v:shape>
                        <o:OLEObject Type="Embed" ProgID="Equation.3" ShapeID="_x0000_i1302" DrawAspect="Content" ObjectID="_1581402255" r:id="rId350"/>
                      </w:object>
                    </w:r>
                  </w:ins>
                  <w:ins w:id="1033" w:author="LG Electronics" w:date="2018-03-01T08:23:00Z">
                    <w:r>
                      <w:rPr>
                        <w:highlight w:val="yellow"/>
                      </w:rPr>
                      <w:t xml:space="preserve">, </w:t>
                    </w:r>
                    <w:r>
                      <w:rPr>
                        <w:rFonts w:eastAsia="Batang"/>
                        <w:highlight w:val="yellow"/>
                      </w:rPr>
                      <w:t>6, 9</w:t>
                    </w:r>
                  </w:ins>
                </w:p>
              </w:tc>
              <w:tc>
                <w:tcPr>
                  <w:tcW w:w="474" w:type="dxa"/>
                  <w:tcBorders>
                    <w:top w:val="single" w:sz="4" w:space="0" w:color="auto"/>
                    <w:left w:val="single" w:sz="4" w:space="0" w:color="auto"/>
                    <w:bottom w:val="single" w:sz="4" w:space="0" w:color="auto"/>
                    <w:right w:val="single" w:sz="4" w:space="0" w:color="auto"/>
                  </w:tcBorders>
                  <w:hideMark/>
                </w:tcPr>
                <w:p w14:paraId="58F641EE" w14:textId="77777777" w:rsidR="00FF3DFE" w:rsidRDefault="00FF3DFE">
                  <w:pPr>
                    <w:pStyle w:val="TAC"/>
                    <w:ind w:firstLine="360"/>
                    <w:rPr>
                      <w:ins w:id="1034" w:author="LG Electronics" w:date="2018-03-01T08:23:00Z"/>
                      <w:rFonts w:eastAsia="Batang"/>
                      <w:highlight w:val="yellow"/>
                    </w:rPr>
                  </w:pPr>
                  <w:ins w:id="1035" w:author="LG Electronics" w:date="2018-03-01T08:23:00Z">
                    <w:r>
                      <w:rPr>
                        <w:rFonts w:eastAsiaTheme="minorEastAsia"/>
                        <w:position w:val="-10"/>
                        <w:szCs w:val="20"/>
                        <w:highlight w:val="yellow"/>
                        <w:lang w:val="en-GB"/>
                      </w:rPr>
                      <w:object w:dxaOrig="195" w:dyaOrig="300" w14:anchorId="684FBF02">
                        <v:shape id="_x0000_i1303" type="#_x0000_t75" style="width:9.75pt;height:15pt" o:ole="">
                          <v:imagedata r:id="rId110" o:title=""/>
                        </v:shape>
                        <o:OLEObject Type="Embed" ProgID="Equation.3" ShapeID="_x0000_i1303" DrawAspect="Content" ObjectID="_1581402256" r:id="rId351"/>
                      </w:object>
                    </w:r>
                  </w:ins>
                </w:p>
              </w:tc>
              <w:tc>
                <w:tcPr>
                  <w:tcW w:w="851" w:type="dxa"/>
                  <w:tcBorders>
                    <w:top w:val="single" w:sz="4" w:space="0" w:color="auto"/>
                    <w:left w:val="single" w:sz="4" w:space="0" w:color="auto"/>
                    <w:bottom w:val="single" w:sz="4" w:space="0" w:color="auto"/>
                    <w:right w:val="single" w:sz="4" w:space="0" w:color="auto"/>
                  </w:tcBorders>
                  <w:hideMark/>
                </w:tcPr>
                <w:p w14:paraId="7A4C3767" w14:textId="77777777" w:rsidR="00FF3DFE" w:rsidRDefault="00FF3DFE">
                  <w:pPr>
                    <w:pStyle w:val="TAC"/>
                    <w:ind w:firstLine="360"/>
                    <w:rPr>
                      <w:ins w:id="1036" w:author="LG Electronics" w:date="2018-03-01T08:23:00Z"/>
                      <w:rFonts w:eastAsia="Batang"/>
                    </w:rPr>
                  </w:pPr>
                  <w:ins w:id="1037" w:author="LG Electronics" w:date="2018-03-01T08:23:00Z">
                    <w:r>
                      <w:rPr>
                        <w:rFonts w:eastAsiaTheme="minorEastAsia"/>
                        <w:position w:val="-10"/>
                        <w:szCs w:val="20"/>
                        <w:highlight w:val="yellow"/>
                        <w:lang w:val="en-GB"/>
                      </w:rPr>
                      <w:object w:dxaOrig="195" w:dyaOrig="300" w14:anchorId="565F8E83">
                        <v:shape id="_x0000_i1304" type="#_x0000_t75" style="width:9.75pt;height:15pt" o:ole="">
                          <v:imagedata r:id="rId110" o:title=""/>
                        </v:shape>
                        <o:OLEObject Type="Embed" ProgID="Equation.3" ShapeID="_x0000_i1304" DrawAspect="Content" ObjectID="_1581402257" r:id="rId352"/>
                      </w:object>
                    </w:r>
                  </w:ins>
                  <w:ins w:id="1038" w:author="LG Electronics" w:date="2018-03-01T08:23:00Z">
                    <w:r>
                      <w:t>, 8</w:t>
                    </w:r>
                  </w:ins>
                </w:p>
              </w:tc>
              <w:tc>
                <w:tcPr>
                  <w:tcW w:w="943" w:type="dxa"/>
                  <w:tcBorders>
                    <w:top w:val="single" w:sz="4" w:space="0" w:color="auto"/>
                    <w:left w:val="single" w:sz="4" w:space="0" w:color="auto"/>
                    <w:bottom w:val="single" w:sz="4" w:space="0" w:color="auto"/>
                    <w:right w:val="single" w:sz="4" w:space="0" w:color="auto"/>
                  </w:tcBorders>
                  <w:hideMark/>
                </w:tcPr>
                <w:p w14:paraId="58F6527E" w14:textId="77777777" w:rsidR="00FF3DFE" w:rsidRDefault="00FF3DFE">
                  <w:pPr>
                    <w:pStyle w:val="TAC"/>
                    <w:ind w:firstLine="360"/>
                    <w:rPr>
                      <w:ins w:id="1039" w:author="LG Electronics" w:date="2018-03-01T08:23:00Z"/>
                      <w:rFonts w:eastAsia="Batang"/>
                    </w:rPr>
                  </w:pPr>
                  <w:ins w:id="1040" w:author="LG Electronics" w:date="2018-03-01T08:23:00Z">
                    <w:r>
                      <w:rPr>
                        <w:rFonts w:eastAsiaTheme="minorEastAsia"/>
                        <w:position w:val="-10"/>
                        <w:szCs w:val="20"/>
                        <w:highlight w:val="yellow"/>
                        <w:lang w:val="en-GB"/>
                      </w:rPr>
                      <w:object w:dxaOrig="195" w:dyaOrig="300" w14:anchorId="2AEB08D0">
                        <v:shape id="_x0000_i1305" type="#_x0000_t75" style="width:9.75pt;height:15pt" o:ole="">
                          <v:imagedata r:id="rId110" o:title=""/>
                        </v:shape>
                        <o:OLEObject Type="Embed" ProgID="Equation.3" ShapeID="_x0000_i1305" DrawAspect="Content" ObjectID="_1581402258" r:id="rId353"/>
                      </w:object>
                    </w:r>
                  </w:ins>
                  <w:ins w:id="1041" w:author="LG Electronics" w:date="2018-03-01T08:23:00Z">
                    <w:r>
                      <w:t>, 4, 8</w:t>
                    </w:r>
                  </w:ins>
                </w:p>
              </w:tc>
              <w:tc>
                <w:tcPr>
                  <w:tcW w:w="845" w:type="dxa"/>
                  <w:tcBorders>
                    <w:top w:val="single" w:sz="4" w:space="0" w:color="auto"/>
                    <w:left w:val="single" w:sz="4" w:space="0" w:color="auto"/>
                    <w:bottom w:val="single" w:sz="4" w:space="0" w:color="auto"/>
                    <w:right w:val="single" w:sz="4" w:space="0" w:color="auto"/>
                  </w:tcBorders>
                  <w:hideMark/>
                </w:tcPr>
                <w:p w14:paraId="7CC79126" w14:textId="77777777" w:rsidR="00FF3DFE" w:rsidRDefault="00FF3DFE">
                  <w:pPr>
                    <w:pStyle w:val="TAC"/>
                    <w:ind w:firstLine="360"/>
                    <w:rPr>
                      <w:ins w:id="1042" w:author="LG Electronics" w:date="2018-03-01T08:23:00Z"/>
                      <w:rFonts w:eastAsia="Batang"/>
                    </w:rPr>
                  </w:pPr>
                  <w:ins w:id="1043" w:author="LG Electronics" w:date="2018-03-01T08:23:00Z">
                    <w:r>
                      <w:rPr>
                        <w:rFonts w:eastAsiaTheme="minorEastAsia"/>
                        <w:position w:val="-10"/>
                        <w:szCs w:val="20"/>
                        <w:highlight w:val="yellow"/>
                        <w:lang w:val="en-GB"/>
                      </w:rPr>
                      <w:object w:dxaOrig="195" w:dyaOrig="300" w14:anchorId="15BDE982">
                        <v:shape id="_x0000_i1306" type="#_x0000_t75" style="width:9.75pt;height:15pt" o:ole="">
                          <v:imagedata r:id="rId110" o:title=""/>
                        </v:shape>
                        <o:OLEObject Type="Embed" ProgID="Equation.3" ShapeID="_x0000_i1306" DrawAspect="Content" ObjectID="_1581402259" r:id="rId354"/>
                      </w:object>
                    </w:r>
                  </w:ins>
                  <w:ins w:id="1044" w:author="LG Electronics" w:date="2018-03-01T08:23:00Z">
                    <w:r>
                      <w:t>, 3, 6, 9</w:t>
                    </w:r>
                  </w:ins>
                </w:p>
              </w:tc>
            </w:tr>
            <w:tr w:rsidR="00FF3DFE" w14:paraId="315564E7" w14:textId="77777777">
              <w:trPr>
                <w:jc w:val="center"/>
                <w:ins w:id="1045" w:author="LG Electronics" w:date="2018-03-01T08:23:00Z"/>
              </w:trPr>
              <w:tc>
                <w:tcPr>
                  <w:tcW w:w="961" w:type="dxa"/>
                  <w:tcBorders>
                    <w:top w:val="single" w:sz="4" w:space="0" w:color="auto"/>
                    <w:left w:val="single" w:sz="4" w:space="0" w:color="auto"/>
                    <w:bottom w:val="single" w:sz="4" w:space="0" w:color="auto"/>
                    <w:right w:val="single" w:sz="4" w:space="0" w:color="auto"/>
                  </w:tcBorders>
                  <w:hideMark/>
                </w:tcPr>
                <w:p w14:paraId="33A0114E" w14:textId="77777777" w:rsidR="00FF3DFE" w:rsidRDefault="00FF3DFE">
                  <w:pPr>
                    <w:pStyle w:val="TAC"/>
                    <w:ind w:firstLine="440"/>
                    <w:rPr>
                      <w:ins w:id="1046" w:author="LG Electronics" w:date="2018-03-01T08:23:00Z"/>
                      <w:rFonts w:eastAsia="Batang"/>
                    </w:rPr>
                  </w:pPr>
                  <w:ins w:id="1047" w:author="LG Electronics" w:date="2018-03-01T08:23:00Z">
                    <w:r>
                      <w:rPr>
                        <w:rFonts w:eastAsia="Batang"/>
                      </w:rPr>
                      <w:t>12</w:t>
                    </w:r>
                  </w:ins>
                </w:p>
              </w:tc>
              <w:tc>
                <w:tcPr>
                  <w:tcW w:w="851" w:type="dxa"/>
                  <w:tcBorders>
                    <w:top w:val="single" w:sz="4" w:space="0" w:color="auto"/>
                    <w:left w:val="single" w:sz="4" w:space="0" w:color="auto"/>
                    <w:bottom w:val="single" w:sz="4" w:space="0" w:color="auto"/>
                    <w:right w:val="single" w:sz="4" w:space="0" w:color="auto"/>
                  </w:tcBorders>
                  <w:hideMark/>
                </w:tcPr>
                <w:p w14:paraId="1EC4BEE5" w14:textId="77777777" w:rsidR="00FF3DFE" w:rsidRDefault="00FF3DFE">
                  <w:pPr>
                    <w:pStyle w:val="TAC"/>
                    <w:ind w:firstLine="360"/>
                    <w:rPr>
                      <w:ins w:id="1048" w:author="LG Electronics" w:date="2018-03-01T08:23:00Z"/>
                      <w:rFonts w:eastAsia="Batang"/>
                    </w:rPr>
                  </w:pPr>
                  <w:ins w:id="1049" w:author="LG Electronics" w:date="2018-03-01T08:23:00Z">
                    <w:r>
                      <w:rPr>
                        <w:rFonts w:eastAsiaTheme="minorEastAsia"/>
                        <w:position w:val="-10"/>
                        <w:szCs w:val="20"/>
                        <w:lang w:val="en-GB"/>
                      </w:rPr>
                      <w:object w:dxaOrig="180" w:dyaOrig="300" w14:anchorId="31B3E0D1">
                        <v:shape id="_x0000_i1307" type="#_x0000_t75" style="width:9pt;height:15pt" o:ole="">
                          <v:imagedata r:id="rId110" o:title=""/>
                        </v:shape>
                        <o:OLEObject Type="Embed" ProgID="Equation.3" ShapeID="_x0000_i1307" DrawAspect="Content" ObjectID="_1581402260" r:id="rId355"/>
                      </w:object>
                    </w:r>
                  </w:ins>
                </w:p>
              </w:tc>
              <w:tc>
                <w:tcPr>
                  <w:tcW w:w="851" w:type="dxa"/>
                  <w:tcBorders>
                    <w:top w:val="single" w:sz="4" w:space="0" w:color="auto"/>
                    <w:left w:val="single" w:sz="4" w:space="0" w:color="auto"/>
                    <w:bottom w:val="single" w:sz="4" w:space="0" w:color="auto"/>
                    <w:right w:val="single" w:sz="4" w:space="0" w:color="auto"/>
                  </w:tcBorders>
                  <w:hideMark/>
                </w:tcPr>
                <w:p w14:paraId="7CDC1DB2" w14:textId="77777777" w:rsidR="00FF3DFE" w:rsidRDefault="00FF3DFE">
                  <w:pPr>
                    <w:pStyle w:val="TAC"/>
                    <w:ind w:firstLine="360"/>
                    <w:rPr>
                      <w:ins w:id="1050" w:author="LG Electronics" w:date="2018-03-01T08:23:00Z"/>
                      <w:rFonts w:eastAsia="Batang"/>
                    </w:rPr>
                  </w:pPr>
                  <w:ins w:id="1051" w:author="LG Electronics" w:date="2018-03-01T08:23:00Z">
                    <w:r>
                      <w:rPr>
                        <w:rFonts w:eastAsiaTheme="minorEastAsia"/>
                        <w:position w:val="-10"/>
                        <w:szCs w:val="20"/>
                        <w:lang w:val="en-GB"/>
                      </w:rPr>
                      <w:object w:dxaOrig="180" w:dyaOrig="300" w14:anchorId="5CC47B6E">
                        <v:shape id="_x0000_i1308" type="#_x0000_t75" style="width:9pt;height:15pt" o:ole="">
                          <v:imagedata r:id="rId110" o:title=""/>
                        </v:shape>
                        <o:OLEObject Type="Embed" ProgID="Equation.3" ShapeID="_x0000_i1308" DrawAspect="Content" ObjectID="_1581402261" r:id="rId356"/>
                      </w:object>
                    </w:r>
                  </w:ins>
                  <w:ins w:id="1052" w:author="LG Electronics" w:date="2018-03-01T08:23:00Z">
                    <w:r>
                      <w:t xml:space="preserve">, </w:t>
                    </w:r>
                    <w:r>
                      <w:rPr>
                        <w:rFonts w:eastAsia="Batang"/>
                      </w:rPr>
                      <w:t>9</w:t>
                    </w:r>
                  </w:ins>
                </w:p>
              </w:tc>
              <w:tc>
                <w:tcPr>
                  <w:tcW w:w="945" w:type="dxa"/>
                  <w:tcBorders>
                    <w:top w:val="single" w:sz="4" w:space="0" w:color="auto"/>
                    <w:left w:val="single" w:sz="4" w:space="0" w:color="auto"/>
                    <w:bottom w:val="single" w:sz="4" w:space="0" w:color="auto"/>
                    <w:right w:val="single" w:sz="4" w:space="0" w:color="auto"/>
                  </w:tcBorders>
                  <w:hideMark/>
                </w:tcPr>
                <w:p w14:paraId="236C32F2" w14:textId="77777777" w:rsidR="00FF3DFE" w:rsidRDefault="00FF3DFE">
                  <w:pPr>
                    <w:pStyle w:val="TAC"/>
                    <w:ind w:firstLine="360"/>
                    <w:rPr>
                      <w:ins w:id="1053" w:author="LG Electronics" w:date="2018-03-01T08:23:00Z"/>
                      <w:rFonts w:eastAsia="Batang"/>
                    </w:rPr>
                  </w:pPr>
                  <w:ins w:id="1054" w:author="LG Electronics" w:date="2018-03-01T08:23:00Z">
                    <w:r>
                      <w:rPr>
                        <w:rFonts w:eastAsiaTheme="minorEastAsia"/>
                        <w:position w:val="-10"/>
                        <w:szCs w:val="20"/>
                        <w:lang w:val="en-GB"/>
                      </w:rPr>
                      <w:object w:dxaOrig="180" w:dyaOrig="300" w14:anchorId="78C00C11">
                        <v:shape id="_x0000_i1309" type="#_x0000_t75" style="width:9pt;height:15pt" o:ole="">
                          <v:imagedata r:id="rId110" o:title=""/>
                        </v:shape>
                        <o:OLEObject Type="Embed" ProgID="Equation.3" ShapeID="_x0000_i1309" DrawAspect="Content" ObjectID="_1581402262" r:id="rId357"/>
                      </w:object>
                    </w:r>
                  </w:ins>
                  <w:ins w:id="1055" w:author="LG Electronics" w:date="2018-03-01T08:23:00Z">
                    <w:r>
                      <w:t xml:space="preserve">, </w:t>
                    </w:r>
                    <w:r>
                      <w:rPr>
                        <w:rFonts w:eastAsia="Batang"/>
                      </w:rPr>
                      <w:t>6, 9</w:t>
                    </w:r>
                  </w:ins>
                </w:p>
              </w:tc>
              <w:tc>
                <w:tcPr>
                  <w:tcW w:w="1134" w:type="dxa"/>
                  <w:tcBorders>
                    <w:top w:val="single" w:sz="4" w:space="0" w:color="auto"/>
                    <w:left w:val="single" w:sz="4" w:space="0" w:color="auto"/>
                    <w:bottom w:val="single" w:sz="4" w:space="0" w:color="auto"/>
                    <w:right w:val="single" w:sz="4" w:space="0" w:color="auto"/>
                  </w:tcBorders>
                  <w:hideMark/>
                </w:tcPr>
                <w:p w14:paraId="08EB3C5E" w14:textId="77777777" w:rsidR="00FF3DFE" w:rsidRDefault="00FF3DFE">
                  <w:pPr>
                    <w:pStyle w:val="TAC"/>
                    <w:ind w:firstLine="360"/>
                    <w:rPr>
                      <w:ins w:id="1056" w:author="LG Electronics" w:date="2018-03-01T08:23:00Z"/>
                      <w:rFonts w:eastAsia="Batang"/>
                    </w:rPr>
                  </w:pPr>
                  <w:ins w:id="1057" w:author="LG Electronics" w:date="2018-03-01T08:23:00Z">
                    <w:r>
                      <w:rPr>
                        <w:rFonts w:eastAsiaTheme="minorEastAsia"/>
                        <w:position w:val="-10"/>
                        <w:szCs w:val="20"/>
                        <w:lang w:val="en-GB"/>
                      </w:rPr>
                      <w:object w:dxaOrig="180" w:dyaOrig="300" w14:anchorId="7A9BD199">
                        <v:shape id="_x0000_i1310" type="#_x0000_t75" style="width:9pt;height:15pt" o:ole="">
                          <v:imagedata r:id="rId110" o:title=""/>
                        </v:shape>
                        <o:OLEObject Type="Embed" ProgID="Equation.3" ShapeID="_x0000_i1310" DrawAspect="Content" ObjectID="_1581402263" r:id="rId358"/>
                      </w:object>
                    </w:r>
                  </w:ins>
                  <w:ins w:id="1058" w:author="LG Electronics" w:date="2018-03-01T08:23:00Z">
                    <w:r>
                      <w:t xml:space="preserve">, </w:t>
                    </w:r>
                    <w:r>
                      <w:rPr>
                        <w:rFonts w:eastAsia="Batang"/>
                      </w:rPr>
                      <w:t>5, 8, 11</w:t>
                    </w:r>
                  </w:ins>
                </w:p>
              </w:tc>
              <w:tc>
                <w:tcPr>
                  <w:tcW w:w="474" w:type="dxa"/>
                  <w:tcBorders>
                    <w:top w:val="single" w:sz="4" w:space="0" w:color="auto"/>
                    <w:left w:val="single" w:sz="4" w:space="0" w:color="auto"/>
                    <w:bottom w:val="single" w:sz="4" w:space="0" w:color="auto"/>
                    <w:right w:val="single" w:sz="4" w:space="0" w:color="auto"/>
                  </w:tcBorders>
                  <w:hideMark/>
                </w:tcPr>
                <w:p w14:paraId="43779C71" w14:textId="77777777" w:rsidR="00FF3DFE" w:rsidRDefault="00FF3DFE">
                  <w:pPr>
                    <w:pStyle w:val="TAC"/>
                    <w:ind w:firstLine="360"/>
                    <w:rPr>
                      <w:ins w:id="1059" w:author="LG Electronics" w:date="2018-03-01T08:23:00Z"/>
                      <w:rFonts w:eastAsia="Batang"/>
                      <w:highlight w:val="yellow"/>
                    </w:rPr>
                  </w:pPr>
                  <w:ins w:id="1060" w:author="LG Electronics" w:date="2018-03-01T08:23:00Z">
                    <w:r>
                      <w:rPr>
                        <w:rFonts w:eastAsiaTheme="minorEastAsia"/>
                        <w:position w:val="-10"/>
                        <w:szCs w:val="20"/>
                        <w:highlight w:val="yellow"/>
                        <w:lang w:val="en-GB"/>
                      </w:rPr>
                      <w:object w:dxaOrig="195" w:dyaOrig="300" w14:anchorId="46C4CA4D">
                        <v:shape id="_x0000_i1311" type="#_x0000_t75" style="width:9.75pt;height:15pt" o:ole="">
                          <v:imagedata r:id="rId110" o:title=""/>
                        </v:shape>
                        <o:OLEObject Type="Embed" ProgID="Equation.3" ShapeID="_x0000_i1311" DrawAspect="Content" ObjectID="_1581402264" r:id="rId359"/>
                      </w:object>
                    </w:r>
                  </w:ins>
                </w:p>
              </w:tc>
              <w:tc>
                <w:tcPr>
                  <w:tcW w:w="851" w:type="dxa"/>
                  <w:tcBorders>
                    <w:top w:val="single" w:sz="4" w:space="0" w:color="auto"/>
                    <w:left w:val="single" w:sz="4" w:space="0" w:color="auto"/>
                    <w:bottom w:val="single" w:sz="4" w:space="0" w:color="auto"/>
                    <w:right w:val="single" w:sz="4" w:space="0" w:color="auto"/>
                  </w:tcBorders>
                  <w:hideMark/>
                </w:tcPr>
                <w:p w14:paraId="5EB98107" w14:textId="77777777" w:rsidR="00FF3DFE" w:rsidRDefault="00FF3DFE">
                  <w:pPr>
                    <w:pStyle w:val="TAC"/>
                    <w:ind w:firstLine="360"/>
                    <w:rPr>
                      <w:ins w:id="1061" w:author="LG Electronics" w:date="2018-03-01T08:23:00Z"/>
                      <w:rFonts w:eastAsia="Batang"/>
                    </w:rPr>
                  </w:pPr>
                  <w:ins w:id="1062" w:author="LG Electronics" w:date="2018-03-01T08:23:00Z">
                    <w:r>
                      <w:rPr>
                        <w:rFonts w:eastAsiaTheme="minorEastAsia"/>
                        <w:position w:val="-10"/>
                        <w:szCs w:val="20"/>
                        <w:highlight w:val="yellow"/>
                        <w:lang w:val="en-GB"/>
                      </w:rPr>
                      <w:object w:dxaOrig="195" w:dyaOrig="300" w14:anchorId="0691BF39">
                        <v:shape id="_x0000_i1312" type="#_x0000_t75" style="width:9.75pt;height:15pt" o:ole="">
                          <v:imagedata r:id="rId110" o:title=""/>
                        </v:shape>
                        <o:OLEObject Type="Embed" ProgID="Equation.3" ShapeID="_x0000_i1312" DrawAspect="Content" ObjectID="_1581402265" r:id="rId360"/>
                      </w:object>
                    </w:r>
                  </w:ins>
                  <w:ins w:id="1063" w:author="LG Electronics" w:date="2018-03-01T08:23:00Z">
                    <w:r>
                      <w:t>, 10</w:t>
                    </w:r>
                  </w:ins>
                </w:p>
              </w:tc>
              <w:tc>
                <w:tcPr>
                  <w:tcW w:w="943" w:type="dxa"/>
                  <w:tcBorders>
                    <w:top w:val="single" w:sz="4" w:space="0" w:color="auto"/>
                    <w:left w:val="single" w:sz="4" w:space="0" w:color="auto"/>
                    <w:bottom w:val="single" w:sz="4" w:space="0" w:color="auto"/>
                    <w:right w:val="single" w:sz="4" w:space="0" w:color="auto"/>
                  </w:tcBorders>
                  <w:hideMark/>
                </w:tcPr>
                <w:p w14:paraId="0D97CB8D" w14:textId="77777777" w:rsidR="00FF3DFE" w:rsidRDefault="00FF3DFE">
                  <w:pPr>
                    <w:pStyle w:val="TAC"/>
                    <w:ind w:firstLine="360"/>
                    <w:rPr>
                      <w:ins w:id="1064" w:author="LG Electronics" w:date="2018-03-01T08:23:00Z"/>
                      <w:rFonts w:eastAsia="Batang"/>
                    </w:rPr>
                  </w:pPr>
                  <w:ins w:id="1065" w:author="LG Electronics" w:date="2018-03-01T08:23:00Z">
                    <w:r>
                      <w:rPr>
                        <w:rFonts w:eastAsiaTheme="minorEastAsia"/>
                        <w:position w:val="-10"/>
                        <w:szCs w:val="20"/>
                        <w:highlight w:val="yellow"/>
                        <w:lang w:val="en-GB"/>
                      </w:rPr>
                      <w:object w:dxaOrig="195" w:dyaOrig="300" w14:anchorId="2061999E">
                        <v:shape id="_x0000_i1313" type="#_x0000_t75" style="width:9.75pt;height:15pt" o:ole="">
                          <v:imagedata r:id="rId110" o:title=""/>
                        </v:shape>
                        <o:OLEObject Type="Embed" ProgID="Equation.3" ShapeID="_x0000_i1313" DrawAspect="Content" ObjectID="_1581402266" r:id="rId361"/>
                      </w:object>
                    </w:r>
                  </w:ins>
                  <w:ins w:id="1066" w:author="LG Electronics" w:date="2018-03-01T08:23:00Z">
                    <w:r>
                      <w:t>, 5, 10</w:t>
                    </w:r>
                  </w:ins>
                </w:p>
              </w:tc>
              <w:tc>
                <w:tcPr>
                  <w:tcW w:w="845" w:type="dxa"/>
                  <w:tcBorders>
                    <w:top w:val="single" w:sz="4" w:space="0" w:color="auto"/>
                    <w:left w:val="single" w:sz="4" w:space="0" w:color="auto"/>
                    <w:bottom w:val="single" w:sz="4" w:space="0" w:color="auto"/>
                    <w:right w:val="single" w:sz="4" w:space="0" w:color="auto"/>
                  </w:tcBorders>
                  <w:hideMark/>
                </w:tcPr>
                <w:p w14:paraId="1368AA2E" w14:textId="77777777" w:rsidR="00FF3DFE" w:rsidRDefault="00FF3DFE">
                  <w:pPr>
                    <w:pStyle w:val="TAC"/>
                    <w:ind w:firstLine="360"/>
                    <w:rPr>
                      <w:ins w:id="1067" w:author="LG Electronics" w:date="2018-03-01T08:23:00Z"/>
                      <w:rFonts w:eastAsia="Batang"/>
                    </w:rPr>
                  </w:pPr>
                  <w:ins w:id="1068" w:author="LG Electronics" w:date="2018-03-01T08:23:00Z">
                    <w:r>
                      <w:rPr>
                        <w:rFonts w:eastAsiaTheme="minorEastAsia"/>
                        <w:position w:val="-10"/>
                        <w:szCs w:val="20"/>
                        <w:highlight w:val="yellow"/>
                        <w:lang w:val="en-GB"/>
                      </w:rPr>
                      <w:object w:dxaOrig="195" w:dyaOrig="300" w14:anchorId="5B4F06CE">
                        <v:shape id="_x0000_i1314" type="#_x0000_t75" style="width:9.75pt;height:15pt" o:ole="">
                          <v:imagedata r:id="rId110" o:title=""/>
                        </v:shape>
                        <o:OLEObject Type="Embed" ProgID="Equation.3" ShapeID="_x0000_i1314" DrawAspect="Content" ObjectID="_1581402267" r:id="rId362"/>
                      </w:object>
                    </w:r>
                  </w:ins>
                  <w:ins w:id="1069" w:author="LG Electronics" w:date="2018-03-01T08:23:00Z">
                    <w:r>
                      <w:t>, 3, 6, 9</w:t>
                    </w:r>
                  </w:ins>
                </w:p>
              </w:tc>
            </w:tr>
            <w:tr w:rsidR="00FF3DFE" w14:paraId="5F755024" w14:textId="77777777">
              <w:trPr>
                <w:jc w:val="center"/>
                <w:ins w:id="1070" w:author="LG Electronics" w:date="2018-03-01T08:23:00Z"/>
              </w:trPr>
              <w:tc>
                <w:tcPr>
                  <w:tcW w:w="961" w:type="dxa"/>
                  <w:tcBorders>
                    <w:top w:val="single" w:sz="4" w:space="0" w:color="auto"/>
                    <w:left w:val="single" w:sz="4" w:space="0" w:color="auto"/>
                    <w:bottom w:val="single" w:sz="4" w:space="0" w:color="auto"/>
                    <w:right w:val="single" w:sz="4" w:space="0" w:color="auto"/>
                  </w:tcBorders>
                  <w:hideMark/>
                </w:tcPr>
                <w:p w14:paraId="340CC29E" w14:textId="77777777" w:rsidR="00FF3DFE" w:rsidRDefault="00FF3DFE">
                  <w:pPr>
                    <w:pStyle w:val="TAC"/>
                    <w:ind w:firstLine="440"/>
                    <w:rPr>
                      <w:ins w:id="1071" w:author="LG Electronics" w:date="2018-03-01T08:23:00Z"/>
                      <w:rFonts w:eastAsia="Batang"/>
                    </w:rPr>
                  </w:pPr>
                  <w:ins w:id="1072" w:author="LG Electronics" w:date="2018-03-01T08:23:00Z">
                    <w:r>
                      <w:rPr>
                        <w:rFonts w:eastAsia="Batang"/>
                      </w:rPr>
                      <w:t>13</w:t>
                    </w:r>
                  </w:ins>
                </w:p>
              </w:tc>
              <w:tc>
                <w:tcPr>
                  <w:tcW w:w="851" w:type="dxa"/>
                  <w:tcBorders>
                    <w:top w:val="single" w:sz="4" w:space="0" w:color="auto"/>
                    <w:left w:val="single" w:sz="4" w:space="0" w:color="auto"/>
                    <w:bottom w:val="single" w:sz="4" w:space="0" w:color="auto"/>
                    <w:right w:val="single" w:sz="4" w:space="0" w:color="auto"/>
                  </w:tcBorders>
                  <w:hideMark/>
                </w:tcPr>
                <w:p w14:paraId="6892F2ED" w14:textId="77777777" w:rsidR="00FF3DFE" w:rsidRDefault="00FF3DFE">
                  <w:pPr>
                    <w:pStyle w:val="TAC"/>
                    <w:ind w:firstLine="360"/>
                    <w:rPr>
                      <w:ins w:id="1073" w:author="LG Electronics" w:date="2018-03-01T08:23:00Z"/>
                      <w:rFonts w:eastAsia="Batang"/>
                    </w:rPr>
                  </w:pPr>
                  <w:ins w:id="1074" w:author="LG Electronics" w:date="2018-03-01T08:23:00Z">
                    <w:r>
                      <w:rPr>
                        <w:rFonts w:eastAsiaTheme="minorEastAsia"/>
                        <w:position w:val="-10"/>
                        <w:szCs w:val="20"/>
                        <w:lang w:val="en-GB"/>
                      </w:rPr>
                      <w:object w:dxaOrig="180" w:dyaOrig="300" w14:anchorId="01C506D3">
                        <v:shape id="_x0000_i1315" type="#_x0000_t75" style="width:9pt;height:15pt" o:ole="">
                          <v:imagedata r:id="rId110" o:title=""/>
                        </v:shape>
                        <o:OLEObject Type="Embed" ProgID="Equation.3" ShapeID="_x0000_i1315" DrawAspect="Content" ObjectID="_1581402268" r:id="rId363"/>
                      </w:object>
                    </w:r>
                  </w:ins>
                </w:p>
              </w:tc>
              <w:tc>
                <w:tcPr>
                  <w:tcW w:w="851" w:type="dxa"/>
                  <w:tcBorders>
                    <w:top w:val="single" w:sz="4" w:space="0" w:color="auto"/>
                    <w:left w:val="single" w:sz="4" w:space="0" w:color="auto"/>
                    <w:bottom w:val="single" w:sz="4" w:space="0" w:color="auto"/>
                    <w:right w:val="single" w:sz="4" w:space="0" w:color="auto"/>
                  </w:tcBorders>
                  <w:hideMark/>
                </w:tcPr>
                <w:p w14:paraId="687E4B88" w14:textId="77777777" w:rsidR="00FF3DFE" w:rsidRDefault="00FF3DFE">
                  <w:pPr>
                    <w:pStyle w:val="TAC"/>
                    <w:ind w:firstLine="360"/>
                    <w:rPr>
                      <w:ins w:id="1075" w:author="LG Electronics" w:date="2018-03-01T08:23:00Z"/>
                      <w:rFonts w:eastAsia="Batang"/>
                    </w:rPr>
                  </w:pPr>
                  <w:ins w:id="1076" w:author="LG Electronics" w:date="2018-03-01T08:23:00Z">
                    <w:r>
                      <w:rPr>
                        <w:rFonts w:eastAsiaTheme="minorEastAsia"/>
                        <w:position w:val="-10"/>
                        <w:szCs w:val="20"/>
                        <w:lang w:val="en-GB"/>
                      </w:rPr>
                      <w:object w:dxaOrig="180" w:dyaOrig="300" w14:anchorId="7EA37509">
                        <v:shape id="_x0000_i1316" type="#_x0000_t75" style="width:9pt;height:15pt" o:ole="">
                          <v:imagedata r:id="rId110" o:title=""/>
                        </v:shape>
                        <o:OLEObject Type="Embed" ProgID="Equation.3" ShapeID="_x0000_i1316" DrawAspect="Content" ObjectID="_1581402269" r:id="rId364"/>
                      </w:object>
                    </w:r>
                  </w:ins>
                  <w:ins w:id="1077" w:author="LG Electronics" w:date="2018-03-01T08:23:00Z">
                    <w:r>
                      <w:t xml:space="preserve">, </w:t>
                    </w:r>
                    <w:r>
                      <w:rPr>
                        <w:rFonts w:eastAsia="Batang"/>
                      </w:rPr>
                      <w:t>11</w:t>
                    </w:r>
                  </w:ins>
                </w:p>
              </w:tc>
              <w:tc>
                <w:tcPr>
                  <w:tcW w:w="945" w:type="dxa"/>
                  <w:tcBorders>
                    <w:top w:val="single" w:sz="4" w:space="0" w:color="auto"/>
                    <w:left w:val="single" w:sz="4" w:space="0" w:color="auto"/>
                    <w:bottom w:val="single" w:sz="4" w:space="0" w:color="auto"/>
                    <w:right w:val="single" w:sz="4" w:space="0" w:color="auto"/>
                  </w:tcBorders>
                  <w:hideMark/>
                </w:tcPr>
                <w:p w14:paraId="50248DA7" w14:textId="77777777" w:rsidR="00FF3DFE" w:rsidRDefault="00FF3DFE">
                  <w:pPr>
                    <w:pStyle w:val="TAC"/>
                    <w:ind w:firstLine="360"/>
                    <w:rPr>
                      <w:ins w:id="1078" w:author="LG Electronics" w:date="2018-03-01T08:23:00Z"/>
                      <w:rFonts w:eastAsia="Batang"/>
                    </w:rPr>
                  </w:pPr>
                  <w:ins w:id="1079" w:author="LG Electronics" w:date="2018-03-01T08:23:00Z">
                    <w:r>
                      <w:rPr>
                        <w:rFonts w:eastAsiaTheme="minorEastAsia"/>
                        <w:position w:val="-10"/>
                        <w:szCs w:val="20"/>
                        <w:lang w:val="en-GB"/>
                      </w:rPr>
                      <w:object w:dxaOrig="180" w:dyaOrig="300" w14:anchorId="5FCDD6CD">
                        <v:shape id="_x0000_i1317" type="#_x0000_t75" style="width:9pt;height:15pt" o:ole="">
                          <v:imagedata r:id="rId110" o:title=""/>
                        </v:shape>
                        <o:OLEObject Type="Embed" ProgID="Equation.3" ShapeID="_x0000_i1317" DrawAspect="Content" ObjectID="_1581402270" r:id="rId365"/>
                      </w:object>
                    </w:r>
                  </w:ins>
                  <w:ins w:id="1080" w:author="LG Electronics" w:date="2018-03-01T08:23:00Z">
                    <w:r>
                      <w:t xml:space="preserve">, </w:t>
                    </w:r>
                    <w:r>
                      <w:rPr>
                        <w:rFonts w:eastAsia="Batang"/>
                      </w:rPr>
                      <w:t>7, 11</w:t>
                    </w:r>
                  </w:ins>
                </w:p>
              </w:tc>
              <w:tc>
                <w:tcPr>
                  <w:tcW w:w="1134" w:type="dxa"/>
                  <w:tcBorders>
                    <w:top w:val="single" w:sz="4" w:space="0" w:color="auto"/>
                    <w:left w:val="single" w:sz="4" w:space="0" w:color="auto"/>
                    <w:bottom w:val="single" w:sz="4" w:space="0" w:color="auto"/>
                    <w:right w:val="single" w:sz="4" w:space="0" w:color="auto"/>
                  </w:tcBorders>
                  <w:hideMark/>
                </w:tcPr>
                <w:p w14:paraId="255B1311" w14:textId="77777777" w:rsidR="00FF3DFE" w:rsidRDefault="00FF3DFE">
                  <w:pPr>
                    <w:pStyle w:val="TAC"/>
                    <w:ind w:firstLine="360"/>
                    <w:rPr>
                      <w:ins w:id="1081" w:author="LG Electronics" w:date="2018-03-01T08:23:00Z"/>
                      <w:rFonts w:eastAsia="Batang"/>
                    </w:rPr>
                  </w:pPr>
                  <w:ins w:id="1082" w:author="LG Electronics" w:date="2018-03-01T08:23:00Z">
                    <w:r>
                      <w:rPr>
                        <w:rFonts w:eastAsiaTheme="minorEastAsia"/>
                        <w:position w:val="-10"/>
                        <w:szCs w:val="20"/>
                        <w:lang w:val="en-GB"/>
                      </w:rPr>
                      <w:object w:dxaOrig="180" w:dyaOrig="300" w14:anchorId="76B6630A">
                        <v:shape id="_x0000_i1318" type="#_x0000_t75" style="width:9pt;height:15pt" o:ole="">
                          <v:imagedata r:id="rId110" o:title=""/>
                        </v:shape>
                        <o:OLEObject Type="Embed" ProgID="Equation.3" ShapeID="_x0000_i1318" DrawAspect="Content" ObjectID="_1581402271" r:id="rId366"/>
                      </w:object>
                    </w:r>
                  </w:ins>
                  <w:ins w:id="1083" w:author="LG Electronics" w:date="2018-03-01T08:23:00Z">
                    <w:r>
                      <w:t xml:space="preserve">, </w:t>
                    </w:r>
                    <w:r>
                      <w:rPr>
                        <w:rFonts w:eastAsia="Batang"/>
                      </w:rPr>
                      <w:t>5, 8, 11</w:t>
                    </w:r>
                  </w:ins>
                </w:p>
              </w:tc>
              <w:tc>
                <w:tcPr>
                  <w:tcW w:w="474" w:type="dxa"/>
                  <w:tcBorders>
                    <w:top w:val="single" w:sz="4" w:space="0" w:color="auto"/>
                    <w:left w:val="single" w:sz="4" w:space="0" w:color="auto"/>
                    <w:bottom w:val="single" w:sz="4" w:space="0" w:color="auto"/>
                    <w:right w:val="single" w:sz="4" w:space="0" w:color="auto"/>
                  </w:tcBorders>
                  <w:hideMark/>
                </w:tcPr>
                <w:p w14:paraId="31F72D06" w14:textId="77777777" w:rsidR="00FF3DFE" w:rsidRDefault="00FF3DFE">
                  <w:pPr>
                    <w:pStyle w:val="TAC"/>
                    <w:ind w:firstLine="360"/>
                    <w:rPr>
                      <w:ins w:id="1084" w:author="LG Electronics" w:date="2018-03-01T08:23:00Z"/>
                      <w:rFonts w:eastAsia="Batang"/>
                      <w:highlight w:val="yellow"/>
                    </w:rPr>
                  </w:pPr>
                  <w:ins w:id="1085" w:author="LG Electronics" w:date="2018-03-01T08:23:00Z">
                    <w:r>
                      <w:rPr>
                        <w:rFonts w:eastAsiaTheme="minorEastAsia"/>
                        <w:position w:val="-10"/>
                        <w:szCs w:val="20"/>
                        <w:highlight w:val="yellow"/>
                        <w:lang w:val="en-GB"/>
                      </w:rPr>
                      <w:object w:dxaOrig="195" w:dyaOrig="300" w14:anchorId="4E027E67">
                        <v:shape id="_x0000_i1319" type="#_x0000_t75" style="width:9.75pt;height:15pt" o:ole="">
                          <v:imagedata r:id="rId110" o:title=""/>
                        </v:shape>
                        <o:OLEObject Type="Embed" ProgID="Equation.3" ShapeID="_x0000_i1319" DrawAspect="Content" ObjectID="_1581402272" r:id="rId367"/>
                      </w:object>
                    </w:r>
                  </w:ins>
                </w:p>
              </w:tc>
              <w:tc>
                <w:tcPr>
                  <w:tcW w:w="851" w:type="dxa"/>
                  <w:tcBorders>
                    <w:top w:val="single" w:sz="4" w:space="0" w:color="auto"/>
                    <w:left w:val="single" w:sz="4" w:space="0" w:color="auto"/>
                    <w:bottom w:val="single" w:sz="4" w:space="0" w:color="auto"/>
                    <w:right w:val="single" w:sz="4" w:space="0" w:color="auto"/>
                  </w:tcBorders>
                  <w:hideMark/>
                </w:tcPr>
                <w:p w14:paraId="7286FB58" w14:textId="77777777" w:rsidR="00FF3DFE" w:rsidRDefault="00FF3DFE">
                  <w:pPr>
                    <w:pStyle w:val="TAC"/>
                    <w:ind w:firstLine="360"/>
                    <w:rPr>
                      <w:ins w:id="1086" w:author="LG Electronics" w:date="2018-03-01T08:23:00Z"/>
                      <w:rFonts w:eastAsia="Batang"/>
                    </w:rPr>
                  </w:pPr>
                  <w:ins w:id="1087" w:author="LG Electronics" w:date="2018-03-01T08:23:00Z">
                    <w:r>
                      <w:rPr>
                        <w:rFonts w:eastAsiaTheme="minorEastAsia"/>
                        <w:position w:val="-10"/>
                        <w:szCs w:val="20"/>
                        <w:highlight w:val="yellow"/>
                        <w:lang w:val="en-GB"/>
                      </w:rPr>
                      <w:object w:dxaOrig="195" w:dyaOrig="300" w14:anchorId="50B8145A">
                        <v:shape id="_x0000_i1320" type="#_x0000_t75" style="width:9.75pt;height:15pt" o:ole="">
                          <v:imagedata r:id="rId110" o:title=""/>
                        </v:shape>
                        <o:OLEObject Type="Embed" ProgID="Equation.3" ShapeID="_x0000_i1320" DrawAspect="Content" ObjectID="_1581402273" r:id="rId368"/>
                      </w:object>
                    </w:r>
                  </w:ins>
                  <w:ins w:id="1088" w:author="LG Electronics" w:date="2018-03-01T08:23:00Z">
                    <w:r>
                      <w:t>, 10</w:t>
                    </w:r>
                  </w:ins>
                </w:p>
              </w:tc>
              <w:tc>
                <w:tcPr>
                  <w:tcW w:w="943" w:type="dxa"/>
                  <w:tcBorders>
                    <w:top w:val="single" w:sz="4" w:space="0" w:color="auto"/>
                    <w:left w:val="single" w:sz="4" w:space="0" w:color="auto"/>
                    <w:bottom w:val="single" w:sz="4" w:space="0" w:color="auto"/>
                    <w:right w:val="single" w:sz="4" w:space="0" w:color="auto"/>
                  </w:tcBorders>
                  <w:hideMark/>
                </w:tcPr>
                <w:p w14:paraId="3F6559B4" w14:textId="77777777" w:rsidR="00FF3DFE" w:rsidRDefault="00FF3DFE">
                  <w:pPr>
                    <w:pStyle w:val="TAC"/>
                    <w:ind w:firstLine="360"/>
                    <w:rPr>
                      <w:ins w:id="1089" w:author="LG Electronics" w:date="2018-03-01T08:23:00Z"/>
                      <w:rFonts w:eastAsia="Batang"/>
                    </w:rPr>
                  </w:pPr>
                  <w:ins w:id="1090" w:author="LG Electronics" w:date="2018-03-01T08:23:00Z">
                    <w:r>
                      <w:rPr>
                        <w:rFonts w:eastAsiaTheme="minorEastAsia"/>
                        <w:position w:val="-10"/>
                        <w:szCs w:val="20"/>
                        <w:highlight w:val="yellow"/>
                        <w:lang w:val="en-GB"/>
                      </w:rPr>
                      <w:object w:dxaOrig="195" w:dyaOrig="300" w14:anchorId="40F19FDB">
                        <v:shape id="_x0000_i1321" type="#_x0000_t75" style="width:9.75pt;height:15pt" o:ole="">
                          <v:imagedata r:id="rId110" o:title=""/>
                        </v:shape>
                        <o:OLEObject Type="Embed" ProgID="Equation.3" ShapeID="_x0000_i1321" DrawAspect="Content" ObjectID="_1581402274" r:id="rId369"/>
                      </w:object>
                    </w:r>
                  </w:ins>
                  <w:ins w:id="1091" w:author="LG Electronics" w:date="2018-03-01T08:23:00Z">
                    <w:r>
                      <w:t>, 5, 10</w:t>
                    </w:r>
                  </w:ins>
                </w:p>
              </w:tc>
              <w:tc>
                <w:tcPr>
                  <w:tcW w:w="845" w:type="dxa"/>
                  <w:tcBorders>
                    <w:top w:val="single" w:sz="4" w:space="0" w:color="auto"/>
                    <w:left w:val="single" w:sz="4" w:space="0" w:color="auto"/>
                    <w:bottom w:val="single" w:sz="4" w:space="0" w:color="auto"/>
                    <w:right w:val="single" w:sz="4" w:space="0" w:color="auto"/>
                  </w:tcBorders>
                  <w:hideMark/>
                </w:tcPr>
                <w:p w14:paraId="2E2F1640" w14:textId="77777777" w:rsidR="00FF3DFE" w:rsidRDefault="00FF3DFE">
                  <w:pPr>
                    <w:pStyle w:val="TAC"/>
                    <w:ind w:firstLine="360"/>
                    <w:rPr>
                      <w:ins w:id="1092" w:author="LG Electronics" w:date="2018-03-01T08:23:00Z"/>
                      <w:rFonts w:eastAsia="Batang"/>
                    </w:rPr>
                  </w:pPr>
                  <w:ins w:id="1093" w:author="LG Electronics" w:date="2018-03-01T08:23:00Z">
                    <w:r>
                      <w:rPr>
                        <w:rFonts w:eastAsiaTheme="minorEastAsia"/>
                        <w:position w:val="-10"/>
                        <w:szCs w:val="20"/>
                        <w:highlight w:val="yellow"/>
                        <w:lang w:val="en-GB"/>
                      </w:rPr>
                      <w:object w:dxaOrig="195" w:dyaOrig="300" w14:anchorId="108E6243">
                        <v:shape id="_x0000_i1322" type="#_x0000_t75" style="width:9.75pt;height:15pt" o:ole="">
                          <v:imagedata r:id="rId110" o:title=""/>
                        </v:shape>
                        <o:OLEObject Type="Embed" ProgID="Equation.3" ShapeID="_x0000_i1322" DrawAspect="Content" ObjectID="_1581402275" r:id="rId370"/>
                      </w:object>
                    </w:r>
                  </w:ins>
                  <w:ins w:id="1094" w:author="LG Electronics" w:date="2018-03-01T08:23:00Z">
                    <w:r>
                      <w:t>, 3, 6, 9</w:t>
                    </w:r>
                  </w:ins>
                </w:p>
              </w:tc>
            </w:tr>
            <w:tr w:rsidR="00FF3DFE" w14:paraId="251218BC" w14:textId="77777777">
              <w:trPr>
                <w:jc w:val="center"/>
                <w:ins w:id="1095" w:author="LG Electronics" w:date="2018-03-01T08:23:00Z"/>
              </w:trPr>
              <w:tc>
                <w:tcPr>
                  <w:tcW w:w="961" w:type="dxa"/>
                  <w:tcBorders>
                    <w:top w:val="single" w:sz="4" w:space="0" w:color="auto"/>
                    <w:left w:val="single" w:sz="4" w:space="0" w:color="auto"/>
                    <w:bottom w:val="single" w:sz="4" w:space="0" w:color="auto"/>
                    <w:right w:val="single" w:sz="4" w:space="0" w:color="auto"/>
                  </w:tcBorders>
                  <w:hideMark/>
                </w:tcPr>
                <w:p w14:paraId="32906C71" w14:textId="77777777" w:rsidR="00FF3DFE" w:rsidRDefault="00FF3DFE">
                  <w:pPr>
                    <w:pStyle w:val="TAC"/>
                    <w:ind w:firstLine="440"/>
                    <w:rPr>
                      <w:ins w:id="1096" w:author="LG Electronics" w:date="2018-03-01T08:23:00Z"/>
                      <w:rFonts w:eastAsia="Batang"/>
                    </w:rPr>
                  </w:pPr>
                  <w:ins w:id="1097" w:author="LG Electronics" w:date="2018-03-01T08:23:00Z">
                    <w:r>
                      <w:rPr>
                        <w:rFonts w:eastAsia="Batang"/>
                      </w:rPr>
                      <w:t>14</w:t>
                    </w:r>
                  </w:ins>
                </w:p>
              </w:tc>
              <w:tc>
                <w:tcPr>
                  <w:tcW w:w="851" w:type="dxa"/>
                  <w:tcBorders>
                    <w:top w:val="single" w:sz="4" w:space="0" w:color="auto"/>
                    <w:left w:val="single" w:sz="4" w:space="0" w:color="auto"/>
                    <w:bottom w:val="single" w:sz="4" w:space="0" w:color="auto"/>
                    <w:right w:val="single" w:sz="4" w:space="0" w:color="auto"/>
                  </w:tcBorders>
                  <w:hideMark/>
                </w:tcPr>
                <w:p w14:paraId="699CEC16" w14:textId="77777777" w:rsidR="00FF3DFE" w:rsidRDefault="00FF3DFE">
                  <w:pPr>
                    <w:pStyle w:val="TAC"/>
                    <w:ind w:firstLine="360"/>
                    <w:rPr>
                      <w:ins w:id="1098" w:author="LG Electronics" w:date="2018-03-01T08:23:00Z"/>
                      <w:rFonts w:eastAsiaTheme="minorEastAsia"/>
                    </w:rPr>
                  </w:pPr>
                  <w:ins w:id="1099" w:author="LG Electronics" w:date="2018-03-01T08:23:00Z">
                    <w:r>
                      <w:rPr>
                        <w:rFonts w:eastAsiaTheme="minorEastAsia"/>
                        <w:position w:val="-10"/>
                        <w:szCs w:val="20"/>
                        <w:lang w:val="en-GB"/>
                      </w:rPr>
                      <w:object w:dxaOrig="180" w:dyaOrig="300" w14:anchorId="415C65AD">
                        <v:shape id="_x0000_i1323" type="#_x0000_t75" style="width:9pt;height:15pt" o:ole="">
                          <v:imagedata r:id="rId110" o:title=""/>
                        </v:shape>
                        <o:OLEObject Type="Embed" ProgID="Equation.3" ShapeID="_x0000_i1323" DrawAspect="Content" ObjectID="_1581402276" r:id="rId371"/>
                      </w:object>
                    </w:r>
                  </w:ins>
                </w:p>
              </w:tc>
              <w:tc>
                <w:tcPr>
                  <w:tcW w:w="851" w:type="dxa"/>
                  <w:tcBorders>
                    <w:top w:val="single" w:sz="4" w:space="0" w:color="auto"/>
                    <w:left w:val="single" w:sz="4" w:space="0" w:color="auto"/>
                    <w:bottom w:val="single" w:sz="4" w:space="0" w:color="auto"/>
                    <w:right w:val="single" w:sz="4" w:space="0" w:color="auto"/>
                  </w:tcBorders>
                  <w:hideMark/>
                </w:tcPr>
                <w:p w14:paraId="4419FB4F" w14:textId="77777777" w:rsidR="00FF3DFE" w:rsidRDefault="00FF3DFE">
                  <w:pPr>
                    <w:pStyle w:val="TAC"/>
                    <w:ind w:firstLine="360"/>
                    <w:rPr>
                      <w:ins w:id="1100" w:author="LG Electronics" w:date="2018-03-01T08:23:00Z"/>
                    </w:rPr>
                  </w:pPr>
                  <w:ins w:id="1101" w:author="LG Electronics" w:date="2018-03-01T08:23:00Z">
                    <w:r>
                      <w:rPr>
                        <w:rFonts w:eastAsiaTheme="minorEastAsia"/>
                        <w:position w:val="-10"/>
                        <w:szCs w:val="20"/>
                        <w:lang w:val="en-GB"/>
                      </w:rPr>
                      <w:object w:dxaOrig="180" w:dyaOrig="300" w14:anchorId="10B586AD">
                        <v:shape id="_x0000_i1324" type="#_x0000_t75" style="width:9pt;height:15pt" o:ole="">
                          <v:imagedata r:id="rId110" o:title=""/>
                        </v:shape>
                        <o:OLEObject Type="Embed" ProgID="Equation.3" ShapeID="_x0000_i1324" DrawAspect="Content" ObjectID="_1581402277" r:id="rId372"/>
                      </w:object>
                    </w:r>
                  </w:ins>
                  <w:ins w:id="1102" w:author="LG Electronics" w:date="2018-03-01T08:23:00Z">
                    <w:r>
                      <w:t xml:space="preserve">, </w:t>
                    </w:r>
                    <w:r>
                      <w:rPr>
                        <w:rFonts w:eastAsia="Batang"/>
                      </w:rPr>
                      <w:t>11</w:t>
                    </w:r>
                  </w:ins>
                </w:p>
              </w:tc>
              <w:tc>
                <w:tcPr>
                  <w:tcW w:w="945" w:type="dxa"/>
                  <w:tcBorders>
                    <w:top w:val="single" w:sz="4" w:space="0" w:color="auto"/>
                    <w:left w:val="single" w:sz="4" w:space="0" w:color="auto"/>
                    <w:bottom w:val="single" w:sz="4" w:space="0" w:color="auto"/>
                    <w:right w:val="single" w:sz="4" w:space="0" w:color="auto"/>
                  </w:tcBorders>
                  <w:hideMark/>
                </w:tcPr>
                <w:p w14:paraId="33CACE15" w14:textId="77777777" w:rsidR="00FF3DFE" w:rsidRDefault="00FF3DFE">
                  <w:pPr>
                    <w:pStyle w:val="TAC"/>
                    <w:ind w:firstLine="360"/>
                    <w:rPr>
                      <w:ins w:id="1103" w:author="LG Electronics" w:date="2018-03-01T08:23:00Z"/>
                    </w:rPr>
                  </w:pPr>
                  <w:ins w:id="1104" w:author="LG Electronics" w:date="2018-03-01T08:23:00Z">
                    <w:r>
                      <w:rPr>
                        <w:rFonts w:eastAsiaTheme="minorEastAsia"/>
                        <w:position w:val="-10"/>
                        <w:szCs w:val="20"/>
                        <w:lang w:val="en-GB"/>
                      </w:rPr>
                      <w:object w:dxaOrig="180" w:dyaOrig="300" w14:anchorId="1EFC52BF">
                        <v:shape id="_x0000_i1325" type="#_x0000_t75" style="width:9pt;height:15pt" o:ole="">
                          <v:imagedata r:id="rId110" o:title=""/>
                        </v:shape>
                        <o:OLEObject Type="Embed" ProgID="Equation.3" ShapeID="_x0000_i1325" DrawAspect="Content" ObjectID="_1581402278" r:id="rId373"/>
                      </w:object>
                    </w:r>
                  </w:ins>
                  <w:ins w:id="1105" w:author="LG Electronics" w:date="2018-03-01T08:23:00Z">
                    <w:r>
                      <w:t xml:space="preserve">, </w:t>
                    </w:r>
                    <w:r>
                      <w:rPr>
                        <w:rFonts w:eastAsia="Batang"/>
                      </w:rPr>
                      <w:t>7, 11</w:t>
                    </w:r>
                  </w:ins>
                </w:p>
              </w:tc>
              <w:tc>
                <w:tcPr>
                  <w:tcW w:w="1134" w:type="dxa"/>
                  <w:tcBorders>
                    <w:top w:val="single" w:sz="4" w:space="0" w:color="auto"/>
                    <w:left w:val="single" w:sz="4" w:space="0" w:color="auto"/>
                    <w:bottom w:val="single" w:sz="4" w:space="0" w:color="auto"/>
                    <w:right w:val="single" w:sz="4" w:space="0" w:color="auto"/>
                  </w:tcBorders>
                  <w:hideMark/>
                </w:tcPr>
                <w:p w14:paraId="0650C0F1" w14:textId="77777777" w:rsidR="00FF3DFE" w:rsidRDefault="00FF3DFE">
                  <w:pPr>
                    <w:pStyle w:val="TAC"/>
                    <w:ind w:firstLine="360"/>
                    <w:rPr>
                      <w:ins w:id="1106" w:author="LG Electronics" w:date="2018-03-01T08:23:00Z"/>
                    </w:rPr>
                  </w:pPr>
                  <w:ins w:id="1107" w:author="LG Electronics" w:date="2018-03-01T08:23:00Z">
                    <w:r>
                      <w:rPr>
                        <w:rFonts w:eastAsiaTheme="minorEastAsia"/>
                        <w:position w:val="-10"/>
                        <w:szCs w:val="20"/>
                        <w:lang w:val="en-GB"/>
                      </w:rPr>
                      <w:object w:dxaOrig="180" w:dyaOrig="300" w14:anchorId="50FF3031">
                        <v:shape id="_x0000_i1326" type="#_x0000_t75" style="width:9pt;height:15pt" o:ole="">
                          <v:imagedata r:id="rId110" o:title=""/>
                        </v:shape>
                        <o:OLEObject Type="Embed" ProgID="Equation.3" ShapeID="_x0000_i1326" DrawAspect="Content" ObjectID="_1581402279" r:id="rId374"/>
                      </w:object>
                    </w:r>
                  </w:ins>
                  <w:ins w:id="1108" w:author="LG Electronics" w:date="2018-03-01T08:23:00Z">
                    <w:r>
                      <w:t xml:space="preserve">, </w:t>
                    </w:r>
                    <w:r>
                      <w:rPr>
                        <w:rFonts w:eastAsia="Batang"/>
                      </w:rPr>
                      <w:t>5, 8, 11</w:t>
                    </w:r>
                  </w:ins>
                </w:p>
              </w:tc>
              <w:tc>
                <w:tcPr>
                  <w:tcW w:w="474" w:type="dxa"/>
                  <w:tcBorders>
                    <w:top w:val="single" w:sz="4" w:space="0" w:color="auto"/>
                    <w:left w:val="single" w:sz="4" w:space="0" w:color="auto"/>
                    <w:bottom w:val="single" w:sz="4" w:space="0" w:color="auto"/>
                    <w:right w:val="single" w:sz="4" w:space="0" w:color="auto"/>
                  </w:tcBorders>
                  <w:hideMark/>
                </w:tcPr>
                <w:p w14:paraId="630691B3" w14:textId="77777777" w:rsidR="00FF3DFE" w:rsidRDefault="00FF3DFE">
                  <w:pPr>
                    <w:pStyle w:val="TAC"/>
                    <w:ind w:firstLine="360"/>
                    <w:rPr>
                      <w:ins w:id="1109" w:author="LG Electronics" w:date="2018-03-01T08:23:00Z"/>
                      <w:rFonts w:eastAsia="Malgun Gothic"/>
                      <w:highlight w:val="yellow"/>
                      <w:lang w:eastAsia="ko-KR"/>
                    </w:rPr>
                  </w:pPr>
                  <w:ins w:id="1110" w:author="LG Electronics" w:date="2018-03-01T08:23:00Z">
                    <w:r>
                      <w:rPr>
                        <w:rFonts w:eastAsiaTheme="minorEastAsia"/>
                        <w:position w:val="-10"/>
                        <w:szCs w:val="20"/>
                        <w:highlight w:val="yellow"/>
                        <w:lang w:val="en-GB"/>
                      </w:rPr>
                      <w:object w:dxaOrig="195" w:dyaOrig="300" w14:anchorId="68E8BA97">
                        <v:shape id="_x0000_i1327" type="#_x0000_t75" style="width:9.75pt;height:15pt" o:ole="">
                          <v:imagedata r:id="rId110" o:title=""/>
                        </v:shape>
                        <o:OLEObject Type="Embed" ProgID="Equation.3" ShapeID="_x0000_i1327" DrawAspect="Content" ObjectID="_1581402280" r:id="rId375"/>
                      </w:object>
                    </w:r>
                  </w:ins>
                </w:p>
              </w:tc>
              <w:tc>
                <w:tcPr>
                  <w:tcW w:w="851" w:type="dxa"/>
                  <w:tcBorders>
                    <w:top w:val="single" w:sz="4" w:space="0" w:color="auto"/>
                    <w:left w:val="single" w:sz="4" w:space="0" w:color="auto"/>
                    <w:bottom w:val="single" w:sz="4" w:space="0" w:color="auto"/>
                    <w:right w:val="single" w:sz="4" w:space="0" w:color="auto"/>
                  </w:tcBorders>
                  <w:hideMark/>
                </w:tcPr>
                <w:p w14:paraId="0E106A0E" w14:textId="77777777" w:rsidR="00FF3DFE" w:rsidRDefault="00FF3DFE">
                  <w:pPr>
                    <w:pStyle w:val="TAC"/>
                    <w:ind w:firstLine="360"/>
                    <w:rPr>
                      <w:ins w:id="1111" w:author="LG Electronics" w:date="2018-03-01T08:23:00Z"/>
                      <w:rFonts w:eastAsia="Malgun Gothic"/>
                      <w:highlight w:val="yellow"/>
                      <w:lang w:eastAsia="ko-KR"/>
                    </w:rPr>
                  </w:pPr>
                  <w:ins w:id="1112" w:author="LG Electronics" w:date="2018-03-01T08:23:00Z">
                    <w:r>
                      <w:rPr>
                        <w:rFonts w:eastAsiaTheme="minorEastAsia"/>
                        <w:position w:val="-10"/>
                        <w:szCs w:val="20"/>
                        <w:highlight w:val="yellow"/>
                        <w:lang w:val="en-GB"/>
                      </w:rPr>
                      <w:object w:dxaOrig="195" w:dyaOrig="300" w14:anchorId="434B172F">
                        <v:shape id="_x0000_i1328" type="#_x0000_t75" style="width:9.75pt;height:15pt" o:ole="">
                          <v:imagedata r:id="rId110" o:title=""/>
                        </v:shape>
                        <o:OLEObject Type="Embed" ProgID="Equation.3" ShapeID="_x0000_i1328" DrawAspect="Content" ObjectID="_1581402281" r:id="rId376"/>
                      </w:object>
                    </w:r>
                  </w:ins>
                  <w:ins w:id="1113" w:author="LG Electronics" w:date="2018-03-01T08:23:00Z">
                    <w:r>
                      <w:rPr>
                        <w:highlight w:val="yellow"/>
                      </w:rPr>
                      <w:t>, 10</w:t>
                    </w:r>
                  </w:ins>
                </w:p>
              </w:tc>
              <w:tc>
                <w:tcPr>
                  <w:tcW w:w="943" w:type="dxa"/>
                  <w:tcBorders>
                    <w:top w:val="single" w:sz="4" w:space="0" w:color="auto"/>
                    <w:left w:val="single" w:sz="4" w:space="0" w:color="auto"/>
                    <w:bottom w:val="single" w:sz="4" w:space="0" w:color="auto"/>
                    <w:right w:val="single" w:sz="4" w:space="0" w:color="auto"/>
                  </w:tcBorders>
                  <w:hideMark/>
                </w:tcPr>
                <w:p w14:paraId="26C14F63" w14:textId="77777777" w:rsidR="00FF3DFE" w:rsidRDefault="00FF3DFE">
                  <w:pPr>
                    <w:pStyle w:val="TAC"/>
                    <w:ind w:firstLine="360"/>
                    <w:rPr>
                      <w:ins w:id="1114" w:author="LG Electronics" w:date="2018-03-01T08:23:00Z"/>
                      <w:rFonts w:eastAsia="Malgun Gothic"/>
                      <w:highlight w:val="yellow"/>
                      <w:lang w:eastAsia="ko-KR"/>
                    </w:rPr>
                  </w:pPr>
                  <w:ins w:id="1115" w:author="LG Electronics" w:date="2018-03-01T08:23:00Z">
                    <w:r>
                      <w:rPr>
                        <w:rFonts w:eastAsiaTheme="minorEastAsia"/>
                        <w:position w:val="-10"/>
                        <w:szCs w:val="20"/>
                        <w:highlight w:val="yellow"/>
                        <w:lang w:val="en-GB"/>
                      </w:rPr>
                      <w:object w:dxaOrig="195" w:dyaOrig="300" w14:anchorId="32C5483B">
                        <v:shape id="_x0000_i1329" type="#_x0000_t75" style="width:9.75pt;height:15pt" o:ole="">
                          <v:imagedata r:id="rId110" o:title=""/>
                        </v:shape>
                        <o:OLEObject Type="Embed" ProgID="Equation.3" ShapeID="_x0000_i1329" DrawAspect="Content" ObjectID="_1581402282" r:id="rId377"/>
                      </w:object>
                    </w:r>
                  </w:ins>
                  <w:ins w:id="1116" w:author="LG Electronics" w:date="2018-03-01T08:23:00Z">
                    <w:r>
                      <w:rPr>
                        <w:highlight w:val="yellow"/>
                      </w:rPr>
                      <w:t>, 5, 10</w:t>
                    </w:r>
                  </w:ins>
                </w:p>
              </w:tc>
              <w:tc>
                <w:tcPr>
                  <w:tcW w:w="845" w:type="dxa"/>
                  <w:tcBorders>
                    <w:top w:val="single" w:sz="4" w:space="0" w:color="auto"/>
                    <w:left w:val="single" w:sz="4" w:space="0" w:color="auto"/>
                    <w:bottom w:val="single" w:sz="4" w:space="0" w:color="auto"/>
                    <w:right w:val="single" w:sz="4" w:space="0" w:color="auto"/>
                  </w:tcBorders>
                  <w:hideMark/>
                </w:tcPr>
                <w:p w14:paraId="610F5A8F" w14:textId="77777777" w:rsidR="00FF3DFE" w:rsidRDefault="00FF3DFE">
                  <w:pPr>
                    <w:pStyle w:val="TAC"/>
                    <w:ind w:firstLine="360"/>
                    <w:rPr>
                      <w:ins w:id="1117" w:author="LG Electronics" w:date="2018-03-01T08:23:00Z"/>
                      <w:rFonts w:eastAsia="Malgun Gothic"/>
                      <w:highlight w:val="yellow"/>
                      <w:lang w:eastAsia="ko-KR"/>
                    </w:rPr>
                  </w:pPr>
                  <w:ins w:id="1118" w:author="LG Electronics" w:date="2018-03-01T08:23:00Z">
                    <w:r>
                      <w:rPr>
                        <w:rFonts w:eastAsiaTheme="minorEastAsia"/>
                        <w:position w:val="-10"/>
                        <w:szCs w:val="20"/>
                        <w:highlight w:val="yellow"/>
                        <w:lang w:val="en-GB"/>
                      </w:rPr>
                      <w:object w:dxaOrig="195" w:dyaOrig="300" w14:anchorId="5570D753">
                        <v:shape id="_x0000_i1330" type="#_x0000_t75" style="width:9.75pt;height:15pt" o:ole="">
                          <v:imagedata r:id="rId110" o:title=""/>
                        </v:shape>
                        <o:OLEObject Type="Embed" ProgID="Equation.3" ShapeID="_x0000_i1330" DrawAspect="Content" ObjectID="_1581402283" r:id="rId378"/>
                      </w:object>
                    </w:r>
                  </w:ins>
                  <w:ins w:id="1119" w:author="LG Electronics" w:date="2018-03-01T08:23:00Z">
                    <w:r>
                      <w:rPr>
                        <w:highlight w:val="yellow"/>
                      </w:rPr>
                      <w:t>, 3, 6, 9</w:t>
                    </w:r>
                  </w:ins>
                </w:p>
              </w:tc>
            </w:tr>
          </w:tbl>
          <w:p w14:paraId="424BB6A5" w14:textId="77777777" w:rsidR="00FF3DFE" w:rsidRDefault="00FF3DFE">
            <w:pPr>
              <w:rPr>
                <w:ins w:id="1120" w:author="LG Electronics" w:date="2018-03-01T08:23:00Z"/>
                <w:rFonts w:eastAsia="Malgun Gothic"/>
                <w:lang w:eastAsia="ko-KR"/>
              </w:rPr>
            </w:pPr>
          </w:p>
          <w:p w14:paraId="6DAAA351" w14:textId="77777777" w:rsidR="00FF3DFE" w:rsidRDefault="00FF3DFE">
            <w:pPr>
              <w:pStyle w:val="TH"/>
              <w:ind w:left="880"/>
              <w:rPr>
                <w:ins w:id="1121" w:author="LG Electronics" w:date="2018-03-01T08:23:00Z"/>
              </w:rPr>
            </w:pPr>
            <w:ins w:id="1122" w:author="LG Electronics" w:date="2018-03-01T08:23:00Z">
              <w:r>
                <w:t xml:space="preserve">Table 6.4.1.1.3-4: PUSCH DM-RS positions </w:t>
              </w:r>
            </w:ins>
            <w:ins w:id="1123" w:author="LG Electronics" w:date="2018-03-01T08:23:00Z">
              <w:r>
                <w:rPr>
                  <w:rFonts w:eastAsiaTheme="minorEastAsia"/>
                  <w:position w:val="-6"/>
                  <w:sz w:val="20"/>
                  <w:szCs w:val="20"/>
                  <w:lang w:val="en-GB"/>
                </w:rPr>
                <w:object w:dxaOrig="165" w:dyaOrig="300" w14:anchorId="65016776">
                  <v:shape id="_x0000_i1331" type="#_x0000_t75" style="width:8.25pt;height:15pt" o:ole="">
                    <v:imagedata r:id="rId97" o:title=""/>
                  </v:shape>
                  <o:OLEObject Type="Embed" ProgID="Equation.3" ShapeID="_x0000_i1331" DrawAspect="Content" ObjectID="_1581402284" r:id="rId379"/>
                </w:object>
              </w:r>
            </w:ins>
            <w:ins w:id="1124" w:author="LG Electronics" w:date="2018-03-01T08:23:00Z">
              <w:r>
                <w:t xml:space="preserve"> for double-symbol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FF3DFE" w14:paraId="40B95D3E" w14:textId="77777777">
              <w:trPr>
                <w:jc w:val="center"/>
                <w:ins w:id="1125" w:author="LG Electronics" w:date="2018-03-01T08:23:00Z"/>
              </w:trPr>
              <w:tc>
                <w:tcPr>
                  <w:tcW w:w="1657" w:type="dxa"/>
                  <w:vMerge w:val="restart"/>
                  <w:tcBorders>
                    <w:top w:val="single" w:sz="4" w:space="0" w:color="auto"/>
                    <w:left w:val="single" w:sz="4" w:space="0" w:color="auto"/>
                    <w:bottom w:val="single" w:sz="4" w:space="0" w:color="auto"/>
                    <w:right w:val="single" w:sz="4" w:space="0" w:color="auto"/>
                  </w:tcBorders>
                  <w:hideMark/>
                </w:tcPr>
                <w:p w14:paraId="4648504A" w14:textId="77777777" w:rsidR="00FF3DFE" w:rsidRDefault="00FF3DFE">
                  <w:pPr>
                    <w:pStyle w:val="TAH0"/>
                    <w:rPr>
                      <w:ins w:id="1126" w:author="LG Electronics" w:date="2018-03-01T08:23:00Z"/>
                      <w:rFonts w:eastAsia="Batang"/>
                    </w:rPr>
                  </w:pPr>
                  <w:ins w:id="1127" w:author="LG Electronics" w:date="2018-03-01T08:23:00Z">
                    <w:r w:rsidRPr="00C01271">
                      <w:rPr>
                        <w:rFonts w:eastAsia="Batang"/>
                        <w:strike/>
                        <w:rPrChange w:id="1128" w:author="Windows 사용자" w:date="2018-03-01T20:52:00Z">
                          <w:rPr>
                            <w:rFonts w:eastAsia="Batang"/>
                          </w:rPr>
                        </w:rPrChange>
                      </w:rPr>
                      <w:t>PUSCH</w:t>
                    </w:r>
                    <w:r>
                      <w:rPr>
                        <w:rFonts w:eastAsia="Batang"/>
                      </w:rPr>
                      <w:t xml:space="preserve"> duration </w:t>
                    </w:r>
                    <w:r>
                      <w:rPr>
                        <w:rFonts w:eastAsia="Batang"/>
                      </w:rPr>
                      <w:lastRenderedPageBreak/>
                      <w:t>in symbols</w:t>
                    </w:r>
                  </w:ins>
                </w:p>
              </w:tc>
              <w:tc>
                <w:tcPr>
                  <w:tcW w:w="6808" w:type="dxa"/>
                  <w:gridSpan w:val="8"/>
                  <w:tcBorders>
                    <w:top w:val="single" w:sz="4" w:space="0" w:color="auto"/>
                    <w:left w:val="single" w:sz="4" w:space="0" w:color="auto"/>
                    <w:bottom w:val="nil"/>
                    <w:right w:val="single" w:sz="4" w:space="0" w:color="auto"/>
                  </w:tcBorders>
                  <w:vAlign w:val="bottom"/>
                  <w:hideMark/>
                </w:tcPr>
                <w:p w14:paraId="5F3CF615" w14:textId="77777777" w:rsidR="00FF3DFE" w:rsidRDefault="00FF3DFE">
                  <w:pPr>
                    <w:pStyle w:val="TAH0"/>
                    <w:rPr>
                      <w:ins w:id="1129" w:author="LG Electronics" w:date="2018-03-01T08:23:00Z"/>
                      <w:rFonts w:eastAsia="Batang"/>
                    </w:rPr>
                  </w:pPr>
                  <w:ins w:id="1130" w:author="LG Electronics" w:date="2018-03-01T08:23:00Z">
                    <w:r>
                      <w:rPr>
                        <w:rFonts w:eastAsia="Batang"/>
                      </w:rPr>
                      <w:lastRenderedPageBreak/>
                      <w:t xml:space="preserve">DM-RS positions </w:t>
                    </w:r>
                  </w:ins>
                  <w:ins w:id="1131" w:author="LG Electronics" w:date="2018-03-01T08:23:00Z">
                    <w:r>
                      <w:rPr>
                        <w:rFonts w:eastAsia="Batang"/>
                        <w:position w:val="-6"/>
                        <w:szCs w:val="20"/>
                        <w:lang w:val="en-GB"/>
                      </w:rPr>
                      <w:object w:dxaOrig="165" w:dyaOrig="300" w14:anchorId="01EB11AE">
                        <v:shape id="_x0000_i1332" type="#_x0000_t75" style="width:8.25pt;height:15pt" o:ole="">
                          <v:imagedata r:id="rId97" o:title=""/>
                        </v:shape>
                        <o:OLEObject Type="Embed" ProgID="Equation.3" ShapeID="_x0000_i1332" DrawAspect="Content" ObjectID="_1581402285" r:id="rId380"/>
                      </w:object>
                    </w:r>
                  </w:ins>
                </w:p>
              </w:tc>
            </w:tr>
            <w:tr w:rsidR="00FF3DFE" w14:paraId="23625F90" w14:textId="77777777">
              <w:trPr>
                <w:jc w:val="center"/>
                <w:ins w:id="1132" w:author="LG Electronics" w:date="2018-03-01T08: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AF6A8" w14:textId="77777777" w:rsidR="00FF3DFE" w:rsidRDefault="00FF3DFE">
                  <w:pPr>
                    <w:rPr>
                      <w:ins w:id="1133" w:author="LG Electronics" w:date="2018-03-01T08:23:00Z"/>
                      <w:rFonts w:ascii="Arial" w:eastAsia="Batang" w:hAnsi="Arial"/>
                      <w:b/>
                      <w:sz w:val="18"/>
                      <w:szCs w:val="20"/>
                      <w:lang w:val="en-GB"/>
                    </w:rPr>
                  </w:pPr>
                </w:p>
              </w:tc>
              <w:tc>
                <w:tcPr>
                  <w:tcW w:w="3404" w:type="dxa"/>
                  <w:gridSpan w:val="4"/>
                  <w:tcBorders>
                    <w:top w:val="nil"/>
                    <w:left w:val="single" w:sz="4" w:space="0" w:color="auto"/>
                    <w:bottom w:val="single" w:sz="4" w:space="0" w:color="auto"/>
                    <w:right w:val="single" w:sz="4" w:space="0" w:color="auto"/>
                  </w:tcBorders>
                  <w:vAlign w:val="bottom"/>
                  <w:hideMark/>
                </w:tcPr>
                <w:p w14:paraId="4B154A6C" w14:textId="77777777" w:rsidR="00FF3DFE" w:rsidRDefault="00FF3DFE">
                  <w:pPr>
                    <w:pStyle w:val="TAH0"/>
                    <w:rPr>
                      <w:ins w:id="1134" w:author="LG Electronics" w:date="2018-03-01T08:23:00Z"/>
                      <w:rFonts w:eastAsia="Batang"/>
                    </w:rPr>
                  </w:pPr>
                  <w:ins w:id="1135" w:author="LG Electronics" w:date="2018-03-01T08:23:00Z">
                    <w:r>
                      <w:rPr>
                        <w:rFonts w:eastAsia="Batang"/>
                      </w:rPr>
                      <w:t>PUSCH mapping type A</w:t>
                    </w:r>
                  </w:ins>
                </w:p>
              </w:tc>
              <w:tc>
                <w:tcPr>
                  <w:tcW w:w="3404" w:type="dxa"/>
                  <w:gridSpan w:val="4"/>
                  <w:tcBorders>
                    <w:top w:val="nil"/>
                    <w:left w:val="single" w:sz="4" w:space="0" w:color="auto"/>
                    <w:bottom w:val="single" w:sz="4" w:space="0" w:color="auto"/>
                    <w:right w:val="single" w:sz="4" w:space="0" w:color="auto"/>
                  </w:tcBorders>
                  <w:vAlign w:val="bottom"/>
                  <w:hideMark/>
                </w:tcPr>
                <w:p w14:paraId="0AD4DE57" w14:textId="77777777" w:rsidR="00FF3DFE" w:rsidRDefault="00FF3DFE">
                  <w:pPr>
                    <w:pStyle w:val="TAH0"/>
                    <w:rPr>
                      <w:ins w:id="1136" w:author="LG Electronics" w:date="2018-03-01T08:23:00Z"/>
                      <w:rFonts w:eastAsia="Batang"/>
                    </w:rPr>
                  </w:pPr>
                  <w:ins w:id="1137" w:author="LG Electronics" w:date="2018-03-01T08:23:00Z">
                    <w:r>
                      <w:rPr>
                        <w:rFonts w:eastAsia="Batang"/>
                      </w:rPr>
                      <w:t>PUSCH mapping type B</w:t>
                    </w:r>
                  </w:ins>
                </w:p>
              </w:tc>
            </w:tr>
            <w:tr w:rsidR="00FF3DFE" w14:paraId="471D1B80" w14:textId="77777777">
              <w:trPr>
                <w:jc w:val="center"/>
                <w:ins w:id="1138" w:author="LG Electronics" w:date="2018-03-01T08: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8D462" w14:textId="77777777" w:rsidR="00FF3DFE" w:rsidRDefault="00FF3DFE">
                  <w:pPr>
                    <w:rPr>
                      <w:ins w:id="1139" w:author="LG Electronics" w:date="2018-03-01T08:23:00Z"/>
                      <w:rFonts w:ascii="Arial" w:eastAsia="Batang" w:hAnsi="Arial"/>
                      <w:b/>
                      <w:sz w:val="18"/>
                      <w:szCs w:val="20"/>
                      <w:lang w:val="en-GB"/>
                    </w:rPr>
                  </w:pPr>
                </w:p>
              </w:tc>
              <w:tc>
                <w:tcPr>
                  <w:tcW w:w="3404" w:type="dxa"/>
                  <w:gridSpan w:val="4"/>
                  <w:tcBorders>
                    <w:top w:val="single" w:sz="4" w:space="0" w:color="auto"/>
                    <w:left w:val="single" w:sz="4" w:space="0" w:color="auto"/>
                    <w:bottom w:val="nil"/>
                    <w:right w:val="single" w:sz="4" w:space="0" w:color="auto"/>
                  </w:tcBorders>
                  <w:vAlign w:val="bottom"/>
                  <w:hideMark/>
                </w:tcPr>
                <w:p w14:paraId="57F86880" w14:textId="77777777" w:rsidR="00FF3DFE" w:rsidRDefault="00FF3DFE">
                  <w:pPr>
                    <w:pStyle w:val="TAH0"/>
                    <w:rPr>
                      <w:ins w:id="1140" w:author="LG Electronics" w:date="2018-03-01T08:23:00Z"/>
                      <w:rFonts w:eastAsia="Batang"/>
                      <w:i/>
                    </w:rPr>
                  </w:pPr>
                  <w:ins w:id="1141" w:author="LG Electronics" w:date="2018-03-01T08:23:00Z">
                    <w:r>
                      <w:rPr>
                        <w:rFonts w:eastAsia="Batang"/>
                        <w:i/>
                      </w:rPr>
                      <w:t>UL-DMRS-add-pos</w:t>
                    </w:r>
                  </w:ins>
                </w:p>
              </w:tc>
              <w:tc>
                <w:tcPr>
                  <w:tcW w:w="3404" w:type="dxa"/>
                  <w:gridSpan w:val="4"/>
                  <w:tcBorders>
                    <w:top w:val="single" w:sz="4" w:space="0" w:color="auto"/>
                    <w:left w:val="single" w:sz="4" w:space="0" w:color="auto"/>
                    <w:bottom w:val="nil"/>
                    <w:right w:val="single" w:sz="4" w:space="0" w:color="auto"/>
                  </w:tcBorders>
                  <w:vAlign w:val="bottom"/>
                  <w:hideMark/>
                </w:tcPr>
                <w:p w14:paraId="6FCDD97A" w14:textId="77777777" w:rsidR="00FF3DFE" w:rsidRDefault="00FF3DFE">
                  <w:pPr>
                    <w:pStyle w:val="TAH0"/>
                    <w:rPr>
                      <w:ins w:id="1142" w:author="LG Electronics" w:date="2018-03-01T08:23:00Z"/>
                      <w:rFonts w:eastAsia="Batang"/>
                      <w:i/>
                    </w:rPr>
                  </w:pPr>
                  <w:ins w:id="1143" w:author="LG Electronics" w:date="2018-03-01T08:23:00Z">
                    <w:r>
                      <w:rPr>
                        <w:rFonts w:eastAsia="Batang"/>
                        <w:i/>
                      </w:rPr>
                      <w:t>UL-DMRS-add-pos</w:t>
                    </w:r>
                  </w:ins>
                </w:p>
              </w:tc>
            </w:tr>
            <w:tr w:rsidR="00FF3DFE" w14:paraId="59C035A1" w14:textId="77777777">
              <w:trPr>
                <w:jc w:val="center"/>
                <w:ins w:id="1144" w:author="LG Electronics" w:date="2018-03-01T08: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4D2D8" w14:textId="77777777" w:rsidR="00FF3DFE" w:rsidRDefault="00FF3DFE">
                  <w:pPr>
                    <w:rPr>
                      <w:ins w:id="1145" w:author="LG Electronics" w:date="2018-03-01T08:23:00Z"/>
                      <w:rFonts w:ascii="Arial" w:eastAsia="Batang" w:hAnsi="Arial"/>
                      <w:b/>
                      <w:sz w:val="18"/>
                      <w:szCs w:val="20"/>
                      <w:lang w:val="en-GB"/>
                    </w:rPr>
                  </w:pPr>
                </w:p>
              </w:tc>
              <w:tc>
                <w:tcPr>
                  <w:tcW w:w="851" w:type="dxa"/>
                  <w:tcBorders>
                    <w:top w:val="nil"/>
                    <w:left w:val="single" w:sz="4" w:space="0" w:color="auto"/>
                    <w:bottom w:val="single" w:sz="4" w:space="0" w:color="auto"/>
                    <w:right w:val="single" w:sz="4" w:space="0" w:color="auto"/>
                  </w:tcBorders>
                  <w:hideMark/>
                </w:tcPr>
                <w:p w14:paraId="2E097E0A" w14:textId="77777777" w:rsidR="00FF3DFE" w:rsidRDefault="00FF3DFE">
                  <w:pPr>
                    <w:pStyle w:val="TAH0"/>
                    <w:rPr>
                      <w:ins w:id="1146" w:author="LG Electronics" w:date="2018-03-01T08:23:00Z"/>
                      <w:rFonts w:eastAsia="Batang"/>
                      <w:i/>
                    </w:rPr>
                  </w:pPr>
                  <w:ins w:id="1147" w:author="LG Electronics" w:date="2018-03-01T08:23:00Z">
                    <w:r>
                      <w:rPr>
                        <w:rFonts w:eastAsia="Batang"/>
                        <w:i/>
                      </w:rPr>
                      <w:t>0</w:t>
                    </w:r>
                  </w:ins>
                </w:p>
              </w:tc>
              <w:tc>
                <w:tcPr>
                  <w:tcW w:w="851" w:type="dxa"/>
                  <w:tcBorders>
                    <w:top w:val="nil"/>
                    <w:left w:val="single" w:sz="4" w:space="0" w:color="auto"/>
                    <w:bottom w:val="single" w:sz="4" w:space="0" w:color="auto"/>
                    <w:right w:val="single" w:sz="4" w:space="0" w:color="auto"/>
                  </w:tcBorders>
                  <w:hideMark/>
                </w:tcPr>
                <w:p w14:paraId="3D3509BE" w14:textId="77777777" w:rsidR="00FF3DFE" w:rsidRDefault="00FF3DFE">
                  <w:pPr>
                    <w:pStyle w:val="TAH0"/>
                    <w:rPr>
                      <w:ins w:id="1148" w:author="LG Electronics" w:date="2018-03-01T08:23:00Z"/>
                      <w:rFonts w:eastAsia="Batang"/>
                      <w:i/>
                    </w:rPr>
                  </w:pPr>
                  <w:ins w:id="1149" w:author="LG Electronics" w:date="2018-03-01T08:23:00Z">
                    <w:r>
                      <w:rPr>
                        <w:rFonts w:eastAsia="Batang"/>
                        <w:i/>
                      </w:rPr>
                      <w:t>1</w:t>
                    </w:r>
                  </w:ins>
                </w:p>
              </w:tc>
              <w:tc>
                <w:tcPr>
                  <w:tcW w:w="851" w:type="dxa"/>
                  <w:tcBorders>
                    <w:top w:val="nil"/>
                    <w:left w:val="single" w:sz="4" w:space="0" w:color="auto"/>
                    <w:bottom w:val="single" w:sz="4" w:space="0" w:color="auto"/>
                    <w:right w:val="single" w:sz="4" w:space="0" w:color="auto"/>
                  </w:tcBorders>
                  <w:hideMark/>
                </w:tcPr>
                <w:p w14:paraId="36C39C22" w14:textId="77777777" w:rsidR="00FF3DFE" w:rsidRDefault="00FF3DFE">
                  <w:pPr>
                    <w:pStyle w:val="TAH0"/>
                    <w:rPr>
                      <w:ins w:id="1150" w:author="LG Electronics" w:date="2018-03-01T08:23:00Z"/>
                      <w:rFonts w:eastAsia="Batang"/>
                      <w:i/>
                    </w:rPr>
                  </w:pPr>
                  <w:ins w:id="1151" w:author="LG Electronics" w:date="2018-03-01T08:23:00Z">
                    <w:r>
                      <w:rPr>
                        <w:rFonts w:eastAsia="Batang"/>
                        <w:i/>
                      </w:rPr>
                      <w:t>2</w:t>
                    </w:r>
                  </w:ins>
                </w:p>
              </w:tc>
              <w:tc>
                <w:tcPr>
                  <w:tcW w:w="851" w:type="dxa"/>
                  <w:tcBorders>
                    <w:top w:val="nil"/>
                    <w:left w:val="single" w:sz="4" w:space="0" w:color="auto"/>
                    <w:bottom w:val="single" w:sz="4" w:space="0" w:color="auto"/>
                    <w:right w:val="single" w:sz="4" w:space="0" w:color="auto"/>
                  </w:tcBorders>
                  <w:hideMark/>
                </w:tcPr>
                <w:p w14:paraId="0949A397" w14:textId="77777777" w:rsidR="00FF3DFE" w:rsidRDefault="00FF3DFE">
                  <w:pPr>
                    <w:pStyle w:val="TAH0"/>
                    <w:rPr>
                      <w:ins w:id="1152" w:author="LG Electronics" w:date="2018-03-01T08:23:00Z"/>
                      <w:rFonts w:eastAsia="Batang"/>
                      <w:i/>
                    </w:rPr>
                  </w:pPr>
                  <w:ins w:id="1153" w:author="LG Electronics" w:date="2018-03-01T08:23:00Z">
                    <w:r>
                      <w:rPr>
                        <w:rFonts w:eastAsia="Batang"/>
                        <w:i/>
                      </w:rPr>
                      <w:t>3</w:t>
                    </w:r>
                  </w:ins>
                </w:p>
              </w:tc>
              <w:tc>
                <w:tcPr>
                  <w:tcW w:w="851" w:type="dxa"/>
                  <w:tcBorders>
                    <w:top w:val="nil"/>
                    <w:left w:val="single" w:sz="4" w:space="0" w:color="auto"/>
                    <w:bottom w:val="single" w:sz="4" w:space="0" w:color="auto"/>
                    <w:right w:val="single" w:sz="4" w:space="0" w:color="auto"/>
                  </w:tcBorders>
                  <w:hideMark/>
                </w:tcPr>
                <w:p w14:paraId="69158629" w14:textId="77777777" w:rsidR="00FF3DFE" w:rsidRDefault="00FF3DFE">
                  <w:pPr>
                    <w:pStyle w:val="TAH0"/>
                    <w:rPr>
                      <w:ins w:id="1154" w:author="LG Electronics" w:date="2018-03-01T08:23:00Z"/>
                      <w:rFonts w:eastAsia="Batang"/>
                      <w:i/>
                    </w:rPr>
                  </w:pPr>
                  <w:ins w:id="1155" w:author="LG Electronics" w:date="2018-03-01T08:23:00Z">
                    <w:r>
                      <w:rPr>
                        <w:rFonts w:eastAsia="Batang"/>
                        <w:i/>
                      </w:rPr>
                      <w:t>0</w:t>
                    </w:r>
                  </w:ins>
                </w:p>
              </w:tc>
              <w:tc>
                <w:tcPr>
                  <w:tcW w:w="851" w:type="dxa"/>
                  <w:tcBorders>
                    <w:top w:val="nil"/>
                    <w:left w:val="single" w:sz="4" w:space="0" w:color="auto"/>
                    <w:bottom w:val="single" w:sz="4" w:space="0" w:color="auto"/>
                    <w:right w:val="single" w:sz="4" w:space="0" w:color="auto"/>
                  </w:tcBorders>
                  <w:hideMark/>
                </w:tcPr>
                <w:p w14:paraId="79C8B679" w14:textId="77777777" w:rsidR="00FF3DFE" w:rsidRDefault="00FF3DFE">
                  <w:pPr>
                    <w:pStyle w:val="TAH0"/>
                    <w:rPr>
                      <w:ins w:id="1156" w:author="LG Electronics" w:date="2018-03-01T08:23:00Z"/>
                      <w:rFonts w:eastAsia="Batang"/>
                      <w:i/>
                    </w:rPr>
                  </w:pPr>
                  <w:ins w:id="1157" w:author="LG Electronics" w:date="2018-03-01T08:23:00Z">
                    <w:r>
                      <w:rPr>
                        <w:rFonts w:eastAsia="Batang"/>
                        <w:i/>
                      </w:rPr>
                      <w:t>1</w:t>
                    </w:r>
                  </w:ins>
                </w:p>
              </w:tc>
              <w:tc>
                <w:tcPr>
                  <w:tcW w:w="851" w:type="dxa"/>
                  <w:tcBorders>
                    <w:top w:val="nil"/>
                    <w:left w:val="single" w:sz="4" w:space="0" w:color="auto"/>
                    <w:bottom w:val="single" w:sz="4" w:space="0" w:color="auto"/>
                    <w:right w:val="single" w:sz="4" w:space="0" w:color="auto"/>
                  </w:tcBorders>
                  <w:hideMark/>
                </w:tcPr>
                <w:p w14:paraId="240D2929" w14:textId="77777777" w:rsidR="00FF3DFE" w:rsidRDefault="00FF3DFE">
                  <w:pPr>
                    <w:pStyle w:val="TAH0"/>
                    <w:rPr>
                      <w:ins w:id="1158" w:author="LG Electronics" w:date="2018-03-01T08:23:00Z"/>
                      <w:rFonts w:eastAsia="Batang"/>
                      <w:i/>
                    </w:rPr>
                  </w:pPr>
                  <w:ins w:id="1159" w:author="LG Electronics" w:date="2018-03-01T08:23:00Z">
                    <w:r>
                      <w:rPr>
                        <w:rFonts w:eastAsia="Batang"/>
                        <w:i/>
                      </w:rPr>
                      <w:t>2</w:t>
                    </w:r>
                  </w:ins>
                </w:p>
              </w:tc>
              <w:tc>
                <w:tcPr>
                  <w:tcW w:w="851" w:type="dxa"/>
                  <w:tcBorders>
                    <w:top w:val="nil"/>
                    <w:left w:val="single" w:sz="4" w:space="0" w:color="auto"/>
                    <w:bottom w:val="single" w:sz="4" w:space="0" w:color="auto"/>
                    <w:right w:val="single" w:sz="4" w:space="0" w:color="auto"/>
                  </w:tcBorders>
                  <w:hideMark/>
                </w:tcPr>
                <w:p w14:paraId="27F0BE45" w14:textId="77777777" w:rsidR="00FF3DFE" w:rsidRDefault="00FF3DFE">
                  <w:pPr>
                    <w:pStyle w:val="TAH0"/>
                    <w:rPr>
                      <w:ins w:id="1160" w:author="LG Electronics" w:date="2018-03-01T08:23:00Z"/>
                      <w:rFonts w:eastAsia="Batang"/>
                      <w:i/>
                    </w:rPr>
                  </w:pPr>
                  <w:ins w:id="1161" w:author="LG Electronics" w:date="2018-03-01T08:23:00Z">
                    <w:r>
                      <w:rPr>
                        <w:rFonts w:eastAsia="Batang"/>
                        <w:i/>
                      </w:rPr>
                      <w:t>3</w:t>
                    </w:r>
                  </w:ins>
                </w:p>
              </w:tc>
            </w:tr>
            <w:tr w:rsidR="00FF3DFE" w14:paraId="77EF1EE3" w14:textId="77777777">
              <w:trPr>
                <w:jc w:val="center"/>
                <w:ins w:id="1162" w:author="LG Electronics" w:date="2018-03-01T08:23:00Z"/>
              </w:trPr>
              <w:tc>
                <w:tcPr>
                  <w:tcW w:w="1657" w:type="dxa"/>
                  <w:tcBorders>
                    <w:top w:val="single" w:sz="4" w:space="0" w:color="auto"/>
                    <w:left w:val="single" w:sz="4" w:space="0" w:color="auto"/>
                    <w:bottom w:val="single" w:sz="4" w:space="0" w:color="auto"/>
                    <w:right w:val="single" w:sz="4" w:space="0" w:color="auto"/>
                  </w:tcBorders>
                  <w:hideMark/>
                </w:tcPr>
                <w:p w14:paraId="3DD65627" w14:textId="77777777" w:rsidR="00FF3DFE" w:rsidRDefault="00FF3DFE">
                  <w:pPr>
                    <w:pStyle w:val="TAC"/>
                    <w:ind w:firstLine="440"/>
                    <w:rPr>
                      <w:ins w:id="1163" w:author="LG Electronics" w:date="2018-03-01T08:23:00Z"/>
                      <w:rFonts w:eastAsia="Batang" w:cs="Arial"/>
                      <w:highlight w:val="yellow"/>
                      <w:lang w:eastAsia="ko-KR"/>
                    </w:rPr>
                  </w:pPr>
                  <w:ins w:id="1164" w:author="LG Electronics" w:date="2018-03-01T08:23:00Z">
                    <w:r>
                      <w:rPr>
                        <w:rFonts w:eastAsia="Batang" w:cs="Arial"/>
                        <w:highlight w:val="yellow"/>
                        <w:lang w:eastAsia="ko-KR"/>
                      </w:rPr>
                      <w:t>&lt;4</w:t>
                    </w:r>
                  </w:ins>
                </w:p>
              </w:tc>
              <w:tc>
                <w:tcPr>
                  <w:tcW w:w="851" w:type="dxa"/>
                  <w:tcBorders>
                    <w:top w:val="single" w:sz="4" w:space="0" w:color="auto"/>
                    <w:left w:val="single" w:sz="4" w:space="0" w:color="auto"/>
                    <w:bottom w:val="single" w:sz="4" w:space="0" w:color="auto"/>
                    <w:right w:val="single" w:sz="4" w:space="0" w:color="auto"/>
                  </w:tcBorders>
                  <w:hideMark/>
                </w:tcPr>
                <w:p w14:paraId="62B3E8E3" w14:textId="77777777" w:rsidR="00FF3DFE" w:rsidRDefault="00FF3DFE">
                  <w:pPr>
                    <w:pStyle w:val="TAC"/>
                    <w:ind w:firstLine="440"/>
                    <w:rPr>
                      <w:ins w:id="1165" w:author="LG Electronics" w:date="2018-03-01T08:23:00Z"/>
                      <w:rFonts w:eastAsiaTheme="minorEastAsia"/>
                    </w:rPr>
                  </w:pPr>
                  <w:ins w:id="1166"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2AFA3AB0" w14:textId="77777777" w:rsidR="00FF3DFE" w:rsidRDefault="00FF3DFE">
                  <w:pPr>
                    <w:pStyle w:val="TAC"/>
                    <w:ind w:firstLine="440"/>
                    <w:rPr>
                      <w:ins w:id="1167" w:author="LG Electronics" w:date="2018-03-01T08:23:00Z"/>
                      <w:rFonts w:eastAsia="Batang"/>
                    </w:rPr>
                  </w:pPr>
                  <w:ins w:id="1168"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5CAA2CD4" w14:textId="77777777" w:rsidR="00FF3DFE" w:rsidRDefault="00FF3DFE">
                  <w:pPr>
                    <w:pStyle w:val="TAC"/>
                    <w:ind w:firstLine="440"/>
                    <w:rPr>
                      <w:ins w:id="1169"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0786B861" w14:textId="77777777" w:rsidR="00FF3DFE" w:rsidRDefault="00FF3DFE">
                  <w:pPr>
                    <w:pStyle w:val="TAC"/>
                    <w:ind w:firstLine="440"/>
                    <w:rPr>
                      <w:ins w:id="1170" w:author="LG Electronics" w:date="2018-03-01T08:23:00Z"/>
                      <w:rFonts w:eastAsia="Batang"/>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565C2246" w14:textId="77777777" w:rsidR="00FF3DFE" w:rsidRDefault="00FF3DFE">
                  <w:pPr>
                    <w:pStyle w:val="TAC"/>
                    <w:ind w:firstLine="360"/>
                    <w:rPr>
                      <w:ins w:id="1171" w:author="LG Electronics" w:date="2018-03-01T08:23:00Z"/>
                      <w:rFonts w:eastAsia="Batang"/>
                      <w:highlight w:val="yellow"/>
                    </w:rPr>
                  </w:pPr>
                  <w:ins w:id="1172" w:author="LG Electronics" w:date="2018-03-01T08:23:00Z">
                    <w:r>
                      <w:rPr>
                        <w:rFonts w:eastAsiaTheme="minorEastAsia"/>
                        <w:position w:val="-10"/>
                        <w:szCs w:val="20"/>
                        <w:highlight w:val="yellow"/>
                        <w:lang w:val="en-GB"/>
                      </w:rPr>
                      <w:object w:dxaOrig="195" w:dyaOrig="300" w14:anchorId="321204B2">
                        <v:shape id="_x0000_i1333" type="#_x0000_t75" style="width:9.75pt;height:15pt" o:ole="">
                          <v:imagedata r:id="rId110" o:title=""/>
                        </v:shape>
                        <o:OLEObject Type="Embed" ProgID="Equation.3" ShapeID="_x0000_i1333" DrawAspect="Content" ObjectID="_1581402286" r:id="rId381"/>
                      </w:object>
                    </w:r>
                  </w:ins>
                </w:p>
              </w:tc>
              <w:tc>
                <w:tcPr>
                  <w:tcW w:w="851" w:type="dxa"/>
                  <w:tcBorders>
                    <w:top w:val="single" w:sz="4" w:space="0" w:color="auto"/>
                    <w:left w:val="single" w:sz="4" w:space="0" w:color="auto"/>
                    <w:bottom w:val="single" w:sz="4" w:space="0" w:color="auto"/>
                    <w:right w:val="single" w:sz="4" w:space="0" w:color="auto"/>
                  </w:tcBorders>
                  <w:hideMark/>
                </w:tcPr>
                <w:p w14:paraId="279BCABF" w14:textId="77777777" w:rsidR="00FF3DFE" w:rsidRDefault="00FF3DFE">
                  <w:pPr>
                    <w:pStyle w:val="TAC"/>
                    <w:ind w:firstLine="360"/>
                    <w:rPr>
                      <w:ins w:id="1173" w:author="LG Electronics" w:date="2018-03-01T08:23:00Z"/>
                      <w:rFonts w:eastAsia="Batang"/>
                    </w:rPr>
                  </w:pPr>
                  <w:ins w:id="1174" w:author="LG Electronics" w:date="2018-03-01T08:23:00Z">
                    <w:r>
                      <w:rPr>
                        <w:rFonts w:eastAsiaTheme="minorEastAsia"/>
                        <w:position w:val="-10"/>
                        <w:szCs w:val="20"/>
                        <w:highlight w:val="yellow"/>
                        <w:lang w:val="en-GB"/>
                      </w:rPr>
                      <w:object w:dxaOrig="195" w:dyaOrig="300" w14:anchorId="784AFB40">
                        <v:shape id="_x0000_i1334" type="#_x0000_t75" style="width:9.75pt;height:15pt" o:ole="">
                          <v:imagedata r:id="rId110" o:title=""/>
                        </v:shape>
                        <o:OLEObject Type="Embed" ProgID="Equation.3" ShapeID="_x0000_i1334" DrawAspect="Content" ObjectID="_1581402287" r:id="rId382"/>
                      </w:object>
                    </w:r>
                  </w:ins>
                </w:p>
              </w:tc>
              <w:tc>
                <w:tcPr>
                  <w:tcW w:w="851" w:type="dxa"/>
                  <w:tcBorders>
                    <w:top w:val="single" w:sz="4" w:space="0" w:color="auto"/>
                    <w:left w:val="single" w:sz="4" w:space="0" w:color="auto"/>
                    <w:bottom w:val="single" w:sz="4" w:space="0" w:color="auto"/>
                    <w:right w:val="single" w:sz="4" w:space="0" w:color="auto"/>
                  </w:tcBorders>
                </w:tcPr>
                <w:p w14:paraId="1EBDC9C5" w14:textId="77777777" w:rsidR="00FF3DFE" w:rsidRDefault="00FF3DFE">
                  <w:pPr>
                    <w:pStyle w:val="TAC"/>
                    <w:ind w:firstLine="440"/>
                    <w:rPr>
                      <w:ins w:id="1175"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71F24FDF" w14:textId="77777777" w:rsidR="00FF3DFE" w:rsidRDefault="00FF3DFE">
                  <w:pPr>
                    <w:pStyle w:val="TAC"/>
                    <w:ind w:firstLine="440"/>
                    <w:rPr>
                      <w:ins w:id="1176" w:author="LG Electronics" w:date="2018-03-01T08:23:00Z"/>
                      <w:rFonts w:eastAsia="Batang"/>
                    </w:rPr>
                  </w:pPr>
                </w:p>
              </w:tc>
            </w:tr>
            <w:tr w:rsidR="00FF3DFE" w14:paraId="4237EB40" w14:textId="77777777">
              <w:trPr>
                <w:jc w:val="center"/>
                <w:ins w:id="1177" w:author="LG Electronics" w:date="2018-03-01T08:23:00Z"/>
              </w:trPr>
              <w:tc>
                <w:tcPr>
                  <w:tcW w:w="1657" w:type="dxa"/>
                  <w:tcBorders>
                    <w:top w:val="single" w:sz="4" w:space="0" w:color="auto"/>
                    <w:left w:val="single" w:sz="4" w:space="0" w:color="auto"/>
                    <w:bottom w:val="single" w:sz="4" w:space="0" w:color="auto"/>
                    <w:right w:val="single" w:sz="4" w:space="0" w:color="auto"/>
                  </w:tcBorders>
                  <w:hideMark/>
                </w:tcPr>
                <w:p w14:paraId="2B80D47D" w14:textId="77777777" w:rsidR="00FF3DFE" w:rsidRDefault="00FF3DFE">
                  <w:pPr>
                    <w:pStyle w:val="TAC"/>
                    <w:ind w:firstLine="440"/>
                    <w:rPr>
                      <w:ins w:id="1178" w:author="LG Electronics" w:date="2018-03-01T08:23:00Z"/>
                      <w:rFonts w:eastAsia="Batang" w:cs="Arial"/>
                      <w:highlight w:val="yellow"/>
                      <w:lang w:eastAsia="ko-KR"/>
                    </w:rPr>
                  </w:pPr>
                  <w:ins w:id="1179" w:author="LG Electronics" w:date="2018-03-01T08:23:00Z">
                    <w:r>
                      <w:rPr>
                        <w:rFonts w:eastAsia="Batang" w:cs="Arial"/>
                        <w:highlight w:val="yellow"/>
                        <w:lang w:eastAsia="ko-KR"/>
                      </w:rPr>
                      <w:t>4</w:t>
                    </w:r>
                  </w:ins>
                </w:p>
              </w:tc>
              <w:tc>
                <w:tcPr>
                  <w:tcW w:w="851" w:type="dxa"/>
                  <w:tcBorders>
                    <w:top w:val="single" w:sz="4" w:space="0" w:color="auto"/>
                    <w:left w:val="single" w:sz="4" w:space="0" w:color="auto"/>
                    <w:bottom w:val="single" w:sz="4" w:space="0" w:color="auto"/>
                    <w:right w:val="single" w:sz="4" w:space="0" w:color="auto"/>
                  </w:tcBorders>
                  <w:hideMark/>
                </w:tcPr>
                <w:p w14:paraId="08649A27" w14:textId="77777777" w:rsidR="00FF3DFE" w:rsidRDefault="00FF3DFE">
                  <w:pPr>
                    <w:pStyle w:val="TAC"/>
                    <w:ind w:firstLine="360"/>
                    <w:rPr>
                      <w:ins w:id="1180" w:author="LG Electronics" w:date="2018-03-01T08:23:00Z"/>
                      <w:rFonts w:eastAsiaTheme="minorEastAsia"/>
                      <w:highlight w:val="yellow"/>
                    </w:rPr>
                  </w:pPr>
                  <w:ins w:id="1181" w:author="LG Electronics" w:date="2018-03-01T08:23:00Z">
                    <w:r>
                      <w:rPr>
                        <w:rFonts w:eastAsiaTheme="minorEastAsia"/>
                        <w:position w:val="-10"/>
                        <w:szCs w:val="20"/>
                        <w:highlight w:val="yellow"/>
                        <w:lang w:val="en-GB"/>
                      </w:rPr>
                      <w:object w:dxaOrig="195" w:dyaOrig="300" w14:anchorId="6F95CE3E">
                        <v:shape id="_x0000_i1335" type="#_x0000_t75" style="width:9.75pt;height:15pt" o:ole="">
                          <v:imagedata r:id="rId110" o:title=""/>
                        </v:shape>
                        <o:OLEObject Type="Embed" ProgID="Equation.3" ShapeID="_x0000_i1335" DrawAspect="Content" ObjectID="_1581402288" r:id="rId383"/>
                      </w:object>
                    </w:r>
                  </w:ins>
                </w:p>
              </w:tc>
              <w:tc>
                <w:tcPr>
                  <w:tcW w:w="851" w:type="dxa"/>
                  <w:tcBorders>
                    <w:top w:val="single" w:sz="4" w:space="0" w:color="auto"/>
                    <w:left w:val="single" w:sz="4" w:space="0" w:color="auto"/>
                    <w:bottom w:val="single" w:sz="4" w:space="0" w:color="auto"/>
                    <w:right w:val="single" w:sz="4" w:space="0" w:color="auto"/>
                  </w:tcBorders>
                  <w:hideMark/>
                </w:tcPr>
                <w:p w14:paraId="167A7C5F" w14:textId="77777777" w:rsidR="00FF3DFE" w:rsidRDefault="00FF3DFE">
                  <w:pPr>
                    <w:pStyle w:val="TAC"/>
                    <w:ind w:firstLine="360"/>
                    <w:rPr>
                      <w:ins w:id="1182" w:author="LG Electronics" w:date="2018-03-01T08:23:00Z"/>
                      <w:rFonts w:eastAsia="Batang"/>
                    </w:rPr>
                  </w:pPr>
                  <w:ins w:id="1183" w:author="LG Electronics" w:date="2018-03-01T08:23:00Z">
                    <w:r>
                      <w:rPr>
                        <w:rFonts w:eastAsiaTheme="minorEastAsia"/>
                        <w:position w:val="-10"/>
                        <w:szCs w:val="20"/>
                        <w:highlight w:val="yellow"/>
                        <w:lang w:val="en-GB"/>
                      </w:rPr>
                      <w:object w:dxaOrig="195" w:dyaOrig="300" w14:anchorId="61161470">
                        <v:shape id="_x0000_i1336" type="#_x0000_t75" style="width:9.75pt;height:15pt" o:ole="">
                          <v:imagedata r:id="rId110" o:title=""/>
                        </v:shape>
                        <o:OLEObject Type="Embed" ProgID="Equation.3" ShapeID="_x0000_i1336" DrawAspect="Content" ObjectID="_1581402289" r:id="rId384"/>
                      </w:object>
                    </w:r>
                  </w:ins>
                </w:p>
              </w:tc>
              <w:tc>
                <w:tcPr>
                  <w:tcW w:w="851" w:type="dxa"/>
                  <w:tcBorders>
                    <w:top w:val="single" w:sz="4" w:space="0" w:color="auto"/>
                    <w:left w:val="single" w:sz="4" w:space="0" w:color="auto"/>
                    <w:bottom w:val="single" w:sz="4" w:space="0" w:color="auto"/>
                    <w:right w:val="single" w:sz="4" w:space="0" w:color="auto"/>
                  </w:tcBorders>
                </w:tcPr>
                <w:p w14:paraId="740216CF" w14:textId="77777777" w:rsidR="00FF3DFE" w:rsidRDefault="00FF3DFE">
                  <w:pPr>
                    <w:pStyle w:val="TAC"/>
                    <w:ind w:firstLine="440"/>
                    <w:rPr>
                      <w:ins w:id="1184"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0F31FC49" w14:textId="77777777" w:rsidR="00FF3DFE" w:rsidRDefault="00FF3DFE">
                  <w:pPr>
                    <w:pStyle w:val="TAC"/>
                    <w:ind w:firstLine="440"/>
                    <w:rPr>
                      <w:ins w:id="1185"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0BA84461" w14:textId="77777777" w:rsidR="00FF3DFE" w:rsidRDefault="00FF3DFE">
                  <w:pPr>
                    <w:pStyle w:val="TAC"/>
                    <w:ind w:firstLine="360"/>
                    <w:rPr>
                      <w:ins w:id="1186" w:author="LG Electronics" w:date="2018-03-01T08:23:00Z"/>
                      <w:rFonts w:eastAsiaTheme="minorEastAsia"/>
                      <w:highlight w:val="yellow"/>
                    </w:rPr>
                  </w:pPr>
                  <w:ins w:id="1187" w:author="LG Electronics" w:date="2018-03-01T08:23:00Z">
                    <w:r>
                      <w:rPr>
                        <w:rFonts w:eastAsiaTheme="minorEastAsia"/>
                        <w:position w:val="-10"/>
                        <w:szCs w:val="20"/>
                        <w:highlight w:val="yellow"/>
                        <w:lang w:val="en-GB"/>
                      </w:rPr>
                      <w:object w:dxaOrig="195" w:dyaOrig="300" w14:anchorId="271AE687">
                        <v:shape id="_x0000_i1337" type="#_x0000_t75" style="width:9.75pt;height:15pt" o:ole="">
                          <v:imagedata r:id="rId110" o:title=""/>
                        </v:shape>
                        <o:OLEObject Type="Embed" ProgID="Equation.3" ShapeID="_x0000_i1337" DrawAspect="Content" ObjectID="_1581402290" r:id="rId385"/>
                      </w:object>
                    </w:r>
                  </w:ins>
                </w:p>
              </w:tc>
              <w:tc>
                <w:tcPr>
                  <w:tcW w:w="851" w:type="dxa"/>
                  <w:tcBorders>
                    <w:top w:val="single" w:sz="4" w:space="0" w:color="auto"/>
                    <w:left w:val="single" w:sz="4" w:space="0" w:color="auto"/>
                    <w:bottom w:val="single" w:sz="4" w:space="0" w:color="auto"/>
                    <w:right w:val="single" w:sz="4" w:space="0" w:color="auto"/>
                  </w:tcBorders>
                  <w:hideMark/>
                </w:tcPr>
                <w:p w14:paraId="5153F822" w14:textId="77777777" w:rsidR="00FF3DFE" w:rsidRDefault="00FF3DFE">
                  <w:pPr>
                    <w:pStyle w:val="TAC"/>
                    <w:ind w:firstLine="360"/>
                    <w:rPr>
                      <w:ins w:id="1188" w:author="LG Electronics" w:date="2018-03-01T08:23:00Z"/>
                      <w:rFonts w:eastAsia="Batang"/>
                    </w:rPr>
                  </w:pPr>
                  <w:ins w:id="1189" w:author="LG Electronics" w:date="2018-03-01T08:23:00Z">
                    <w:r>
                      <w:rPr>
                        <w:rFonts w:eastAsiaTheme="minorEastAsia"/>
                        <w:position w:val="-10"/>
                        <w:szCs w:val="20"/>
                        <w:highlight w:val="yellow"/>
                        <w:lang w:val="en-GB"/>
                      </w:rPr>
                      <w:object w:dxaOrig="195" w:dyaOrig="300" w14:anchorId="4E0A9AB7">
                        <v:shape id="_x0000_i1338" type="#_x0000_t75" style="width:9.75pt;height:15pt" o:ole="">
                          <v:imagedata r:id="rId110" o:title=""/>
                        </v:shape>
                        <o:OLEObject Type="Embed" ProgID="Equation.3" ShapeID="_x0000_i1338" DrawAspect="Content" ObjectID="_1581402291" r:id="rId386"/>
                      </w:object>
                    </w:r>
                  </w:ins>
                </w:p>
              </w:tc>
              <w:tc>
                <w:tcPr>
                  <w:tcW w:w="851" w:type="dxa"/>
                  <w:tcBorders>
                    <w:top w:val="single" w:sz="4" w:space="0" w:color="auto"/>
                    <w:left w:val="single" w:sz="4" w:space="0" w:color="auto"/>
                    <w:bottom w:val="single" w:sz="4" w:space="0" w:color="auto"/>
                    <w:right w:val="single" w:sz="4" w:space="0" w:color="auto"/>
                  </w:tcBorders>
                </w:tcPr>
                <w:p w14:paraId="1D63015A" w14:textId="77777777" w:rsidR="00FF3DFE" w:rsidRDefault="00FF3DFE">
                  <w:pPr>
                    <w:pStyle w:val="TAC"/>
                    <w:ind w:firstLine="440"/>
                    <w:rPr>
                      <w:ins w:id="1190"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7A379ABB" w14:textId="77777777" w:rsidR="00FF3DFE" w:rsidRDefault="00FF3DFE">
                  <w:pPr>
                    <w:pStyle w:val="TAC"/>
                    <w:ind w:firstLine="440"/>
                    <w:rPr>
                      <w:ins w:id="1191" w:author="LG Electronics" w:date="2018-03-01T08:23:00Z"/>
                      <w:rFonts w:eastAsia="Batang"/>
                    </w:rPr>
                  </w:pPr>
                </w:p>
              </w:tc>
            </w:tr>
            <w:tr w:rsidR="00FF3DFE" w14:paraId="6364A375" w14:textId="77777777">
              <w:trPr>
                <w:jc w:val="center"/>
                <w:ins w:id="1192" w:author="LG Electronics" w:date="2018-03-01T08:23:00Z"/>
              </w:trPr>
              <w:tc>
                <w:tcPr>
                  <w:tcW w:w="1657" w:type="dxa"/>
                  <w:tcBorders>
                    <w:top w:val="single" w:sz="4" w:space="0" w:color="auto"/>
                    <w:left w:val="single" w:sz="4" w:space="0" w:color="auto"/>
                    <w:bottom w:val="single" w:sz="4" w:space="0" w:color="auto"/>
                    <w:right w:val="single" w:sz="4" w:space="0" w:color="auto"/>
                  </w:tcBorders>
                  <w:hideMark/>
                </w:tcPr>
                <w:p w14:paraId="7648BEB4" w14:textId="77777777" w:rsidR="00FF3DFE" w:rsidRDefault="00FF3DFE">
                  <w:pPr>
                    <w:pStyle w:val="TAC"/>
                    <w:ind w:firstLine="440"/>
                    <w:rPr>
                      <w:ins w:id="1193" w:author="LG Electronics" w:date="2018-03-01T08:23:00Z"/>
                      <w:rFonts w:eastAsia="Batang" w:cs="Arial"/>
                      <w:highlight w:val="yellow"/>
                      <w:lang w:eastAsia="ko-KR"/>
                    </w:rPr>
                  </w:pPr>
                  <w:ins w:id="1194" w:author="LG Electronics" w:date="2018-03-01T08:23:00Z">
                    <w:r>
                      <w:rPr>
                        <w:rFonts w:eastAsia="Batang" w:cs="Arial"/>
                        <w:highlight w:val="yellow"/>
                        <w:lang w:eastAsia="ko-KR"/>
                      </w:rPr>
                      <w:t>5</w:t>
                    </w:r>
                  </w:ins>
                </w:p>
              </w:tc>
              <w:tc>
                <w:tcPr>
                  <w:tcW w:w="851" w:type="dxa"/>
                  <w:tcBorders>
                    <w:top w:val="single" w:sz="4" w:space="0" w:color="auto"/>
                    <w:left w:val="single" w:sz="4" w:space="0" w:color="auto"/>
                    <w:bottom w:val="single" w:sz="4" w:space="0" w:color="auto"/>
                    <w:right w:val="single" w:sz="4" w:space="0" w:color="auto"/>
                  </w:tcBorders>
                  <w:hideMark/>
                </w:tcPr>
                <w:p w14:paraId="5FC8F208" w14:textId="77777777" w:rsidR="00FF3DFE" w:rsidRDefault="00FF3DFE">
                  <w:pPr>
                    <w:pStyle w:val="TAC"/>
                    <w:ind w:firstLine="360"/>
                    <w:rPr>
                      <w:ins w:id="1195" w:author="LG Electronics" w:date="2018-03-01T08:23:00Z"/>
                      <w:rFonts w:eastAsiaTheme="minorEastAsia"/>
                      <w:highlight w:val="yellow"/>
                    </w:rPr>
                  </w:pPr>
                  <w:ins w:id="1196" w:author="LG Electronics" w:date="2018-03-01T08:23:00Z">
                    <w:r>
                      <w:rPr>
                        <w:rFonts w:eastAsiaTheme="minorEastAsia"/>
                        <w:position w:val="-10"/>
                        <w:szCs w:val="20"/>
                        <w:highlight w:val="yellow"/>
                        <w:lang w:val="en-GB"/>
                      </w:rPr>
                      <w:object w:dxaOrig="195" w:dyaOrig="300" w14:anchorId="07DE37E0">
                        <v:shape id="_x0000_i1339" type="#_x0000_t75" style="width:9.75pt;height:15pt" o:ole="">
                          <v:imagedata r:id="rId110" o:title=""/>
                        </v:shape>
                        <o:OLEObject Type="Embed" ProgID="Equation.3" ShapeID="_x0000_i1339" DrawAspect="Content" ObjectID="_1581402292" r:id="rId387"/>
                      </w:object>
                    </w:r>
                  </w:ins>
                </w:p>
              </w:tc>
              <w:tc>
                <w:tcPr>
                  <w:tcW w:w="851" w:type="dxa"/>
                  <w:tcBorders>
                    <w:top w:val="single" w:sz="4" w:space="0" w:color="auto"/>
                    <w:left w:val="single" w:sz="4" w:space="0" w:color="auto"/>
                    <w:bottom w:val="single" w:sz="4" w:space="0" w:color="auto"/>
                    <w:right w:val="single" w:sz="4" w:space="0" w:color="auto"/>
                  </w:tcBorders>
                  <w:hideMark/>
                </w:tcPr>
                <w:p w14:paraId="3AF9F373" w14:textId="77777777" w:rsidR="00FF3DFE" w:rsidRDefault="00FF3DFE">
                  <w:pPr>
                    <w:pStyle w:val="TAC"/>
                    <w:ind w:firstLine="360"/>
                    <w:rPr>
                      <w:ins w:id="1197" w:author="LG Electronics" w:date="2018-03-01T08:23:00Z"/>
                      <w:rFonts w:eastAsia="Batang"/>
                    </w:rPr>
                  </w:pPr>
                  <w:ins w:id="1198" w:author="LG Electronics" w:date="2018-03-01T08:23:00Z">
                    <w:r>
                      <w:rPr>
                        <w:rFonts w:eastAsiaTheme="minorEastAsia"/>
                        <w:position w:val="-10"/>
                        <w:szCs w:val="20"/>
                        <w:highlight w:val="yellow"/>
                        <w:lang w:val="en-GB"/>
                      </w:rPr>
                      <w:object w:dxaOrig="195" w:dyaOrig="300" w14:anchorId="7312343C">
                        <v:shape id="_x0000_i1340" type="#_x0000_t75" style="width:9.75pt;height:15pt" o:ole="">
                          <v:imagedata r:id="rId110" o:title=""/>
                        </v:shape>
                        <o:OLEObject Type="Embed" ProgID="Equation.3" ShapeID="_x0000_i1340" DrawAspect="Content" ObjectID="_1581402293" r:id="rId388"/>
                      </w:object>
                    </w:r>
                  </w:ins>
                </w:p>
              </w:tc>
              <w:tc>
                <w:tcPr>
                  <w:tcW w:w="851" w:type="dxa"/>
                  <w:tcBorders>
                    <w:top w:val="single" w:sz="4" w:space="0" w:color="auto"/>
                    <w:left w:val="single" w:sz="4" w:space="0" w:color="auto"/>
                    <w:bottom w:val="single" w:sz="4" w:space="0" w:color="auto"/>
                    <w:right w:val="single" w:sz="4" w:space="0" w:color="auto"/>
                  </w:tcBorders>
                </w:tcPr>
                <w:p w14:paraId="21FD54C0" w14:textId="77777777" w:rsidR="00FF3DFE" w:rsidRDefault="00FF3DFE">
                  <w:pPr>
                    <w:pStyle w:val="TAC"/>
                    <w:ind w:firstLine="440"/>
                    <w:rPr>
                      <w:ins w:id="1199"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0EA918A7" w14:textId="77777777" w:rsidR="00FF3DFE" w:rsidRDefault="00FF3DFE">
                  <w:pPr>
                    <w:pStyle w:val="TAC"/>
                    <w:ind w:firstLine="440"/>
                    <w:rPr>
                      <w:ins w:id="1200"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08237C6A" w14:textId="77777777" w:rsidR="00FF3DFE" w:rsidRDefault="00FF3DFE">
                  <w:pPr>
                    <w:pStyle w:val="TAC"/>
                    <w:ind w:firstLine="360"/>
                    <w:rPr>
                      <w:ins w:id="1201" w:author="LG Electronics" w:date="2018-03-01T08:23:00Z"/>
                      <w:rFonts w:eastAsiaTheme="minorEastAsia"/>
                      <w:highlight w:val="yellow"/>
                    </w:rPr>
                  </w:pPr>
                  <w:ins w:id="1202" w:author="LG Electronics" w:date="2018-03-01T08:23:00Z">
                    <w:r>
                      <w:rPr>
                        <w:rFonts w:eastAsiaTheme="minorEastAsia"/>
                        <w:position w:val="-10"/>
                        <w:szCs w:val="20"/>
                        <w:highlight w:val="yellow"/>
                        <w:lang w:val="en-GB"/>
                      </w:rPr>
                      <w:object w:dxaOrig="195" w:dyaOrig="300" w14:anchorId="1C6AD3EA">
                        <v:shape id="_x0000_i1341" type="#_x0000_t75" style="width:9.75pt;height:15pt" o:ole="">
                          <v:imagedata r:id="rId110" o:title=""/>
                        </v:shape>
                        <o:OLEObject Type="Embed" ProgID="Equation.3" ShapeID="_x0000_i1341" DrawAspect="Content" ObjectID="_1581402294" r:id="rId389"/>
                      </w:object>
                    </w:r>
                  </w:ins>
                </w:p>
              </w:tc>
              <w:tc>
                <w:tcPr>
                  <w:tcW w:w="851" w:type="dxa"/>
                  <w:tcBorders>
                    <w:top w:val="single" w:sz="4" w:space="0" w:color="auto"/>
                    <w:left w:val="single" w:sz="4" w:space="0" w:color="auto"/>
                    <w:bottom w:val="single" w:sz="4" w:space="0" w:color="auto"/>
                    <w:right w:val="single" w:sz="4" w:space="0" w:color="auto"/>
                  </w:tcBorders>
                  <w:hideMark/>
                </w:tcPr>
                <w:p w14:paraId="54689565" w14:textId="77777777" w:rsidR="00FF3DFE" w:rsidRDefault="00FF3DFE">
                  <w:pPr>
                    <w:pStyle w:val="TAC"/>
                    <w:ind w:firstLine="360"/>
                    <w:rPr>
                      <w:ins w:id="1203" w:author="LG Electronics" w:date="2018-03-01T08:23:00Z"/>
                      <w:rFonts w:eastAsia="Batang"/>
                    </w:rPr>
                  </w:pPr>
                  <w:ins w:id="1204" w:author="LG Electronics" w:date="2018-03-01T08:23:00Z">
                    <w:r>
                      <w:rPr>
                        <w:rFonts w:eastAsiaTheme="minorEastAsia"/>
                        <w:position w:val="-10"/>
                        <w:szCs w:val="20"/>
                        <w:highlight w:val="yellow"/>
                        <w:lang w:val="en-GB"/>
                      </w:rPr>
                      <w:object w:dxaOrig="195" w:dyaOrig="300" w14:anchorId="4950840F">
                        <v:shape id="_x0000_i1342" type="#_x0000_t75" style="width:9.75pt;height:15pt" o:ole="">
                          <v:imagedata r:id="rId110" o:title=""/>
                        </v:shape>
                        <o:OLEObject Type="Embed" ProgID="Equation.3" ShapeID="_x0000_i1342" DrawAspect="Content" ObjectID="_1581402295" r:id="rId390"/>
                      </w:object>
                    </w:r>
                  </w:ins>
                </w:p>
              </w:tc>
              <w:tc>
                <w:tcPr>
                  <w:tcW w:w="851" w:type="dxa"/>
                  <w:tcBorders>
                    <w:top w:val="single" w:sz="4" w:space="0" w:color="auto"/>
                    <w:left w:val="single" w:sz="4" w:space="0" w:color="auto"/>
                    <w:bottom w:val="single" w:sz="4" w:space="0" w:color="auto"/>
                    <w:right w:val="single" w:sz="4" w:space="0" w:color="auto"/>
                  </w:tcBorders>
                </w:tcPr>
                <w:p w14:paraId="4B3827F2" w14:textId="77777777" w:rsidR="00FF3DFE" w:rsidRDefault="00FF3DFE">
                  <w:pPr>
                    <w:pStyle w:val="TAC"/>
                    <w:ind w:firstLine="440"/>
                    <w:rPr>
                      <w:ins w:id="1205"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44614A1A" w14:textId="77777777" w:rsidR="00FF3DFE" w:rsidRDefault="00FF3DFE">
                  <w:pPr>
                    <w:pStyle w:val="TAC"/>
                    <w:ind w:firstLine="440"/>
                    <w:rPr>
                      <w:ins w:id="1206" w:author="LG Electronics" w:date="2018-03-01T08:23:00Z"/>
                      <w:rFonts w:eastAsia="Batang"/>
                    </w:rPr>
                  </w:pPr>
                </w:p>
              </w:tc>
            </w:tr>
            <w:tr w:rsidR="00FF3DFE" w14:paraId="60CC65E4" w14:textId="77777777">
              <w:trPr>
                <w:jc w:val="center"/>
                <w:ins w:id="1207" w:author="LG Electronics" w:date="2018-03-01T08:23:00Z"/>
              </w:trPr>
              <w:tc>
                <w:tcPr>
                  <w:tcW w:w="1657" w:type="dxa"/>
                  <w:tcBorders>
                    <w:top w:val="single" w:sz="4" w:space="0" w:color="auto"/>
                    <w:left w:val="single" w:sz="4" w:space="0" w:color="auto"/>
                    <w:bottom w:val="single" w:sz="4" w:space="0" w:color="auto"/>
                    <w:right w:val="single" w:sz="4" w:space="0" w:color="auto"/>
                  </w:tcBorders>
                  <w:hideMark/>
                </w:tcPr>
                <w:p w14:paraId="26DF9B71" w14:textId="77777777" w:rsidR="00FF3DFE" w:rsidRDefault="00FF3DFE">
                  <w:pPr>
                    <w:pStyle w:val="TAC"/>
                    <w:ind w:firstLine="440"/>
                    <w:rPr>
                      <w:ins w:id="1208" w:author="LG Electronics" w:date="2018-03-01T08:23:00Z"/>
                      <w:rFonts w:eastAsia="Batang" w:cs="Arial"/>
                      <w:highlight w:val="yellow"/>
                      <w:lang w:eastAsia="ko-KR"/>
                    </w:rPr>
                  </w:pPr>
                  <w:ins w:id="1209" w:author="LG Electronics" w:date="2018-03-01T08:23:00Z">
                    <w:r>
                      <w:rPr>
                        <w:rFonts w:eastAsia="Batang" w:cs="Arial"/>
                        <w:highlight w:val="yellow"/>
                        <w:lang w:eastAsia="ko-KR"/>
                      </w:rPr>
                      <w:t>6</w:t>
                    </w:r>
                  </w:ins>
                </w:p>
              </w:tc>
              <w:tc>
                <w:tcPr>
                  <w:tcW w:w="851" w:type="dxa"/>
                  <w:tcBorders>
                    <w:top w:val="single" w:sz="4" w:space="0" w:color="auto"/>
                    <w:left w:val="single" w:sz="4" w:space="0" w:color="auto"/>
                    <w:bottom w:val="single" w:sz="4" w:space="0" w:color="auto"/>
                    <w:right w:val="single" w:sz="4" w:space="0" w:color="auto"/>
                  </w:tcBorders>
                  <w:hideMark/>
                </w:tcPr>
                <w:p w14:paraId="6B5B1304" w14:textId="77777777" w:rsidR="00FF3DFE" w:rsidRDefault="00FF3DFE">
                  <w:pPr>
                    <w:pStyle w:val="TAC"/>
                    <w:ind w:firstLine="360"/>
                    <w:rPr>
                      <w:ins w:id="1210" w:author="LG Electronics" w:date="2018-03-01T08:23:00Z"/>
                      <w:rFonts w:eastAsiaTheme="minorEastAsia"/>
                      <w:highlight w:val="yellow"/>
                    </w:rPr>
                  </w:pPr>
                  <w:ins w:id="1211" w:author="LG Electronics" w:date="2018-03-01T08:23:00Z">
                    <w:r>
                      <w:rPr>
                        <w:rFonts w:eastAsiaTheme="minorEastAsia"/>
                        <w:position w:val="-10"/>
                        <w:szCs w:val="20"/>
                        <w:highlight w:val="yellow"/>
                        <w:lang w:val="en-GB"/>
                      </w:rPr>
                      <w:object w:dxaOrig="195" w:dyaOrig="300" w14:anchorId="30E71B4D">
                        <v:shape id="_x0000_i1343" type="#_x0000_t75" style="width:9.75pt;height:15pt" o:ole="">
                          <v:imagedata r:id="rId110" o:title=""/>
                        </v:shape>
                        <o:OLEObject Type="Embed" ProgID="Equation.3" ShapeID="_x0000_i1343" DrawAspect="Content" ObjectID="_1581402296" r:id="rId391"/>
                      </w:object>
                    </w:r>
                  </w:ins>
                </w:p>
              </w:tc>
              <w:tc>
                <w:tcPr>
                  <w:tcW w:w="851" w:type="dxa"/>
                  <w:tcBorders>
                    <w:top w:val="single" w:sz="4" w:space="0" w:color="auto"/>
                    <w:left w:val="single" w:sz="4" w:space="0" w:color="auto"/>
                    <w:bottom w:val="single" w:sz="4" w:space="0" w:color="auto"/>
                    <w:right w:val="single" w:sz="4" w:space="0" w:color="auto"/>
                  </w:tcBorders>
                  <w:hideMark/>
                </w:tcPr>
                <w:p w14:paraId="1FF57FE9" w14:textId="77777777" w:rsidR="00FF3DFE" w:rsidRDefault="00FF3DFE">
                  <w:pPr>
                    <w:pStyle w:val="TAC"/>
                    <w:ind w:firstLine="360"/>
                    <w:rPr>
                      <w:ins w:id="1212" w:author="LG Electronics" w:date="2018-03-01T08:23:00Z"/>
                      <w:rFonts w:eastAsia="Batang"/>
                    </w:rPr>
                  </w:pPr>
                  <w:ins w:id="1213" w:author="LG Electronics" w:date="2018-03-01T08:23:00Z">
                    <w:r>
                      <w:rPr>
                        <w:rFonts w:eastAsiaTheme="minorEastAsia"/>
                        <w:position w:val="-10"/>
                        <w:szCs w:val="20"/>
                        <w:highlight w:val="yellow"/>
                        <w:lang w:val="en-GB"/>
                      </w:rPr>
                      <w:object w:dxaOrig="195" w:dyaOrig="300" w14:anchorId="2D0F295F">
                        <v:shape id="_x0000_i1344" type="#_x0000_t75" style="width:9.75pt;height:15pt" o:ole="">
                          <v:imagedata r:id="rId110" o:title=""/>
                        </v:shape>
                        <o:OLEObject Type="Embed" ProgID="Equation.3" ShapeID="_x0000_i1344" DrawAspect="Content" ObjectID="_1581402297" r:id="rId392"/>
                      </w:object>
                    </w:r>
                  </w:ins>
                </w:p>
              </w:tc>
              <w:tc>
                <w:tcPr>
                  <w:tcW w:w="851" w:type="dxa"/>
                  <w:tcBorders>
                    <w:top w:val="single" w:sz="4" w:space="0" w:color="auto"/>
                    <w:left w:val="single" w:sz="4" w:space="0" w:color="auto"/>
                    <w:bottom w:val="single" w:sz="4" w:space="0" w:color="auto"/>
                    <w:right w:val="single" w:sz="4" w:space="0" w:color="auto"/>
                  </w:tcBorders>
                </w:tcPr>
                <w:p w14:paraId="2838C013" w14:textId="77777777" w:rsidR="00FF3DFE" w:rsidRDefault="00FF3DFE">
                  <w:pPr>
                    <w:pStyle w:val="TAC"/>
                    <w:ind w:firstLine="440"/>
                    <w:rPr>
                      <w:ins w:id="1214"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242D55BF" w14:textId="77777777" w:rsidR="00FF3DFE" w:rsidRDefault="00FF3DFE">
                  <w:pPr>
                    <w:pStyle w:val="TAC"/>
                    <w:ind w:firstLine="440"/>
                    <w:rPr>
                      <w:ins w:id="1215"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7A3F46BE" w14:textId="77777777" w:rsidR="00FF3DFE" w:rsidRDefault="00FF3DFE">
                  <w:pPr>
                    <w:pStyle w:val="TAC"/>
                    <w:ind w:firstLine="360"/>
                    <w:rPr>
                      <w:ins w:id="1216" w:author="LG Electronics" w:date="2018-03-01T08:23:00Z"/>
                      <w:rFonts w:eastAsiaTheme="minorEastAsia"/>
                      <w:highlight w:val="yellow"/>
                    </w:rPr>
                  </w:pPr>
                  <w:ins w:id="1217" w:author="LG Electronics" w:date="2018-03-01T08:23:00Z">
                    <w:r>
                      <w:rPr>
                        <w:rFonts w:eastAsiaTheme="minorEastAsia"/>
                        <w:position w:val="-10"/>
                        <w:szCs w:val="20"/>
                        <w:highlight w:val="yellow"/>
                        <w:lang w:val="en-GB"/>
                      </w:rPr>
                      <w:object w:dxaOrig="195" w:dyaOrig="300" w14:anchorId="39B2F788">
                        <v:shape id="_x0000_i1345" type="#_x0000_t75" style="width:9.75pt;height:15pt" o:ole="">
                          <v:imagedata r:id="rId110" o:title=""/>
                        </v:shape>
                        <o:OLEObject Type="Embed" ProgID="Equation.3" ShapeID="_x0000_i1345" DrawAspect="Content" ObjectID="_1581402298" r:id="rId393"/>
                      </w:object>
                    </w:r>
                  </w:ins>
                </w:p>
              </w:tc>
              <w:tc>
                <w:tcPr>
                  <w:tcW w:w="851" w:type="dxa"/>
                  <w:tcBorders>
                    <w:top w:val="single" w:sz="4" w:space="0" w:color="auto"/>
                    <w:left w:val="single" w:sz="4" w:space="0" w:color="auto"/>
                    <w:bottom w:val="single" w:sz="4" w:space="0" w:color="auto"/>
                    <w:right w:val="single" w:sz="4" w:space="0" w:color="auto"/>
                  </w:tcBorders>
                  <w:hideMark/>
                </w:tcPr>
                <w:p w14:paraId="6889D65D" w14:textId="77777777" w:rsidR="00FF3DFE" w:rsidRDefault="00FF3DFE">
                  <w:pPr>
                    <w:pStyle w:val="TAC"/>
                    <w:ind w:firstLine="360"/>
                    <w:rPr>
                      <w:ins w:id="1218" w:author="LG Electronics" w:date="2018-03-01T08:23:00Z"/>
                      <w:rFonts w:eastAsia="Batang"/>
                    </w:rPr>
                  </w:pPr>
                  <w:ins w:id="1219" w:author="LG Electronics" w:date="2018-03-01T08:23:00Z">
                    <w:r>
                      <w:rPr>
                        <w:rFonts w:eastAsiaTheme="minorEastAsia"/>
                        <w:position w:val="-10"/>
                        <w:szCs w:val="20"/>
                        <w:highlight w:val="yellow"/>
                        <w:lang w:val="en-GB"/>
                      </w:rPr>
                      <w:object w:dxaOrig="195" w:dyaOrig="300" w14:anchorId="21CEE3F7">
                        <v:shape id="_x0000_i1346" type="#_x0000_t75" style="width:9.75pt;height:15pt" o:ole="">
                          <v:imagedata r:id="rId110" o:title=""/>
                        </v:shape>
                        <o:OLEObject Type="Embed" ProgID="Equation.3" ShapeID="_x0000_i1346" DrawAspect="Content" ObjectID="_1581402299" r:id="rId394"/>
                      </w:object>
                    </w:r>
                  </w:ins>
                </w:p>
              </w:tc>
              <w:tc>
                <w:tcPr>
                  <w:tcW w:w="851" w:type="dxa"/>
                  <w:tcBorders>
                    <w:top w:val="single" w:sz="4" w:space="0" w:color="auto"/>
                    <w:left w:val="single" w:sz="4" w:space="0" w:color="auto"/>
                    <w:bottom w:val="single" w:sz="4" w:space="0" w:color="auto"/>
                    <w:right w:val="single" w:sz="4" w:space="0" w:color="auto"/>
                  </w:tcBorders>
                </w:tcPr>
                <w:p w14:paraId="0AF1AAFE" w14:textId="77777777" w:rsidR="00FF3DFE" w:rsidRDefault="00FF3DFE">
                  <w:pPr>
                    <w:pStyle w:val="TAC"/>
                    <w:ind w:firstLine="440"/>
                    <w:rPr>
                      <w:ins w:id="1220"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743999C1" w14:textId="77777777" w:rsidR="00FF3DFE" w:rsidRDefault="00FF3DFE">
                  <w:pPr>
                    <w:pStyle w:val="TAC"/>
                    <w:ind w:firstLine="440"/>
                    <w:rPr>
                      <w:ins w:id="1221" w:author="LG Electronics" w:date="2018-03-01T08:23:00Z"/>
                      <w:rFonts w:eastAsia="Batang"/>
                    </w:rPr>
                  </w:pPr>
                </w:p>
              </w:tc>
            </w:tr>
            <w:tr w:rsidR="00FF3DFE" w14:paraId="76CEC449" w14:textId="77777777">
              <w:trPr>
                <w:jc w:val="center"/>
                <w:ins w:id="1222" w:author="LG Electronics" w:date="2018-03-01T08:23:00Z"/>
              </w:trPr>
              <w:tc>
                <w:tcPr>
                  <w:tcW w:w="1657" w:type="dxa"/>
                  <w:tcBorders>
                    <w:top w:val="single" w:sz="4" w:space="0" w:color="auto"/>
                    <w:left w:val="single" w:sz="4" w:space="0" w:color="auto"/>
                    <w:bottom w:val="single" w:sz="4" w:space="0" w:color="auto"/>
                    <w:right w:val="single" w:sz="4" w:space="0" w:color="auto"/>
                  </w:tcBorders>
                  <w:hideMark/>
                </w:tcPr>
                <w:p w14:paraId="1C6DC182" w14:textId="77777777" w:rsidR="00FF3DFE" w:rsidRDefault="00FF3DFE">
                  <w:pPr>
                    <w:pStyle w:val="TAC"/>
                    <w:ind w:firstLine="440"/>
                    <w:rPr>
                      <w:ins w:id="1223" w:author="LG Electronics" w:date="2018-03-01T08:23:00Z"/>
                      <w:rFonts w:eastAsia="Batang"/>
                      <w:highlight w:val="yellow"/>
                      <w:lang w:eastAsia="ko-KR"/>
                    </w:rPr>
                  </w:pPr>
                  <w:ins w:id="1224" w:author="LG Electronics" w:date="2018-03-01T08:23:00Z">
                    <w:r>
                      <w:rPr>
                        <w:rFonts w:eastAsia="Batang" w:cs="Arial"/>
                        <w:highlight w:val="yellow"/>
                        <w:lang w:eastAsia="ko-KR"/>
                      </w:rPr>
                      <w:t>7</w:t>
                    </w:r>
                  </w:ins>
                </w:p>
              </w:tc>
              <w:tc>
                <w:tcPr>
                  <w:tcW w:w="851" w:type="dxa"/>
                  <w:tcBorders>
                    <w:top w:val="single" w:sz="4" w:space="0" w:color="auto"/>
                    <w:left w:val="single" w:sz="4" w:space="0" w:color="auto"/>
                    <w:bottom w:val="single" w:sz="4" w:space="0" w:color="auto"/>
                    <w:right w:val="single" w:sz="4" w:space="0" w:color="auto"/>
                  </w:tcBorders>
                  <w:hideMark/>
                </w:tcPr>
                <w:p w14:paraId="39A55E5C" w14:textId="77777777" w:rsidR="00FF3DFE" w:rsidRDefault="00FF3DFE">
                  <w:pPr>
                    <w:pStyle w:val="TAC"/>
                    <w:ind w:firstLine="360"/>
                    <w:rPr>
                      <w:ins w:id="1225" w:author="LG Electronics" w:date="2018-03-01T08:23:00Z"/>
                      <w:rFonts w:eastAsia="Batang"/>
                      <w:highlight w:val="yellow"/>
                    </w:rPr>
                  </w:pPr>
                  <w:ins w:id="1226" w:author="LG Electronics" w:date="2018-03-01T08:23:00Z">
                    <w:r>
                      <w:rPr>
                        <w:rFonts w:eastAsiaTheme="minorEastAsia"/>
                        <w:position w:val="-10"/>
                        <w:szCs w:val="20"/>
                        <w:highlight w:val="yellow"/>
                        <w:lang w:val="en-GB"/>
                      </w:rPr>
                      <w:object w:dxaOrig="195" w:dyaOrig="300" w14:anchorId="190C401E">
                        <v:shape id="_x0000_i1347" type="#_x0000_t75" style="width:9.75pt;height:15pt" o:ole="">
                          <v:imagedata r:id="rId110" o:title=""/>
                        </v:shape>
                        <o:OLEObject Type="Embed" ProgID="Equation.3" ShapeID="_x0000_i1347" DrawAspect="Content" ObjectID="_1581402300" r:id="rId395"/>
                      </w:object>
                    </w:r>
                  </w:ins>
                </w:p>
              </w:tc>
              <w:tc>
                <w:tcPr>
                  <w:tcW w:w="851" w:type="dxa"/>
                  <w:tcBorders>
                    <w:top w:val="single" w:sz="4" w:space="0" w:color="auto"/>
                    <w:left w:val="single" w:sz="4" w:space="0" w:color="auto"/>
                    <w:bottom w:val="single" w:sz="4" w:space="0" w:color="auto"/>
                    <w:right w:val="single" w:sz="4" w:space="0" w:color="auto"/>
                  </w:tcBorders>
                  <w:hideMark/>
                </w:tcPr>
                <w:p w14:paraId="1821C9DD" w14:textId="77777777" w:rsidR="00FF3DFE" w:rsidRDefault="00FF3DFE">
                  <w:pPr>
                    <w:pStyle w:val="TAC"/>
                    <w:ind w:firstLine="360"/>
                    <w:rPr>
                      <w:ins w:id="1227" w:author="LG Electronics" w:date="2018-03-01T08:23:00Z"/>
                      <w:rFonts w:eastAsia="Batang"/>
                    </w:rPr>
                  </w:pPr>
                  <w:ins w:id="1228" w:author="LG Electronics" w:date="2018-03-01T08:23:00Z">
                    <w:r>
                      <w:rPr>
                        <w:rFonts w:eastAsiaTheme="minorEastAsia"/>
                        <w:position w:val="-10"/>
                        <w:szCs w:val="20"/>
                        <w:highlight w:val="yellow"/>
                        <w:lang w:val="en-GB"/>
                      </w:rPr>
                      <w:object w:dxaOrig="195" w:dyaOrig="300" w14:anchorId="06047A05">
                        <v:shape id="_x0000_i1348" type="#_x0000_t75" style="width:9.75pt;height:15pt" o:ole="">
                          <v:imagedata r:id="rId110" o:title=""/>
                        </v:shape>
                        <o:OLEObject Type="Embed" ProgID="Equation.3" ShapeID="_x0000_i1348" DrawAspect="Content" ObjectID="_1581402301" r:id="rId396"/>
                      </w:object>
                    </w:r>
                  </w:ins>
                </w:p>
              </w:tc>
              <w:tc>
                <w:tcPr>
                  <w:tcW w:w="851" w:type="dxa"/>
                  <w:tcBorders>
                    <w:top w:val="single" w:sz="4" w:space="0" w:color="auto"/>
                    <w:left w:val="single" w:sz="4" w:space="0" w:color="auto"/>
                    <w:bottom w:val="single" w:sz="4" w:space="0" w:color="auto"/>
                    <w:right w:val="single" w:sz="4" w:space="0" w:color="auto"/>
                  </w:tcBorders>
                </w:tcPr>
                <w:p w14:paraId="6349DFFA" w14:textId="77777777" w:rsidR="00FF3DFE" w:rsidRDefault="00FF3DFE">
                  <w:pPr>
                    <w:pStyle w:val="TAC"/>
                    <w:ind w:firstLine="440"/>
                    <w:rPr>
                      <w:ins w:id="1229"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2422589B" w14:textId="77777777" w:rsidR="00FF3DFE" w:rsidRDefault="00FF3DFE">
                  <w:pPr>
                    <w:pStyle w:val="TAC"/>
                    <w:ind w:firstLine="440"/>
                    <w:rPr>
                      <w:ins w:id="1230"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54AE0388" w14:textId="77777777" w:rsidR="00FF3DFE" w:rsidRDefault="00FF3DFE">
                  <w:pPr>
                    <w:pStyle w:val="TAC"/>
                    <w:ind w:firstLine="360"/>
                    <w:rPr>
                      <w:ins w:id="1231" w:author="LG Electronics" w:date="2018-03-01T08:23:00Z"/>
                      <w:rFonts w:eastAsia="Batang"/>
                      <w:highlight w:val="yellow"/>
                    </w:rPr>
                  </w:pPr>
                  <w:ins w:id="1232" w:author="LG Electronics" w:date="2018-03-01T08:23:00Z">
                    <w:r>
                      <w:rPr>
                        <w:rFonts w:eastAsiaTheme="minorEastAsia"/>
                        <w:position w:val="-10"/>
                        <w:szCs w:val="20"/>
                        <w:highlight w:val="yellow"/>
                        <w:lang w:val="en-GB"/>
                      </w:rPr>
                      <w:object w:dxaOrig="195" w:dyaOrig="300" w14:anchorId="74C9D15A">
                        <v:shape id="_x0000_i1349" type="#_x0000_t75" style="width:9.75pt;height:15pt" o:ole="">
                          <v:imagedata r:id="rId110" o:title=""/>
                        </v:shape>
                        <o:OLEObject Type="Embed" ProgID="Equation.3" ShapeID="_x0000_i1349" DrawAspect="Content" ObjectID="_1581402302" r:id="rId397"/>
                      </w:object>
                    </w:r>
                  </w:ins>
                </w:p>
              </w:tc>
              <w:tc>
                <w:tcPr>
                  <w:tcW w:w="851" w:type="dxa"/>
                  <w:tcBorders>
                    <w:top w:val="single" w:sz="4" w:space="0" w:color="auto"/>
                    <w:left w:val="single" w:sz="4" w:space="0" w:color="auto"/>
                    <w:bottom w:val="single" w:sz="4" w:space="0" w:color="auto"/>
                    <w:right w:val="single" w:sz="4" w:space="0" w:color="auto"/>
                  </w:tcBorders>
                  <w:hideMark/>
                </w:tcPr>
                <w:p w14:paraId="32CA4E5A" w14:textId="77777777" w:rsidR="00FF3DFE" w:rsidRDefault="00FF3DFE">
                  <w:pPr>
                    <w:pStyle w:val="TAC"/>
                    <w:ind w:firstLine="360"/>
                    <w:rPr>
                      <w:ins w:id="1233" w:author="LG Electronics" w:date="2018-03-01T08:23:00Z"/>
                      <w:rFonts w:eastAsia="Batang"/>
                    </w:rPr>
                  </w:pPr>
                  <w:ins w:id="1234" w:author="LG Electronics" w:date="2018-03-01T08:23:00Z">
                    <w:r>
                      <w:rPr>
                        <w:rFonts w:eastAsiaTheme="minorEastAsia"/>
                        <w:position w:val="-10"/>
                        <w:szCs w:val="20"/>
                        <w:highlight w:val="yellow"/>
                        <w:lang w:val="en-GB"/>
                      </w:rPr>
                      <w:object w:dxaOrig="195" w:dyaOrig="300" w14:anchorId="7D716B18">
                        <v:shape id="_x0000_i1350" type="#_x0000_t75" style="width:9.75pt;height:15pt" o:ole="">
                          <v:imagedata r:id="rId110" o:title=""/>
                        </v:shape>
                        <o:OLEObject Type="Embed" ProgID="Equation.3" ShapeID="_x0000_i1350" DrawAspect="Content" ObjectID="_1581402303" r:id="rId398"/>
                      </w:object>
                    </w:r>
                  </w:ins>
                </w:p>
              </w:tc>
              <w:tc>
                <w:tcPr>
                  <w:tcW w:w="851" w:type="dxa"/>
                  <w:tcBorders>
                    <w:top w:val="single" w:sz="4" w:space="0" w:color="auto"/>
                    <w:left w:val="single" w:sz="4" w:space="0" w:color="auto"/>
                    <w:bottom w:val="single" w:sz="4" w:space="0" w:color="auto"/>
                    <w:right w:val="single" w:sz="4" w:space="0" w:color="auto"/>
                  </w:tcBorders>
                </w:tcPr>
                <w:p w14:paraId="162C9349" w14:textId="77777777" w:rsidR="00FF3DFE" w:rsidRDefault="00FF3DFE">
                  <w:pPr>
                    <w:pStyle w:val="TAC"/>
                    <w:ind w:firstLine="440"/>
                    <w:rPr>
                      <w:ins w:id="1235"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471B2106" w14:textId="77777777" w:rsidR="00FF3DFE" w:rsidRDefault="00FF3DFE">
                  <w:pPr>
                    <w:pStyle w:val="TAC"/>
                    <w:ind w:firstLine="440"/>
                    <w:rPr>
                      <w:ins w:id="1236" w:author="LG Electronics" w:date="2018-03-01T08:23:00Z"/>
                      <w:rFonts w:eastAsia="Batang"/>
                    </w:rPr>
                  </w:pPr>
                </w:p>
              </w:tc>
            </w:tr>
            <w:tr w:rsidR="00FF3DFE" w14:paraId="71806317" w14:textId="77777777">
              <w:trPr>
                <w:jc w:val="center"/>
                <w:ins w:id="1237" w:author="LG Electronics" w:date="2018-03-01T08:23:00Z"/>
              </w:trPr>
              <w:tc>
                <w:tcPr>
                  <w:tcW w:w="1657" w:type="dxa"/>
                  <w:tcBorders>
                    <w:top w:val="single" w:sz="4" w:space="0" w:color="auto"/>
                    <w:left w:val="single" w:sz="4" w:space="0" w:color="auto"/>
                    <w:bottom w:val="single" w:sz="4" w:space="0" w:color="auto"/>
                    <w:right w:val="single" w:sz="4" w:space="0" w:color="auto"/>
                  </w:tcBorders>
                  <w:hideMark/>
                </w:tcPr>
                <w:p w14:paraId="754D0DF1" w14:textId="77777777" w:rsidR="00FF3DFE" w:rsidRDefault="00FF3DFE">
                  <w:pPr>
                    <w:pStyle w:val="TAC"/>
                    <w:ind w:firstLine="440"/>
                    <w:rPr>
                      <w:ins w:id="1238" w:author="LG Electronics" w:date="2018-03-01T08:23:00Z"/>
                      <w:rFonts w:eastAsia="Batang"/>
                    </w:rPr>
                  </w:pPr>
                  <w:ins w:id="1239" w:author="LG Electronics" w:date="2018-03-01T08:23:00Z">
                    <w:r>
                      <w:rPr>
                        <w:rFonts w:eastAsia="Batang"/>
                      </w:rPr>
                      <w:t>8</w:t>
                    </w:r>
                  </w:ins>
                </w:p>
              </w:tc>
              <w:tc>
                <w:tcPr>
                  <w:tcW w:w="851" w:type="dxa"/>
                  <w:tcBorders>
                    <w:top w:val="single" w:sz="4" w:space="0" w:color="auto"/>
                    <w:left w:val="single" w:sz="4" w:space="0" w:color="auto"/>
                    <w:bottom w:val="single" w:sz="4" w:space="0" w:color="auto"/>
                    <w:right w:val="single" w:sz="4" w:space="0" w:color="auto"/>
                  </w:tcBorders>
                  <w:hideMark/>
                </w:tcPr>
                <w:p w14:paraId="281CC645" w14:textId="77777777" w:rsidR="00FF3DFE" w:rsidRDefault="00FF3DFE">
                  <w:pPr>
                    <w:pStyle w:val="TAC"/>
                    <w:ind w:firstLine="360"/>
                    <w:rPr>
                      <w:ins w:id="1240" w:author="LG Electronics" w:date="2018-03-01T08:23:00Z"/>
                      <w:rFonts w:eastAsia="Batang"/>
                    </w:rPr>
                  </w:pPr>
                  <w:ins w:id="1241" w:author="LG Electronics" w:date="2018-03-01T08:23:00Z">
                    <w:r>
                      <w:rPr>
                        <w:rFonts w:eastAsiaTheme="minorEastAsia"/>
                        <w:position w:val="-10"/>
                        <w:szCs w:val="20"/>
                        <w:lang w:val="en-GB"/>
                      </w:rPr>
                      <w:object w:dxaOrig="195" w:dyaOrig="300" w14:anchorId="03266C3C">
                        <v:shape id="_x0000_i1351" type="#_x0000_t75" style="width:9.75pt;height:15pt" o:ole="">
                          <v:imagedata r:id="rId110" o:title=""/>
                        </v:shape>
                        <o:OLEObject Type="Embed" ProgID="Equation.3" ShapeID="_x0000_i1351" DrawAspect="Content" ObjectID="_1581402304" r:id="rId399"/>
                      </w:object>
                    </w:r>
                  </w:ins>
                </w:p>
              </w:tc>
              <w:tc>
                <w:tcPr>
                  <w:tcW w:w="851" w:type="dxa"/>
                  <w:tcBorders>
                    <w:top w:val="single" w:sz="4" w:space="0" w:color="auto"/>
                    <w:left w:val="single" w:sz="4" w:space="0" w:color="auto"/>
                    <w:bottom w:val="single" w:sz="4" w:space="0" w:color="auto"/>
                    <w:right w:val="single" w:sz="4" w:space="0" w:color="auto"/>
                  </w:tcBorders>
                  <w:hideMark/>
                </w:tcPr>
                <w:p w14:paraId="72EF184F" w14:textId="77777777" w:rsidR="00FF3DFE" w:rsidRDefault="00FF3DFE">
                  <w:pPr>
                    <w:pStyle w:val="TAC"/>
                    <w:ind w:firstLine="360"/>
                    <w:rPr>
                      <w:ins w:id="1242" w:author="LG Electronics" w:date="2018-03-01T08:23:00Z"/>
                      <w:rFonts w:eastAsia="Batang"/>
                    </w:rPr>
                  </w:pPr>
                  <w:ins w:id="1243" w:author="LG Electronics" w:date="2018-03-01T08:23:00Z">
                    <w:r>
                      <w:rPr>
                        <w:rFonts w:eastAsiaTheme="minorEastAsia"/>
                        <w:position w:val="-10"/>
                        <w:szCs w:val="20"/>
                        <w:highlight w:val="yellow"/>
                        <w:lang w:val="en-GB"/>
                      </w:rPr>
                      <w:object w:dxaOrig="195" w:dyaOrig="300" w14:anchorId="7412FEA7">
                        <v:shape id="_x0000_i1352" type="#_x0000_t75" style="width:9.75pt;height:15pt" o:ole="">
                          <v:imagedata r:id="rId110" o:title=""/>
                        </v:shape>
                        <o:OLEObject Type="Embed" ProgID="Equation.3" ShapeID="_x0000_i1352" DrawAspect="Content" ObjectID="_1581402305" r:id="rId400"/>
                      </w:object>
                    </w:r>
                  </w:ins>
                </w:p>
              </w:tc>
              <w:tc>
                <w:tcPr>
                  <w:tcW w:w="851" w:type="dxa"/>
                  <w:tcBorders>
                    <w:top w:val="single" w:sz="4" w:space="0" w:color="auto"/>
                    <w:left w:val="single" w:sz="4" w:space="0" w:color="auto"/>
                    <w:bottom w:val="single" w:sz="4" w:space="0" w:color="auto"/>
                    <w:right w:val="single" w:sz="4" w:space="0" w:color="auto"/>
                  </w:tcBorders>
                </w:tcPr>
                <w:p w14:paraId="59848755" w14:textId="77777777" w:rsidR="00FF3DFE" w:rsidRDefault="00FF3DFE">
                  <w:pPr>
                    <w:pStyle w:val="TAC"/>
                    <w:ind w:firstLine="440"/>
                    <w:rPr>
                      <w:ins w:id="1244"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4C48B2CD" w14:textId="77777777" w:rsidR="00FF3DFE" w:rsidRDefault="00FF3DFE">
                  <w:pPr>
                    <w:pStyle w:val="TAC"/>
                    <w:ind w:firstLine="440"/>
                    <w:rPr>
                      <w:ins w:id="1245"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1C004408" w14:textId="77777777" w:rsidR="00FF3DFE" w:rsidRDefault="00FF3DFE">
                  <w:pPr>
                    <w:pStyle w:val="TAC"/>
                    <w:ind w:firstLine="360"/>
                    <w:rPr>
                      <w:ins w:id="1246" w:author="LG Electronics" w:date="2018-03-01T08:23:00Z"/>
                      <w:rFonts w:eastAsia="Batang"/>
                      <w:highlight w:val="yellow"/>
                    </w:rPr>
                  </w:pPr>
                  <w:ins w:id="1247" w:author="LG Electronics" w:date="2018-03-01T08:23:00Z">
                    <w:r>
                      <w:rPr>
                        <w:rFonts w:eastAsiaTheme="minorEastAsia"/>
                        <w:position w:val="-10"/>
                        <w:szCs w:val="20"/>
                        <w:highlight w:val="yellow"/>
                        <w:lang w:val="en-GB"/>
                      </w:rPr>
                      <w:object w:dxaOrig="195" w:dyaOrig="300" w14:anchorId="17C04A1A">
                        <v:shape id="_x0000_i1353" type="#_x0000_t75" style="width:9.75pt;height:15pt" o:ole="">
                          <v:imagedata r:id="rId110" o:title=""/>
                        </v:shape>
                        <o:OLEObject Type="Embed" ProgID="Equation.3" ShapeID="_x0000_i1353" DrawAspect="Content" ObjectID="_1581402306" r:id="rId401"/>
                      </w:object>
                    </w:r>
                  </w:ins>
                </w:p>
              </w:tc>
              <w:tc>
                <w:tcPr>
                  <w:tcW w:w="851" w:type="dxa"/>
                  <w:tcBorders>
                    <w:top w:val="single" w:sz="4" w:space="0" w:color="auto"/>
                    <w:left w:val="single" w:sz="4" w:space="0" w:color="auto"/>
                    <w:bottom w:val="single" w:sz="4" w:space="0" w:color="auto"/>
                    <w:right w:val="single" w:sz="4" w:space="0" w:color="auto"/>
                  </w:tcBorders>
                  <w:hideMark/>
                </w:tcPr>
                <w:p w14:paraId="513EAD6A" w14:textId="77777777" w:rsidR="00FF3DFE" w:rsidRDefault="00FF3DFE">
                  <w:pPr>
                    <w:pStyle w:val="TAC"/>
                    <w:ind w:firstLine="360"/>
                    <w:rPr>
                      <w:ins w:id="1248" w:author="LG Electronics" w:date="2018-03-01T08:23:00Z"/>
                      <w:rFonts w:eastAsia="Batang"/>
                    </w:rPr>
                  </w:pPr>
                  <w:ins w:id="1249" w:author="LG Electronics" w:date="2018-03-01T08:23:00Z">
                    <w:r>
                      <w:rPr>
                        <w:rFonts w:eastAsiaTheme="minorEastAsia"/>
                        <w:position w:val="-10"/>
                        <w:szCs w:val="20"/>
                        <w:highlight w:val="yellow"/>
                        <w:lang w:val="en-GB"/>
                      </w:rPr>
                      <w:object w:dxaOrig="195" w:dyaOrig="300" w14:anchorId="46E7948C">
                        <v:shape id="_x0000_i1354" type="#_x0000_t75" style="width:9.75pt;height:15pt" o:ole="">
                          <v:imagedata r:id="rId110" o:title=""/>
                        </v:shape>
                        <o:OLEObject Type="Embed" ProgID="Equation.3" ShapeID="_x0000_i1354" DrawAspect="Content" ObjectID="_1581402307" r:id="rId402"/>
                      </w:object>
                    </w:r>
                  </w:ins>
                  <w:ins w:id="1250" w:author="LG Electronics" w:date="2018-03-01T08:23:00Z">
                    <w:r>
                      <w:rPr>
                        <w:rFonts w:eastAsia="Batang"/>
                      </w:rPr>
                      <w:t>, 5</w:t>
                    </w:r>
                  </w:ins>
                </w:p>
              </w:tc>
              <w:tc>
                <w:tcPr>
                  <w:tcW w:w="851" w:type="dxa"/>
                  <w:tcBorders>
                    <w:top w:val="single" w:sz="4" w:space="0" w:color="auto"/>
                    <w:left w:val="single" w:sz="4" w:space="0" w:color="auto"/>
                    <w:bottom w:val="single" w:sz="4" w:space="0" w:color="auto"/>
                    <w:right w:val="single" w:sz="4" w:space="0" w:color="auto"/>
                  </w:tcBorders>
                </w:tcPr>
                <w:p w14:paraId="6C8F926C" w14:textId="77777777" w:rsidR="00FF3DFE" w:rsidRDefault="00FF3DFE">
                  <w:pPr>
                    <w:pStyle w:val="TAC"/>
                    <w:ind w:firstLine="440"/>
                    <w:rPr>
                      <w:ins w:id="1251"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5AF12E0C" w14:textId="77777777" w:rsidR="00FF3DFE" w:rsidRDefault="00FF3DFE">
                  <w:pPr>
                    <w:pStyle w:val="TAC"/>
                    <w:ind w:firstLine="440"/>
                    <w:rPr>
                      <w:ins w:id="1252" w:author="LG Electronics" w:date="2018-03-01T08:23:00Z"/>
                      <w:rFonts w:eastAsia="Batang"/>
                    </w:rPr>
                  </w:pPr>
                </w:p>
              </w:tc>
            </w:tr>
            <w:tr w:rsidR="00FF3DFE" w14:paraId="3C434CEA" w14:textId="77777777">
              <w:trPr>
                <w:jc w:val="center"/>
                <w:ins w:id="1253" w:author="LG Electronics" w:date="2018-03-01T08:23:00Z"/>
              </w:trPr>
              <w:tc>
                <w:tcPr>
                  <w:tcW w:w="1657" w:type="dxa"/>
                  <w:tcBorders>
                    <w:top w:val="single" w:sz="4" w:space="0" w:color="auto"/>
                    <w:left w:val="single" w:sz="4" w:space="0" w:color="auto"/>
                    <w:bottom w:val="single" w:sz="4" w:space="0" w:color="auto"/>
                    <w:right w:val="single" w:sz="4" w:space="0" w:color="auto"/>
                  </w:tcBorders>
                  <w:hideMark/>
                </w:tcPr>
                <w:p w14:paraId="6566564D" w14:textId="77777777" w:rsidR="00FF3DFE" w:rsidRDefault="00FF3DFE">
                  <w:pPr>
                    <w:pStyle w:val="TAC"/>
                    <w:ind w:firstLine="440"/>
                    <w:rPr>
                      <w:ins w:id="1254" w:author="LG Electronics" w:date="2018-03-01T08:23:00Z"/>
                      <w:rFonts w:eastAsia="Batang"/>
                    </w:rPr>
                  </w:pPr>
                  <w:ins w:id="1255" w:author="LG Electronics" w:date="2018-03-01T08:23:00Z">
                    <w:r>
                      <w:rPr>
                        <w:rFonts w:eastAsia="Batang"/>
                      </w:rPr>
                      <w:t>9</w:t>
                    </w:r>
                  </w:ins>
                </w:p>
              </w:tc>
              <w:tc>
                <w:tcPr>
                  <w:tcW w:w="851" w:type="dxa"/>
                  <w:tcBorders>
                    <w:top w:val="single" w:sz="4" w:space="0" w:color="auto"/>
                    <w:left w:val="single" w:sz="4" w:space="0" w:color="auto"/>
                    <w:bottom w:val="single" w:sz="4" w:space="0" w:color="auto"/>
                    <w:right w:val="single" w:sz="4" w:space="0" w:color="auto"/>
                  </w:tcBorders>
                  <w:hideMark/>
                </w:tcPr>
                <w:p w14:paraId="2209A603" w14:textId="77777777" w:rsidR="00FF3DFE" w:rsidRDefault="00FF3DFE">
                  <w:pPr>
                    <w:pStyle w:val="TAC"/>
                    <w:ind w:firstLine="360"/>
                    <w:rPr>
                      <w:ins w:id="1256" w:author="LG Electronics" w:date="2018-03-01T08:23:00Z"/>
                      <w:rFonts w:eastAsia="Batang"/>
                    </w:rPr>
                  </w:pPr>
                  <w:ins w:id="1257" w:author="LG Electronics" w:date="2018-03-01T08:23:00Z">
                    <w:r>
                      <w:rPr>
                        <w:rFonts w:eastAsiaTheme="minorEastAsia"/>
                        <w:position w:val="-10"/>
                        <w:szCs w:val="20"/>
                        <w:lang w:val="en-GB"/>
                      </w:rPr>
                      <w:object w:dxaOrig="195" w:dyaOrig="300" w14:anchorId="3D3A952D">
                        <v:shape id="_x0000_i1355" type="#_x0000_t75" style="width:9.75pt;height:15pt" o:ole="">
                          <v:imagedata r:id="rId110" o:title=""/>
                        </v:shape>
                        <o:OLEObject Type="Embed" ProgID="Equation.3" ShapeID="_x0000_i1355" DrawAspect="Content" ObjectID="_1581402308" r:id="rId403"/>
                      </w:object>
                    </w:r>
                  </w:ins>
                </w:p>
              </w:tc>
              <w:tc>
                <w:tcPr>
                  <w:tcW w:w="851" w:type="dxa"/>
                  <w:tcBorders>
                    <w:top w:val="single" w:sz="4" w:space="0" w:color="auto"/>
                    <w:left w:val="single" w:sz="4" w:space="0" w:color="auto"/>
                    <w:bottom w:val="single" w:sz="4" w:space="0" w:color="auto"/>
                    <w:right w:val="single" w:sz="4" w:space="0" w:color="auto"/>
                  </w:tcBorders>
                  <w:hideMark/>
                </w:tcPr>
                <w:p w14:paraId="673272FD" w14:textId="77777777" w:rsidR="00FF3DFE" w:rsidRDefault="00FF3DFE">
                  <w:pPr>
                    <w:pStyle w:val="TAC"/>
                    <w:ind w:firstLine="360"/>
                    <w:rPr>
                      <w:ins w:id="1258" w:author="LG Electronics" w:date="2018-03-01T08:23:00Z"/>
                      <w:rFonts w:eastAsia="Batang"/>
                    </w:rPr>
                  </w:pPr>
                  <w:ins w:id="1259" w:author="LG Electronics" w:date="2018-03-01T08:23:00Z">
                    <w:r>
                      <w:rPr>
                        <w:rFonts w:eastAsiaTheme="minorEastAsia"/>
                        <w:position w:val="-10"/>
                        <w:szCs w:val="20"/>
                        <w:highlight w:val="yellow"/>
                        <w:lang w:val="en-GB"/>
                      </w:rPr>
                      <w:object w:dxaOrig="195" w:dyaOrig="300" w14:anchorId="0B79C2C8">
                        <v:shape id="_x0000_i1356" type="#_x0000_t75" style="width:9.75pt;height:15pt" o:ole="">
                          <v:imagedata r:id="rId110" o:title=""/>
                        </v:shape>
                        <o:OLEObject Type="Embed" ProgID="Equation.3" ShapeID="_x0000_i1356" DrawAspect="Content" ObjectID="_1581402309" r:id="rId404"/>
                      </w:object>
                    </w:r>
                  </w:ins>
                </w:p>
              </w:tc>
              <w:tc>
                <w:tcPr>
                  <w:tcW w:w="851" w:type="dxa"/>
                  <w:tcBorders>
                    <w:top w:val="single" w:sz="4" w:space="0" w:color="auto"/>
                    <w:left w:val="single" w:sz="4" w:space="0" w:color="auto"/>
                    <w:bottom w:val="single" w:sz="4" w:space="0" w:color="auto"/>
                    <w:right w:val="single" w:sz="4" w:space="0" w:color="auto"/>
                  </w:tcBorders>
                </w:tcPr>
                <w:p w14:paraId="15725311" w14:textId="77777777" w:rsidR="00FF3DFE" w:rsidRDefault="00FF3DFE">
                  <w:pPr>
                    <w:pStyle w:val="TAC"/>
                    <w:ind w:firstLine="440"/>
                    <w:rPr>
                      <w:ins w:id="1260"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5DE97004" w14:textId="77777777" w:rsidR="00FF3DFE" w:rsidRDefault="00FF3DFE">
                  <w:pPr>
                    <w:pStyle w:val="TAC"/>
                    <w:ind w:firstLine="440"/>
                    <w:rPr>
                      <w:ins w:id="1261"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5F7B362C" w14:textId="77777777" w:rsidR="00FF3DFE" w:rsidRDefault="00FF3DFE">
                  <w:pPr>
                    <w:pStyle w:val="TAC"/>
                    <w:ind w:firstLine="360"/>
                    <w:rPr>
                      <w:ins w:id="1262" w:author="LG Electronics" w:date="2018-03-01T08:23:00Z"/>
                      <w:rFonts w:eastAsia="Batang"/>
                      <w:highlight w:val="yellow"/>
                    </w:rPr>
                  </w:pPr>
                  <w:ins w:id="1263" w:author="LG Electronics" w:date="2018-03-01T08:23:00Z">
                    <w:r>
                      <w:rPr>
                        <w:rFonts w:eastAsiaTheme="minorEastAsia"/>
                        <w:position w:val="-10"/>
                        <w:szCs w:val="20"/>
                        <w:highlight w:val="yellow"/>
                        <w:lang w:val="en-GB"/>
                      </w:rPr>
                      <w:object w:dxaOrig="195" w:dyaOrig="300" w14:anchorId="5932278E">
                        <v:shape id="_x0000_i1357" type="#_x0000_t75" style="width:9.75pt;height:15pt" o:ole="">
                          <v:imagedata r:id="rId110" o:title=""/>
                        </v:shape>
                        <o:OLEObject Type="Embed" ProgID="Equation.3" ShapeID="_x0000_i1357" DrawAspect="Content" ObjectID="_1581402310" r:id="rId405"/>
                      </w:object>
                    </w:r>
                  </w:ins>
                </w:p>
              </w:tc>
              <w:tc>
                <w:tcPr>
                  <w:tcW w:w="851" w:type="dxa"/>
                  <w:tcBorders>
                    <w:top w:val="single" w:sz="4" w:space="0" w:color="auto"/>
                    <w:left w:val="single" w:sz="4" w:space="0" w:color="auto"/>
                    <w:bottom w:val="single" w:sz="4" w:space="0" w:color="auto"/>
                    <w:right w:val="single" w:sz="4" w:space="0" w:color="auto"/>
                  </w:tcBorders>
                  <w:hideMark/>
                </w:tcPr>
                <w:p w14:paraId="14DA2555" w14:textId="77777777" w:rsidR="00FF3DFE" w:rsidRDefault="00FF3DFE">
                  <w:pPr>
                    <w:pStyle w:val="TAC"/>
                    <w:ind w:firstLine="360"/>
                    <w:rPr>
                      <w:ins w:id="1264" w:author="LG Electronics" w:date="2018-03-01T08:23:00Z"/>
                      <w:rFonts w:eastAsia="Batang"/>
                    </w:rPr>
                  </w:pPr>
                  <w:ins w:id="1265" w:author="LG Electronics" w:date="2018-03-01T08:23:00Z">
                    <w:r>
                      <w:rPr>
                        <w:rFonts w:eastAsiaTheme="minorEastAsia"/>
                        <w:position w:val="-10"/>
                        <w:szCs w:val="20"/>
                        <w:highlight w:val="yellow"/>
                        <w:lang w:val="en-GB"/>
                      </w:rPr>
                      <w:object w:dxaOrig="195" w:dyaOrig="300" w14:anchorId="74245590">
                        <v:shape id="_x0000_i1358" type="#_x0000_t75" style="width:9.75pt;height:15pt" o:ole="">
                          <v:imagedata r:id="rId110" o:title=""/>
                        </v:shape>
                        <o:OLEObject Type="Embed" ProgID="Equation.3" ShapeID="_x0000_i1358" DrawAspect="Content" ObjectID="_1581402311" r:id="rId406"/>
                      </w:object>
                    </w:r>
                  </w:ins>
                  <w:ins w:id="1266" w:author="LG Electronics" w:date="2018-03-01T08:23:00Z">
                    <w:r>
                      <w:rPr>
                        <w:rFonts w:eastAsia="Batang"/>
                      </w:rPr>
                      <w:t>, 5</w:t>
                    </w:r>
                  </w:ins>
                </w:p>
              </w:tc>
              <w:tc>
                <w:tcPr>
                  <w:tcW w:w="851" w:type="dxa"/>
                  <w:tcBorders>
                    <w:top w:val="single" w:sz="4" w:space="0" w:color="auto"/>
                    <w:left w:val="single" w:sz="4" w:space="0" w:color="auto"/>
                    <w:bottom w:val="single" w:sz="4" w:space="0" w:color="auto"/>
                    <w:right w:val="single" w:sz="4" w:space="0" w:color="auto"/>
                  </w:tcBorders>
                </w:tcPr>
                <w:p w14:paraId="0FD6DE36" w14:textId="77777777" w:rsidR="00FF3DFE" w:rsidRDefault="00FF3DFE">
                  <w:pPr>
                    <w:pStyle w:val="TAC"/>
                    <w:ind w:firstLine="440"/>
                    <w:rPr>
                      <w:ins w:id="1267"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4117772A" w14:textId="77777777" w:rsidR="00FF3DFE" w:rsidRDefault="00FF3DFE">
                  <w:pPr>
                    <w:pStyle w:val="TAC"/>
                    <w:ind w:firstLine="440"/>
                    <w:rPr>
                      <w:ins w:id="1268" w:author="LG Electronics" w:date="2018-03-01T08:23:00Z"/>
                      <w:rFonts w:eastAsia="Batang"/>
                    </w:rPr>
                  </w:pPr>
                </w:p>
              </w:tc>
            </w:tr>
            <w:tr w:rsidR="00FF3DFE" w14:paraId="0E0C1B72" w14:textId="77777777">
              <w:trPr>
                <w:jc w:val="center"/>
                <w:ins w:id="1269" w:author="LG Electronics" w:date="2018-03-01T08:23:00Z"/>
              </w:trPr>
              <w:tc>
                <w:tcPr>
                  <w:tcW w:w="1657" w:type="dxa"/>
                  <w:tcBorders>
                    <w:top w:val="single" w:sz="4" w:space="0" w:color="auto"/>
                    <w:left w:val="single" w:sz="4" w:space="0" w:color="auto"/>
                    <w:bottom w:val="single" w:sz="4" w:space="0" w:color="auto"/>
                    <w:right w:val="single" w:sz="4" w:space="0" w:color="auto"/>
                  </w:tcBorders>
                  <w:hideMark/>
                </w:tcPr>
                <w:p w14:paraId="7CEA91DC" w14:textId="77777777" w:rsidR="00FF3DFE" w:rsidRDefault="00FF3DFE">
                  <w:pPr>
                    <w:pStyle w:val="TAC"/>
                    <w:ind w:firstLine="440"/>
                    <w:rPr>
                      <w:ins w:id="1270" w:author="LG Electronics" w:date="2018-03-01T08:23:00Z"/>
                      <w:rFonts w:eastAsia="Batang"/>
                    </w:rPr>
                  </w:pPr>
                  <w:ins w:id="1271" w:author="LG Electronics" w:date="2018-03-01T08:23:00Z">
                    <w:r>
                      <w:rPr>
                        <w:rFonts w:eastAsia="Batang"/>
                      </w:rPr>
                      <w:t>10</w:t>
                    </w:r>
                  </w:ins>
                </w:p>
              </w:tc>
              <w:tc>
                <w:tcPr>
                  <w:tcW w:w="851" w:type="dxa"/>
                  <w:tcBorders>
                    <w:top w:val="single" w:sz="4" w:space="0" w:color="auto"/>
                    <w:left w:val="single" w:sz="4" w:space="0" w:color="auto"/>
                    <w:bottom w:val="single" w:sz="4" w:space="0" w:color="auto"/>
                    <w:right w:val="single" w:sz="4" w:space="0" w:color="auto"/>
                  </w:tcBorders>
                  <w:hideMark/>
                </w:tcPr>
                <w:p w14:paraId="4DEA917E" w14:textId="77777777" w:rsidR="00FF3DFE" w:rsidRDefault="00FF3DFE">
                  <w:pPr>
                    <w:pStyle w:val="TAC"/>
                    <w:ind w:firstLine="360"/>
                    <w:rPr>
                      <w:ins w:id="1272" w:author="LG Electronics" w:date="2018-03-01T08:23:00Z"/>
                      <w:rFonts w:eastAsia="Batang"/>
                    </w:rPr>
                  </w:pPr>
                  <w:ins w:id="1273" w:author="LG Electronics" w:date="2018-03-01T08:23:00Z">
                    <w:r>
                      <w:rPr>
                        <w:rFonts w:eastAsiaTheme="minorEastAsia"/>
                        <w:position w:val="-10"/>
                        <w:szCs w:val="20"/>
                        <w:lang w:val="en-GB"/>
                      </w:rPr>
                      <w:object w:dxaOrig="195" w:dyaOrig="300" w14:anchorId="30F3737E">
                        <v:shape id="_x0000_i1359" type="#_x0000_t75" style="width:9.75pt;height:15pt" o:ole="">
                          <v:imagedata r:id="rId110" o:title=""/>
                        </v:shape>
                        <o:OLEObject Type="Embed" ProgID="Equation.3" ShapeID="_x0000_i1359" DrawAspect="Content" ObjectID="_1581402312" r:id="rId407"/>
                      </w:object>
                    </w:r>
                  </w:ins>
                </w:p>
              </w:tc>
              <w:tc>
                <w:tcPr>
                  <w:tcW w:w="851" w:type="dxa"/>
                  <w:tcBorders>
                    <w:top w:val="single" w:sz="4" w:space="0" w:color="auto"/>
                    <w:left w:val="single" w:sz="4" w:space="0" w:color="auto"/>
                    <w:bottom w:val="single" w:sz="4" w:space="0" w:color="auto"/>
                    <w:right w:val="single" w:sz="4" w:space="0" w:color="auto"/>
                  </w:tcBorders>
                  <w:hideMark/>
                </w:tcPr>
                <w:p w14:paraId="3ADC7041" w14:textId="77777777" w:rsidR="00FF3DFE" w:rsidRDefault="00FF3DFE">
                  <w:pPr>
                    <w:pStyle w:val="TAC"/>
                    <w:ind w:firstLine="360"/>
                    <w:rPr>
                      <w:ins w:id="1274" w:author="LG Electronics" w:date="2018-03-01T08:23:00Z"/>
                      <w:rFonts w:eastAsia="Batang"/>
                    </w:rPr>
                  </w:pPr>
                  <w:ins w:id="1275" w:author="LG Electronics" w:date="2018-03-01T08:23:00Z">
                    <w:r>
                      <w:rPr>
                        <w:rFonts w:eastAsiaTheme="minorEastAsia"/>
                        <w:position w:val="-10"/>
                        <w:szCs w:val="20"/>
                        <w:lang w:val="en-GB"/>
                      </w:rPr>
                      <w:object w:dxaOrig="195" w:dyaOrig="300" w14:anchorId="06A27E1F">
                        <v:shape id="_x0000_i1360" type="#_x0000_t75" style="width:9.75pt;height:15pt" o:ole="">
                          <v:imagedata r:id="rId101" o:title=""/>
                        </v:shape>
                        <o:OLEObject Type="Embed" ProgID="Equation.3" ShapeID="_x0000_i1360" DrawAspect="Content" ObjectID="_1581402313" r:id="rId408"/>
                      </w:object>
                    </w:r>
                  </w:ins>
                  <w:ins w:id="1276" w:author="LG Electronics" w:date="2018-03-01T08:23:00Z">
                    <w:r>
                      <w:t xml:space="preserve">, </w:t>
                    </w:r>
                    <w:r>
                      <w:rPr>
                        <w:rFonts w:eastAsia="Batang"/>
                      </w:rPr>
                      <w:t>8</w:t>
                    </w:r>
                  </w:ins>
                </w:p>
              </w:tc>
              <w:tc>
                <w:tcPr>
                  <w:tcW w:w="851" w:type="dxa"/>
                  <w:tcBorders>
                    <w:top w:val="single" w:sz="4" w:space="0" w:color="auto"/>
                    <w:left w:val="single" w:sz="4" w:space="0" w:color="auto"/>
                    <w:bottom w:val="single" w:sz="4" w:space="0" w:color="auto"/>
                    <w:right w:val="single" w:sz="4" w:space="0" w:color="auto"/>
                  </w:tcBorders>
                </w:tcPr>
                <w:p w14:paraId="35CB5384" w14:textId="77777777" w:rsidR="00FF3DFE" w:rsidRDefault="00FF3DFE">
                  <w:pPr>
                    <w:pStyle w:val="TAC"/>
                    <w:ind w:firstLine="440"/>
                    <w:rPr>
                      <w:ins w:id="1277"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544FC9FD" w14:textId="77777777" w:rsidR="00FF3DFE" w:rsidRDefault="00FF3DFE">
                  <w:pPr>
                    <w:pStyle w:val="TAC"/>
                    <w:ind w:firstLine="440"/>
                    <w:rPr>
                      <w:ins w:id="1278"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1404E35A" w14:textId="77777777" w:rsidR="00FF3DFE" w:rsidRDefault="00FF3DFE">
                  <w:pPr>
                    <w:pStyle w:val="TAC"/>
                    <w:ind w:firstLine="360"/>
                    <w:rPr>
                      <w:ins w:id="1279" w:author="LG Electronics" w:date="2018-03-01T08:23:00Z"/>
                      <w:rFonts w:eastAsia="Batang"/>
                      <w:highlight w:val="yellow"/>
                    </w:rPr>
                  </w:pPr>
                  <w:ins w:id="1280" w:author="LG Electronics" w:date="2018-03-01T08:23:00Z">
                    <w:r>
                      <w:rPr>
                        <w:rFonts w:eastAsiaTheme="minorEastAsia"/>
                        <w:position w:val="-10"/>
                        <w:szCs w:val="20"/>
                        <w:highlight w:val="yellow"/>
                        <w:lang w:val="en-GB"/>
                      </w:rPr>
                      <w:object w:dxaOrig="195" w:dyaOrig="300" w14:anchorId="22CD1A78">
                        <v:shape id="_x0000_i1361" type="#_x0000_t75" style="width:9.75pt;height:15pt" o:ole="">
                          <v:imagedata r:id="rId110" o:title=""/>
                        </v:shape>
                        <o:OLEObject Type="Embed" ProgID="Equation.3" ShapeID="_x0000_i1361" DrawAspect="Content" ObjectID="_1581402314" r:id="rId409"/>
                      </w:object>
                    </w:r>
                  </w:ins>
                </w:p>
              </w:tc>
              <w:tc>
                <w:tcPr>
                  <w:tcW w:w="851" w:type="dxa"/>
                  <w:tcBorders>
                    <w:top w:val="single" w:sz="4" w:space="0" w:color="auto"/>
                    <w:left w:val="single" w:sz="4" w:space="0" w:color="auto"/>
                    <w:bottom w:val="single" w:sz="4" w:space="0" w:color="auto"/>
                    <w:right w:val="single" w:sz="4" w:space="0" w:color="auto"/>
                  </w:tcBorders>
                  <w:hideMark/>
                </w:tcPr>
                <w:p w14:paraId="1A92B184" w14:textId="77777777" w:rsidR="00FF3DFE" w:rsidRDefault="00FF3DFE">
                  <w:pPr>
                    <w:pStyle w:val="TAC"/>
                    <w:ind w:firstLine="360"/>
                    <w:rPr>
                      <w:ins w:id="1281" w:author="LG Electronics" w:date="2018-03-01T08:23:00Z"/>
                      <w:rFonts w:eastAsia="Batang"/>
                    </w:rPr>
                  </w:pPr>
                  <w:ins w:id="1282" w:author="LG Electronics" w:date="2018-03-01T08:23:00Z">
                    <w:r>
                      <w:rPr>
                        <w:rFonts w:eastAsiaTheme="minorEastAsia"/>
                        <w:position w:val="-10"/>
                        <w:szCs w:val="20"/>
                        <w:highlight w:val="yellow"/>
                        <w:lang w:val="en-GB"/>
                      </w:rPr>
                      <w:object w:dxaOrig="195" w:dyaOrig="300" w14:anchorId="317D31B4">
                        <v:shape id="_x0000_i1362" type="#_x0000_t75" style="width:9.75pt;height:15pt" o:ole="">
                          <v:imagedata r:id="rId110" o:title=""/>
                        </v:shape>
                        <o:OLEObject Type="Embed" ProgID="Equation.3" ShapeID="_x0000_i1362" DrawAspect="Content" ObjectID="_1581402315" r:id="rId410"/>
                      </w:object>
                    </w:r>
                  </w:ins>
                  <w:ins w:id="1283" w:author="LG Electronics" w:date="2018-03-01T08:23:00Z">
                    <w:r>
                      <w:rPr>
                        <w:rFonts w:eastAsia="Batang"/>
                      </w:rPr>
                      <w:t>, 7</w:t>
                    </w:r>
                  </w:ins>
                </w:p>
              </w:tc>
              <w:tc>
                <w:tcPr>
                  <w:tcW w:w="851" w:type="dxa"/>
                  <w:tcBorders>
                    <w:top w:val="single" w:sz="4" w:space="0" w:color="auto"/>
                    <w:left w:val="single" w:sz="4" w:space="0" w:color="auto"/>
                    <w:bottom w:val="single" w:sz="4" w:space="0" w:color="auto"/>
                    <w:right w:val="single" w:sz="4" w:space="0" w:color="auto"/>
                  </w:tcBorders>
                </w:tcPr>
                <w:p w14:paraId="08B0C2D0" w14:textId="77777777" w:rsidR="00FF3DFE" w:rsidRDefault="00FF3DFE">
                  <w:pPr>
                    <w:pStyle w:val="TAC"/>
                    <w:ind w:firstLine="440"/>
                    <w:rPr>
                      <w:ins w:id="1284"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002E5F56" w14:textId="77777777" w:rsidR="00FF3DFE" w:rsidRDefault="00FF3DFE">
                  <w:pPr>
                    <w:pStyle w:val="TAC"/>
                    <w:ind w:firstLine="440"/>
                    <w:rPr>
                      <w:ins w:id="1285" w:author="LG Electronics" w:date="2018-03-01T08:23:00Z"/>
                      <w:rFonts w:eastAsia="Batang"/>
                    </w:rPr>
                  </w:pPr>
                </w:p>
              </w:tc>
            </w:tr>
            <w:tr w:rsidR="00FF3DFE" w14:paraId="237F4D32" w14:textId="77777777">
              <w:trPr>
                <w:jc w:val="center"/>
                <w:ins w:id="1286" w:author="LG Electronics" w:date="2018-03-01T08:23:00Z"/>
              </w:trPr>
              <w:tc>
                <w:tcPr>
                  <w:tcW w:w="1657" w:type="dxa"/>
                  <w:tcBorders>
                    <w:top w:val="single" w:sz="4" w:space="0" w:color="auto"/>
                    <w:left w:val="single" w:sz="4" w:space="0" w:color="auto"/>
                    <w:bottom w:val="single" w:sz="4" w:space="0" w:color="auto"/>
                    <w:right w:val="single" w:sz="4" w:space="0" w:color="auto"/>
                  </w:tcBorders>
                  <w:hideMark/>
                </w:tcPr>
                <w:p w14:paraId="0185968C" w14:textId="77777777" w:rsidR="00FF3DFE" w:rsidRDefault="00FF3DFE">
                  <w:pPr>
                    <w:pStyle w:val="TAC"/>
                    <w:ind w:firstLine="440"/>
                    <w:rPr>
                      <w:ins w:id="1287" w:author="LG Electronics" w:date="2018-03-01T08:23:00Z"/>
                      <w:rFonts w:eastAsia="Batang"/>
                    </w:rPr>
                  </w:pPr>
                  <w:ins w:id="1288" w:author="LG Electronics" w:date="2018-03-01T08:23:00Z">
                    <w:r>
                      <w:rPr>
                        <w:rFonts w:eastAsia="Batang"/>
                      </w:rPr>
                      <w:t>11</w:t>
                    </w:r>
                  </w:ins>
                </w:p>
              </w:tc>
              <w:tc>
                <w:tcPr>
                  <w:tcW w:w="851" w:type="dxa"/>
                  <w:tcBorders>
                    <w:top w:val="single" w:sz="4" w:space="0" w:color="auto"/>
                    <w:left w:val="single" w:sz="4" w:space="0" w:color="auto"/>
                    <w:bottom w:val="single" w:sz="4" w:space="0" w:color="auto"/>
                    <w:right w:val="single" w:sz="4" w:space="0" w:color="auto"/>
                  </w:tcBorders>
                  <w:hideMark/>
                </w:tcPr>
                <w:p w14:paraId="7CED2831" w14:textId="77777777" w:rsidR="00FF3DFE" w:rsidRDefault="00FF3DFE">
                  <w:pPr>
                    <w:pStyle w:val="TAC"/>
                    <w:ind w:firstLine="360"/>
                    <w:rPr>
                      <w:ins w:id="1289" w:author="LG Electronics" w:date="2018-03-01T08:23:00Z"/>
                      <w:rFonts w:eastAsia="Batang"/>
                    </w:rPr>
                  </w:pPr>
                  <w:ins w:id="1290" w:author="LG Electronics" w:date="2018-03-01T08:23:00Z">
                    <w:r>
                      <w:rPr>
                        <w:rFonts w:eastAsiaTheme="minorEastAsia"/>
                        <w:position w:val="-10"/>
                        <w:szCs w:val="20"/>
                        <w:lang w:val="en-GB"/>
                      </w:rPr>
                      <w:object w:dxaOrig="195" w:dyaOrig="300" w14:anchorId="2AE8A481">
                        <v:shape id="_x0000_i1363" type="#_x0000_t75" style="width:9.75pt;height:15pt" o:ole="">
                          <v:imagedata r:id="rId110" o:title=""/>
                        </v:shape>
                        <o:OLEObject Type="Embed" ProgID="Equation.3" ShapeID="_x0000_i1363" DrawAspect="Content" ObjectID="_1581402316" r:id="rId411"/>
                      </w:object>
                    </w:r>
                  </w:ins>
                </w:p>
              </w:tc>
              <w:tc>
                <w:tcPr>
                  <w:tcW w:w="851" w:type="dxa"/>
                  <w:tcBorders>
                    <w:top w:val="single" w:sz="4" w:space="0" w:color="auto"/>
                    <w:left w:val="single" w:sz="4" w:space="0" w:color="auto"/>
                    <w:bottom w:val="single" w:sz="4" w:space="0" w:color="auto"/>
                    <w:right w:val="single" w:sz="4" w:space="0" w:color="auto"/>
                  </w:tcBorders>
                  <w:hideMark/>
                </w:tcPr>
                <w:p w14:paraId="312BE010" w14:textId="77777777" w:rsidR="00FF3DFE" w:rsidRDefault="00FF3DFE">
                  <w:pPr>
                    <w:pStyle w:val="TAC"/>
                    <w:ind w:firstLine="360"/>
                    <w:rPr>
                      <w:ins w:id="1291" w:author="LG Electronics" w:date="2018-03-01T08:23:00Z"/>
                      <w:rFonts w:eastAsia="Batang"/>
                    </w:rPr>
                  </w:pPr>
                  <w:ins w:id="1292" w:author="LG Electronics" w:date="2018-03-01T08:23:00Z">
                    <w:r>
                      <w:rPr>
                        <w:rFonts w:eastAsiaTheme="minorEastAsia"/>
                        <w:position w:val="-10"/>
                        <w:szCs w:val="20"/>
                        <w:lang w:val="en-GB"/>
                      </w:rPr>
                      <w:object w:dxaOrig="195" w:dyaOrig="300" w14:anchorId="39FBA1BC">
                        <v:shape id="_x0000_i1364" type="#_x0000_t75" style="width:9.75pt;height:15pt" o:ole="">
                          <v:imagedata r:id="rId101" o:title=""/>
                        </v:shape>
                        <o:OLEObject Type="Embed" ProgID="Equation.3" ShapeID="_x0000_i1364" DrawAspect="Content" ObjectID="_1581402317" r:id="rId412"/>
                      </w:object>
                    </w:r>
                  </w:ins>
                  <w:ins w:id="1293" w:author="LG Electronics" w:date="2018-03-01T08:23:00Z">
                    <w:r>
                      <w:t xml:space="preserve">, </w:t>
                    </w:r>
                    <w:r>
                      <w:rPr>
                        <w:rFonts w:eastAsia="Batang"/>
                      </w:rPr>
                      <w:t>8</w:t>
                    </w:r>
                  </w:ins>
                </w:p>
              </w:tc>
              <w:tc>
                <w:tcPr>
                  <w:tcW w:w="851" w:type="dxa"/>
                  <w:tcBorders>
                    <w:top w:val="single" w:sz="4" w:space="0" w:color="auto"/>
                    <w:left w:val="single" w:sz="4" w:space="0" w:color="auto"/>
                    <w:bottom w:val="single" w:sz="4" w:space="0" w:color="auto"/>
                    <w:right w:val="single" w:sz="4" w:space="0" w:color="auto"/>
                  </w:tcBorders>
                </w:tcPr>
                <w:p w14:paraId="7B3F8B91" w14:textId="77777777" w:rsidR="00FF3DFE" w:rsidRDefault="00FF3DFE">
                  <w:pPr>
                    <w:pStyle w:val="TAC"/>
                    <w:ind w:firstLine="440"/>
                    <w:rPr>
                      <w:ins w:id="1294"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4FDA3E00" w14:textId="77777777" w:rsidR="00FF3DFE" w:rsidRDefault="00FF3DFE">
                  <w:pPr>
                    <w:pStyle w:val="TAC"/>
                    <w:ind w:firstLine="440"/>
                    <w:rPr>
                      <w:ins w:id="1295"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02895773" w14:textId="77777777" w:rsidR="00FF3DFE" w:rsidRDefault="00FF3DFE">
                  <w:pPr>
                    <w:pStyle w:val="TAC"/>
                    <w:ind w:firstLine="360"/>
                    <w:rPr>
                      <w:ins w:id="1296" w:author="LG Electronics" w:date="2018-03-01T08:23:00Z"/>
                      <w:rFonts w:eastAsia="Batang"/>
                      <w:highlight w:val="yellow"/>
                    </w:rPr>
                  </w:pPr>
                  <w:ins w:id="1297" w:author="LG Electronics" w:date="2018-03-01T08:23:00Z">
                    <w:r>
                      <w:rPr>
                        <w:rFonts w:eastAsiaTheme="minorEastAsia"/>
                        <w:position w:val="-10"/>
                        <w:szCs w:val="20"/>
                        <w:highlight w:val="yellow"/>
                        <w:lang w:val="en-GB"/>
                      </w:rPr>
                      <w:object w:dxaOrig="195" w:dyaOrig="300" w14:anchorId="05787DF8">
                        <v:shape id="_x0000_i1365" type="#_x0000_t75" style="width:9.75pt;height:15pt" o:ole="">
                          <v:imagedata r:id="rId110" o:title=""/>
                        </v:shape>
                        <o:OLEObject Type="Embed" ProgID="Equation.3" ShapeID="_x0000_i1365" DrawAspect="Content" ObjectID="_1581402318" r:id="rId413"/>
                      </w:object>
                    </w:r>
                  </w:ins>
                </w:p>
              </w:tc>
              <w:tc>
                <w:tcPr>
                  <w:tcW w:w="851" w:type="dxa"/>
                  <w:tcBorders>
                    <w:top w:val="single" w:sz="4" w:space="0" w:color="auto"/>
                    <w:left w:val="single" w:sz="4" w:space="0" w:color="auto"/>
                    <w:bottom w:val="single" w:sz="4" w:space="0" w:color="auto"/>
                    <w:right w:val="single" w:sz="4" w:space="0" w:color="auto"/>
                  </w:tcBorders>
                  <w:hideMark/>
                </w:tcPr>
                <w:p w14:paraId="69EC9B42" w14:textId="77777777" w:rsidR="00FF3DFE" w:rsidRDefault="00FF3DFE">
                  <w:pPr>
                    <w:pStyle w:val="TAC"/>
                    <w:ind w:firstLine="360"/>
                    <w:rPr>
                      <w:ins w:id="1298" w:author="LG Electronics" w:date="2018-03-01T08:23:00Z"/>
                      <w:rFonts w:eastAsia="Batang"/>
                    </w:rPr>
                  </w:pPr>
                  <w:ins w:id="1299" w:author="LG Electronics" w:date="2018-03-01T08:23:00Z">
                    <w:r>
                      <w:rPr>
                        <w:rFonts w:eastAsiaTheme="minorEastAsia"/>
                        <w:position w:val="-10"/>
                        <w:szCs w:val="20"/>
                        <w:highlight w:val="yellow"/>
                        <w:lang w:val="en-GB"/>
                      </w:rPr>
                      <w:object w:dxaOrig="195" w:dyaOrig="300" w14:anchorId="7A85504F">
                        <v:shape id="_x0000_i1366" type="#_x0000_t75" style="width:9.75pt;height:15pt" o:ole="">
                          <v:imagedata r:id="rId110" o:title=""/>
                        </v:shape>
                        <o:OLEObject Type="Embed" ProgID="Equation.3" ShapeID="_x0000_i1366" DrawAspect="Content" ObjectID="_1581402319" r:id="rId414"/>
                      </w:object>
                    </w:r>
                  </w:ins>
                  <w:ins w:id="1300" w:author="LG Electronics" w:date="2018-03-01T08:23:00Z">
                    <w:r>
                      <w:rPr>
                        <w:rFonts w:eastAsia="Batang"/>
                      </w:rPr>
                      <w:t>, 7</w:t>
                    </w:r>
                  </w:ins>
                </w:p>
              </w:tc>
              <w:tc>
                <w:tcPr>
                  <w:tcW w:w="851" w:type="dxa"/>
                  <w:tcBorders>
                    <w:top w:val="single" w:sz="4" w:space="0" w:color="auto"/>
                    <w:left w:val="single" w:sz="4" w:space="0" w:color="auto"/>
                    <w:bottom w:val="single" w:sz="4" w:space="0" w:color="auto"/>
                    <w:right w:val="single" w:sz="4" w:space="0" w:color="auto"/>
                  </w:tcBorders>
                </w:tcPr>
                <w:p w14:paraId="350D33EE" w14:textId="77777777" w:rsidR="00FF3DFE" w:rsidRDefault="00FF3DFE">
                  <w:pPr>
                    <w:pStyle w:val="TAC"/>
                    <w:ind w:firstLine="440"/>
                    <w:rPr>
                      <w:ins w:id="1301"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568E1317" w14:textId="77777777" w:rsidR="00FF3DFE" w:rsidRDefault="00FF3DFE">
                  <w:pPr>
                    <w:pStyle w:val="TAC"/>
                    <w:ind w:firstLine="440"/>
                    <w:rPr>
                      <w:ins w:id="1302" w:author="LG Electronics" w:date="2018-03-01T08:23:00Z"/>
                      <w:rFonts w:eastAsia="Batang"/>
                    </w:rPr>
                  </w:pPr>
                </w:p>
              </w:tc>
            </w:tr>
            <w:tr w:rsidR="00FF3DFE" w14:paraId="76523CD7" w14:textId="77777777">
              <w:trPr>
                <w:jc w:val="center"/>
                <w:ins w:id="1303" w:author="LG Electronics" w:date="2018-03-01T08:23:00Z"/>
              </w:trPr>
              <w:tc>
                <w:tcPr>
                  <w:tcW w:w="1657" w:type="dxa"/>
                  <w:tcBorders>
                    <w:top w:val="single" w:sz="4" w:space="0" w:color="auto"/>
                    <w:left w:val="single" w:sz="4" w:space="0" w:color="auto"/>
                    <w:bottom w:val="single" w:sz="4" w:space="0" w:color="auto"/>
                    <w:right w:val="single" w:sz="4" w:space="0" w:color="auto"/>
                  </w:tcBorders>
                  <w:hideMark/>
                </w:tcPr>
                <w:p w14:paraId="65C149F5" w14:textId="77777777" w:rsidR="00FF3DFE" w:rsidRDefault="00FF3DFE">
                  <w:pPr>
                    <w:pStyle w:val="TAC"/>
                    <w:ind w:firstLine="440"/>
                    <w:rPr>
                      <w:ins w:id="1304" w:author="LG Electronics" w:date="2018-03-01T08:23:00Z"/>
                      <w:rFonts w:eastAsia="Batang"/>
                    </w:rPr>
                  </w:pPr>
                  <w:ins w:id="1305" w:author="LG Electronics" w:date="2018-03-01T08:23:00Z">
                    <w:r>
                      <w:rPr>
                        <w:rFonts w:eastAsia="Batang"/>
                      </w:rPr>
                      <w:t>12</w:t>
                    </w:r>
                  </w:ins>
                </w:p>
              </w:tc>
              <w:tc>
                <w:tcPr>
                  <w:tcW w:w="851" w:type="dxa"/>
                  <w:tcBorders>
                    <w:top w:val="single" w:sz="4" w:space="0" w:color="auto"/>
                    <w:left w:val="single" w:sz="4" w:space="0" w:color="auto"/>
                    <w:bottom w:val="single" w:sz="4" w:space="0" w:color="auto"/>
                    <w:right w:val="single" w:sz="4" w:space="0" w:color="auto"/>
                  </w:tcBorders>
                  <w:hideMark/>
                </w:tcPr>
                <w:p w14:paraId="433F3131" w14:textId="77777777" w:rsidR="00FF3DFE" w:rsidRDefault="00FF3DFE">
                  <w:pPr>
                    <w:pStyle w:val="TAC"/>
                    <w:ind w:firstLine="360"/>
                    <w:rPr>
                      <w:ins w:id="1306" w:author="LG Electronics" w:date="2018-03-01T08:23:00Z"/>
                      <w:rFonts w:eastAsia="Batang"/>
                    </w:rPr>
                  </w:pPr>
                  <w:ins w:id="1307" w:author="LG Electronics" w:date="2018-03-01T08:23:00Z">
                    <w:r>
                      <w:rPr>
                        <w:rFonts w:eastAsiaTheme="minorEastAsia"/>
                        <w:position w:val="-10"/>
                        <w:szCs w:val="20"/>
                        <w:lang w:val="en-GB"/>
                      </w:rPr>
                      <w:object w:dxaOrig="195" w:dyaOrig="300" w14:anchorId="6766CFE5">
                        <v:shape id="_x0000_i1367" type="#_x0000_t75" style="width:9.75pt;height:15pt" o:ole="">
                          <v:imagedata r:id="rId110" o:title=""/>
                        </v:shape>
                        <o:OLEObject Type="Embed" ProgID="Equation.3" ShapeID="_x0000_i1367" DrawAspect="Content" ObjectID="_1581402320" r:id="rId415"/>
                      </w:object>
                    </w:r>
                  </w:ins>
                </w:p>
              </w:tc>
              <w:tc>
                <w:tcPr>
                  <w:tcW w:w="851" w:type="dxa"/>
                  <w:tcBorders>
                    <w:top w:val="single" w:sz="4" w:space="0" w:color="auto"/>
                    <w:left w:val="single" w:sz="4" w:space="0" w:color="auto"/>
                    <w:bottom w:val="single" w:sz="4" w:space="0" w:color="auto"/>
                    <w:right w:val="single" w:sz="4" w:space="0" w:color="auto"/>
                  </w:tcBorders>
                  <w:hideMark/>
                </w:tcPr>
                <w:p w14:paraId="6A4F01EF" w14:textId="77777777" w:rsidR="00FF3DFE" w:rsidRDefault="00FF3DFE">
                  <w:pPr>
                    <w:pStyle w:val="TAC"/>
                    <w:ind w:firstLine="360"/>
                    <w:rPr>
                      <w:ins w:id="1308" w:author="LG Electronics" w:date="2018-03-01T08:23:00Z"/>
                      <w:rFonts w:eastAsia="Batang"/>
                    </w:rPr>
                  </w:pPr>
                  <w:ins w:id="1309" w:author="LG Electronics" w:date="2018-03-01T08:23:00Z">
                    <w:r>
                      <w:rPr>
                        <w:rFonts w:eastAsiaTheme="minorEastAsia"/>
                        <w:position w:val="-10"/>
                        <w:szCs w:val="20"/>
                        <w:lang w:val="en-GB"/>
                      </w:rPr>
                      <w:object w:dxaOrig="195" w:dyaOrig="300" w14:anchorId="6E42854A">
                        <v:shape id="_x0000_i1368" type="#_x0000_t75" style="width:9.75pt;height:15pt" o:ole="">
                          <v:imagedata r:id="rId101" o:title=""/>
                        </v:shape>
                        <o:OLEObject Type="Embed" ProgID="Equation.3" ShapeID="_x0000_i1368" DrawAspect="Content" ObjectID="_1581402321" r:id="rId416"/>
                      </w:object>
                    </w:r>
                  </w:ins>
                  <w:ins w:id="1310" w:author="LG Electronics" w:date="2018-03-01T08:23:00Z">
                    <w:r>
                      <w:t xml:space="preserve">, </w:t>
                    </w:r>
                    <w:r>
                      <w:rPr>
                        <w:rFonts w:eastAsia="Batang"/>
                      </w:rPr>
                      <w:t>8</w:t>
                    </w:r>
                  </w:ins>
                </w:p>
              </w:tc>
              <w:tc>
                <w:tcPr>
                  <w:tcW w:w="851" w:type="dxa"/>
                  <w:tcBorders>
                    <w:top w:val="single" w:sz="4" w:space="0" w:color="auto"/>
                    <w:left w:val="single" w:sz="4" w:space="0" w:color="auto"/>
                    <w:bottom w:val="single" w:sz="4" w:space="0" w:color="auto"/>
                    <w:right w:val="single" w:sz="4" w:space="0" w:color="auto"/>
                  </w:tcBorders>
                </w:tcPr>
                <w:p w14:paraId="740A258F" w14:textId="77777777" w:rsidR="00FF3DFE" w:rsidRDefault="00FF3DFE">
                  <w:pPr>
                    <w:pStyle w:val="TAC"/>
                    <w:ind w:firstLine="440"/>
                    <w:rPr>
                      <w:ins w:id="1311"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444FC2D4" w14:textId="77777777" w:rsidR="00FF3DFE" w:rsidRDefault="00FF3DFE">
                  <w:pPr>
                    <w:pStyle w:val="TAC"/>
                    <w:ind w:firstLine="440"/>
                    <w:rPr>
                      <w:ins w:id="1312"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42F21DCD" w14:textId="77777777" w:rsidR="00FF3DFE" w:rsidRDefault="00FF3DFE">
                  <w:pPr>
                    <w:pStyle w:val="TAC"/>
                    <w:ind w:firstLine="360"/>
                    <w:rPr>
                      <w:ins w:id="1313" w:author="LG Electronics" w:date="2018-03-01T08:23:00Z"/>
                      <w:rFonts w:eastAsia="Batang"/>
                      <w:highlight w:val="yellow"/>
                    </w:rPr>
                  </w:pPr>
                  <w:ins w:id="1314" w:author="LG Electronics" w:date="2018-03-01T08:23:00Z">
                    <w:r>
                      <w:rPr>
                        <w:rFonts w:eastAsiaTheme="minorEastAsia"/>
                        <w:position w:val="-10"/>
                        <w:szCs w:val="20"/>
                        <w:highlight w:val="yellow"/>
                        <w:lang w:val="en-GB"/>
                      </w:rPr>
                      <w:object w:dxaOrig="195" w:dyaOrig="300" w14:anchorId="090066D1">
                        <v:shape id="_x0000_i1369" type="#_x0000_t75" style="width:9.75pt;height:15pt" o:ole="">
                          <v:imagedata r:id="rId110" o:title=""/>
                        </v:shape>
                        <o:OLEObject Type="Embed" ProgID="Equation.3" ShapeID="_x0000_i1369" DrawAspect="Content" ObjectID="_1581402322" r:id="rId417"/>
                      </w:object>
                    </w:r>
                  </w:ins>
                </w:p>
              </w:tc>
              <w:tc>
                <w:tcPr>
                  <w:tcW w:w="851" w:type="dxa"/>
                  <w:tcBorders>
                    <w:top w:val="single" w:sz="4" w:space="0" w:color="auto"/>
                    <w:left w:val="single" w:sz="4" w:space="0" w:color="auto"/>
                    <w:bottom w:val="single" w:sz="4" w:space="0" w:color="auto"/>
                    <w:right w:val="single" w:sz="4" w:space="0" w:color="auto"/>
                  </w:tcBorders>
                  <w:hideMark/>
                </w:tcPr>
                <w:p w14:paraId="5D6E12B2" w14:textId="77777777" w:rsidR="00FF3DFE" w:rsidRDefault="00FF3DFE">
                  <w:pPr>
                    <w:pStyle w:val="TAC"/>
                    <w:ind w:firstLine="360"/>
                    <w:rPr>
                      <w:ins w:id="1315" w:author="LG Electronics" w:date="2018-03-01T08:23:00Z"/>
                      <w:rFonts w:eastAsia="Batang"/>
                    </w:rPr>
                  </w:pPr>
                  <w:ins w:id="1316" w:author="LG Electronics" w:date="2018-03-01T08:23:00Z">
                    <w:r>
                      <w:rPr>
                        <w:rFonts w:eastAsiaTheme="minorEastAsia"/>
                        <w:position w:val="-10"/>
                        <w:szCs w:val="20"/>
                        <w:highlight w:val="yellow"/>
                        <w:lang w:val="en-GB"/>
                      </w:rPr>
                      <w:object w:dxaOrig="195" w:dyaOrig="300" w14:anchorId="6F750803">
                        <v:shape id="_x0000_i1370" type="#_x0000_t75" style="width:9.75pt;height:15pt" o:ole="">
                          <v:imagedata r:id="rId110" o:title=""/>
                        </v:shape>
                        <o:OLEObject Type="Embed" ProgID="Equation.3" ShapeID="_x0000_i1370" DrawAspect="Content" ObjectID="_1581402323" r:id="rId418"/>
                      </w:object>
                    </w:r>
                  </w:ins>
                  <w:ins w:id="1317" w:author="LG Electronics" w:date="2018-03-01T08:23:00Z">
                    <w:r>
                      <w:rPr>
                        <w:rFonts w:eastAsia="Batang"/>
                      </w:rPr>
                      <w:t>, 9</w:t>
                    </w:r>
                  </w:ins>
                </w:p>
              </w:tc>
              <w:tc>
                <w:tcPr>
                  <w:tcW w:w="851" w:type="dxa"/>
                  <w:tcBorders>
                    <w:top w:val="single" w:sz="4" w:space="0" w:color="auto"/>
                    <w:left w:val="single" w:sz="4" w:space="0" w:color="auto"/>
                    <w:bottom w:val="single" w:sz="4" w:space="0" w:color="auto"/>
                    <w:right w:val="single" w:sz="4" w:space="0" w:color="auto"/>
                  </w:tcBorders>
                </w:tcPr>
                <w:p w14:paraId="62D00C9B" w14:textId="77777777" w:rsidR="00FF3DFE" w:rsidRDefault="00FF3DFE">
                  <w:pPr>
                    <w:pStyle w:val="TAC"/>
                    <w:ind w:firstLine="440"/>
                    <w:rPr>
                      <w:ins w:id="1318"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62807D42" w14:textId="77777777" w:rsidR="00FF3DFE" w:rsidRDefault="00FF3DFE">
                  <w:pPr>
                    <w:pStyle w:val="TAC"/>
                    <w:ind w:firstLine="440"/>
                    <w:rPr>
                      <w:ins w:id="1319" w:author="LG Electronics" w:date="2018-03-01T08:23:00Z"/>
                      <w:rFonts w:eastAsia="Batang"/>
                    </w:rPr>
                  </w:pPr>
                </w:p>
              </w:tc>
            </w:tr>
            <w:tr w:rsidR="00FF3DFE" w14:paraId="5740B14F" w14:textId="77777777">
              <w:trPr>
                <w:jc w:val="center"/>
                <w:ins w:id="1320" w:author="LG Electronics" w:date="2018-03-01T08:23:00Z"/>
              </w:trPr>
              <w:tc>
                <w:tcPr>
                  <w:tcW w:w="1657" w:type="dxa"/>
                  <w:tcBorders>
                    <w:top w:val="single" w:sz="4" w:space="0" w:color="auto"/>
                    <w:left w:val="single" w:sz="4" w:space="0" w:color="auto"/>
                    <w:bottom w:val="single" w:sz="4" w:space="0" w:color="auto"/>
                    <w:right w:val="single" w:sz="4" w:space="0" w:color="auto"/>
                  </w:tcBorders>
                  <w:hideMark/>
                </w:tcPr>
                <w:p w14:paraId="4BF50B93" w14:textId="77777777" w:rsidR="00FF3DFE" w:rsidRDefault="00FF3DFE">
                  <w:pPr>
                    <w:pStyle w:val="TAC"/>
                    <w:ind w:firstLine="440"/>
                    <w:rPr>
                      <w:ins w:id="1321" w:author="LG Electronics" w:date="2018-03-01T08:23:00Z"/>
                      <w:rFonts w:eastAsia="Batang"/>
                    </w:rPr>
                  </w:pPr>
                  <w:ins w:id="1322" w:author="LG Electronics" w:date="2018-03-01T08:23:00Z">
                    <w:r>
                      <w:rPr>
                        <w:rFonts w:eastAsia="Batang"/>
                      </w:rPr>
                      <w:t>13</w:t>
                    </w:r>
                  </w:ins>
                </w:p>
              </w:tc>
              <w:tc>
                <w:tcPr>
                  <w:tcW w:w="851" w:type="dxa"/>
                  <w:tcBorders>
                    <w:top w:val="single" w:sz="4" w:space="0" w:color="auto"/>
                    <w:left w:val="single" w:sz="4" w:space="0" w:color="auto"/>
                    <w:bottom w:val="single" w:sz="4" w:space="0" w:color="auto"/>
                    <w:right w:val="single" w:sz="4" w:space="0" w:color="auto"/>
                  </w:tcBorders>
                  <w:hideMark/>
                </w:tcPr>
                <w:p w14:paraId="12C9EFD4" w14:textId="77777777" w:rsidR="00FF3DFE" w:rsidRDefault="00FF3DFE">
                  <w:pPr>
                    <w:pStyle w:val="TAC"/>
                    <w:ind w:firstLine="360"/>
                    <w:rPr>
                      <w:ins w:id="1323" w:author="LG Electronics" w:date="2018-03-01T08:23:00Z"/>
                      <w:rFonts w:eastAsia="Batang"/>
                    </w:rPr>
                  </w:pPr>
                  <w:ins w:id="1324" w:author="LG Electronics" w:date="2018-03-01T08:23:00Z">
                    <w:r>
                      <w:rPr>
                        <w:rFonts w:eastAsiaTheme="minorEastAsia"/>
                        <w:position w:val="-10"/>
                        <w:szCs w:val="20"/>
                        <w:lang w:val="en-GB"/>
                      </w:rPr>
                      <w:object w:dxaOrig="195" w:dyaOrig="300" w14:anchorId="77C13BBF">
                        <v:shape id="_x0000_i1371" type="#_x0000_t75" style="width:9.75pt;height:15pt" o:ole="">
                          <v:imagedata r:id="rId110" o:title=""/>
                        </v:shape>
                        <o:OLEObject Type="Embed" ProgID="Equation.3" ShapeID="_x0000_i1371" DrawAspect="Content" ObjectID="_1581402324" r:id="rId419"/>
                      </w:object>
                    </w:r>
                  </w:ins>
                </w:p>
              </w:tc>
              <w:tc>
                <w:tcPr>
                  <w:tcW w:w="851" w:type="dxa"/>
                  <w:tcBorders>
                    <w:top w:val="single" w:sz="4" w:space="0" w:color="auto"/>
                    <w:left w:val="single" w:sz="4" w:space="0" w:color="auto"/>
                    <w:bottom w:val="single" w:sz="4" w:space="0" w:color="auto"/>
                    <w:right w:val="single" w:sz="4" w:space="0" w:color="auto"/>
                  </w:tcBorders>
                  <w:hideMark/>
                </w:tcPr>
                <w:p w14:paraId="6802614B" w14:textId="77777777" w:rsidR="00FF3DFE" w:rsidRDefault="00FF3DFE">
                  <w:pPr>
                    <w:pStyle w:val="TAC"/>
                    <w:ind w:firstLine="360"/>
                    <w:rPr>
                      <w:ins w:id="1325" w:author="LG Electronics" w:date="2018-03-01T08:23:00Z"/>
                      <w:rFonts w:eastAsia="Batang"/>
                    </w:rPr>
                  </w:pPr>
                  <w:ins w:id="1326" w:author="LG Electronics" w:date="2018-03-01T08:23:00Z">
                    <w:r>
                      <w:rPr>
                        <w:rFonts w:eastAsiaTheme="minorEastAsia"/>
                        <w:position w:val="-10"/>
                        <w:szCs w:val="20"/>
                        <w:lang w:val="en-GB"/>
                      </w:rPr>
                      <w:object w:dxaOrig="195" w:dyaOrig="300" w14:anchorId="4B1DF483">
                        <v:shape id="_x0000_i1372" type="#_x0000_t75" style="width:9.75pt;height:15pt" o:ole="">
                          <v:imagedata r:id="rId101" o:title=""/>
                        </v:shape>
                        <o:OLEObject Type="Embed" ProgID="Equation.3" ShapeID="_x0000_i1372" DrawAspect="Content" ObjectID="_1581402325" r:id="rId420"/>
                      </w:object>
                    </w:r>
                  </w:ins>
                  <w:ins w:id="1327" w:author="LG Electronics" w:date="2018-03-01T08:23:00Z">
                    <w:r>
                      <w:t xml:space="preserve">, </w:t>
                    </w:r>
                    <w:r>
                      <w:rPr>
                        <w:rFonts w:eastAsia="Batang"/>
                      </w:rPr>
                      <w:t>10</w:t>
                    </w:r>
                  </w:ins>
                </w:p>
              </w:tc>
              <w:tc>
                <w:tcPr>
                  <w:tcW w:w="851" w:type="dxa"/>
                  <w:tcBorders>
                    <w:top w:val="single" w:sz="4" w:space="0" w:color="auto"/>
                    <w:left w:val="single" w:sz="4" w:space="0" w:color="auto"/>
                    <w:bottom w:val="single" w:sz="4" w:space="0" w:color="auto"/>
                    <w:right w:val="single" w:sz="4" w:space="0" w:color="auto"/>
                  </w:tcBorders>
                </w:tcPr>
                <w:p w14:paraId="3E5B6CD0" w14:textId="77777777" w:rsidR="00FF3DFE" w:rsidRDefault="00FF3DFE">
                  <w:pPr>
                    <w:pStyle w:val="TAC"/>
                    <w:ind w:firstLine="440"/>
                    <w:rPr>
                      <w:ins w:id="1328"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546A36FC" w14:textId="77777777" w:rsidR="00FF3DFE" w:rsidRDefault="00FF3DFE">
                  <w:pPr>
                    <w:pStyle w:val="TAC"/>
                    <w:ind w:firstLine="440"/>
                    <w:rPr>
                      <w:ins w:id="1329"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09CC5012" w14:textId="77777777" w:rsidR="00FF3DFE" w:rsidRDefault="00FF3DFE">
                  <w:pPr>
                    <w:pStyle w:val="TAC"/>
                    <w:ind w:firstLine="360"/>
                    <w:rPr>
                      <w:ins w:id="1330" w:author="LG Electronics" w:date="2018-03-01T08:23:00Z"/>
                      <w:rFonts w:eastAsia="Batang"/>
                      <w:highlight w:val="yellow"/>
                    </w:rPr>
                  </w:pPr>
                  <w:ins w:id="1331" w:author="LG Electronics" w:date="2018-03-01T08:23:00Z">
                    <w:r>
                      <w:rPr>
                        <w:rFonts w:eastAsiaTheme="minorEastAsia"/>
                        <w:position w:val="-10"/>
                        <w:szCs w:val="20"/>
                        <w:highlight w:val="yellow"/>
                        <w:lang w:val="en-GB"/>
                      </w:rPr>
                      <w:object w:dxaOrig="195" w:dyaOrig="300" w14:anchorId="573A359B">
                        <v:shape id="_x0000_i1373" type="#_x0000_t75" style="width:9.75pt;height:15pt" o:ole="">
                          <v:imagedata r:id="rId110" o:title=""/>
                        </v:shape>
                        <o:OLEObject Type="Embed" ProgID="Equation.3" ShapeID="_x0000_i1373" DrawAspect="Content" ObjectID="_1581402326" r:id="rId421"/>
                      </w:object>
                    </w:r>
                  </w:ins>
                </w:p>
              </w:tc>
              <w:tc>
                <w:tcPr>
                  <w:tcW w:w="851" w:type="dxa"/>
                  <w:tcBorders>
                    <w:top w:val="single" w:sz="4" w:space="0" w:color="auto"/>
                    <w:left w:val="single" w:sz="4" w:space="0" w:color="auto"/>
                    <w:bottom w:val="single" w:sz="4" w:space="0" w:color="auto"/>
                    <w:right w:val="single" w:sz="4" w:space="0" w:color="auto"/>
                  </w:tcBorders>
                  <w:hideMark/>
                </w:tcPr>
                <w:p w14:paraId="7E2872F0" w14:textId="77777777" w:rsidR="00FF3DFE" w:rsidRDefault="00FF3DFE">
                  <w:pPr>
                    <w:pStyle w:val="TAC"/>
                    <w:ind w:firstLine="360"/>
                    <w:rPr>
                      <w:ins w:id="1332" w:author="LG Electronics" w:date="2018-03-01T08:23:00Z"/>
                      <w:rFonts w:eastAsia="Batang"/>
                      <w:lang w:eastAsia="ko-KR"/>
                    </w:rPr>
                  </w:pPr>
                  <w:ins w:id="1333" w:author="LG Electronics" w:date="2018-03-01T08:23:00Z">
                    <w:r>
                      <w:rPr>
                        <w:rFonts w:eastAsiaTheme="minorEastAsia"/>
                        <w:position w:val="-10"/>
                        <w:szCs w:val="20"/>
                        <w:highlight w:val="yellow"/>
                        <w:lang w:val="en-GB"/>
                      </w:rPr>
                      <w:object w:dxaOrig="195" w:dyaOrig="300" w14:anchorId="6F276A5A">
                        <v:shape id="_x0000_i1374" type="#_x0000_t75" style="width:9.75pt;height:15pt" o:ole="">
                          <v:imagedata r:id="rId110" o:title=""/>
                        </v:shape>
                        <o:OLEObject Type="Embed" ProgID="Equation.3" ShapeID="_x0000_i1374" DrawAspect="Content" ObjectID="_1581402327" r:id="rId422"/>
                      </w:object>
                    </w:r>
                  </w:ins>
                  <w:ins w:id="1334" w:author="LG Electronics" w:date="2018-03-01T08:23:00Z">
                    <w:r>
                      <w:rPr>
                        <w:rFonts w:eastAsia="Batang"/>
                      </w:rPr>
                      <w:t xml:space="preserve">, </w:t>
                    </w:r>
                    <w:r>
                      <w:rPr>
                        <w:rFonts w:eastAsia="Batang"/>
                        <w:lang w:eastAsia="ko-KR"/>
                      </w:rPr>
                      <w:t>9</w:t>
                    </w:r>
                  </w:ins>
                </w:p>
              </w:tc>
              <w:tc>
                <w:tcPr>
                  <w:tcW w:w="851" w:type="dxa"/>
                  <w:tcBorders>
                    <w:top w:val="single" w:sz="4" w:space="0" w:color="auto"/>
                    <w:left w:val="single" w:sz="4" w:space="0" w:color="auto"/>
                    <w:bottom w:val="single" w:sz="4" w:space="0" w:color="auto"/>
                    <w:right w:val="single" w:sz="4" w:space="0" w:color="auto"/>
                  </w:tcBorders>
                </w:tcPr>
                <w:p w14:paraId="70CE6E6D" w14:textId="77777777" w:rsidR="00FF3DFE" w:rsidRDefault="00FF3DFE">
                  <w:pPr>
                    <w:pStyle w:val="TAC"/>
                    <w:ind w:firstLine="440"/>
                    <w:rPr>
                      <w:ins w:id="1335"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3A6F3493" w14:textId="77777777" w:rsidR="00FF3DFE" w:rsidRDefault="00FF3DFE">
                  <w:pPr>
                    <w:pStyle w:val="TAC"/>
                    <w:ind w:firstLine="440"/>
                    <w:rPr>
                      <w:ins w:id="1336" w:author="LG Electronics" w:date="2018-03-01T08:23:00Z"/>
                      <w:rFonts w:eastAsia="Batang"/>
                    </w:rPr>
                  </w:pPr>
                </w:p>
              </w:tc>
            </w:tr>
            <w:tr w:rsidR="00FF3DFE" w14:paraId="4B0D0FF1" w14:textId="77777777">
              <w:trPr>
                <w:jc w:val="center"/>
                <w:ins w:id="1337" w:author="LG Electronics" w:date="2018-03-01T08:23:00Z"/>
              </w:trPr>
              <w:tc>
                <w:tcPr>
                  <w:tcW w:w="1657" w:type="dxa"/>
                  <w:tcBorders>
                    <w:top w:val="single" w:sz="4" w:space="0" w:color="auto"/>
                    <w:left w:val="single" w:sz="4" w:space="0" w:color="auto"/>
                    <w:bottom w:val="single" w:sz="4" w:space="0" w:color="auto"/>
                    <w:right w:val="single" w:sz="4" w:space="0" w:color="auto"/>
                  </w:tcBorders>
                  <w:hideMark/>
                </w:tcPr>
                <w:p w14:paraId="67DF0F98" w14:textId="77777777" w:rsidR="00FF3DFE" w:rsidRDefault="00FF3DFE">
                  <w:pPr>
                    <w:pStyle w:val="TAC"/>
                    <w:ind w:firstLine="440"/>
                    <w:rPr>
                      <w:ins w:id="1338" w:author="LG Electronics" w:date="2018-03-01T08:23:00Z"/>
                      <w:rFonts w:eastAsia="Batang"/>
                    </w:rPr>
                  </w:pPr>
                  <w:ins w:id="1339" w:author="LG Electronics" w:date="2018-03-01T08:23:00Z">
                    <w:r>
                      <w:rPr>
                        <w:rFonts w:eastAsia="Batang"/>
                      </w:rPr>
                      <w:t>14</w:t>
                    </w:r>
                  </w:ins>
                </w:p>
              </w:tc>
              <w:tc>
                <w:tcPr>
                  <w:tcW w:w="851" w:type="dxa"/>
                  <w:tcBorders>
                    <w:top w:val="single" w:sz="4" w:space="0" w:color="auto"/>
                    <w:left w:val="single" w:sz="4" w:space="0" w:color="auto"/>
                    <w:bottom w:val="single" w:sz="4" w:space="0" w:color="auto"/>
                    <w:right w:val="single" w:sz="4" w:space="0" w:color="auto"/>
                  </w:tcBorders>
                  <w:hideMark/>
                </w:tcPr>
                <w:p w14:paraId="736629A2" w14:textId="77777777" w:rsidR="00FF3DFE" w:rsidRDefault="00FF3DFE">
                  <w:pPr>
                    <w:pStyle w:val="TAC"/>
                    <w:ind w:firstLine="360"/>
                    <w:rPr>
                      <w:ins w:id="1340" w:author="LG Electronics" w:date="2018-03-01T08:23:00Z"/>
                      <w:rFonts w:eastAsiaTheme="minorEastAsia"/>
                    </w:rPr>
                  </w:pPr>
                  <w:ins w:id="1341" w:author="LG Electronics" w:date="2018-03-01T08:23:00Z">
                    <w:r>
                      <w:rPr>
                        <w:rFonts w:eastAsiaTheme="minorEastAsia"/>
                        <w:position w:val="-10"/>
                        <w:szCs w:val="20"/>
                        <w:lang w:val="en-GB"/>
                      </w:rPr>
                      <w:object w:dxaOrig="195" w:dyaOrig="300" w14:anchorId="5627DFE0">
                        <v:shape id="_x0000_i1375" type="#_x0000_t75" style="width:9.75pt;height:15pt" o:ole="">
                          <v:imagedata r:id="rId110" o:title=""/>
                        </v:shape>
                        <o:OLEObject Type="Embed" ProgID="Equation.3" ShapeID="_x0000_i1375" DrawAspect="Content" ObjectID="_1581402328" r:id="rId423"/>
                      </w:object>
                    </w:r>
                  </w:ins>
                </w:p>
              </w:tc>
              <w:tc>
                <w:tcPr>
                  <w:tcW w:w="851" w:type="dxa"/>
                  <w:tcBorders>
                    <w:top w:val="single" w:sz="4" w:space="0" w:color="auto"/>
                    <w:left w:val="single" w:sz="4" w:space="0" w:color="auto"/>
                    <w:bottom w:val="single" w:sz="4" w:space="0" w:color="auto"/>
                    <w:right w:val="single" w:sz="4" w:space="0" w:color="auto"/>
                  </w:tcBorders>
                  <w:hideMark/>
                </w:tcPr>
                <w:p w14:paraId="31582FE0" w14:textId="77777777" w:rsidR="00FF3DFE" w:rsidRDefault="00FF3DFE">
                  <w:pPr>
                    <w:pStyle w:val="TAC"/>
                    <w:ind w:firstLine="360"/>
                    <w:rPr>
                      <w:ins w:id="1342" w:author="LG Electronics" w:date="2018-03-01T08:23:00Z"/>
                    </w:rPr>
                  </w:pPr>
                  <w:ins w:id="1343" w:author="LG Electronics" w:date="2018-03-01T08:23:00Z">
                    <w:r>
                      <w:rPr>
                        <w:rFonts w:eastAsiaTheme="minorEastAsia"/>
                        <w:position w:val="-10"/>
                        <w:szCs w:val="20"/>
                        <w:lang w:val="en-GB"/>
                      </w:rPr>
                      <w:object w:dxaOrig="195" w:dyaOrig="300" w14:anchorId="52C484D7">
                        <v:shape id="_x0000_i1376" type="#_x0000_t75" style="width:9.75pt;height:15pt" o:ole="">
                          <v:imagedata r:id="rId101" o:title=""/>
                        </v:shape>
                        <o:OLEObject Type="Embed" ProgID="Equation.3" ShapeID="_x0000_i1376" DrawAspect="Content" ObjectID="_1581402329" r:id="rId424"/>
                      </w:object>
                    </w:r>
                  </w:ins>
                  <w:ins w:id="1344" w:author="LG Electronics" w:date="2018-03-01T08:23:00Z">
                    <w:r>
                      <w:t xml:space="preserve">, </w:t>
                    </w:r>
                    <w:r>
                      <w:rPr>
                        <w:rFonts w:eastAsia="Batang"/>
                      </w:rPr>
                      <w:t>10</w:t>
                    </w:r>
                  </w:ins>
                </w:p>
              </w:tc>
              <w:tc>
                <w:tcPr>
                  <w:tcW w:w="851" w:type="dxa"/>
                  <w:tcBorders>
                    <w:top w:val="single" w:sz="4" w:space="0" w:color="auto"/>
                    <w:left w:val="single" w:sz="4" w:space="0" w:color="auto"/>
                    <w:bottom w:val="single" w:sz="4" w:space="0" w:color="auto"/>
                    <w:right w:val="single" w:sz="4" w:space="0" w:color="auto"/>
                  </w:tcBorders>
                </w:tcPr>
                <w:p w14:paraId="1F318050" w14:textId="77777777" w:rsidR="00FF3DFE" w:rsidRDefault="00FF3DFE">
                  <w:pPr>
                    <w:pStyle w:val="TAC"/>
                    <w:ind w:firstLine="440"/>
                    <w:rPr>
                      <w:ins w:id="1345"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49145208" w14:textId="77777777" w:rsidR="00FF3DFE" w:rsidRDefault="00FF3DFE">
                  <w:pPr>
                    <w:pStyle w:val="TAC"/>
                    <w:ind w:firstLine="440"/>
                    <w:rPr>
                      <w:ins w:id="1346"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2B9BD5FF" w14:textId="77777777" w:rsidR="00FF3DFE" w:rsidRDefault="00FF3DFE">
                  <w:pPr>
                    <w:pStyle w:val="TAC"/>
                    <w:ind w:firstLine="360"/>
                    <w:rPr>
                      <w:ins w:id="1347" w:author="LG Electronics" w:date="2018-03-01T08:23:00Z"/>
                      <w:rFonts w:eastAsia="Batang"/>
                      <w:highlight w:val="yellow"/>
                      <w:lang w:eastAsia="ko-KR"/>
                    </w:rPr>
                  </w:pPr>
                  <w:ins w:id="1348" w:author="LG Electronics" w:date="2018-03-01T08:23:00Z">
                    <w:r>
                      <w:rPr>
                        <w:rFonts w:eastAsiaTheme="minorEastAsia"/>
                        <w:position w:val="-10"/>
                        <w:szCs w:val="20"/>
                        <w:highlight w:val="yellow"/>
                        <w:lang w:val="en-GB"/>
                      </w:rPr>
                      <w:object w:dxaOrig="195" w:dyaOrig="300" w14:anchorId="58291E98">
                        <v:shape id="_x0000_i1377" type="#_x0000_t75" style="width:9.75pt;height:15pt" o:ole="">
                          <v:imagedata r:id="rId110" o:title=""/>
                        </v:shape>
                        <o:OLEObject Type="Embed" ProgID="Equation.3" ShapeID="_x0000_i1377" DrawAspect="Content" ObjectID="_1581402330" r:id="rId425"/>
                      </w:object>
                    </w:r>
                  </w:ins>
                </w:p>
              </w:tc>
              <w:tc>
                <w:tcPr>
                  <w:tcW w:w="851" w:type="dxa"/>
                  <w:tcBorders>
                    <w:top w:val="single" w:sz="4" w:space="0" w:color="auto"/>
                    <w:left w:val="single" w:sz="4" w:space="0" w:color="auto"/>
                    <w:bottom w:val="single" w:sz="4" w:space="0" w:color="auto"/>
                    <w:right w:val="single" w:sz="4" w:space="0" w:color="auto"/>
                  </w:tcBorders>
                  <w:hideMark/>
                </w:tcPr>
                <w:p w14:paraId="146D705B" w14:textId="77777777" w:rsidR="00FF3DFE" w:rsidRDefault="00FF3DFE">
                  <w:pPr>
                    <w:pStyle w:val="TAC"/>
                    <w:ind w:firstLine="360"/>
                    <w:rPr>
                      <w:ins w:id="1349" w:author="LG Electronics" w:date="2018-03-01T08:23:00Z"/>
                      <w:rFonts w:eastAsia="Batang"/>
                      <w:lang w:eastAsia="ko-KR"/>
                    </w:rPr>
                  </w:pPr>
                  <w:ins w:id="1350" w:author="LG Electronics" w:date="2018-03-01T08:23:00Z">
                    <w:r>
                      <w:rPr>
                        <w:rFonts w:eastAsiaTheme="minorEastAsia"/>
                        <w:position w:val="-10"/>
                        <w:szCs w:val="20"/>
                        <w:highlight w:val="yellow"/>
                        <w:lang w:val="en-GB"/>
                      </w:rPr>
                      <w:object w:dxaOrig="195" w:dyaOrig="300" w14:anchorId="3C879C0A">
                        <v:shape id="_x0000_i1378" type="#_x0000_t75" style="width:9.75pt;height:15pt" o:ole="">
                          <v:imagedata r:id="rId110" o:title=""/>
                        </v:shape>
                        <o:OLEObject Type="Embed" ProgID="Equation.3" ShapeID="_x0000_i1378" DrawAspect="Content" ObjectID="_1581402331" r:id="rId426"/>
                      </w:object>
                    </w:r>
                  </w:ins>
                  <w:ins w:id="1351" w:author="LG Electronics" w:date="2018-03-01T08:23:00Z">
                    <w:r>
                      <w:rPr>
                        <w:rFonts w:eastAsia="Batang"/>
                      </w:rPr>
                      <w:t xml:space="preserve">, </w:t>
                    </w:r>
                    <w:r>
                      <w:rPr>
                        <w:rFonts w:eastAsia="Batang"/>
                        <w:lang w:eastAsia="ko-KR"/>
                      </w:rPr>
                      <w:t>9</w:t>
                    </w:r>
                  </w:ins>
                </w:p>
              </w:tc>
              <w:tc>
                <w:tcPr>
                  <w:tcW w:w="851" w:type="dxa"/>
                  <w:tcBorders>
                    <w:top w:val="single" w:sz="4" w:space="0" w:color="auto"/>
                    <w:left w:val="single" w:sz="4" w:space="0" w:color="auto"/>
                    <w:bottom w:val="single" w:sz="4" w:space="0" w:color="auto"/>
                    <w:right w:val="single" w:sz="4" w:space="0" w:color="auto"/>
                  </w:tcBorders>
                </w:tcPr>
                <w:p w14:paraId="457C08EF" w14:textId="77777777" w:rsidR="00FF3DFE" w:rsidRDefault="00FF3DFE">
                  <w:pPr>
                    <w:pStyle w:val="TAC"/>
                    <w:ind w:firstLine="440"/>
                    <w:rPr>
                      <w:ins w:id="1352"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426F834E" w14:textId="77777777" w:rsidR="00FF3DFE" w:rsidRDefault="00FF3DFE">
                  <w:pPr>
                    <w:pStyle w:val="TAC"/>
                    <w:ind w:firstLine="440"/>
                    <w:rPr>
                      <w:ins w:id="1353" w:author="LG Electronics" w:date="2018-03-01T08:23:00Z"/>
                      <w:rFonts w:eastAsia="Batang"/>
                    </w:rPr>
                  </w:pPr>
                </w:p>
              </w:tc>
            </w:tr>
          </w:tbl>
          <w:p w14:paraId="4F296AC4" w14:textId="77777777" w:rsidR="00FF3DFE" w:rsidRDefault="00FF3DFE">
            <w:pPr>
              <w:rPr>
                <w:ins w:id="1354" w:author="LG Electronics" w:date="2018-03-01T08:23:00Z"/>
                <w:rFonts w:eastAsia="Malgun Gothic"/>
              </w:rPr>
            </w:pPr>
          </w:p>
          <w:p w14:paraId="02F1AF5B" w14:textId="77777777" w:rsidR="00FF3DFE" w:rsidRDefault="00FF3DFE">
            <w:pPr>
              <w:pStyle w:val="TH"/>
              <w:ind w:left="880"/>
              <w:rPr>
                <w:ins w:id="1355" w:author="LG Electronics" w:date="2018-03-01T08:23:00Z"/>
              </w:rPr>
            </w:pPr>
            <w:ins w:id="1356" w:author="LG Electronics" w:date="2018-03-01T08:23:00Z">
              <w:r>
                <w:t xml:space="preserve">Table 7.4.1.1.2-3: PDSCH DM-RS positions </w:t>
              </w:r>
            </w:ins>
            <w:ins w:id="1357" w:author="LG Electronics" w:date="2018-03-01T08:23:00Z">
              <w:r>
                <w:rPr>
                  <w:rFonts w:eastAsiaTheme="minorEastAsia"/>
                  <w:position w:val="-6"/>
                  <w:sz w:val="20"/>
                  <w:szCs w:val="20"/>
                  <w:lang w:val="en-GB"/>
                </w:rPr>
                <w:object w:dxaOrig="165" w:dyaOrig="300" w14:anchorId="3979F7E9">
                  <v:shape id="_x0000_i1379" type="#_x0000_t75" style="width:8.25pt;height:15pt" o:ole="">
                    <v:imagedata r:id="rId97" o:title=""/>
                  </v:shape>
                  <o:OLEObject Type="Embed" ProgID="Equation.3" ShapeID="_x0000_i1379" DrawAspect="Content" ObjectID="_1581402332" r:id="rId427"/>
                </w:object>
              </w:r>
            </w:ins>
            <w:ins w:id="1358" w:author="LG Electronics" w:date="2018-03-01T08:23:00Z">
              <w:r>
                <w:t xml:space="preserve"> for single-symbol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606"/>
              <w:gridCol w:w="851"/>
              <w:gridCol w:w="851"/>
            </w:tblGrid>
            <w:tr w:rsidR="00FF3DFE" w14:paraId="6A96B22D" w14:textId="77777777">
              <w:trPr>
                <w:jc w:val="center"/>
                <w:ins w:id="1359" w:author="LG Electronics" w:date="2018-03-01T08:23:00Z"/>
              </w:trPr>
              <w:tc>
                <w:tcPr>
                  <w:tcW w:w="1967" w:type="dxa"/>
                  <w:vMerge w:val="restart"/>
                  <w:tcBorders>
                    <w:top w:val="single" w:sz="4" w:space="0" w:color="auto"/>
                    <w:left w:val="single" w:sz="4" w:space="0" w:color="auto"/>
                    <w:bottom w:val="single" w:sz="4" w:space="0" w:color="auto"/>
                    <w:right w:val="single" w:sz="4" w:space="0" w:color="auto"/>
                  </w:tcBorders>
                  <w:hideMark/>
                </w:tcPr>
                <w:p w14:paraId="0CE0FAD9" w14:textId="77777777" w:rsidR="00FF3DFE" w:rsidRDefault="00FF3DFE">
                  <w:pPr>
                    <w:pStyle w:val="TAH0"/>
                    <w:rPr>
                      <w:ins w:id="1360" w:author="LG Electronics" w:date="2018-03-01T08:23:00Z"/>
                      <w:rFonts w:eastAsia="Batang"/>
                    </w:rPr>
                  </w:pPr>
                  <w:ins w:id="1361" w:author="LG Electronics" w:date="2018-03-01T08:23:00Z">
                    <w:r w:rsidRPr="00C01271">
                      <w:rPr>
                        <w:rFonts w:eastAsia="Batang"/>
                        <w:strike/>
                        <w:rPrChange w:id="1362" w:author="Windows 사용자" w:date="2018-03-01T20:52:00Z">
                          <w:rPr>
                            <w:rFonts w:eastAsia="Batang"/>
                          </w:rPr>
                        </w:rPrChange>
                      </w:rPr>
                      <w:t>PDSCH</w:t>
                    </w:r>
                    <w:r>
                      <w:rPr>
                        <w:rFonts w:eastAsia="Batang"/>
                      </w:rPr>
                      <w:t xml:space="preserve"> duration in symbols</w:t>
                    </w:r>
                  </w:ins>
                </w:p>
              </w:tc>
              <w:tc>
                <w:tcPr>
                  <w:tcW w:w="6868" w:type="dxa"/>
                  <w:gridSpan w:val="8"/>
                  <w:tcBorders>
                    <w:top w:val="single" w:sz="4" w:space="0" w:color="auto"/>
                    <w:left w:val="single" w:sz="4" w:space="0" w:color="auto"/>
                    <w:bottom w:val="nil"/>
                    <w:right w:val="single" w:sz="4" w:space="0" w:color="auto"/>
                  </w:tcBorders>
                  <w:vAlign w:val="bottom"/>
                  <w:hideMark/>
                </w:tcPr>
                <w:p w14:paraId="2E040092" w14:textId="77777777" w:rsidR="00FF3DFE" w:rsidRDefault="00FF3DFE">
                  <w:pPr>
                    <w:pStyle w:val="TAH0"/>
                    <w:rPr>
                      <w:ins w:id="1363" w:author="LG Electronics" w:date="2018-03-01T08:23:00Z"/>
                      <w:rFonts w:eastAsia="Batang"/>
                    </w:rPr>
                  </w:pPr>
                  <w:ins w:id="1364" w:author="LG Electronics" w:date="2018-03-01T08:23:00Z">
                    <w:r>
                      <w:rPr>
                        <w:rFonts w:eastAsia="Batang"/>
                      </w:rPr>
                      <w:t xml:space="preserve">DM-RS positions </w:t>
                    </w:r>
                  </w:ins>
                  <w:ins w:id="1365" w:author="LG Electronics" w:date="2018-03-01T08:23:00Z">
                    <w:r>
                      <w:rPr>
                        <w:rFonts w:eastAsia="Batang"/>
                        <w:position w:val="-6"/>
                        <w:szCs w:val="20"/>
                        <w:lang w:val="en-GB"/>
                      </w:rPr>
                      <w:object w:dxaOrig="165" w:dyaOrig="300" w14:anchorId="17287C0A">
                        <v:shape id="_x0000_i1380" type="#_x0000_t75" style="width:8.25pt;height:15pt" o:ole="">
                          <v:imagedata r:id="rId97" o:title=""/>
                        </v:shape>
                        <o:OLEObject Type="Embed" ProgID="Equation.3" ShapeID="_x0000_i1380" DrawAspect="Content" ObjectID="_1581402333" r:id="rId428"/>
                      </w:object>
                    </w:r>
                  </w:ins>
                </w:p>
              </w:tc>
            </w:tr>
            <w:tr w:rsidR="00FF3DFE" w14:paraId="550A74A2" w14:textId="77777777">
              <w:trPr>
                <w:jc w:val="center"/>
                <w:ins w:id="1366" w:author="LG Electronics" w:date="2018-03-01T08: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E4E70" w14:textId="77777777" w:rsidR="00FF3DFE" w:rsidRDefault="00FF3DFE">
                  <w:pPr>
                    <w:rPr>
                      <w:ins w:id="1367" w:author="LG Electronics" w:date="2018-03-01T08:23:00Z"/>
                      <w:rFonts w:ascii="Arial" w:eastAsia="Batang" w:hAnsi="Arial"/>
                      <w:b/>
                      <w:sz w:val="18"/>
                      <w:szCs w:val="20"/>
                      <w:lang w:val="en-GB"/>
                    </w:rPr>
                  </w:pPr>
                </w:p>
              </w:tc>
              <w:tc>
                <w:tcPr>
                  <w:tcW w:w="3714" w:type="dxa"/>
                  <w:gridSpan w:val="4"/>
                  <w:tcBorders>
                    <w:top w:val="nil"/>
                    <w:left w:val="single" w:sz="4" w:space="0" w:color="auto"/>
                    <w:bottom w:val="single" w:sz="4" w:space="0" w:color="auto"/>
                    <w:right w:val="single" w:sz="4" w:space="0" w:color="auto"/>
                  </w:tcBorders>
                  <w:vAlign w:val="bottom"/>
                  <w:hideMark/>
                </w:tcPr>
                <w:p w14:paraId="1B53F801" w14:textId="77777777" w:rsidR="00FF3DFE" w:rsidRDefault="00FF3DFE">
                  <w:pPr>
                    <w:pStyle w:val="TAH0"/>
                    <w:rPr>
                      <w:ins w:id="1368" w:author="LG Electronics" w:date="2018-03-01T08:23:00Z"/>
                      <w:rFonts w:eastAsia="Batang"/>
                    </w:rPr>
                  </w:pPr>
                  <w:ins w:id="1369" w:author="LG Electronics" w:date="2018-03-01T08:23:00Z">
                    <w:r>
                      <w:rPr>
                        <w:rFonts w:eastAsia="Batang"/>
                      </w:rPr>
                      <w:t>PDSCH mapping type A</w:t>
                    </w:r>
                  </w:ins>
                </w:p>
              </w:tc>
              <w:tc>
                <w:tcPr>
                  <w:tcW w:w="3154" w:type="dxa"/>
                  <w:gridSpan w:val="4"/>
                  <w:tcBorders>
                    <w:top w:val="nil"/>
                    <w:left w:val="single" w:sz="4" w:space="0" w:color="auto"/>
                    <w:bottom w:val="single" w:sz="4" w:space="0" w:color="auto"/>
                    <w:right w:val="single" w:sz="4" w:space="0" w:color="auto"/>
                  </w:tcBorders>
                  <w:vAlign w:val="bottom"/>
                  <w:hideMark/>
                </w:tcPr>
                <w:p w14:paraId="7F5E059E" w14:textId="77777777" w:rsidR="00FF3DFE" w:rsidRDefault="00FF3DFE">
                  <w:pPr>
                    <w:pStyle w:val="TAH0"/>
                    <w:rPr>
                      <w:ins w:id="1370" w:author="LG Electronics" w:date="2018-03-01T08:23:00Z"/>
                      <w:rFonts w:eastAsia="Batang"/>
                    </w:rPr>
                  </w:pPr>
                  <w:ins w:id="1371" w:author="LG Electronics" w:date="2018-03-01T08:23:00Z">
                    <w:r>
                      <w:rPr>
                        <w:rFonts w:eastAsia="Batang"/>
                      </w:rPr>
                      <w:t>PDSCH mapping type B</w:t>
                    </w:r>
                  </w:ins>
                </w:p>
              </w:tc>
            </w:tr>
            <w:tr w:rsidR="00FF3DFE" w14:paraId="6C1E5CC0" w14:textId="77777777">
              <w:trPr>
                <w:jc w:val="center"/>
                <w:ins w:id="1372" w:author="LG Electronics" w:date="2018-03-01T08: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95CF9" w14:textId="77777777" w:rsidR="00FF3DFE" w:rsidRDefault="00FF3DFE">
                  <w:pPr>
                    <w:rPr>
                      <w:ins w:id="1373" w:author="LG Electronics" w:date="2018-03-01T08:23:00Z"/>
                      <w:rFonts w:ascii="Arial" w:eastAsia="Batang" w:hAnsi="Arial"/>
                      <w:b/>
                      <w:sz w:val="18"/>
                      <w:szCs w:val="20"/>
                      <w:lang w:val="en-GB"/>
                    </w:rPr>
                  </w:pPr>
                </w:p>
              </w:tc>
              <w:tc>
                <w:tcPr>
                  <w:tcW w:w="3714" w:type="dxa"/>
                  <w:gridSpan w:val="4"/>
                  <w:tcBorders>
                    <w:top w:val="single" w:sz="4" w:space="0" w:color="auto"/>
                    <w:left w:val="single" w:sz="4" w:space="0" w:color="auto"/>
                    <w:bottom w:val="nil"/>
                    <w:right w:val="single" w:sz="4" w:space="0" w:color="auto"/>
                  </w:tcBorders>
                  <w:vAlign w:val="bottom"/>
                  <w:hideMark/>
                </w:tcPr>
                <w:p w14:paraId="06E06213" w14:textId="77777777" w:rsidR="00FF3DFE" w:rsidRDefault="00FF3DFE">
                  <w:pPr>
                    <w:pStyle w:val="TAH0"/>
                    <w:rPr>
                      <w:ins w:id="1374" w:author="LG Electronics" w:date="2018-03-01T08:23:00Z"/>
                      <w:rFonts w:eastAsia="Batang"/>
                      <w:i/>
                    </w:rPr>
                  </w:pPr>
                  <w:ins w:id="1375" w:author="LG Electronics" w:date="2018-03-01T08:23:00Z">
                    <w:r>
                      <w:rPr>
                        <w:rFonts w:eastAsia="Batang"/>
                        <w:i/>
                      </w:rPr>
                      <w:t>DL-DMRS-add-pos</w:t>
                    </w:r>
                  </w:ins>
                </w:p>
              </w:tc>
              <w:tc>
                <w:tcPr>
                  <w:tcW w:w="3154" w:type="dxa"/>
                  <w:gridSpan w:val="4"/>
                  <w:tcBorders>
                    <w:top w:val="single" w:sz="4" w:space="0" w:color="auto"/>
                    <w:left w:val="single" w:sz="4" w:space="0" w:color="auto"/>
                    <w:bottom w:val="nil"/>
                    <w:right w:val="single" w:sz="4" w:space="0" w:color="auto"/>
                  </w:tcBorders>
                  <w:vAlign w:val="bottom"/>
                  <w:hideMark/>
                </w:tcPr>
                <w:p w14:paraId="691F2D6B" w14:textId="77777777" w:rsidR="00FF3DFE" w:rsidRDefault="00FF3DFE">
                  <w:pPr>
                    <w:pStyle w:val="TAH0"/>
                    <w:rPr>
                      <w:ins w:id="1376" w:author="LG Electronics" w:date="2018-03-01T08:23:00Z"/>
                      <w:rFonts w:eastAsia="Batang"/>
                      <w:i/>
                    </w:rPr>
                  </w:pPr>
                  <w:ins w:id="1377" w:author="LG Electronics" w:date="2018-03-01T08:23:00Z">
                    <w:r>
                      <w:rPr>
                        <w:rFonts w:eastAsia="Batang"/>
                        <w:i/>
                      </w:rPr>
                      <w:t>DL-DMRS-add-pos</w:t>
                    </w:r>
                  </w:ins>
                </w:p>
              </w:tc>
            </w:tr>
            <w:tr w:rsidR="00FF3DFE" w14:paraId="5DFF06E5" w14:textId="77777777">
              <w:trPr>
                <w:jc w:val="center"/>
                <w:ins w:id="1378" w:author="LG Electronics" w:date="2018-03-01T08: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92DC1" w14:textId="77777777" w:rsidR="00FF3DFE" w:rsidRDefault="00FF3DFE">
                  <w:pPr>
                    <w:rPr>
                      <w:ins w:id="1379" w:author="LG Electronics" w:date="2018-03-01T08:23:00Z"/>
                      <w:rFonts w:ascii="Arial" w:eastAsia="Batang" w:hAnsi="Arial"/>
                      <w:b/>
                      <w:sz w:val="18"/>
                      <w:szCs w:val="20"/>
                      <w:lang w:val="en-GB"/>
                    </w:rPr>
                  </w:pPr>
                </w:p>
              </w:tc>
              <w:tc>
                <w:tcPr>
                  <w:tcW w:w="851" w:type="dxa"/>
                  <w:tcBorders>
                    <w:top w:val="nil"/>
                    <w:left w:val="single" w:sz="4" w:space="0" w:color="auto"/>
                    <w:bottom w:val="single" w:sz="4" w:space="0" w:color="auto"/>
                    <w:right w:val="single" w:sz="4" w:space="0" w:color="auto"/>
                  </w:tcBorders>
                  <w:hideMark/>
                </w:tcPr>
                <w:p w14:paraId="1DBD36A2" w14:textId="77777777" w:rsidR="00FF3DFE" w:rsidRDefault="00FF3DFE">
                  <w:pPr>
                    <w:pStyle w:val="TAH0"/>
                    <w:rPr>
                      <w:ins w:id="1380" w:author="LG Electronics" w:date="2018-03-01T08:23:00Z"/>
                      <w:rFonts w:eastAsia="Batang"/>
                      <w:i/>
                    </w:rPr>
                  </w:pPr>
                  <w:ins w:id="1381" w:author="LG Electronics" w:date="2018-03-01T08:23:00Z">
                    <w:r>
                      <w:rPr>
                        <w:rFonts w:eastAsia="Batang"/>
                        <w:i/>
                      </w:rPr>
                      <w:t>0</w:t>
                    </w:r>
                  </w:ins>
                </w:p>
              </w:tc>
              <w:tc>
                <w:tcPr>
                  <w:tcW w:w="851" w:type="dxa"/>
                  <w:tcBorders>
                    <w:top w:val="nil"/>
                    <w:left w:val="single" w:sz="4" w:space="0" w:color="auto"/>
                    <w:bottom w:val="single" w:sz="4" w:space="0" w:color="auto"/>
                    <w:right w:val="single" w:sz="4" w:space="0" w:color="auto"/>
                  </w:tcBorders>
                  <w:hideMark/>
                </w:tcPr>
                <w:p w14:paraId="7EE59F71" w14:textId="77777777" w:rsidR="00FF3DFE" w:rsidRDefault="00FF3DFE">
                  <w:pPr>
                    <w:pStyle w:val="TAH0"/>
                    <w:rPr>
                      <w:ins w:id="1382" w:author="LG Electronics" w:date="2018-03-01T08:23:00Z"/>
                      <w:rFonts w:eastAsia="Batang"/>
                      <w:i/>
                    </w:rPr>
                  </w:pPr>
                  <w:ins w:id="1383" w:author="LG Electronics" w:date="2018-03-01T08:23:00Z">
                    <w:r>
                      <w:rPr>
                        <w:rFonts w:eastAsia="Batang"/>
                        <w:i/>
                      </w:rPr>
                      <w:t>1</w:t>
                    </w:r>
                  </w:ins>
                </w:p>
              </w:tc>
              <w:tc>
                <w:tcPr>
                  <w:tcW w:w="851" w:type="dxa"/>
                  <w:tcBorders>
                    <w:top w:val="nil"/>
                    <w:left w:val="single" w:sz="4" w:space="0" w:color="auto"/>
                    <w:bottom w:val="single" w:sz="4" w:space="0" w:color="auto"/>
                    <w:right w:val="single" w:sz="4" w:space="0" w:color="auto"/>
                  </w:tcBorders>
                  <w:hideMark/>
                </w:tcPr>
                <w:p w14:paraId="4A22B3E7" w14:textId="77777777" w:rsidR="00FF3DFE" w:rsidRDefault="00FF3DFE">
                  <w:pPr>
                    <w:pStyle w:val="TAH0"/>
                    <w:rPr>
                      <w:ins w:id="1384" w:author="LG Electronics" w:date="2018-03-01T08:23:00Z"/>
                      <w:rFonts w:eastAsia="Batang"/>
                      <w:i/>
                    </w:rPr>
                  </w:pPr>
                  <w:ins w:id="1385" w:author="LG Electronics" w:date="2018-03-01T08:23:00Z">
                    <w:r>
                      <w:rPr>
                        <w:rFonts w:eastAsia="Batang"/>
                        <w:i/>
                      </w:rPr>
                      <w:t>2</w:t>
                    </w:r>
                  </w:ins>
                </w:p>
              </w:tc>
              <w:tc>
                <w:tcPr>
                  <w:tcW w:w="1161" w:type="dxa"/>
                  <w:tcBorders>
                    <w:top w:val="nil"/>
                    <w:left w:val="single" w:sz="4" w:space="0" w:color="auto"/>
                    <w:bottom w:val="single" w:sz="4" w:space="0" w:color="auto"/>
                    <w:right w:val="single" w:sz="4" w:space="0" w:color="auto"/>
                  </w:tcBorders>
                  <w:hideMark/>
                </w:tcPr>
                <w:p w14:paraId="305C7684" w14:textId="77777777" w:rsidR="00FF3DFE" w:rsidRDefault="00FF3DFE">
                  <w:pPr>
                    <w:pStyle w:val="TAH0"/>
                    <w:rPr>
                      <w:ins w:id="1386" w:author="LG Electronics" w:date="2018-03-01T08:23:00Z"/>
                      <w:rFonts w:eastAsia="Batang"/>
                      <w:i/>
                    </w:rPr>
                  </w:pPr>
                  <w:ins w:id="1387" w:author="LG Electronics" w:date="2018-03-01T08:23:00Z">
                    <w:r>
                      <w:rPr>
                        <w:rFonts w:eastAsia="Batang"/>
                        <w:i/>
                      </w:rPr>
                      <w:t>3</w:t>
                    </w:r>
                  </w:ins>
                </w:p>
              </w:tc>
              <w:tc>
                <w:tcPr>
                  <w:tcW w:w="851" w:type="dxa"/>
                  <w:tcBorders>
                    <w:top w:val="nil"/>
                    <w:left w:val="single" w:sz="4" w:space="0" w:color="auto"/>
                    <w:bottom w:val="single" w:sz="4" w:space="0" w:color="auto"/>
                    <w:right w:val="single" w:sz="4" w:space="0" w:color="auto"/>
                  </w:tcBorders>
                  <w:hideMark/>
                </w:tcPr>
                <w:p w14:paraId="663B785F" w14:textId="77777777" w:rsidR="00FF3DFE" w:rsidRDefault="00FF3DFE">
                  <w:pPr>
                    <w:pStyle w:val="TAH0"/>
                    <w:rPr>
                      <w:ins w:id="1388" w:author="LG Electronics" w:date="2018-03-01T08:23:00Z"/>
                      <w:rFonts w:eastAsia="Batang"/>
                      <w:i/>
                    </w:rPr>
                  </w:pPr>
                  <w:ins w:id="1389" w:author="LG Electronics" w:date="2018-03-01T08:23:00Z">
                    <w:r>
                      <w:rPr>
                        <w:rFonts w:eastAsia="Batang"/>
                        <w:i/>
                      </w:rPr>
                      <w:t>0</w:t>
                    </w:r>
                  </w:ins>
                </w:p>
              </w:tc>
              <w:tc>
                <w:tcPr>
                  <w:tcW w:w="601" w:type="dxa"/>
                  <w:tcBorders>
                    <w:top w:val="nil"/>
                    <w:left w:val="single" w:sz="4" w:space="0" w:color="auto"/>
                    <w:bottom w:val="single" w:sz="4" w:space="0" w:color="auto"/>
                    <w:right w:val="single" w:sz="4" w:space="0" w:color="auto"/>
                  </w:tcBorders>
                  <w:hideMark/>
                </w:tcPr>
                <w:p w14:paraId="1285CD39" w14:textId="77777777" w:rsidR="00FF3DFE" w:rsidRDefault="00FF3DFE">
                  <w:pPr>
                    <w:pStyle w:val="TAH0"/>
                    <w:rPr>
                      <w:ins w:id="1390" w:author="LG Electronics" w:date="2018-03-01T08:23:00Z"/>
                      <w:rFonts w:eastAsia="Batang"/>
                      <w:i/>
                    </w:rPr>
                  </w:pPr>
                  <w:ins w:id="1391" w:author="LG Electronics" w:date="2018-03-01T08:23:00Z">
                    <w:r>
                      <w:rPr>
                        <w:rFonts w:eastAsia="Batang"/>
                        <w:i/>
                      </w:rPr>
                      <w:t>1</w:t>
                    </w:r>
                  </w:ins>
                </w:p>
              </w:tc>
              <w:tc>
                <w:tcPr>
                  <w:tcW w:w="851" w:type="dxa"/>
                  <w:tcBorders>
                    <w:top w:val="nil"/>
                    <w:left w:val="single" w:sz="4" w:space="0" w:color="auto"/>
                    <w:bottom w:val="single" w:sz="4" w:space="0" w:color="auto"/>
                    <w:right w:val="single" w:sz="4" w:space="0" w:color="auto"/>
                  </w:tcBorders>
                  <w:hideMark/>
                </w:tcPr>
                <w:p w14:paraId="321ECF16" w14:textId="77777777" w:rsidR="00FF3DFE" w:rsidRDefault="00FF3DFE">
                  <w:pPr>
                    <w:pStyle w:val="TAH0"/>
                    <w:rPr>
                      <w:ins w:id="1392" w:author="LG Electronics" w:date="2018-03-01T08:23:00Z"/>
                      <w:rFonts w:eastAsia="Batang"/>
                      <w:i/>
                    </w:rPr>
                  </w:pPr>
                  <w:ins w:id="1393" w:author="LG Electronics" w:date="2018-03-01T08:23:00Z">
                    <w:r>
                      <w:rPr>
                        <w:rFonts w:eastAsia="Batang"/>
                        <w:i/>
                      </w:rPr>
                      <w:t>2</w:t>
                    </w:r>
                  </w:ins>
                </w:p>
              </w:tc>
              <w:tc>
                <w:tcPr>
                  <w:tcW w:w="851" w:type="dxa"/>
                  <w:tcBorders>
                    <w:top w:val="nil"/>
                    <w:left w:val="single" w:sz="4" w:space="0" w:color="auto"/>
                    <w:bottom w:val="single" w:sz="4" w:space="0" w:color="auto"/>
                    <w:right w:val="single" w:sz="4" w:space="0" w:color="auto"/>
                  </w:tcBorders>
                  <w:hideMark/>
                </w:tcPr>
                <w:p w14:paraId="62FB4E7D" w14:textId="77777777" w:rsidR="00FF3DFE" w:rsidRDefault="00FF3DFE">
                  <w:pPr>
                    <w:pStyle w:val="TAH0"/>
                    <w:rPr>
                      <w:ins w:id="1394" w:author="LG Electronics" w:date="2018-03-01T08:23:00Z"/>
                      <w:rFonts w:eastAsia="Batang"/>
                      <w:i/>
                    </w:rPr>
                  </w:pPr>
                  <w:ins w:id="1395" w:author="LG Electronics" w:date="2018-03-01T08:23:00Z">
                    <w:r>
                      <w:rPr>
                        <w:rFonts w:eastAsia="Batang"/>
                        <w:i/>
                      </w:rPr>
                      <w:t>3</w:t>
                    </w:r>
                  </w:ins>
                </w:p>
              </w:tc>
            </w:tr>
            <w:tr w:rsidR="00FF3DFE" w14:paraId="5282D35A" w14:textId="77777777">
              <w:trPr>
                <w:jc w:val="center"/>
                <w:ins w:id="1396" w:author="LG Electronics" w:date="2018-03-01T08:23:00Z"/>
              </w:trPr>
              <w:tc>
                <w:tcPr>
                  <w:tcW w:w="1967" w:type="dxa"/>
                  <w:tcBorders>
                    <w:top w:val="single" w:sz="4" w:space="0" w:color="auto"/>
                    <w:left w:val="single" w:sz="4" w:space="0" w:color="auto"/>
                    <w:bottom w:val="single" w:sz="4" w:space="0" w:color="auto"/>
                    <w:right w:val="single" w:sz="4" w:space="0" w:color="auto"/>
                  </w:tcBorders>
                  <w:hideMark/>
                </w:tcPr>
                <w:p w14:paraId="1BB87834" w14:textId="77777777" w:rsidR="00FF3DFE" w:rsidRDefault="00FF3DFE">
                  <w:pPr>
                    <w:pStyle w:val="TAC"/>
                    <w:ind w:firstLine="440"/>
                    <w:rPr>
                      <w:ins w:id="1397" w:author="LG Electronics" w:date="2018-03-01T08:23:00Z"/>
                      <w:rFonts w:eastAsia="Batang" w:cs="Arial"/>
                      <w:lang w:eastAsia="ko-KR"/>
                    </w:rPr>
                  </w:pPr>
                  <w:ins w:id="1398" w:author="LG Electronics" w:date="2018-03-01T08:23:00Z">
                    <w:r>
                      <w:rPr>
                        <w:rFonts w:eastAsia="Batang" w:cs="Arial"/>
                        <w:highlight w:val="yellow"/>
                        <w:lang w:eastAsia="ko-KR"/>
                      </w:rPr>
                      <w:t>2</w:t>
                    </w:r>
                  </w:ins>
                </w:p>
              </w:tc>
              <w:tc>
                <w:tcPr>
                  <w:tcW w:w="851" w:type="dxa"/>
                  <w:tcBorders>
                    <w:top w:val="single" w:sz="4" w:space="0" w:color="auto"/>
                    <w:left w:val="single" w:sz="4" w:space="0" w:color="auto"/>
                    <w:bottom w:val="single" w:sz="4" w:space="0" w:color="auto"/>
                    <w:right w:val="single" w:sz="4" w:space="0" w:color="auto"/>
                  </w:tcBorders>
                  <w:hideMark/>
                </w:tcPr>
                <w:p w14:paraId="0EE823C8" w14:textId="77777777" w:rsidR="00FF3DFE" w:rsidRDefault="00FF3DFE">
                  <w:pPr>
                    <w:pStyle w:val="TAC"/>
                    <w:ind w:firstLine="440"/>
                    <w:rPr>
                      <w:ins w:id="1399" w:author="LG Electronics" w:date="2018-03-01T08:23:00Z"/>
                      <w:rFonts w:eastAsia="Batang"/>
                    </w:rPr>
                  </w:pPr>
                  <w:ins w:id="1400"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7AB16EAB" w14:textId="77777777" w:rsidR="00FF3DFE" w:rsidRDefault="00FF3DFE">
                  <w:pPr>
                    <w:pStyle w:val="TAC"/>
                    <w:ind w:firstLine="440"/>
                    <w:rPr>
                      <w:ins w:id="1401" w:author="LG Electronics" w:date="2018-03-01T08:23:00Z"/>
                      <w:rFonts w:eastAsia="Batang"/>
                    </w:rPr>
                  </w:pPr>
                  <w:ins w:id="1402"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03EF8D1C" w14:textId="77777777" w:rsidR="00FF3DFE" w:rsidRDefault="00FF3DFE">
                  <w:pPr>
                    <w:pStyle w:val="TAC"/>
                    <w:ind w:firstLine="440"/>
                    <w:rPr>
                      <w:ins w:id="1403" w:author="LG Electronics" w:date="2018-03-01T08:23:00Z"/>
                      <w:rFonts w:eastAsia="Batang"/>
                    </w:rPr>
                  </w:pPr>
                  <w:ins w:id="1404" w:author="LG Electronics" w:date="2018-03-01T08:23:00Z">
                    <w:r>
                      <w:rPr>
                        <w:rFonts w:eastAsia="Batang"/>
                      </w:rPr>
                      <w:t>-</w:t>
                    </w:r>
                  </w:ins>
                </w:p>
              </w:tc>
              <w:tc>
                <w:tcPr>
                  <w:tcW w:w="1161" w:type="dxa"/>
                  <w:tcBorders>
                    <w:top w:val="single" w:sz="4" w:space="0" w:color="auto"/>
                    <w:left w:val="single" w:sz="4" w:space="0" w:color="auto"/>
                    <w:bottom w:val="single" w:sz="4" w:space="0" w:color="auto"/>
                    <w:right w:val="single" w:sz="4" w:space="0" w:color="auto"/>
                  </w:tcBorders>
                  <w:hideMark/>
                </w:tcPr>
                <w:p w14:paraId="18052FBC" w14:textId="77777777" w:rsidR="00FF3DFE" w:rsidRDefault="00FF3DFE">
                  <w:pPr>
                    <w:pStyle w:val="TAC"/>
                    <w:ind w:firstLine="440"/>
                    <w:rPr>
                      <w:ins w:id="1405" w:author="LG Electronics" w:date="2018-03-01T08:23:00Z"/>
                      <w:rFonts w:eastAsia="Batang"/>
                    </w:rPr>
                  </w:pPr>
                  <w:ins w:id="1406"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1A04FA7E" w14:textId="77777777" w:rsidR="00FF3DFE" w:rsidRDefault="00FF3DFE">
                  <w:pPr>
                    <w:pStyle w:val="TAC"/>
                    <w:ind w:firstLine="360"/>
                    <w:rPr>
                      <w:ins w:id="1407" w:author="LG Electronics" w:date="2018-03-01T08:23:00Z"/>
                      <w:rFonts w:eastAsiaTheme="minorEastAsia"/>
                    </w:rPr>
                  </w:pPr>
                  <w:ins w:id="1408" w:author="LG Electronics" w:date="2018-03-01T08:23:00Z">
                    <w:r>
                      <w:rPr>
                        <w:rFonts w:eastAsiaTheme="minorEastAsia"/>
                        <w:position w:val="-10"/>
                        <w:szCs w:val="20"/>
                        <w:highlight w:val="yellow"/>
                        <w:lang w:val="en-GB"/>
                      </w:rPr>
                      <w:object w:dxaOrig="195" w:dyaOrig="300" w14:anchorId="072B4FAC">
                        <v:shape id="_x0000_i1381" type="#_x0000_t75" style="width:9.75pt;height:15pt" o:ole="">
                          <v:imagedata r:id="rId101" o:title=""/>
                        </v:shape>
                        <o:OLEObject Type="Embed" ProgID="Equation.3" ShapeID="_x0000_i1381" DrawAspect="Content" ObjectID="_1581402334" r:id="rId429"/>
                      </w:object>
                    </w:r>
                  </w:ins>
                </w:p>
              </w:tc>
              <w:tc>
                <w:tcPr>
                  <w:tcW w:w="601" w:type="dxa"/>
                  <w:tcBorders>
                    <w:top w:val="single" w:sz="4" w:space="0" w:color="auto"/>
                    <w:left w:val="single" w:sz="4" w:space="0" w:color="auto"/>
                    <w:bottom w:val="single" w:sz="4" w:space="0" w:color="auto"/>
                    <w:right w:val="single" w:sz="4" w:space="0" w:color="auto"/>
                  </w:tcBorders>
                  <w:hideMark/>
                </w:tcPr>
                <w:p w14:paraId="4C0A7A48" w14:textId="77777777" w:rsidR="00FF3DFE" w:rsidRDefault="00FF3DFE">
                  <w:pPr>
                    <w:pStyle w:val="TAC"/>
                    <w:ind w:firstLine="360"/>
                    <w:rPr>
                      <w:ins w:id="1409" w:author="LG Electronics" w:date="2018-03-01T08:23:00Z"/>
                      <w:rFonts w:eastAsia="Batang"/>
                    </w:rPr>
                  </w:pPr>
                  <w:ins w:id="1410" w:author="LG Electronics" w:date="2018-03-01T08:23:00Z">
                    <w:r>
                      <w:rPr>
                        <w:rFonts w:eastAsiaTheme="minorEastAsia"/>
                        <w:position w:val="-10"/>
                        <w:szCs w:val="20"/>
                        <w:highlight w:val="yellow"/>
                        <w:lang w:val="en-GB"/>
                      </w:rPr>
                      <w:object w:dxaOrig="195" w:dyaOrig="300" w14:anchorId="239C2A44">
                        <v:shape id="_x0000_i1382" type="#_x0000_t75" style="width:9.75pt;height:15pt" o:ole="">
                          <v:imagedata r:id="rId101" o:title=""/>
                        </v:shape>
                        <o:OLEObject Type="Embed" ProgID="Equation.3" ShapeID="_x0000_i1382" DrawAspect="Content" ObjectID="_1581402335" r:id="rId430"/>
                      </w:object>
                    </w:r>
                  </w:ins>
                </w:p>
              </w:tc>
              <w:tc>
                <w:tcPr>
                  <w:tcW w:w="851" w:type="dxa"/>
                  <w:tcBorders>
                    <w:top w:val="single" w:sz="4" w:space="0" w:color="auto"/>
                    <w:left w:val="single" w:sz="4" w:space="0" w:color="auto"/>
                    <w:bottom w:val="single" w:sz="4" w:space="0" w:color="auto"/>
                    <w:right w:val="single" w:sz="4" w:space="0" w:color="auto"/>
                  </w:tcBorders>
                </w:tcPr>
                <w:p w14:paraId="4901F313" w14:textId="77777777" w:rsidR="00FF3DFE" w:rsidRDefault="00FF3DFE">
                  <w:pPr>
                    <w:pStyle w:val="TAC"/>
                    <w:ind w:firstLine="440"/>
                    <w:rPr>
                      <w:ins w:id="1411"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6AD6EE5A" w14:textId="77777777" w:rsidR="00FF3DFE" w:rsidRDefault="00FF3DFE">
                  <w:pPr>
                    <w:pStyle w:val="TAC"/>
                    <w:ind w:firstLine="440"/>
                    <w:rPr>
                      <w:ins w:id="1412" w:author="LG Electronics" w:date="2018-03-01T08:23:00Z"/>
                      <w:rFonts w:eastAsia="Batang"/>
                    </w:rPr>
                  </w:pPr>
                </w:p>
              </w:tc>
            </w:tr>
            <w:tr w:rsidR="00FF3DFE" w14:paraId="09DED063" w14:textId="77777777">
              <w:trPr>
                <w:jc w:val="center"/>
                <w:ins w:id="1413" w:author="LG Electronics" w:date="2018-03-01T08:23:00Z"/>
              </w:trPr>
              <w:tc>
                <w:tcPr>
                  <w:tcW w:w="1967" w:type="dxa"/>
                  <w:tcBorders>
                    <w:top w:val="single" w:sz="4" w:space="0" w:color="auto"/>
                    <w:left w:val="single" w:sz="4" w:space="0" w:color="auto"/>
                    <w:bottom w:val="single" w:sz="4" w:space="0" w:color="auto"/>
                    <w:right w:val="single" w:sz="4" w:space="0" w:color="auto"/>
                  </w:tcBorders>
                  <w:hideMark/>
                </w:tcPr>
                <w:p w14:paraId="7FF309D2" w14:textId="77777777" w:rsidR="00FF3DFE" w:rsidRDefault="00FF3DFE">
                  <w:pPr>
                    <w:pStyle w:val="TAC"/>
                    <w:ind w:firstLine="440"/>
                    <w:rPr>
                      <w:ins w:id="1414" w:author="LG Electronics" w:date="2018-03-01T08:23:00Z"/>
                      <w:rFonts w:eastAsia="Batang" w:cs="Arial"/>
                      <w:highlight w:val="yellow"/>
                      <w:lang w:eastAsia="ko-KR"/>
                    </w:rPr>
                  </w:pPr>
                  <w:ins w:id="1415" w:author="LG Electronics" w:date="2018-03-01T08:23:00Z">
                    <w:r>
                      <w:rPr>
                        <w:rFonts w:eastAsia="Batang" w:cs="Arial"/>
                        <w:highlight w:val="yellow"/>
                        <w:lang w:eastAsia="ko-KR"/>
                      </w:rPr>
                      <w:t>3</w:t>
                    </w:r>
                  </w:ins>
                </w:p>
              </w:tc>
              <w:tc>
                <w:tcPr>
                  <w:tcW w:w="851" w:type="dxa"/>
                  <w:tcBorders>
                    <w:top w:val="single" w:sz="4" w:space="0" w:color="auto"/>
                    <w:left w:val="single" w:sz="4" w:space="0" w:color="auto"/>
                    <w:bottom w:val="single" w:sz="4" w:space="0" w:color="auto"/>
                    <w:right w:val="single" w:sz="4" w:space="0" w:color="auto"/>
                  </w:tcBorders>
                  <w:hideMark/>
                </w:tcPr>
                <w:p w14:paraId="29CCAD3C" w14:textId="77777777" w:rsidR="00FF3DFE" w:rsidRDefault="00FF3DFE">
                  <w:pPr>
                    <w:pStyle w:val="TAC"/>
                    <w:ind w:firstLine="360"/>
                    <w:rPr>
                      <w:ins w:id="1416" w:author="LG Electronics" w:date="2018-03-01T08:23:00Z"/>
                      <w:rFonts w:eastAsiaTheme="minorEastAsia"/>
                      <w:highlight w:val="yellow"/>
                    </w:rPr>
                  </w:pPr>
                  <w:ins w:id="1417" w:author="LG Electronics" w:date="2018-03-01T08:23:00Z">
                    <w:r>
                      <w:rPr>
                        <w:rFonts w:eastAsiaTheme="minorEastAsia"/>
                        <w:position w:val="-10"/>
                        <w:szCs w:val="20"/>
                        <w:highlight w:val="yellow"/>
                        <w:lang w:val="en-GB"/>
                      </w:rPr>
                      <w:object w:dxaOrig="195" w:dyaOrig="300" w14:anchorId="390E2FB2">
                        <v:shape id="_x0000_i1383" type="#_x0000_t75" style="width:9.75pt;height:15pt" o:ole="">
                          <v:imagedata r:id="rId101" o:title=""/>
                        </v:shape>
                        <o:OLEObject Type="Embed" ProgID="Equation.3" ShapeID="_x0000_i1383" DrawAspect="Content" ObjectID="_1581402336" r:id="rId431"/>
                      </w:object>
                    </w:r>
                  </w:ins>
                </w:p>
              </w:tc>
              <w:tc>
                <w:tcPr>
                  <w:tcW w:w="851" w:type="dxa"/>
                  <w:tcBorders>
                    <w:top w:val="single" w:sz="4" w:space="0" w:color="auto"/>
                    <w:left w:val="single" w:sz="4" w:space="0" w:color="auto"/>
                    <w:bottom w:val="single" w:sz="4" w:space="0" w:color="auto"/>
                    <w:right w:val="single" w:sz="4" w:space="0" w:color="auto"/>
                  </w:tcBorders>
                  <w:hideMark/>
                </w:tcPr>
                <w:p w14:paraId="2C1E98A9" w14:textId="77777777" w:rsidR="00FF3DFE" w:rsidRDefault="00FF3DFE">
                  <w:pPr>
                    <w:pStyle w:val="TAC"/>
                    <w:ind w:firstLine="360"/>
                    <w:rPr>
                      <w:ins w:id="1418" w:author="LG Electronics" w:date="2018-03-01T08:23:00Z"/>
                      <w:rFonts w:eastAsia="Batang"/>
                    </w:rPr>
                  </w:pPr>
                  <w:ins w:id="1419" w:author="LG Electronics" w:date="2018-03-01T08:23:00Z">
                    <w:r>
                      <w:rPr>
                        <w:rFonts w:eastAsiaTheme="minorEastAsia"/>
                        <w:position w:val="-10"/>
                        <w:szCs w:val="20"/>
                        <w:highlight w:val="yellow"/>
                        <w:lang w:val="en-GB"/>
                      </w:rPr>
                      <w:object w:dxaOrig="195" w:dyaOrig="300" w14:anchorId="704893F5">
                        <v:shape id="_x0000_i1384" type="#_x0000_t75" style="width:9.75pt;height:15pt" o:ole="">
                          <v:imagedata r:id="rId101" o:title=""/>
                        </v:shape>
                        <o:OLEObject Type="Embed" ProgID="Equation.3" ShapeID="_x0000_i1384" DrawAspect="Content" ObjectID="_1581402337" r:id="rId432"/>
                      </w:object>
                    </w:r>
                  </w:ins>
                </w:p>
              </w:tc>
              <w:tc>
                <w:tcPr>
                  <w:tcW w:w="851" w:type="dxa"/>
                  <w:tcBorders>
                    <w:top w:val="single" w:sz="4" w:space="0" w:color="auto"/>
                    <w:left w:val="single" w:sz="4" w:space="0" w:color="auto"/>
                    <w:bottom w:val="single" w:sz="4" w:space="0" w:color="auto"/>
                    <w:right w:val="single" w:sz="4" w:space="0" w:color="auto"/>
                  </w:tcBorders>
                  <w:hideMark/>
                </w:tcPr>
                <w:p w14:paraId="2CD35846" w14:textId="77777777" w:rsidR="00FF3DFE" w:rsidRDefault="00FF3DFE">
                  <w:pPr>
                    <w:pStyle w:val="TAC"/>
                    <w:ind w:firstLine="360"/>
                    <w:rPr>
                      <w:ins w:id="1420" w:author="LG Electronics" w:date="2018-03-01T08:23:00Z"/>
                      <w:rFonts w:eastAsia="Batang"/>
                    </w:rPr>
                  </w:pPr>
                  <w:ins w:id="1421" w:author="LG Electronics" w:date="2018-03-01T08:23:00Z">
                    <w:r>
                      <w:rPr>
                        <w:rFonts w:eastAsiaTheme="minorEastAsia"/>
                        <w:position w:val="-10"/>
                        <w:szCs w:val="20"/>
                        <w:highlight w:val="yellow"/>
                        <w:lang w:val="en-GB"/>
                      </w:rPr>
                      <w:object w:dxaOrig="195" w:dyaOrig="300" w14:anchorId="2B61051B">
                        <v:shape id="_x0000_i1385" type="#_x0000_t75" style="width:9.75pt;height:15pt" o:ole="">
                          <v:imagedata r:id="rId101" o:title=""/>
                        </v:shape>
                        <o:OLEObject Type="Embed" ProgID="Equation.3" ShapeID="_x0000_i1385" DrawAspect="Content" ObjectID="_1581402338" r:id="rId433"/>
                      </w:object>
                    </w:r>
                  </w:ins>
                </w:p>
              </w:tc>
              <w:tc>
                <w:tcPr>
                  <w:tcW w:w="1161" w:type="dxa"/>
                  <w:tcBorders>
                    <w:top w:val="single" w:sz="4" w:space="0" w:color="auto"/>
                    <w:left w:val="single" w:sz="4" w:space="0" w:color="auto"/>
                    <w:bottom w:val="single" w:sz="4" w:space="0" w:color="auto"/>
                    <w:right w:val="single" w:sz="4" w:space="0" w:color="auto"/>
                  </w:tcBorders>
                  <w:hideMark/>
                </w:tcPr>
                <w:p w14:paraId="42EE36D8" w14:textId="77777777" w:rsidR="00FF3DFE" w:rsidRDefault="00FF3DFE">
                  <w:pPr>
                    <w:pStyle w:val="TAC"/>
                    <w:ind w:firstLine="360"/>
                    <w:rPr>
                      <w:ins w:id="1422" w:author="LG Electronics" w:date="2018-03-01T08:23:00Z"/>
                      <w:rFonts w:eastAsia="Batang"/>
                    </w:rPr>
                  </w:pPr>
                  <w:ins w:id="1423" w:author="LG Electronics" w:date="2018-03-01T08:23:00Z">
                    <w:r>
                      <w:rPr>
                        <w:rFonts w:eastAsiaTheme="minorEastAsia"/>
                        <w:position w:val="-10"/>
                        <w:szCs w:val="20"/>
                        <w:highlight w:val="yellow"/>
                        <w:lang w:val="en-GB"/>
                      </w:rPr>
                      <w:object w:dxaOrig="195" w:dyaOrig="300" w14:anchorId="440DB440">
                        <v:shape id="_x0000_i1386" type="#_x0000_t75" style="width:9.75pt;height:15pt" o:ole="">
                          <v:imagedata r:id="rId101" o:title=""/>
                        </v:shape>
                        <o:OLEObject Type="Embed" ProgID="Equation.3" ShapeID="_x0000_i1386" DrawAspect="Content" ObjectID="_1581402339" r:id="rId434"/>
                      </w:object>
                    </w:r>
                  </w:ins>
                </w:p>
              </w:tc>
              <w:tc>
                <w:tcPr>
                  <w:tcW w:w="851" w:type="dxa"/>
                  <w:tcBorders>
                    <w:top w:val="single" w:sz="4" w:space="0" w:color="auto"/>
                    <w:left w:val="single" w:sz="4" w:space="0" w:color="auto"/>
                    <w:bottom w:val="single" w:sz="4" w:space="0" w:color="auto"/>
                    <w:right w:val="single" w:sz="4" w:space="0" w:color="auto"/>
                  </w:tcBorders>
                  <w:hideMark/>
                </w:tcPr>
                <w:p w14:paraId="47BAC5E6" w14:textId="77777777" w:rsidR="00FF3DFE" w:rsidRDefault="00FF3DFE">
                  <w:pPr>
                    <w:pStyle w:val="TAC"/>
                    <w:ind w:firstLine="440"/>
                    <w:rPr>
                      <w:ins w:id="1424" w:author="LG Electronics" w:date="2018-03-01T08:23:00Z"/>
                      <w:rFonts w:eastAsia="Batang"/>
                    </w:rPr>
                  </w:pPr>
                  <w:ins w:id="1425" w:author="LG Electronics" w:date="2018-03-01T08:23:00Z">
                    <w:r>
                      <w:rPr>
                        <w:rFonts w:eastAsia="Batang"/>
                        <w:highlight w:val="yellow"/>
                      </w:rPr>
                      <w:t>-</w:t>
                    </w:r>
                  </w:ins>
                </w:p>
              </w:tc>
              <w:tc>
                <w:tcPr>
                  <w:tcW w:w="601" w:type="dxa"/>
                  <w:tcBorders>
                    <w:top w:val="single" w:sz="4" w:space="0" w:color="auto"/>
                    <w:left w:val="single" w:sz="4" w:space="0" w:color="auto"/>
                    <w:bottom w:val="single" w:sz="4" w:space="0" w:color="auto"/>
                    <w:right w:val="single" w:sz="4" w:space="0" w:color="auto"/>
                  </w:tcBorders>
                  <w:hideMark/>
                </w:tcPr>
                <w:p w14:paraId="6346E2B1" w14:textId="77777777" w:rsidR="00FF3DFE" w:rsidRDefault="00FF3DFE">
                  <w:pPr>
                    <w:pStyle w:val="TAC"/>
                    <w:ind w:firstLine="440"/>
                    <w:rPr>
                      <w:ins w:id="1426" w:author="LG Electronics" w:date="2018-03-01T08:23:00Z"/>
                      <w:rFonts w:eastAsia="Batang"/>
                    </w:rPr>
                  </w:pPr>
                  <w:ins w:id="1427"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31738DD9" w14:textId="77777777" w:rsidR="00FF3DFE" w:rsidRDefault="00FF3DFE">
                  <w:pPr>
                    <w:pStyle w:val="TAC"/>
                    <w:ind w:firstLine="440"/>
                    <w:rPr>
                      <w:ins w:id="1428" w:author="LG Electronics" w:date="2018-03-01T08:23:00Z"/>
                      <w:rFonts w:eastAsia="Batang"/>
                    </w:rPr>
                  </w:pPr>
                  <w:ins w:id="1429"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391586BD" w14:textId="77777777" w:rsidR="00FF3DFE" w:rsidRDefault="00FF3DFE">
                  <w:pPr>
                    <w:pStyle w:val="TAC"/>
                    <w:ind w:firstLine="440"/>
                    <w:rPr>
                      <w:ins w:id="1430" w:author="LG Electronics" w:date="2018-03-01T08:23:00Z"/>
                      <w:rFonts w:eastAsia="Batang"/>
                    </w:rPr>
                  </w:pPr>
                  <w:ins w:id="1431" w:author="LG Electronics" w:date="2018-03-01T08:23:00Z">
                    <w:r>
                      <w:rPr>
                        <w:rFonts w:eastAsia="Batang"/>
                      </w:rPr>
                      <w:t>-</w:t>
                    </w:r>
                  </w:ins>
                </w:p>
              </w:tc>
            </w:tr>
            <w:tr w:rsidR="00FF3DFE" w14:paraId="45D97C91" w14:textId="77777777">
              <w:trPr>
                <w:jc w:val="center"/>
                <w:ins w:id="1432" w:author="LG Electronics" w:date="2018-03-01T08:23:00Z"/>
              </w:trPr>
              <w:tc>
                <w:tcPr>
                  <w:tcW w:w="1967" w:type="dxa"/>
                  <w:tcBorders>
                    <w:top w:val="single" w:sz="4" w:space="0" w:color="auto"/>
                    <w:left w:val="single" w:sz="4" w:space="0" w:color="auto"/>
                    <w:bottom w:val="single" w:sz="4" w:space="0" w:color="auto"/>
                    <w:right w:val="single" w:sz="4" w:space="0" w:color="auto"/>
                  </w:tcBorders>
                  <w:hideMark/>
                </w:tcPr>
                <w:p w14:paraId="43ED23A2" w14:textId="77777777" w:rsidR="00FF3DFE" w:rsidRDefault="00FF3DFE">
                  <w:pPr>
                    <w:pStyle w:val="TAC"/>
                    <w:ind w:firstLine="440"/>
                    <w:rPr>
                      <w:ins w:id="1433" w:author="LG Electronics" w:date="2018-03-01T08:23:00Z"/>
                      <w:rFonts w:eastAsia="Batang" w:cs="Arial"/>
                      <w:highlight w:val="yellow"/>
                      <w:lang w:eastAsia="ko-KR"/>
                    </w:rPr>
                  </w:pPr>
                  <w:ins w:id="1434" w:author="LG Electronics" w:date="2018-03-01T08:23:00Z">
                    <w:r>
                      <w:rPr>
                        <w:rFonts w:eastAsia="Batang" w:cs="Arial"/>
                        <w:highlight w:val="yellow"/>
                        <w:lang w:eastAsia="ko-KR"/>
                      </w:rPr>
                      <w:t>4</w:t>
                    </w:r>
                  </w:ins>
                </w:p>
              </w:tc>
              <w:tc>
                <w:tcPr>
                  <w:tcW w:w="851" w:type="dxa"/>
                  <w:tcBorders>
                    <w:top w:val="single" w:sz="4" w:space="0" w:color="auto"/>
                    <w:left w:val="single" w:sz="4" w:space="0" w:color="auto"/>
                    <w:bottom w:val="single" w:sz="4" w:space="0" w:color="auto"/>
                    <w:right w:val="single" w:sz="4" w:space="0" w:color="auto"/>
                  </w:tcBorders>
                  <w:hideMark/>
                </w:tcPr>
                <w:p w14:paraId="7B7CC422" w14:textId="77777777" w:rsidR="00FF3DFE" w:rsidRDefault="00FF3DFE">
                  <w:pPr>
                    <w:pStyle w:val="TAC"/>
                    <w:ind w:firstLine="360"/>
                    <w:rPr>
                      <w:ins w:id="1435" w:author="LG Electronics" w:date="2018-03-01T08:23:00Z"/>
                      <w:rFonts w:eastAsiaTheme="minorEastAsia"/>
                      <w:highlight w:val="yellow"/>
                    </w:rPr>
                  </w:pPr>
                  <w:ins w:id="1436" w:author="LG Electronics" w:date="2018-03-01T08:23:00Z">
                    <w:r>
                      <w:rPr>
                        <w:rFonts w:eastAsiaTheme="minorEastAsia"/>
                        <w:position w:val="-10"/>
                        <w:szCs w:val="20"/>
                        <w:highlight w:val="yellow"/>
                        <w:lang w:val="en-GB"/>
                      </w:rPr>
                      <w:object w:dxaOrig="195" w:dyaOrig="300" w14:anchorId="5CC8D41D">
                        <v:shape id="_x0000_i1387" type="#_x0000_t75" style="width:9.75pt;height:15pt" o:ole="">
                          <v:imagedata r:id="rId101" o:title=""/>
                        </v:shape>
                        <o:OLEObject Type="Embed" ProgID="Equation.3" ShapeID="_x0000_i1387" DrawAspect="Content" ObjectID="_1581402340" r:id="rId435"/>
                      </w:object>
                    </w:r>
                  </w:ins>
                </w:p>
              </w:tc>
              <w:tc>
                <w:tcPr>
                  <w:tcW w:w="851" w:type="dxa"/>
                  <w:tcBorders>
                    <w:top w:val="single" w:sz="4" w:space="0" w:color="auto"/>
                    <w:left w:val="single" w:sz="4" w:space="0" w:color="auto"/>
                    <w:bottom w:val="single" w:sz="4" w:space="0" w:color="auto"/>
                    <w:right w:val="single" w:sz="4" w:space="0" w:color="auto"/>
                  </w:tcBorders>
                  <w:hideMark/>
                </w:tcPr>
                <w:p w14:paraId="7C7D34B9" w14:textId="77777777" w:rsidR="00FF3DFE" w:rsidRDefault="00FF3DFE">
                  <w:pPr>
                    <w:pStyle w:val="TAC"/>
                    <w:ind w:firstLine="360"/>
                    <w:rPr>
                      <w:ins w:id="1437" w:author="LG Electronics" w:date="2018-03-01T08:23:00Z"/>
                      <w:rFonts w:eastAsia="Batang"/>
                    </w:rPr>
                  </w:pPr>
                  <w:ins w:id="1438" w:author="LG Electronics" w:date="2018-03-01T08:23:00Z">
                    <w:r>
                      <w:rPr>
                        <w:rFonts w:eastAsiaTheme="minorEastAsia"/>
                        <w:position w:val="-10"/>
                        <w:szCs w:val="20"/>
                        <w:highlight w:val="yellow"/>
                        <w:lang w:val="en-GB"/>
                      </w:rPr>
                      <w:object w:dxaOrig="195" w:dyaOrig="300" w14:anchorId="1F7E46B6">
                        <v:shape id="_x0000_i1388" type="#_x0000_t75" style="width:9.75pt;height:15pt" o:ole="">
                          <v:imagedata r:id="rId101" o:title=""/>
                        </v:shape>
                        <o:OLEObject Type="Embed" ProgID="Equation.3" ShapeID="_x0000_i1388" DrawAspect="Content" ObjectID="_1581402341" r:id="rId436"/>
                      </w:object>
                    </w:r>
                  </w:ins>
                </w:p>
              </w:tc>
              <w:tc>
                <w:tcPr>
                  <w:tcW w:w="851" w:type="dxa"/>
                  <w:tcBorders>
                    <w:top w:val="single" w:sz="4" w:space="0" w:color="auto"/>
                    <w:left w:val="single" w:sz="4" w:space="0" w:color="auto"/>
                    <w:bottom w:val="single" w:sz="4" w:space="0" w:color="auto"/>
                    <w:right w:val="single" w:sz="4" w:space="0" w:color="auto"/>
                  </w:tcBorders>
                  <w:hideMark/>
                </w:tcPr>
                <w:p w14:paraId="6A5C9E75" w14:textId="77777777" w:rsidR="00FF3DFE" w:rsidRDefault="00FF3DFE">
                  <w:pPr>
                    <w:pStyle w:val="TAC"/>
                    <w:ind w:firstLine="360"/>
                    <w:rPr>
                      <w:ins w:id="1439" w:author="LG Electronics" w:date="2018-03-01T08:23:00Z"/>
                      <w:rFonts w:eastAsia="Batang"/>
                    </w:rPr>
                  </w:pPr>
                  <w:ins w:id="1440" w:author="LG Electronics" w:date="2018-03-01T08:23:00Z">
                    <w:r>
                      <w:rPr>
                        <w:rFonts w:eastAsiaTheme="minorEastAsia"/>
                        <w:position w:val="-10"/>
                        <w:szCs w:val="20"/>
                        <w:highlight w:val="yellow"/>
                        <w:lang w:val="en-GB"/>
                      </w:rPr>
                      <w:object w:dxaOrig="195" w:dyaOrig="300" w14:anchorId="4A6B765A">
                        <v:shape id="_x0000_i1389" type="#_x0000_t75" style="width:9.75pt;height:15pt" o:ole="">
                          <v:imagedata r:id="rId101" o:title=""/>
                        </v:shape>
                        <o:OLEObject Type="Embed" ProgID="Equation.3" ShapeID="_x0000_i1389" DrawAspect="Content" ObjectID="_1581402342" r:id="rId437"/>
                      </w:object>
                    </w:r>
                  </w:ins>
                </w:p>
              </w:tc>
              <w:tc>
                <w:tcPr>
                  <w:tcW w:w="1161" w:type="dxa"/>
                  <w:tcBorders>
                    <w:top w:val="single" w:sz="4" w:space="0" w:color="auto"/>
                    <w:left w:val="single" w:sz="4" w:space="0" w:color="auto"/>
                    <w:bottom w:val="single" w:sz="4" w:space="0" w:color="auto"/>
                    <w:right w:val="single" w:sz="4" w:space="0" w:color="auto"/>
                  </w:tcBorders>
                  <w:hideMark/>
                </w:tcPr>
                <w:p w14:paraId="7E37D514" w14:textId="77777777" w:rsidR="00FF3DFE" w:rsidRDefault="00FF3DFE">
                  <w:pPr>
                    <w:pStyle w:val="TAC"/>
                    <w:ind w:firstLine="360"/>
                    <w:rPr>
                      <w:ins w:id="1441" w:author="LG Electronics" w:date="2018-03-01T08:23:00Z"/>
                      <w:rFonts w:eastAsia="Batang"/>
                    </w:rPr>
                  </w:pPr>
                  <w:ins w:id="1442" w:author="LG Electronics" w:date="2018-03-01T08:23:00Z">
                    <w:r>
                      <w:rPr>
                        <w:rFonts w:eastAsiaTheme="minorEastAsia"/>
                        <w:position w:val="-10"/>
                        <w:szCs w:val="20"/>
                        <w:highlight w:val="yellow"/>
                        <w:lang w:val="en-GB"/>
                      </w:rPr>
                      <w:object w:dxaOrig="195" w:dyaOrig="300" w14:anchorId="17A84A6B">
                        <v:shape id="_x0000_i1390" type="#_x0000_t75" style="width:9.75pt;height:15pt" o:ole="">
                          <v:imagedata r:id="rId101" o:title=""/>
                        </v:shape>
                        <o:OLEObject Type="Embed" ProgID="Equation.3" ShapeID="_x0000_i1390" DrawAspect="Content" ObjectID="_1581402343" r:id="rId438"/>
                      </w:object>
                    </w:r>
                  </w:ins>
                </w:p>
              </w:tc>
              <w:tc>
                <w:tcPr>
                  <w:tcW w:w="851" w:type="dxa"/>
                  <w:tcBorders>
                    <w:top w:val="single" w:sz="4" w:space="0" w:color="auto"/>
                    <w:left w:val="single" w:sz="4" w:space="0" w:color="auto"/>
                    <w:bottom w:val="single" w:sz="4" w:space="0" w:color="auto"/>
                    <w:right w:val="single" w:sz="4" w:space="0" w:color="auto"/>
                  </w:tcBorders>
                  <w:hideMark/>
                </w:tcPr>
                <w:p w14:paraId="3EF653A8" w14:textId="77777777" w:rsidR="00FF3DFE" w:rsidRDefault="00FF3DFE">
                  <w:pPr>
                    <w:pStyle w:val="TAC"/>
                    <w:ind w:firstLine="360"/>
                    <w:rPr>
                      <w:ins w:id="1443" w:author="LG Electronics" w:date="2018-03-01T08:23:00Z"/>
                      <w:rFonts w:eastAsiaTheme="minorEastAsia"/>
                    </w:rPr>
                  </w:pPr>
                  <w:ins w:id="1444" w:author="LG Electronics" w:date="2018-03-01T08:23:00Z">
                    <w:r>
                      <w:rPr>
                        <w:rFonts w:eastAsiaTheme="minorEastAsia"/>
                        <w:position w:val="-10"/>
                        <w:szCs w:val="20"/>
                        <w:highlight w:val="yellow"/>
                        <w:lang w:val="en-GB"/>
                      </w:rPr>
                      <w:object w:dxaOrig="195" w:dyaOrig="300" w14:anchorId="2E3B97AE">
                        <v:shape id="_x0000_i1391" type="#_x0000_t75" style="width:9.75pt;height:15pt" o:ole="">
                          <v:imagedata r:id="rId101" o:title=""/>
                        </v:shape>
                        <o:OLEObject Type="Embed" ProgID="Equation.3" ShapeID="_x0000_i1391" DrawAspect="Content" ObjectID="_1581402344" r:id="rId439"/>
                      </w:object>
                    </w:r>
                  </w:ins>
                </w:p>
              </w:tc>
              <w:tc>
                <w:tcPr>
                  <w:tcW w:w="601" w:type="dxa"/>
                  <w:tcBorders>
                    <w:top w:val="single" w:sz="4" w:space="0" w:color="auto"/>
                    <w:left w:val="single" w:sz="4" w:space="0" w:color="auto"/>
                    <w:bottom w:val="single" w:sz="4" w:space="0" w:color="auto"/>
                    <w:right w:val="single" w:sz="4" w:space="0" w:color="auto"/>
                  </w:tcBorders>
                  <w:hideMark/>
                </w:tcPr>
                <w:p w14:paraId="0AF42362" w14:textId="77777777" w:rsidR="00FF3DFE" w:rsidRDefault="00FF3DFE">
                  <w:pPr>
                    <w:pStyle w:val="TAC"/>
                    <w:ind w:firstLine="360"/>
                    <w:rPr>
                      <w:ins w:id="1445" w:author="LG Electronics" w:date="2018-03-01T08:23:00Z"/>
                      <w:rFonts w:eastAsia="Batang"/>
                    </w:rPr>
                  </w:pPr>
                  <w:ins w:id="1446" w:author="LG Electronics" w:date="2018-03-01T08:23:00Z">
                    <w:r>
                      <w:rPr>
                        <w:rFonts w:eastAsiaTheme="minorEastAsia"/>
                        <w:position w:val="-10"/>
                        <w:szCs w:val="20"/>
                        <w:highlight w:val="yellow"/>
                        <w:lang w:val="en-GB"/>
                      </w:rPr>
                      <w:object w:dxaOrig="195" w:dyaOrig="300" w14:anchorId="3F36B984">
                        <v:shape id="_x0000_i1392" type="#_x0000_t75" style="width:9.75pt;height:15pt" o:ole="">
                          <v:imagedata r:id="rId101" o:title=""/>
                        </v:shape>
                        <o:OLEObject Type="Embed" ProgID="Equation.3" ShapeID="_x0000_i1392" DrawAspect="Content" ObjectID="_1581402345" r:id="rId440"/>
                      </w:object>
                    </w:r>
                  </w:ins>
                </w:p>
              </w:tc>
              <w:tc>
                <w:tcPr>
                  <w:tcW w:w="851" w:type="dxa"/>
                  <w:tcBorders>
                    <w:top w:val="single" w:sz="4" w:space="0" w:color="auto"/>
                    <w:left w:val="single" w:sz="4" w:space="0" w:color="auto"/>
                    <w:bottom w:val="single" w:sz="4" w:space="0" w:color="auto"/>
                    <w:right w:val="single" w:sz="4" w:space="0" w:color="auto"/>
                  </w:tcBorders>
                </w:tcPr>
                <w:p w14:paraId="52FE27CA" w14:textId="77777777" w:rsidR="00FF3DFE" w:rsidRDefault="00FF3DFE">
                  <w:pPr>
                    <w:pStyle w:val="TAC"/>
                    <w:ind w:firstLine="440"/>
                    <w:rPr>
                      <w:ins w:id="1447"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7B494B44" w14:textId="77777777" w:rsidR="00FF3DFE" w:rsidRDefault="00FF3DFE">
                  <w:pPr>
                    <w:pStyle w:val="TAC"/>
                    <w:ind w:firstLine="440"/>
                    <w:rPr>
                      <w:ins w:id="1448" w:author="LG Electronics" w:date="2018-03-01T08:23:00Z"/>
                      <w:rFonts w:eastAsia="Batang"/>
                    </w:rPr>
                  </w:pPr>
                </w:p>
              </w:tc>
            </w:tr>
            <w:tr w:rsidR="00FF3DFE" w14:paraId="07903555" w14:textId="77777777">
              <w:trPr>
                <w:jc w:val="center"/>
                <w:ins w:id="1449" w:author="LG Electronics" w:date="2018-03-01T08:23:00Z"/>
              </w:trPr>
              <w:tc>
                <w:tcPr>
                  <w:tcW w:w="1967" w:type="dxa"/>
                  <w:tcBorders>
                    <w:top w:val="single" w:sz="4" w:space="0" w:color="auto"/>
                    <w:left w:val="single" w:sz="4" w:space="0" w:color="auto"/>
                    <w:bottom w:val="single" w:sz="4" w:space="0" w:color="auto"/>
                    <w:right w:val="single" w:sz="4" w:space="0" w:color="auto"/>
                  </w:tcBorders>
                  <w:hideMark/>
                </w:tcPr>
                <w:p w14:paraId="438CB319" w14:textId="77777777" w:rsidR="00FF3DFE" w:rsidRDefault="00FF3DFE">
                  <w:pPr>
                    <w:pStyle w:val="TAC"/>
                    <w:ind w:firstLine="440"/>
                    <w:rPr>
                      <w:ins w:id="1450" w:author="LG Electronics" w:date="2018-03-01T08:23:00Z"/>
                      <w:rFonts w:eastAsia="Batang" w:cs="Arial"/>
                      <w:highlight w:val="yellow"/>
                      <w:lang w:eastAsia="ko-KR"/>
                    </w:rPr>
                  </w:pPr>
                  <w:ins w:id="1451" w:author="LG Electronics" w:date="2018-03-01T08:23:00Z">
                    <w:r>
                      <w:rPr>
                        <w:rFonts w:eastAsia="Batang" w:cs="Arial"/>
                        <w:highlight w:val="yellow"/>
                        <w:lang w:eastAsia="ko-KR"/>
                      </w:rPr>
                      <w:t>5</w:t>
                    </w:r>
                  </w:ins>
                </w:p>
              </w:tc>
              <w:tc>
                <w:tcPr>
                  <w:tcW w:w="851" w:type="dxa"/>
                  <w:tcBorders>
                    <w:top w:val="single" w:sz="4" w:space="0" w:color="auto"/>
                    <w:left w:val="single" w:sz="4" w:space="0" w:color="auto"/>
                    <w:bottom w:val="single" w:sz="4" w:space="0" w:color="auto"/>
                    <w:right w:val="single" w:sz="4" w:space="0" w:color="auto"/>
                  </w:tcBorders>
                  <w:hideMark/>
                </w:tcPr>
                <w:p w14:paraId="07BF998E" w14:textId="77777777" w:rsidR="00FF3DFE" w:rsidRDefault="00FF3DFE">
                  <w:pPr>
                    <w:pStyle w:val="TAC"/>
                    <w:ind w:firstLine="360"/>
                    <w:rPr>
                      <w:ins w:id="1452" w:author="LG Electronics" w:date="2018-03-01T08:23:00Z"/>
                      <w:rFonts w:eastAsiaTheme="minorEastAsia"/>
                      <w:highlight w:val="yellow"/>
                    </w:rPr>
                  </w:pPr>
                  <w:ins w:id="1453" w:author="LG Electronics" w:date="2018-03-01T08:23:00Z">
                    <w:r>
                      <w:rPr>
                        <w:rFonts w:eastAsiaTheme="minorEastAsia"/>
                        <w:position w:val="-10"/>
                        <w:szCs w:val="20"/>
                        <w:highlight w:val="yellow"/>
                        <w:lang w:val="en-GB"/>
                      </w:rPr>
                      <w:object w:dxaOrig="195" w:dyaOrig="300" w14:anchorId="3177C57C">
                        <v:shape id="_x0000_i1393" type="#_x0000_t75" style="width:9.75pt;height:15pt" o:ole="">
                          <v:imagedata r:id="rId101" o:title=""/>
                        </v:shape>
                        <o:OLEObject Type="Embed" ProgID="Equation.3" ShapeID="_x0000_i1393" DrawAspect="Content" ObjectID="_1581402346" r:id="rId441"/>
                      </w:object>
                    </w:r>
                  </w:ins>
                </w:p>
              </w:tc>
              <w:tc>
                <w:tcPr>
                  <w:tcW w:w="851" w:type="dxa"/>
                  <w:tcBorders>
                    <w:top w:val="single" w:sz="4" w:space="0" w:color="auto"/>
                    <w:left w:val="single" w:sz="4" w:space="0" w:color="auto"/>
                    <w:bottom w:val="single" w:sz="4" w:space="0" w:color="auto"/>
                    <w:right w:val="single" w:sz="4" w:space="0" w:color="auto"/>
                  </w:tcBorders>
                  <w:hideMark/>
                </w:tcPr>
                <w:p w14:paraId="5C729D66" w14:textId="77777777" w:rsidR="00FF3DFE" w:rsidRDefault="00FF3DFE">
                  <w:pPr>
                    <w:pStyle w:val="TAC"/>
                    <w:ind w:firstLine="360"/>
                    <w:rPr>
                      <w:ins w:id="1454" w:author="LG Electronics" w:date="2018-03-01T08:23:00Z"/>
                      <w:rFonts w:eastAsia="Batang"/>
                    </w:rPr>
                  </w:pPr>
                  <w:ins w:id="1455" w:author="LG Electronics" w:date="2018-03-01T08:23:00Z">
                    <w:r>
                      <w:rPr>
                        <w:rFonts w:eastAsiaTheme="minorEastAsia"/>
                        <w:position w:val="-10"/>
                        <w:szCs w:val="20"/>
                        <w:highlight w:val="yellow"/>
                        <w:lang w:val="en-GB"/>
                      </w:rPr>
                      <w:object w:dxaOrig="195" w:dyaOrig="300" w14:anchorId="5ADFF94A">
                        <v:shape id="_x0000_i1394" type="#_x0000_t75" style="width:9.75pt;height:15pt" o:ole="">
                          <v:imagedata r:id="rId101" o:title=""/>
                        </v:shape>
                        <o:OLEObject Type="Embed" ProgID="Equation.3" ShapeID="_x0000_i1394" DrawAspect="Content" ObjectID="_1581402347" r:id="rId442"/>
                      </w:object>
                    </w:r>
                  </w:ins>
                </w:p>
              </w:tc>
              <w:tc>
                <w:tcPr>
                  <w:tcW w:w="851" w:type="dxa"/>
                  <w:tcBorders>
                    <w:top w:val="single" w:sz="4" w:space="0" w:color="auto"/>
                    <w:left w:val="single" w:sz="4" w:space="0" w:color="auto"/>
                    <w:bottom w:val="single" w:sz="4" w:space="0" w:color="auto"/>
                    <w:right w:val="single" w:sz="4" w:space="0" w:color="auto"/>
                  </w:tcBorders>
                  <w:hideMark/>
                </w:tcPr>
                <w:p w14:paraId="340D3077" w14:textId="77777777" w:rsidR="00FF3DFE" w:rsidRDefault="00FF3DFE">
                  <w:pPr>
                    <w:pStyle w:val="TAC"/>
                    <w:ind w:firstLine="360"/>
                    <w:rPr>
                      <w:ins w:id="1456" w:author="LG Electronics" w:date="2018-03-01T08:23:00Z"/>
                      <w:rFonts w:eastAsia="Batang"/>
                    </w:rPr>
                  </w:pPr>
                  <w:ins w:id="1457" w:author="LG Electronics" w:date="2018-03-01T08:23:00Z">
                    <w:r>
                      <w:rPr>
                        <w:rFonts w:eastAsiaTheme="minorEastAsia"/>
                        <w:position w:val="-10"/>
                        <w:szCs w:val="20"/>
                        <w:highlight w:val="yellow"/>
                        <w:lang w:val="en-GB"/>
                      </w:rPr>
                      <w:object w:dxaOrig="195" w:dyaOrig="300" w14:anchorId="5D6B8484">
                        <v:shape id="_x0000_i1395" type="#_x0000_t75" style="width:9.75pt;height:15pt" o:ole="">
                          <v:imagedata r:id="rId101" o:title=""/>
                        </v:shape>
                        <o:OLEObject Type="Embed" ProgID="Equation.3" ShapeID="_x0000_i1395" DrawAspect="Content" ObjectID="_1581402348" r:id="rId443"/>
                      </w:object>
                    </w:r>
                  </w:ins>
                </w:p>
              </w:tc>
              <w:tc>
                <w:tcPr>
                  <w:tcW w:w="1161" w:type="dxa"/>
                  <w:tcBorders>
                    <w:top w:val="single" w:sz="4" w:space="0" w:color="auto"/>
                    <w:left w:val="single" w:sz="4" w:space="0" w:color="auto"/>
                    <w:bottom w:val="single" w:sz="4" w:space="0" w:color="auto"/>
                    <w:right w:val="single" w:sz="4" w:space="0" w:color="auto"/>
                  </w:tcBorders>
                  <w:hideMark/>
                </w:tcPr>
                <w:p w14:paraId="790919F9" w14:textId="77777777" w:rsidR="00FF3DFE" w:rsidRDefault="00FF3DFE">
                  <w:pPr>
                    <w:pStyle w:val="TAC"/>
                    <w:ind w:firstLine="360"/>
                    <w:rPr>
                      <w:ins w:id="1458" w:author="LG Electronics" w:date="2018-03-01T08:23:00Z"/>
                      <w:rFonts w:eastAsia="Batang"/>
                    </w:rPr>
                  </w:pPr>
                  <w:ins w:id="1459" w:author="LG Electronics" w:date="2018-03-01T08:23:00Z">
                    <w:r>
                      <w:rPr>
                        <w:rFonts w:eastAsiaTheme="minorEastAsia"/>
                        <w:position w:val="-10"/>
                        <w:szCs w:val="20"/>
                        <w:highlight w:val="yellow"/>
                        <w:lang w:val="en-GB"/>
                      </w:rPr>
                      <w:object w:dxaOrig="195" w:dyaOrig="300" w14:anchorId="00C7A6BB">
                        <v:shape id="_x0000_i1396" type="#_x0000_t75" style="width:9.75pt;height:15pt" o:ole="">
                          <v:imagedata r:id="rId101" o:title=""/>
                        </v:shape>
                        <o:OLEObject Type="Embed" ProgID="Equation.3" ShapeID="_x0000_i1396" DrawAspect="Content" ObjectID="_1581402349" r:id="rId444"/>
                      </w:object>
                    </w:r>
                  </w:ins>
                </w:p>
              </w:tc>
              <w:tc>
                <w:tcPr>
                  <w:tcW w:w="851" w:type="dxa"/>
                  <w:tcBorders>
                    <w:top w:val="single" w:sz="4" w:space="0" w:color="auto"/>
                    <w:left w:val="single" w:sz="4" w:space="0" w:color="auto"/>
                    <w:bottom w:val="single" w:sz="4" w:space="0" w:color="auto"/>
                    <w:right w:val="single" w:sz="4" w:space="0" w:color="auto"/>
                  </w:tcBorders>
                  <w:hideMark/>
                </w:tcPr>
                <w:p w14:paraId="6D365001" w14:textId="77777777" w:rsidR="00FF3DFE" w:rsidRDefault="00FF3DFE">
                  <w:pPr>
                    <w:pStyle w:val="TAC"/>
                    <w:ind w:firstLine="440"/>
                    <w:rPr>
                      <w:ins w:id="1460" w:author="LG Electronics" w:date="2018-03-01T08:23:00Z"/>
                      <w:rFonts w:eastAsia="Batang"/>
                      <w:highlight w:val="yellow"/>
                    </w:rPr>
                  </w:pPr>
                  <w:ins w:id="1461" w:author="LG Electronics" w:date="2018-03-01T08:23:00Z">
                    <w:r>
                      <w:rPr>
                        <w:rFonts w:eastAsia="Batang"/>
                        <w:highlight w:val="yellow"/>
                      </w:rPr>
                      <w:t>-</w:t>
                    </w:r>
                  </w:ins>
                </w:p>
              </w:tc>
              <w:tc>
                <w:tcPr>
                  <w:tcW w:w="601" w:type="dxa"/>
                  <w:tcBorders>
                    <w:top w:val="single" w:sz="4" w:space="0" w:color="auto"/>
                    <w:left w:val="single" w:sz="4" w:space="0" w:color="auto"/>
                    <w:bottom w:val="single" w:sz="4" w:space="0" w:color="auto"/>
                    <w:right w:val="single" w:sz="4" w:space="0" w:color="auto"/>
                  </w:tcBorders>
                  <w:hideMark/>
                </w:tcPr>
                <w:p w14:paraId="57A81B97" w14:textId="77777777" w:rsidR="00FF3DFE" w:rsidRDefault="00FF3DFE">
                  <w:pPr>
                    <w:pStyle w:val="TAC"/>
                    <w:ind w:firstLine="440"/>
                    <w:rPr>
                      <w:ins w:id="1462" w:author="LG Electronics" w:date="2018-03-01T08:23:00Z"/>
                      <w:rFonts w:eastAsia="Batang"/>
                    </w:rPr>
                  </w:pPr>
                  <w:ins w:id="1463"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673758FA" w14:textId="77777777" w:rsidR="00FF3DFE" w:rsidRDefault="00FF3DFE">
                  <w:pPr>
                    <w:pStyle w:val="TAC"/>
                    <w:ind w:firstLine="440"/>
                    <w:rPr>
                      <w:ins w:id="1464" w:author="LG Electronics" w:date="2018-03-01T08:23:00Z"/>
                      <w:rFonts w:eastAsia="Batang"/>
                    </w:rPr>
                  </w:pPr>
                  <w:ins w:id="1465"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515D68F4" w14:textId="77777777" w:rsidR="00FF3DFE" w:rsidRDefault="00FF3DFE">
                  <w:pPr>
                    <w:pStyle w:val="TAC"/>
                    <w:ind w:firstLine="440"/>
                    <w:rPr>
                      <w:ins w:id="1466" w:author="LG Electronics" w:date="2018-03-01T08:23:00Z"/>
                      <w:rFonts w:eastAsia="Batang"/>
                    </w:rPr>
                  </w:pPr>
                  <w:ins w:id="1467" w:author="LG Electronics" w:date="2018-03-01T08:23:00Z">
                    <w:r>
                      <w:rPr>
                        <w:rFonts w:eastAsia="Batang"/>
                      </w:rPr>
                      <w:t>-</w:t>
                    </w:r>
                  </w:ins>
                </w:p>
              </w:tc>
            </w:tr>
            <w:tr w:rsidR="00FF3DFE" w14:paraId="06FB7D5F" w14:textId="77777777">
              <w:trPr>
                <w:jc w:val="center"/>
                <w:ins w:id="1468" w:author="LG Electronics" w:date="2018-03-01T08:23:00Z"/>
              </w:trPr>
              <w:tc>
                <w:tcPr>
                  <w:tcW w:w="1967" w:type="dxa"/>
                  <w:tcBorders>
                    <w:top w:val="single" w:sz="4" w:space="0" w:color="auto"/>
                    <w:left w:val="single" w:sz="4" w:space="0" w:color="auto"/>
                    <w:bottom w:val="single" w:sz="4" w:space="0" w:color="auto"/>
                    <w:right w:val="single" w:sz="4" w:space="0" w:color="auto"/>
                  </w:tcBorders>
                  <w:hideMark/>
                </w:tcPr>
                <w:p w14:paraId="425AA571" w14:textId="77777777" w:rsidR="00FF3DFE" w:rsidRDefault="00FF3DFE">
                  <w:pPr>
                    <w:pStyle w:val="TAC"/>
                    <w:ind w:firstLine="440"/>
                    <w:rPr>
                      <w:ins w:id="1469" w:author="LG Electronics" w:date="2018-03-01T08:23:00Z"/>
                      <w:rFonts w:eastAsia="Batang" w:cs="Arial"/>
                      <w:lang w:eastAsia="ko-KR"/>
                    </w:rPr>
                  </w:pPr>
                  <w:ins w:id="1470" w:author="LG Electronics" w:date="2018-03-01T08:23:00Z">
                    <w:r>
                      <w:rPr>
                        <w:rFonts w:eastAsia="Batang" w:cs="Arial"/>
                        <w:highlight w:val="yellow"/>
                        <w:lang w:eastAsia="ko-KR"/>
                      </w:rPr>
                      <w:t>6</w:t>
                    </w:r>
                  </w:ins>
                </w:p>
              </w:tc>
              <w:tc>
                <w:tcPr>
                  <w:tcW w:w="851" w:type="dxa"/>
                  <w:tcBorders>
                    <w:top w:val="single" w:sz="4" w:space="0" w:color="auto"/>
                    <w:left w:val="single" w:sz="4" w:space="0" w:color="auto"/>
                    <w:bottom w:val="single" w:sz="4" w:space="0" w:color="auto"/>
                    <w:right w:val="single" w:sz="4" w:space="0" w:color="auto"/>
                  </w:tcBorders>
                  <w:hideMark/>
                </w:tcPr>
                <w:p w14:paraId="2A89B64B" w14:textId="77777777" w:rsidR="00FF3DFE" w:rsidRDefault="00FF3DFE">
                  <w:pPr>
                    <w:pStyle w:val="TAC"/>
                    <w:ind w:firstLine="360"/>
                    <w:rPr>
                      <w:ins w:id="1471" w:author="LG Electronics" w:date="2018-03-01T08:23:00Z"/>
                      <w:rFonts w:eastAsiaTheme="minorEastAsia"/>
                      <w:highlight w:val="yellow"/>
                    </w:rPr>
                  </w:pPr>
                  <w:ins w:id="1472" w:author="LG Electronics" w:date="2018-03-01T08:23:00Z">
                    <w:r>
                      <w:rPr>
                        <w:rFonts w:eastAsiaTheme="minorEastAsia"/>
                        <w:position w:val="-10"/>
                        <w:szCs w:val="20"/>
                        <w:highlight w:val="yellow"/>
                        <w:lang w:val="en-GB"/>
                      </w:rPr>
                      <w:object w:dxaOrig="195" w:dyaOrig="300" w14:anchorId="06540132">
                        <v:shape id="_x0000_i1397" type="#_x0000_t75" style="width:9.75pt;height:15pt" o:ole="">
                          <v:imagedata r:id="rId101" o:title=""/>
                        </v:shape>
                        <o:OLEObject Type="Embed" ProgID="Equation.3" ShapeID="_x0000_i1397" DrawAspect="Content" ObjectID="_1581402350" r:id="rId445"/>
                      </w:object>
                    </w:r>
                  </w:ins>
                </w:p>
              </w:tc>
              <w:tc>
                <w:tcPr>
                  <w:tcW w:w="851" w:type="dxa"/>
                  <w:tcBorders>
                    <w:top w:val="single" w:sz="4" w:space="0" w:color="auto"/>
                    <w:left w:val="single" w:sz="4" w:space="0" w:color="auto"/>
                    <w:bottom w:val="single" w:sz="4" w:space="0" w:color="auto"/>
                    <w:right w:val="single" w:sz="4" w:space="0" w:color="auto"/>
                  </w:tcBorders>
                  <w:hideMark/>
                </w:tcPr>
                <w:p w14:paraId="002337B6" w14:textId="77777777" w:rsidR="00FF3DFE" w:rsidRDefault="00FF3DFE">
                  <w:pPr>
                    <w:pStyle w:val="TAC"/>
                    <w:ind w:firstLine="360"/>
                    <w:rPr>
                      <w:ins w:id="1473" w:author="LG Electronics" w:date="2018-03-01T08:23:00Z"/>
                      <w:rFonts w:eastAsia="Batang"/>
                    </w:rPr>
                  </w:pPr>
                  <w:ins w:id="1474" w:author="LG Electronics" w:date="2018-03-01T08:23:00Z">
                    <w:r>
                      <w:rPr>
                        <w:rFonts w:eastAsiaTheme="minorEastAsia"/>
                        <w:position w:val="-10"/>
                        <w:szCs w:val="20"/>
                        <w:highlight w:val="yellow"/>
                        <w:lang w:val="en-GB"/>
                      </w:rPr>
                      <w:object w:dxaOrig="195" w:dyaOrig="300" w14:anchorId="5FBE838D">
                        <v:shape id="_x0000_i1398" type="#_x0000_t75" style="width:9.75pt;height:15pt" o:ole="">
                          <v:imagedata r:id="rId101" o:title=""/>
                        </v:shape>
                        <o:OLEObject Type="Embed" ProgID="Equation.3" ShapeID="_x0000_i1398" DrawAspect="Content" ObjectID="_1581402351" r:id="rId446"/>
                      </w:object>
                    </w:r>
                  </w:ins>
                </w:p>
              </w:tc>
              <w:tc>
                <w:tcPr>
                  <w:tcW w:w="851" w:type="dxa"/>
                  <w:tcBorders>
                    <w:top w:val="single" w:sz="4" w:space="0" w:color="auto"/>
                    <w:left w:val="single" w:sz="4" w:space="0" w:color="auto"/>
                    <w:bottom w:val="single" w:sz="4" w:space="0" w:color="auto"/>
                    <w:right w:val="single" w:sz="4" w:space="0" w:color="auto"/>
                  </w:tcBorders>
                  <w:hideMark/>
                </w:tcPr>
                <w:p w14:paraId="621CFA23" w14:textId="77777777" w:rsidR="00FF3DFE" w:rsidRDefault="00FF3DFE">
                  <w:pPr>
                    <w:pStyle w:val="TAC"/>
                    <w:ind w:firstLine="360"/>
                    <w:rPr>
                      <w:ins w:id="1475" w:author="LG Electronics" w:date="2018-03-01T08:23:00Z"/>
                      <w:rFonts w:eastAsia="Batang"/>
                    </w:rPr>
                  </w:pPr>
                  <w:ins w:id="1476" w:author="LG Electronics" w:date="2018-03-01T08:23:00Z">
                    <w:r>
                      <w:rPr>
                        <w:rFonts w:eastAsiaTheme="minorEastAsia"/>
                        <w:position w:val="-10"/>
                        <w:szCs w:val="20"/>
                        <w:highlight w:val="yellow"/>
                        <w:lang w:val="en-GB"/>
                      </w:rPr>
                      <w:object w:dxaOrig="195" w:dyaOrig="300" w14:anchorId="2AC999E3">
                        <v:shape id="_x0000_i1399" type="#_x0000_t75" style="width:9.75pt;height:15pt" o:ole="">
                          <v:imagedata r:id="rId101" o:title=""/>
                        </v:shape>
                        <o:OLEObject Type="Embed" ProgID="Equation.3" ShapeID="_x0000_i1399" DrawAspect="Content" ObjectID="_1581402352" r:id="rId447"/>
                      </w:object>
                    </w:r>
                  </w:ins>
                </w:p>
              </w:tc>
              <w:tc>
                <w:tcPr>
                  <w:tcW w:w="1161" w:type="dxa"/>
                  <w:tcBorders>
                    <w:top w:val="single" w:sz="4" w:space="0" w:color="auto"/>
                    <w:left w:val="single" w:sz="4" w:space="0" w:color="auto"/>
                    <w:bottom w:val="single" w:sz="4" w:space="0" w:color="auto"/>
                    <w:right w:val="single" w:sz="4" w:space="0" w:color="auto"/>
                  </w:tcBorders>
                  <w:hideMark/>
                </w:tcPr>
                <w:p w14:paraId="0CB4F353" w14:textId="77777777" w:rsidR="00FF3DFE" w:rsidRDefault="00FF3DFE">
                  <w:pPr>
                    <w:pStyle w:val="TAC"/>
                    <w:ind w:firstLine="360"/>
                    <w:rPr>
                      <w:ins w:id="1477" w:author="LG Electronics" w:date="2018-03-01T08:23:00Z"/>
                      <w:rFonts w:eastAsia="Batang"/>
                    </w:rPr>
                  </w:pPr>
                  <w:ins w:id="1478" w:author="LG Electronics" w:date="2018-03-01T08:23:00Z">
                    <w:r>
                      <w:rPr>
                        <w:rFonts w:eastAsiaTheme="minorEastAsia"/>
                        <w:position w:val="-10"/>
                        <w:szCs w:val="20"/>
                        <w:highlight w:val="yellow"/>
                        <w:lang w:val="en-GB"/>
                      </w:rPr>
                      <w:object w:dxaOrig="195" w:dyaOrig="300" w14:anchorId="13217601">
                        <v:shape id="_x0000_i1400" type="#_x0000_t75" style="width:9.75pt;height:15pt" o:ole="">
                          <v:imagedata r:id="rId101" o:title=""/>
                        </v:shape>
                        <o:OLEObject Type="Embed" ProgID="Equation.3" ShapeID="_x0000_i1400" DrawAspect="Content" ObjectID="_1581402353" r:id="rId448"/>
                      </w:object>
                    </w:r>
                  </w:ins>
                </w:p>
              </w:tc>
              <w:tc>
                <w:tcPr>
                  <w:tcW w:w="851" w:type="dxa"/>
                  <w:tcBorders>
                    <w:top w:val="single" w:sz="4" w:space="0" w:color="auto"/>
                    <w:left w:val="single" w:sz="4" w:space="0" w:color="auto"/>
                    <w:bottom w:val="single" w:sz="4" w:space="0" w:color="auto"/>
                    <w:right w:val="single" w:sz="4" w:space="0" w:color="auto"/>
                  </w:tcBorders>
                  <w:hideMark/>
                </w:tcPr>
                <w:p w14:paraId="14E77A84" w14:textId="77777777" w:rsidR="00FF3DFE" w:rsidRDefault="00FF3DFE">
                  <w:pPr>
                    <w:pStyle w:val="TAC"/>
                    <w:ind w:firstLine="440"/>
                    <w:rPr>
                      <w:ins w:id="1479" w:author="LG Electronics" w:date="2018-03-01T08:23:00Z"/>
                      <w:rFonts w:eastAsia="Batang"/>
                      <w:highlight w:val="yellow"/>
                    </w:rPr>
                  </w:pPr>
                  <w:ins w:id="1480" w:author="LG Electronics" w:date="2018-03-01T08:23:00Z">
                    <w:r>
                      <w:rPr>
                        <w:rFonts w:eastAsia="Batang"/>
                        <w:highlight w:val="yellow"/>
                      </w:rPr>
                      <w:t>-</w:t>
                    </w:r>
                  </w:ins>
                </w:p>
              </w:tc>
              <w:tc>
                <w:tcPr>
                  <w:tcW w:w="601" w:type="dxa"/>
                  <w:tcBorders>
                    <w:top w:val="single" w:sz="4" w:space="0" w:color="auto"/>
                    <w:left w:val="single" w:sz="4" w:space="0" w:color="auto"/>
                    <w:bottom w:val="single" w:sz="4" w:space="0" w:color="auto"/>
                    <w:right w:val="single" w:sz="4" w:space="0" w:color="auto"/>
                  </w:tcBorders>
                  <w:hideMark/>
                </w:tcPr>
                <w:p w14:paraId="0F53D8BF" w14:textId="77777777" w:rsidR="00FF3DFE" w:rsidRDefault="00FF3DFE">
                  <w:pPr>
                    <w:pStyle w:val="TAC"/>
                    <w:ind w:firstLine="440"/>
                    <w:rPr>
                      <w:ins w:id="1481" w:author="LG Electronics" w:date="2018-03-01T08:23:00Z"/>
                      <w:rFonts w:eastAsia="Batang"/>
                    </w:rPr>
                  </w:pPr>
                  <w:ins w:id="1482"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1EAED31B" w14:textId="77777777" w:rsidR="00FF3DFE" w:rsidRDefault="00FF3DFE">
                  <w:pPr>
                    <w:pStyle w:val="TAC"/>
                    <w:ind w:firstLine="440"/>
                    <w:rPr>
                      <w:ins w:id="1483" w:author="LG Electronics" w:date="2018-03-01T08:23:00Z"/>
                      <w:rFonts w:eastAsia="Batang"/>
                    </w:rPr>
                  </w:pPr>
                  <w:ins w:id="1484"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33E583BB" w14:textId="77777777" w:rsidR="00FF3DFE" w:rsidRDefault="00FF3DFE">
                  <w:pPr>
                    <w:pStyle w:val="TAC"/>
                    <w:ind w:firstLine="440"/>
                    <w:rPr>
                      <w:ins w:id="1485" w:author="LG Electronics" w:date="2018-03-01T08:23:00Z"/>
                      <w:rFonts w:eastAsia="Batang"/>
                    </w:rPr>
                  </w:pPr>
                  <w:ins w:id="1486" w:author="LG Electronics" w:date="2018-03-01T08:23:00Z">
                    <w:r>
                      <w:rPr>
                        <w:rFonts w:eastAsia="Batang"/>
                      </w:rPr>
                      <w:t>-</w:t>
                    </w:r>
                  </w:ins>
                </w:p>
              </w:tc>
            </w:tr>
            <w:tr w:rsidR="00FF3DFE" w14:paraId="2E148359" w14:textId="77777777">
              <w:trPr>
                <w:jc w:val="center"/>
                <w:ins w:id="1487" w:author="LG Electronics" w:date="2018-03-01T08:23:00Z"/>
              </w:trPr>
              <w:tc>
                <w:tcPr>
                  <w:tcW w:w="1967" w:type="dxa"/>
                  <w:tcBorders>
                    <w:top w:val="single" w:sz="4" w:space="0" w:color="auto"/>
                    <w:left w:val="single" w:sz="4" w:space="0" w:color="auto"/>
                    <w:bottom w:val="single" w:sz="4" w:space="0" w:color="auto"/>
                    <w:right w:val="single" w:sz="4" w:space="0" w:color="auto"/>
                  </w:tcBorders>
                  <w:hideMark/>
                </w:tcPr>
                <w:p w14:paraId="79055038" w14:textId="77777777" w:rsidR="00FF3DFE" w:rsidRDefault="00FF3DFE">
                  <w:pPr>
                    <w:pStyle w:val="TAC"/>
                    <w:ind w:firstLine="440"/>
                    <w:rPr>
                      <w:ins w:id="1488" w:author="LG Electronics" w:date="2018-03-01T08:23:00Z"/>
                      <w:rFonts w:eastAsia="Batang"/>
                    </w:rPr>
                  </w:pPr>
                  <w:ins w:id="1489" w:author="LG Electronics" w:date="2018-03-01T08:23:00Z">
                    <w:r>
                      <w:rPr>
                        <w:rFonts w:eastAsia="Batang" w:cs="Arial"/>
                      </w:rPr>
                      <w:t>7</w:t>
                    </w:r>
                  </w:ins>
                </w:p>
              </w:tc>
              <w:tc>
                <w:tcPr>
                  <w:tcW w:w="851" w:type="dxa"/>
                  <w:tcBorders>
                    <w:top w:val="single" w:sz="4" w:space="0" w:color="auto"/>
                    <w:left w:val="single" w:sz="4" w:space="0" w:color="auto"/>
                    <w:bottom w:val="single" w:sz="4" w:space="0" w:color="auto"/>
                    <w:right w:val="single" w:sz="4" w:space="0" w:color="auto"/>
                  </w:tcBorders>
                  <w:hideMark/>
                </w:tcPr>
                <w:p w14:paraId="5BE362B6" w14:textId="77777777" w:rsidR="00FF3DFE" w:rsidRDefault="00FF3DFE">
                  <w:pPr>
                    <w:pStyle w:val="TAC"/>
                    <w:ind w:firstLine="360"/>
                    <w:rPr>
                      <w:ins w:id="1490" w:author="LG Electronics" w:date="2018-03-01T08:23:00Z"/>
                      <w:rFonts w:eastAsia="Batang"/>
                    </w:rPr>
                  </w:pPr>
                  <w:ins w:id="1491" w:author="LG Electronics" w:date="2018-03-01T08:23:00Z">
                    <w:r>
                      <w:rPr>
                        <w:rFonts w:eastAsiaTheme="minorEastAsia"/>
                        <w:position w:val="-10"/>
                        <w:szCs w:val="20"/>
                        <w:lang w:val="en-GB"/>
                      </w:rPr>
                      <w:object w:dxaOrig="195" w:dyaOrig="300" w14:anchorId="05B8C45B">
                        <v:shape id="_x0000_i1401" type="#_x0000_t75" style="width:9.75pt;height:15pt" o:ole="">
                          <v:imagedata r:id="rId101" o:title=""/>
                        </v:shape>
                        <o:OLEObject Type="Embed" ProgID="Equation.3" ShapeID="_x0000_i1401" DrawAspect="Content" ObjectID="_1581402354" r:id="rId449"/>
                      </w:object>
                    </w:r>
                  </w:ins>
                </w:p>
              </w:tc>
              <w:tc>
                <w:tcPr>
                  <w:tcW w:w="851" w:type="dxa"/>
                  <w:tcBorders>
                    <w:top w:val="single" w:sz="4" w:space="0" w:color="auto"/>
                    <w:left w:val="single" w:sz="4" w:space="0" w:color="auto"/>
                    <w:bottom w:val="single" w:sz="4" w:space="0" w:color="auto"/>
                    <w:right w:val="single" w:sz="4" w:space="0" w:color="auto"/>
                  </w:tcBorders>
                  <w:hideMark/>
                </w:tcPr>
                <w:p w14:paraId="3D4ECF63" w14:textId="77777777" w:rsidR="00FF3DFE" w:rsidRDefault="00FF3DFE">
                  <w:pPr>
                    <w:pStyle w:val="TAC"/>
                    <w:ind w:firstLine="360"/>
                    <w:rPr>
                      <w:ins w:id="1492" w:author="LG Electronics" w:date="2018-03-01T08:23:00Z"/>
                      <w:rFonts w:eastAsia="Batang"/>
                    </w:rPr>
                  </w:pPr>
                  <w:ins w:id="1493" w:author="LG Electronics" w:date="2018-03-01T08:23:00Z">
                    <w:r>
                      <w:rPr>
                        <w:rFonts w:eastAsiaTheme="minorEastAsia"/>
                        <w:position w:val="-10"/>
                        <w:szCs w:val="20"/>
                        <w:highlight w:val="yellow"/>
                        <w:lang w:val="en-GB"/>
                      </w:rPr>
                      <w:object w:dxaOrig="195" w:dyaOrig="300" w14:anchorId="1C518F2F">
                        <v:shape id="_x0000_i1402" type="#_x0000_t75" style="width:9.75pt;height:15pt" o:ole="">
                          <v:imagedata r:id="rId101" o:title=""/>
                        </v:shape>
                        <o:OLEObject Type="Embed" ProgID="Equation.3" ShapeID="_x0000_i1402" DrawAspect="Content" ObjectID="_1581402355" r:id="rId450"/>
                      </w:object>
                    </w:r>
                  </w:ins>
                </w:p>
              </w:tc>
              <w:tc>
                <w:tcPr>
                  <w:tcW w:w="851" w:type="dxa"/>
                  <w:tcBorders>
                    <w:top w:val="single" w:sz="4" w:space="0" w:color="auto"/>
                    <w:left w:val="single" w:sz="4" w:space="0" w:color="auto"/>
                    <w:bottom w:val="single" w:sz="4" w:space="0" w:color="auto"/>
                    <w:right w:val="single" w:sz="4" w:space="0" w:color="auto"/>
                  </w:tcBorders>
                  <w:hideMark/>
                </w:tcPr>
                <w:p w14:paraId="1376D8B1" w14:textId="77777777" w:rsidR="00FF3DFE" w:rsidRDefault="00FF3DFE">
                  <w:pPr>
                    <w:pStyle w:val="TAC"/>
                    <w:ind w:firstLine="360"/>
                    <w:rPr>
                      <w:ins w:id="1494" w:author="LG Electronics" w:date="2018-03-01T08:23:00Z"/>
                      <w:rFonts w:eastAsia="Batang"/>
                    </w:rPr>
                  </w:pPr>
                  <w:ins w:id="1495" w:author="LG Electronics" w:date="2018-03-01T08:23:00Z">
                    <w:r>
                      <w:rPr>
                        <w:rFonts w:eastAsiaTheme="minorEastAsia"/>
                        <w:position w:val="-10"/>
                        <w:szCs w:val="20"/>
                        <w:highlight w:val="yellow"/>
                        <w:lang w:val="en-GB"/>
                      </w:rPr>
                      <w:object w:dxaOrig="195" w:dyaOrig="300" w14:anchorId="7FEEB36B">
                        <v:shape id="_x0000_i1403" type="#_x0000_t75" style="width:9.75pt;height:15pt" o:ole="">
                          <v:imagedata r:id="rId101" o:title=""/>
                        </v:shape>
                        <o:OLEObject Type="Embed" ProgID="Equation.3" ShapeID="_x0000_i1403" DrawAspect="Content" ObjectID="_1581402356" r:id="rId451"/>
                      </w:object>
                    </w:r>
                  </w:ins>
                </w:p>
              </w:tc>
              <w:tc>
                <w:tcPr>
                  <w:tcW w:w="1161" w:type="dxa"/>
                  <w:tcBorders>
                    <w:top w:val="single" w:sz="4" w:space="0" w:color="auto"/>
                    <w:left w:val="single" w:sz="4" w:space="0" w:color="auto"/>
                    <w:bottom w:val="single" w:sz="4" w:space="0" w:color="auto"/>
                    <w:right w:val="single" w:sz="4" w:space="0" w:color="auto"/>
                  </w:tcBorders>
                  <w:hideMark/>
                </w:tcPr>
                <w:p w14:paraId="5163BBF7" w14:textId="77777777" w:rsidR="00FF3DFE" w:rsidRDefault="00FF3DFE">
                  <w:pPr>
                    <w:pStyle w:val="TAC"/>
                    <w:ind w:firstLine="360"/>
                    <w:rPr>
                      <w:ins w:id="1496" w:author="LG Electronics" w:date="2018-03-01T08:23:00Z"/>
                      <w:rFonts w:eastAsia="Batang"/>
                    </w:rPr>
                  </w:pPr>
                  <w:ins w:id="1497" w:author="LG Electronics" w:date="2018-03-01T08:23:00Z">
                    <w:r>
                      <w:rPr>
                        <w:rFonts w:eastAsiaTheme="minorEastAsia"/>
                        <w:position w:val="-10"/>
                        <w:szCs w:val="20"/>
                        <w:highlight w:val="yellow"/>
                        <w:lang w:val="en-GB"/>
                      </w:rPr>
                      <w:object w:dxaOrig="195" w:dyaOrig="300" w14:anchorId="03661CAA">
                        <v:shape id="_x0000_i1404" type="#_x0000_t75" style="width:9.75pt;height:15pt" o:ole="">
                          <v:imagedata r:id="rId101" o:title=""/>
                        </v:shape>
                        <o:OLEObject Type="Embed" ProgID="Equation.3" ShapeID="_x0000_i1404" DrawAspect="Content" ObjectID="_1581402357" r:id="rId452"/>
                      </w:object>
                    </w:r>
                  </w:ins>
                </w:p>
              </w:tc>
              <w:tc>
                <w:tcPr>
                  <w:tcW w:w="851" w:type="dxa"/>
                  <w:tcBorders>
                    <w:top w:val="single" w:sz="4" w:space="0" w:color="auto"/>
                    <w:left w:val="single" w:sz="4" w:space="0" w:color="auto"/>
                    <w:bottom w:val="single" w:sz="4" w:space="0" w:color="auto"/>
                    <w:right w:val="single" w:sz="4" w:space="0" w:color="auto"/>
                  </w:tcBorders>
                  <w:hideMark/>
                </w:tcPr>
                <w:p w14:paraId="7A2EDF60" w14:textId="77777777" w:rsidR="00FF3DFE" w:rsidRDefault="00FF3DFE">
                  <w:pPr>
                    <w:pStyle w:val="TAC"/>
                    <w:ind w:firstLine="360"/>
                    <w:rPr>
                      <w:ins w:id="1498" w:author="LG Electronics" w:date="2018-03-01T08:23:00Z"/>
                      <w:rFonts w:eastAsia="Batang"/>
                    </w:rPr>
                  </w:pPr>
                  <w:ins w:id="1499" w:author="LG Electronics" w:date="2018-03-01T08:23:00Z">
                    <w:r>
                      <w:rPr>
                        <w:rFonts w:eastAsiaTheme="minorEastAsia"/>
                        <w:position w:val="-10"/>
                        <w:szCs w:val="20"/>
                        <w:lang w:val="en-GB"/>
                      </w:rPr>
                      <w:object w:dxaOrig="195" w:dyaOrig="300" w14:anchorId="7F6664EB">
                        <v:shape id="_x0000_i1405" type="#_x0000_t75" style="width:9.75pt;height:15pt" o:ole="">
                          <v:imagedata r:id="rId101" o:title=""/>
                        </v:shape>
                        <o:OLEObject Type="Embed" ProgID="Equation.3" ShapeID="_x0000_i1405" DrawAspect="Content" ObjectID="_1581402358" r:id="rId453"/>
                      </w:object>
                    </w:r>
                  </w:ins>
                </w:p>
              </w:tc>
              <w:tc>
                <w:tcPr>
                  <w:tcW w:w="601" w:type="dxa"/>
                  <w:tcBorders>
                    <w:top w:val="single" w:sz="4" w:space="0" w:color="auto"/>
                    <w:left w:val="single" w:sz="4" w:space="0" w:color="auto"/>
                    <w:bottom w:val="single" w:sz="4" w:space="0" w:color="auto"/>
                    <w:right w:val="single" w:sz="4" w:space="0" w:color="auto"/>
                  </w:tcBorders>
                  <w:hideMark/>
                </w:tcPr>
                <w:p w14:paraId="733C4E3F" w14:textId="77777777" w:rsidR="00FF3DFE" w:rsidRDefault="00FF3DFE">
                  <w:pPr>
                    <w:pStyle w:val="TAC"/>
                    <w:ind w:firstLine="360"/>
                    <w:rPr>
                      <w:ins w:id="1500" w:author="LG Electronics" w:date="2018-03-01T08:23:00Z"/>
                      <w:rFonts w:eastAsia="Batang"/>
                    </w:rPr>
                  </w:pPr>
                  <w:ins w:id="1501" w:author="LG Electronics" w:date="2018-03-01T08:23:00Z">
                    <w:r>
                      <w:rPr>
                        <w:rFonts w:eastAsiaTheme="minorEastAsia"/>
                        <w:position w:val="-10"/>
                        <w:szCs w:val="20"/>
                        <w:lang w:val="en-GB"/>
                      </w:rPr>
                      <w:object w:dxaOrig="390" w:dyaOrig="300" w14:anchorId="163A904C">
                        <v:shape id="_x0000_i1406" type="#_x0000_t75" style="width:19.5pt;height:15pt" o:ole="">
                          <v:imagedata r:id="rId222" o:title=""/>
                        </v:shape>
                        <o:OLEObject Type="Embed" ProgID="Equation.3" ShapeID="_x0000_i1406" DrawAspect="Content" ObjectID="_1581402359" r:id="rId454"/>
                      </w:object>
                    </w:r>
                  </w:ins>
                </w:p>
              </w:tc>
              <w:tc>
                <w:tcPr>
                  <w:tcW w:w="851" w:type="dxa"/>
                  <w:tcBorders>
                    <w:top w:val="single" w:sz="4" w:space="0" w:color="auto"/>
                    <w:left w:val="single" w:sz="4" w:space="0" w:color="auto"/>
                    <w:bottom w:val="single" w:sz="4" w:space="0" w:color="auto"/>
                    <w:right w:val="single" w:sz="4" w:space="0" w:color="auto"/>
                  </w:tcBorders>
                </w:tcPr>
                <w:p w14:paraId="6B92C823" w14:textId="77777777" w:rsidR="00FF3DFE" w:rsidRDefault="00FF3DFE">
                  <w:pPr>
                    <w:pStyle w:val="TAC"/>
                    <w:ind w:firstLine="440"/>
                    <w:rPr>
                      <w:ins w:id="1502"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7914CD4A" w14:textId="77777777" w:rsidR="00FF3DFE" w:rsidRDefault="00FF3DFE">
                  <w:pPr>
                    <w:pStyle w:val="TAC"/>
                    <w:ind w:firstLine="440"/>
                    <w:rPr>
                      <w:ins w:id="1503" w:author="LG Electronics" w:date="2018-03-01T08:23:00Z"/>
                      <w:rFonts w:eastAsia="Batang"/>
                    </w:rPr>
                  </w:pPr>
                </w:p>
              </w:tc>
            </w:tr>
            <w:tr w:rsidR="00FF3DFE" w14:paraId="2AA9F74B" w14:textId="77777777">
              <w:trPr>
                <w:jc w:val="center"/>
                <w:ins w:id="1504" w:author="LG Electronics" w:date="2018-03-01T08:23:00Z"/>
              </w:trPr>
              <w:tc>
                <w:tcPr>
                  <w:tcW w:w="1967" w:type="dxa"/>
                  <w:tcBorders>
                    <w:top w:val="single" w:sz="4" w:space="0" w:color="auto"/>
                    <w:left w:val="single" w:sz="4" w:space="0" w:color="auto"/>
                    <w:bottom w:val="single" w:sz="4" w:space="0" w:color="auto"/>
                    <w:right w:val="single" w:sz="4" w:space="0" w:color="auto"/>
                  </w:tcBorders>
                  <w:hideMark/>
                </w:tcPr>
                <w:p w14:paraId="63FFC3B9" w14:textId="77777777" w:rsidR="00FF3DFE" w:rsidRDefault="00FF3DFE">
                  <w:pPr>
                    <w:pStyle w:val="TAC"/>
                    <w:ind w:firstLine="440"/>
                    <w:rPr>
                      <w:ins w:id="1505" w:author="LG Electronics" w:date="2018-03-01T08:23:00Z"/>
                      <w:rFonts w:eastAsia="Batang"/>
                    </w:rPr>
                  </w:pPr>
                  <w:ins w:id="1506" w:author="LG Electronics" w:date="2018-03-01T08:23:00Z">
                    <w:r>
                      <w:rPr>
                        <w:rFonts w:eastAsia="Batang"/>
                      </w:rPr>
                      <w:t>8</w:t>
                    </w:r>
                  </w:ins>
                </w:p>
              </w:tc>
              <w:tc>
                <w:tcPr>
                  <w:tcW w:w="851" w:type="dxa"/>
                  <w:tcBorders>
                    <w:top w:val="single" w:sz="4" w:space="0" w:color="auto"/>
                    <w:left w:val="single" w:sz="4" w:space="0" w:color="auto"/>
                    <w:bottom w:val="single" w:sz="4" w:space="0" w:color="auto"/>
                    <w:right w:val="single" w:sz="4" w:space="0" w:color="auto"/>
                  </w:tcBorders>
                  <w:hideMark/>
                </w:tcPr>
                <w:p w14:paraId="66047A9A" w14:textId="77777777" w:rsidR="00FF3DFE" w:rsidRDefault="00FF3DFE">
                  <w:pPr>
                    <w:pStyle w:val="TAC"/>
                    <w:ind w:firstLine="360"/>
                    <w:rPr>
                      <w:ins w:id="1507" w:author="LG Electronics" w:date="2018-03-01T08:23:00Z"/>
                      <w:rFonts w:eastAsia="Batang"/>
                    </w:rPr>
                  </w:pPr>
                  <w:ins w:id="1508" w:author="LG Electronics" w:date="2018-03-01T08:23:00Z">
                    <w:r>
                      <w:rPr>
                        <w:rFonts w:eastAsiaTheme="minorEastAsia"/>
                        <w:position w:val="-10"/>
                        <w:szCs w:val="20"/>
                        <w:lang w:val="en-GB"/>
                      </w:rPr>
                      <w:object w:dxaOrig="195" w:dyaOrig="300" w14:anchorId="5FBE7013">
                        <v:shape id="_x0000_i1407" type="#_x0000_t75" style="width:9.75pt;height:15pt" o:ole="">
                          <v:imagedata r:id="rId101" o:title=""/>
                        </v:shape>
                        <o:OLEObject Type="Embed" ProgID="Equation.3" ShapeID="_x0000_i1407" DrawAspect="Content" ObjectID="_1581402360" r:id="rId455"/>
                      </w:object>
                    </w:r>
                  </w:ins>
                </w:p>
              </w:tc>
              <w:tc>
                <w:tcPr>
                  <w:tcW w:w="851" w:type="dxa"/>
                  <w:tcBorders>
                    <w:top w:val="single" w:sz="4" w:space="0" w:color="auto"/>
                    <w:left w:val="single" w:sz="4" w:space="0" w:color="auto"/>
                    <w:bottom w:val="single" w:sz="4" w:space="0" w:color="auto"/>
                    <w:right w:val="single" w:sz="4" w:space="0" w:color="auto"/>
                  </w:tcBorders>
                  <w:hideMark/>
                </w:tcPr>
                <w:p w14:paraId="54E06373" w14:textId="77777777" w:rsidR="00FF3DFE" w:rsidRDefault="00FF3DFE">
                  <w:pPr>
                    <w:pStyle w:val="TAC"/>
                    <w:ind w:firstLine="360"/>
                    <w:rPr>
                      <w:ins w:id="1509" w:author="LG Electronics" w:date="2018-03-01T08:23:00Z"/>
                      <w:rFonts w:eastAsia="Batang"/>
                    </w:rPr>
                  </w:pPr>
                  <w:ins w:id="1510" w:author="LG Electronics" w:date="2018-03-01T08:23:00Z">
                    <w:r>
                      <w:rPr>
                        <w:rFonts w:eastAsiaTheme="minorEastAsia"/>
                        <w:position w:val="-10"/>
                        <w:szCs w:val="20"/>
                        <w:highlight w:val="yellow"/>
                        <w:lang w:val="en-GB"/>
                      </w:rPr>
                      <w:object w:dxaOrig="195" w:dyaOrig="300" w14:anchorId="27DE7926">
                        <v:shape id="_x0000_i1408" type="#_x0000_t75" style="width:9.75pt;height:15pt" o:ole="">
                          <v:imagedata r:id="rId101" o:title=""/>
                        </v:shape>
                        <o:OLEObject Type="Embed" ProgID="Equation.3" ShapeID="_x0000_i1408" DrawAspect="Content" ObjectID="_1581402361" r:id="rId456"/>
                      </w:object>
                    </w:r>
                  </w:ins>
                </w:p>
              </w:tc>
              <w:tc>
                <w:tcPr>
                  <w:tcW w:w="851" w:type="dxa"/>
                  <w:tcBorders>
                    <w:top w:val="single" w:sz="4" w:space="0" w:color="auto"/>
                    <w:left w:val="single" w:sz="4" w:space="0" w:color="auto"/>
                    <w:bottom w:val="single" w:sz="4" w:space="0" w:color="auto"/>
                    <w:right w:val="single" w:sz="4" w:space="0" w:color="auto"/>
                  </w:tcBorders>
                  <w:hideMark/>
                </w:tcPr>
                <w:p w14:paraId="3F541622" w14:textId="77777777" w:rsidR="00FF3DFE" w:rsidRDefault="00FF3DFE">
                  <w:pPr>
                    <w:pStyle w:val="TAC"/>
                    <w:ind w:firstLine="360"/>
                    <w:rPr>
                      <w:ins w:id="1511" w:author="LG Electronics" w:date="2018-03-01T08:23:00Z"/>
                      <w:rFonts w:eastAsia="Batang"/>
                    </w:rPr>
                  </w:pPr>
                  <w:ins w:id="1512" w:author="LG Electronics" w:date="2018-03-01T08:23:00Z">
                    <w:r>
                      <w:rPr>
                        <w:rFonts w:eastAsiaTheme="minorEastAsia"/>
                        <w:position w:val="-10"/>
                        <w:szCs w:val="20"/>
                        <w:highlight w:val="yellow"/>
                        <w:lang w:val="en-GB"/>
                      </w:rPr>
                      <w:object w:dxaOrig="195" w:dyaOrig="300" w14:anchorId="1CDA5E08">
                        <v:shape id="_x0000_i1409" type="#_x0000_t75" style="width:9.75pt;height:15pt" o:ole="">
                          <v:imagedata r:id="rId101" o:title=""/>
                        </v:shape>
                        <o:OLEObject Type="Embed" ProgID="Equation.3" ShapeID="_x0000_i1409" DrawAspect="Content" ObjectID="_1581402362" r:id="rId457"/>
                      </w:object>
                    </w:r>
                  </w:ins>
                </w:p>
              </w:tc>
              <w:tc>
                <w:tcPr>
                  <w:tcW w:w="1161" w:type="dxa"/>
                  <w:tcBorders>
                    <w:top w:val="single" w:sz="4" w:space="0" w:color="auto"/>
                    <w:left w:val="single" w:sz="4" w:space="0" w:color="auto"/>
                    <w:bottom w:val="single" w:sz="4" w:space="0" w:color="auto"/>
                    <w:right w:val="single" w:sz="4" w:space="0" w:color="auto"/>
                  </w:tcBorders>
                  <w:hideMark/>
                </w:tcPr>
                <w:p w14:paraId="17E1EAA6" w14:textId="77777777" w:rsidR="00FF3DFE" w:rsidRDefault="00FF3DFE">
                  <w:pPr>
                    <w:pStyle w:val="TAC"/>
                    <w:ind w:firstLine="360"/>
                    <w:rPr>
                      <w:ins w:id="1513" w:author="LG Electronics" w:date="2018-03-01T08:23:00Z"/>
                      <w:rFonts w:eastAsia="Batang"/>
                    </w:rPr>
                  </w:pPr>
                  <w:ins w:id="1514" w:author="LG Electronics" w:date="2018-03-01T08:23:00Z">
                    <w:r>
                      <w:rPr>
                        <w:rFonts w:eastAsiaTheme="minorEastAsia"/>
                        <w:position w:val="-10"/>
                        <w:szCs w:val="20"/>
                        <w:highlight w:val="yellow"/>
                        <w:lang w:val="en-GB"/>
                      </w:rPr>
                      <w:object w:dxaOrig="195" w:dyaOrig="300" w14:anchorId="0056075E">
                        <v:shape id="_x0000_i1410" type="#_x0000_t75" style="width:9.75pt;height:15pt" o:ole="">
                          <v:imagedata r:id="rId101" o:title=""/>
                        </v:shape>
                        <o:OLEObject Type="Embed" ProgID="Equation.3" ShapeID="_x0000_i1410" DrawAspect="Content" ObjectID="_1581402363" r:id="rId458"/>
                      </w:object>
                    </w:r>
                  </w:ins>
                </w:p>
              </w:tc>
              <w:tc>
                <w:tcPr>
                  <w:tcW w:w="851" w:type="dxa"/>
                  <w:tcBorders>
                    <w:top w:val="single" w:sz="4" w:space="0" w:color="auto"/>
                    <w:left w:val="single" w:sz="4" w:space="0" w:color="auto"/>
                    <w:bottom w:val="single" w:sz="4" w:space="0" w:color="auto"/>
                    <w:right w:val="single" w:sz="4" w:space="0" w:color="auto"/>
                  </w:tcBorders>
                  <w:hideMark/>
                </w:tcPr>
                <w:p w14:paraId="50F3A30B" w14:textId="77777777" w:rsidR="00FF3DFE" w:rsidRDefault="00FF3DFE">
                  <w:pPr>
                    <w:pStyle w:val="TAC"/>
                    <w:ind w:firstLine="440"/>
                    <w:rPr>
                      <w:ins w:id="1515" w:author="LG Electronics" w:date="2018-03-01T08:23:00Z"/>
                      <w:rFonts w:eastAsia="Batang"/>
                      <w:highlight w:val="yellow"/>
                    </w:rPr>
                  </w:pPr>
                  <w:ins w:id="1516" w:author="LG Electronics" w:date="2018-03-01T08:23:00Z">
                    <w:r>
                      <w:rPr>
                        <w:rFonts w:eastAsia="Batang"/>
                        <w:highlight w:val="yellow"/>
                      </w:rPr>
                      <w:t>-</w:t>
                    </w:r>
                  </w:ins>
                </w:p>
              </w:tc>
              <w:tc>
                <w:tcPr>
                  <w:tcW w:w="601" w:type="dxa"/>
                  <w:tcBorders>
                    <w:top w:val="single" w:sz="4" w:space="0" w:color="auto"/>
                    <w:left w:val="single" w:sz="4" w:space="0" w:color="auto"/>
                    <w:bottom w:val="single" w:sz="4" w:space="0" w:color="auto"/>
                    <w:right w:val="single" w:sz="4" w:space="0" w:color="auto"/>
                  </w:tcBorders>
                  <w:hideMark/>
                </w:tcPr>
                <w:p w14:paraId="2DC2B470" w14:textId="77777777" w:rsidR="00FF3DFE" w:rsidRDefault="00FF3DFE">
                  <w:pPr>
                    <w:pStyle w:val="TAC"/>
                    <w:ind w:firstLine="440"/>
                    <w:rPr>
                      <w:ins w:id="1517" w:author="LG Electronics" w:date="2018-03-01T08:23:00Z"/>
                      <w:rFonts w:eastAsia="Batang"/>
                    </w:rPr>
                  </w:pPr>
                  <w:ins w:id="1518"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2191058E" w14:textId="77777777" w:rsidR="00FF3DFE" w:rsidRDefault="00FF3DFE">
                  <w:pPr>
                    <w:pStyle w:val="TAC"/>
                    <w:ind w:firstLine="440"/>
                    <w:rPr>
                      <w:ins w:id="1519" w:author="LG Electronics" w:date="2018-03-01T08:23:00Z"/>
                      <w:rFonts w:eastAsia="Batang"/>
                    </w:rPr>
                  </w:pPr>
                  <w:ins w:id="1520"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538EDC65" w14:textId="77777777" w:rsidR="00FF3DFE" w:rsidRDefault="00FF3DFE">
                  <w:pPr>
                    <w:pStyle w:val="TAC"/>
                    <w:ind w:firstLine="440"/>
                    <w:rPr>
                      <w:ins w:id="1521" w:author="LG Electronics" w:date="2018-03-01T08:23:00Z"/>
                      <w:rFonts w:eastAsia="Batang"/>
                    </w:rPr>
                  </w:pPr>
                  <w:ins w:id="1522" w:author="LG Electronics" w:date="2018-03-01T08:23:00Z">
                    <w:r>
                      <w:rPr>
                        <w:rFonts w:eastAsia="Batang"/>
                      </w:rPr>
                      <w:t>-</w:t>
                    </w:r>
                  </w:ins>
                </w:p>
              </w:tc>
            </w:tr>
            <w:tr w:rsidR="00FF3DFE" w14:paraId="108C67C3" w14:textId="77777777">
              <w:trPr>
                <w:jc w:val="center"/>
                <w:ins w:id="1523" w:author="LG Electronics" w:date="2018-03-01T08:23:00Z"/>
              </w:trPr>
              <w:tc>
                <w:tcPr>
                  <w:tcW w:w="1967" w:type="dxa"/>
                  <w:tcBorders>
                    <w:top w:val="single" w:sz="4" w:space="0" w:color="auto"/>
                    <w:left w:val="single" w:sz="4" w:space="0" w:color="auto"/>
                    <w:bottom w:val="single" w:sz="4" w:space="0" w:color="auto"/>
                    <w:right w:val="single" w:sz="4" w:space="0" w:color="auto"/>
                  </w:tcBorders>
                  <w:hideMark/>
                </w:tcPr>
                <w:p w14:paraId="5580C19A" w14:textId="77777777" w:rsidR="00FF3DFE" w:rsidRDefault="00FF3DFE">
                  <w:pPr>
                    <w:pStyle w:val="TAC"/>
                    <w:ind w:firstLine="440"/>
                    <w:rPr>
                      <w:ins w:id="1524" w:author="LG Electronics" w:date="2018-03-01T08:23:00Z"/>
                      <w:rFonts w:eastAsia="Batang"/>
                    </w:rPr>
                  </w:pPr>
                  <w:ins w:id="1525" w:author="LG Electronics" w:date="2018-03-01T08:23:00Z">
                    <w:r>
                      <w:rPr>
                        <w:rFonts w:eastAsia="Batang"/>
                      </w:rPr>
                      <w:t>9</w:t>
                    </w:r>
                  </w:ins>
                </w:p>
              </w:tc>
              <w:tc>
                <w:tcPr>
                  <w:tcW w:w="851" w:type="dxa"/>
                  <w:tcBorders>
                    <w:top w:val="single" w:sz="4" w:space="0" w:color="auto"/>
                    <w:left w:val="single" w:sz="4" w:space="0" w:color="auto"/>
                    <w:bottom w:val="single" w:sz="4" w:space="0" w:color="auto"/>
                    <w:right w:val="single" w:sz="4" w:space="0" w:color="auto"/>
                  </w:tcBorders>
                  <w:hideMark/>
                </w:tcPr>
                <w:p w14:paraId="4790041E" w14:textId="77777777" w:rsidR="00FF3DFE" w:rsidRDefault="00FF3DFE">
                  <w:pPr>
                    <w:pStyle w:val="TAC"/>
                    <w:ind w:firstLine="360"/>
                    <w:rPr>
                      <w:ins w:id="1526" w:author="LG Electronics" w:date="2018-03-01T08:23:00Z"/>
                      <w:rFonts w:eastAsia="Batang"/>
                    </w:rPr>
                  </w:pPr>
                  <w:ins w:id="1527" w:author="LG Electronics" w:date="2018-03-01T08:23:00Z">
                    <w:r>
                      <w:rPr>
                        <w:rFonts w:eastAsiaTheme="minorEastAsia"/>
                        <w:position w:val="-10"/>
                        <w:szCs w:val="20"/>
                        <w:lang w:val="en-GB"/>
                      </w:rPr>
                      <w:object w:dxaOrig="195" w:dyaOrig="300" w14:anchorId="7F6545EF">
                        <v:shape id="_x0000_i1411" type="#_x0000_t75" style="width:9.75pt;height:15pt" o:ole="">
                          <v:imagedata r:id="rId101" o:title=""/>
                        </v:shape>
                        <o:OLEObject Type="Embed" ProgID="Equation.3" ShapeID="_x0000_i1411" DrawAspect="Content" ObjectID="_1581402364" r:id="rId459"/>
                      </w:object>
                    </w:r>
                  </w:ins>
                </w:p>
              </w:tc>
              <w:tc>
                <w:tcPr>
                  <w:tcW w:w="851" w:type="dxa"/>
                  <w:tcBorders>
                    <w:top w:val="single" w:sz="4" w:space="0" w:color="auto"/>
                    <w:left w:val="single" w:sz="4" w:space="0" w:color="auto"/>
                    <w:bottom w:val="single" w:sz="4" w:space="0" w:color="auto"/>
                    <w:right w:val="single" w:sz="4" w:space="0" w:color="auto"/>
                  </w:tcBorders>
                  <w:hideMark/>
                </w:tcPr>
                <w:p w14:paraId="7AFABE33" w14:textId="77777777" w:rsidR="00FF3DFE" w:rsidRDefault="00FF3DFE">
                  <w:pPr>
                    <w:pStyle w:val="TAC"/>
                    <w:ind w:firstLine="360"/>
                    <w:rPr>
                      <w:ins w:id="1528" w:author="LG Electronics" w:date="2018-03-01T08:23:00Z"/>
                      <w:rFonts w:eastAsia="Batang"/>
                    </w:rPr>
                  </w:pPr>
                  <w:ins w:id="1529" w:author="LG Electronics" w:date="2018-03-01T08:23:00Z">
                    <w:r>
                      <w:rPr>
                        <w:rFonts w:eastAsiaTheme="minorEastAsia"/>
                        <w:position w:val="-10"/>
                        <w:szCs w:val="20"/>
                        <w:lang w:val="en-GB"/>
                      </w:rPr>
                      <w:object w:dxaOrig="195" w:dyaOrig="300" w14:anchorId="6B38E925">
                        <v:shape id="_x0000_i1412" type="#_x0000_t75" style="width:9.75pt;height:15pt" o:ole="">
                          <v:imagedata r:id="rId101" o:title=""/>
                        </v:shape>
                        <o:OLEObject Type="Embed" ProgID="Equation.3" ShapeID="_x0000_i1412" DrawAspect="Content" ObjectID="_1581402365" r:id="rId460"/>
                      </w:object>
                    </w:r>
                  </w:ins>
                  <w:ins w:id="1530" w:author="LG Electronics" w:date="2018-03-01T08:23:00Z">
                    <w:r>
                      <w:t>,</w:t>
                    </w:r>
                    <w:r>
                      <w:rPr>
                        <w:rFonts w:eastAsia="Batang"/>
                      </w:rPr>
                      <w:t>7</w:t>
                    </w:r>
                  </w:ins>
                </w:p>
              </w:tc>
              <w:tc>
                <w:tcPr>
                  <w:tcW w:w="851" w:type="dxa"/>
                  <w:tcBorders>
                    <w:top w:val="single" w:sz="4" w:space="0" w:color="auto"/>
                    <w:left w:val="single" w:sz="4" w:space="0" w:color="auto"/>
                    <w:bottom w:val="single" w:sz="4" w:space="0" w:color="auto"/>
                    <w:right w:val="single" w:sz="4" w:space="0" w:color="auto"/>
                  </w:tcBorders>
                  <w:hideMark/>
                </w:tcPr>
                <w:p w14:paraId="005F996D" w14:textId="77777777" w:rsidR="00FF3DFE" w:rsidRDefault="00FF3DFE">
                  <w:pPr>
                    <w:pStyle w:val="TAC"/>
                    <w:ind w:firstLine="360"/>
                    <w:rPr>
                      <w:ins w:id="1531" w:author="LG Electronics" w:date="2018-03-01T08:23:00Z"/>
                      <w:rFonts w:eastAsia="Batang"/>
                    </w:rPr>
                  </w:pPr>
                  <w:ins w:id="1532" w:author="LG Electronics" w:date="2018-03-01T08:23:00Z">
                    <w:r>
                      <w:rPr>
                        <w:rFonts w:eastAsiaTheme="minorEastAsia"/>
                        <w:position w:val="-10"/>
                        <w:szCs w:val="20"/>
                        <w:highlight w:val="yellow"/>
                        <w:lang w:val="en-GB"/>
                      </w:rPr>
                      <w:object w:dxaOrig="195" w:dyaOrig="300" w14:anchorId="01551A52">
                        <v:shape id="_x0000_i1413" type="#_x0000_t75" style="width:9.75pt;height:15pt" o:ole="">
                          <v:imagedata r:id="rId101" o:title=""/>
                        </v:shape>
                        <o:OLEObject Type="Embed" ProgID="Equation.3" ShapeID="_x0000_i1413" DrawAspect="Content" ObjectID="_1581402366" r:id="rId461"/>
                      </w:object>
                    </w:r>
                  </w:ins>
                  <w:ins w:id="1533" w:author="LG Electronics" w:date="2018-03-01T08:23:00Z">
                    <w:r>
                      <w:rPr>
                        <w:highlight w:val="yellow"/>
                      </w:rPr>
                      <w:t>,</w:t>
                    </w:r>
                    <w:r>
                      <w:rPr>
                        <w:rFonts w:eastAsia="Batang"/>
                        <w:highlight w:val="yellow"/>
                      </w:rPr>
                      <w:t>7</w:t>
                    </w:r>
                  </w:ins>
                </w:p>
              </w:tc>
              <w:tc>
                <w:tcPr>
                  <w:tcW w:w="1161" w:type="dxa"/>
                  <w:tcBorders>
                    <w:top w:val="single" w:sz="4" w:space="0" w:color="auto"/>
                    <w:left w:val="single" w:sz="4" w:space="0" w:color="auto"/>
                    <w:bottom w:val="single" w:sz="4" w:space="0" w:color="auto"/>
                    <w:right w:val="single" w:sz="4" w:space="0" w:color="auto"/>
                  </w:tcBorders>
                  <w:hideMark/>
                </w:tcPr>
                <w:p w14:paraId="6E8D977A" w14:textId="77777777" w:rsidR="00FF3DFE" w:rsidRDefault="00FF3DFE">
                  <w:pPr>
                    <w:pStyle w:val="TAC"/>
                    <w:ind w:firstLine="360"/>
                    <w:rPr>
                      <w:ins w:id="1534" w:author="LG Electronics" w:date="2018-03-01T08:23:00Z"/>
                      <w:rFonts w:eastAsia="Batang"/>
                    </w:rPr>
                  </w:pPr>
                  <w:ins w:id="1535" w:author="LG Electronics" w:date="2018-03-01T08:23:00Z">
                    <w:r>
                      <w:rPr>
                        <w:rFonts w:eastAsiaTheme="minorEastAsia"/>
                        <w:position w:val="-10"/>
                        <w:szCs w:val="20"/>
                        <w:highlight w:val="yellow"/>
                        <w:lang w:val="en-GB"/>
                      </w:rPr>
                      <w:object w:dxaOrig="195" w:dyaOrig="300" w14:anchorId="38DF623A">
                        <v:shape id="_x0000_i1414" type="#_x0000_t75" style="width:9.75pt;height:15pt" o:ole="">
                          <v:imagedata r:id="rId101" o:title=""/>
                        </v:shape>
                        <o:OLEObject Type="Embed" ProgID="Equation.3" ShapeID="_x0000_i1414" DrawAspect="Content" ObjectID="_1581402367" r:id="rId462"/>
                      </w:object>
                    </w:r>
                  </w:ins>
                  <w:ins w:id="1536" w:author="LG Electronics" w:date="2018-03-01T08:23:00Z">
                    <w:r>
                      <w:rPr>
                        <w:highlight w:val="yellow"/>
                      </w:rPr>
                      <w:t>,</w:t>
                    </w:r>
                    <w:r>
                      <w:rPr>
                        <w:rFonts w:eastAsia="Batang"/>
                        <w:highlight w:val="yellow"/>
                      </w:rPr>
                      <w:t>7</w:t>
                    </w:r>
                  </w:ins>
                </w:p>
              </w:tc>
              <w:tc>
                <w:tcPr>
                  <w:tcW w:w="851" w:type="dxa"/>
                  <w:tcBorders>
                    <w:top w:val="single" w:sz="4" w:space="0" w:color="auto"/>
                    <w:left w:val="single" w:sz="4" w:space="0" w:color="auto"/>
                    <w:bottom w:val="single" w:sz="4" w:space="0" w:color="auto"/>
                    <w:right w:val="single" w:sz="4" w:space="0" w:color="auto"/>
                  </w:tcBorders>
                  <w:hideMark/>
                </w:tcPr>
                <w:p w14:paraId="48F91BF5" w14:textId="77777777" w:rsidR="00FF3DFE" w:rsidRDefault="00FF3DFE">
                  <w:pPr>
                    <w:pStyle w:val="TAC"/>
                    <w:ind w:firstLine="440"/>
                    <w:rPr>
                      <w:ins w:id="1537" w:author="LG Electronics" w:date="2018-03-01T08:23:00Z"/>
                      <w:rFonts w:eastAsia="Batang"/>
                      <w:highlight w:val="yellow"/>
                    </w:rPr>
                  </w:pPr>
                  <w:ins w:id="1538" w:author="LG Electronics" w:date="2018-03-01T08:23:00Z">
                    <w:r>
                      <w:rPr>
                        <w:rFonts w:eastAsia="Batang"/>
                        <w:highlight w:val="yellow"/>
                      </w:rPr>
                      <w:t>-</w:t>
                    </w:r>
                  </w:ins>
                </w:p>
              </w:tc>
              <w:tc>
                <w:tcPr>
                  <w:tcW w:w="601" w:type="dxa"/>
                  <w:tcBorders>
                    <w:top w:val="single" w:sz="4" w:space="0" w:color="auto"/>
                    <w:left w:val="single" w:sz="4" w:space="0" w:color="auto"/>
                    <w:bottom w:val="single" w:sz="4" w:space="0" w:color="auto"/>
                    <w:right w:val="single" w:sz="4" w:space="0" w:color="auto"/>
                  </w:tcBorders>
                  <w:hideMark/>
                </w:tcPr>
                <w:p w14:paraId="17B258CD" w14:textId="77777777" w:rsidR="00FF3DFE" w:rsidRDefault="00FF3DFE">
                  <w:pPr>
                    <w:pStyle w:val="TAC"/>
                    <w:ind w:firstLine="440"/>
                    <w:rPr>
                      <w:ins w:id="1539" w:author="LG Electronics" w:date="2018-03-01T08:23:00Z"/>
                      <w:rFonts w:eastAsia="Batang"/>
                    </w:rPr>
                  </w:pPr>
                  <w:ins w:id="1540"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30057F4C" w14:textId="77777777" w:rsidR="00FF3DFE" w:rsidRDefault="00FF3DFE">
                  <w:pPr>
                    <w:pStyle w:val="TAC"/>
                    <w:ind w:firstLine="440"/>
                    <w:rPr>
                      <w:ins w:id="1541" w:author="LG Electronics" w:date="2018-03-01T08:23:00Z"/>
                      <w:rFonts w:eastAsia="Batang"/>
                    </w:rPr>
                  </w:pPr>
                  <w:ins w:id="1542"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5DF163BE" w14:textId="77777777" w:rsidR="00FF3DFE" w:rsidRDefault="00FF3DFE">
                  <w:pPr>
                    <w:pStyle w:val="TAC"/>
                    <w:ind w:firstLine="440"/>
                    <w:rPr>
                      <w:ins w:id="1543" w:author="LG Electronics" w:date="2018-03-01T08:23:00Z"/>
                      <w:rFonts w:eastAsia="Batang"/>
                    </w:rPr>
                  </w:pPr>
                  <w:ins w:id="1544" w:author="LG Electronics" w:date="2018-03-01T08:23:00Z">
                    <w:r>
                      <w:rPr>
                        <w:rFonts w:eastAsia="Batang"/>
                      </w:rPr>
                      <w:t>-</w:t>
                    </w:r>
                  </w:ins>
                </w:p>
              </w:tc>
            </w:tr>
            <w:tr w:rsidR="00FF3DFE" w14:paraId="3F8A16EF" w14:textId="77777777">
              <w:trPr>
                <w:jc w:val="center"/>
                <w:ins w:id="1545" w:author="LG Electronics" w:date="2018-03-01T08:23:00Z"/>
              </w:trPr>
              <w:tc>
                <w:tcPr>
                  <w:tcW w:w="1967" w:type="dxa"/>
                  <w:tcBorders>
                    <w:top w:val="single" w:sz="4" w:space="0" w:color="auto"/>
                    <w:left w:val="single" w:sz="4" w:space="0" w:color="auto"/>
                    <w:bottom w:val="single" w:sz="4" w:space="0" w:color="auto"/>
                    <w:right w:val="single" w:sz="4" w:space="0" w:color="auto"/>
                  </w:tcBorders>
                  <w:hideMark/>
                </w:tcPr>
                <w:p w14:paraId="7575615A" w14:textId="77777777" w:rsidR="00FF3DFE" w:rsidRDefault="00FF3DFE">
                  <w:pPr>
                    <w:pStyle w:val="TAC"/>
                    <w:ind w:firstLine="440"/>
                    <w:rPr>
                      <w:ins w:id="1546" w:author="LG Electronics" w:date="2018-03-01T08:23:00Z"/>
                      <w:rFonts w:eastAsia="Batang"/>
                    </w:rPr>
                  </w:pPr>
                  <w:ins w:id="1547" w:author="LG Electronics" w:date="2018-03-01T08:23:00Z">
                    <w:r>
                      <w:rPr>
                        <w:rFonts w:eastAsia="Batang"/>
                      </w:rPr>
                      <w:t>10</w:t>
                    </w:r>
                  </w:ins>
                </w:p>
              </w:tc>
              <w:tc>
                <w:tcPr>
                  <w:tcW w:w="851" w:type="dxa"/>
                  <w:tcBorders>
                    <w:top w:val="single" w:sz="4" w:space="0" w:color="auto"/>
                    <w:left w:val="single" w:sz="4" w:space="0" w:color="auto"/>
                    <w:bottom w:val="single" w:sz="4" w:space="0" w:color="auto"/>
                    <w:right w:val="single" w:sz="4" w:space="0" w:color="auto"/>
                  </w:tcBorders>
                  <w:hideMark/>
                </w:tcPr>
                <w:p w14:paraId="3324BEC5" w14:textId="77777777" w:rsidR="00FF3DFE" w:rsidRDefault="00FF3DFE">
                  <w:pPr>
                    <w:pStyle w:val="TAC"/>
                    <w:ind w:firstLine="360"/>
                    <w:rPr>
                      <w:ins w:id="1548" w:author="LG Electronics" w:date="2018-03-01T08:23:00Z"/>
                      <w:rFonts w:eastAsia="Batang"/>
                    </w:rPr>
                  </w:pPr>
                  <w:ins w:id="1549" w:author="LG Electronics" w:date="2018-03-01T08:23:00Z">
                    <w:r>
                      <w:rPr>
                        <w:rFonts w:eastAsiaTheme="minorEastAsia"/>
                        <w:position w:val="-10"/>
                        <w:szCs w:val="20"/>
                        <w:lang w:val="en-GB"/>
                      </w:rPr>
                      <w:object w:dxaOrig="195" w:dyaOrig="300" w14:anchorId="6CC82BE0">
                        <v:shape id="_x0000_i1415" type="#_x0000_t75" style="width:9.75pt;height:15pt" o:ole="">
                          <v:imagedata r:id="rId101" o:title=""/>
                        </v:shape>
                        <o:OLEObject Type="Embed" ProgID="Equation.3" ShapeID="_x0000_i1415" DrawAspect="Content" ObjectID="_1581402368" r:id="rId463"/>
                      </w:object>
                    </w:r>
                  </w:ins>
                </w:p>
              </w:tc>
              <w:tc>
                <w:tcPr>
                  <w:tcW w:w="851" w:type="dxa"/>
                  <w:tcBorders>
                    <w:top w:val="single" w:sz="4" w:space="0" w:color="auto"/>
                    <w:left w:val="single" w:sz="4" w:space="0" w:color="auto"/>
                    <w:bottom w:val="single" w:sz="4" w:space="0" w:color="auto"/>
                    <w:right w:val="single" w:sz="4" w:space="0" w:color="auto"/>
                  </w:tcBorders>
                  <w:hideMark/>
                </w:tcPr>
                <w:p w14:paraId="23B755D3" w14:textId="77777777" w:rsidR="00FF3DFE" w:rsidRDefault="00FF3DFE">
                  <w:pPr>
                    <w:pStyle w:val="TAC"/>
                    <w:ind w:firstLine="360"/>
                    <w:rPr>
                      <w:ins w:id="1550" w:author="LG Electronics" w:date="2018-03-01T08:23:00Z"/>
                      <w:rFonts w:eastAsia="Batang"/>
                    </w:rPr>
                  </w:pPr>
                  <w:ins w:id="1551" w:author="LG Electronics" w:date="2018-03-01T08:23:00Z">
                    <w:r>
                      <w:rPr>
                        <w:rFonts w:eastAsiaTheme="minorEastAsia"/>
                        <w:position w:val="-10"/>
                        <w:szCs w:val="20"/>
                        <w:lang w:val="en-GB"/>
                      </w:rPr>
                      <w:object w:dxaOrig="195" w:dyaOrig="300" w14:anchorId="56482FC1">
                        <v:shape id="_x0000_i1416" type="#_x0000_t75" style="width:9.75pt;height:15pt" o:ole="">
                          <v:imagedata r:id="rId101" o:title=""/>
                        </v:shape>
                        <o:OLEObject Type="Embed" ProgID="Equation.3" ShapeID="_x0000_i1416" DrawAspect="Content" ObjectID="_1581402369" r:id="rId464"/>
                      </w:object>
                    </w:r>
                  </w:ins>
                  <w:ins w:id="1552" w:author="LG Electronics" w:date="2018-03-01T08:23:00Z">
                    <w:r>
                      <w:t>,</w:t>
                    </w:r>
                    <w:r>
                      <w:rPr>
                        <w:rFonts w:eastAsia="Batang"/>
                      </w:rPr>
                      <w:t>9</w:t>
                    </w:r>
                  </w:ins>
                </w:p>
              </w:tc>
              <w:tc>
                <w:tcPr>
                  <w:tcW w:w="851" w:type="dxa"/>
                  <w:tcBorders>
                    <w:top w:val="single" w:sz="4" w:space="0" w:color="auto"/>
                    <w:left w:val="single" w:sz="4" w:space="0" w:color="auto"/>
                    <w:bottom w:val="single" w:sz="4" w:space="0" w:color="auto"/>
                    <w:right w:val="single" w:sz="4" w:space="0" w:color="auto"/>
                  </w:tcBorders>
                  <w:hideMark/>
                </w:tcPr>
                <w:p w14:paraId="4B64335A" w14:textId="77777777" w:rsidR="00FF3DFE" w:rsidRDefault="00FF3DFE">
                  <w:pPr>
                    <w:pStyle w:val="TAC"/>
                    <w:ind w:firstLine="360"/>
                    <w:rPr>
                      <w:ins w:id="1553" w:author="LG Electronics" w:date="2018-03-01T08:23:00Z"/>
                      <w:rFonts w:eastAsia="Batang"/>
                    </w:rPr>
                  </w:pPr>
                  <w:ins w:id="1554" w:author="LG Electronics" w:date="2018-03-01T08:23:00Z">
                    <w:r>
                      <w:rPr>
                        <w:rFonts w:eastAsiaTheme="minorEastAsia"/>
                        <w:position w:val="-10"/>
                        <w:szCs w:val="20"/>
                        <w:lang w:val="en-GB"/>
                      </w:rPr>
                      <w:object w:dxaOrig="195" w:dyaOrig="300" w14:anchorId="2A5CD0DD">
                        <v:shape id="_x0000_i1417" type="#_x0000_t75" style="width:9.75pt;height:15pt" o:ole="">
                          <v:imagedata r:id="rId101" o:title=""/>
                        </v:shape>
                        <o:OLEObject Type="Embed" ProgID="Equation.3" ShapeID="_x0000_i1417" DrawAspect="Content" ObjectID="_1581402370" r:id="rId465"/>
                      </w:object>
                    </w:r>
                  </w:ins>
                  <w:ins w:id="1555" w:author="LG Electronics" w:date="2018-03-01T08:23:00Z">
                    <w:r>
                      <w:t xml:space="preserve">, </w:t>
                    </w:r>
                    <w:r>
                      <w:rPr>
                        <w:rFonts w:eastAsia="Batang"/>
                      </w:rPr>
                      <w:t>6, 9</w:t>
                    </w:r>
                  </w:ins>
                </w:p>
              </w:tc>
              <w:tc>
                <w:tcPr>
                  <w:tcW w:w="1161" w:type="dxa"/>
                  <w:tcBorders>
                    <w:top w:val="single" w:sz="4" w:space="0" w:color="auto"/>
                    <w:left w:val="single" w:sz="4" w:space="0" w:color="auto"/>
                    <w:bottom w:val="single" w:sz="4" w:space="0" w:color="auto"/>
                    <w:right w:val="single" w:sz="4" w:space="0" w:color="auto"/>
                  </w:tcBorders>
                  <w:hideMark/>
                </w:tcPr>
                <w:p w14:paraId="5E12EA45" w14:textId="77777777" w:rsidR="00FF3DFE" w:rsidRDefault="00FF3DFE">
                  <w:pPr>
                    <w:pStyle w:val="TAC"/>
                    <w:ind w:firstLine="360"/>
                    <w:rPr>
                      <w:ins w:id="1556" w:author="LG Electronics" w:date="2018-03-01T08:23:00Z"/>
                      <w:rFonts w:eastAsia="Batang"/>
                    </w:rPr>
                  </w:pPr>
                  <w:ins w:id="1557" w:author="LG Electronics" w:date="2018-03-01T08:23:00Z">
                    <w:r>
                      <w:rPr>
                        <w:rFonts w:eastAsiaTheme="minorEastAsia"/>
                        <w:position w:val="-10"/>
                        <w:szCs w:val="20"/>
                        <w:highlight w:val="yellow"/>
                        <w:lang w:val="en-GB"/>
                      </w:rPr>
                      <w:object w:dxaOrig="195" w:dyaOrig="300" w14:anchorId="45C56848">
                        <v:shape id="_x0000_i1418" type="#_x0000_t75" style="width:9.75pt;height:15pt" o:ole="">
                          <v:imagedata r:id="rId101" o:title=""/>
                        </v:shape>
                        <o:OLEObject Type="Embed" ProgID="Equation.3" ShapeID="_x0000_i1418" DrawAspect="Content" ObjectID="_1581402371" r:id="rId466"/>
                      </w:object>
                    </w:r>
                  </w:ins>
                  <w:ins w:id="1558" w:author="LG Electronics" w:date="2018-03-01T08:23:00Z">
                    <w:r>
                      <w:rPr>
                        <w:highlight w:val="yellow"/>
                      </w:rPr>
                      <w:t xml:space="preserve">, </w:t>
                    </w:r>
                    <w:r>
                      <w:rPr>
                        <w:rFonts w:eastAsia="Batang"/>
                        <w:highlight w:val="yellow"/>
                      </w:rPr>
                      <w:t>6, 9</w:t>
                    </w:r>
                  </w:ins>
                </w:p>
              </w:tc>
              <w:tc>
                <w:tcPr>
                  <w:tcW w:w="851" w:type="dxa"/>
                  <w:tcBorders>
                    <w:top w:val="single" w:sz="4" w:space="0" w:color="auto"/>
                    <w:left w:val="single" w:sz="4" w:space="0" w:color="auto"/>
                    <w:bottom w:val="single" w:sz="4" w:space="0" w:color="auto"/>
                    <w:right w:val="single" w:sz="4" w:space="0" w:color="auto"/>
                  </w:tcBorders>
                  <w:hideMark/>
                </w:tcPr>
                <w:p w14:paraId="16B24C75" w14:textId="77777777" w:rsidR="00FF3DFE" w:rsidRDefault="00FF3DFE">
                  <w:pPr>
                    <w:pStyle w:val="TAC"/>
                    <w:ind w:firstLine="440"/>
                    <w:rPr>
                      <w:ins w:id="1559" w:author="LG Electronics" w:date="2018-03-01T08:23:00Z"/>
                      <w:rFonts w:eastAsia="Batang"/>
                      <w:highlight w:val="yellow"/>
                    </w:rPr>
                  </w:pPr>
                  <w:ins w:id="1560" w:author="LG Electronics" w:date="2018-03-01T08:23:00Z">
                    <w:r>
                      <w:rPr>
                        <w:rFonts w:eastAsia="Batang"/>
                        <w:highlight w:val="yellow"/>
                      </w:rPr>
                      <w:t>-</w:t>
                    </w:r>
                  </w:ins>
                </w:p>
              </w:tc>
              <w:tc>
                <w:tcPr>
                  <w:tcW w:w="601" w:type="dxa"/>
                  <w:tcBorders>
                    <w:top w:val="single" w:sz="4" w:space="0" w:color="auto"/>
                    <w:left w:val="single" w:sz="4" w:space="0" w:color="auto"/>
                    <w:bottom w:val="single" w:sz="4" w:space="0" w:color="auto"/>
                    <w:right w:val="single" w:sz="4" w:space="0" w:color="auto"/>
                  </w:tcBorders>
                  <w:hideMark/>
                </w:tcPr>
                <w:p w14:paraId="512BF3DA" w14:textId="77777777" w:rsidR="00FF3DFE" w:rsidRDefault="00FF3DFE">
                  <w:pPr>
                    <w:pStyle w:val="TAC"/>
                    <w:ind w:firstLine="440"/>
                    <w:rPr>
                      <w:ins w:id="1561" w:author="LG Electronics" w:date="2018-03-01T08:23:00Z"/>
                      <w:rFonts w:eastAsia="Batang"/>
                    </w:rPr>
                  </w:pPr>
                  <w:ins w:id="1562"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1E36D9C0" w14:textId="77777777" w:rsidR="00FF3DFE" w:rsidRDefault="00FF3DFE">
                  <w:pPr>
                    <w:pStyle w:val="TAC"/>
                    <w:ind w:firstLine="440"/>
                    <w:rPr>
                      <w:ins w:id="1563" w:author="LG Electronics" w:date="2018-03-01T08:23:00Z"/>
                      <w:rFonts w:eastAsia="Batang"/>
                    </w:rPr>
                  </w:pPr>
                  <w:ins w:id="1564"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394C4F47" w14:textId="77777777" w:rsidR="00FF3DFE" w:rsidRDefault="00FF3DFE">
                  <w:pPr>
                    <w:pStyle w:val="TAC"/>
                    <w:ind w:firstLine="440"/>
                    <w:rPr>
                      <w:ins w:id="1565" w:author="LG Electronics" w:date="2018-03-01T08:23:00Z"/>
                      <w:rFonts w:eastAsia="Batang"/>
                    </w:rPr>
                  </w:pPr>
                  <w:ins w:id="1566" w:author="LG Electronics" w:date="2018-03-01T08:23:00Z">
                    <w:r>
                      <w:rPr>
                        <w:rFonts w:eastAsia="Batang"/>
                      </w:rPr>
                      <w:t>-</w:t>
                    </w:r>
                  </w:ins>
                </w:p>
              </w:tc>
            </w:tr>
            <w:tr w:rsidR="00FF3DFE" w14:paraId="3BF38255" w14:textId="77777777">
              <w:trPr>
                <w:jc w:val="center"/>
                <w:ins w:id="1567" w:author="LG Electronics" w:date="2018-03-01T08:23:00Z"/>
              </w:trPr>
              <w:tc>
                <w:tcPr>
                  <w:tcW w:w="1967" w:type="dxa"/>
                  <w:tcBorders>
                    <w:top w:val="single" w:sz="4" w:space="0" w:color="auto"/>
                    <w:left w:val="single" w:sz="4" w:space="0" w:color="auto"/>
                    <w:bottom w:val="single" w:sz="4" w:space="0" w:color="auto"/>
                    <w:right w:val="single" w:sz="4" w:space="0" w:color="auto"/>
                  </w:tcBorders>
                  <w:hideMark/>
                </w:tcPr>
                <w:p w14:paraId="2F9E94E2" w14:textId="77777777" w:rsidR="00FF3DFE" w:rsidRDefault="00FF3DFE">
                  <w:pPr>
                    <w:pStyle w:val="TAC"/>
                    <w:ind w:firstLine="440"/>
                    <w:rPr>
                      <w:ins w:id="1568" w:author="LG Electronics" w:date="2018-03-01T08:23:00Z"/>
                      <w:rFonts w:eastAsia="Batang"/>
                    </w:rPr>
                  </w:pPr>
                  <w:ins w:id="1569" w:author="LG Electronics" w:date="2018-03-01T08:23:00Z">
                    <w:r>
                      <w:rPr>
                        <w:rFonts w:eastAsia="Batang"/>
                      </w:rPr>
                      <w:t>11</w:t>
                    </w:r>
                  </w:ins>
                </w:p>
              </w:tc>
              <w:tc>
                <w:tcPr>
                  <w:tcW w:w="851" w:type="dxa"/>
                  <w:tcBorders>
                    <w:top w:val="single" w:sz="4" w:space="0" w:color="auto"/>
                    <w:left w:val="single" w:sz="4" w:space="0" w:color="auto"/>
                    <w:bottom w:val="single" w:sz="4" w:space="0" w:color="auto"/>
                    <w:right w:val="single" w:sz="4" w:space="0" w:color="auto"/>
                  </w:tcBorders>
                  <w:hideMark/>
                </w:tcPr>
                <w:p w14:paraId="71C27592" w14:textId="77777777" w:rsidR="00FF3DFE" w:rsidRDefault="00FF3DFE">
                  <w:pPr>
                    <w:pStyle w:val="TAC"/>
                    <w:ind w:firstLine="360"/>
                    <w:rPr>
                      <w:ins w:id="1570" w:author="LG Electronics" w:date="2018-03-01T08:23:00Z"/>
                      <w:rFonts w:eastAsia="Batang"/>
                    </w:rPr>
                  </w:pPr>
                  <w:ins w:id="1571" w:author="LG Electronics" w:date="2018-03-01T08:23:00Z">
                    <w:r>
                      <w:rPr>
                        <w:rFonts w:eastAsiaTheme="minorEastAsia"/>
                        <w:position w:val="-10"/>
                        <w:szCs w:val="20"/>
                        <w:lang w:val="en-GB"/>
                      </w:rPr>
                      <w:object w:dxaOrig="195" w:dyaOrig="300" w14:anchorId="413E5C43">
                        <v:shape id="_x0000_i1419" type="#_x0000_t75" style="width:9.75pt;height:15pt" o:ole="">
                          <v:imagedata r:id="rId101" o:title=""/>
                        </v:shape>
                        <o:OLEObject Type="Embed" ProgID="Equation.3" ShapeID="_x0000_i1419" DrawAspect="Content" ObjectID="_1581402372" r:id="rId467"/>
                      </w:object>
                    </w:r>
                  </w:ins>
                </w:p>
              </w:tc>
              <w:tc>
                <w:tcPr>
                  <w:tcW w:w="851" w:type="dxa"/>
                  <w:tcBorders>
                    <w:top w:val="single" w:sz="4" w:space="0" w:color="auto"/>
                    <w:left w:val="single" w:sz="4" w:space="0" w:color="auto"/>
                    <w:bottom w:val="single" w:sz="4" w:space="0" w:color="auto"/>
                    <w:right w:val="single" w:sz="4" w:space="0" w:color="auto"/>
                  </w:tcBorders>
                  <w:hideMark/>
                </w:tcPr>
                <w:p w14:paraId="4C254937" w14:textId="77777777" w:rsidR="00FF3DFE" w:rsidRDefault="00FF3DFE">
                  <w:pPr>
                    <w:pStyle w:val="TAC"/>
                    <w:ind w:firstLine="360"/>
                    <w:rPr>
                      <w:ins w:id="1572" w:author="LG Electronics" w:date="2018-03-01T08:23:00Z"/>
                      <w:rFonts w:eastAsia="Batang"/>
                    </w:rPr>
                  </w:pPr>
                  <w:ins w:id="1573" w:author="LG Electronics" w:date="2018-03-01T08:23:00Z">
                    <w:r>
                      <w:rPr>
                        <w:rFonts w:eastAsiaTheme="minorEastAsia"/>
                        <w:position w:val="-10"/>
                        <w:szCs w:val="20"/>
                        <w:lang w:val="en-GB"/>
                      </w:rPr>
                      <w:object w:dxaOrig="195" w:dyaOrig="300" w14:anchorId="10664278">
                        <v:shape id="_x0000_i1420" type="#_x0000_t75" style="width:9.75pt;height:15pt" o:ole="">
                          <v:imagedata r:id="rId101" o:title=""/>
                        </v:shape>
                        <o:OLEObject Type="Embed" ProgID="Equation.3" ShapeID="_x0000_i1420" DrawAspect="Content" ObjectID="_1581402373" r:id="rId468"/>
                      </w:object>
                    </w:r>
                  </w:ins>
                  <w:ins w:id="1574" w:author="LG Electronics" w:date="2018-03-01T08:23:00Z">
                    <w:r>
                      <w:t>,</w:t>
                    </w:r>
                    <w:r>
                      <w:rPr>
                        <w:rFonts w:eastAsia="Batang"/>
                      </w:rPr>
                      <w:t>9</w:t>
                    </w:r>
                  </w:ins>
                </w:p>
              </w:tc>
              <w:tc>
                <w:tcPr>
                  <w:tcW w:w="851" w:type="dxa"/>
                  <w:tcBorders>
                    <w:top w:val="single" w:sz="4" w:space="0" w:color="auto"/>
                    <w:left w:val="single" w:sz="4" w:space="0" w:color="auto"/>
                    <w:bottom w:val="single" w:sz="4" w:space="0" w:color="auto"/>
                    <w:right w:val="single" w:sz="4" w:space="0" w:color="auto"/>
                  </w:tcBorders>
                  <w:hideMark/>
                </w:tcPr>
                <w:p w14:paraId="4D76A177" w14:textId="77777777" w:rsidR="00FF3DFE" w:rsidRDefault="00FF3DFE">
                  <w:pPr>
                    <w:pStyle w:val="TAC"/>
                    <w:ind w:firstLine="360"/>
                    <w:rPr>
                      <w:ins w:id="1575" w:author="LG Electronics" w:date="2018-03-01T08:23:00Z"/>
                      <w:rFonts w:eastAsia="Batang"/>
                    </w:rPr>
                  </w:pPr>
                  <w:ins w:id="1576" w:author="LG Electronics" w:date="2018-03-01T08:23:00Z">
                    <w:r>
                      <w:rPr>
                        <w:rFonts w:eastAsiaTheme="minorEastAsia"/>
                        <w:position w:val="-10"/>
                        <w:szCs w:val="20"/>
                        <w:lang w:val="en-GB"/>
                      </w:rPr>
                      <w:object w:dxaOrig="195" w:dyaOrig="300" w14:anchorId="3E10BE0D">
                        <v:shape id="_x0000_i1421" type="#_x0000_t75" style="width:9.75pt;height:15pt" o:ole="">
                          <v:imagedata r:id="rId101" o:title=""/>
                        </v:shape>
                        <o:OLEObject Type="Embed" ProgID="Equation.3" ShapeID="_x0000_i1421" DrawAspect="Content" ObjectID="_1581402374" r:id="rId469"/>
                      </w:object>
                    </w:r>
                  </w:ins>
                  <w:ins w:id="1577" w:author="LG Electronics" w:date="2018-03-01T08:23:00Z">
                    <w:r>
                      <w:t xml:space="preserve">, </w:t>
                    </w:r>
                    <w:r>
                      <w:rPr>
                        <w:rFonts w:eastAsia="Batang"/>
                      </w:rPr>
                      <w:t>6, 9</w:t>
                    </w:r>
                  </w:ins>
                </w:p>
              </w:tc>
              <w:tc>
                <w:tcPr>
                  <w:tcW w:w="1161" w:type="dxa"/>
                  <w:tcBorders>
                    <w:top w:val="single" w:sz="4" w:space="0" w:color="auto"/>
                    <w:left w:val="single" w:sz="4" w:space="0" w:color="auto"/>
                    <w:bottom w:val="single" w:sz="4" w:space="0" w:color="auto"/>
                    <w:right w:val="single" w:sz="4" w:space="0" w:color="auto"/>
                  </w:tcBorders>
                  <w:hideMark/>
                </w:tcPr>
                <w:p w14:paraId="5B1D2DF1" w14:textId="77777777" w:rsidR="00FF3DFE" w:rsidRDefault="00FF3DFE">
                  <w:pPr>
                    <w:pStyle w:val="TAC"/>
                    <w:ind w:firstLine="360"/>
                    <w:rPr>
                      <w:ins w:id="1578" w:author="LG Electronics" w:date="2018-03-01T08:23:00Z"/>
                      <w:rFonts w:eastAsia="Batang"/>
                    </w:rPr>
                  </w:pPr>
                  <w:ins w:id="1579" w:author="LG Electronics" w:date="2018-03-01T08:23:00Z">
                    <w:r>
                      <w:rPr>
                        <w:rFonts w:eastAsiaTheme="minorEastAsia"/>
                        <w:position w:val="-10"/>
                        <w:szCs w:val="20"/>
                        <w:highlight w:val="yellow"/>
                        <w:lang w:val="en-GB"/>
                      </w:rPr>
                      <w:object w:dxaOrig="195" w:dyaOrig="300" w14:anchorId="2357C500">
                        <v:shape id="_x0000_i1422" type="#_x0000_t75" style="width:9.75pt;height:15pt" o:ole="">
                          <v:imagedata r:id="rId101" o:title=""/>
                        </v:shape>
                        <o:OLEObject Type="Embed" ProgID="Equation.3" ShapeID="_x0000_i1422" DrawAspect="Content" ObjectID="_1581402375" r:id="rId470"/>
                      </w:object>
                    </w:r>
                  </w:ins>
                  <w:ins w:id="1580" w:author="LG Electronics" w:date="2018-03-01T08:23:00Z">
                    <w:r>
                      <w:rPr>
                        <w:highlight w:val="yellow"/>
                      </w:rPr>
                      <w:t xml:space="preserve">, </w:t>
                    </w:r>
                    <w:r>
                      <w:rPr>
                        <w:rFonts w:eastAsia="Batang"/>
                        <w:highlight w:val="yellow"/>
                      </w:rPr>
                      <w:t>6, 9</w:t>
                    </w:r>
                  </w:ins>
                </w:p>
              </w:tc>
              <w:tc>
                <w:tcPr>
                  <w:tcW w:w="851" w:type="dxa"/>
                  <w:tcBorders>
                    <w:top w:val="single" w:sz="4" w:space="0" w:color="auto"/>
                    <w:left w:val="single" w:sz="4" w:space="0" w:color="auto"/>
                    <w:bottom w:val="single" w:sz="4" w:space="0" w:color="auto"/>
                    <w:right w:val="single" w:sz="4" w:space="0" w:color="auto"/>
                  </w:tcBorders>
                  <w:hideMark/>
                </w:tcPr>
                <w:p w14:paraId="09785CFB" w14:textId="77777777" w:rsidR="00FF3DFE" w:rsidRDefault="00FF3DFE">
                  <w:pPr>
                    <w:pStyle w:val="TAC"/>
                    <w:ind w:firstLine="440"/>
                    <w:rPr>
                      <w:ins w:id="1581" w:author="LG Electronics" w:date="2018-03-01T08:23:00Z"/>
                      <w:rFonts w:eastAsia="Batang"/>
                      <w:highlight w:val="yellow"/>
                    </w:rPr>
                  </w:pPr>
                  <w:ins w:id="1582" w:author="LG Electronics" w:date="2018-03-01T08:23:00Z">
                    <w:r>
                      <w:rPr>
                        <w:rFonts w:eastAsia="Batang"/>
                        <w:highlight w:val="yellow"/>
                      </w:rPr>
                      <w:t>-</w:t>
                    </w:r>
                  </w:ins>
                </w:p>
              </w:tc>
              <w:tc>
                <w:tcPr>
                  <w:tcW w:w="601" w:type="dxa"/>
                  <w:tcBorders>
                    <w:top w:val="single" w:sz="4" w:space="0" w:color="auto"/>
                    <w:left w:val="single" w:sz="4" w:space="0" w:color="auto"/>
                    <w:bottom w:val="single" w:sz="4" w:space="0" w:color="auto"/>
                    <w:right w:val="single" w:sz="4" w:space="0" w:color="auto"/>
                  </w:tcBorders>
                  <w:hideMark/>
                </w:tcPr>
                <w:p w14:paraId="6993C845" w14:textId="77777777" w:rsidR="00FF3DFE" w:rsidRDefault="00FF3DFE">
                  <w:pPr>
                    <w:pStyle w:val="TAC"/>
                    <w:ind w:firstLine="440"/>
                    <w:rPr>
                      <w:ins w:id="1583" w:author="LG Electronics" w:date="2018-03-01T08:23:00Z"/>
                      <w:rFonts w:eastAsia="Batang"/>
                    </w:rPr>
                  </w:pPr>
                  <w:ins w:id="1584"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6576FD05" w14:textId="77777777" w:rsidR="00FF3DFE" w:rsidRDefault="00FF3DFE">
                  <w:pPr>
                    <w:pStyle w:val="TAC"/>
                    <w:ind w:firstLine="440"/>
                    <w:rPr>
                      <w:ins w:id="1585" w:author="LG Electronics" w:date="2018-03-01T08:23:00Z"/>
                      <w:rFonts w:eastAsia="Batang"/>
                    </w:rPr>
                  </w:pPr>
                  <w:ins w:id="1586"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20D58F9F" w14:textId="77777777" w:rsidR="00FF3DFE" w:rsidRDefault="00FF3DFE">
                  <w:pPr>
                    <w:pStyle w:val="TAC"/>
                    <w:ind w:firstLine="440"/>
                    <w:rPr>
                      <w:ins w:id="1587" w:author="LG Electronics" w:date="2018-03-01T08:23:00Z"/>
                      <w:rFonts w:eastAsia="Batang"/>
                    </w:rPr>
                  </w:pPr>
                  <w:ins w:id="1588" w:author="LG Electronics" w:date="2018-03-01T08:23:00Z">
                    <w:r>
                      <w:rPr>
                        <w:rFonts w:eastAsia="Batang"/>
                      </w:rPr>
                      <w:t>-</w:t>
                    </w:r>
                  </w:ins>
                </w:p>
              </w:tc>
            </w:tr>
            <w:tr w:rsidR="00FF3DFE" w14:paraId="56AE7021" w14:textId="77777777">
              <w:trPr>
                <w:jc w:val="center"/>
                <w:ins w:id="1589" w:author="LG Electronics" w:date="2018-03-01T08:23:00Z"/>
              </w:trPr>
              <w:tc>
                <w:tcPr>
                  <w:tcW w:w="1967" w:type="dxa"/>
                  <w:tcBorders>
                    <w:top w:val="single" w:sz="4" w:space="0" w:color="auto"/>
                    <w:left w:val="single" w:sz="4" w:space="0" w:color="auto"/>
                    <w:bottom w:val="single" w:sz="4" w:space="0" w:color="auto"/>
                    <w:right w:val="single" w:sz="4" w:space="0" w:color="auto"/>
                  </w:tcBorders>
                  <w:hideMark/>
                </w:tcPr>
                <w:p w14:paraId="07DBB9DE" w14:textId="77777777" w:rsidR="00FF3DFE" w:rsidRDefault="00FF3DFE">
                  <w:pPr>
                    <w:pStyle w:val="TAC"/>
                    <w:ind w:firstLine="440"/>
                    <w:rPr>
                      <w:ins w:id="1590" w:author="LG Electronics" w:date="2018-03-01T08:23:00Z"/>
                      <w:rFonts w:eastAsia="Batang"/>
                    </w:rPr>
                  </w:pPr>
                  <w:ins w:id="1591" w:author="LG Electronics" w:date="2018-03-01T08:23:00Z">
                    <w:r>
                      <w:rPr>
                        <w:rFonts w:eastAsia="Batang"/>
                      </w:rPr>
                      <w:t>12</w:t>
                    </w:r>
                  </w:ins>
                </w:p>
              </w:tc>
              <w:tc>
                <w:tcPr>
                  <w:tcW w:w="851" w:type="dxa"/>
                  <w:tcBorders>
                    <w:top w:val="single" w:sz="4" w:space="0" w:color="auto"/>
                    <w:left w:val="single" w:sz="4" w:space="0" w:color="auto"/>
                    <w:bottom w:val="single" w:sz="4" w:space="0" w:color="auto"/>
                    <w:right w:val="single" w:sz="4" w:space="0" w:color="auto"/>
                  </w:tcBorders>
                  <w:hideMark/>
                </w:tcPr>
                <w:p w14:paraId="13763BF7" w14:textId="77777777" w:rsidR="00FF3DFE" w:rsidRDefault="00FF3DFE">
                  <w:pPr>
                    <w:pStyle w:val="TAC"/>
                    <w:ind w:firstLine="360"/>
                    <w:rPr>
                      <w:ins w:id="1592" w:author="LG Electronics" w:date="2018-03-01T08:23:00Z"/>
                      <w:rFonts w:eastAsia="Batang"/>
                    </w:rPr>
                  </w:pPr>
                  <w:ins w:id="1593" w:author="LG Electronics" w:date="2018-03-01T08:23:00Z">
                    <w:r>
                      <w:rPr>
                        <w:rFonts w:eastAsiaTheme="minorEastAsia"/>
                        <w:position w:val="-10"/>
                        <w:szCs w:val="20"/>
                        <w:lang w:val="en-GB"/>
                      </w:rPr>
                      <w:object w:dxaOrig="195" w:dyaOrig="300" w14:anchorId="792D6764">
                        <v:shape id="_x0000_i1423" type="#_x0000_t75" style="width:9.75pt;height:15pt" o:ole="">
                          <v:imagedata r:id="rId101" o:title=""/>
                        </v:shape>
                        <o:OLEObject Type="Embed" ProgID="Equation.3" ShapeID="_x0000_i1423" DrawAspect="Content" ObjectID="_1581402376" r:id="rId471"/>
                      </w:object>
                    </w:r>
                  </w:ins>
                </w:p>
              </w:tc>
              <w:tc>
                <w:tcPr>
                  <w:tcW w:w="851" w:type="dxa"/>
                  <w:tcBorders>
                    <w:top w:val="single" w:sz="4" w:space="0" w:color="auto"/>
                    <w:left w:val="single" w:sz="4" w:space="0" w:color="auto"/>
                    <w:bottom w:val="single" w:sz="4" w:space="0" w:color="auto"/>
                    <w:right w:val="single" w:sz="4" w:space="0" w:color="auto"/>
                  </w:tcBorders>
                  <w:hideMark/>
                </w:tcPr>
                <w:p w14:paraId="39E71CB1" w14:textId="77777777" w:rsidR="00FF3DFE" w:rsidRDefault="00FF3DFE">
                  <w:pPr>
                    <w:pStyle w:val="TAC"/>
                    <w:ind w:firstLine="360"/>
                    <w:rPr>
                      <w:ins w:id="1594" w:author="LG Electronics" w:date="2018-03-01T08:23:00Z"/>
                      <w:rFonts w:eastAsia="Batang"/>
                    </w:rPr>
                  </w:pPr>
                  <w:ins w:id="1595" w:author="LG Electronics" w:date="2018-03-01T08:23:00Z">
                    <w:r>
                      <w:rPr>
                        <w:rFonts w:eastAsiaTheme="minorEastAsia"/>
                        <w:position w:val="-10"/>
                        <w:szCs w:val="20"/>
                        <w:lang w:val="en-GB"/>
                      </w:rPr>
                      <w:object w:dxaOrig="195" w:dyaOrig="300" w14:anchorId="5DE451BA">
                        <v:shape id="_x0000_i1424" type="#_x0000_t75" style="width:9.75pt;height:15pt" o:ole="">
                          <v:imagedata r:id="rId101" o:title=""/>
                        </v:shape>
                        <o:OLEObject Type="Embed" ProgID="Equation.3" ShapeID="_x0000_i1424" DrawAspect="Content" ObjectID="_1581402377" r:id="rId472"/>
                      </w:object>
                    </w:r>
                  </w:ins>
                  <w:ins w:id="1596" w:author="LG Electronics" w:date="2018-03-01T08:23:00Z">
                    <w:r>
                      <w:t>9</w:t>
                    </w:r>
                  </w:ins>
                </w:p>
              </w:tc>
              <w:tc>
                <w:tcPr>
                  <w:tcW w:w="851" w:type="dxa"/>
                  <w:tcBorders>
                    <w:top w:val="single" w:sz="4" w:space="0" w:color="auto"/>
                    <w:left w:val="single" w:sz="4" w:space="0" w:color="auto"/>
                    <w:bottom w:val="single" w:sz="4" w:space="0" w:color="auto"/>
                    <w:right w:val="single" w:sz="4" w:space="0" w:color="auto"/>
                  </w:tcBorders>
                  <w:hideMark/>
                </w:tcPr>
                <w:p w14:paraId="72448159" w14:textId="77777777" w:rsidR="00FF3DFE" w:rsidRDefault="00FF3DFE">
                  <w:pPr>
                    <w:pStyle w:val="TAC"/>
                    <w:ind w:firstLine="360"/>
                    <w:rPr>
                      <w:ins w:id="1597" w:author="LG Electronics" w:date="2018-03-01T08:23:00Z"/>
                      <w:rFonts w:eastAsia="Batang"/>
                    </w:rPr>
                  </w:pPr>
                  <w:ins w:id="1598" w:author="LG Electronics" w:date="2018-03-01T08:23:00Z">
                    <w:r>
                      <w:rPr>
                        <w:rFonts w:eastAsiaTheme="minorEastAsia"/>
                        <w:position w:val="-10"/>
                        <w:szCs w:val="20"/>
                        <w:lang w:val="en-GB"/>
                      </w:rPr>
                      <w:object w:dxaOrig="195" w:dyaOrig="300" w14:anchorId="1B2023B7">
                        <v:shape id="_x0000_i1425" type="#_x0000_t75" style="width:9.75pt;height:15pt" o:ole="">
                          <v:imagedata r:id="rId101" o:title=""/>
                        </v:shape>
                        <o:OLEObject Type="Embed" ProgID="Equation.3" ShapeID="_x0000_i1425" DrawAspect="Content" ObjectID="_1581402378" r:id="rId473"/>
                      </w:object>
                    </w:r>
                  </w:ins>
                  <w:ins w:id="1599" w:author="LG Electronics" w:date="2018-03-01T08:23:00Z">
                    <w:r>
                      <w:t xml:space="preserve">, </w:t>
                    </w:r>
                    <w:r>
                      <w:rPr>
                        <w:rFonts w:eastAsia="Batang"/>
                      </w:rPr>
                      <w:t>6, 9</w:t>
                    </w:r>
                  </w:ins>
                </w:p>
              </w:tc>
              <w:tc>
                <w:tcPr>
                  <w:tcW w:w="1161" w:type="dxa"/>
                  <w:tcBorders>
                    <w:top w:val="single" w:sz="4" w:space="0" w:color="auto"/>
                    <w:left w:val="single" w:sz="4" w:space="0" w:color="auto"/>
                    <w:bottom w:val="single" w:sz="4" w:space="0" w:color="auto"/>
                    <w:right w:val="single" w:sz="4" w:space="0" w:color="auto"/>
                  </w:tcBorders>
                  <w:hideMark/>
                </w:tcPr>
                <w:p w14:paraId="4923255F" w14:textId="77777777" w:rsidR="00FF3DFE" w:rsidRDefault="00FF3DFE">
                  <w:pPr>
                    <w:pStyle w:val="TAC"/>
                    <w:ind w:firstLine="360"/>
                    <w:rPr>
                      <w:ins w:id="1600" w:author="LG Electronics" w:date="2018-03-01T08:23:00Z"/>
                      <w:rFonts w:eastAsia="Batang"/>
                    </w:rPr>
                  </w:pPr>
                  <w:ins w:id="1601" w:author="LG Electronics" w:date="2018-03-01T08:23:00Z">
                    <w:r>
                      <w:rPr>
                        <w:rFonts w:eastAsiaTheme="minorEastAsia"/>
                        <w:position w:val="-10"/>
                        <w:szCs w:val="20"/>
                        <w:lang w:val="en-GB"/>
                      </w:rPr>
                      <w:object w:dxaOrig="195" w:dyaOrig="300" w14:anchorId="3B06E079">
                        <v:shape id="_x0000_i1426" type="#_x0000_t75" style="width:9.75pt;height:15pt" o:ole="">
                          <v:imagedata r:id="rId101" o:title=""/>
                        </v:shape>
                        <o:OLEObject Type="Embed" ProgID="Equation.3" ShapeID="_x0000_i1426" DrawAspect="Content" ObjectID="_1581402379" r:id="rId474"/>
                      </w:object>
                    </w:r>
                  </w:ins>
                  <w:ins w:id="1602" w:author="LG Electronics" w:date="2018-03-01T08:23:00Z">
                    <w:r>
                      <w:t xml:space="preserve">, </w:t>
                    </w:r>
                    <w:r>
                      <w:rPr>
                        <w:rFonts w:eastAsia="Batang"/>
                      </w:rPr>
                      <w:t>5, 8, 11</w:t>
                    </w:r>
                  </w:ins>
                </w:p>
              </w:tc>
              <w:tc>
                <w:tcPr>
                  <w:tcW w:w="851" w:type="dxa"/>
                  <w:tcBorders>
                    <w:top w:val="single" w:sz="4" w:space="0" w:color="auto"/>
                    <w:left w:val="single" w:sz="4" w:space="0" w:color="auto"/>
                    <w:bottom w:val="single" w:sz="4" w:space="0" w:color="auto"/>
                    <w:right w:val="single" w:sz="4" w:space="0" w:color="auto"/>
                  </w:tcBorders>
                  <w:hideMark/>
                </w:tcPr>
                <w:p w14:paraId="645D9908" w14:textId="77777777" w:rsidR="00FF3DFE" w:rsidRDefault="00FF3DFE">
                  <w:pPr>
                    <w:pStyle w:val="TAC"/>
                    <w:ind w:firstLine="440"/>
                    <w:rPr>
                      <w:ins w:id="1603" w:author="LG Electronics" w:date="2018-03-01T08:23:00Z"/>
                      <w:rFonts w:eastAsia="Batang"/>
                      <w:highlight w:val="yellow"/>
                    </w:rPr>
                  </w:pPr>
                  <w:ins w:id="1604" w:author="LG Electronics" w:date="2018-03-01T08:23:00Z">
                    <w:r>
                      <w:rPr>
                        <w:rFonts w:eastAsia="Batang"/>
                        <w:highlight w:val="yellow"/>
                      </w:rPr>
                      <w:t>-</w:t>
                    </w:r>
                  </w:ins>
                </w:p>
              </w:tc>
              <w:tc>
                <w:tcPr>
                  <w:tcW w:w="601" w:type="dxa"/>
                  <w:tcBorders>
                    <w:top w:val="single" w:sz="4" w:space="0" w:color="auto"/>
                    <w:left w:val="single" w:sz="4" w:space="0" w:color="auto"/>
                    <w:bottom w:val="single" w:sz="4" w:space="0" w:color="auto"/>
                    <w:right w:val="single" w:sz="4" w:space="0" w:color="auto"/>
                  </w:tcBorders>
                  <w:hideMark/>
                </w:tcPr>
                <w:p w14:paraId="75C4BAD8" w14:textId="77777777" w:rsidR="00FF3DFE" w:rsidRDefault="00FF3DFE">
                  <w:pPr>
                    <w:pStyle w:val="TAC"/>
                    <w:ind w:firstLine="440"/>
                    <w:rPr>
                      <w:ins w:id="1605" w:author="LG Electronics" w:date="2018-03-01T08:23:00Z"/>
                      <w:rFonts w:eastAsia="Batang"/>
                    </w:rPr>
                  </w:pPr>
                  <w:ins w:id="1606"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1740E2BD" w14:textId="77777777" w:rsidR="00FF3DFE" w:rsidRDefault="00FF3DFE">
                  <w:pPr>
                    <w:pStyle w:val="TAC"/>
                    <w:ind w:firstLine="440"/>
                    <w:rPr>
                      <w:ins w:id="1607" w:author="LG Electronics" w:date="2018-03-01T08:23:00Z"/>
                      <w:rFonts w:eastAsia="Batang"/>
                    </w:rPr>
                  </w:pPr>
                  <w:ins w:id="1608"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2F472049" w14:textId="77777777" w:rsidR="00FF3DFE" w:rsidRDefault="00FF3DFE">
                  <w:pPr>
                    <w:pStyle w:val="TAC"/>
                    <w:ind w:firstLine="440"/>
                    <w:rPr>
                      <w:ins w:id="1609" w:author="LG Electronics" w:date="2018-03-01T08:23:00Z"/>
                      <w:rFonts w:eastAsia="Batang"/>
                    </w:rPr>
                  </w:pPr>
                  <w:ins w:id="1610" w:author="LG Electronics" w:date="2018-03-01T08:23:00Z">
                    <w:r>
                      <w:rPr>
                        <w:rFonts w:eastAsia="Batang"/>
                      </w:rPr>
                      <w:t>-</w:t>
                    </w:r>
                  </w:ins>
                </w:p>
              </w:tc>
            </w:tr>
            <w:tr w:rsidR="00FF3DFE" w14:paraId="42B46E3F" w14:textId="77777777">
              <w:trPr>
                <w:jc w:val="center"/>
                <w:ins w:id="1611" w:author="LG Electronics" w:date="2018-03-01T08:23:00Z"/>
              </w:trPr>
              <w:tc>
                <w:tcPr>
                  <w:tcW w:w="1967" w:type="dxa"/>
                  <w:tcBorders>
                    <w:top w:val="single" w:sz="4" w:space="0" w:color="auto"/>
                    <w:left w:val="single" w:sz="4" w:space="0" w:color="auto"/>
                    <w:bottom w:val="single" w:sz="4" w:space="0" w:color="auto"/>
                    <w:right w:val="single" w:sz="4" w:space="0" w:color="auto"/>
                  </w:tcBorders>
                  <w:hideMark/>
                </w:tcPr>
                <w:p w14:paraId="7D107322" w14:textId="77777777" w:rsidR="00FF3DFE" w:rsidRDefault="00FF3DFE">
                  <w:pPr>
                    <w:pStyle w:val="TAC"/>
                    <w:ind w:firstLine="440"/>
                    <w:rPr>
                      <w:ins w:id="1612" w:author="LG Electronics" w:date="2018-03-01T08:23:00Z"/>
                      <w:rFonts w:eastAsia="Batang"/>
                    </w:rPr>
                  </w:pPr>
                  <w:ins w:id="1613" w:author="LG Electronics" w:date="2018-03-01T08:23:00Z">
                    <w:r>
                      <w:rPr>
                        <w:rFonts w:eastAsia="Batang"/>
                      </w:rPr>
                      <w:t>13</w:t>
                    </w:r>
                  </w:ins>
                </w:p>
              </w:tc>
              <w:tc>
                <w:tcPr>
                  <w:tcW w:w="851" w:type="dxa"/>
                  <w:tcBorders>
                    <w:top w:val="single" w:sz="4" w:space="0" w:color="auto"/>
                    <w:left w:val="single" w:sz="4" w:space="0" w:color="auto"/>
                    <w:bottom w:val="single" w:sz="4" w:space="0" w:color="auto"/>
                    <w:right w:val="single" w:sz="4" w:space="0" w:color="auto"/>
                  </w:tcBorders>
                  <w:hideMark/>
                </w:tcPr>
                <w:p w14:paraId="7B1DD4B0" w14:textId="77777777" w:rsidR="00FF3DFE" w:rsidRDefault="00FF3DFE">
                  <w:pPr>
                    <w:pStyle w:val="TAC"/>
                    <w:ind w:firstLine="360"/>
                    <w:rPr>
                      <w:ins w:id="1614" w:author="LG Electronics" w:date="2018-03-01T08:23:00Z"/>
                      <w:rFonts w:eastAsia="Batang"/>
                    </w:rPr>
                  </w:pPr>
                  <w:ins w:id="1615" w:author="LG Electronics" w:date="2018-03-01T08:23:00Z">
                    <w:r>
                      <w:rPr>
                        <w:rFonts w:eastAsiaTheme="minorEastAsia"/>
                        <w:position w:val="-10"/>
                        <w:szCs w:val="20"/>
                        <w:lang w:val="en-GB"/>
                      </w:rPr>
                      <w:object w:dxaOrig="195" w:dyaOrig="300" w14:anchorId="11DE5641">
                        <v:shape id="_x0000_i1427" type="#_x0000_t75" style="width:9.75pt;height:15pt" o:ole="">
                          <v:imagedata r:id="rId101" o:title=""/>
                        </v:shape>
                        <o:OLEObject Type="Embed" ProgID="Equation.3" ShapeID="_x0000_i1427" DrawAspect="Content" ObjectID="_1581402380" r:id="rId475"/>
                      </w:object>
                    </w:r>
                  </w:ins>
                </w:p>
              </w:tc>
              <w:tc>
                <w:tcPr>
                  <w:tcW w:w="851" w:type="dxa"/>
                  <w:tcBorders>
                    <w:top w:val="single" w:sz="4" w:space="0" w:color="auto"/>
                    <w:left w:val="single" w:sz="4" w:space="0" w:color="auto"/>
                    <w:bottom w:val="single" w:sz="4" w:space="0" w:color="auto"/>
                    <w:right w:val="single" w:sz="4" w:space="0" w:color="auto"/>
                  </w:tcBorders>
                  <w:hideMark/>
                </w:tcPr>
                <w:p w14:paraId="42754F29" w14:textId="77777777" w:rsidR="00FF3DFE" w:rsidRDefault="00FF3DFE">
                  <w:pPr>
                    <w:pStyle w:val="TAC"/>
                    <w:ind w:firstLine="360"/>
                    <w:rPr>
                      <w:ins w:id="1616" w:author="LG Electronics" w:date="2018-03-01T08:23:00Z"/>
                      <w:rFonts w:eastAsia="Batang"/>
                    </w:rPr>
                  </w:pPr>
                  <w:ins w:id="1617" w:author="LG Electronics" w:date="2018-03-01T08:23:00Z">
                    <w:r>
                      <w:rPr>
                        <w:rFonts w:eastAsiaTheme="minorEastAsia"/>
                        <w:position w:val="-10"/>
                        <w:szCs w:val="20"/>
                        <w:lang w:val="en-GB"/>
                      </w:rPr>
                      <w:object w:dxaOrig="195" w:dyaOrig="300" w14:anchorId="199FBC5B">
                        <v:shape id="_x0000_i1428" type="#_x0000_t75" style="width:9.75pt;height:15pt" o:ole="">
                          <v:imagedata r:id="rId101" o:title=""/>
                        </v:shape>
                        <o:OLEObject Type="Embed" ProgID="Equation.3" ShapeID="_x0000_i1428" DrawAspect="Content" ObjectID="_1581402381" r:id="rId476"/>
                      </w:object>
                    </w:r>
                  </w:ins>
                  <w:ins w:id="1618" w:author="LG Electronics" w:date="2018-03-01T08:23:00Z">
                    <w:r>
                      <w:t>,</w:t>
                    </w:r>
                    <w:r>
                      <w:rPr>
                        <w:rFonts w:eastAsia="Batang"/>
                      </w:rPr>
                      <w:t>11</w:t>
                    </w:r>
                  </w:ins>
                </w:p>
              </w:tc>
              <w:tc>
                <w:tcPr>
                  <w:tcW w:w="851" w:type="dxa"/>
                  <w:tcBorders>
                    <w:top w:val="single" w:sz="4" w:space="0" w:color="auto"/>
                    <w:left w:val="single" w:sz="4" w:space="0" w:color="auto"/>
                    <w:bottom w:val="single" w:sz="4" w:space="0" w:color="auto"/>
                    <w:right w:val="single" w:sz="4" w:space="0" w:color="auto"/>
                  </w:tcBorders>
                  <w:hideMark/>
                </w:tcPr>
                <w:p w14:paraId="296AAF0A" w14:textId="77777777" w:rsidR="00FF3DFE" w:rsidRDefault="00FF3DFE">
                  <w:pPr>
                    <w:pStyle w:val="TAC"/>
                    <w:ind w:firstLine="360"/>
                    <w:rPr>
                      <w:ins w:id="1619" w:author="LG Electronics" w:date="2018-03-01T08:23:00Z"/>
                      <w:rFonts w:eastAsia="Batang"/>
                    </w:rPr>
                  </w:pPr>
                  <w:ins w:id="1620" w:author="LG Electronics" w:date="2018-03-01T08:23:00Z">
                    <w:r>
                      <w:rPr>
                        <w:rFonts w:eastAsiaTheme="minorEastAsia"/>
                        <w:position w:val="-10"/>
                        <w:szCs w:val="20"/>
                        <w:lang w:val="en-GB"/>
                      </w:rPr>
                      <w:object w:dxaOrig="195" w:dyaOrig="300" w14:anchorId="2009A024">
                        <v:shape id="_x0000_i1429" type="#_x0000_t75" style="width:9.75pt;height:15pt" o:ole="">
                          <v:imagedata r:id="rId101" o:title=""/>
                        </v:shape>
                        <o:OLEObject Type="Embed" ProgID="Equation.3" ShapeID="_x0000_i1429" DrawAspect="Content" ObjectID="_1581402382" r:id="rId477"/>
                      </w:object>
                    </w:r>
                  </w:ins>
                  <w:ins w:id="1621" w:author="LG Electronics" w:date="2018-03-01T08:23:00Z">
                    <w:r>
                      <w:t xml:space="preserve">, </w:t>
                    </w:r>
                    <w:r>
                      <w:rPr>
                        <w:rFonts w:eastAsia="Batang"/>
                      </w:rPr>
                      <w:t>7, 11</w:t>
                    </w:r>
                  </w:ins>
                </w:p>
              </w:tc>
              <w:tc>
                <w:tcPr>
                  <w:tcW w:w="1161" w:type="dxa"/>
                  <w:tcBorders>
                    <w:top w:val="single" w:sz="4" w:space="0" w:color="auto"/>
                    <w:left w:val="single" w:sz="4" w:space="0" w:color="auto"/>
                    <w:bottom w:val="single" w:sz="4" w:space="0" w:color="auto"/>
                    <w:right w:val="single" w:sz="4" w:space="0" w:color="auto"/>
                  </w:tcBorders>
                  <w:hideMark/>
                </w:tcPr>
                <w:p w14:paraId="7CC9CF9F" w14:textId="77777777" w:rsidR="00FF3DFE" w:rsidRDefault="00FF3DFE">
                  <w:pPr>
                    <w:pStyle w:val="TAC"/>
                    <w:ind w:firstLine="360"/>
                    <w:rPr>
                      <w:ins w:id="1622" w:author="LG Electronics" w:date="2018-03-01T08:23:00Z"/>
                      <w:rFonts w:eastAsia="Batang"/>
                    </w:rPr>
                  </w:pPr>
                  <w:ins w:id="1623" w:author="LG Electronics" w:date="2018-03-01T08:23:00Z">
                    <w:r>
                      <w:rPr>
                        <w:rFonts w:eastAsiaTheme="minorEastAsia"/>
                        <w:position w:val="-10"/>
                        <w:szCs w:val="20"/>
                        <w:lang w:val="en-GB"/>
                      </w:rPr>
                      <w:object w:dxaOrig="195" w:dyaOrig="300" w14:anchorId="2C513795">
                        <v:shape id="_x0000_i1430" type="#_x0000_t75" style="width:9.75pt;height:15pt" o:ole="">
                          <v:imagedata r:id="rId101" o:title=""/>
                        </v:shape>
                        <o:OLEObject Type="Embed" ProgID="Equation.3" ShapeID="_x0000_i1430" DrawAspect="Content" ObjectID="_1581402383" r:id="rId478"/>
                      </w:object>
                    </w:r>
                  </w:ins>
                  <w:ins w:id="1624" w:author="LG Electronics" w:date="2018-03-01T08:23:00Z">
                    <w:r>
                      <w:t xml:space="preserve">, </w:t>
                    </w:r>
                    <w:r>
                      <w:rPr>
                        <w:rFonts w:eastAsia="Batang"/>
                      </w:rPr>
                      <w:t>5, 8, 11</w:t>
                    </w:r>
                  </w:ins>
                </w:p>
              </w:tc>
              <w:tc>
                <w:tcPr>
                  <w:tcW w:w="851" w:type="dxa"/>
                  <w:tcBorders>
                    <w:top w:val="single" w:sz="4" w:space="0" w:color="auto"/>
                    <w:left w:val="single" w:sz="4" w:space="0" w:color="auto"/>
                    <w:bottom w:val="single" w:sz="4" w:space="0" w:color="auto"/>
                    <w:right w:val="single" w:sz="4" w:space="0" w:color="auto"/>
                  </w:tcBorders>
                  <w:hideMark/>
                </w:tcPr>
                <w:p w14:paraId="652F016B" w14:textId="77777777" w:rsidR="00FF3DFE" w:rsidRDefault="00FF3DFE">
                  <w:pPr>
                    <w:pStyle w:val="TAC"/>
                    <w:ind w:firstLine="440"/>
                    <w:rPr>
                      <w:ins w:id="1625" w:author="LG Electronics" w:date="2018-03-01T08:23:00Z"/>
                      <w:rFonts w:eastAsia="Batang"/>
                      <w:highlight w:val="yellow"/>
                    </w:rPr>
                  </w:pPr>
                  <w:ins w:id="1626" w:author="LG Electronics" w:date="2018-03-01T08:23:00Z">
                    <w:r>
                      <w:rPr>
                        <w:rFonts w:eastAsia="Batang"/>
                        <w:highlight w:val="yellow"/>
                      </w:rPr>
                      <w:t>-</w:t>
                    </w:r>
                  </w:ins>
                </w:p>
              </w:tc>
              <w:tc>
                <w:tcPr>
                  <w:tcW w:w="601" w:type="dxa"/>
                  <w:tcBorders>
                    <w:top w:val="single" w:sz="4" w:space="0" w:color="auto"/>
                    <w:left w:val="single" w:sz="4" w:space="0" w:color="auto"/>
                    <w:bottom w:val="single" w:sz="4" w:space="0" w:color="auto"/>
                    <w:right w:val="single" w:sz="4" w:space="0" w:color="auto"/>
                  </w:tcBorders>
                  <w:hideMark/>
                </w:tcPr>
                <w:p w14:paraId="57564D0C" w14:textId="77777777" w:rsidR="00FF3DFE" w:rsidRDefault="00FF3DFE">
                  <w:pPr>
                    <w:pStyle w:val="TAC"/>
                    <w:ind w:firstLine="440"/>
                    <w:rPr>
                      <w:ins w:id="1627" w:author="LG Electronics" w:date="2018-03-01T08:23:00Z"/>
                      <w:rFonts w:eastAsia="Batang"/>
                    </w:rPr>
                  </w:pPr>
                  <w:ins w:id="1628"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24D6A3C5" w14:textId="77777777" w:rsidR="00FF3DFE" w:rsidRDefault="00FF3DFE">
                  <w:pPr>
                    <w:pStyle w:val="TAC"/>
                    <w:ind w:firstLine="440"/>
                    <w:rPr>
                      <w:ins w:id="1629" w:author="LG Electronics" w:date="2018-03-01T08:23:00Z"/>
                      <w:rFonts w:eastAsia="Batang"/>
                    </w:rPr>
                  </w:pPr>
                  <w:ins w:id="1630"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5955914F" w14:textId="77777777" w:rsidR="00FF3DFE" w:rsidRDefault="00FF3DFE">
                  <w:pPr>
                    <w:pStyle w:val="TAC"/>
                    <w:ind w:firstLine="440"/>
                    <w:rPr>
                      <w:ins w:id="1631" w:author="LG Electronics" w:date="2018-03-01T08:23:00Z"/>
                      <w:rFonts w:eastAsia="Batang"/>
                    </w:rPr>
                  </w:pPr>
                  <w:ins w:id="1632" w:author="LG Electronics" w:date="2018-03-01T08:23:00Z">
                    <w:r>
                      <w:rPr>
                        <w:rFonts w:eastAsia="Batang"/>
                      </w:rPr>
                      <w:t>-</w:t>
                    </w:r>
                  </w:ins>
                </w:p>
              </w:tc>
            </w:tr>
            <w:tr w:rsidR="00FF3DFE" w14:paraId="57512CEB" w14:textId="77777777">
              <w:trPr>
                <w:jc w:val="center"/>
                <w:ins w:id="1633" w:author="LG Electronics" w:date="2018-03-01T08:23:00Z"/>
              </w:trPr>
              <w:tc>
                <w:tcPr>
                  <w:tcW w:w="1967" w:type="dxa"/>
                  <w:tcBorders>
                    <w:top w:val="single" w:sz="4" w:space="0" w:color="auto"/>
                    <w:left w:val="single" w:sz="4" w:space="0" w:color="auto"/>
                    <w:bottom w:val="single" w:sz="4" w:space="0" w:color="auto"/>
                    <w:right w:val="single" w:sz="4" w:space="0" w:color="auto"/>
                  </w:tcBorders>
                  <w:hideMark/>
                </w:tcPr>
                <w:p w14:paraId="1EF64BF8" w14:textId="77777777" w:rsidR="00FF3DFE" w:rsidRDefault="00FF3DFE">
                  <w:pPr>
                    <w:pStyle w:val="TAC"/>
                    <w:ind w:firstLine="440"/>
                    <w:rPr>
                      <w:ins w:id="1634" w:author="LG Electronics" w:date="2018-03-01T08:23:00Z"/>
                      <w:rFonts w:eastAsia="Batang"/>
                    </w:rPr>
                  </w:pPr>
                  <w:ins w:id="1635" w:author="LG Electronics" w:date="2018-03-01T08:23:00Z">
                    <w:r>
                      <w:rPr>
                        <w:rFonts w:eastAsia="Batang"/>
                      </w:rPr>
                      <w:t>14</w:t>
                    </w:r>
                  </w:ins>
                </w:p>
              </w:tc>
              <w:tc>
                <w:tcPr>
                  <w:tcW w:w="851" w:type="dxa"/>
                  <w:tcBorders>
                    <w:top w:val="single" w:sz="4" w:space="0" w:color="auto"/>
                    <w:left w:val="single" w:sz="4" w:space="0" w:color="auto"/>
                    <w:bottom w:val="single" w:sz="4" w:space="0" w:color="auto"/>
                    <w:right w:val="single" w:sz="4" w:space="0" w:color="auto"/>
                  </w:tcBorders>
                  <w:hideMark/>
                </w:tcPr>
                <w:p w14:paraId="69CD1DD7" w14:textId="77777777" w:rsidR="00FF3DFE" w:rsidRDefault="00FF3DFE">
                  <w:pPr>
                    <w:pStyle w:val="TAC"/>
                    <w:ind w:firstLine="360"/>
                    <w:rPr>
                      <w:ins w:id="1636" w:author="LG Electronics" w:date="2018-03-01T08:23:00Z"/>
                      <w:rFonts w:eastAsiaTheme="minorEastAsia"/>
                    </w:rPr>
                  </w:pPr>
                  <w:ins w:id="1637" w:author="LG Electronics" w:date="2018-03-01T08:23:00Z">
                    <w:r>
                      <w:rPr>
                        <w:rFonts w:eastAsiaTheme="minorEastAsia"/>
                        <w:position w:val="-10"/>
                        <w:szCs w:val="20"/>
                        <w:lang w:val="en-GB"/>
                      </w:rPr>
                      <w:object w:dxaOrig="195" w:dyaOrig="300" w14:anchorId="42CE12F0">
                        <v:shape id="_x0000_i1431" type="#_x0000_t75" style="width:9.75pt;height:15pt" o:ole="">
                          <v:imagedata r:id="rId101" o:title=""/>
                        </v:shape>
                        <o:OLEObject Type="Embed" ProgID="Equation.3" ShapeID="_x0000_i1431" DrawAspect="Content" ObjectID="_1581402384" r:id="rId479"/>
                      </w:object>
                    </w:r>
                  </w:ins>
                </w:p>
              </w:tc>
              <w:tc>
                <w:tcPr>
                  <w:tcW w:w="851" w:type="dxa"/>
                  <w:tcBorders>
                    <w:top w:val="single" w:sz="4" w:space="0" w:color="auto"/>
                    <w:left w:val="single" w:sz="4" w:space="0" w:color="auto"/>
                    <w:bottom w:val="single" w:sz="4" w:space="0" w:color="auto"/>
                    <w:right w:val="single" w:sz="4" w:space="0" w:color="auto"/>
                  </w:tcBorders>
                  <w:hideMark/>
                </w:tcPr>
                <w:p w14:paraId="7CFEBC82" w14:textId="77777777" w:rsidR="00FF3DFE" w:rsidRDefault="00FF3DFE">
                  <w:pPr>
                    <w:pStyle w:val="TAC"/>
                    <w:ind w:firstLine="360"/>
                    <w:rPr>
                      <w:ins w:id="1638" w:author="LG Electronics" w:date="2018-03-01T08:23:00Z"/>
                    </w:rPr>
                  </w:pPr>
                  <w:ins w:id="1639" w:author="LG Electronics" w:date="2018-03-01T08:23:00Z">
                    <w:r>
                      <w:rPr>
                        <w:rFonts w:eastAsiaTheme="minorEastAsia"/>
                        <w:position w:val="-10"/>
                        <w:szCs w:val="20"/>
                        <w:lang w:val="en-GB"/>
                      </w:rPr>
                      <w:object w:dxaOrig="195" w:dyaOrig="300" w14:anchorId="76B969C9">
                        <v:shape id="_x0000_i1432" type="#_x0000_t75" style="width:9.75pt;height:15pt" o:ole="">
                          <v:imagedata r:id="rId101" o:title=""/>
                        </v:shape>
                        <o:OLEObject Type="Embed" ProgID="Equation.3" ShapeID="_x0000_i1432" DrawAspect="Content" ObjectID="_1581402385" r:id="rId480"/>
                      </w:object>
                    </w:r>
                  </w:ins>
                  <w:ins w:id="1640" w:author="LG Electronics" w:date="2018-03-01T08:23:00Z">
                    <w:r>
                      <w:t>,</w:t>
                    </w:r>
                    <w:r>
                      <w:rPr>
                        <w:rFonts w:eastAsia="Batang"/>
                      </w:rPr>
                      <w:t>11</w:t>
                    </w:r>
                  </w:ins>
                </w:p>
              </w:tc>
              <w:tc>
                <w:tcPr>
                  <w:tcW w:w="851" w:type="dxa"/>
                  <w:tcBorders>
                    <w:top w:val="single" w:sz="4" w:space="0" w:color="auto"/>
                    <w:left w:val="single" w:sz="4" w:space="0" w:color="auto"/>
                    <w:bottom w:val="single" w:sz="4" w:space="0" w:color="auto"/>
                    <w:right w:val="single" w:sz="4" w:space="0" w:color="auto"/>
                  </w:tcBorders>
                  <w:hideMark/>
                </w:tcPr>
                <w:p w14:paraId="5392CDA6" w14:textId="77777777" w:rsidR="00FF3DFE" w:rsidRDefault="00FF3DFE">
                  <w:pPr>
                    <w:pStyle w:val="TAC"/>
                    <w:ind w:firstLine="360"/>
                    <w:rPr>
                      <w:ins w:id="1641" w:author="LG Electronics" w:date="2018-03-01T08:23:00Z"/>
                    </w:rPr>
                  </w:pPr>
                  <w:ins w:id="1642" w:author="LG Electronics" w:date="2018-03-01T08:23:00Z">
                    <w:r>
                      <w:rPr>
                        <w:rFonts w:eastAsiaTheme="minorEastAsia"/>
                        <w:position w:val="-10"/>
                        <w:szCs w:val="20"/>
                        <w:lang w:val="en-GB"/>
                      </w:rPr>
                      <w:object w:dxaOrig="195" w:dyaOrig="300" w14:anchorId="421C33BD">
                        <v:shape id="_x0000_i1433" type="#_x0000_t75" style="width:9.75pt;height:15pt" o:ole="">
                          <v:imagedata r:id="rId101" o:title=""/>
                        </v:shape>
                        <o:OLEObject Type="Embed" ProgID="Equation.3" ShapeID="_x0000_i1433" DrawAspect="Content" ObjectID="_1581402386" r:id="rId481"/>
                      </w:object>
                    </w:r>
                  </w:ins>
                  <w:ins w:id="1643" w:author="LG Electronics" w:date="2018-03-01T08:23:00Z">
                    <w:r>
                      <w:t xml:space="preserve">, </w:t>
                    </w:r>
                    <w:r>
                      <w:rPr>
                        <w:rFonts w:eastAsia="Batang"/>
                      </w:rPr>
                      <w:t>7, 11</w:t>
                    </w:r>
                  </w:ins>
                </w:p>
              </w:tc>
              <w:tc>
                <w:tcPr>
                  <w:tcW w:w="1161" w:type="dxa"/>
                  <w:tcBorders>
                    <w:top w:val="single" w:sz="4" w:space="0" w:color="auto"/>
                    <w:left w:val="single" w:sz="4" w:space="0" w:color="auto"/>
                    <w:bottom w:val="single" w:sz="4" w:space="0" w:color="auto"/>
                    <w:right w:val="single" w:sz="4" w:space="0" w:color="auto"/>
                  </w:tcBorders>
                  <w:hideMark/>
                </w:tcPr>
                <w:p w14:paraId="41E82E0C" w14:textId="77777777" w:rsidR="00FF3DFE" w:rsidRDefault="00FF3DFE">
                  <w:pPr>
                    <w:pStyle w:val="TAC"/>
                    <w:ind w:firstLine="360"/>
                    <w:rPr>
                      <w:ins w:id="1644" w:author="LG Electronics" w:date="2018-03-01T08:23:00Z"/>
                    </w:rPr>
                  </w:pPr>
                  <w:ins w:id="1645" w:author="LG Electronics" w:date="2018-03-01T08:23:00Z">
                    <w:r>
                      <w:rPr>
                        <w:rFonts w:eastAsiaTheme="minorEastAsia"/>
                        <w:position w:val="-10"/>
                        <w:szCs w:val="20"/>
                        <w:lang w:val="en-GB"/>
                      </w:rPr>
                      <w:object w:dxaOrig="195" w:dyaOrig="300" w14:anchorId="4EF9ACE8">
                        <v:shape id="_x0000_i1434" type="#_x0000_t75" style="width:9.75pt;height:15pt" o:ole="">
                          <v:imagedata r:id="rId101" o:title=""/>
                        </v:shape>
                        <o:OLEObject Type="Embed" ProgID="Equation.3" ShapeID="_x0000_i1434" DrawAspect="Content" ObjectID="_1581402387" r:id="rId482"/>
                      </w:object>
                    </w:r>
                  </w:ins>
                  <w:ins w:id="1646" w:author="LG Electronics" w:date="2018-03-01T08:23:00Z">
                    <w:r>
                      <w:t xml:space="preserve">, </w:t>
                    </w:r>
                    <w:r>
                      <w:rPr>
                        <w:rFonts w:eastAsia="Batang"/>
                      </w:rPr>
                      <w:t>5, 8, 11</w:t>
                    </w:r>
                  </w:ins>
                </w:p>
              </w:tc>
              <w:tc>
                <w:tcPr>
                  <w:tcW w:w="851" w:type="dxa"/>
                  <w:tcBorders>
                    <w:top w:val="single" w:sz="4" w:space="0" w:color="auto"/>
                    <w:left w:val="single" w:sz="4" w:space="0" w:color="auto"/>
                    <w:bottom w:val="single" w:sz="4" w:space="0" w:color="auto"/>
                    <w:right w:val="single" w:sz="4" w:space="0" w:color="auto"/>
                  </w:tcBorders>
                  <w:hideMark/>
                </w:tcPr>
                <w:p w14:paraId="033B6CE9" w14:textId="77777777" w:rsidR="00FF3DFE" w:rsidRDefault="00FF3DFE">
                  <w:pPr>
                    <w:pStyle w:val="TAC"/>
                    <w:ind w:firstLine="440"/>
                    <w:rPr>
                      <w:ins w:id="1647" w:author="LG Electronics" w:date="2018-03-01T08:23:00Z"/>
                      <w:rFonts w:eastAsia="Batang"/>
                      <w:highlight w:val="yellow"/>
                    </w:rPr>
                  </w:pPr>
                  <w:ins w:id="1648" w:author="LG Electronics" w:date="2018-03-01T08:23:00Z">
                    <w:r>
                      <w:rPr>
                        <w:rFonts w:eastAsia="Batang"/>
                        <w:highlight w:val="yellow"/>
                      </w:rPr>
                      <w:t>-</w:t>
                    </w:r>
                  </w:ins>
                </w:p>
              </w:tc>
              <w:tc>
                <w:tcPr>
                  <w:tcW w:w="601" w:type="dxa"/>
                  <w:tcBorders>
                    <w:top w:val="single" w:sz="4" w:space="0" w:color="auto"/>
                    <w:left w:val="single" w:sz="4" w:space="0" w:color="auto"/>
                    <w:bottom w:val="single" w:sz="4" w:space="0" w:color="auto"/>
                    <w:right w:val="single" w:sz="4" w:space="0" w:color="auto"/>
                  </w:tcBorders>
                  <w:hideMark/>
                </w:tcPr>
                <w:p w14:paraId="19CDE55D" w14:textId="77777777" w:rsidR="00FF3DFE" w:rsidRDefault="00FF3DFE">
                  <w:pPr>
                    <w:pStyle w:val="TAC"/>
                    <w:ind w:firstLine="440"/>
                    <w:rPr>
                      <w:ins w:id="1649" w:author="LG Electronics" w:date="2018-03-01T08:23:00Z"/>
                      <w:rFonts w:eastAsia="Batang"/>
                    </w:rPr>
                  </w:pPr>
                  <w:ins w:id="1650"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0AE4D58A" w14:textId="77777777" w:rsidR="00FF3DFE" w:rsidRDefault="00FF3DFE">
                  <w:pPr>
                    <w:pStyle w:val="TAC"/>
                    <w:ind w:firstLine="440"/>
                    <w:rPr>
                      <w:ins w:id="1651" w:author="LG Electronics" w:date="2018-03-01T08:23:00Z"/>
                      <w:rFonts w:eastAsia="Batang"/>
                    </w:rPr>
                  </w:pPr>
                  <w:ins w:id="1652"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07E0D4D2" w14:textId="77777777" w:rsidR="00FF3DFE" w:rsidRDefault="00FF3DFE">
                  <w:pPr>
                    <w:pStyle w:val="TAC"/>
                    <w:ind w:firstLine="440"/>
                    <w:rPr>
                      <w:ins w:id="1653" w:author="LG Electronics" w:date="2018-03-01T08:23:00Z"/>
                      <w:rFonts w:eastAsia="Batang"/>
                    </w:rPr>
                  </w:pPr>
                  <w:ins w:id="1654" w:author="LG Electronics" w:date="2018-03-01T08:23:00Z">
                    <w:r>
                      <w:rPr>
                        <w:rFonts w:eastAsia="Batang"/>
                      </w:rPr>
                      <w:t>-</w:t>
                    </w:r>
                  </w:ins>
                </w:p>
              </w:tc>
            </w:tr>
          </w:tbl>
          <w:p w14:paraId="603508CA" w14:textId="77777777" w:rsidR="00FF3DFE" w:rsidRDefault="00FF3DFE">
            <w:pPr>
              <w:rPr>
                <w:ins w:id="1655" w:author="LG Electronics" w:date="2018-03-01T08:23:00Z"/>
                <w:rFonts w:eastAsia="Malgun Gothic"/>
              </w:rPr>
            </w:pPr>
          </w:p>
          <w:p w14:paraId="6D9F09EB" w14:textId="77777777" w:rsidR="00FF3DFE" w:rsidRDefault="00FF3DFE">
            <w:pPr>
              <w:pStyle w:val="TH"/>
              <w:ind w:left="880"/>
              <w:rPr>
                <w:ins w:id="1656" w:author="LG Electronics" w:date="2018-03-01T08:23:00Z"/>
              </w:rPr>
            </w:pPr>
            <w:ins w:id="1657" w:author="LG Electronics" w:date="2018-03-01T08:23:00Z">
              <w:r>
                <w:t xml:space="preserve">Table 7.4.1.1.2-4: PDSCH DM-RS positions </w:t>
              </w:r>
            </w:ins>
            <w:ins w:id="1658" w:author="LG Electronics" w:date="2018-03-01T08:23:00Z">
              <w:r>
                <w:rPr>
                  <w:rFonts w:eastAsiaTheme="minorEastAsia"/>
                  <w:position w:val="-6"/>
                  <w:sz w:val="20"/>
                  <w:szCs w:val="20"/>
                  <w:lang w:val="en-GB"/>
                </w:rPr>
                <w:object w:dxaOrig="165" w:dyaOrig="300" w14:anchorId="5B6B128D">
                  <v:shape id="_x0000_i1435" type="#_x0000_t75" style="width:8.25pt;height:15pt" o:ole="">
                    <v:imagedata r:id="rId97" o:title=""/>
                  </v:shape>
                  <o:OLEObject Type="Embed" ProgID="Equation.3" ShapeID="_x0000_i1435" DrawAspect="Content" ObjectID="_1581402388" r:id="rId483"/>
                </w:object>
              </w:r>
            </w:ins>
            <w:ins w:id="1659" w:author="LG Electronics" w:date="2018-03-01T08:23:00Z">
              <w:r>
                <w:t xml:space="preserve"> for double-symbol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FF3DFE" w14:paraId="4EA8EEC1" w14:textId="77777777">
              <w:trPr>
                <w:jc w:val="center"/>
                <w:ins w:id="1660" w:author="LG Electronics" w:date="2018-03-01T08:23:00Z"/>
              </w:trPr>
              <w:tc>
                <w:tcPr>
                  <w:tcW w:w="2047" w:type="dxa"/>
                  <w:vMerge w:val="restart"/>
                  <w:tcBorders>
                    <w:top w:val="single" w:sz="4" w:space="0" w:color="auto"/>
                    <w:left w:val="single" w:sz="4" w:space="0" w:color="auto"/>
                    <w:bottom w:val="single" w:sz="4" w:space="0" w:color="auto"/>
                    <w:right w:val="single" w:sz="4" w:space="0" w:color="auto"/>
                  </w:tcBorders>
                  <w:hideMark/>
                </w:tcPr>
                <w:p w14:paraId="094C62BA" w14:textId="77777777" w:rsidR="00FF3DFE" w:rsidRDefault="00FF3DFE">
                  <w:pPr>
                    <w:pStyle w:val="TAH0"/>
                    <w:rPr>
                      <w:ins w:id="1661" w:author="LG Electronics" w:date="2018-03-01T08:23:00Z"/>
                      <w:rFonts w:eastAsia="Batang"/>
                    </w:rPr>
                  </w:pPr>
                  <w:ins w:id="1662" w:author="LG Electronics" w:date="2018-03-01T08:23:00Z">
                    <w:r w:rsidRPr="00C01271">
                      <w:rPr>
                        <w:rFonts w:eastAsia="Batang"/>
                        <w:strike/>
                        <w:rPrChange w:id="1663" w:author="Windows 사용자" w:date="2018-03-01T20:52:00Z">
                          <w:rPr>
                            <w:rFonts w:eastAsia="Batang"/>
                          </w:rPr>
                        </w:rPrChange>
                      </w:rPr>
                      <w:lastRenderedPageBreak/>
                      <w:t>PDSCH</w:t>
                    </w:r>
                    <w:r>
                      <w:rPr>
                        <w:rFonts w:eastAsia="Batang"/>
                      </w:rPr>
                      <w:t xml:space="preserve"> duration in symbols</w:t>
                    </w:r>
                  </w:ins>
                </w:p>
              </w:tc>
              <w:tc>
                <w:tcPr>
                  <w:tcW w:w="5106" w:type="dxa"/>
                  <w:gridSpan w:val="6"/>
                  <w:tcBorders>
                    <w:top w:val="single" w:sz="4" w:space="0" w:color="auto"/>
                    <w:left w:val="single" w:sz="4" w:space="0" w:color="auto"/>
                    <w:bottom w:val="nil"/>
                    <w:right w:val="single" w:sz="4" w:space="0" w:color="auto"/>
                  </w:tcBorders>
                  <w:vAlign w:val="bottom"/>
                  <w:hideMark/>
                </w:tcPr>
                <w:p w14:paraId="527431D7" w14:textId="77777777" w:rsidR="00FF3DFE" w:rsidRDefault="00FF3DFE">
                  <w:pPr>
                    <w:pStyle w:val="TAH0"/>
                    <w:rPr>
                      <w:ins w:id="1664" w:author="LG Electronics" w:date="2018-03-01T08:23:00Z"/>
                      <w:rFonts w:eastAsia="Batang"/>
                    </w:rPr>
                  </w:pPr>
                  <w:ins w:id="1665" w:author="LG Electronics" w:date="2018-03-01T08:23:00Z">
                    <w:r>
                      <w:rPr>
                        <w:rFonts w:eastAsia="Batang"/>
                      </w:rPr>
                      <w:t xml:space="preserve">DM-RS positions </w:t>
                    </w:r>
                  </w:ins>
                  <w:ins w:id="1666" w:author="LG Electronics" w:date="2018-03-01T08:23:00Z">
                    <w:r>
                      <w:rPr>
                        <w:rFonts w:eastAsia="Batang"/>
                        <w:position w:val="-6"/>
                        <w:szCs w:val="20"/>
                        <w:lang w:val="en-GB"/>
                      </w:rPr>
                      <w:object w:dxaOrig="165" w:dyaOrig="300" w14:anchorId="35B395FF">
                        <v:shape id="_x0000_i1436" type="#_x0000_t75" style="width:8.25pt;height:15pt" o:ole="">
                          <v:imagedata r:id="rId97" o:title=""/>
                        </v:shape>
                        <o:OLEObject Type="Embed" ProgID="Equation.3" ShapeID="_x0000_i1436" DrawAspect="Content" ObjectID="_1581402389" r:id="rId484"/>
                      </w:object>
                    </w:r>
                  </w:ins>
                </w:p>
              </w:tc>
            </w:tr>
            <w:tr w:rsidR="00FF3DFE" w14:paraId="47B73320" w14:textId="77777777">
              <w:trPr>
                <w:jc w:val="center"/>
                <w:ins w:id="1667" w:author="LG Electronics" w:date="2018-03-01T08: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C404C" w14:textId="77777777" w:rsidR="00FF3DFE" w:rsidRDefault="00FF3DFE">
                  <w:pPr>
                    <w:rPr>
                      <w:ins w:id="1668" w:author="LG Electronics" w:date="2018-03-01T08:23:00Z"/>
                      <w:rFonts w:ascii="Arial" w:eastAsia="Batang" w:hAnsi="Arial"/>
                      <w:b/>
                      <w:sz w:val="18"/>
                      <w:szCs w:val="20"/>
                      <w:lang w:val="en-GB"/>
                    </w:rPr>
                  </w:pPr>
                </w:p>
              </w:tc>
              <w:tc>
                <w:tcPr>
                  <w:tcW w:w="2553" w:type="dxa"/>
                  <w:gridSpan w:val="3"/>
                  <w:tcBorders>
                    <w:top w:val="nil"/>
                    <w:left w:val="single" w:sz="4" w:space="0" w:color="auto"/>
                    <w:bottom w:val="single" w:sz="4" w:space="0" w:color="auto"/>
                    <w:right w:val="single" w:sz="4" w:space="0" w:color="auto"/>
                  </w:tcBorders>
                  <w:vAlign w:val="bottom"/>
                  <w:hideMark/>
                </w:tcPr>
                <w:p w14:paraId="399B89D0" w14:textId="77777777" w:rsidR="00FF3DFE" w:rsidRDefault="00FF3DFE">
                  <w:pPr>
                    <w:pStyle w:val="TAH0"/>
                    <w:rPr>
                      <w:ins w:id="1669" w:author="LG Electronics" w:date="2018-03-01T08:23:00Z"/>
                      <w:rFonts w:eastAsia="Batang"/>
                    </w:rPr>
                  </w:pPr>
                  <w:ins w:id="1670" w:author="LG Electronics" w:date="2018-03-01T08:23:00Z">
                    <w:r>
                      <w:rPr>
                        <w:rFonts w:eastAsia="Batang"/>
                      </w:rPr>
                      <w:t>PDSCH mapping type A</w:t>
                    </w:r>
                  </w:ins>
                </w:p>
              </w:tc>
              <w:tc>
                <w:tcPr>
                  <w:tcW w:w="2553" w:type="dxa"/>
                  <w:gridSpan w:val="3"/>
                  <w:tcBorders>
                    <w:top w:val="nil"/>
                    <w:left w:val="single" w:sz="4" w:space="0" w:color="auto"/>
                    <w:bottom w:val="single" w:sz="4" w:space="0" w:color="auto"/>
                    <w:right w:val="single" w:sz="4" w:space="0" w:color="auto"/>
                  </w:tcBorders>
                  <w:vAlign w:val="bottom"/>
                  <w:hideMark/>
                </w:tcPr>
                <w:p w14:paraId="1F02C11D" w14:textId="77777777" w:rsidR="00FF3DFE" w:rsidRDefault="00FF3DFE">
                  <w:pPr>
                    <w:pStyle w:val="TAH0"/>
                    <w:rPr>
                      <w:ins w:id="1671" w:author="LG Electronics" w:date="2018-03-01T08:23:00Z"/>
                      <w:rFonts w:eastAsia="Batang"/>
                    </w:rPr>
                  </w:pPr>
                  <w:ins w:id="1672" w:author="LG Electronics" w:date="2018-03-01T08:23:00Z">
                    <w:r>
                      <w:rPr>
                        <w:rFonts w:eastAsia="Batang"/>
                      </w:rPr>
                      <w:t>PDSCH mapping type B</w:t>
                    </w:r>
                  </w:ins>
                </w:p>
              </w:tc>
            </w:tr>
            <w:tr w:rsidR="00FF3DFE" w14:paraId="470E91F6" w14:textId="77777777">
              <w:trPr>
                <w:jc w:val="center"/>
                <w:ins w:id="1673" w:author="LG Electronics" w:date="2018-03-01T08: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1384D" w14:textId="77777777" w:rsidR="00FF3DFE" w:rsidRDefault="00FF3DFE">
                  <w:pPr>
                    <w:rPr>
                      <w:ins w:id="1674" w:author="LG Electronics" w:date="2018-03-01T08:23:00Z"/>
                      <w:rFonts w:ascii="Arial" w:eastAsia="Batang" w:hAnsi="Arial"/>
                      <w:b/>
                      <w:sz w:val="18"/>
                      <w:szCs w:val="20"/>
                      <w:lang w:val="en-GB"/>
                    </w:rPr>
                  </w:pPr>
                </w:p>
              </w:tc>
              <w:tc>
                <w:tcPr>
                  <w:tcW w:w="2553" w:type="dxa"/>
                  <w:gridSpan w:val="3"/>
                  <w:tcBorders>
                    <w:top w:val="single" w:sz="4" w:space="0" w:color="auto"/>
                    <w:left w:val="single" w:sz="4" w:space="0" w:color="auto"/>
                    <w:bottom w:val="nil"/>
                    <w:right w:val="single" w:sz="4" w:space="0" w:color="auto"/>
                  </w:tcBorders>
                  <w:vAlign w:val="bottom"/>
                  <w:hideMark/>
                </w:tcPr>
                <w:p w14:paraId="2D49CE78" w14:textId="77777777" w:rsidR="00FF3DFE" w:rsidRDefault="00FF3DFE">
                  <w:pPr>
                    <w:pStyle w:val="TAH0"/>
                    <w:rPr>
                      <w:ins w:id="1675" w:author="LG Electronics" w:date="2018-03-01T08:23:00Z"/>
                      <w:rFonts w:eastAsia="Batang"/>
                    </w:rPr>
                  </w:pPr>
                  <w:ins w:id="1676" w:author="LG Electronics" w:date="2018-03-01T08:23:00Z">
                    <w:r>
                      <w:rPr>
                        <w:rFonts w:eastAsia="Batang"/>
                      </w:rPr>
                      <w:t>DL-DMRS-add-pos</w:t>
                    </w:r>
                  </w:ins>
                </w:p>
              </w:tc>
              <w:tc>
                <w:tcPr>
                  <w:tcW w:w="2553" w:type="dxa"/>
                  <w:gridSpan w:val="3"/>
                  <w:tcBorders>
                    <w:top w:val="single" w:sz="4" w:space="0" w:color="auto"/>
                    <w:left w:val="single" w:sz="4" w:space="0" w:color="auto"/>
                    <w:bottom w:val="nil"/>
                    <w:right w:val="single" w:sz="4" w:space="0" w:color="auto"/>
                  </w:tcBorders>
                  <w:vAlign w:val="bottom"/>
                  <w:hideMark/>
                </w:tcPr>
                <w:p w14:paraId="0382AC09" w14:textId="77777777" w:rsidR="00FF3DFE" w:rsidRDefault="00FF3DFE">
                  <w:pPr>
                    <w:pStyle w:val="TAH0"/>
                    <w:rPr>
                      <w:ins w:id="1677" w:author="LG Electronics" w:date="2018-03-01T08:23:00Z"/>
                      <w:rFonts w:eastAsia="Batang"/>
                    </w:rPr>
                  </w:pPr>
                  <w:ins w:id="1678" w:author="LG Electronics" w:date="2018-03-01T08:23:00Z">
                    <w:r>
                      <w:rPr>
                        <w:rFonts w:eastAsia="Batang"/>
                      </w:rPr>
                      <w:t>DL-DMRS-add-pos</w:t>
                    </w:r>
                  </w:ins>
                </w:p>
              </w:tc>
            </w:tr>
            <w:tr w:rsidR="00FF3DFE" w14:paraId="419955AE" w14:textId="77777777">
              <w:trPr>
                <w:jc w:val="center"/>
                <w:ins w:id="1679" w:author="LG Electronics" w:date="2018-03-01T08: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26928" w14:textId="77777777" w:rsidR="00FF3DFE" w:rsidRDefault="00FF3DFE">
                  <w:pPr>
                    <w:rPr>
                      <w:ins w:id="1680" w:author="LG Electronics" w:date="2018-03-01T08:23:00Z"/>
                      <w:rFonts w:ascii="Arial" w:eastAsia="Batang" w:hAnsi="Arial"/>
                      <w:b/>
                      <w:sz w:val="18"/>
                      <w:szCs w:val="20"/>
                      <w:lang w:val="en-GB"/>
                    </w:rPr>
                  </w:pPr>
                </w:p>
              </w:tc>
              <w:tc>
                <w:tcPr>
                  <w:tcW w:w="851" w:type="dxa"/>
                  <w:tcBorders>
                    <w:top w:val="nil"/>
                    <w:left w:val="single" w:sz="4" w:space="0" w:color="auto"/>
                    <w:bottom w:val="single" w:sz="4" w:space="0" w:color="auto"/>
                    <w:right w:val="single" w:sz="4" w:space="0" w:color="auto"/>
                  </w:tcBorders>
                  <w:hideMark/>
                </w:tcPr>
                <w:p w14:paraId="1888CE65" w14:textId="77777777" w:rsidR="00FF3DFE" w:rsidRDefault="00FF3DFE">
                  <w:pPr>
                    <w:pStyle w:val="TAH0"/>
                    <w:rPr>
                      <w:ins w:id="1681" w:author="LG Electronics" w:date="2018-03-01T08:23:00Z"/>
                      <w:rFonts w:eastAsia="Batang"/>
                    </w:rPr>
                  </w:pPr>
                  <w:ins w:id="1682" w:author="LG Electronics" w:date="2018-03-01T08:23:00Z">
                    <w:r>
                      <w:rPr>
                        <w:rFonts w:eastAsia="Batang"/>
                      </w:rPr>
                      <w:t>0</w:t>
                    </w:r>
                  </w:ins>
                </w:p>
              </w:tc>
              <w:tc>
                <w:tcPr>
                  <w:tcW w:w="851" w:type="dxa"/>
                  <w:tcBorders>
                    <w:top w:val="nil"/>
                    <w:left w:val="single" w:sz="4" w:space="0" w:color="auto"/>
                    <w:bottom w:val="single" w:sz="4" w:space="0" w:color="auto"/>
                    <w:right w:val="single" w:sz="4" w:space="0" w:color="auto"/>
                  </w:tcBorders>
                  <w:hideMark/>
                </w:tcPr>
                <w:p w14:paraId="5362A845" w14:textId="77777777" w:rsidR="00FF3DFE" w:rsidRDefault="00FF3DFE">
                  <w:pPr>
                    <w:pStyle w:val="TAH0"/>
                    <w:rPr>
                      <w:ins w:id="1683" w:author="LG Electronics" w:date="2018-03-01T08:23:00Z"/>
                      <w:rFonts w:eastAsia="Batang"/>
                    </w:rPr>
                  </w:pPr>
                  <w:ins w:id="1684" w:author="LG Electronics" w:date="2018-03-01T08:23:00Z">
                    <w:r>
                      <w:rPr>
                        <w:rFonts w:eastAsia="Batang"/>
                      </w:rPr>
                      <w:t>1</w:t>
                    </w:r>
                  </w:ins>
                </w:p>
              </w:tc>
              <w:tc>
                <w:tcPr>
                  <w:tcW w:w="851" w:type="dxa"/>
                  <w:tcBorders>
                    <w:top w:val="nil"/>
                    <w:left w:val="single" w:sz="4" w:space="0" w:color="auto"/>
                    <w:bottom w:val="single" w:sz="4" w:space="0" w:color="auto"/>
                    <w:right w:val="single" w:sz="4" w:space="0" w:color="auto"/>
                  </w:tcBorders>
                  <w:hideMark/>
                </w:tcPr>
                <w:p w14:paraId="0ADE4605" w14:textId="77777777" w:rsidR="00FF3DFE" w:rsidRDefault="00FF3DFE">
                  <w:pPr>
                    <w:pStyle w:val="TAH0"/>
                    <w:rPr>
                      <w:ins w:id="1685" w:author="LG Electronics" w:date="2018-03-01T08:23:00Z"/>
                      <w:rFonts w:eastAsia="Batang"/>
                    </w:rPr>
                  </w:pPr>
                  <w:ins w:id="1686" w:author="LG Electronics" w:date="2018-03-01T08:23:00Z">
                    <w:r>
                      <w:rPr>
                        <w:rFonts w:eastAsia="Batang"/>
                      </w:rPr>
                      <w:t>2</w:t>
                    </w:r>
                  </w:ins>
                </w:p>
              </w:tc>
              <w:tc>
                <w:tcPr>
                  <w:tcW w:w="851" w:type="dxa"/>
                  <w:tcBorders>
                    <w:top w:val="nil"/>
                    <w:left w:val="single" w:sz="4" w:space="0" w:color="auto"/>
                    <w:bottom w:val="single" w:sz="4" w:space="0" w:color="auto"/>
                    <w:right w:val="single" w:sz="4" w:space="0" w:color="auto"/>
                  </w:tcBorders>
                  <w:hideMark/>
                </w:tcPr>
                <w:p w14:paraId="0C30F753" w14:textId="77777777" w:rsidR="00FF3DFE" w:rsidRDefault="00FF3DFE">
                  <w:pPr>
                    <w:pStyle w:val="TAH0"/>
                    <w:rPr>
                      <w:ins w:id="1687" w:author="LG Electronics" w:date="2018-03-01T08:23:00Z"/>
                      <w:rFonts w:eastAsia="Batang"/>
                    </w:rPr>
                  </w:pPr>
                  <w:ins w:id="1688" w:author="LG Electronics" w:date="2018-03-01T08:23:00Z">
                    <w:r>
                      <w:rPr>
                        <w:rFonts w:eastAsia="Batang"/>
                      </w:rPr>
                      <w:t>0</w:t>
                    </w:r>
                  </w:ins>
                </w:p>
              </w:tc>
              <w:tc>
                <w:tcPr>
                  <w:tcW w:w="851" w:type="dxa"/>
                  <w:tcBorders>
                    <w:top w:val="nil"/>
                    <w:left w:val="single" w:sz="4" w:space="0" w:color="auto"/>
                    <w:bottom w:val="single" w:sz="4" w:space="0" w:color="auto"/>
                    <w:right w:val="single" w:sz="4" w:space="0" w:color="auto"/>
                  </w:tcBorders>
                  <w:hideMark/>
                </w:tcPr>
                <w:p w14:paraId="4D8CE5E5" w14:textId="77777777" w:rsidR="00FF3DFE" w:rsidRDefault="00FF3DFE">
                  <w:pPr>
                    <w:pStyle w:val="TAH0"/>
                    <w:rPr>
                      <w:ins w:id="1689" w:author="LG Electronics" w:date="2018-03-01T08:23:00Z"/>
                      <w:rFonts w:eastAsia="Batang"/>
                    </w:rPr>
                  </w:pPr>
                  <w:ins w:id="1690" w:author="LG Electronics" w:date="2018-03-01T08:23:00Z">
                    <w:r>
                      <w:rPr>
                        <w:rFonts w:eastAsia="Batang"/>
                      </w:rPr>
                      <w:t>1</w:t>
                    </w:r>
                  </w:ins>
                </w:p>
              </w:tc>
              <w:tc>
                <w:tcPr>
                  <w:tcW w:w="851" w:type="dxa"/>
                  <w:tcBorders>
                    <w:top w:val="nil"/>
                    <w:left w:val="single" w:sz="4" w:space="0" w:color="auto"/>
                    <w:bottom w:val="single" w:sz="4" w:space="0" w:color="auto"/>
                    <w:right w:val="single" w:sz="4" w:space="0" w:color="auto"/>
                  </w:tcBorders>
                  <w:hideMark/>
                </w:tcPr>
                <w:p w14:paraId="315C6B9E" w14:textId="77777777" w:rsidR="00FF3DFE" w:rsidRDefault="00FF3DFE">
                  <w:pPr>
                    <w:pStyle w:val="TAH0"/>
                    <w:rPr>
                      <w:ins w:id="1691" w:author="LG Electronics" w:date="2018-03-01T08:23:00Z"/>
                      <w:rFonts w:eastAsia="Batang"/>
                    </w:rPr>
                  </w:pPr>
                  <w:ins w:id="1692" w:author="LG Electronics" w:date="2018-03-01T08:23:00Z">
                    <w:r>
                      <w:rPr>
                        <w:rFonts w:eastAsia="Batang"/>
                      </w:rPr>
                      <w:t>2</w:t>
                    </w:r>
                  </w:ins>
                </w:p>
              </w:tc>
            </w:tr>
            <w:tr w:rsidR="00FF3DFE" w14:paraId="03CA2779" w14:textId="77777777">
              <w:trPr>
                <w:jc w:val="center"/>
                <w:ins w:id="1693" w:author="LG Electronics" w:date="2018-03-01T08:23:00Z"/>
              </w:trPr>
              <w:tc>
                <w:tcPr>
                  <w:tcW w:w="2047" w:type="dxa"/>
                  <w:tcBorders>
                    <w:top w:val="single" w:sz="4" w:space="0" w:color="auto"/>
                    <w:left w:val="single" w:sz="4" w:space="0" w:color="auto"/>
                    <w:bottom w:val="single" w:sz="4" w:space="0" w:color="auto"/>
                    <w:right w:val="single" w:sz="4" w:space="0" w:color="auto"/>
                  </w:tcBorders>
                  <w:hideMark/>
                </w:tcPr>
                <w:p w14:paraId="3278C06A" w14:textId="77777777" w:rsidR="00FF3DFE" w:rsidRDefault="00FF3DFE">
                  <w:pPr>
                    <w:pStyle w:val="TAC"/>
                    <w:ind w:firstLine="440"/>
                    <w:rPr>
                      <w:ins w:id="1694" w:author="LG Electronics" w:date="2018-03-01T08:23:00Z"/>
                      <w:rFonts w:eastAsia="Batang"/>
                      <w:lang w:eastAsia="ko-KR"/>
                    </w:rPr>
                  </w:pPr>
                  <w:ins w:id="1695" w:author="LG Electronics" w:date="2018-03-01T08:23:00Z">
                    <w:r>
                      <w:rPr>
                        <w:rFonts w:eastAsia="Malgun Gothic"/>
                        <w:highlight w:val="yellow"/>
                        <w:lang w:eastAsia="ko-KR"/>
                      </w:rPr>
                      <w:t>2</w:t>
                    </w:r>
                  </w:ins>
                </w:p>
              </w:tc>
              <w:tc>
                <w:tcPr>
                  <w:tcW w:w="851" w:type="dxa"/>
                  <w:tcBorders>
                    <w:top w:val="single" w:sz="4" w:space="0" w:color="auto"/>
                    <w:left w:val="single" w:sz="4" w:space="0" w:color="auto"/>
                    <w:bottom w:val="single" w:sz="4" w:space="0" w:color="auto"/>
                    <w:right w:val="single" w:sz="4" w:space="0" w:color="auto"/>
                  </w:tcBorders>
                  <w:hideMark/>
                </w:tcPr>
                <w:p w14:paraId="5D7A71EE" w14:textId="77777777" w:rsidR="00FF3DFE" w:rsidRDefault="00FF3DFE">
                  <w:pPr>
                    <w:pStyle w:val="TAC"/>
                    <w:ind w:firstLine="440"/>
                    <w:rPr>
                      <w:ins w:id="1696" w:author="LG Electronics" w:date="2018-03-01T08:23:00Z"/>
                      <w:rFonts w:eastAsia="Batang"/>
                    </w:rPr>
                  </w:pPr>
                  <w:ins w:id="1697"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3D71A5FB" w14:textId="77777777" w:rsidR="00FF3DFE" w:rsidRDefault="00FF3DFE">
                  <w:pPr>
                    <w:pStyle w:val="TAC"/>
                    <w:ind w:firstLine="440"/>
                    <w:rPr>
                      <w:ins w:id="1698" w:author="LG Electronics" w:date="2018-03-01T08:23:00Z"/>
                      <w:rFonts w:eastAsia="Batang"/>
                    </w:rPr>
                  </w:pPr>
                  <w:ins w:id="1699"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4BF964F3" w14:textId="77777777" w:rsidR="00FF3DFE" w:rsidRDefault="00FF3DFE">
                  <w:pPr>
                    <w:pStyle w:val="TAC"/>
                    <w:ind w:firstLine="440"/>
                    <w:rPr>
                      <w:ins w:id="1700"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39A2A528" w14:textId="77777777" w:rsidR="00FF3DFE" w:rsidRDefault="00FF3DFE">
                  <w:pPr>
                    <w:pStyle w:val="TAC"/>
                    <w:ind w:firstLine="360"/>
                    <w:rPr>
                      <w:ins w:id="1701" w:author="LG Electronics" w:date="2018-03-01T08:23:00Z"/>
                      <w:rFonts w:eastAsia="Batang"/>
                    </w:rPr>
                  </w:pPr>
                  <w:ins w:id="1702" w:author="LG Electronics" w:date="2018-03-01T08:23:00Z">
                    <w:r>
                      <w:rPr>
                        <w:rFonts w:eastAsiaTheme="minorEastAsia"/>
                        <w:position w:val="-10"/>
                        <w:szCs w:val="20"/>
                        <w:highlight w:val="yellow"/>
                        <w:lang w:val="en-GB"/>
                      </w:rPr>
                      <w:object w:dxaOrig="195" w:dyaOrig="300" w14:anchorId="458E2B42">
                        <v:shape id="_x0000_i1437" type="#_x0000_t75" style="width:9.75pt;height:15pt" o:ole="">
                          <v:imagedata r:id="rId101" o:title=""/>
                        </v:shape>
                        <o:OLEObject Type="Embed" ProgID="Equation.3" ShapeID="_x0000_i1437" DrawAspect="Content" ObjectID="_1581402390" r:id="rId485"/>
                      </w:object>
                    </w:r>
                  </w:ins>
                </w:p>
              </w:tc>
              <w:tc>
                <w:tcPr>
                  <w:tcW w:w="851" w:type="dxa"/>
                  <w:tcBorders>
                    <w:top w:val="single" w:sz="4" w:space="0" w:color="auto"/>
                    <w:left w:val="single" w:sz="4" w:space="0" w:color="auto"/>
                    <w:bottom w:val="single" w:sz="4" w:space="0" w:color="auto"/>
                    <w:right w:val="single" w:sz="4" w:space="0" w:color="auto"/>
                  </w:tcBorders>
                </w:tcPr>
                <w:p w14:paraId="2FA6B212" w14:textId="77777777" w:rsidR="00FF3DFE" w:rsidRDefault="00FF3DFE">
                  <w:pPr>
                    <w:pStyle w:val="TAC"/>
                    <w:ind w:firstLine="440"/>
                    <w:rPr>
                      <w:ins w:id="1703"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290A1B68" w14:textId="77777777" w:rsidR="00FF3DFE" w:rsidRDefault="00FF3DFE">
                  <w:pPr>
                    <w:pStyle w:val="TAC"/>
                    <w:ind w:firstLine="440"/>
                    <w:rPr>
                      <w:ins w:id="1704" w:author="LG Electronics" w:date="2018-03-01T08:23:00Z"/>
                      <w:rFonts w:eastAsia="Batang"/>
                    </w:rPr>
                  </w:pPr>
                </w:p>
              </w:tc>
            </w:tr>
            <w:tr w:rsidR="00FF3DFE" w14:paraId="19D64F0A" w14:textId="77777777">
              <w:trPr>
                <w:jc w:val="center"/>
                <w:ins w:id="1705" w:author="LG Electronics" w:date="2018-03-01T08:23:00Z"/>
              </w:trPr>
              <w:tc>
                <w:tcPr>
                  <w:tcW w:w="2047" w:type="dxa"/>
                  <w:tcBorders>
                    <w:top w:val="single" w:sz="4" w:space="0" w:color="auto"/>
                    <w:left w:val="single" w:sz="4" w:space="0" w:color="auto"/>
                    <w:bottom w:val="single" w:sz="4" w:space="0" w:color="auto"/>
                    <w:right w:val="single" w:sz="4" w:space="0" w:color="auto"/>
                  </w:tcBorders>
                  <w:hideMark/>
                </w:tcPr>
                <w:p w14:paraId="7D58F364" w14:textId="77777777" w:rsidR="00FF3DFE" w:rsidRDefault="00FF3DFE">
                  <w:pPr>
                    <w:pStyle w:val="TAC"/>
                    <w:ind w:firstLine="440"/>
                    <w:rPr>
                      <w:ins w:id="1706" w:author="LG Electronics" w:date="2018-03-01T08:23:00Z"/>
                      <w:rFonts w:eastAsia="Batang"/>
                      <w:highlight w:val="yellow"/>
                      <w:lang w:eastAsia="ko-KR"/>
                    </w:rPr>
                  </w:pPr>
                  <w:ins w:id="1707" w:author="LG Electronics" w:date="2018-03-01T08:23:00Z">
                    <w:r>
                      <w:rPr>
                        <w:rFonts w:eastAsia="Batang"/>
                        <w:highlight w:val="yellow"/>
                        <w:lang w:eastAsia="ko-KR"/>
                      </w:rPr>
                      <w:t>3</w:t>
                    </w:r>
                  </w:ins>
                </w:p>
              </w:tc>
              <w:tc>
                <w:tcPr>
                  <w:tcW w:w="851" w:type="dxa"/>
                  <w:tcBorders>
                    <w:top w:val="single" w:sz="4" w:space="0" w:color="auto"/>
                    <w:left w:val="single" w:sz="4" w:space="0" w:color="auto"/>
                    <w:bottom w:val="single" w:sz="4" w:space="0" w:color="auto"/>
                    <w:right w:val="single" w:sz="4" w:space="0" w:color="auto"/>
                  </w:tcBorders>
                  <w:hideMark/>
                </w:tcPr>
                <w:p w14:paraId="587E4A7F" w14:textId="77777777" w:rsidR="00FF3DFE" w:rsidRDefault="00FF3DFE">
                  <w:pPr>
                    <w:pStyle w:val="TAC"/>
                    <w:ind w:firstLine="360"/>
                    <w:rPr>
                      <w:ins w:id="1708" w:author="LG Electronics" w:date="2018-03-01T08:23:00Z"/>
                      <w:rFonts w:eastAsia="Batang"/>
                      <w:highlight w:val="yellow"/>
                    </w:rPr>
                  </w:pPr>
                  <w:ins w:id="1709" w:author="LG Electronics" w:date="2018-03-01T08:23:00Z">
                    <w:r>
                      <w:rPr>
                        <w:rFonts w:eastAsiaTheme="minorEastAsia"/>
                        <w:position w:val="-10"/>
                        <w:szCs w:val="20"/>
                        <w:highlight w:val="yellow"/>
                        <w:lang w:val="en-GB"/>
                      </w:rPr>
                      <w:object w:dxaOrig="195" w:dyaOrig="300" w14:anchorId="7A1E51B9">
                        <v:shape id="_x0000_i1438" type="#_x0000_t75" style="width:9.75pt;height:15pt" o:ole="">
                          <v:imagedata r:id="rId101" o:title=""/>
                        </v:shape>
                        <o:OLEObject Type="Embed" ProgID="Equation.3" ShapeID="_x0000_i1438" DrawAspect="Content" ObjectID="_1581402391" r:id="rId486"/>
                      </w:object>
                    </w:r>
                  </w:ins>
                </w:p>
              </w:tc>
              <w:tc>
                <w:tcPr>
                  <w:tcW w:w="851" w:type="dxa"/>
                  <w:tcBorders>
                    <w:top w:val="single" w:sz="4" w:space="0" w:color="auto"/>
                    <w:left w:val="single" w:sz="4" w:space="0" w:color="auto"/>
                    <w:bottom w:val="single" w:sz="4" w:space="0" w:color="auto"/>
                    <w:right w:val="single" w:sz="4" w:space="0" w:color="auto"/>
                  </w:tcBorders>
                  <w:hideMark/>
                </w:tcPr>
                <w:p w14:paraId="7FFCDE0C" w14:textId="77777777" w:rsidR="00FF3DFE" w:rsidRDefault="00FF3DFE">
                  <w:pPr>
                    <w:pStyle w:val="TAC"/>
                    <w:ind w:firstLine="360"/>
                    <w:rPr>
                      <w:ins w:id="1710" w:author="LG Electronics" w:date="2018-03-01T08:23:00Z"/>
                      <w:rFonts w:eastAsia="Batang"/>
                    </w:rPr>
                  </w:pPr>
                  <w:ins w:id="1711" w:author="LG Electronics" w:date="2018-03-01T08:23:00Z">
                    <w:r>
                      <w:rPr>
                        <w:rFonts w:eastAsiaTheme="minorEastAsia"/>
                        <w:position w:val="-10"/>
                        <w:szCs w:val="20"/>
                        <w:highlight w:val="yellow"/>
                        <w:lang w:val="en-GB"/>
                      </w:rPr>
                      <w:object w:dxaOrig="195" w:dyaOrig="300" w14:anchorId="783222BC">
                        <v:shape id="_x0000_i1439" type="#_x0000_t75" style="width:9.75pt;height:15pt" o:ole="">
                          <v:imagedata r:id="rId101" o:title=""/>
                        </v:shape>
                        <o:OLEObject Type="Embed" ProgID="Equation.3" ShapeID="_x0000_i1439" DrawAspect="Content" ObjectID="_1581402392" r:id="rId487"/>
                      </w:object>
                    </w:r>
                  </w:ins>
                </w:p>
              </w:tc>
              <w:tc>
                <w:tcPr>
                  <w:tcW w:w="851" w:type="dxa"/>
                  <w:tcBorders>
                    <w:top w:val="single" w:sz="4" w:space="0" w:color="auto"/>
                    <w:left w:val="single" w:sz="4" w:space="0" w:color="auto"/>
                    <w:bottom w:val="single" w:sz="4" w:space="0" w:color="auto"/>
                    <w:right w:val="single" w:sz="4" w:space="0" w:color="auto"/>
                  </w:tcBorders>
                </w:tcPr>
                <w:p w14:paraId="22DF727D" w14:textId="77777777" w:rsidR="00FF3DFE" w:rsidRDefault="00FF3DFE">
                  <w:pPr>
                    <w:pStyle w:val="TAC"/>
                    <w:ind w:firstLine="440"/>
                    <w:rPr>
                      <w:ins w:id="1712"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7137F043" w14:textId="77777777" w:rsidR="00FF3DFE" w:rsidRDefault="00FF3DFE">
                  <w:pPr>
                    <w:pStyle w:val="TAC"/>
                    <w:ind w:firstLine="440"/>
                    <w:rPr>
                      <w:ins w:id="1713" w:author="LG Electronics" w:date="2018-03-01T08:23:00Z"/>
                      <w:rFonts w:eastAsiaTheme="minorEastAsia"/>
                      <w:lang w:eastAsia="ko-KR"/>
                    </w:rPr>
                  </w:pPr>
                  <w:ins w:id="1714"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0A0925CA" w14:textId="77777777" w:rsidR="00FF3DFE" w:rsidRDefault="00FF3DFE">
                  <w:pPr>
                    <w:pStyle w:val="TAC"/>
                    <w:ind w:firstLine="440"/>
                    <w:rPr>
                      <w:ins w:id="1715"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1BFB7C25" w14:textId="77777777" w:rsidR="00FF3DFE" w:rsidRDefault="00FF3DFE">
                  <w:pPr>
                    <w:pStyle w:val="TAC"/>
                    <w:ind w:firstLine="440"/>
                    <w:rPr>
                      <w:ins w:id="1716" w:author="LG Electronics" w:date="2018-03-01T08:23:00Z"/>
                      <w:rFonts w:eastAsia="Batang"/>
                    </w:rPr>
                  </w:pPr>
                </w:p>
              </w:tc>
            </w:tr>
            <w:tr w:rsidR="00FF3DFE" w14:paraId="2E32B780" w14:textId="77777777">
              <w:trPr>
                <w:jc w:val="center"/>
                <w:ins w:id="1717" w:author="LG Electronics" w:date="2018-03-01T08:23:00Z"/>
              </w:trPr>
              <w:tc>
                <w:tcPr>
                  <w:tcW w:w="2047" w:type="dxa"/>
                  <w:tcBorders>
                    <w:top w:val="single" w:sz="4" w:space="0" w:color="auto"/>
                    <w:left w:val="single" w:sz="4" w:space="0" w:color="auto"/>
                    <w:bottom w:val="single" w:sz="4" w:space="0" w:color="auto"/>
                    <w:right w:val="single" w:sz="4" w:space="0" w:color="auto"/>
                  </w:tcBorders>
                  <w:hideMark/>
                </w:tcPr>
                <w:p w14:paraId="4DA303EE" w14:textId="77777777" w:rsidR="00FF3DFE" w:rsidRDefault="00FF3DFE">
                  <w:pPr>
                    <w:pStyle w:val="TAC"/>
                    <w:ind w:firstLine="440"/>
                    <w:rPr>
                      <w:ins w:id="1718" w:author="LG Electronics" w:date="2018-03-01T08:23:00Z"/>
                      <w:rFonts w:eastAsia="Batang"/>
                      <w:highlight w:val="yellow"/>
                      <w:lang w:eastAsia="ko-KR"/>
                    </w:rPr>
                  </w:pPr>
                  <w:ins w:id="1719" w:author="LG Electronics" w:date="2018-03-01T08:23:00Z">
                    <w:r>
                      <w:rPr>
                        <w:rFonts w:eastAsia="Batang"/>
                        <w:highlight w:val="yellow"/>
                        <w:lang w:eastAsia="ko-KR"/>
                      </w:rPr>
                      <w:t>4</w:t>
                    </w:r>
                  </w:ins>
                </w:p>
              </w:tc>
              <w:tc>
                <w:tcPr>
                  <w:tcW w:w="851" w:type="dxa"/>
                  <w:tcBorders>
                    <w:top w:val="single" w:sz="4" w:space="0" w:color="auto"/>
                    <w:left w:val="single" w:sz="4" w:space="0" w:color="auto"/>
                    <w:bottom w:val="single" w:sz="4" w:space="0" w:color="auto"/>
                    <w:right w:val="single" w:sz="4" w:space="0" w:color="auto"/>
                  </w:tcBorders>
                  <w:hideMark/>
                </w:tcPr>
                <w:p w14:paraId="01DA9E60" w14:textId="77777777" w:rsidR="00FF3DFE" w:rsidRDefault="00FF3DFE">
                  <w:pPr>
                    <w:pStyle w:val="TAC"/>
                    <w:ind w:firstLine="360"/>
                    <w:rPr>
                      <w:ins w:id="1720" w:author="LG Electronics" w:date="2018-03-01T08:23:00Z"/>
                      <w:rFonts w:eastAsia="Batang"/>
                      <w:highlight w:val="yellow"/>
                    </w:rPr>
                  </w:pPr>
                  <w:ins w:id="1721" w:author="LG Electronics" w:date="2018-03-01T08:23:00Z">
                    <w:r>
                      <w:rPr>
                        <w:rFonts w:eastAsiaTheme="minorEastAsia"/>
                        <w:position w:val="-10"/>
                        <w:szCs w:val="20"/>
                        <w:highlight w:val="yellow"/>
                        <w:lang w:val="en-GB"/>
                      </w:rPr>
                      <w:object w:dxaOrig="195" w:dyaOrig="300" w14:anchorId="366B824E">
                        <v:shape id="_x0000_i1440" type="#_x0000_t75" style="width:9.75pt;height:15pt" o:ole="">
                          <v:imagedata r:id="rId101" o:title=""/>
                        </v:shape>
                        <o:OLEObject Type="Embed" ProgID="Equation.3" ShapeID="_x0000_i1440" DrawAspect="Content" ObjectID="_1581402393" r:id="rId488"/>
                      </w:object>
                    </w:r>
                  </w:ins>
                </w:p>
              </w:tc>
              <w:tc>
                <w:tcPr>
                  <w:tcW w:w="851" w:type="dxa"/>
                  <w:tcBorders>
                    <w:top w:val="single" w:sz="4" w:space="0" w:color="auto"/>
                    <w:left w:val="single" w:sz="4" w:space="0" w:color="auto"/>
                    <w:bottom w:val="single" w:sz="4" w:space="0" w:color="auto"/>
                    <w:right w:val="single" w:sz="4" w:space="0" w:color="auto"/>
                  </w:tcBorders>
                  <w:hideMark/>
                </w:tcPr>
                <w:p w14:paraId="3AFA8558" w14:textId="77777777" w:rsidR="00FF3DFE" w:rsidRDefault="00FF3DFE">
                  <w:pPr>
                    <w:pStyle w:val="TAC"/>
                    <w:ind w:firstLine="360"/>
                    <w:rPr>
                      <w:ins w:id="1722" w:author="LG Electronics" w:date="2018-03-01T08:23:00Z"/>
                      <w:rFonts w:eastAsia="Batang"/>
                    </w:rPr>
                  </w:pPr>
                  <w:ins w:id="1723" w:author="LG Electronics" w:date="2018-03-01T08:23:00Z">
                    <w:r>
                      <w:rPr>
                        <w:rFonts w:eastAsiaTheme="minorEastAsia"/>
                        <w:position w:val="-10"/>
                        <w:szCs w:val="20"/>
                        <w:highlight w:val="yellow"/>
                        <w:lang w:val="en-GB"/>
                      </w:rPr>
                      <w:object w:dxaOrig="195" w:dyaOrig="300" w14:anchorId="5572B57D">
                        <v:shape id="_x0000_i1441" type="#_x0000_t75" style="width:9.75pt;height:15pt" o:ole="">
                          <v:imagedata r:id="rId101" o:title=""/>
                        </v:shape>
                        <o:OLEObject Type="Embed" ProgID="Equation.3" ShapeID="_x0000_i1441" DrawAspect="Content" ObjectID="_1581402394" r:id="rId489"/>
                      </w:object>
                    </w:r>
                  </w:ins>
                </w:p>
              </w:tc>
              <w:tc>
                <w:tcPr>
                  <w:tcW w:w="851" w:type="dxa"/>
                  <w:tcBorders>
                    <w:top w:val="single" w:sz="4" w:space="0" w:color="auto"/>
                    <w:left w:val="single" w:sz="4" w:space="0" w:color="auto"/>
                    <w:bottom w:val="single" w:sz="4" w:space="0" w:color="auto"/>
                    <w:right w:val="single" w:sz="4" w:space="0" w:color="auto"/>
                  </w:tcBorders>
                </w:tcPr>
                <w:p w14:paraId="37DA4ADA" w14:textId="77777777" w:rsidR="00FF3DFE" w:rsidRDefault="00FF3DFE">
                  <w:pPr>
                    <w:pStyle w:val="TAC"/>
                    <w:ind w:firstLine="440"/>
                    <w:rPr>
                      <w:ins w:id="1724"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4C765B6C" w14:textId="77777777" w:rsidR="00FF3DFE" w:rsidRDefault="00FF3DFE">
                  <w:pPr>
                    <w:pStyle w:val="TAC"/>
                    <w:ind w:firstLine="360"/>
                    <w:rPr>
                      <w:ins w:id="1725" w:author="LG Electronics" w:date="2018-03-01T08:23:00Z"/>
                      <w:rFonts w:eastAsia="Batang"/>
                    </w:rPr>
                  </w:pPr>
                  <w:ins w:id="1726" w:author="LG Electronics" w:date="2018-03-01T08:23:00Z">
                    <w:r>
                      <w:rPr>
                        <w:rFonts w:eastAsiaTheme="minorEastAsia"/>
                        <w:position w:val="-10"/>
                        <w:szCs w:val="20"/>
                        <w:highlight w:val="yellow"/>
                        <w:lang w:val="en-GB"/>
                      </w:rPr>
                      <w:object w:dxaOrig="195" w:dyaOrig="300" w14:anchorId="2CA95D5E">
                        <v:shape id="_x0000_i1442" type="#_x0000_t75" style="width:9.75pt;height:15pt" o:ole="">
                          <v:imagedata r:id="rId101" o:title=""/>
                        </v:shape>
                        <o:OLEObject Type="Embed" ProgID="Equation.3" ShapeID="_x0000_i1442" DrawAspect="Content" ObjectID="_1581402395" r:id="rId490"/>
                      </w:object>
                    </w:r>
                  </w:ins>
                </w:p>
              </w:tc>
              <w:tc>
                <w:tcPr>
                  <w:tcW w:w="851" w:type="dxa"/>
                  <w:tcBorders>
                    <w:top w:val="single" w:sz="4" w:space="0" w:color="auto"/>
                    <w:left w:val="single" w:sz="4" w:space="0" w:color="auto"/>
                    <w:bottom w:val="single" w:sz="4" w:space="0" w:color="auto"/>
                    <w:right w:val="single" w:sz="4" w:space="0" w:color="auto"/>
                  </w:tcBorders>
                </w:tcPr>
                <w:p w14:paraId="739E09FC" w14:textId="77777777" w:rsidR="00FF3DFE" w:rsidRDefault="00FF3DFE">
                  <w:pPr>
                    <w:pStyle w:val="TAC"/>
                    <w:ind w:firstLine="440"/>
                    <w:rPr>
                      <w:ins w:id="1727"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10F1FAE4" w14:textId="77777777" w:rsidR="00FF3DFE" w:rsidRDefault="00FF3DFE">
                  <w:pPr>
                    <w:pStyle w:val="TAC"/>
                    <w:ind w:firstLine="440"/>
                    <w:rPr>
                      <w:ins w:id="1728" w:author="LG Electronics" w:date="2018-03-01T08:23:00Z"/>
                      <w:rFonts w:eastAsia="Batang"/>
                    </w:rPr>
                  </w:pPr>
                </w:p>
              </w:tc>
            </w:tr>
            <w:tr w:rsidR="00FF3DFE" w14:paraId="20A1A213" w14:textId="77777777">
              <w:trPr>
                <w:jc w:val="center"/>
                <w:ins w:id="1729" w:author="LG Electronics" w:date="2018-03-01T08:23:00Z"/>
              </w:trPr>
              <w:tc>
                <w:tcPr>
                  <w:tcW w:w="2047" w:type="dxa"/>
                  <w:tcBorders>
                    <w:top w:val="single" w:sz="4" w:space="0" w:color="auto"/>
                    <w:left w:val="single" w:sz="4" w:space="0" w:color="auto"/>
                    <w:bottom w:val="single" w:sz="4" w:space="0" w:color="auto"/>
                    <w:right w:val="single" w:sz="4" w:space="0" w:color="auto"/>
                  </w:tcBorders>
                  <w:hideMark/>
                </w:tcPr>
                <w:p w14:paraId="6AB66597" w14:textId="77777777" w:rsidR="00FF3DFE" w:rsidRDefault="00FF3DFE">
                  <w:pPr>
                    <w:pStyle w:val="TAC"/>
                    <w:ind w:firstLine="440"/>
                    <w:rPr>
                      <w:ins w:id="1730" w:author="LG Electronics" w:date="2018-03-01T08:23:00Z"/>
                      <w:rFonts w:eastAsia="Batang"/>
                      <w:highlight w:val="yellow"/>
                      <w:lang w:eastAsia="ko-KR"/>
                    </w:rPr>
                  </w:pPr>
                  <w:ins w:id="1731" w:author="LG Electronics" w:date="2018-03-01T08:23:00Z">
                    <w:r>
                      <w:rPr>
                        <w:rFonts w:eastAsia="Batang"/>
                        <w:highlight w:val="yellow"/>
                        <w:lang w:eastAsia="ko-KR"/>
                      </w:rPr>
                      <w:t>5</w:t>
                    </w:r>
                  </w:ins>
                </w:p>
              </w:tc>
              <w:tc>
                <w:tcPr>
                  <w:tcW w:w="851" w:type="dxa"/>
                  <w:tcBorders>
                    <w:top w:val="single" w:sz="4" w:space="0" w:color="auto"/>
                    <w:left w:val="single" w:sz="4" w:space="0" w:color="auto"/>
                    <w:bottom w:val="single" w:sz="4" w:space="0" w:color="auto"/>
                    <w:right w:val="single" w:sz="4" w:space="0" w:color="auto"/>
                  </w:tcBorders>
                  <w:hideMark/>
                </w:tcPr>
                <w:p w14:paraId="7264459E" w14:textId="77777777" w:rsidR="00FF3DFE" w:rsidRDefault="00FF3DFE">
                  <w:pPr>
                    <w:pStyle w:val="TAC"/>
                    <w:ind w:firstLine="360"/>
                    <w:rPr>
                      <w:ins w:id="1732" w:author="LG Electronics" w:date="2018-03-01T08:23:00Z"/>
                      <w:rFonts w:eastAsia="Batang"/>
                      <w:highlight w:val="yellow"/>
                    </w:rPr>
                  </w:pPr>
                  <w:ins w:id="1733" w:author="LG Electronics" w:date="2018-03-01T08:23:00Z">
                    <w:r>
                      <w:rPr>
                        <w:rFonts w:eastAsiaTheme="minorEastAsia"/>
                        <w:position w:val="-10"/>
                        <w:szCs w:val="20"/>
                        <w:highlight w:val="yellow"/>
                        <w:lang w:val="en-GB"/>
                      </w:rPr>
                      <w:object w:dxaOrig="195" w:dyaOrig="300" w14:anchorId="786FBAA2">
                        <v:shape id="_x0000_i1443" type="#_x0000_t75" style="width:9.75pt;height:15pt" o:ole="">
                          <v:imagedata r:id="rId101" o:title=""/>
                        </v:shape>
                        <o:OLEObject Type="Embed" ProgID="Equation.3" ShapeID="_x0000_i1443" DrawAspect="Content" ObjectID="_1581402396" r:id="rId491"/>
                      </w:object>
                    </w:r>
                  </w:ins>
                </w:p>
              </w:tc>
              <w:tc>
                <w:tcPr>
                  <w:tcW w:w="851" w:type="dxa"/>
                  <w:tcBorders>
                    <w:top w:val="single" w:sz="4" w:space="0" w:color="auto"/>
                    <w:left w:val="single" w:sz="4" w:space="0" w:color="auto"/>
                    <w:bottom w:val="single" w:sz="4" w:space="0" w:color="auto"/>
                    <w:right w:val="single" w:sz="4" w:space="0" w:color="auto"/>
                  </w:tcBorders>
                  <w:hideMark/>
                </w:tcPr>
                <w:p w14:paraId="0BCFB098" w14:textId="77777777" w:rsidR="00FF3DFE" w:rsidRDefault="00FF3DFE">
                  <w:pPr>
                    <w:pStyle w:val="TAC"/>
                    <w:ind w:firstLine="360"/>
                    <w:rPr>
                      <w:ins w:id="1734" w:author="LG Electronics" w:date="2018-03-01T08:23:00Z"/>
                      <w:rFonts w:eastAsia="Batang"/>
                    </w:rPr>
                  </w:pPr>
                  <w:ins w:id="1735" w:author="LG Electronics" w:date="2018-03-01T08:23:00Z">
                    <w:r>
                      <w:rPr>
                        <w:rFonts w:eastAsiaTheme="minorEastAsia"/>
                        <w:position w:val="-10"/>
                        <w:szCs w:val="20"/>
                        <w:highlight w:val="yellow"/>
                        <w:lang w:val="en-GB"/>
                      </w:rPr>
                      <w:object w:dxaOrig="195" w:dyaOrig="300" w14:anchorId="7157D0BC">
                        <v:shape id="_x0000_i1444" type="#_x0000_t75" style="width:9.75pt;height:15pt" o:ole="">
                          <v:imagedata r:id="rId101" o:title=""/>
                        </v:shape>
                        <o:OLEObject Type="Embed" ProgID="Equation.3" ShapeID="_x0000_i1444" DrawAspect="Content" ObjectID="_1581402397" r:id="rId492"/>
                      </w:object>
                    </w:r>
                  </w:ins>
                </w:p>
              </w:tc>
              <w:tc>
                <w:tcPr>
                  <w:tcW w:w="851" w:type="dxa"/>
                  <w:tcBorders>
                    <w:top w:val="single" w:sz="4" w:space="0" w:color="auto"/>
                    <w:left w:val="single" w:sz="4" w:space="0" w:color="auto"/>
                    <w:bottom w:val="single" w:sz="4" w:space="0" w:color="auto"/>
                    <w:right w:val="single" w:sz="4" w:space="0" w:color="auto"/>
                  </w:tcBorders>
                </w:tcPr>
                <w:p w14:paraId="39B663CD" w14:textId="77777777" w:rsidR="00FF3DFE" w:rsidRDefault="00FF3DFE">
                  <w:pPr>
                    <w:pStyle w:val="TAC"/>
                    <w:ind w:firstLine="440"/>
                    <w:rPr>
                      <w:ins w:id="1736"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251F8C3C" w14:textId="77777777" w:rsidR="00FF3DFE" w:rsidRDefault="00FF3DFE">
                  <w:pPr>
                    <w:pStyle w:val="TAC"/>
                    <w:ind w:firstLine="440"/>
                    <w:rPr>
                      <w:ins w:id="1737" w:author="LG Electronics" w:date="2018-03-01T08:23:00Z"/>
                      <w:rFonts w:eastAsiaTheme="minorEastAsia"/>
                      <w:lang w:eastAsia="ko-KR"/>
                    </w:rPr>
                  </w:pPr>
                  <w:ins w:id="1738"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4653AEB1" w14:textId="77777777" w:rsidR="00FF3DFE" w:rsidRDefault="00FF3DFE">
                  <w:pPr>
                    <w:pStyle w:val="TAC"/>
                    <w:ind w:firstLine="440"/>
                    <w:rPr>
                      <w:ins w:id="1739"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13618E6D" w14:textId="77777777" w:rsidR="00FF3DFE" w:rsidRDefault="00FF3DFE">
                  <w:pPr>
                    <w:pStyle w:val="TAC"/>
                    <w:ind w:firstLine="440"/>
                    <w:rPr>
                      <w:ins w:id="1740" w:author="LG Electronics" w:date="2018-03-01T08:23:00Z"/>
                      <w:rFonts w:eastAsia="Batang"/>
                    </w:rPr>
                  </w:pPr>
                </w:p>
              </w:tc>
            </w:tr>
            <w:tr w:rsidR="00FF3DFE" w14:paraId="0372C1F0" w14:textId="77777777">
              <w:trPr>
                <w:jc w:val="center"/>
                <w:ins w:id="1741" w:author="LG Electronics" w:date="2018-03-01T08:23:00Z"/>
              </w:trPr>
              <w:tc>
                <w:tcPr>
                  <w:tcW w:w="2047" w:type="dxa"/>
                  <w:tcBorders>
                    <w:top w:val="single" w:sz="4" w:space="0" w:color="auto"/>
                    <w:left w:val="single" w:sz="4" w:space="0" w:color="auto"/>
                    <w:bottom w:val="single" w:sz="4" w:space="0" w:color="auto"/>
                    <w:right w:val="single" w:sz="4" w:space="0" w:color="auto"/>
                  </w:tcBorders>
                  <w:hideMark/>
                </w:tcPr>
                <w:p w14:paraId="73D36866" w14:textId="77777777" w:rsidR="00FF3DFE" w:rsidRDefault="00FF3DFE">
                  <w:pPr>
                    <w:pStyle w:val="TAC"/>
                    <w:ind w:firstLine="440"/>
                    <w:rPr>
                      <w:ins w:id="1742" w:author="LG Electronics" w:date="2018-03-01T08:23:00Z"/>
                      <w:rFonts w:eastAsia="Batang"/>
                      <w:highlight w:val="yellow"/>
                      <w:lang w:eastAsia="ko-KR"/>
                    </w:rPr>
                  </w:pPr>
                  <w:ins w:id="1743" w:author="LG Electronics" w:date="2018-03-01T08:23:00Z">
                    <w:r>
                      <w:rPr>
                        <w:rFonts w:eastAsia="Batang"/>
                        <w:highlight w:val="yellow"/>
                        <w:lang w:eastAsia="ko-KR"/>
                      </w:rPr>
                      <w:t>6</w:t>
                    </w:r>
                  </w:ins>
                </w:p>
              </w:tc>
              <w:tc>
                <w:tcPr>
                  <w:tcW w:w="851" w:type="dxa"/>
                  <w:tcBorders>
                    <w:top w:val="single" w:sz="4" w:space="0" w:color="auto"/>
                    <w:left w:val="single" w:sz="4" w:space="0" w:color="auto"/>
                    <w:bottom w:val="single" w:sz="4" w:space="0" w:color="auto"/>
                    <w:right w:val="single" w:sz="4" w:space="0" w:color="auto"/>
                  </w:tcBorders>
                  <w:hideMark/>
                </w:tcPr>
                <w:p w14:paraId="1059056C" w14:textId="77777777" w:rsidR="00FF3DFE" w:rsidRDefault="00FF3DFE">
                  <w:pPr>
                    <w:pStyle w:val="TAC"/>
                    <w:ind w:firstLine="360"/>
                    <w:rPr>
                      <w:ins w:id="1744" w:author="LG Electronics" w:date="2018-03-01T08:23:00Z"/>
                      <w:rFonts w:eastAsia="Batang"/>
                      <w:highlight w:val="yellow"/>
                    </w:rPr>
                  </w:pPr>
                  <w:ins w:id="1745" w:author="LG Electronics" w:date="2018-03-01T08:23:00Z">
                    <w:r>
                      <w:rPr>
                        <w:rFonts w:eastAsiaTheme="minorEastAsia"/>
                        <w:position w:val="-10"/>
                        <w:szCs w:val="20"/>
                        <w:highlight w:val="yellow"/>
                        <w:lang w:val="en-GB"/>
                      </w:rPr>
                      <w:object w:dxaOrig="195" w:dyaOrig="300" w14:anchorId="50EFAE1D">
                        <v:shape id="_x0000_i1445" type="#_x0000_t75" style="width:9.75pt;height:15pt" o:ole="">
                          <v:imagedata r:id="rId101" o:title=""/>
                        </v:shape>
                        <o:OLEObject Type="Embed" ProgID="Equation.3" ShapeID="_x0000_i1445" DrawAspect="Content" ObjectID="_1581402398" r:id="rId493"/>
                      </w:object>
                    </w:r>
                  </w:ins>
                </w:p>
              </w:tc>
              <w:tc>
                <w:tcPr>
                  <w:tcW w:w="851" w:type="dxa"/>
                  <w:tcBorders>
                    <w:top w:val="single" w:sz="4" w:space="0" w:color="auto"/>
                    <w:left w:val="single" w:sz="4" w:space="0" w:color="auto"/>
                    <w:bottom w:val="single" w:sz="4" w:space="0" w:color="auto"/>
                    <w:right w:val="single" w:sz="4" w:space="0" w:color="auto"/>
                  </w:tcBorders>
                  <w:hideMark/>
                </w:tcPr>
                <w:p w14:paraId="4231B728" w14:textId="77777777" w:rsidR="00FF3DFE" w:rsidRDefault="00FF3DFE">
                  <w:pPr>
                    <w:pStyle w:val="TAC"/>
                    <w:ind w:firstLine="360"/>
                    <w:rPr>
                      <w:ins w:id="1746" w:author="LG Electronics" w:date="2018-03-01T08:23:00Z"/>
                      <w:rFonts w:eastAsia="Batang"/>
                    </w:rPr>
                  </w:pPr>
                  <w:ins w:id="1747" w:author="LG Electronics" w:date="2018-03-01T08:23:00Z">
                    <w:r>
                      <w:rPr>
                        <w:rFonts w:eastAsiaTheme="minorEastAsia"/>
                        <w:position w:val="-10"/>
                        <w:szCs w:val="20"/>
                        <w:highlight w:val="yellow"/>
                        <w:lang w:val="en-GB"/>
                      </w:rPr>
                      <w:object w:dxaOrig="195" w:dyaOrig="300" w14:anchorId="15F76515">
                        <v:shape id="_x0000_i1446" type="#_x0000_t75" style="width:9.75pt;height:15pt" o:ole="">
                          <v:imagedata r:id="rId101" o:title=""/>
                        </v:shape>
                        <o:OLEObject Type="Embed" ProgID="Equation.3" ShapeID="_x0000_i1446" DrawAspect="Content" ObjectID="_1581402399" r:id="rId494"/>
                      </w:object>
                    </w:r>
                  </w:ins>
                </w:p>
              </w:tc>
              <w:tc>
                <w:tcPr>
                  <w:tcW w:w="851" w:type="dxa"/>
                  <w:tcBorders>
                    <w:top w:val="single" w:sz="4" w:space="0" w:color="auto"/>
                    <w:left w:val="single" w:sz="4" w:space="0" w:color="auto"/>
                    <w:bottom w:val="single" w:sz="4" w:space="0" w:color="auto"/>
                    <w:right w:val="single" w:sz="4" w:space="0" w:color="auto"/>
                  </w:tcBorders>
                </w:tcPr>
                <w:p w14:paraId="084C58D8" w14:textId="77777777" w:rsidR="00FF3DFE" w:rsidRDefault="00FF3DFE">
                  <w:pPr>
                    <w:pStyle w:val="TAC"/>
                    <w:ind w:firstLine="440"/>
                    <w:rPr>
                      <w:ins w:id="1748"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73F90BBD" w14:textId="77777777" w:rsidR="00FF3DFE" w:rsidRDefault="00FF3DFE">
                  <w:pPr>
                    <w:pStyle w:val="TAC"/>
                    <w:ind w:firstLine="440"/>
                    <w:rPr>
                      <w:ins w:id="1749" w:author="LG Electronics" w:date="2018-03-01T08:23:00Z"/>
                      <w:rFonts w:eastAsiaTheme="minorEastAsia"/>
                      <w:lang w:eastAsia="ko-KR"/>
                    </w:rPr>
                  </w:pPr>
                  <w:ins w:id="1750"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3444577C" w14:textId="77777777" w:rsidR="00FF3DFE" w:rsidRDefault="00FF3DFE">
                  <w:pPr>
                    <w:pStyle w:val="TAC"/>
                    <w:ind w:firstLine="440"/>
                    <w:rPr>
                      <w:ins w:id="1751"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3CDCF368" w14:textId="77777777" w:rsidR="00FF3DFE" w:rsidRDefault="00FF3DFE">
                  <w:pPr>
                    <w:pStyle w:val="TAC"/>
                    <w:ind w:firstLine="440"/>
                    <w:rPr>
                      <w:ins w:id="1752" w:author="LG Electronics" w:date="2018-03-01T08:23:00Z"/>
                      <w:rFonts w:eastAsia="Batang"/>
                    </w:rPr>
                  </w:pPr>
                </w:p>
              </w:tc>
            </w:tr>
            <w:tr w:rsidR="00FF3DFE" w14:paraId="06F0FFF0" w14:textId="77777777">
              <w:trPr>
                <w:jc w:val="center"/>
                <w:ins w:id="1753" w:author="LG Electronics" w:date="2018-03-01T08:23:00Z"/>
              </w:trPr>
              <w:tc>
                <w:tcPr>
                  <w:tcW w:w="2047" w:type="dxa"/>
                  <w:tcBorders>
                    <w:top w:val="single" w:sz="4" w:space="0" w:color="auto"/>
                    <w:left w:val="single" w:sz="4" w:space="0" w:color="auto"/>
                    <w:bottom w:val="single" w:sz="4" w:space="0" w:color="auto"/>
                    <w:right w:val="single" w:sz="4" w:space="0" w:color="auto"/>
                  </w:tcBorders>
                  <w:hideMark/>
                </w:tcPr>
                <w:p w14:paraId="6486CFE7" w14:textId="77777777" w:rsidR="00FF3DFE" w:rsidRDefault="00FF3DFE">
                  <w:pPr>
                    <w:pStyle w:val="TAC"/>
                    <w:ind w:firstLine="440"/>
                    <w:rPr>
                      <w:ins w:id="1754" w:author="LG Electronics" w:date="2018-03-01T08:23:00Z"/>
                      <w:rFonts w:eastAsia="Batang"/>
                      <w:highlight w:val="yellow"/>
                      <w:lang w:eastAsia="ko-KR"/>
                    </w:rPr>
                  </w:pPr>
                  <w:ins w:id="1755" w:author="LG Electronics" w:date="2018-03-01T08:23:00Z">
                    <w:r>
                      <w:rPr>
                        <w:rFonts w:eastAsia="Batang"/>
                        <w:highlight w:val="yellow"/>
                        <w:lang w:eastAsia="ko-KR"/>
                      </w:rPr>
                      <w:t>7</w:t>
                    </w:r>
                  </w:ins>
                </w:p>
              </w:tc>
              <w:tc>
                <w:tcPr>
                  <w:tcW w:w="851" w:type="dxa"/>
                  <w:tcBorders>
                    <w:top w:val="single" w:sz="4" w:space="0" w:color="auto"/>
                    <w:left w:val="single" w:sz="4" w:space="0" w:color="auto"/>
                    <w:bottom w:val="single" w:sz="4" w:space="0" w:color="auto"/>
                    <w:right w:val="single" w:sz="4" w:space="0" w:color="auto"/>
                  </w:tcBorders>
                  <w:hideMark/>
                </w:tcPr>
                <w:p w14:paraId="22E2C835" w14:textId="77777777" w:rsidR="00FF3DFE" w:rsidRDefault="00FF3DFE">
                  <w:pPr>
                    <w:pStyle w:val="TAC"/>
                    <w:ind w:firstLine="360"/>
                    <w:rPr>
                      <w:ins w:id="1756" w:author="LG Electronics" w:date="2018-03-01T08:23:00Z"/>
                      <w:rFonts w:eastAsia="Batang"/>
                      <w:highlight w:val="yellow"/>
                    </w:rPr>
                  </w:pPr>
                  <w:ins w:id="1757" w:author="LG Electronics" w:date="2018-03-01T08:23:00Z">
                    <w:r>
                      <w:rPr>
                        <w:rFonts w:eastAsiaTheme="minorEastAsia"/>
                        <w:position w:val="-10"/>
                        <w:szCs w:val="20"/>
                        <w:highlight w:val="yellow"/>
                        <w:lang w:val="en-GB"/>
                      </w:rPr>
                      <w:object w:dxaOrig="195" w:dyaOrig="300" w14:anchorId="4EED823D">
                        <v:shape id="_x0000_i1447" type="#_x0000_t75" style="width:9.75pt;height:15pt" o:ole="">
                          <v:imagedata r:id="rId101" o:title=""/>
                        </v:shape>
                        <o:OLEObject Type="Embed" ProgID="Equation.3" ShapeID="_x0000_i1447" DrawAspect="Content" ObjectID="_1581402400" r:id="rId495"/>
                      </w:object>
                    </w:r>
                  </w:ins>
                </w:p>
              </w:tc>
              <w:tc>
                <w:tcPr>
                  <w:tcW w:w="851" w:type="dxa"/>
                  <w:tcBorders>
                    <w:top w:val="single" w:sz="4" w:space="0" w:color="auto"/>
                    <w:left w:val="single" w:sz="4" w:space="0" w:color="auto"/>
                    <w:bottom w:val="single" w:sz="4" w:space="0" w:color="auto"/>
                    <w:right w:val="single" w:sz="4" w:space="0" w:color="auto"/>
                  </w:tcBorders>
                  <w:hideMark/>
                </w:tcPr>
                <w:p w14:paraId="71275352" w14:textId="77777777" w:rsidR="00FF3DFE" w:rsidRDefault="00FF3DFE">
                  <w:pPr>
                    <w:pStyle w:val="TAC"/>
                    <w:ind w:firstLine="360"/>
                    <w:rPr>
                      <w:ins w:id="1758" w:author="LG Electronics" w:date="2018-03-01T08:23:00Z"/>
                      <w:rFonts w:eastAsia="Batang"/>
                    </w:rPr>
                  </w:pPr>
                  <w:ins w:id="1759" w:author="LG Electronics" w:date="2018-03-01T08:23:00Z">
                    <w:r>
                      <w:rPr>
                        <w:rFonts w:eastAsiaTheme="minorEastAsia"/>
                        <w:position w:val="-10"/>
                        <w:szCs w:val="20"/>
                        <w:highlight w:val="yellow"/>
                        <w:lang w:val="en-GB"/>
                      </w:rPr>
                      <w:object w:dxaOrig="195" w:dyaOrig="300" w14:anchorId="08AA2D10">
                        <v:shape id="_x0000_i1448" type="#_x0000_t75" style="width:9.75pt;height:15pt" o:ole="">
                          <v:imagedata r:id="rId101" o:title=""/>
                        </v:shape>
                        <o:OLEObject Type="Embed" ProgID="Equation.3" ShapeID="_x0000_i1448" DrawAspect="Content" ObjectID="_1581402401" r:id="rId496"/>
                      </w:object>
                    </w:r>
                  </w:ins>
                </w:p>
              </w:tc>
              <w:tc>
                <w:tcPr>
                  <w:tcW w:w="851" w:type="dxa"/>
                  <w:tcBorders>
                    <w:top w:val="single" w:sz="4" w:space="0" w:color="auto"/>
                    <w:left w:val="single" w:sz="4" w:space="0" w:color="auto"/>
                    <w:bottom w:val="single" w:sz="4" w:space="0" w:color="auto"/>
                    <w:right w:val="single" w:sz="4" w:space="0" w:color="auto"/>
                  </w:tcBorders>
                </w:tcPr>
                <w:p w14:paraId="0CB4683A" w14:textId="77777777" w:rsidR="00FF3DFE" w:rsidRDefault="00FF3DFE">
                  <w:pPr>
                    <w:pStyle w:val="TAC"/>
                    <w:ind w:firstLine="440"/>
                    <w:rPr>
                      <w:ins w:id="1760"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000F413B" w14:textId="77777777" w:rsidR="00FF3DFE" w:rsidRDefault="00FF3DFE">
                  <w:pPr>
                    <w:pStyle w:val="TAC"/>
                    <w:ind w:firstLine="360"/>
                    <w:rPr>
                      <w:ins w:id="1761" w:author="LG Electronics" w:date="2018-03-01T08:23:00Z"/>
                      <w:rFonts w:eastAsia="Batang"/>
                    </w:rPr>
                  </w:pPr>
                  <w:ins w:id="1762" w:author="LG Electronics" w:date="2018-03-01T08:23:00Z">
                    <w:r>
                      <w:rPr>
                        <w:rFonts w:eastAsiaTheme="minorEastAsia"/>
                        <w:position w:val="-10"/>
                        <w:szCs w:val="20"/>
                        <w:highlight w:val="yellow"/>
                        <w:lang w:val="en-GB"/>
                      </w:rPr>
                      <w:object w:dxaOrig="195" w:dyaOrig="300" w14:anchorId="038F7C8F">
                        <v:shape id="_x0000_i1449" type="#_x0000_t75" style="width:9.75pt;height:15pt" o:ole="">
                          <v:imagedata r:id="rId101" o:title=""/>
                        </v:shape>
                        <o:OLEObject Type="Embed" ProgID="Equation.3" ShapeID="_x0000_i1449" DrawAspect="Content" ObjectID="_1581402402" r:id="rId497"/>
                      </w:object>
                    </w:r>
                  </w:ins>
                </w:p>
              </w:tc>
              <w:tc>
                <w:tcPr>
                  <w:tcW w:w="851" w:type="dxa"/>
                  <w:tcBorders>
                    <w:top w:val="single" w:sz="4" w:space="0" w:color="auto"/>
                    <w:left w:val="single" w:sz="4" w:space="0" w:color="auto"/>
                    <w:bottom w:val="single" w:sz="4" w:space="0" w:color="auto"/>
                    <w:right w:val="single" w:sz="4" w:space="0" w:color="auto"/>
                  </w:tcBorders>
                </w:tcPr>
                <w:p w14:paraId="644624D6" w14:textId="478CB567" w:rsidR="00FF3DFE" w:rsidRDefault="002B5474">
                  <w:pPr>
                    <w:pStyle w:val="TAC"/>
                    <w:ind w:firstLine="440"/>
                    <w:rPr>
                      <w:ins w:id="1763" w:author="LG Electronics" w:date="2018-03-01T08:23:00Z"/>
                      <w:rFonts w:eastAsia="Batang"/>
                    </w:rPr>
                  </w:pPr>
                  <w:ins w:id="1764" w:author="Windows 사용자" w:date="2018-03-01T19:52:00Z">
                    <w:r w:rsidRPr="00E961A3">
                      <w:rPr>
                        <w:rFonts w:eastAsiaTheme="minorEastAsia"/>
                        <w:position w:val="-10"/>
                        <w:szCs w:val="20"/>
                        <w:highlight w:val="yellow"/>
                        <w:lang w:val="en-GB"/>
                      </w:rPr>
                      <w:object w:dxaOrig="195" w:dyaOrig="300" w14:anchorId="3711F910">
                        <v:shape id="_x0000_i1450" type="#_x0000_t75" style="width:9.75pt;height:15pt" o:ole="">
                          <v:imagedata r:id="rId101" o:title=""/>
                        </v:shape>
                        <o:OLEObject Type="Embed" ProgID="Equation.3" ShapeID="_x0000_i1450" DrawAspect="Content" ObjectID="_1581402403" r:id="rId498"/>
                      </w:object>
                    </w:r>
                  </w:ins>
                </w:p>
              </w:tc>
              <w:tc>
                <w:tcPr>
                  <w:tcW w:w="851" w:type="dxa"/>
                  <w:tcBorders>
                    <w:top w:val="single" w:sz="4" w:space="0" w:color="auto"/>
                    <w:left w:val="single" w:sz="4" w:space="0" w:color="auto"/>
                    <w:bottom w:val="single" w:sz="4" w:space="0" w:color="auto"/>
                    <w:right w:val="single" w:sz="4" w:space="0" w:color="auto"/>
                  </w:tcBorders>
                </w:tcPr>
                <w:p w14:paraId="72000C9E" w14:textId="77777777" w:rsidR="00FF3DFE" w:rsidRDefault="00FF3DFE">
                  <w:pPr>
                    <w:pStyle w:val="TAC"/>
                    <w:ind w:firstLine="440"/>
                    <w:rPr>
                      <w:ins w:id="1765" w:author="LG Electronics" w:date="2018-03-01T08:23:00Z"/>
                      <w:rFonts w:eastAsia="Batang"/>
                    </w:rPr>
                  </w:pPr>
                </w:p>
              </w:tc>
            </w:tr>
            <w:tr w:rsidR="00FF3DFE" w14:paraId="779B0C04" w14:textId="77777777">
              <w:trPr>
                <w:jc w:val="center"/>
                <w:ins w:id="1766" w:author="LG Electronics" w:date="2018-03-01T08:23:00Z"/>
              </w:trPr>
              <w:tc>
                <w:tcPr>
                  <w:tcW w:w="2047" w:type="dxa"/>
                  <w:tcBorders>
                    <w:top w:val="single" w:sz="4" w:space="0" w:color="auto"/>
                    <w:left w:val="single" w:sz="4" w:space="0" w:color="auto"/>
                    <w:bottom w:val="single" w:sz="4" w:space="0" w:color="auto"/>
                    <w:right w:val="single" w:sz="4" w:space="0" w:color="auto"/>
                  </w:tcBorders>
                  <w:hideMark/>
                </w:tcPr>
                <w:p w14:paraId="66975B73" w14:textId="77777777" w:rsidR="00FF3DFE" w:rsidRDefault="00FF3DFE">
                  <w:pPr>
                    <w:pStyle w:val="TAC"/>
                    <w:ind w:firstLine="440"/>
                    <w:rPr>
                      <w:ins w:id="1767" w:author="LG Electronics" w:date="2018-03-01T08:23:00Z"/>
                      <w:rFonts w:eastAsia="Batang"/>
                      <w:lang w:eastAsia="ko-KR"/>
                    </w:rPr>
                  </w:pPr>
                  <w:ins w:id="1768" w:author="LG Electronics" w:date="2018-03-01T08:23:00Z">
                    <w:r>
                      <w:rPr>
                        <w:rFonts w:eastAsia="Batang"/>
                        <w:lang w:eastAsia="ko-KR"/>
                      </w:rPr>
                      <w:t>8</w:t>
                    </w:r>
                  </w:ins>
                </w:p>
              </w:tc>
              <w:tc>
                <w:tcPr>
                  <w:tcW w:w="851" w:type="dxa"/>
                  <w:tcBorders>
                    <w:top w:val="single" w:sz="4" w:space="0" w:color="auto"/>
                    <w:left w:val="single" w:sz="4" w:space="0" w:color="auto"/>
                    <w:bottom w:val="single" w:sz="4" w:space="0" w:color="auto"/>
                    <w:right w:val="single" w:sz="4" w:space="0" w:color="auto"/>
                  </w:tcBorders>
                  <w:hideMark/>
                </w:tcPr>
                <w:p w14:paraId="579C2CA2" w14:textId="77777777" w:rsidR="00FF3DFE" w:rsidRDefault="00FF3DFE">
                  <w:pPr>
                    <w:pStyle w:val="TAC"/>
                    <w:ind w:firstLine="360"/>
                    <w:rPr>
                      <w:ins w:id="1769" w:author="LG Electronics" w:date="2018-03-01T08:23:00Z"/>
                      <w:rFonts w:eastAsia="Batang"/>
                    </w:rPr>
                  </w:pPr>
                  <w:ins w:id="1770" w:author="LG Electronics" w:date="2018-03-01T08:23:00Z">
                    <w:r>
                      <w:rPr>
                        <w:rFonts w:eastAsiaTheme="minorEastAsia"/>
                        <w:position w:val="-10"/>
                        <w:szCs w:val="20"/>
                        <w:lang w:val="en-GB"/>
                      </w:rPr>
                      <w:object w:dxaOrig="195" w:dyaOrig="300" w14:anchorId="32AA20D7">
                        <v:shape id="_x0000_i1451" type="#_x0000_t75" style="width:9.75pt;height:15pt" o:ole="">
                          <v:imagedata r:id="rId101" o:title=""/>
                        </v:shape>
                        <o:OLEObject Type="Embed" ProgID="Equation.3" ShapeID="_x0000_i1451" DrawAspect="Content" ObjectID="_1581402404" r:id="rId499"/>
                      </w:object>
                    </w:r>
                  </w:ins>
                </w:p>
              </w:tc>
              <w:tc>
                <w:tcPr>
                  <w:tcW w:w="851" w:type="dxa"/>
                  <w:tcBorders>
                    <w:top w:val="single" w:sz="4" w:space="0" w:color="auto"/>
                    <w:left w:val="single" w:sz="4" w:space="0" w:color="auto"/>
                    <w:bottom w:val="single" w:sz="4" w:space="0" w:color="auto"/>
                    <w:right w:val="single" w:sz="4" w:space="0" w:color="auto"/>
                  </w:tcBorders>
                  <w:hideMark/>
                </w:tcPr>
                <w:p w14:paraId="1D69253C" w14:textId="77777777" w:rsidR="00FF3DFE" w:rsidRDefault="00FF3DFE">
                  <w:pPr>
                    <w:pStyle w:val="TAC"/>
                    <w:ind w:firstLine="360"/>
                    <w:rPr>
                      <w:ins w:id="1771" w:author="LG Electronics" w:date="2018-03-01T08:23:00Z"/>
                      <w:rFonts w:eastAsia="Batang"/>
                    </w:rPr>
                  </w:pPr>
                  <w:ins w:id="1772" w:author="LG Electronics" w:date="2018-03-01T08:23:00Z">
                    <w:r>
                      <w:rPr>
                        <w:rFonts w:eastAsiaTheme="minorEastAsia"/>
                        <w:position w:val="-10"/>
                        <w:szCs w:val="20"/>
                        <w:highlight w:val="yellow"/>
                        <w:lang w:val="en-GB"/>
                      </w:rPr>
                      <w:object w:dxaOrig="195" w:dyaOrig="300" w14:anchorId="43BA95FF">
                        <v:shape id="_x0000_i1452" type="#_x0000_t75" style="width:9.75pt;height:15pt" o:ole="">
                          <v:imagedata r:id="rId101" o:title=""/>
                        </v:shape>
                        <o:OLEObject Type="Embed" ProgID="Equation.3" ShapeID="_x0000_i1452" DrawAspect="Content" ObjectID="_1581402405" r:id="rId500"/>
                      </w:object>
                    </w:r>
                  </w:ins>
                </w:p>
              </w:tc>
              <w:tc>
                <w:tcPr>
                  <w:tcW w:w="851" w:type="dxa"/>
                  <w:tcBorders>
                    <w:top w:val="single" w:sz="4" w:space="0" w:color="auto"/>
                    <w:left w:val="single" w:sz="4" w:space="0" w:color="auto"/>
                    <w:bottom w:val="single" w:sz="4" w:space="0" w:color="auto"/>
                    <w:right w:val="single" w:sz="4" w:space="0" w:color="auto"/>
                  </w:tcBorders>
                </w:tcPr>
                <w:p w14:paraId="65C6353A" w14:textId="77777777" w:rsidR="00FF3DFE" w:rsidRDefault="00FF3DFE">
                  <w:pPr>
                    <w:pStyle w:val="TAC"/>
                    <w:ind w:firstLine="440"/>
                    <w:rPr>
                      <w:ins w:id="1773"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7FF4E861" w14:textId="77777777" w:rsidR="00FF3DFE" w:rsidRDefault="00FF3DFE">
                  <w:pPr>
                    <w:pStyle w:val="TAC"/>
                    <w:ind w:firstLine="440"/>
                    <w:rPr>
                      <w:ins w:id="1774" w:author="LG Electronics" w:date="2018-03-01T08:23:00Z"/>
                      <w:rFonts w:eastAsia="Batang"/>
                    </w:rPr>
                  </w:pPr>
                  <w:ins w:id="1775"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7183CA2B" w14:textId="77777777" w:rsidR="00FF3DFE" w:rsidRDefault="00FF3DFE">
                  <w:pPr>
                    <w:pStyle w:val="TAC"/>
                    <w:ind w:firstLine="440"/>
                    <w:rPr>
                      <w:ins w:id="1776"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67EFDA6A" w14:textId="77777777" w:rsidR="00FF3DFE" w:rsidRDefault="00FF3DFE">
                  <w:pPr>
                    <w:pStyle w:val="TAC"/>
                    <w:ind w:firstLine="440"/>
                    <w:rPr>
                      <w:ins w:id="1777" w:author="LG Electronics" w:date="2018-03-01T08:23:00Z"/>
                      <w:rFonts w:eastAsia="Batang"/>
                    </w:rPr>
                  </w:pPr>
                </w:p>
              </w:tc>
            </w:tr>
            <w:tr w:rsidR="00FF3DFE" w14:paraId="2CB00AED" w14:textId="77777777">
              <w:trPr>
                <w:jc w:val="center"/>
                <w:ins w:id="1778" w:author="LG Electronics" w:date="2018-03-01T08:23:00Z"/>
              </w:trPr>
              <w:tc>
                <w:tcPr>
                  <w:tcW w:w="2047" w:type="dxa"/>
                  <w:tcBorders>
                    <w:top w:val="single" w:sz="4" w:space="0" w:color="auto"/>
                    <w:left w:val="single" w:sz="4" w:space="0" w:color="auto"/>
                    <w:bottom w:val="single" w:sz="4" w:space="0" w:color="auto"/>
                    <w:right w:val="single" w:sz="4" w:space="0" w:color="auto"/>
                  </w:tcBorders>
                  <w:hideMark/>
                </w:tcPr>
                <w:p w14:paraId="1228EACB" w14:textId="77777777" w:rsidR="00FF3DFE" w:rsidRDefault="00FF3DFE">
                  <w:pPr>
                    <w:pStyle w:val="TAC"/>
                    <w:ind w:firstLine="440"/>
                    <w:rPr>
                      <w:ins w:id="1779" w:author="LG Electronics" w:date="2018-03-01T08:23:00Z"/>
                      <w:rFonts w:eastAsia="Batang"/>
                      <w:lang w:eastAsia="ko-KR"/>
                    </w:rPr>
                  </w:pPr>
                  <w:ins w:id="1780" w:author="LG Electronics" w:date="2018-03-01T08:23:00Z">
                    <w:r>
                      <w:rPr>
                        <w:rFonts w:eastAsia="Batang"/>
                      </w:rPr>
                      <w:t>9</w:t>
                    </w:r>
                    <w:r>
                      <w:rPr>
                        <w:rFonts w:eastAsia="Batang"/>
                        <w:lang w:eastAsia="ko-KR"/>
                      </w:rPr>
                      <w:t>.</w:t>
                    </w:r>
                  </w:ins>
                </w:p>
              </w:tc>
              <w:tc>
                <w:tcPr>
                  <w:tcW w:w="851" w:type="dxa"/>
                  <w:tcBorders>
                    <w:top w:val="single" w:sz="4" w:space="0" w:color="auto"/>
                    <w:left w:val="single" w:sz="4" w:space="0" w:color="auto"/>
                    <w:bottom w:val="single" w:sz="4" w:space="0" w:color="auto"/>
                    <w:right w:val="single" w:sz="4" w:space="0" w:color="auto"/>
                  </w:tcBorders>
                  <w:hideMark/>
                </w:tcPr>
                <w:p w14:paraId="46C4329B" w14:textId="77777777" w:rsidR="00FF3DFE" w:rsidRDefault="00FF3DFE">
                  <w:pPr>
                    <w:pStyle w:val="TAC"/>
                    <w:ind w:firstLine="360"/>
                    <w:rPr>
                      <w:ins w:id="1781" w:author="LG Electronics" w:date="2018-03-01T08:23:00Z"/>
                      <w:rFonts w:eastAsia="Batang"/>
                    </w:rPr>
                  </w:pPr>
                  <w:ins w:id="1782" w:author="LG Electronics" w:date="2018-03-01T08:23:00Z">
                    <w:r>
                      <w:rPr>
                        <w:rFonts w:eastAsiaTheme="minorEastAsia"/>
                        <w:position w:val="-10"/>
                        <w:szCs w:val="20"/>
                        <w:lang w:val="en-GB"/>
                      </w:rPr>
                      <w:object w:dxaOrig="195" w:dyaOrig="300" w14:anchorId="681932D3">
                        <v:shape id="_x0000_i1453" type="#_x0000_t75" style="width:9.75pt;height:15pt" o:ole="">
                          <v:imagedata r:id="rId101" o:title=""/>
                        </v:shape>
                        <o:OLEObject Type="Embed" ProgID="Equation.3" ShapeID="_x0000_i1453" DrawAspect="Content" ObjectID="_1581402406" r:id="rId501"/>
                      </w:object>
                    </w:r>
                  </w:ins>
                </w:p>
              </w:tc>
              <w:tc>
                <w:tcPr>
                  <w:tcW w:w="851" w:type="dxa"/>
                  <w:tcBorders>
                    <w:top w:val="single" w:sz="4" w:space="0" w:color="auto"/>
                    <w:left w:val="single" w:sz="4" w:space="0" w:color="auto"/>
                    <w:bottom w:val="single" w:sz="4" w:space="0" w:color="auto"/>
                    <w:right w:val="single" w:sz="4" w:space="0" w:color="auto"/>
                  </w:tcBorders>
                  <w:hideMark/>
                </w:tcPr>
                <w:p w14:paraId="6FD63B5F" w14:textId="77777777" w:rsidR="00FF3DFE" w:rsidRDefault="00FF3DFE">
                  <w:pPr>
                    <w:pStyle w:val="TAC"/>
                    <w:ind w:firstLine="360"/>
                    <w:rPr>
                      <w:ins w:id="1783" w:author="LG Electronics" w:date="2018-03-01T08:23:00Z"/>
                      <w:rFonts w:eastAsia="Batang"/>
                    </w:rPr>
                  </w:pPr>
                  <w:ins w:id="1784" w:author="LG Electronics" w:date="2018-03-01T08:23:00Z">
                    <w:r>
                      <w:rPr>
                        <w:rFonts w:eastAsiaTheme="minorEastAsia"/>
                        <w:position w:val="-10"/>
                        <w:szCs w:val="20"/>
                        <w:highlight w:val="yellow"/>
                        <w:lang w:val="en-GB"/>
                      </w:rPr>
                      <w:object w:dxaOrig="195" w:dyaOrig="300" w14:anchorId="29BFA4AA">
                        <v:shape id="_x0000_i1454" type="#_x0000_t75" style="width:9.75pt;height:15pt" o:ole="">
                          <v:imagedata r:id="rId101" o:title=""/>
                        </v:shape>
                        <o:OLEObject Type="Embed" ProgID="Equation.3" ShapeID="_x0000_i1454" DrawAspect="Content" ObjectID="_1581402407" r:id="rId502"/>
                      </w:object>
                    </w:r>
                  </w:ins>
                </w:p>
              </w:tc>
              <w:tc>
                <w:tcPr>
                  <w:tcW w:w="851" w:type="dxa"/>
                  <w:tcBorders>
                    <w:top w:val="single" w:sz="4" w:space="0" w:color="auto"/>
                    <w:left w:val="single" w:sz="4" w:space="0" w:color="auto"/>
                    <w:bottom w:val="single" w:sz="4" w:space="0" w:color="auto"/>
                    <w:right w:val="single" w:sz="4" w:space="0" w:color="auto"/>
                  </w:tcBorders>
                </w:tcPr>
                <w:p w14:paraId="08B0AE44" w14:textId="77777777" w:rsidR="00FF3DFE" w:rsidRDefault="00FF3DFE">
                  <w:pPr>
                    <w:pStyle w:val="TAC"/>
                    <w:ind w:firstLine="440"/>
                    <w:rPr>
                      <w:ins w:id="1785"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7D1A18D4" w14:textId="77777777" w:rsidR="00FF3DFE" w:rsidRDefault="00FF3DFE">
                  <w:pPr>
                    <w:pStyle w:val="TAC"/>
                    <w:ind w:firstLine="440"/>
                    <w:rPr>
                      <w:ins w:id="1786" w:author="LG Electronics" w:date="2018-03-01T08:23:00Z"/>
                      <w:rFonts w:eastAsia="Batang"/>
                    </w:rPr>
                  </w:pPr>
                  <w:ins w:id="1787"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6D376AB5" w14:textId="77777777" w:rsidR="00FF3DFE" w:rsidRDefault="00FF3DFE">
                  <w:pPr>
                    <w:pStyle w:val="TAC"/>
                    <w:ind w:firstLine="440"/>
                    <w:rPr>
                      <w:ins w:id="1788"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02059EF7" w14:textId="77777777" w:rsidR="00FF3DFE" w:rsidRDefault="00FF3DFE">
                  <w:pPr>
                    <w:pStyle w:val="TAC"/>
                    <w:ind w:firstLine="440"/>
                    <w:rPr>
                      <w:ins w:id="1789" w:author="LG Electronics" w:date="2018-03-01T08:23:00Z"/>
                      <w:rFonts w:eastAsia="Batang"/>
                    </w:rPr>
                  </w:pPr>
                </w:p>
              </w:tc>
            </w:tr>
            <w:tr w:rsidR="00FF3DFE" w14:paraId="15364382" w14:textId="77777777">
              <w:trPr>
                <w:jc w:val="center"/>
                <w:ins w:id="1790" w:author="LG Electronics" w:date="2018-03-01T08:23:00Z"/>
              </w:trPr>
              <w:tc>
                <w:tcPr>
                  <w:tcW w:w="2047" w:type="dxa"/>
                  <w:tcBorders>
                    <w:top w:val="single" w:sz="4" w:space="0" w:color="auto"/>
                    <w:left w:val="single" w:sz="4" w:space="0" w:color="auto"/>
                    <w:bottom w:val="single" w:sz="4" w:space="0" w:color="auto"/>
                    <w:right w:val="single" w:sz="4" w:space="0" w:color="auto"/>
                  </w:tcBorders>
                  <w:hideMark/>
                </w:tcPr>
                <w:p w14:paraId="789FEB7B" w14:textId="77777777" w:rsidR="00FF3DFE" w:rsidRDefault="00FF3DFE">
                  <w:pPr>
                    <w:pStyle w:val="TAC"/>
                    <w:ind w:firstLine="440"/>
                    <w:rPr>
                      <w:ins w:id="1791" w:author="LG Electronics" w:date="2018-03-01T08:23:00Z"/>
                      <w:rFonts w:eastAsia="Batang"/>
                    </w:rPr>
                  </w:pPr>
                  <w:ins w:id="1792" w:author="LG Electronics" w:date="2018-03-01T08:23:00Z">
                    <w:r>
                      <w:rPr>
                        <w:rFonts w:eastAsia="Batang"/>
                      </w:rPr>
                      <w:t>10</w:t>
                    </w:r>
                  </w:ins>
                </w:p>
              </w:tc>
              <w:tc>
                <w:tcPr>
                  <w:tcW w:w="851" w:type="dxa"/>
                  <w:tcBorders>
                    <w:top w:val="single" w:sz="4" w:space="0" w:color="auto"/>
                    <w:left w:val="single" w:sz="4" w:space="0" w:color="auto"/>
                    <w:bottom w:val="single" w:sz="4" w:space="0" w:color="auto"/>
                    <w:right w:val="single" w:sz="4" w:space="0" w:color="auto"/>
                  </w:tcBorders>
                  <w:hideMark/>
                </w:tcPr>
                <w:p w14:paraId="2A19C62C" w14:textId="77777777" w:rsidR="00FF3DFE" w:rsidRDefault="00FF3DFE">
                  <w:pPr>
                    <w:pStyle w:val="TAC"/>
                    <w:ind w:firstLine="360"/>
                    <w:rPr>
                      <w:ins w:id="1793" w:author="LG Electronics" w:date="2018-03-01T08:23:00Z"/>
                      <w:rFonts w:eastAsia="Batang"/>
                    </w:rPr>
                  </w:pPr>
                  <w:ins w:id="1794" w:author="LG Electronics" w:date="2018-03-01T08:23:00Z">
                    <w:r>
                      <w:rPr>
                        <w:rFonts w:eastAsiaTheme="minorEastAsia"/>
                        <w:position w:val="-10"/>
                        <w:szCs w:val="20"/>
                        <w:lang w:val="en-GB"/>
                      </w:rPr>
                      <w:object w:dxaOrig="195" w:dyaOrig="300" w14:anchorId="381CE9B2">
                        <v:shape id="_x0000_i1455" type="#_x0000_t75" style="width:9.75pt;height:15pt" o:ole="">
                          <v:imagedata r:id="rId101" o:title=""/>
                        </v:shape>
                        <o:OLEObject Type="Embed" ProgID="Equation.3" ShapeID="_x0000_i1455" DrawAspect="Content" ObjectID="_1581402408" r:id="rId503"/>
                      </w:object>
                    </w:r>
                  </w:ins>
                </w:p>
              </w:tc>
              <w:tc>
                <w:tcPr>
                  <w:tcW w:w="851" w:type="dxa"/>
                  <w:tcBorders>
                    <w:top w:val="single" w:sz="4" w:space="0" w:color="auto"/>
                    <w:left w:val="single" w:sz="4" w:space="0" w:color="auto"/>
                    <w:bottom w:val="single" w:sz="4" w:space="0" w:color="auto"/>
                    <w:right w:val="single" w:sz="4" w:space="0" w:color="auto"/>
                  </w:tcBorders>
                  <w:hideMark/>
                </w:tcPr>
                <w:p w14:paraId="39D43C75" w14:textId="77777777" w:rsidR="00FF3DFE" w:rsidRDefault="00FF3DFE">
                  <w:pPr>
                    <w:pStyle w:val="TAC"/>
                    <w:ind w:firstLine="360"/>
                    <w:rPr>
                      <w:ins w:id="1795" w:author="LG Electronics" w:date="2018-03-01T08:23:00Z"/>
                      <w:rFonts w:eastAsia="Batang"/>
                    </w:rPr>
                  </w:pPr>
                  <w:ins w:id="1796" w:author="LG Electronics" w:date="2018-03-01T08:23:00Z">
                    <w:r>
                      <w:rPr>
                        <w:rFonts w:eastAsiaTheme="minorEastAsia"/>
                        <w:position w:val="-10"/>
                        <w:szCs w:val="20"/>
                        <w:lang w:val="en-GB"/>
                      </w:rPr>
                      <w:object w:dxaOrig="195" w:dyaOrig="300" w14:anchorId="483E26A2">
                        <v:shape id="_x0000_i1456" type="#_x0000_t75" style="width:9.75pt;height:15pt" o:ole="">
                          <v:imagedata r:id="rId101" o:title=""/>
                        </v:shape>
                        <o:OLEObject Type="Embed" ProgID="Equation.3" ShapeID="_x0000_i1456" DrawAspect="Content" ObjectID="_1581402409" r:id="rId504"/>
                      </w:object>
                    </w:r>
                  </w:ins>
                  <w:ins w:id="1797" w:author="LG Electronics" w:date="2018-03-01T08:23:00Z">
                    <w:r>
                      <w:t xml:space="preserve">, </w:t>
                    </w:r>
                    <w:r>
                      <w:rPr>
                        <w:rFonts w:eastAsia="Batang"/>
                      </w:rPr>
                      <w:t>8</w:t>
                    </w:r>
                  </w:ins>
                </w:p>
              </w:tc>
              <w:tc>
                <w:tcPr>
                  <w:tcW w:w="851" w:type="dxa"/>
                  <w:tcBorders>
                    <w:top w:val="single" w:sz="4" w:space="0" w:color="auto"/>
                    <w:left w:val="single" w:sz="4" w:space="0" w:color="auto"/>
                    <w:bottom w:val="single" w:sz="4" w:space="0" w:color="auto"/>
                    <w:right w:val="single" w:sz="4" w:space="0" w:color="auto"/>
                  </w:tcBorders>
                </w:tcPr>
                <w:p w14:paraId="1E20305E" w14:textId="77777777" w:rsidR="00FF3DFE" w:rsidRDefault="00FF3DFE">
                  <w:pPr>
                    <w:pStyle w:val="TAC"/>
                    <w:ind w:firstLine="440"/>
                    <w:rPr>
                      <w:ins w:id="1798"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53EC5426" w14:textId="77777777" w:rsidR="00FF3DFE" w:rsidRDefault="00FF3DFE">
                  <w:pPr>
                    <w:pStyle w:val="TAC"/>
                    <w:ind w:firstLine="440"/>
                    <w:rPr>
                      <w:ins w:id="1799" w:author="LG Electronics" w:date="2018-03-01T08:23:00Z"/>
                      <w:rFonts w:eastAsia="Batang"/>
                    </w:rPr>
                  </w:pPr>
                  <w:ins w:id="1800"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2C651304" w14:textId="77777777" w:rsidR="00FF3DFE" w:rsidRDefault="00FF3DFE">
                  <w:pPr>
                    <w:pStyle w:val="TAC"/>
                    <w:ind w:firstLine="440"/>
                    <w:rPr>
                      <w:ins w:id="1801"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3C9758CB" w14:textId="77777777" w:rsidR="00FF3DFE" w:rsidRDefault="00FF3DFE">
                  <w:pPr>
                    <w:pStyle w:val="TAC"/>
                    <w:ind w:firstLine="440"/>
                    <w:rPr>
                      <w:ins w:id="1802" w:author="LG Electronics" w:date="2018-03-01T08:23:00Z"/>
                      <w:rFonts w:eastAsia="Batang"/>
                    </w:rPr>
                  </w:pPr>
                </w:p>
              </w:tc>
            </w:tr>
            <w:tr w:rsidR="00FF3DFE" w14:paraId="2ADC215D" w14:textId="77777777">
              <w:trPr>
                <w:jc w:val="center"/>
                <w:ins w:id="1803" w:author="LG Electronics" w:date="2018-03-01T08:23:00Z"/>
              </w:trPr>
              <w:tc>
                <w:tcPr>
                  <w:tcW w:w="2047" w:type="dxa"/>
                  <w:tcBorders>
                    <w:top w:val="single" w:sz="4" w:space="0" w:color="auto"/>
                    <w:left w:val="single" w:sz="4" w:space="0" w:color="auto"/>
                    <w:bottom w:val="single" w:sz="4" w:space="0" w:color="auto"/>
                    <w:right w:val="single" w:sz="4" w:space="0" w:color="auto"/>
                  </w:tcBorders>
                  <w:hideMark/>
                </w:tcPr>
                <w:p w14:paraId="5DC88AF2" w14:textId="77777777" w:rsidR="00FF3DFE" w:rsidRDefault="00FF3DFE">
                  <w:pPr>
                    <w:pStyle w:val="TAC"/>
                    <w:ind w:firstLine="440"/>
                    <w:rPr>
                      <w:ins w:id="1804" w:author="LG Electronics" w:date="2018-03-01T08:23:00Z"/>
                      <w:rFonts w:eastAsia="Batang"/>
                    </w:rPr>
                  </w:pPr>
                  <w:ins w:id="1805" w:author="LG Electronics" w:date="2018-03-01T08:23:00Z">
                    <w:r>
                      <w:rPr>
                        <w:rFonts w:eastAsia="Batang"/>
                      </w:rPr>
                      <w:t>11</w:t>
                    </w:r>
                  </w:ins>
                </w:p>
              </w:tc>
              <w:tc>
                <w:tcPr>
                  <w:tcW w:w="851" w:type="dxa"/>
                  <w:tcBorders>
                    <w:top w:val="single" w:sz="4" w:space="0" w:color="auto"/>
                    <w:left w:val="single" w:sz="4" w:space="0" w:color="auto"/>
                    <w:bottom w:val="single" w:sz="4" w:space="0" w:color="auto"/>
                    <w:right w:val="single" w:sz="4" w:space="0" w:color="auto"/>
                  </w:tcBorders>
                  <w:hideMark/>
                </w:tcPr>
                <w:p w14:paraId="71875302" w14:textId="77777777" w:rsidR="00FF3DFE" w:rsidRDefault="00FF3DFE">
                  <w:pPr>
                    <w:pStyle w:val="TAC"/>
                    <w:ind w:firstLine="360"/>
                    <w:rPr>
                      <w:ins w:id="1806" w:author="LG Electronics" w:date="2018-03-01T08:23:00Z"/>
                      <w:rFonts w:eastAsia="Batang"/>
                    </w:rPr>
                  </w:pPr>
                  <w:ins w:id="1807" w:author="LG Electronics" w:date="2018-03-01T08:23:00Z">
                    <w:r>
                      <w:rPr>
                        <w:rFonts w:eastAsiaTheme="minorEastAsia"/>
                        <w:position w:val="-10"/>
                        <w:szCs w:val="20"/>
                        <w:lang w:val="en-GB"/>
                      </w:rPr>
                      <w:object w:dxaOrig="195" w:dyaOrig="300" w14:anchorId="135CEDF2">
                        <v:shape id="_x0000_i1457" type="#_x0000_t75" style="width:9.75pt;height:15pt" o:ole="">
                          <v:imagedata r:id="rId101" o:title=""/>
                        </v:shape>
                        <o:OLEObject Type="Embed" ProgID="Equation.3" ShapeID="_x0000_i1457" DrawAspect="Content" ObjectID="_1581402410" r:id="rId505"/>
                      </w:object>
                    </w:r>
                  </w:ins>
                </w:p>
              </w:tc>
              <w:tc>
                <w:tcPr>
                  <w:tcW w:w="851" w:type="dxa"/>
                  <w:tcBorders>
                    <w:top w:val="single" w:sz="4" w:space="0" w:color="auto"/>
                    <w:left w:val="single" w:sz="4" w:space="0" w:color="auto"/>
                    <w:bottom w:val="single" w:sz="4" w:space="0" w:color="auto"/>
                    <w:right w:val="single" w:sz="4" w:space="0" w:color="auto"/>
                  </w:tcBorders>
                  <w:hideMark/>
                </w:tcPr>
                <w:p w14:paraId="6F885F8C" w14:textId="77777777" w:rsidR="00FF3DFE" w:rsidRDefault="00FF3DFE">
                  <w:pPr>
                    <w:pStyle w:val="TAC"/>
                    <w:ind w:firstLine="360"/>
                    <w:rPr>
                      <w:ins w:id="1808" w:author="LG Electronics" w:date="2018-03-01T08:23:00Z"/>
                      <w:rFonts w:eastAsia="Batang"/>
                    </w:rPr>
                  </w:pPr>
                  <w:ins w:id="1809" w:author="LG Electronics" w:date="2018-03-01T08:23:00Z">
                    <w:r>
                      <w:rPr>
                        <w:rFonts w:eastAsiaTheme="minorEastAsia"/>
                        <w:position w:val="-10"/>
                        <w:szCs w:val="20"/>
                        <w:lang w:val="en-GB"/>
                      </w:rPr>
                      <w:object w:dxaOrig="195" w:dyaOrig="300" w14:anchorId="6F210F43">
                        <v:shape id="_x0000_i1458" type="#_x0000_t75" style="width:9.75pt;height:15pt" o:ole="">
                          <v:imagedata r:id="rId101" o:title=""/>
                        </v:shape>
                        <o:OLEObject Type="Embed" ProgID="Equation.3" ShapeID="_x0000_i1458" DrawAspect="Content" ObjectID="_1581402411" r:id="rId506"/>
                      </w:object>
                    </w:r>
                  </w:ins>
                  <w:ins w:id="1810" w:author="LG Electronics" w:date="2018-03-01T08:23:00Z">
                    <w:r>
                      <w:t xml:space="preserve">, </w:t>
                    </w:r>
                    <w:r>
                      <w:rPr>
                        <w:rFonts w:eastAsia="Batang"/>
                      </w:rPr>
                      <w:t>8</w:t>
                    </w:r>
                  </w:ins>
                </w:p>
              </w:tc>
              <w:tc>
                <w:tcPr>
                  <w:tcW w:w="851" w:type="dxa"/>
                  <w:tcBorders>
                    <w:top w:val="single" w:sz="4" w:space="0" w:color="auto"/>
                    <w:left w:val="single" w:sz="4" w:space="0" w:color="auto"/>
                    <w:bottom w:val="single" w:sz="4" w:space="0" w:color="auto"/>
                    <w:right w:val="single" w:sz="4" w:space="0" w:color="auto"/>
                  </w:tcBorders>
                </w:tcPr>
                <w:p w14:paraId="5DC66662" w14:textId="77777777" w:rsidR="00FF3DFE" w:rsidRDefault="00FF3DFE">
                  <w:pPr>
                    <w:pStyle w:val="TAC"/>
                    <w:ind w:firstLine="440"/>
                    <w:rPr>
                      <w:ins w:id="1811"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1F52A66E" w14:textId="77777777" w:rsidR="00FF3DFE" w:rsidRDefault="00FF3DFE">
                  <w:pPr>
                    <w:pStyle w:val="TAC"/>
                    <w:ind w:firstLine="440"/>
                    <w:rPr>
                      <w:ins w:id="1812" w:author="LG Electronics" w:date="2018-03-01T08:23:00Z"/>
                      <w:rFonts w:eastAsia="Batang"/>
                    </w:rPr>
                  </w:pPr>
                  <w:ins w:id="1813"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40C781DC" w14:textId="77777777" w:rsidR="00FF3DFE" w:rsidRDefault="00FF3DFE">
                  <w:pPr>
                    <w:pStyle w:val="TAC"/>
                    <w:ind w:firstLine="440"/>
                    <w:rPr>
                      <w:ins w:id="1814"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40CD9BBB" w14:textId="77777777" w:rsidR="00FF3DFE" w:rsidRDefault="00FF3DFE">
                  <w:pPr>
                    <w:pStyle w:val="TAC"/>
                    <w:ind w:firstLine="440"/>
                    <w:rPr>
                      <w:ins w:id="1815" w:author="LG Electronics" w:date="2018-03-01T08:23:00Z"/>
                      <w:rFonts w:eastAsia="Batang"/>
                    </w:rPr>
                  </w:pPr>
                </w:p>
              </w:tc>
            </w:tr>
            <w:tr w:rsidR="00FF3DFE" w14:paraId="5DDC9123" w14:textId="77777777">
              <w:trPr>
                <w:jc w:val="center"/>
                <w:ins w:id="1816" w:author="LG Electronics" w:date="2018-03-01T08:23:00Z"/>
              </w:trPr>
              <w:tc>
                <w:tcPr>
                  <w:tcW w:w="2047" w:type="dxa"/>
                  <w:tcBorders>
                    <w:top w:val="single" w:sz="4" w:space="0" w:color="auto"/>
                    <w:left w:val="single" w:sz="4" w:space="0" w:color="auto"/>
                    <w:bottom w:val="single" w:sz="4" w:space="0" w:color="auto"/>
                    <w:right w:val="single" w:sz="4" w:space="0" w:color="auto"/>
                  </w:tcBorders>
                  <w:hideMark/>
                </w:tcPr>
                <w:p w14:paraId="59F8AAC0" w14:textId="77777777" w:rsidR="00FF3DFE" w:rsidRDefault="00FF3DFE">
                  <w:pPr>
                    <w:pStyle w:val="TAC"/>
                    <w:ind w:firstLine="440"/>
                    <w:rPr>
                      <w:ins w:id="1817" w:author="LG Electronics" w:date="2018-03-01T08:23:00Z"/>
                      <w:rFonts w:eastAsia="Batang"/>
                    </w:rPr>
                  </w:pPr>
                  <w:ins w:id="1818" w:author="LG Electronics" w:date="2018-03-01T08:23:00Z">
                    <w:r>
                      <w:rPr>
                        <w:rFonts w:eastAsia="Batang"/>
                      </w:rPr>
                      <w:t>12</w:t>
                    </w:r>
                  </w:ins>
                </w:p>
              </w:tc>
              <w:tc>
                <w:tcPr>
                  <w:tcW w:w="851" w:type="dxa"/>
                  <w:tcBorders>
                    <w:top w:val="single" w:sz="4" w:space="0" w:color="auto"/>
                    <w:left w:val="single" w:sz="4" w:space="0" w:color="auto"/>
                    <w:bottom w:val="single" w:sz="4" w:space="0" w:color="auto"/>
                    <w:right w:val="single" w:sz="4" w:space="0" w:color="auto"/>
                  </w:tcBorders>
                  <w:hideMark/>
                </w:tcPr>
                <w:p w14:paraId="33BB69E8" w14:textId="77777777" w:rsidR="00FF3DFE" w:rsidRDefault="00FF3DFE">
                  <w:pPr>
                    <w:pStyle w:val="TAC"/>
                    <w:ind w:firstLine="360"/>
                    <w:rPr>
                      <w:ins w:id="1819" w:author="LG Electronics" w:date="2018-03-01T08:23:00Z"/>
                      <w:rFonts w:eastAsia="Batang"/>
                    </w:rPr>
                  </w:pPr>
                  <w:ins w:id="1820" w:author="LG Electronics" w:date="2018-03-01T08:23:00Z">
                    <w:r>
                      <w:rPr>
                        <w:rFonts w:eastAsiaTheme="minorEastAsia"/>
                        <w:position w:val="-10"/>
                        <w:szCs w:val="20"/>
                        <w:lang w:val="en-GB"/>
                      </w:rPr>
                      <w:object w:dxaOrig="195" w:dyaOrig="300" w14:anchorId="62537FF0">
                        <v:shape id="_x0000_i1459" type="#_x0000_t75" style="width:9.75pt;height:15pt" o:ole="">
                          <v:imagedata r:id="rId101" o:title=""/>
                        </v:shape>
                        <o:OLEObject Type="Embed" ProgID="Equation.3" ShapeID="_x0000_i1459" DrawAspect="Content" ObjectID="_1581402412" r:id="rId507"/>
                      </w:object>
                    </w:r>
                  </w:ins>
                </w:p>
              </w:tc>
              <w:tc>
                <w:tcPr>
                  <w:tcW w:w="851" w:type="dxa"/>
                  <w:tcBorders>
                    <w:top w:val="single" w:sz="4" w:space="0" w:color="auto"/>
                    <w:left w:val="single" w:sz="4" w:space="0" w:color="auto"/>
                    <w:bottom w:val="single" w:sz="4" w:space="0" w:color="auto"/>
                    <w:right w:val="single" w:sz="4" w:space="0" w:color="auto"/>
                  </w:tcBorders>
                  <w:hideMark/>
                </w:tcPr>
                <w:p w14:paraId="37DAC12C" w14:textId="77777777" w:rsidR="00FF3DFE" w:rsidRDefault="00FF3DFE">
                  <w:pPr>
                    <w:pStyle w:val="TAC"/>
                    <w:ind w:firstLine="360"/>
                    <w:rPr>
                      <w:ins w:id="1821" w:author="LG Electronics" w:date="2018-03-01T08:23:00Z"/>
                      <w:rFonts w:eastAsia="Batang"/>
                    </w:rPr>
                  </w:pPr>
                  <w:ins w:id="1822" w:author="LG Electronics" w:date="2018-03-01T08:23:00Z">
                    <w:r>
                      <w:rPr>
                        <w:rFonts w:eastAsiaTheme="minorEastAsia"/>
                        <w:position w:val="-10"/>
                        <w:szCs w:val="20"/>
                        <w:lang w:val="en-GB"/>
                      </w:rPr>
                      <w:object w:dxaOrig="195" w:dyaOrig="300" w14:anchorId="38600B1B">
                        <v:shape id="_x0000_i1460" type="#_x0000_t75" style="width:9.75pt;height:15pt" o:ole="">
                          <v:imagedata r:id="rId101" o:title=""/>
                        </v:shape>
                        <o:OLEObject Type="Embed" ProgID="Equation.3" ShapeID="_x0000_i1460" DrawAspect="Content" ObjectID="_1581402413" r:id="rId508"/>
                      </w:object>
                    </w:r>
                  </w:ins>
                  <w:ins w:id="1823" w:author="LG Electronics" w:date="2018-03-01T08:23:00Z">
                    <w:r>
                      <w:t xml:space="preserve">, </w:t>
                    </w:r>
                    <w:r>
                      <w:rPr>
                        <w:rFonts w:eastAsia="Batang"/>
                      </w:rPr>
                      <w:t>8</w:t>
                    </w:r>
                  </w:ins>
                </w:p>
              </w:tc>
              <w:tc>
                <w:tcPr>
                  <w:tcW w:w="851" w:type="dxa"/>
                  <w:tcBorders>
                    <w:top w:val="single" w:sz="4" w:space="0" w:color="auto"/>
                    <w:left w:val="single" w:sz="4" w:space="0" w:color="auto"/>
                    <w:bottom w:val="single" w:sz="4" w:space="0" w:color="auto"/>
                    <w:right w:val="single" w:sz="4" w:space="0" w:color="auto"/>
                  </w:tcBorders>
                </w:tcPr>
                <w:p w14:paraId="5E31914B" w14:textId="77777777" w:rsidR="00FF3DFE" w:rsidRDefault="00FF3DFE">
                  <w:pPr>
                    <w:pStyle w:val="TAC"/>
                    <w:ind w:firstLine="440"/>
                    <w:rPr>
                      <w:ins w:id="1824"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2E9FE20F" w14:textId="77777777" w:rsidR="00FF3DFE" w:rsidRDefault="00FF3DFE">
                  <w:pPr>
                    <w:pStyle w:val="TAC"/>
                    <w:ind w:firstLine="440"/>
                    <w:rPr>
                      <w:ins w:id="1825" w:author="LG Electronics" w:date="2018-03-01T08:23:00Z"/>
                      <w:rFonts w:eastAsia="Batang"/>
                    </w:rPr>
                  </w:pPr>
                  <w:ins w:id="1826"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46B01DEF" w14:textId="77777777" w:rsidR="00FF3DFE" w:rsidRDefault="00FF3DFE">
                  <w:pPr>
                    <w:pStyle w:val="TAC"/>
                    <w:ind w:firstLine="440"/>
                    <w:rPr>
                      <w:ins w:id="1827"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6D793469" w14:textId="77777777" w:rsidR="00FF3DFE" w:rsidRDefault="00FF3DFE">
                  <w:pPr>
                    <w:pStyle w:val="TAC"/>
                    <w:ind w:firstLine="440"/>
                    <w:rPr>
                      <w:ins w:id="1828" w:author="LG Electronics" w:date="2018-03-01T08:23:00Z"/>
                      <w:rFonts w:eastAsia="Batang"/>
                    </w:rPr>
                  </w:pPr>
                </w:p>
              </w:tc>
            </w:tr>
            <w:tr w:rsidR="00FF3DFE" w14:paraId="622A0140" w14:textId="77777777">
              <w:trPr>
                <w:jc w:val="center"/>
                <w:ins w:id="1829" w:author="LG Electronics" w:date="2018-03-01T08:23:00Z"/>
              </w:trPr>
              <w:tc>
                <w:tcPr>
                  <w:tcW w:w="2047" w:type="dxa"/>
                  <w:tcBorders>
                    <w:top w:val="single" w:sz="4" w:space="0" w:color="auto"/>
                    <w:left w:val="single" w:sz="4" w:space="0" w:color="auto"/>
                    <w:bottom w:val="single" w:sz="4" w:space="0" w:color="auto"/>
                    <w:right w:val="single" w:sz="4" w:space="0" w:color="auto"/>
                  </w:tcBorders>
                  <w:hideMark/>
                </w:tcPr>
                <w:p w14:paraId="71B8C241" w14:textId="77777777" w:rsidR="00FF3DFE" w:rsidRDefault="00FF3DFE">
                  <w:pPr>
                    <w:pStyle w:val="TAC"/>
                    <w:ind w:firstLine="440"/>
                    <w:rPr>
                      <w:ins w:id="1830" w:author="LG Electronics" w:date="2018-03-01T08:23:00Z"/>
                      <w:rFonts w:eastAsia="Batang"/>
                    </w:rPr>
                  </w:pPr>
                  <w:ins w:id="1831" w:author="LG Electronics" w:date="2018-03-01T08:23:00Z">
                    <w:r>
                      <w:rPr>
                        <w:rFonts w:eastAsia="Batang"/>
                      </w:rPr>
                      <w:t>13</w:t>
                    </w:r>
                  </w:ins>
                </w:p>
              </w:tc>
              <w:tc>
                <w:tcPr>
                  <w:tcW w:w="851" w:type="dxa"/>
                  <w:tcBorders>
                    <w:top w:val="single" w:sz="4" w:space="0" w:color="auto"/>
                    <w:left w:val="single" w:sz="4" w:space="0" w:color="auto"/>
                    <w:bottom w:val="single" w:sz="4" w:space="0" w:color="auto"/>
                    <w:right w:val="single" w:sz="4" w:space="0" w:color="auto"/>
                  </w:tcBorders>
                  <w:hideMark/>
                </w:tcPr>
                <w:p w14:paraId="58012FF2" w14:textId="77777777" w:rsidR="00FF3DFE" w:rsidRDefault="00FF3DFE">
                  <w:pPr>
                    <w:pStyle w:val="TAC"/>
                    <w:ind w:firstLine="360"/>
                    <w:rPr>
                      <w:ins w:id="1832" w:author="LG Electronics" w:date="2018-03-01T08:23:00Z"/>
                      <w:rFonts w:eastAsia="Batang"/>
                    </w:rPr>
                  </w:pPr>
                  <w:ins w:id="1833" w:author="LG Electronics" w:date="2018-03-01T08:23:00Z">
                    <w:r>
                      <w:rPr>
                        <w:rFonts w:eastAsiaTheme="minorEastAsia"/>
                        <w:position w:val="-10"/>
                        <w:szCs w:val="20"/>
                        <w:lang w:val="en-GB"/>
                      </w:rPr>
                      <w:object w:dxaOrig="195" w:dyaOrig="300" w14:anchorId="5796DA62">
                        <v:shape id="_x0000_i1461" type="#_x0000_t75" style="width:9.75pt;height:15pt" o:ole="">
                          <v:imagedata r:id="rId101" o:title=""/>
                        </v:shape>
                        <o:OLEObject Type="Embed" ProgID="Equation.3" ShapeID="_x0000_i1461" DrawAspect="Content" ObjectID="_1581402414" r:id="rId509"/>
                      </w:object>
                    </w:r>
                  </w:ins>
                </w:p>
              </w:tc>
              <w:tc>
                <w:tcPr>
                  <w:tcW w:w="851" w:type="dxa"/>
                  <w:tcBorders>
                    <w:top w:val="single" w:sz="4" w:space="0" w:color="auto"/>
                    <w:left w:val="single" w:sz="4" w:space="0" w:color="auto"/>
                    <w:bottom w:val="single" w:sz="4" w:space="0" w:color="auto"/>
                    <w:right w:val="single" w:sz="4" w:space="0" w:color="auto"/>
                  </w:tcBorders>
                  <w:hideMark/>
                </w:tcPr>
                <w:p w14:paraId="40994C54" w14:textId="77777777" w:rsidR="00FF3DFE" w:rsidRDefault="00FF3DFE">
                  <w:pPr>
                    <w:pStyle w:val="TAC"/>
                    <w:ind w:firstLine="360"/>
                    <w:rPr>
                      <w:ins w:id="1834" w:author="LG Electronics" w:date="2018-03-01T08:23:00Z"/>
                      <w:rFonts w:eastAsia="Batang"/>
                    </w:rPr>
                  </w:pPr>
                  <w:ins w:id="1835" w:author="LG Electronics" w:date="2018-03-01T08:23:00Z">
                    <w:r>
                      <w:rPr>
                        <w:rFonts w:eastAsiaTheme="minorEastAsia"/>
                        <w:position w:val="-10"/>
                        <w:szCs w:val="20"/>
                        <w:lang w:val="en-GB"/>
                      </w:rPr>
                      <w:object w:dxaOrig="195" w:dyaOrig="300" w14:anchorId="5144B7B2">
                        <v:shape id="_x0000_i1462" type="#_x0000_t75" style="width:9.75pt;height:15pt" o:ole="">
                          <v:imagedata r:id="rId101" o:title=""/>
                        </v:shape>
                        <o:OLEObject Type="Embed" ProgID="Equation.3" ShapeID="_x0000_i1462" DrawAspect="Content" ObjectID="_1581402415" r:id="rId510"/>
                      </w:object>
                    </w:r>
                  </w:ins>
                  <w:ins w:id="1836" w:author="LG Electronics" w:date="2018-03-01T08:23:00Z">
                    <w:r>
                      <w:t xml:space="preserve">, </w:t>
                    </w:r>
                    <w:r>
                      <w:rPr>
                        <w:rFonts w:eastAsia="Batang"/>
                      </w:rPr>
                      <w:t>10</w:t>
                    </w:r>
                  </w:ins>
                </w:p>
              </w:tc>
              <w:tc>
                <w:tcPr>
                  <w:tcW w:w="851" w:type="dxa"/>
                  <w:tcBorders>
                    <w:top w:val="single" w:sz="4" w:space="0" w:color="auto"/>
                    <w:left w:val="single" w:sz="4" w:space="0" w:color="auto"/>
                    <w:bottom w:val="single" w:sz="4" w:space="0" w:color="auto"/>
                    <w:right w:val="single" w:sz="4" w:space="0" w:color="auto"/>
                  </w:tcBorders>
                </w:tcPr>
                <w:p w14:paraId="5411FE31" w14:textId="77777777" w:rsidR="00FF3DFE" w:rsidRDefault="00FF3DFE">
                  <w:pPr>
                    <w:pStyle w:val="TAC"/>
                    <w:ind w:firstLine="440"/>
                    <w:rPr>
                      <w:ins w:id="1837"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5151892C" w14:textId="77777777" w:rsidR="00FF3DFE" w:rsidRDefault="00FF3DFE">
                  <w:pPr>
                    <w:pStyle w:val="TAC"/>
                    <w:ind w:firstLine="440"/>
                    <w:rPr>
                      <w:ins w:id="1838" w:author="LG Electronics" w:date="2018-03-01T08:23:00Z"/>
                      <w:rFonts w:eastAsia="Batang"/>
                    </w:rPr>
                  </w:pPr>
                  <w:ins w:id="1839"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400841FD" w14:textId="77777777" w:rsidR="00FF3DFE" w:rsidRDefault="00FF3DFE">
                  <w:pPr>
                    <w:pStyle w:val="TAC"/>
                    <w:ind w:firstLine="440"/>
                    <w:rPr>
                      <w:ins w:id="1840"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17D85B0F" w14:textId="77777777" w:rsidR="00FF3DFE" w:rsidRDefault="00FF3DFE">
                  <w:pPr>
                    <w:pStyle w:val="TAC"/>
                    <w:ind w:firstLine="440"/>
                    <w:rPr>
                      <w:ins w:id="1841" w:author="LG Electronics" w:date="2018-03-01T08:23:00Z"/>
                      <w:rFonts w:eastAsia="Batang"/>
                    </w:rPr>
                  </w:pPr>
                </w:p>
              </w:tc>
            </w:tr>
            <w:tr w:rsidR="00FF3DFE" w14:paraId="4FCB3661" w14:textId="77777777">
              <w:trPr>
                <w:jc w:val="center"/>
                <w:ins w:id="1842" w:author="LG Electronics" w:date="2018-03-01T08:23:00Z"/>
              </w:trPr>
              <w:tc>
                <w:tcPr>
                  <w:tcW w:w="2047" w:type="dxa"/>
                  <w:tcBorders>
                    <w:top w:val="single" w:sz="4" w:space="0" w:color="auto"/>
                    <w:left w:val="single" w:sz="4" w:space="0" w:color="auto"/>
                    <w:bottom w:val="single" w:sz="4" w:space="0" w:color="auto"/>
                    <w:right w:val="single" w:sz="4" w:space="0" w:color="auto"/>
                  </w:tcBorders>
                  <w:hideMark/>
                </w:tcPr>
                <w:p w14:paraId="007ED3F0" w14:textId="77777777" w:rsidR="00FF3DFE" w:rsidRDefault="00FF3DFE">
                  <w:pPr>
                    <w:pStyle w:val="TAC"/>
                    <w:ind w:firstLine="440"/>
                    <w:rPr>
                      <w:ins w:id="1843" w:author="LG Electronics" w:date="2018-03-01T08:23:00Z"/>
                      <w:rFonts w:eastAsia="Batang"/>
                    </w:rPr>
                  </w:pPr>
                  <w:ins w:id="1844" w:author="LG Electronics" w:date="2018-03-01T08:23:00Z">
                    <w:r>
                      <w:rPr>
                        <w:rFonts w:eastAsia="Batang"/>
                      </w:rPr>
                      <w:t>14</w:t>
                    </w:r>
                  </w:ins>
                </w:p>
              </w:tc>
              <w:tc>
                <w:tcPr>
                  <w:tcW w:w="851" w:type="dxa"/>
                  <w:tcBorders>
                    <w:top w:val="single" w:sz="4" w:space="0" w:color="auto"/>
                    <w:left w:val="single" w:sz="4" w:space="0" w:color="auto"/>
                    <w:bottom w:val="single" w:sz="4" w:space="0" w:color="auto"/>
                    <w:right w:val="single" w:sz="4" w:space="0" w:color="auto"/>
                  </w:tcBorders>
                  <w:hideMark/>
                </w:tcPr>
                <w:p w14:paraId="1C954FF1" w14:textId="77777777" w:rsidR="00FF3DFE" w:rsidRDefault="00FF3DFE">
                  <w:pPr>
                    <w:pStyle w:val="TAC"/>
                    <w:ind w:firstLine="360"/>
                    <w:rPr>
                      <w:ins w:id="1845" w:author="LG Electronics" w:date="2018-03-01T08:23:00Z"/>
                      <w:rFonts w:eastAsiaTheme="minorEastAsia"/>
                    </w:rPr>
                  </w:pPr>
                  <w:ins w:id="1846" w:author="LG Electronics" w:date="2018-03-01T08:23:00Z">
                    <w:r>
                      <w:rPr>
                        <w:rFonts w:eastAsiaTheme="minorEastAsia"/>
                        <w:position w:val="-10"/>
                        <w:szCs w:val="20"/>
                        <w:lang w:val="en-GB"/>
                      </w:rPr>
                      <w:object w:dxaOrig="195" w:dyaOrig="300" w14:anchorId="5447F630">
                        <v:shape id="_x0000_i1463" type="#_x0000_t75" style="width:9.75pt;height:15pt" o:ole="">
                          <v:imagedata r:id="rId101" o:title=""/>
                        </v:shape>
                        <o:OLEObject Type="Embed" ProgID="Equation.3" ShapeID="_x0000_i1463" DrawAspect="Content" ObjectID="_1581402416" r:id="rId511"/>
                      </w:object>
                    </w:r>
                  </w:ins>
                </w:p>
              </w:tc>
              <w:tc>
                <w:tcPr>
                  <w:tcW w:w="851" w:type="dxa"/>
                  <w:tcBorders>
                    <w:top w:val="single" w:sz="4" w:space="0" w:color="auto"/>
                    <w:left w:val="single" w:sz="4" w:space="0" w:color="auto"/>
                    <w:bottom w:val="single" w:sz="4" w:space="0" w:color="auto"/>
                    <w:right w:val="single" w:sz="4" w:space="0" w:color="auto"/>
                  </w:tcBorders>
                  <w:hideMark/>
                </w:tcPr>
                <w:p w14:paraId="27289B68" w14:textId="77777777" w:rsidR="00FF3DFE" w:rsidRDefault="00FF3DFE">
                  <w:pPr>
                    <w:pStyle w:val="TAC"/>
                    <w:ind w:firstLine="360"/>
                    <w:rPr>
                      <w:ins w:id="1847" w:author="LG Electronics" w:date="2018-03-01T08:23:00Z"/>
                    </w:rPr>
                  </w:pPr>
                  <w:ins w:id="1848" w:author="LG Electronics" w:date="2018-03-01T08:23:00Z">
                    <w:r>
                      <w:rPr>
                        <w:rFonts w:eastAsiaTheme="minorEastAsia"/>
                        <w:position w:val="-10"/>
                        <w:szCs w:val="20"/>
                        <w:lang w:val="en-GB"/>
                      </w:rPr>
                      <w:object w:dxaOrig="195" w:dyaOrig="300" w14:anchorId="67BC7710">
                        <v:shape id="_x0000_i1464" type="#_x0000_t75" style="width:9.75pt;height:15pt" o:ole="">
                          <v:imagedata r:id="rId101" o:title=""/>
                        </v:shape>
                        <o:OLEObject Type="Embed" ProgID="Equation.3" ShapeID="_x0000_i1464" DrawAspect="Content" ObjectID="_1581402417" r:id="rId512"/>
                      </w:object>
                    </w:r>
                  </w:ins>
                  <w:ins w:id="1849" w:author="LG Electronics" w:date="2018-03-01T08:23:00Z">
                    <w:r>
                      <w:t xml:space="preserve">, </w:t>
                    </w:r>
                    <w:r>
                      <w:rPr>
                        <w:rFonts w:eastAsia="Batang"/>
                      </w:rPr>
                      <w:t>10</w:t>
                    </w:r>
                  </w:ins>
                </w:p>
              </w:tc>
              <w:tc>
                <w:tcPr>
                  <w:tcW w:w="851" w:type="dxa"/>
                  <w:tcBorders>
                    <w:top w:val="single" w:sz="4" w:space="0" w:color="auto"/>
                    <w:left w:val="single" w:sz="4" w:space="0" w:color="auto"/>
                    <w:bottom w:val="single" w:sz="4" w:space="0" w:color="auto"/>
                    <w:right w:val="single" w:sz="4" w:space="0" w:color="auto"/>
                  </w:tcBorders>
                </w:tcPr>
                <w:p w14:paraId="5BDEB55E" w14:textId="77777777" w:rsidR="00FF3DFE" w:rsidRDefault="00FF3DFE">
                  <w:pPr>
                    <w:pStyle w:val="TAC"/>
                    <w:ind w:firstLine="440"/>
                    <w:rPr>
                      <w:ins w:id="1850"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09E0AB69" w14:textId="77777777" w:rsidR="00FF3DFE" w:rsidRDefault="00FF3DFE">
                  <w:pPr>
                    <w:pStyle w:val="TAC"/>
                    <w:ind w:firstLine="440"/>
                    <w:rPr>
                      <w:ins w:id="1851" w:author="LG Electronics" w:date="2018-03-01T08:23:00Z"/>
                      <w:rFonts w:eastAsiaTheme="minorEastAsia"/>
                    </w:rPr>
                  </w:pPr>
                  <w:ins w:id="1852" w:author="LG Electronics" w:date="2018-03-01T08:23:00Z">
                    <w:r>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0B1C8542" w14:textId="77777777" w:rsidR="00FF3DFE" w:rsidRDefault="00FF3DFE">
                  <w:pPr>
                    <w:pStyle w:val="TAC"/>
                    <w:ind w:firstLine="440"/>
                    <w:rPr>
                      <w:ins w:id="1853" w:author="LG Electronics" w:date="2018-03-01T08:23: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6030EB99" w14:textId="77777777" w:rsidR="00FF3DFE" w:rsidRDefault="00FF3DFE">
                  <w:pPr>
                    <w:pStyle w:val="TAC"/>
                    <w:ind w:firstLine="440"/>
                    <w:rPr>
                      <w:ins w:id="1854" w:author="LG Electronics" w:date="2018-03-01T08:23:00Z"/>
                      <w:rFonts w:eastAsia="Batang"/>
                    </w:rPr>
                  </w:pPr>
                </w:p>
              </w:tc>
            </w:tr>
          </w:tbl>
          <w:p w14:paraId="41F2135C" w14:textId="77777777" w:rsidR="00FF3DFE" w:rsidRDefault="00FF3DFE">
            <w:pPr>
              <w:jc w:val="both"/>
              <w:rPr>
                <w:ins w:id="1855" w:author="LG Electronics" w:date="2018-03-01T08:23:00Z"/>
                <w:rFonts w:ascii="Times New Roman" w:eastAsia="Malgun Gothic" w:hAnsi="Times New Roman"/>
              </w:rPr>
            </w:pPr>
          </w:p>
        </w:tc>
      </w:tr>
    </w:tbl>
    <w:p w14:paraId="3760F656" w14:textId="77777777" w:rsidR="00FF3DFE" w:rsidRDefault="00FF3DFE" w:rsidP="002C44BC">
      <w:pPr>
        <w:pStyle w:val="BodyText"/>
        <w:rPr>
          <w:ins w:id="1856" w:author="LG Electronics" w:date="2018-03-01T08:23:00Z"/>
          <w:lang w:eastAsia="ko-KR"/>
        </w:rPr>
      </w:pPr>
    </w:p>
    <w:p w14:paraId="1DD70B20" w14:textId="77777777" w:rsidR="00FF3DFE" w:rsidRDefault="00FF3DFE" w:rsidP="002C44BC">
      <w:pPr>
        <w:pStyle w:val="BodyText"/>
        <w:rPr>
          <w:lang w:eastAsia="ko-KR"/>
        </w:rPr>
      </w:pPr>
    </w:p>
    <w:p w14:paraId="38E23CC0" w14:textId="6EBDD1BC" w:rsidR="002C44BC" w:rsidRPr="004B45E2" w:rsidRDefault="002C44BC" w:rsidP="004E1C95">
      <w:pPr>
        <w:pStyle w:val="Heading2"/>
        <w:rPr>
          <w:rFonts w:eastAsiaTheme="minorEastAsia"/>
          <w:lang w:eastAsia="zh-CN"/>
        </w:rPr>
      </w:pPr>
      <w:r w:rsidRPr="00B528A6">
        <w:t>DMRS locations for PDSCH</w:t>
      </w:r>
      <w:r>
        <w:rPr>
          <w:rFonts w:eastAsiaTheme="minorEastAsia" w:hint="eastAsia"/>
          <w:lang w:eastAsia="zh-CN"/>
        </w:rPr>
        <w:t>/PUSCH mapping</w:t>
      </w:r>
      <w:r>
        <w:t xml:space="preserve"> </w:t>
      </w:r>
      <w:r>
        <w:rPr>
          <w:rFonts w:eastAsiaTheme="minorEastAsia" w:hint="eastAsia"/>
          <w:lang w:eastAsia="zh-CN"/>
        </w:rPr>
        <w:t>t</w:t>
      </w:r>
      <w:r w:rsidRPr="00B528A6">
        <w:t>ype</w:t>
      </w:r>
      <w:r>
        <w:rPr>
          <w:rFonts w:eastAsiaTheme="minorEastAsia" w:hint="eastAsia"/>
          <w:lang w:eastAsia="zh-CN"/>
        </w:rPr>
        <w:t xml:space="preserve"> A</w:t>
      </w:r>
      <w:r w:rsidRPr="00B528A6">
        <w:t xml:space="preserve"> </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7361"/>
      </w:tblGrid>
      <w:tr w:rsidR="002C44BC" w14:paraId="3F59AFE6" w14:textId="77777777" w:rsidTr="001C758F">
        <w:tc>
          <w:tcPr>
            <w:tcW w:w="2268" w:type="dxa"/>
          </w:tcPr>
          <w:p w14:paraId="5A41539C" w14:textId="77777777" w:rsidR="002C44BC" w:rsidRPr="004B45E2" w:rsidRDefault="002C44BC" w:rsidP="001C758F">
            <w:pPr>
              <w:overflowPunct w:val="0"/>
              <w:textAlignment w:val="baseline"/>
              <w:rPr>
                <w:rFonts w:eastAsiaTheme="minorEastAsia"/>
                <w:color w:val="000000" w:themeColor="text1"/>
                <w:lang w:eastAsia="zh-CN"/>
              </w:rPr>
            </w:pPr>
            <w:r>
              <w:rPr>
                <w:rFonts w:eastAsiaTheme="minorEastAsia" w:hint="eastAsia"/>
                <w:color w:val="000000" w:themeColor="text1"/>
                <w:lang w:eastAsia="zh-CN"/>
              </w:rPr>
              <w:t>vivo</w:t>
            </w:r>
          </w:p>
          <w:p w14:paraId="17317AEA" w14:textId="77777777" w:rsidR="002C44BC" w:rsidRDefault="002C44BC" w:rsidP="001C758F">
            <w:pPr>
              <w:snapToGrid w:val="0"/>
              <w:spacing w:beforeLines="50" w:before="120" w:afterLines="50" w:after="120"/>
              <w:rPr>
                <w:rFonts w:eastAsia="SimSun"/>
                <w:i/>
                <w:iCs/>
              </w:rPr>
            </w:pPr>
          </w:p>
        </w:tc>
        <w:tc>
          <w:tcPr>
            <w:tcW w:w="7361" w:type="dxa"/>
          </w:tcPr>
          <w:p w14:paraId="6045246B" w14:textId="77777777" w:rsidR="002C44BC" w:rsidRDefault="002C44BC" w:rsidP="001C758F">
            <w:pPr>
              <w:pStyle w:val="maintext"/>
              <w:ind w:firstLineChars="0" w:firstLine="0"/>
              <w:rPr>
                <w:rFonts w:eastAsiaTheme="minorEastAsia"/>
                <w:lang w:eastAsia="zh-CN"/>
              </w:rPr>
            </w:pPr>
            <w:r>
              <w:rPr>
                <w:rFonts w:eastAsiaTheme="minorEastAsia" w:hint="eastAsia"/>
                <w:lang w:eastAsia="zh-CN"/>
              </w:rPr>
              <w:t xml:space="preserve">There is no explicit agreement on DMRS locations for PDSCH mapping type A and PDSCH duration less than 7 symbols so far. Consequently, the corresponding entry should be bracketed in current spec. Additionally, since the </w:t>
            </w:r>
            <w:r>
              <w:rPr>
                <w:rFonts w:eastAsiaTheme="minorEastAsia"/>
                <w:lang w:eastAsia="zh-CN"/>
              </w:rPr>
              <w:t>minimum</w:t>
            </w:r>
            <w:r>
              <w:rPr>
                <w:rFonts w:eastAsiaTheme="minorEastAsia" w:hint="eastAsia"/>
                <w:lang w:eastAsia="zh-CN"/>
              </w:rPr>
              <w:t xml:space="preserve"> length of PDSCH X for PDSCH mapping type A has not </w:t>
            </w:r>
            <w:r>
              <w:rPr>
                <w:rFonts w:eastAsiaTheme="minorEastAsia"/>
                <w:lang w:eastAsia="zh-CN"/>
              </w:rPr>
              <w:t>determined</w:t>
            </w:r>
            <w:r>
              <w:rPr>
                <w:rFonts w:eastAsiaTheme="minorEastAsia" w:hint="eastAsia"/>
                <w:lang w:eastAsia="zh-CN"/>
              </w:rPr>
              <w:t xml:space="preserve"> yet, we suggest discuss DMRS location for less than 7 symbols in later this week.</w:t>
            </w:r>
          </w:p>
          <w:p w14:paraId="57930CAA" w14:textId="77777777" w:rsidR="002C44BC" w:rsidRPr="004B45E2" w:rsidRDefault="002C44BC" w:rsidP="001C758F">
            <w:pPr>
              <w:pStyle w:val="maintext"/>
              <w:ind w:firstLineChars="0" w:firstLine="0"/>
              <w:rPr>
                <w:rFonts w:eastAsiaTheme="minorEastAsia"/>
                <w:lang w:eastAsia="zh-CN"/>
              </w:rPr>
            </w:pPr>
            <w:r>
              <w:rPr>
                <w:rFonts w:eastAsiaTheme="minorEastAsia" w:hint="eastAsia"/>
                <w:lang w:eastAsia="zh-CN"/>
              </w:rPr>
              <w:t xml:space="preserve">Similar to PDSCH mapping type A, the entry of PUSCH mapping type A and PDSCH duration less than 5 symbols also should be bracketed. We suggest discuss DMRS location for less than 5 symbols in later this week after the minimum </w:t>
            </w:r>
            <w:r>
              <w:rPr>
                <w:rFonts w:eastAsiaTheme="minorEastAsia"/>
                <w:lang w:eastAsia="zh-CN"/>
              </w:rPr>
              <w:t>length</w:t>
            </w:r>
            <w:r>
              <w:rPr>
                <w:rFonts w:eastAsiaTheme="minorEastAsia" w:hint="eastAsia"/>
                <w:lang w:eastAsia="zh-CN"/>
              </w:rPr>
              <w:t xml:space="preserve"> of PUSCH Y for PUSCH mapping type A has been agreed.</w:t>
            </w:r>
          </w:p>
        </w:tc>
      </w:tr>
    </w:tbl>
    <w:p w14:paraId="60CB796C" w14:textId="22BAF090" w:rsidR="00383FEC" w:rsidRDefault="00112DAD" w:rsidP="00383FEC">
      <w:pPr>
        <w:rPr>
          <w:lang w:eastAsia="ko-KR"/>
        </w:rPr>
      </w:pPr>
      <w:ins w:id="1857" w:author="Windows 사용자" w:date="2018-02-28T23:13:00Z">
        <w:r w:rsidRPr="00C8687A">
          <w:rPr>
            <w:b/>
            <w:highlight w:val="yellow"/>
            <w:u w:val="single"/>
            <w:lang w:val="en-GB"/>
          </w:rPr>
          <w:t>Proposal:</w:t>
        </w:r>
      </w:ins>
    </w:p>
    <w:tbl>
      <w:tblPr>
        <w:tblStyle w:val="TableGrid"/>
        <w:tblW w:w="0" w:type="auto"/>
        <w:tblLook w:val="04A0" w:firstRow="1" w:lastRow="0" w:firstColumn="1" w:lastColumn="0" w:noHBand="0" w:noVBand="1"/>
      </w:tblPr>
      <w:tblGrid>
        <w:gridCol w:w="9837"/>
      </w:tblGrid>
      <w:tr w:rsidR="004679E2" w14:paraId="210BD965" w14:textId="77777777" w:rsidTr="004679E2">
        <w:trPr>
          <w:ins w:id="1858" w:author="Windows 사용자" w:date="2018-02-28T23:03:00Z"/>
        </w:trPr>
        <w:tc>
          <w:tcPr>
            <w:tcW w:w="9837" w:type="dxa"/>
          </w:tcPr>
          <w:p w14:paraId="759C1F22" w14:textId="36B55777" w:rsidR="004679E2" w:rsidRDefault="004679E2" w:rsidP="001C758F">
            <w:pPr>
              <w:pStyle w:val="BodyText"/>
              <w:spacing w:after="0"/>
              <w:rPr>
                <w:ins w:id="1859" w:author="Windows 사용자" w:date="2018-02-28T23:05:00Z"/>
                <w:lang w:val="en-GB" w:eastAsia="ko-KR"/>
              </w:rPr>
            </w:pPr>
            <w:ins w:id="1860" w:author="Windows 사용자" w:date="2018-02-28T23:03:00Z">
              <w:r>
                <w:rPr>
                  <w:rFonts w:hint="eastAsia"/>
                  <w:b/>
                  <w:u w:val="single"/>
                  <w:lang w:val="en-GB" w:eastAsia="ko-KR"/>
                </w:rPr>
                <w:t>Samsung</w:t>
              </w:r>
              <w:r w:rsidRPr="004679E2">
                <w:rPr>
                  <w:b/>
                  <w:u w:val="single"/>
                  <w:lang w:val="en-GB"/>
                </w:rPr>
                <w:t xml:space="preserve">: </w:t>
              </w:r>
            </w:ins>
            <w:ins w:id="1861" w:author="Windows 사용자" w:date="2018-03-01T02:27:00Z">
              <w:r w:rsidR="004562EC">
                <w:rPr>
                  <w:rFonts w:hint="eastAsia"/>
                  <w:lang w:val="en-GB" w:eastAsia="ko-KR"/>
                </w:rPr>
                <w:t xml:space="preserve">We </w:t>
              </w:r>
            </w:ins>
            <w:ins w:id="1862" w:author="Windows 사용자" w:date="2018-02-28T23:03:00Z">
              <w:r>
                <w:rPr>
                  <w:rFonts w:hint="eastAsia"/>
                  <w:lang w:val="en-GB" w:eastAsia="ko-KR"/>
                </w:rPr>
                <w:t xml:space="preserve">have checked the recent agreement in </w:t>
              </w:r>
            </w:ins>
            <w:ins w:id="1863" w:author="Windows 사용자" w:date="2018-02-28T23:04:00Z">
              <w:r w:rsidR="001C758F">
                <w:rPr>
                  <w:rFonts w:hint="eastAsia"/>
                  <w:lang w:val="en-GB" w:eastAsia="ko-KR"/>
                </w:rPr>
                <w:t xml:space="preserve">scheduling AI. </w:t>
              </w:r>
            </w:ins>
            <w:ins w:id="1864" w:author="Windows 사용자" w:date="2018-02-28T23:05:00Z">
              <w:r w:rsidR="001C758F">
                <w:rPr>
                  <w:rFonts w:hint="eastAsia"/>
                  <w:lang w:val="en-GB" w:eastAsia="ko-KR"/>
                </w:rPr>
                <w:t>We can find t</w:t>
              </w:r>
            </w:ins>
            <w:ins w:id="1865" w:author="Windows 사용자" w:date="2018-02-28T23:04:00Z">
              <w:r w:rsidR="001C758F">
                <w:rPr>
                  <w:rFonts w:hint="eastAsia"/>
                  <w:lang w:val="en-GB" w:eastAsia="ko-KR"/>
                </w:rPr>
                <w:t>he following agreement</w:t>
              </w:r>
            </w:ins>
            <w:ins w:id="1866" w:author="Windows 사용자" w:date="2018-02-28T23:03:00Z">
              <w:r w:rsidR="001C758F">
                <w:rPr>
                  <w:lang w:val="en-GB"/>
                </w:rPr>
                <w:t xml:space="preserve"> </w:t>
              </w:r>
            </w:ins>
            <w:ins w:id="1867" w:author="Windows 사용자" w:date="2018-02-28T23:04:00Z">
              <w:r w:rsidR="001C758F">
                <w:rPr>
                  <w:rFonts w:hint="eastAsia"/>
                  <w:lang w:val="en-GB" w:eastAsia="ko-KR"/>
                </w:rPr>
                <w:t>as:</w:t>
              </w:r>
            </w:ins>
            <w:ins w:id="1868" w:author="Windows 사용자" w:date="2018-02-28T23:03:00Z">
              <w:r w:rsidRPr="004679E2">
                <w:rPr>
                  <w:lang w:val="en-GB"/>
                </w:rPr>
                <w:t xml:space="preserve"> </w:t>
              </w:r>
            </w:ins>
          </w:p>
          <w:p w14:paraId="4159BDFF" w14:textId="77777777" w:rsidR="001C758F" w:rsidRPr="00B149C1" w:rsidRDefault="001C758F" w:rsidP="001C758F">
            <w:pPr>
              <w:rPr>
                <w:ins w:id="1869" w:author="Windows 사용자" w:date="2018-02-28T23:06:00Z"/>
                <w:szCs w:val="20"/>
                <w:lang w:eastAsia="x-none"/>
              </w:rPr>
            </w:pPr>
            <w:ins w:id="1870" w:author="Windows 사용자" w:date="2018-02-28T23:06:00Z">
              <w:r w:rsidRPr="00B149C1">
                <w:rPr>
                  <w:szCs w:val="20"/>
                  <w:highlight w:val="green"/>
                  <w:lang w:eastAsia="x-none"/>
                </w:rPr>
                <w:t>Agreements</w:t>
              </w:r>
              <w:r w:rsidRPr="00B149C1">
                <w:rPr>
                  <w:szCs w:val="20"/>
                  <w:lang w:eastAsia="x-none"/>
                </w:rPr>
                <w:t>:</w:t>
              </w:r>
            </w:ins>
          </w:p>
          <w:p w14:paraId="2ADAB9ED" w14:textId="77777777" w:rsidR="001C758F" w:rsidRPr="00B149C1" w:rsidRDefault="001C758F" w:rsidP="001C758F">
            <w:pPr>
              <w:numPr>
                <w:ilvl w:val="0"/>
                <w:numId w:val="25"/>
              </w:numPr>
              <w:rPr>
                <w:ins w:id="1871" w:author="Windows 사용자" w:date="2018-02-28T23:06:00Z"/>
                <w:szCs w:val="20"/>
                <w:lang w:eastAsia="x-none"/>
              </w:rPr>
            </w:pPr>
            <w:ins w:id="1872" w:author="Windows 사용자" w:date="2018-02-28T23:06:00Z">
              <w:r w:rsidRPr="00B149C1">
                <w:rPr>
                  <w:szCs w:val="20"/>
                </w:rPr>
                <w:t>Regarding “Length of the PDSCH is at least X symbols” (PDSCH mapping type A), X=3</w:t>
              </w:r>
            </w:ins>
          </w:p>
          <w:p w14:paraId="241B8E38" w14:textId="77777777" w:rsidR="001C758F" w:rsidRPr="00B149C1" w:rsidRDefault="001C758F" w:rsidP="001C758F">
            <w:pPr>
              <w:numPr>
                <w:ilvl w:val="0"/>
                <w:numId w:val="25"/>
              </w:numPr>
              <w:rPr>
                <w:ins w:id="1873" w:author="Windows 사용자" w:date="2018-02-28T23:06:00Z"/>
                <w:szCs w:val="20"/>
                <w:lang w:eastAsia="x-none"/>
              </w:rPr>
            </w:pPr>
            <w:ins w:id="1874" w:author="Windows 사용자" w:date="2018-02-28T23:06:00Z">
              <w:r w:rsidRPr="00B149C1">
                <w:rPr>
                  <w:szCs w:val="20"/>
                </w:rPr>
                <w:t>Regarding “Length of the PUSCH is at least Y symbols” (PUSCH mapping type A), Y=4</w:t>
              </w:r>
            </w:ins>
          </w:p>
          <w:p w14:paraId="014977E4" w14:textId="7608B220" w:rsidR="001C758F" w:rsidRDefault="001C758F" w:rsidP="001C758F">
            <w:pPr>
              <w:pStyle w:val="BodyText"/>
              <w:spacing w:after="0"/>
              <w:rPr>
                <w:ins w:id="1875" w:author="Windows 사용자" w:date="2018-02-28T23:08:00Z"/>
                <w:lang w:eastAsia="ko-KR"/>
              </w:rPr>
            </w:pPr>
            <w:ins w:id="1876" w:author="Windows 사용자" w:date="2018-02-28T23:06:00Z">
              <w:r w:rsidRPr="00112DAD">
                <w:rPr>
                  <w:rFonts w:hint="eastAsia"/>
                  <w:lang w:eastAsia="ko-KR"/>
                </w:rPr>
                <w:t xml:space="preserve">Based on </w:t>
              </w:r>
              <w:r>
                <w:rPr>
                  <w:rFonts w:hint="eastAsia"/>
                  <w:lang w:eastAsia="ko-KR"/>
                </w:rPr>
                <w:t>the agreement above</w:t>
              </w:r>
            </w:ins>
            <w:ins w:id="1877" w:author="Windows 사용자" w:date="2018-02-28T23:08:00Z">
              <w:r>
                <w:rPr>
                  <w:rFonts w:hint="eastAsia"/>
                  <w:lang w:eastAsia="ko-KR"/>
                </w:rPr>
                <w:t>, we propose t</w:t>
              </w:r>
            </w:ins>
            <w:ins w:id="1878" w:author="Windows 사용자" w:date="2018-02-28T23:09:00Z">
              <w:r>
                <w:rPr>
                  <w:rFonts w:hint="eastAsia"/>
                  <w:lang w:eastAsia="ko-KR"/>
                </w:rPr>
                <w:t xml:space="preserve">he following modification in table </w:t>
              </w:r>
            </w:ins>
            <w:ins w:id="1879" w:author="Windows 사용자" w:date="2018-02-28T23:10:00Z">
              <w:r>
                <w:rPr>
                  <w:rFonts w:hint="eastAsia"/>
                  <w:lang w:eastAsia="ko-KR"/>
                </w:rPr>
                <w:t>6.4.1.1.3-</w:t>
              </w:r>
            </w:ins>
            <w:ins w:id="1880" w:author="Windows 사용자" w:date="2018-02-28T23:11:00Z">
              <w:r>
                <w:rPr>
                  <w:rFonts w:hint="eastAsia"/>
                  <w:lang w:eastAsia="ko-KR"/>
                </w:rPr>
                <w:t>3</w:t>
              </w:r>
            </w:ins>
            <w:ins w:id="1881" w:author="Windows 사용자" w:date="2018-03-01T00:36:00Z">
              <w:r w:rsidR="00CA021A">
                <w:rPr>
                  <w:rFonts w:hint="eastAsia"/>
                  <w:lang w:eastAsia="ko-KR"/>
                </w:rPr>
                <w:t xml:space="preserve">, 6.4.1.1.3-4, </w:t>
              </w:r>
            </w:ins>
            <w:ins w:id="1882" w:author="Windows 사용자" w:date="2018-02-28T23:10:00Z">
              <w:r>
                <w:rPr>
                  <w:rFonts w:hint="eastAsia"/>
                  <w:lang w:eastAsia="ko-KR"/>
                </w:rPr>
                <w:t>7.4.1.1.2-1</w:t>
              </w:r>
            </w:ins>
            <w:ins w:id="1883" w:author="Windows 사용자" w:date="2018-03-01T00:36:00Z">
              <w:r w:rsidR="00CA021A">
                <w:rPr>
                  <w:rFonts w:hint="eastAsia"/>
                  <w:lang w:eastAsia="ko-KR"/>
                </w:rPr>
                <w:t>, and 7.4.1.1.2-2</w:t>
              </w:r>
            </w:ins>
          </w:p>
          <w:p w14:paraId="5D04C196" w14:textId="77777777" w:rsidR="0079369C" w:rsidRPr="00357B70" w:rsidRDefault="0079369C" w:rsidP="0079369C">
            <w:pPr>
              <w:pStyle w:val="TH"/>
              <w:rPr>
                <w:ins w:id="1884" w:author="Windows 사용자" w:date="2018-03-01T02:45:00Z"/>
                <w:rFonts w:ascii="Times New Roman" w:hAnsi="Times New Roman"/>
              </w:rPr>
            </w:pPr>
            <w:ins w:id="1885" w:author="Windows 사용자" w:date="2018-03-01T02:45:00Z">
              <w:r w:rsidRPr="00357B70">
                <w:rPr>
                  <w:rFonts w:ascii="Times New Roman" w:hAnsi="Times New Roman"/>
                </w:rPr>
                <w:t xml:space="preserve">Table 6.4.1.1.3-3: PUSCH DM-RS positions </w:t>
              </w:r>
            </w:ins>
            <w:ins w:id="1886" w:author="Windows 사용자" w:date="2018-03-01T02:45:00Z">
              <w:r w:rsidRPr="00357B70">
                <w:rPr>
                  <w:rFonts w:ascii="Times New Roman" w:eastAsia="SimSun" w:hAnsi="Times New Roman"/>
                  <w:position w:val="-6"/>
                </w:rPr>
                <w:object w:dxaOrig="161" w:dyaOrig="300" w14:anchorId="437E58E4">
                  <v:shape id="_x0000_i1465" type="#_x0000_t75" style="width:9pt;height:15pt" o:ole="">
                    <v:imagedata r:id="rId97" o:title=""/>
                  </v:shape>
                  <o:OLEObject Type="Embed" ProgID="Equation.3" ShapeID="_x0000_i1465" DrawAspect="Content" ObjectID="_1581402418" r:id="rId513"/>
                </w:object>
              </w:r>
            </w:ins>
            <w:ins w:id="1887" w:author="Windows 사용자" w:date="2018-03-01T02:45:00Z">
              <w:r w:rsidRPr="00357B70">
                <w:rPr>
                  <w:rFonts w:ascii="Times New Roman" w:hAnsi="Times New Roman"/>
                </w:rPr>
                <w:t xml:space="preserve"> for single-symbol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851"/>
              <w:gridCol w:w="851"/>
              <w:gridCol w:w="945"/>
              <w:gridCol w:w="1134"/>
              <w:gridCol w:w="474"/>
              <w:gridCol w:w="851"/>
              <w:gridCol w:w="943"/>
              <w:gridCol w:w="845"/>
            </w:tblGrid>
            <w:tr w:rsidR="0079369C" w:rsidRPr="00357B70" w14:paraId="3B11A31D" w14:textId="77777777" w:rsidTr="001375DF">
              <w:trPr>
                <w:jc w:val="center"/>
                <w:ins w:id="1888" w:author="Windows 사용자" w:date="2018-03-01T02:45:00Z"/>
              </w:trPr>
              <w:tc>
                <w:tcPr>
                  <w:tcW w:w="961" w:type="dxa"/>
                  <w:vMerge w:val="restart"/>
                  <w:shd w:val="clear" w:color="auto" w:fill="auto"/>
                </w:tcPr>
                <w:p w14:paraId="1A838FD4" w14:textId="77777777" w:rsidR="0079369C" w:rsidRPr="00357B70" w:rsidRDefault="0079369C" w:rsidP="001375DF">
                  <w:pPr>
                    <w:pStyle w:val="TAH0"/>
                    <w:rPr>
                      <w:ins w:id="1889" w:author="Windows 사용자" w:date="2018-03-01T02:45:00Z"/>
                      <w:rFonts w:ascii="Times New Roman" w:eastAsia="Batang" w:hAnsi="Times New Roman"/>
                      <w:sz w:val="20"/>
                    </w:rPr>
                  </w:pPr>
                  <w:ins w:id="1890" w:author="Windows 사용자" w:date="2018-03-01T02:45:00Z">
                    <w:r w:rsidRPr="00357B70">
                      <w:rPr>
                        <w:rFonts w:ascii="Times New Roman" w:eastAsia="Batang" w:hAnsi="Times New Roman"/>
                        <w:sz w:val="20"/>
                      </w:rPr>
                      <w:t xml:space="preserve"> </w:t>
                    </w:r>
                    <w:r w:rsidRPr="00C01271">
                      <w:rPr>
                        <w:rFonts w:ascii="Times New Roman" w:eastAsia="Batang" w:hAnsi="Times New Roman"/>
                        <w:strike/>
                        <w:sz w:val="20"/>
                        <w:rPrChange w:id="1891" w:author="Windows 사용자" w:date="2018-03-01T20:52:00Z">
                          <w:rPr>
                            <w:rFonts w:ascii="Times New Roman" w:eastAsia="Batang" w:hAnsi="Times New Roman"/>
                            <w:sz w:val="20"/>
                          </w:rPr>
                        </w:rPrChange>
                      </w:rPr>
                      <w:t xml:space="preserve">PUSCH </w:t>
                    </w:r>
                    <w:r w:rsidRPr="00357B70">
                      <w:rPr>
                        <w:rFonts w:ascii="Times New Roman" w:eastAsia="Batang" w:hAnsi="Times New Roman"/>
                        <w:sz w:val="20"/>
                      </w:rPr>
                      <w:t xml:space="preserve">duration </w:t>
                    </w:r>
                    <w:r w:rsidRPr="00357B70">
                      <w:rPr>
                        <w:rFonts w:ascii="Times New Roman" w:eastAsia="Batang" w:hAnsi="Times New Roman"/>
                        <w:sz w:val="20"/>
                      </w:rPr>
                      <w:lastRenderedPageBreak/>
                      <w:t>in symbols</w:t>
                    </w:r>
                  </w:ins>
                </w:p>
              </w:tc>
              <w:tc>
                <w:tcPr>
                  <w:tcW w:w="6894" w:type="dxa"/>
                  <w:gridSpan w:val="8"/>
                  <w:tcBorders>
                    <w:bottom w:val="nil"/>
                  </w:tcBorders>
                  <w:shd w:val="clear" w:color="auto" w:fill="auto"/>
                  <w:vAlign w:val="bottom"/>
                </w:tcPr>
                <w:p w14:paraId="443186EA" w14:textId="77777777" w:rsidR="0079369C" w:rsidRPr="00357B70" w:rsidRDefault="0079369C" w:rsidP="001375DF">
                  <w:pPr>
                    <w:pStyle w:val="TAH0"/>
                    <w:rPr>
                      <w:ins w:id="1892" w:author="Windows 사용자" w:date="2018-03-01T02:45:00Z"/>
                      <w:rFonts w:ascii="Times New Roman" w:eastAsia="Batang" w:hAnsi="Times New Roman"/>
                      <w:sz w:val="20"/>
                    </w:rPr>
                  </w:pPr>
                  <w:ins w:id="1893" w:author="Windows 사용자" w:date="2018-03-01T02:45:00Z">
                    <w:r w:rsidRPr="00357B70">
                      <w:rPr>
                        <w:rFonts w:ascii="Times New Roman" w:eastAsia="Batang" w:hAnsi="Times New Roman"/>
                        <w:sz w:val="20"/>
                      </w:rPr>
                      <w:lastRenderedPageBreak/>
                      <w:t xml:space="preserve">DM-RS positions </w:t>
                    </w:r>
                  </w:ins>
                  <w:ins w:id="1894" w:author="Windows 사용자" w:date="2018-03-01T02:45:00Z">
                    <w:r w:rsidRPr="00357B70">
                      <w:rPr>
                        <w:rFonts w:ascii="Times New Roman" w:eastAsia="Batang" w:hAnsi="Times New Roman"/>
                        <w:position w:val="-6"/>
                        <w:sz w:val="20"/>
                      </w:rPr>
                      <w:object w:dxaOrig="161" w:dyaOrig="300" w14:anchorId="6124FBC4">
                        <v:shape id="_x0000_i1466" type="#_x0000_t75" style="width:9pt;height:15pt" o:ole="">
                          <v:imagedata r:id="rId97" o:title=""/>
                        </v:shape>
                        <o:OLEObject Type="Embed" ProgID="Equation.3" ShapeID="_x0000_i1466" DrawAspect="Content" ObjectID="_1581402419" r:id="rId514"/>
                      </w:object>
                    </w:r>
                  </w:ins>
                </w:p>
              </w:tc>
            </w:tr>
            <w:tr w:rsidR="0079369C" w:rsidRPr="00357B70" w14:paraId="59E4A87C" w14:textId="77777777" w:rsidTr="001375DF">
              <w:trPr>
                <w:jc w:val="center"/>
                <w:ins w:id="1895" w:author="Windows 사용자" w:date="2018-03-01T02:45:00Z"/>
              </w:trPr>
              <w:tc>
                <w:tcPr>
                  <w:tcW w:w="961" w:type="dxa"/>
                  <w:vMerge/>
                  <w:shd w:val="clear" w:color="auto" w:fill="auto"/>
                </w:tcPr>
                <w:p w14:paraId="2EAB5CCA" w14:textId="77777777" w:rsidR="0079369C" w:rsidRPr="00357B70" w:rsidRDefault="0079369C" w:rsidP="001375DF">
                  <w:pPr>
                    <w:pStyle w:val="TAH0"/>
                    <w:rPr>
                      <w:ins w:id="1896" w:author="Windows 사용자" w:date="2018-03-01T02:45:00Z"/>
                      <w:rFonts w:ascii="Times New Roman" w:eastAsia="Batang" w:hAnsi="Times New Roman"/>
                      <w:sz w:val="20"/>
                    </w:rPr>
                  </w:pPr>
                </w:p>
              </w:tc>
              <w:tc>
                <w:tcPr>
                  <w:tcW w:w="3781" w:type="dxa"/>
                  <w:gridSpan w:val="4"/>
                  <w:tcBorders>
                    <w:top w:val="nil"/>
                  </w:tcBorders>
                  <w:shd w:val="clear" w:color="auto" w:fill="auto"/>
                  <w:vAlign w:val="bottom"/>
                </w:tcPr>
                <w:p w14:paraId="7F136F45" w14:textId="77777777" w:rsidR="0079369C" w:rsidRPr="00357B70" w:rsidRDefault="0079369C" w:rsidP="001375DF">
                  <w:pPr>
                    <w:pStyle w:val="TAH0"/>
                    <w:rPr>
                      <w:ins w:id="1897" w:author="Windows 사용자" w:date="2018-03-01T02:45:00Z"/>
                      <w:rFonts w:ascii="Times New Roman" w:eastAsia="Batang" w:hAnsi="Times New Roman"/>
                      <w:sz w:val="20"/>
                      <w:lang w:eastAsia="ko-KR"/>
                    </w:rPr>
                  </w:pPr>
                  <w:ins w:id="1898" w:author="Windows 사용자" w:date="2018-03-01T02:45:00Z">
                    <w:r w:rsidRPr="00357B70">
                      <w:rPr>
                        <w:rFonts w:ascii="Times New Roman" w:eastAsia="Batang" w:hAnsi="Times New Roman"/>
                        <w:sz w:val="20"/>
                      </w:rPr>
                      <w:t>PUSCH mapping type A</w:t>
                    </w:r>
                  </w:ins>
                </w:p>
              </w:tc>
              <w:tc>
                <w:tcPr>
                  <w:tcW w:w="3113" w:type="dxa"/>
                  <w:gridSpan w:val="4"/>
                  <w:tcBorders>
                    <w:top w:val="nil"/>
                  </w:tcBorders>
                  <w:shd w:val="clear" w:color="auto" w:fill="auto"/>
                  <w:vAlign w:val="bottom"/>
                </w:tcPr>
                <w:p w14:paraId="27A0AB9F" w14:textId="77777777" w:rsidR="0079369C" w:rsidRPr="00357B70" w:rsidRDefault="0079369C" w:rsidP="001375DF">
                  <w:pPr>
                    <w:pStyle w:val="TAH0"/>
                    <w:rPr>
                      <w:ins w:id="1899" w:author="Windows 사용자" w:date="2018-03-01T02:45:00Z"/>
                      <w:rFonts w:ascii="Times New Roman" w:eastAsia="Batang" w:hAnsi="Times New Roman"/>
                      <w:sz w:val="20"/>
                    </w:rPr>
                  </w:pPr>
                  <w:ins w:id="1900" w:author="Windows 사용자" w:date="2018-03-01T02:45:00Z">
                    <w:r w:rsidRPr="00357B70">
                      <w:rPr>
                        <w:rFonts w:ascii="Times New Roman" w:eastAsia="Batang" w:hAnsi="Times New Roman"/>
                        <w:sz w:val="20"/>
                      </w:rPr>
                      <w:t>PUSCH mapping type B</w:t>
                    </w:r>
                  </w:ins>
                </w:p>
              </w:tc>
            </w:tr>
            <w:tr w:rsidR="0079369C" w:rsidRPr="00357B70" w14:paraId="67DBCE91" w14:textId="77777777" w:rsidTr="001375DF">
              <w:trPr>
                <w:jc w:val="center"/>
                <w:ins w:id="1901" w:author="Windows 사용자" w:date="2018-03-01T02:45:00Z"/>
              </w:trPr>
              <w:tc>
                <w:tcPr>
                  <w:tcW w:w="961" w:type="dxa"/>
                  <w:vMerge/>
                  <w:shd w:val="clear" w:color="auto" w:fill="auto"/>
                </w:tcPr>
                <w:p w14:paraId="34207FF4" w14:textId="77777777" w:rsidR="0079369C" w:rsidRPr="00357B70" w:rsidRDefault="0079369C" w:rsidP="001375DF">
                  <w:pPr>
                    <w:pStyle w:val="TAH0"/>
                    <w:rPr>
                      <w:ins w:id="1902" w:author="Windows 사용자" w:date="2018-03-01T02:45:00Z"/>
                      <w:rFonts w:ascii="Times New Roman" w:eastAsia="Batang" w:hAnsi="Times New Roman"/>
                      <w:i/>
                      <w:sz w:val="20"/>
                    </w:rPr>
                  </w:pPr>
                </w:p>
              </w:tc>
              <w:tc>
                <w:tcPr>
                  <w:tcW w:w="3781" w:type="dxa"/>
                  <w:gridSpan w:val="4"/>
                  <w:tcBorders>
                    <w:bottom w:val="nil"/>
                  </w:tcBorders>
                  <w:shd w:val="clear" w:color="auto" w:fill="auto"/>
                  <w:vAlign w:val="bottom"/>
                </w:tcPr>
                <w:p w14:paraId="5DD9847D" w14:textId="77777777" w:rsidR="0079369C" w:rsidRPr="00357B70" w:rsidRDefault="0079369C" w:rsidP="001375DF">
                  <w:pPr>
                    <w:pStyle w:val="TAH0"/>
                    <w:rPr>
                      <w:ins w:id="1903" w:author="Windows 사용자" w:date="2018-03-01T02:45:00Z"/>
                      <w:rFonts w:ascii="Times New Roman" w:eastAsia="Batang" w:hAnsi="Times New Roman"/>
                      <w:i/>
                      <w:sz w:val="20"/>
                    </w:rPr>
                  </w:pPr>
                  <w:ins w:id="1904" w:author="Windows 사용자" w:date="2018-03-01T02:45:00Z">
                    <w:r w:rsidRPr="00357B70">
                      <w:rPr>
                        <w:rFonts w:ascii="Times New Roman" w:eastAsia="Batang" w:hAnsi="Times New Roman"/>
                        <w:i/>
                        <w:sz w:val="20"/>
                      </w:rPr>
                      <w:t>UL-DMRS-add-pos</w:t>
                    </w:r>
                  </w:ins>
                </w:p>
              </w:tc>
              <w:tc>
                <w:tcPr>
                  <w:tcW w:w="3113" w:type="dxa"/>
                  <w:gridSpan w:val="4"/>
                  <w:tcBorders>
                    <w:bottom w:val="nil"/>
                  </w:tcBorders>
                  <w:shd w:val="clear" w:color="auto" w:fill="auto"/>
                  <w:vAlign w:val="bottom"/>
                </w:tcPr>
                <w:p w14:paraId="7CBC88DF" w14:textId="77777777" w:rsidR="0079369C" w:rsidRPr="00357B70" w:rsidRDefault="0079369C" w:rsidP="001375DF">
                  <w:pPr>
                    <w:pStyle w:val="TAH0"/>
                    <w:rPr>
                      <w:ins w:id="1905" w:author="Windows 사용자" w:date="2018-03-01T02:45:00Z"/>
                      <w:rFonts w:ascii="Times New Roman" w:eastAsia="Batang" w:hAnsi="Times New Roman"/>
                      <w:i/>
                      <w:sz w:val="20"/>
                    </w:rPr>
                  </w:pPr>
                  <w:ins w:id="1906" w:author="Windows 사용자" w:date="2018-03-01T02:45:00Z">
                    <w:r w:rsidRPr="00357B70">
                      <w:rPr>
                        <w:rFonts w:ascii="Times New Roman" w:eastAsia="Batang" w:hAnsi="Times New Roman"/>
                        <w:i/>
                        <w:sz w:val="20"/>
                      </w:rPr>
                      <w:t>UL-DMRS-add-pos</w:t>
                    </w:r>
                  </w:ins>
                </w:p>
              </w:tc>
            </w:tr>
            <w:tr w:rsidR="0079369C" w:rsidRPr="00357B70" w14:paraId="7694D0D2" w14:textId="77777777" w:rsidTr="001375DF">
              <w:trPr>
                <w:jc w:val="center"/>
                <w:ins w:id="1907" w:author="Windows 사용자" w:date="2018-03-01T02:45:00Z"/>
              </w:trPr>
              <w:tc>
                <w:tcPr>
                  <w:tcW w:w="961" w:type="dxa"/>
                  <w:vMerge/>
                  <w:shd w:val="clear" w:color="auto" w:fill="auto"/>
                </w:tcPr>
                <w:p w14:paraId="76907EBE" w14:textId="77777777" w:rsidR="0079369C" w:rsidRPr="00357B70" w:rsidRDefault="0079369C" w:rsidP="001375DF">
                  <w:pPr>
                    <w:pStyle w:val="TAH0"/>
                    <w:rPr>
                      <w:ins w:id="1908" w:author="Windows 사용자" w:date="2018-03-01T02:45:00Z"/>
                      <w:rFonts w:ascii="Times New Roman" w:eastAsia="Batang" w:hAnsi="Times New Roman"/>
                      <w:i/>
                      <w:sz w:val="20"/>
                    </w:rPr>
                  </w:pPr>
                </w:p>
              </w:tc>
              <w:tc>
                <w:tcPr>
                  <w:tcW w:w="851" w:type="dxa"/>
                  <w:tcBorders>
                    <w:top w:val="nil"/>
                  </w:tcBorders>
                  <w:shd w:val="clear" w:color="auto" w:fill="auto"/>
                </w:tcPr>
                <w:p w14:paraId="205B38B6" w14:textId="77777777" w:rsidR="0079369C" w:rsidRPr="00357B70" w:rsidRDefault="0079369C" w:rsidP="001375DF">
                  <w:pPr>
                    <w:pStyle w:val="TAH0"/>
                    <w:rPr>
                      <w:ins w:id="1909" w:author="Windows 사용자" w:date="2018-03-01T02:45:00Z"/>
                      <w:rFonts w:ascii="Times New Roman" w:eastAsia="Batang" w:hAnsi="Times New Roman"/>
                      <w:i/>
                      <w:sz w:val="20"/>
                    </w:rPr>
                  </w:pPr>
                  <w:ins w:id="1910" w:author="Windows 사용자" w:date="2018-03-01T02:45:00Z">
                    <w:r w:rsidRPr="00357B70">
                      <w:rPr>
                        <w:rFonts w:ascii="Times New Roman" w:eastAsia="Batang" w:hAnsi="Times New Roman"/>
                        <w:i/>
                        <w:sz w:val="20"/>
                      </w:rPr>
                      <w:t>0</w:t>
                    </w:r>
                  </w:ins>
                </w:p>
              </w:tc>
              <w:tc>
                <w:tcPr>
                  <w:tcW w:w="851" w:type="dxa"/>
                  <w:tcBorders>
                    <w:top w:val="nil"/>
                  </w:tcBorders>
                  <w:shd w:val="clear" w:color="auto" w:fill="auto"/>
                </w:tcPr>
                <w:p w14:paraId="669B50FE" w14:textId="77777777" w:rsidR="0079369C" w:rsidRPr="00357B70" w:rsidRDefault="0079369C" w:rsidP="001375DF">
                  <w:pPr>
                    <w:pStyle w:val="TAH0"/>
                    <w:rPr>
                      <w:ins w:id="1911" w:author="Windows 사용자" w:date="2018-03-01T02:45:00Z"/>
                      <w:rFonts w:ascii="Times New Roman" w:eastAsia="Batang" w:hAnsi="Times New Roman"/>
                      <w:i/>
                      <w:sz w:val="20"/>
                    </w:rPr>
                  </w:pPr>
                  <w:ins w:id="1912" w:author="Windows 사용자" w:date="2018-03-01T02:45:00Z">
                    <w:r w:rsidRPr="00357B70">
                      <w:rPr>
                        <w:rFonts w:ascii="Times New Roman" w:eastAsia="Batang" w:hAnsi="Times New Roman"/>
                        <w:i/>
                        <w:sz w:val="20"/>
                      </w:rPr>
                      <w:t>1</w:t>
                    </w:r>
                  </w:ins>
                </w:p>
              </w:tc>
              <w:tc>
                <w:tcPr>
                  <w:tcW w:w="945" w:type="dxa"/>
                  <w:tcBorders>
                    <w:top w:val="nil"/>
                  </w:tcBorders>
                  <w:shd w:val="clear" w:color="auto" w:fill="auto"/>
                </w:tcPr>
                <w:p w14:paraId="6F7F06EC" w14:textId="77777777" w:rsidR="0079369C" w:rsidRPr="00357B70" w:rsidRDefault="0079369C" w:rsidP="001375DF">
                  <w:pPr>
                    <w:pStyle w:val="TAH0"/>
                    <w:rPr>
                      <w:ins w:id="1913" w:author="Windows 사용자" w:date="2018-03-01T02:45:00Z"/>
                      <w:rFonts w:ascii="Times New Roman" w:eastAsia="Batang" w:hAnsi="Times New Roman"/>
                      <w:i/>
                      <w:sz w:val="20"/>
                    </w:rPr>
                  </w:pPr>
                  <w:ins w:id="1914" w:author="Windows 사용자" w:date="2018-03-01T02:45:00Z">
                    <w:r w:rsidRPr="00357B70">
                      <w:rPr>
                        <w:rFonts w:ascii="Times New Roman" w:eastAsia="Batang" w:hAnsi="Times New Roman"/>
                        <w:i/>
                        <w:sz w:val="20"/>
                      </w:rPr>
                      <w:t>2</w:t>
                    </w:r>
                  </w:ins>
                </w:p>
              </w:tc>
              <w:tc>
                <w:tcPr>
                  <w:tcW w:w="1134" w:type="dxa"/>
                  <w:tcBorders>
                    <w:top w:val="nil"/>
                  </w:tcBorders>
                  <w:shd w:val="clear" w:color="auto" w:fill="auto"/>
                </w:tcPr>
                <w:p w14:paraId="77398617" w14:textId="77777777" w:rsidR="0079369C" w:rsidRPr="00357B70" w:rsidRDefault="0079369C" w:rsidP="001375DF">
                  <w:pPr>
                    <w:pStyle w:val="TAH0"/>
                    <w:rPr>
                      <w:ins w:id="1915" w:author="Windows 사용자" w:date="2018-03-01T02:45:00Z"/>
                      <w:rFonts w:ascii="Times New Roman" w:eastAsia="Batang" w:hAnsi="Times New Roman"/>
                      <w:i/>
                      <w:sz w:val="20"/>
                    </w:rPr>
                  </w:pPr>
                  <w:ins w:id="1916" w:author="Windows 사용자" w:date="2018-03-01T02:45:00Z">
                    <w:r w:rsidRPr="00357B70">
                      <w:rPr>
                        <w:rFonts w:ascii="Times New Roman" w:eastAsia="Batang" w:hAnsi="Times New Roman"/>
                        <w:i/>
                        <w:sz w:val="20"/>
                      </w:rPr>
                      <w:t>3</w:t>
                    </w:r>
                  </w:ins>
                </w:p>
              </w:tc>
              <w:tc>
                <w:tcPr>
                  <w:tcW w:w="474" w:type="dxa"/>
                  <w:tcBorders>
                    <w:top w:val="nil"/>
                  </w:tcBorders>
                  <w:shd w:val="clear" w:color="auto" w:fill="auto"/>
                </w:tcPr>
                <w:p w14:paraId="74DA1205" w14:textId="77777777" w:rsidR="0079369C" w:rsidRPr="00357B70" w:rsidRDefault="0079369C" w:rsidP="001375DF">
                  <w:pPr>
                    <w:pStyle w:val="TAH0"/>
                    <w:rPr>
                      <w:ins w:id="1917" w:author="Windows 사용자" w:date="2018-03-01T02:45:00Z"/>
                      <w:rFonts w:ascii="Times New Roman" w:eastAsia="Batang" w:hAnsi="Times New Roman"/>
                      <w:i/>
                      <w:sz w:val="20"/>
                    </w:rPr>
                  </w:pPr>
                  <w:ins w:id="1918" w:author="Windows 사용자" w:date="2018-03-01T02:45:00Z">
                    <w:r w:rsidRPr="00357B70">
                      <w:rPr>
                        <w:rFonts w:ascii="Times New Roman" w:eastAsia="Batang" w:hAnsi="Times New Roman"/>
                        <w:i/>
                        <w:sz w:val="20"/>
                      </w:rPr>
                      <w:t>0</w:t>
                    </w:r>
                  </w:ins>
                </w:p>
              </w:tc>
              <w:tc>
                <w:tcPr>
                  <w:tcW w:w="851" w:type="dxa"/>
                  <w:tcBorders>
                    <w:top w:val="nil"/>
                  </w:tcBorders>
                  <w:shd w:val="clear" w:color="auto" w:fill="auto"/>
                </w:tcPr>
                <w:p w14:paraId="6CF238C8" w14:textId="77777777" w:rsidR="0079369C" w:rsidRPr="00357B70" w:rsidRDefault="0079369C" w:rsidP="001375DF">
                  <w:pPr>
                    <w:pStyle w:val="TAH0"/>
                    <w:rPr>
                      <w:ins w:id="1919" w:author="Windows 사용자" w:date="2018-03-01T02:45:00Z"/>
                      <w:rFonts w:ascii="Times New Roman" w:eastAsia="Batang" w:hAnsi="Times New Roman"/>
                      <w:i/>
                      <w:sz w:val="20"/>
                    </w:rPr>
                  </w:pPr>
                  <w:ins w:id="1920" w:author="Windows 사용자" w:date="2018-03-01T02:45:00Z">
                    <w:r w:rsidRPr="00357B70">
                      <w:rPr>
                        <w:rFonts w:ascii="Times New Roman" w:eastAsia="Batang" w:hAnsi="Times New Roman"/>
                        <w:i/>
                        <w:sz w:val="20"/>
                      </w:rPr>
                      <w:t>1</w:t>
                    </w:r>
                  </w:ins>
                </w:p>
              </w:tc>
              <w:tc>
                <w:tcPr>
                  <w:tcW w:w="943" w:type="dxa"/>
                  <w:tcBorders>
                    <w:top w:val="nil"/>
                  </w:tcBorders>
                  <w:shd w:val="clear" w:color="auto" w:fill="auto"/>
                </w:tcPr>
                <w:p w14:paraId="2379514F" w14:textId="77777777" w:rsidR="0079369C" w:rsidRPr="00357B70" w:rsidRDefault="0079369C" w:rsidP="001375DF">
                  <w:pPr>
                    <w:pStyle w:val="TAH0"/>
                    <w:rPr>
                      <w:ins w:id="1921" w:author="Windows 사용자" w:date="2018-03-01T02:45:00Z"/>
                      <w:rFonts w:ascii="Times New Roman" w:eastAsia="Batang" w:hAnsi="Times New Roman"/>
                      <w:i/>
                      <w:sz w:val="20"/>
                    </w:rPr>
                  </w:pPr>
                  <w:ins w:id="1922" w:author="Windows 사용자" w:date="2018-03-01T02:45:00Z">
                    <w:r w:rsidRPr="00357B70">
                      <w:rPr>
                        <w:rFonts w:ascii="Times New Roman" w:eastAsia="Batang" w:hAnsi="Times New Roman"/>
                        <w:i/>
                        <w:sz w:val="20"/>
                      </w:rPr>
                      <w:t>2</w:t>
                    </w:r>
                  </w:ins>
                </w:p>
              </w:tc>
              <w:tc>
                <w:tcPr>
                  <w:tcW w:w="845" w:type="dxa"/>
                  <w:tcBorders>
                    <w:top w:val="nil"/>
                  </w:tcBorders>
                  <w:shd w:val="clear" w:color="auto" w:fill="auto"/>
                </w:tcPr>
                <w:p w14:paraId="003118E6" w14:textId="77777777" w:rsidR="0079369C" w:rsidRPr="00357B70" w:rsidRDefault="0079369C" w:rsidP="001375DF">
                  <w:pPr>
                    <w:pStyle w:val="TAH0"/>
                    <w:rPr>
                      <w:ins w:id="1923" w:author="Windows 사용자" w:date="2018-03-01T02:45:00Z"/>
                      <w:rFonts w:ascii="Times New Roman" w:eastAsia="Batang" w:hAnsi="Times New Roman"/>
                      <w:i/>
                      <w:sz w:val="20"/>
                    </w:rPr>
                  </w:pPr>
                  <w:ins w:id="1924" w:author="Windows 사용자" w:date="2018-03-01T02:45:00Z">
                    <w:r w:rsidRPr="00357B70">
                      <w:rPr>
                        <w:rFonts w:ascii="Times New Roman" w:eastAsia="Batang" w:hAnsi="Times New Roman"/>
                        <w:i/>
                        <w:sz w:val="20"/>
                      </w:rPr>
                      <w:t>3</w:t>
                    </w:r>
                  </w:ins>
                </w:p>
              </w:tc>
            </w:tr>
            <w:tr w:rsidR="0079369C" w:rsidRPr="00357B70" w14:paraId="4F86F803" w14:textId="77777777" w:rsidTr="001375DF">
              <w:trPr>
                <w:jc w:val="center"/>
                <w:ins w:id="1925" w:author="Windows 사용자" w:date="2018-03-01T02:45:00Z"/>
              </w:trPr>
              <w:tc>
                <w:tcPr>
                  <w:tcW w:w="961" w:type="dxa"/>
                  <w:shd w:val="clear" w:color="auto" w:fill="auto"/>
                </w:tcPr>
                <w:p w14:paraId="461BFB01" w14:textId="77777777" w:rsidR="0079369C" w:rsidRPr="00357B70" w:rsidRDefault="0079369C" w:rsidP="001375DF">
                  <w:pPr>
                    <w:pStyle w:val="TAC"/>
                    <w:rPr>
                      <w:ins w:id="1926" w:author="Windows 사용자" w:date="2018-03-01T02:45:00Z"/>
                      <w:rFonts w:eastAsia="Malgun Gothic"/>
                      <w:highlight w:val="yellow"/>
                      <w:lang w:eastAsia="ko-KR"/>
                    </w:rPr>
                  </w:pPr>
                  <w:ins w:id="1927" w:author="Windows 사용자" w:date="2018-03-01T02:45:00Z">
                    <w:r>
                      <w:rPr>
                        <w:rFonts w:eastAsia="Malgun Gothic" w:hint="eastAsia"/>
                        <w:highlight w:val="yellow"/>
                        <w:lang w:eastAsia="ko-KR"/>
                      </w:rPr>
                      <w:t>&lt;4</w:t>
                    </w:r>
                  </w:ins>
                </w:p>
              </w:tc>
              <w:tc>
                <w:tcPr>
                  <w:tcW w:w="851" w:type="dxa"/>
                  <w:shd w:val="clear" w:color="auto" w:fill="auto"/>
                </w:tcPr>
                <w:p w14:paraId="3A794109" w14:textId="77777777" w:rsidR="0079369C" w:rsidRPr="00357B70" w:rsidRDefault="0079369C" w:rsidP="001375DF">
                  <w:pPr>
                    <w:pStyle w:val="TAC"/>
                    <w:rPr>
                      <w:ins w:id="1928" w:author="Windows 사용자" w:date="2018-03-01T02:45:00Z"/>
                      <w:rFonts w:eastAsia="Batang"/>
                    </w:rPr>
                  </w:pPr>
                  <w:ins w:id="1929" w:author="Windows 사용자" w:date="2018-03-01T02:45:00Z">
                    <w:r w:rsidRPr="00357B70">
                      <w:rPr>
                        <w:rFonts w:eastAsia="Batang"/>
                      </w:rPr>
                      <w:t>-</w:t>
                    </w:r>
                  </w:ins>
                </w:p>
              </w:tc>
              <w:tc>
                <w:tcPr>
                  <w:tcW w:w="851" w:type="dxa"/>
                  <w:shd w:val="clear" w:color="auto" w:fill="auto"/>
                </w:tcPr>
                <w:p w14:paraId="58C0D0C8" w14:textId="77777777" w:rsidR="0079369C" w:rsidRPr="00357B70" w:rsidRDefault="0079369C" w:rsidP="001375DF">
                  <w:pPr>
                    <w:pStyle w:val="TAC"/>
                    <w:rPr>
                      <w:ins w:id="1930" w:author="Windows 사용자" w:date="2018-03-01T02:45:00Z"/>
                      <w:rFonts w:eastAsia="Batang"/>
                    </w:rPr>
                  </w:pPr>
                  <w:ins w:id="1931" w:author="Windows 사용자" w:date="2018-03-01T02:45:00Z">
                    <w:r w:rsidRPr="00357B70">
                      <w:rPr>
                        <w:rFonts w:eastAsia="Batang"/>
                      </w:rPr>
                      <w:t>-</w:t>
                    </w:r>
                  </w:ins>
                </w:p>
              </w:tc>
              <w:tc>
                <w:tcPr>
                  <w:tcW w:w="945" w:type="dxa"/>
                  <w:shd w:val="clear" w:color="auto" w:fill="auto"/>
                </w:tcPr>
                <w:p w14:paraId="781672AD" w14:textId="77777777" w:rsidR="0079369C" w:rsidRPr="00357B70" w:rsidRDefault="0079369C" w:rsidP="001375DF">
                  <w:pPr>
                    <w:pStyle w:val="TAC"/>
                    <w:rPr>
                      <w:ins w:id="1932" w:author="Windows 사용자" w:date="2018-03-01T02:45:00Z"/>
                      <w:rFonts w:eastAsia="Batang"/>
                    </w:rPr>
                  </w:pPr>
                  <w:ins w:id="1933" w:author="Windows 사용자" w:date="2018-03-01T02:45:00Z">
                    <w:r w:rsidRPr="00357B70">
                      <w:rPr>
                        <w:rFonts w:eastAsia="Batang"/>
                      </w:rPr>
                      <w:t>-</w:t>
                    </w:r>
                  </w:ins>
                </w:p>
              </w:tc>
              <w:tc>
                <w:tcPr>
                  <w:tcW w:w="1134" w:type="dxa"/>
                  <w:shd w:val="clear" w:color="auto" w:fill="auto"/>
                </w:tcPr>
                <w:p w14:paraId="103A57E1" w14:textId="77777777" w:rsidR="0079369C" w:rsidRPr="00357B70" w:rsidRDefault="0079369C" w:rsidP="001375DF">
                  <w:pPr>
                    <w:pStyle w:val="TAC"/>
                    <w:rPr>
                      <w:ins w:id="1934" w:author="Windows 사용자" w:date="2018-03-01T02:45:00Z"/>
                      <w:rFonts w:eastAsia="Batang"/>
                      <w:highlight w:val="yellow"/>
                    </w:rPr>
                  </w:pPr>
                  <w:ins w:id="1935" w:author="Windows 사용자" w:date="2018-03-01T02:45:00Z">
                    <w:r w:rsidRPr="00357B70">
                      <w:rPr>
                        <w:rFonts w:eastAsia="Batang"/>
                      </w:rPr>
                      <w:t>-</w:t>
                    </w:r>
                  </w:ins>
                </w:p>
              </w:tc>
              <w:tc>
                <w:tcPr>
                  <w:tcW w:w="474" w:type="dxa"/>
                  <w:shd w:val="clear" w:color="auto" w:fill="auto"/>
                </w:tcPr>
                <w:p w14:paraId="2949FDF9" w14:textId="77777777" w:rsidR="0079369C" w:rsidRPr="00CA021A" w:rsidRDefault="0079369C" w:rsidP="001375DF">
                  <w:pPr>
                    <w:pStyle w:val="TAC"/>
                    <w:rPr>
                      <w:ins w:id="1936" w:author="Windows 사용자" w:date="2018-03-01T02:45:00Z"/>
                      <w:rFonts w:eastAsia="Malgun Gothic"/>
                      <w:highlight w:val="yellow"/>
                      <w:lang w:eastAsia="zh-CN"/>
                    </w:rPr>
                  </w:pPr>
                  <w:ins w:id="1937" w:author="Windows 사용자" w:date="2018-03-01T02:45:00Z">
                    <w:r w:rsidRPr="00695BF7">
                      <w:rPr>
                        <w:position w:val="-10"/>
                        <w:highlight w:val="yellow"/>
                      </w:rPr>
                      <w:object w:dxaOrig="200" w:dyaOrig="300" w14:anchorId="62DB7F58">
                        <v:shape id="_x0000_i1467" type="#_x0000_t75" style="width:9.75pt;height:15pt" o:ole="">
                          <v:imagedata r:id="rId110" o:title=""/>
                        </v:shape>
                        <o:OLEObject Type="Embed" ProgID="Equation.3" ShapeID="_x0000_i1467" DrawAspect="Content" ObjectID="_1581402420" r:id="rId515"/>
                      </w:object>
                    </w:r>
                  </w:ins>
                </w:p>
              </w:tc>
              <w:tc>
                <w:tcPr>
                  <w:tcW w:w="851" w:type="dxa"/>
                  <w:shd w:val="clear" w:color="auto" w:fill="auto"/>
                </w:tcPr>
                <w:p w14:paraId="16A10BE2" w14:textId="77777777" w:rsidR="0079369C" w:rsidRPr="00357B70" w:rsidRDefault="0079369C" w:rsidP="001375DF">
                  <w:pPr>
                    <w:pStyle w:val="TAC"/>
                    <w:rPr>
                      <w:ins w:id="1938" w:author="Windows 사용자" w:date="2018-03-01T02:45:00Z"/>
                      <w:highlight w:val="yellow"/>
                    </w:rPr>
                  </w:pPr>
                </w:p>
              </w:tc>
              <w:tc>
                <w:tcPr>
                  <w:tcW w:w="943" w:type="dxa"/>
                  <w:shd w:val="clear" w:color="auto" w:fill="auto"/>
                </w:tcPr>
                <w:p w14:paraId="3B518916" w14:textId="77777777" w:rsidR="0079369C" w:rsidRPr="00357B70" w:rsidRDefault="0079369C" w:rsidP="001375DF">
                  <w:pPr>
                    <w:pStyle w:val="TAC"/>
                    <w:rPr>
                      <w:ins w:id="1939" w:author="Windows 사용자" w:date="2018-03-01T02:45:00Z"/>
                      <w:highlight w:val="yellow"/>
                    </w:rPr>
                  </w:pPr>
                </w:p>
              </w:tc>
              <w:tc>
                <w:tcPr>
                  <w:tcW w:w="845" w:type="dxa"/>
                  <w:shd w:val="clear" w:color="auto" w:fill="auto"/>
                </w:tcPr>
                <w:p w14:paraId="4204DC5F" w14:textId="77777777" w:rsidR="0079369C" w:rsidRPr="00357B70" w:rsidRDefault="0079369C" w:rsidP="001375DF">
                  <w:pPr>
                    <w:pStyle w:val="TAC"/>
                    <w:rPr>
                      <w:ins w:id="1940" w:author="Windows 사용자" w:date="2018-03-01T02:45:00Z"/>
                      <w:rFonts w:eastAsia="Batang"/>
                      <w:highlight w:val="yellow"/>
                    </w:rPr>
                  </w:pPr>
                </w:p>
              </w:tc>
            </w:tr>
            <w:tr w:rsidR="0079369C" w:rsidRPr="00357B70" w14:paraId="3C00B4E7" w14:textId="77777777" w:rsidTr="001375DF">
              <w:trPr>
                <w:jc w:val="center"/>
                <w:ins w:id="1941" w:author="Windows 사용자" w:date="2018-03-01T02:45:00Z"/>
              </w:trPr>
              <w:tc>
                <w:tcPr>
                  <w:tcW w:w="961" w:type="dxa"/>
                  <w:shd w:val="clear" w:color="auto" w:fill="auto"/>
                </w:tcPr>
                <w:p w14:paraId="07E55A38" w14:textId="77777777" w:rsidR="0079369C" w:rsidRPr="00357B70" w:rsidRDefault="0079369C" w:rsidP="001375DF">
                  <w:pPr>
                    <w:pStyle w:val="TAC"/>
                    <w:rPr>
                      <w:ins w:id="1942" w:author="Windows 사용자" w:date="2018-03-01T02:45:00Z"/>
                      <w:rFonts w:eastAsia="Malgun Gothic"/>
                      <w:highlight w:val="yellow"/>
                      <w:lang w:eastAsia="zh-CN"/>
                    </w:rPr>
                  </w:pPr>
                  <w:ins w:id="1943" w:author="Windows 사용자" w:date="2018-03-01T02:45:00Z">
                    <w:r w:rsidRPr="00357B70">
                      <w:rPr>
                        <w:rFonts w:eastAsia="Malgun Gothic"/>
                        <w:highlight w:val="yellow"/>
                        <w:lang w:eastAsia="zh-CN"/>
                      </w:rPr>
                      <w:t>4</w:t>
                    </w:r>
                  </w:ins>
                </w:p>
              </w:tc>
              <w:tc>
                <w:tcPr>
                  <w:tcW w:w="851" w:type="dxa"/>
                  <w:shd w:val="clear" w:color="auto" w:fill="auto"/>
                </w:tcPr>
                <w:p w14:paraId="04C2C2A1" w14:textId="77777777" w:rsidR="0079369C" w:rsidRPr="000B4897" w:rsidRDefault="0079369C" w:rsidP="001375DF">
                  <w:pPr>
                    <w:pStyle w:val="TAC"/>
                    <w:rPr>
                      <w:ins w:id="1944" w:author="Windows 사용자" w:date="2018-03-01T02:45:00Z"/>
                      <w:rFonts w:eastAsiaTheme="minorEastAsia"/>
                      <w:highlight w:val="yellow"/>
                      <w:lang w:eastAsia="ko-KR"/>
                    </w:rPr>
                  </w:pPr>
                  <w:ins w:id="1945" w:author="Windows 사용자" w:date="2018-03-01T02:45:00Z">
                    <w:r w:rsidRPr="008B382F">
                      <w:rPr>
                        <w:position w:val="-10"/>
                      </w:rPr>
                      <w:object w:dxaOrig="196" w:dyaOrig="300" w14:anchorId="19B13773">
                        <v:shape id="_x0000_i1468" type="#_x0000_t75" style="width:9pt;height:15pt" o:ole="">
                          <v:imagedata r:id="rId110" o:title=""/>
                        </v:shape>
                        <o:OLEObject Type="Embed" ProgID="Equation.3" ShapeID="_x0000_i1468" DrawAspect="Content" ObjectID="_1581402421" r:id="rId516"/>
                      </w:object>
                    </w:r>
                  </w:ins>
                </w:p>
              </w:tc>
              <w:tc>
                <w:tcPr>
                  <w:tcW w:w="851" w:type="dxa"/>
                  <w:shd w:val="clear" w:color="auto" w:fill="auto"/>
                </w:tcPr>
                <w:p w14:paraId="3EB15B60" w14:textId="77777777" w:rsidR="0079369C" w:rsidRPr="00357B70" w:rsidRDefault="0079369C" w:rsidP="001375DF">
                  <w:pPr>
                    <w:pStyle w:val="TAC"/>
                    <w:rPr>
                      <w:ins w:id="1946" w:author="Windows 사용자" w:date="2018-03-01T02:45:00Z"/>
                      <w:rFonts w:eastAsia="Batang"/>
                    </w:rPr>
                  </w:pPr>
                  <w:ins w:id="1947" w:author="Windows 사용자" w:date="2018-03-01T02:45:00Z">
                    <w:r w:rsidRPr="00357B70">
                      <w:rPr>
                        <w:rFonts w:eastAsia="Batang"/>
                      </w:rPr>
                      <w:t>-</w:t>
                    </w:r>
                  </w:ins>
                </w:p>
              </w:tc>
              <w:tc>
                <w:tcPr>
                  <w:tcW w:w="945" w:type="dxa"/>
                  <w:shd w:val="clear" w:color="auto" w:fill="auto"/>
                </w:tcPr>
                <w:p w14:paraId="350B5741" w14:textId="77777777" w:rsidR="0079369C" w:rsidRPr="00357B70" w:rsidRDefault="0079369C" w:rsidP="001375DF">
                  <w:pPr>
                    <w:pStyle w:val="TAC"/>
                    <w:rPr>
                      <w:ins w:id="1948" w:author="Windows 사용자" w:date="2018-03-01T02:45:00Z"/>
                      <w:rFonts w:eastAsia="Batang"/>
                    </w:rPr>
                  </w:pPr>
                  <w:ins w:id="1949" w:author="Windows 사용자" w:date="2018-03-01T02:45:00Z">
                    <w:r w:rsidRPr="00357B70">
                      <w:rPr>
                        <w:rFonts w:eastAsia="Batang"/>
                      </w:rPr>
                      <w:t>-</w:t>
                    </w:r>
                  </w:ins>
                </w:p>
              </w:tc>
              <w:tc>
                <w:tcPr>
                  <w:tcW w:w="1134" w:type="dxa"/>
                  <w:shd w:val="clear" w:color="auto" w:fill="auto"/>
                </w:tcPr>
                <w:p w14:paraId="0F1F293D" w14:textId="77777777" w:rsidR="0079369C" w:rsidRPr="00357B70" w:rsidRDefault="0079369C" w:rsidP="001375DF">
                  <w:pPr>
                    <w:pStyle w:val="TAC"/>
                    <w:rPr>
                      <w:ins w:id="1950" w:author="Windows 사용자" w:date="2018-03-01T02:45:00Z"/>
                      <w:rFonts w:eastAsia="Batang"/>
                    </w:rPr>
                  </w:pPr>
                  <w:ins w:id="1951" w:author="Windows 사용자" w:date="2018-03-01T02:45:00Z">
                    <w:r w:rsidRPr="00357B70">
                      <w:rPr>
                        <w:rFonts w:eastAsia="Batang"/>
                      </w:rPr>
                      <w:t>-</w:t>
                    </w:r>
                  </w:ins>
                </w:p>
              </w:tc>
              <w:tc>
                <w:tcPr>
                  <w:tcW w:w="474" w:type="dxa"/>
                  <w:shd w:val="clear" w:color="auto" w:fill="auto"/>
                </w:tcPr>
                <w:p w14:paraId="397DCDB8" w14:textId="77777777" w:rsidR="0079369C" w:rsidRPr="00CA021A" w:rsidRDefault="0079369C" w:rsidP="001375DF">
                  <w:pPr>
                    <w:pStyle w:val="TAC"/>
                    <w:rPr>
                      <w:ins w:id="1952" w:author="Windows 사용자" w:date="2018-03-01T02:45:00Z"/>
                      <w:rFonts w:eastAsia="Malgun Gothic"/>
                      <w:highlight w:val="yellow"/>
                      <w:lang w:eastAsia="zh-CN"/>
                    </w:rPr>
                  </w:pPr>
                  <w:ins w:id="1953" w:author="Windows 사용자" w:date="2018-03-01T02:45:00Z">
                    <w:r w:rsidRPr="00695BF7">
                      <w:rPr>
                        <w:position w:val="-10"/>
                        <w:highlight w:val="yellow"/>
                      </w:rPr>
                      <w:object w:dxaOrig="200" w:dyaOrig="300" w14:anchorId="3EA90082">
                        <v:shape id="_x0000_i1469" type="#_x0000_t75" style="width:9.75pt;height:15pt" o:ole="">
                          <v:imagedata r:id="rId110" o:title=""/>
                        </v:shape>
                        <o:OLEObject Type="Embed" ProgID="Equation.3" ShapeID="_x0000_i1469" DrawAspect="Content" ObjectID="_1581402422" r:id="rId517"/>
                      </w:object>
                    </w:r>
                  </w:ins>
                </w:p>
              </w:tc>
              <w:tc>
                <w:tcPr>
                  <w:tcW w:w="851" w:type="dxa"/>
                  <w:shd w:val="clear" w:color="auto" w:fill="auto"/>
                </w:tcPr>
                <w:p w14:paraId="2A49ED67" w14:textId="77777777" w:rsidR="0079369C" w:rsidRPr="00357B70" w:rsidRDefault="0079369C" w:rsidP="001375DF">
                  <w:pPr>
                    <w:pStyle w:val="TAC"/>
                    <w:rPr>
                      <w:ins w:id="1954" w:author="Windows 사용자" w:date="2018-03-01T02:45:00Z"/>
                      <w:highlight w:val="yellow"/>
                    </w:rPr>
                  </w:pPr>
                </w:p>
              </w:tc>
              <w:tc>
                <w:tcPr>
                  <w:tcW w:w="943" w:type="dxa"/>
                  <w:shd w:val="clear" w:color="auto" w:fill="auto"/>
                </w:tcPr>
                <w:p w14:paraId="71254EEC" w14:textId="77777777" w:rsidR="0079369C" w:rsidRPr="00357B70" w:rsidRDefault="0079369C" w:rsidP="001375DF">
                  <w:pPr>
                    <w:pStyle w:val="TAC"/>
                    <w:rPr>
                      <w:ins w:id="1955" w:author="Windows 사용자" w:date="2018-03-01T02:45:00Z"/>
                      <w:highlight w:val="yellow"/>
                    </w:rPr>
                  </w:pPr>
                </w:p>
              </w:tc>
              <w:tc>
                <w:tcPr>
                  <w:tcW w:w="845" w:type="dxa"/>
                  <w:shd w:val="clear" w:color="auto" w:fill="auto"/>
                </w:tcPr>
                <w:p w14:paraId="3F51B104" w14:textId="77777777" w:rsidR="0079369C" w:rsidRPr="00357B70" w:rsidRDefault="0079369C" w:rsidP="001375DF">
                  <w:pPr>
                    <w:pStyle w:val="TAC"/>
                    <w:rPr>
                      <w:ins w:id="1956" w:author="Windows 사용자" w:date="2018-03-01T02:45:00Z"/>
                      <w:rFonts w:eastAsia="Batang"/>
                      <w:highlight w:val="yellow"/>
                    </w:rPr>
                  </w:pPr>
                </w:p>
              </w:tc>
            </w:tr>
            <w:tr w:rsidR="0079369C" w:rsidRPr="00357B70" w14:paraId="515230EE" w14:textId="77777777" w:rsidTr="001375DF">
              <w:trPr>
                <w:jc w:val="center"/>
                <w:ins w:id="1957" w:author="Windows 사용자" w:date="2018-03-01T02:45:00Z"/>
              </w:trPr>
              <w:tc>
                <w:tcPr>
                  <w:tcW w:w="961" w:type="dxa"/>
                  <w:shd w:val="clear" w:color="auto" w:fill="auto"/>
                </w:tcPr>
                <w:p w14:paraId="0228E294" w14:textId="77777777" w:rsidR="0079369C" w:rsidRPr="008B382F" w:rsidRDefault="0079369C" w:rsidP="001375DF">
                  <w:pPr>
                    <w:pStyle w:val="TAC"/>
                    <w:rPr>
                      <w:ins w:id="1958" w:author="Windows 사용자" w:date="2018-03-01T02:45:00Z"/>
                      <w:rFonts w:eastAsia="Batang"/>
                      <w:highlight w:val="yellow"/>
                      <w:lang w:eastAsia="ko-KR"/>
                    </w:rPr>
                  </w:pPr>
                  <w:ins w:id="1959" w:author="Windows 사용자" w:date="2018-03-01T02:45:00Z">
                    <w:r w:rsidRPr="008B382F">
                      <w:rPr>
                        <w:rFonts w:eastAsia="Batang" w:hint="eastAsia"/>
                        <w:highlight w:val="yellow"/>
                        <w:lang w:eastAsia="ko-KR"/>
                      </w:rPr>
                      <w:t>5</w:t>
                    </w:r>
                  </w:ins>
                </w:p>
              </w:tc>
              <w:tc>
                <w:tcPr>
                  <w:tcW w:w="851" w:type="dxa"/>
                  <w:shd w:val="clear" w:color="auto" w:fill="auto"/>
                </w:tcPr>
                <w:p w14:paraId="75890760" w14:textId="77777777" w:rsidR="0079369C" w:rsidRPr="00357B70" w:rsidRDefault="0079369C" w:rsidP="001375DF">
                  <w:pPr>
                    <w:pStyle w:val="TAC"/>
                    <w:rPr>
                      <w:ins w:id="1960" w:author="Windows 사용자" w:date="2018-03-01T02:45:00Z"/>
                    </w:rPr>
                  </w:pPr>
                  <w:ins w:id="1961" w:author="Windows 사용자" w:date="2018-03-01T02:45:00Z">
                    <w:r w:rsidRPr="008B382F">
                      <w:rPr>
                        <w:position w:val="-10"/>
                      </w:rPr>
                      <w:object w:dxaOrig="196" w:dyaOrig="300" w14:anchorId="74854ADF">
                        <v:shape id="_x0000_i1470" type="#_x0000_t75" style="width:9pt;height:15pt" o:ole="">
                          <v:imagedata r:id="rId110" o:title=""/>
                        </v:shape>
                        <o:OLEObject Type="Embed" ProgID="Equation.3" ShapeID="_x0000_i1470" DrawAspect="Content" ObjectID="_1581402423" r:id="rId518"/>
                      </w:object>
                    </w:r>
                  </w:ins>
                </w:p>
              </w:tc>
              <w:tc>
                <w:tcPr>
                  <w:tcW w:w="851" w:type="dxa"/>
                  <w:shd w:val="clear" w:color="auto" w:fill="auto"/>
                </w:tcPr>
                <w:p w14:paraId="24ECF640" w14:textId="77777777" w:rsidR="0079369C" w:rsidRPr="00357B70" w:rsidRDefault="0079369C" w:rsidP="001375DF">
                  <w:pPr>
                    <w:pStyle w:val="TAC"/>
                    <w:rPr>
                      <w:ins w:id="1962" w:author="Windows 사용자" w:date="2018-03-01T02:45:00Z"/>
                      <w:rFonts w:eastAsia="Batang"/>
                    </w:rPr>
                  </w:pPr>
                </w:p>
              </w:tc>
              <w:tc>
                <w:tcPr>
                  <w:tcW w:w="945" w:type="dxa"/>
                  <w:shd w:val="clear" w:color="auto" w:fill="auto"/>
                </w:tcPr>
                <w:p w14:paraId="31AFAFC5" w14:textId="77777777" w:rsidR="0079369C" w:rsidRPr="00357B70" w:rsidRDefault="0079369C" w:rsidP="001375DF">
                  <w:pPr>
                    <w:pStyle w:val="TAC"/>
                    <w:rPr>
                      <w:ins w:id="1963" w:author="Windows 사용자" w:date="2018-03-01T02:45:00Z"/>
                      <w:rFonts w:eastAsia="Batang"/>
                    </w:rPr>
                  </w:pPr>
                </w:p>
              </w:tc>
              <w:tc>
                <w:tcPr>
                  <w:tcW w:w="1134" w:type="dxa"/>
                  <w:shd w:val="clear" w:color="auto" w:fill="auto"/>
                </w:tcPr>
                <w:p w14:paraId="3BF6ED16" w14:textId="77777777" w:rsidR="0079369C" w:rsidRPr="00357B70" w:rsidRDefault="0079369C" w:rsidP="001375DF">
                  <w:pPr>
                    <w:pStyle w:val="TAC"/>
                    <w:rPr>
                      <w:ins w:id="1964" w:author="Windows 사용자" w:date="2018-03-01T02:45:00Z"/>
                      <w:rFonts w:eastAsia="Batang"/>
                    </w:rPr>
                  </w:pPr>
                </w:p>
              </w:tc>
              <w:tc>
                <w:tcPr>
                  <w:tcW w:w="474" w:type="dxa"/>
                  <w:shd w:val="clear" w:color="auto" w:fill="auto"/>
                </w:tcPr>
                <w:p w14:paraId="0AF23AA4" w14:textId="77777777" w:rsidR="0079369C" w:rsidRPr="00CA021A" w:rsidRDefault="0079369C" w:rsidP="001375DF">
                  <w:pPr>
                    <w:pStyle w:val="TAC"/>
                    <w:rPr>
                      <w:ins w:id="1965" w:author="Windows 사용자" w:date="2018-03-01T02:45:00Z"/>
                      <w:rFonts w:eastAsia="Malgun Gothic"/>
                      <w:highlight w:val="yellow"/>
                      <w:lang w:eastAsia="zh-CN"/>
                    </w:rPr>
                  </w:pPr>
                  <w:ins w:id="1966" w:author="Windows 사용자" w:date="2018-03-01T02:45:00Z">
                    <w:r w:rsidRPr="00695BF7">
                      <w:rPr>
                        <w:position w:val="-10"/>
                        <w:highlight w:val="yellow"/>
                      </w:rPr>
                      <w:object w:dxaOrig="200" w:dyaOrig="300" w14:anchorId="38965070">
                        <v:shape id="_x0000_i1471" type="#_x0000_t75" style="width:9.75pt;height:15pt" o:ole="">
                          <v:imagedata r:id="rId110" o:title=""/>
                        </v:shape>
                        <o:OLEObject Type="Embed" ProgID="Equation.3" ShapeID="_x0000_i1471" DrawAspect="Content" ObjectID="_1581402424" r:id="rId519"/>
                      </w:object>
                    </w:r>
                  </w:ins>
                </w:p>
              </w:tc>
              <w:tc>
                <w:tcPr>
                  <w:tcW w:w="851" w:type="dxa"/>
                  <w:shd w:val="clear" w:color="auto" w:fill="auto"/>
                </w:tcPr>
                <w:p w14:paraId="09C04A4C" w14:textId="77777777" w:rsidR="0079369C" w:rsidRPr="00695BF7" w:rsidRDefault="0079369C" w:rsidP="001375DF">
                  <w:pPr>
                    <w:pStyle w:val="TAC"/>
                    <w:rPr>
                      <w:ins w:id="1967" w:author="Windows 사용자" w:date="2018-03-01T02:45:00Z"/>
                      <w:highlight w:val="yellow"/>
                    </w:rPr>
                  </w:pPr>
                </w:p>
              </w:tc>
              <w:tc>
                <w:tcPr>
                  <w:tcW w:w="943" w:type="dxa"/>
                  <w:shd w:val="clear" w:color="auto" w:fill="auto"/>
                </w:tcPr>
                <w:p w14:paraId="30EEF93C" w14:textId="77777777" w:rsidR="0079369C" w:rsidRPr="00357B70" w:rsidRDefault="0079369C" w:rsidP="001375DF">
                  <w:pPr>
                    <w:pStyle w:val="TAC"/>
                    <w:rPr>
                      <w:ins w:id="1968" w:author="Windows 사용자" w:date="2018-03-01T02:45:00Z"/>
                    </w:rPr>
                  </w:pPr>
                </w:p>
              </w:tc>
              <w:tc>
                <w:tcPr>
                  <w:tcW w:w="845" w:type="dxa"/>
                  <w:shd w:val="clear" w:color="auto" w:fill="auto"/>
                </w:tcPr>
                <w:p w14:paraId="5ADC5267" w14:textId="77777777" w:rsidR="0079369C" w:rsidRPr="00357B70" w:rsidRDefault="0079369C" w:rsidP="001375DF">
                  <w:pPr>
                    <w:pStyle w:val="TAC"/>
                    <w:rPr>
                      <w:ins w:id="1969" w:author="Windows 사용자" w:date="2018-03-01T02:45:00Z"/>
                      <w:rFonts w:eastAsia="Batang"/>
                    </w:rPr>
                  </w:pPr>
                </w:p>
              </w:tc>
            </w:tr>
            <w:tr w:rsidR="0079369C" w:rsidRPr="00357B70" w14:paraId="60328556" w14:textId="77777777" w:rsidTr="001375DF">
              <w:trPr>
                <w:jc w:val="center"/>
                <w:ins w:id="1970" w:author="Windows 사용자" w:date="2018-03-01T02:45:00Z"/>
              </w:trPr>
              <w:tc>
                <w:tcPr>
                  <w:tcW w:w="961" w:type="dxa"/>
                  <w:shd w:val="clear" w:color="auto" w:fill="auto"/>
                </w:tcPr>
                <w:p w14:paraId="592BE96F" w14:textId="77777777" w:rsidR="0079369C" w:rsidRPr="008B382F" w:rsidRDefault="0079369C" w:rsidP="001375DF">
                  <w:pPr>
                    <w:pStyle w:val="TAC"/>
                    <w:rPr>
                      <w:ins w:id="1971" w:author="Windows 사용자" w:date="2018-03-01T02:45:00Z"/>
                      <w:rFonts w:eastAsia="Batang"/>
                      <w:highlight w:val="yellow"/>
                      <w:lang w:eastAsia="ko-KR"/>
                    </w:rPr>
                  </w:pPr>
                  <w:ins w:id="1972" w:author="Windows 사용자" w:date="2018-03-01T02:45:00Z">
                    <w:r w:rsidRPr="008B382F">
                      <w:rPr>
                        <w:rFonts w:eastAsia="Batang" w:hint="eastAsia"/>
                        <w:highlight w:val="yellow"/>
                        <w:lang w:eastAsia="ko-KR"/>
                      </w:rPr>
                      <w:t>6</w:t>
                    </w:r>
                  </w:ins>
                </w:p>
              </w:tc>
              <w:tc>
                <w:tcPr>
                  <w:tcW w:w="851" w:type="dxa"/>
                  <w:shd w:val="clear" w:color="auto" w:fill="auto"/>
                </w:tcPr>
                <w:p w14:paraId="04A73267" w14:textId="77777777" w:rsidR="0079369C" w:rsidRPr="00357B70" w:rsidRDefault="0079369C" w:rsidP="001375DF">
                  <w:pPr>
                    <w:pStyle w:val="TAC"/>
                    <w:rPr>
                      <w:ins w:id="1973" w:author="Windows 사용자" w:date="2018-03-01T02:45:00Z"/>
                    </w:rPr>
                  </w:pPr>
                  <w:ins w:id="1974" w:author="Windows 사용자" w:date="2018-03-01T02:45:00Z">
                    <w:r w:rsidRPr="008B382F">
                      <w:rPr>
                        <w:position w:val="-10"/>
                      </w:rPr>
                      <w:object w:dxaOrig="196" w:dyaOrig="300" w14:anchorId="7998A317">
                        <v:shape id="_x0000_i1472" type="#_x0000_t75" style="width:9pt;height:15pt" o:ole="">
                          <v:imagedata r:id="rId110" o:title=""/>
                        </v:shape>
                        <o:OLEObject Type="Embed" ProgID="Equation.3" ShapeID="_x0000_i1472" DrawAspect="Content" ObjectID="_1581402425" r:id="rId520"/>
                      </w:object>
                    </w:r>
                  </w:ins>
                </w:p>
              </w:tc>
              <w:tc>
                <w:tcPr>
                  <w:tcW w:w="851" w:type="dxa"/>
                  <w:shd w:val="clear" w:color="auto" w:fill="auto"/>
                </w:tcPr>
                <w:p w14:paraId="1D453C30" w14:textId="77777777" w:rsidR="0079369C" w:rsidRPr="00357B70" w:rsidRDefault="0079369C" w:rsidP="001375DF">
                  <w:pPr>
                    <w:pStyle w:val="TAC"/>
                    <w:rPr>
                      <w:ins w:id="1975" w:author="Windows 사용자" w:date="2018-03-01T02:45:00Z"/>
                      <w:rFonts w:eastAsia="Batang"/>
                    </w:rPr>
                  </w:pPr>
                </w:p>
              </w:tc>
              <w:tc>
                <w:tcPr>
                  <w:tcW w:w="945" w:type="dxa"/>
                  <w:shd w:val="clear" w:color="auto" w:fill="auto"/>
                </w:tcPr>
                <w:p w14:paraId="0422BBB5" w14:textId="77777777" w:rsidR="0079369C" w:rsidRPr="00357B70" w:rsidRDefault="0079369C" w:rsidP="001375DF">
                  <w:pPr>
                    <w:pStyle w:val="TAC"/>
                    <w:rPr>
                      <w:ins w:id="1976" w:author="Windows 사용자" w:date="2018-03-01T02:45:00Z"/>
                      <w:rFonts w:eastAsia="Batang"/>
                    </w:rPr>
                  </w:pPr>
                </w:p>
              </w:tc>
              <w:tc>
                <w:tcPr>
                  <w:tcW w:w="1134" w:type="dxa"/>
                  <w:shd w:val="clear" w:color="auto" w:fill="auto"/>
                </w:tcPr>
                <w:p w14:paraId="4387C00F" w14:textId="77777777" w:rsidR="0079369C" w:rsidRPr="00357B70" w:rsidRDefault="0079369C" w:rsidP="001375DF">
                  <w:pPr>
                    <w:pStyle w:val="TAC"/>
                    <w:rPr>
                      <w:ins w:id="1977" w:author="Windows 사용자" w:date="2018-03-01T02:45:00Z"/>
                      <w:rFonts w:eastAsia="Batang"/>
                    </w:rPr>
                  </w:pPr>
                </w:p>
              </w:tc>
              <w:tc>
                <w:tcPr>
                  <w:tcW w:w="474" w:type="dxa"/>
                  <w:shd w:val="clear" w:color="auto" w:fill="auto"/>
                </w:tcPr>
                <w:p w14:paraId="49DFC6DB" w14:textId="77777777" w:rsidR="0079369C" w:rsidRPr="00CA021A" w:rsidRDefault="0079369C" w:rsidP="001375DF">
                  <w:pPr>
                    <w:pStyle w:val="TAC"/>
                    <w:rPr>
                      <w:ins w:id="1978" w:author="Windows 사용자" w:date="2018-03-01T02:45:00Z"/>
                      <w:rFonts w:eastAsia="Malgun Gothic"/>
                      <w:highlight w:val="yellow"/>
                      <w:lang w:eastAsia="zh-CN"/>
                    </w:rPr>
                  </w:pPr>
                  <w:ins w:id="1979" w:author="Windows 사용자" w:date="2018-03-01T02:45:00Z">
                    <w:r w:rsidRPr="00695BF7">
                      <w:rPr>
                        <w:position w:val="-10"/>
                        <w:highlight w:val="yellow"/>
                      </w:rPr>
                      <w:object w:dxaOrig="200" w:dyaOrig="300" w14:anchorId="6FB5915A">
                        <v:shape id="_x0000_i1473" type="#_x0000_t75" style="width:9.75pt;height:15pt" o:ole="">
                          <v:imagedata r:id="rId110" o:title=""/>
                        </v:shape>
                        <o:OLEObject Type="Embed" ProgID="Equation.3" ShapeID="_x0000_i1473" DrawAspect="Content" ObjectID="_1581402426" r:id="rId521"/>
                      </w:object>
                    </w:r>
                  </w:ins>
                </w:p>
              </w:tc>
              <w:tc>
                <w:tcPr>
                  <w:tcW w:w="851" w:type="dxa"/>
                  <w:shd w:val="clear" w:color="auto" w:fill="auto"/>
                </w:tcPr>
                <w:p w14:paraId="28DC9D5F" w14:textId="77777777" w:rsidR="0079369C" w:rsidRPr="00695BF7" w:rsidRDefault="0079369C" w:rsidP="001375DF">
                  <w:pPr>
                    <w:pStyle w:val="TAC"/>
                    <w:rPr>
                      <w:ins w:id="1980" w:author="Windows 사용자" w:date="2018-03-01T02:45:00Z"/>
                      <w:highlight w:val="yellow"/>
                    </w:rPr>
                  </w:pPr>
                </w:p>
              </w:tc>
              <w:tc>
                <w:tcPr>
                  <w:tcW w:w="943" w:type="dxa"/>
                  <w:shd w:val="clear" w:color="auto" w:fill="auto"/>
                </w:tcPr>
                <w:p w14:paraId="328E08E0" w14:textId="77777777" w:rsidR="0079369C" w:rsidRPr="00357B70" w:rsidRDefault="0079369C" w:rsidP="001375DF">
                  <w:pPr>
                    <w:pStyle w:val="TAC"/>
                    <w:rPr>
                      <w:ins w:id="1981" w:author="Windows 사용자" w:date="2018-03-01T02:45:00Z"/>
                    </w:rPr>
                  </w:pPr>
                </w:p>
              </w:tc>
              <w:tc>
                <w:tcPr>
                  <w:tcW w:w="845" w:type="dxa"/>
                  <w:shd w:val="clear" w:color="auto" w:fill="auto"/>
                </w:tcPr>
                <w:p w14:paraId="0DF7382B" w14:textId="77777777" w:rsidR="0079369C" w:rsidRPr="00357B70" w:rsidRDefault="0079369C" w:rsidP="001375DF">
                  <w:pPr>
                    <w:pStyle w:val="TAC"/>
                    <w:rPr>
                      <w:ins w:id="1982" w:author="Windows 사용자" w:date="2018-03-01T02:45:00Z"/>
                      <w:rFonts w:eastAsia="Batang"/>
                    </w:rPr>
                  </w:pPr>
                </w:p>
              </w:tc>
            </w:tr>
            <w:tr w:rsidR="0079369C" w:rsidRPr="00357B70" w14:paraId="3F4BE3F8" w14:textId="77777777" w:rsidTr="001375DF">
              <w:trPr>
                <w:jc w:val="center"/>
                <w:ins w:id="1983" w:author="Windows 사용자" w:date="2018-03-01T02:45:00Z"/>
              </w:trPr>
              <w:tc>
                <w:tcPr>
                  <w:tcW w:w="961" w:type="dxa"/>
                  <w:shd w:val="clear" w:color="auto" w:fill="auto"/>
                </w:tcPr>
                <w:p w14:paraId="0D322B88" w14:textId="77777777" w:rsidR="0079369C" w:rsidRPr="008B382F" w:rsidRDefault="0079369C" w:rsidP="001375DF">
                  <w:pPr>
                    <w:pStyle w:val="TAC"/>
                    <w:rPr>
                      <w:ins w:id="1984" w:author="Windows 사용자" w:date="2018-03-01T02:45:00Z"/>
                      <w:rFonts w:eastAsia="Batang"/>
                      <w:highlight w:val="yellow"/>
                      <w:lang w:eastAsia="ko-KR"/>
                    </w:rPr>
                  </w:pPr>
                  <w:ins w:id="1985" w:author="Windows 사용자" w:date="2018-03-01T02:45:00Z">
                    <w:r w:rsidRPr="008B382F">
                      <w:rPr>
                        <w:rFonts w:eastAsia="Batang" w:hint="eastAsia"/>
                        <w:highlight w:val="yellow"/>
                        <w:lang w:eastAsia="ko-KR"/>
                      </w:rPr>
                      <w:t>7</w:t>
                    </w:r>
                  </w:ins>
                </w:p>
              </w:tc>
              <w:tc>
                <w:tcPr>
                  <w:tcW w:w="851" w:type="dxa"/>
                  <w:shd w:val="clear" w:color="auto" w:fill="auto"/>
                </w:tcPr>
                <w:p w14:paraId="58BCBA79" w14:textId="77777777" w:rsidR="0079369C" w:rsidRPr="00357B70" w:rsidRDefault="0079369C" w:rsidP="001375DF">
                  <w:pPr>
                    <w:pStyle w:val="TAC"/>
                    <w:rPr>
                      <w:ins w:id="1986" w:author="Windows 사용자" w:date="2018-03-01T02:45:00Z"/>
                      <w:rFonts w:eastAsia="Batang"/>
                    </w:rPr>
                  </w:pPr>
                  <w:ins w:id="1987" w:author="Windows 사용자" w:date="2018-03-01T02:45:00Z">
                    <w:r w:rsidRPr="00357B70">
                      <w:rPr>
                        <w:position w:val="-10"/>
                      </w:rPr>
                      <w:object w:dxaOrig="196" w:dyaOrig="300" w14:anchorId="23962E65">
                        <v:shape id="_x0000_i1474" type="#_x0000_t75" style="width:9pt;height:15pt" o:ole="">
                          <v:imagedata r:id="rId110" o:title=""/>
                        </v:shape>
                        <o:OLEObject Type="Embed" ProgID="Equation.3" ShapeID="_x0000_i1474" DrawAspect="Content" ObjectID="_1581402427" r:id="rId522"/>
                      </w:object>
                    </w:r>
                  </w:ins>
                </w:p>
              </w:tc>
              <w:tc>
                <w:tcPr>
                  <w:tcW w:w="851" w:type="dxa"/>
                  <w:shd w:val="clear" w:color="auto" w:fill="auto"/>
                </w:tcPr>
                <w:p w14:paraId="5B4AAB64" w14:textId="77777777" w:rsidR="0079369C" w:rsidRPr="00357B70" w:rsidRDefault="0079369C" w:rsidP="001375DF">
                  <w:pPr>
                    <w:pStyle w:val="TAC"/>
                    <w:rPr>
                      <w:ins w:id="1988" w:author="Windows 사용자" w:date="2018-03-01T02:45:00Z"/>
                      <w:rFonts w:eastAsia="Batang"/>
                    </w:rPr>
                  </w:pPr>
                  <w:ins w:id="1989" w:author="Windows 사용자" w:date="2018-03-01T02:45:00Z">
                    <w:r w:rsidRPr="00357B70">
                      <w:rPr>
                        <w:rFonts w:eastAsia="Batang"/>
                      </w:rPr>
                      <w:t>-</w:t>
                    </w:r>
                  </w:ins>
                </w:p>
              </w:tc>
              <w:tc>
                <w:tcPr>
                  <w:tcW w:w="945" w:type="dxa"/>
                  <w:shd w:val="clear" w:color="auto" w:fill="auto"/>
                </w:tcPr>
                <w:p w14:paraId="5A9E09B2" w14:textId="77777777" w:rsidR="0079369C" w:rsidRPr="00357B70" w:rsidRDefault="0079369C" w:rsidP="001375DF">
                  <w:pPr>
                    <w:pStyle w:val="TAC"/>
                    <w:rPr>
                      <w:ins w:id="1990" w:author="Windows 사용자" w:date="2018-03-01T02:45:00Z"/>
                      <w:rFonts w:eastAsia="Batang"/>
                    </w:rPr>
                  </w:pPr>
                  <w:ins w:id="1991" w:author="Windows 사용자" w:date="2018-03-01T02:45:00Z">
                    <w:r w:rsidRPr="00357B70">
                      <w:rPr>
                        <w:rFonts w:eastAsia="Batang"/>
                      </w:rPr>
                      <w:t>-</w:t>
                    </w:r>
                  </w:ins>
                </w:p>
              </w:tc>
              <w:tc>
                <w:tcPr>
                  <w:tcW w:w="1134" w:type="dxa"/>
                  <w:shd w:val="clear" w:color="auto" w:fill="auto"/>
                </w:tcPr>
                <w:p w14:paraId="7BE6E0DB" w14:textId="77777777" w:rsidR="0079369C" w:rsidRPr="00357B70" w:rsidRDefault="0079369C" w:rsidP="001375DF">
                  <w:pPr>
                    <w:pStyle w:val="TAC"/>
                    <w:rPr>
                      <w:ins w:id="1992" w:author="Windows 사용자" w:date="2018-03-01T02:45:00Z"/>
                      <w:rFonts w:eastAsia="Batang"/>
                    </w:rPr>
                  </w:pPr>
                  <w:ins w:id="1993" w:author="Windows 사용자" w:date="2018-03-01T02:45:00Z">
                    <w:r w:rsidRPr="00357B70">
                      <w:rPr>
                        <w:rFonts w:eastAsia="Batang"/>
                      </w:rPr>
                      <w:t>-</w:t>
                    </w:r>
                  </w:ins>
                </w:p>
              </w:tc>
              <w:tc>
                <w:tcPr>
                  <w:tcW w:w="474" w:type="dxa"/>
                  <w:shd w:val="clear" w:color="auto" w:fill="auto"/>
                </w:tcPr>
                <w:p w14:paraId="634D20AD" w14:textId="77777777" w:rsidR="0079369C" w:rsidRPr="00357B70" w:rsidRDefault="0079369C" w:rsidP="001375DF">
                  <w:pPr>
                    <w:pStyle w:val="TAC"/>
                    <w:rPr>
                      <w:ins w:id="1994" w:author="Windows 사용자" w:date="2018-03-01T02:45:00Z"/>
                      <w:rFonts w:eastAsia="Batang"/>
                    </w:rPr>
                  </w:pPr>
                  <w:ins w:id="1995" w:author="Windows 사용자" w:date="2018-03-01T02:45:00Z">
                    <w:r w:rsidRPr="00695BF7">
                      <w:rPr>
                        <w:position w:val="-10"/>
                        <w:highlight w:val="yellow"/>
                      </w:rPr>
                      <w:object w:dxaOrig="200" w:dyaOrig="300" w14:anchorId="537EA68B">
                        <v:shape id="_x0000_i1475" type="#_x0000_t75" style="width:9.75pt;height:15pt" o:ole="">
                          <v:imagedata r:id="rId110" o:title=""/>
                        </v:shape>
                        <o:OLEObject Type="Embed" ProgID="Equation.3" ShapeID="_x0000_i1475" DrawAspect="Content" ObjectID="_1581402428" r:id="rId523"/>
                      </w:object>
                    </w:r>
                  </w:ins>
                </w:p>
              </w:tc>
              <w:tc>
                <w:tcPr>
                  <w:tcW w:w="851" w:type="dxa"/>
                  <w:shd w:val="clear" w:color="auto" w:fill="auto"/>
                </w:tcPr>
                <w:p w14:paraId="20EB7513" w14:textId="77777777" w:rsidR="0079369C" w:rsidRPr="00357B70" w:rsidRDefault="0079369C" w:rsidP="001375DF">
                  <w:pPr>
                    <w:pStyle w:val="TAC"/>
                    <w:rPr>
                      <w:ins w:id="1996" w:author="Windows 사용자" w:date="2018-03-01T02:45:00Z"/>
                      <w:rFonts w:eastAsia="Batang"/>
                    </w:rPr>
                  </w:pPr>
                  <w:ins w:id="1997" w:author="Windows 사용자" w:date="2018-03-01T02:45:00Z">
                    <w:r w:rsidRPr="00695BF7">
                      <w:rPr>
                        <w:position w:val="-10"/>
                        <w:highlight w:val="yellow"/>
                      </w:rPr>
                      <w:object w:dxaOrig="200" w:dyaOrig="300" w14:anchorId="3CC7F1C5">
                        <v:shape id="_x0000_i1476" type="#_x0000_t75" style="width:9.75pt;height:15pt" o:ole="">
                          <v:imagedata r:id="rId110" o:title=""/>
                        </v:shape>
                        <o:OLEObject Type="Embed" ProgID="Equation.3" ShapeID="_x0000_i1476" DrawAspect="Content" ObjectID="_1581402429" r:id="rId524"/>
                      </w:object>
                    </w:r>
                  </w:ins>
                  <w:ins w:id="1998" w:author="Windows 사용자" w:date="2018-03-01T02:45:00Z">
                    <w:r w:rsidRPr="00357B70">
                      <w:t>, 4</w:t>
                    </w:r>
                  </w:ins>
                </w:p>
              </w:tc>
              <w:tc>
                <w:tcPr>
                  <w:tcW w:w="943" w:type="dxa"/>
                  <w:shd w:val="clear" w:color="auto" w:fill="auto"/>
                </w:tcPr>
                <w:p w14:paraId="03F726C8" w14:textId="77777777" w:rsidR="0079369C" w:rsidRPr="00357B70" w:rsidRDefault="0079369C" w:rsidP="001375DF">
                  <w:pPr>
                    <w:pStyle w:val="TAC"/>
                    <w:rPr>
                      <w:ins w:id="1999" w:author="Windows 사용자" w:date="2018-03-01T02:45:00Z"/>
                      <w:rFonts w:eastAsia="Batang"/>
                    </w:rPr>
                  </w:pPr>
                  <w:ins w:id="2000" w:author="Windows 사용자" w:date="2018-03-01T02:45:00Z">
                    <w:r w:rsidRPr="00357B70">
                      <w:t>-</w:t>
                    </w:r>
                  </w:ins>
                </w:p>
              </w:tc>
              <w:tc>
                <w:tcPr>
                  <w:tcW w:w="845" w:type="dxa"/>
                  <w:shd w:val="clear" w:color="auto" w:fill="auto"/>
                </w:tcPr>
                <w:p w14:paraId="3B978812" w14:textId="77777777" w:rsidR="0079369C" w:rsidRPr="00357B70" w:rsidRDefault="0079369C" w:rsidP="001375DF">
                  <w:pPr>
                    <w:pStyle w:val="TAC"/>
                    <w:rPr>
                      <w:ins w:id="2001" w:author="Windows 사용자" w:date="2018-03-01T02:45:00Z"/>
                      <w:rFonts w:eastAsia="Batang"/>
                    </w:rPr>
                  </w:pPr>
                  <w:ins w:id="2002" w:author="Windows 사용자" w:date="2018-03-01T02:45:00Z">
                    <w:r w:rsidRPr="00357B70">
                      <w:rPr>
                        <w:rFonts w:eastAsia="Batang"/>
                      </w:rPr>
                      <w:t>-</w:t>
                    </w:r>
                  </w:ins>
                </w:p>
              </w:tc>
            </w:tr>
            <w:tr w:rsidR="0079369C" w:rsidRPr="00357B70" w14:paraId="4E824C6F" w14:textId="77777777" w:rsidTr="001375DF">
              <w:trPr>
                <w:jc w:val="center"/>
                <w:ins w:id="2003" w:author="Windows 사용자" w:date="2018-03-01T02:45:00Z"/>
              </w:trPr>
              <w:tc>
                <w:tcPr>
                  <w:tcW w:w="961" w:type="dxa"/>
                  <w:shd w:val="clear" w:color="auto" w:fill="auto"/>
                </w:tcPr>
                <w:p w14:paraId="5D757B3B" w14:textId="77777777" w:rsidR="0079369C" w:rsidRPr="00357B70" w:rsidRDefault="0079369C" w:rsidP="001375DF">
                  <w:pPr>
                    <w:pStyle w:val="TAC"/>
                    <w:rPr>
                      <w:ins w:id="2004" w:author="Windows 사용자" w:date="2018-03-01T02:45:00Z"/>
                      <w:rFonts w:eastAsia="Batang"/>
                    </w:rPr>
                  </w:pPr>
                  <w:ins w:id="2005" w:author="Windows 사용자" w:date="2018-03-01T02:45:00Z">
                    <w:r w:rsidRPr="00357B70">
                      <w:rPr>
                        <w:rFonts w:eastAsia="Batang"/>
                      </w:rPr>
                      <w:t>8</w:t>
                    </w:r>
                  </w:ins>
                </w:p>
              </w:tc>
              <w:tc>
                <w:tcPr>
                  <w:tcW w:w="851" w:type="dxa"/>
                  <w:shd w:val="clear" w:color="auto" w:fill="auto"/>
                </w:tcPr>
                <w:p w14:paraId="7F0573FA" w14:textId="77777777" w:rsidR="0079369C" w:rsidRPr="00357B70" w:rsidRDefault="0079369C" w:rsidP="001375DF">
                  <w:pPr>
                    <w:pStyle w:val="TAC"/>
                    <w:rPr>
                      <w:ins w:id="2006" w:author="Windows 사용자" w:date="2018-03-01T02:45:00Z"/>
                      <w:rFonts w:eastAsia="Batang"/>
                    </w:rPr>
                  </w:pPr>
                  <w:ins w:id="2007" w:author="Windows 사용자" w:date="2018-03-01T02:45:00Z">
                    <w:r w:rsidRPr="00357B70">
                      <w:rPr>
                        <w:position w:val="-10"/>
                      </w:rPr>
                      <w:object w:dxaOrig="196" w:dyaOrig="300" w14:anchorId="5D92F326">
                        <v:shape id="_x0000_i1477" type="#_x0000_t75" style="width:9pt;height:15pt" o:ole="">
                          <v:imagedata r:id="rId110" o:title=""/>
                        </v:shape>
                        <o:OLEObject Type="Embed" ProgID="Equation.3" ShapeID="_x0000_i1477" DrawAspect="Content" ObjectID="_1581402430" r:id="rId525"/>
                      </w:object>
                    </w:r>
                  </w:ins>
                </w:p>
              </w:tc>
              <w:tc>
                <w:tcPr>
                  <w:tcW w:w="851" w:type="dxa"/>
                  <w:shd w:val="clear" w:color="auto" w:fill="auto"/>
                </w:tcPr>
                <w:p w14:paraId="0F3F2D18" w14:textId="77777777" w:rsidR="0079369C" w:rsidRPr="00357B70" w:rsidRDefault="0079369C" w:rsidP="001375DF">
                  <w:pPr>
                    <w:pStyle w:val="TAC"/>
                    <w:rPr>
                      <w:ins w:id="2008" w:author="Windows 사용자" w:date="2018-03-01T02:45:00Z"/>
                      <w:rFonts w:eastAsia="Batang"/>
                    </w:rPr>
                  </w:pPr>
                  <w:ins w:id="2009" w:author="Windows 사용자" w:date="2018-03-01T02:45:00Z">
                    <w:r w:rsidRPr="00357B70">
                      <w:rPr>
                        <w:rFonts w:eastAsia="Batang"/>
                      </w:rPr>
                      <w:t>-</w:t>
                    </w:r>
                  </w:ins>
                </w:p>
              </w:tc>
              <w:tc>
                <w:tcPr>
                  <w:tcW w:w="945" w:type="dxa"/>
                  <w:shd w:val="clear" w:color="auto" w:fill="auto"/>
                </w:tcPr>
                <w:p w14:paraId="05B19B28" w14:textId="77777777" w:rsidR="0079369C" w:rsidRPr="00357B70" w:rsidRDefault="0079369C" w:rsidP="001375DF">
                  <w:pPr>
                    <w:pStyle w:val="TAC"/>
                    <w:rPr>
                      <w:ins w:id="2010" w:author="Windows 사용자" w:date="2018-03-01T02:45:00Z"/>
                      <w:rFonts w:eastAsia="Batang"/>
                    </w:rPr>
                  </w:pPr>
                  <w:ins w:id="2011" w:author="Windows 사용자" w:date="2018-03-01T02:45:00Z">
                    <w:r w:rsidRPr="00357B70">
                      <w:rPr>
                        <w:rFonts w:eastAsia="Batang"/>
                      </w:rPr>
                      <w:t>-</w:t>
                    </w:r>
                  </w:ins>
                </w:p>
              </w:tc>
              <w:tc>
                <w:tcPr>
                  <w:tcW w:w="1134" w:type="dxa"/>
                  <w:shd w:val="clear" w:color="auto" w:fill="auto"/>
                </w:tcPr>
                <w:p w14:paraId="099A122B" w14:textId="77777777" w:rsidR="0079369C" w:rsidRPr="00357B70" w:rsidRDefault="0079369C" w:rsidP="001375DF">
                  <w:pPr>
                    <w:pStyle w:val="TAC"/>
                    <w:rPr>
                      <w:ins w:id="2012" w:author="Windows 사용자" w:date="2018-03-01T02:45:00Z"/>
                      <w:rFonts w:eastAsia="Batang"/>
                    </w:rPr>
                  </w:pPr>
                  <w:ins w:id="2013" w:author="Windows 사용자" w:date="2018-03-01T02:45:00Z">
                    <w:r w:rsidRPr="00357B70">
                      <w:rPr>
                        <w:rFonts w:eastAsia="Batang"/>
                      </w:rPr>
                      <w:t>-</w:t>
                    </w:r>
                  </w:ins>
                </w:p>
              </w:tc>
              <w:tc>
                <w:tcPr>
                  <w:tcW w:w="474" w:type="dxa"/>
                  <w:shd w:val="clear" w:color="auto" w:fill="auto"/>
                </w:tcPr>
                <w:p w14:paraId="76B7BDC8" w14:textId="77777777" w:rsidR="0079369C" w:rsidRPr="00357B70" w:rsidRDefault="0079369C" w:rsidP="001375DF">
                  <w:pPr>
                    <w:pStyle w:val="TAC"/>
                    <w:rPr>
                      <w:ins w:id="2014" w:author="Windows 사용자" w:date="2018-03-01T02:45:00Z"/>
                      <w:rFonts w:eastAsia="Batang"/>
                    </w:rPr>
                  </w:pPr>
                  <w:ins w:id="2015" w:author="Windows 사용자" w:date="2018-03-01T02:45:00Z">
                    <w:r w:rsidRPr="00695BF7">
                      <w:rPr>
                        <w:position w:val="-10"/>
                        <w:highlight w:val="yellow"/>
                      </w:rPr>
                      <w:object w:dxaOrig="200" w:dyaOrig="300" w14:anchorId="6986D7D0">
                        <v:shape id="_x0000_i1478" type="#_x0000_t75" style="width:9.75pt;height:15pt" o:ole="">
                          <v:imagedata r:id="rId110" o:title=""/>
                        </v:shape>
                        <o:OLEObject Type="Embed" ProgID="Equation.3" ShapeID="_x0000_i1478" DrawAspect="Content" ObjectID="_1581402431" r:id="rId526"/>
                      </w:object>
                    </w:r>
                  </w:ins>
                </w:p>
              </w:tc>
              <w:tc>
                <w:tcPr>
                  <w:tcW w:w="851" w:type="dxa"/>
                  <w:shd w:val="clear" w:color="auto" w:fill="auto"/>
                </w:tcPr>
                <w:p w14:paraId="01F88A69" w14:textId="77777777" w:rsidR="0079369C" w:rsidRPr="00357B70" w:rsidRDefault="0079369C" w:rsidP="001375DF">
                  <w:pPr>
                    <w:pStyle w:val="TAC"/>
                    <w:rPr>
                      <w:ins w:id="2016" w:author="Windows 사용자" w:date="2018-03-01T02:45:00Z"/>
                      <w:rFonts w:eastAsia="Batang"/>
                    </w:rPr>
                  </w:pPr>
                  <w:ins w:id="2017" w:author="Windows 사용자" w:date="2018-03-01T02:45:00Z">
                    <w:r w:rsidRPr="00695BF7">
                      <w:rPr>
                        <w:position w:val="-10"/>
                        <w:highlight w:val="yellow"/>
                      </w:rPr>
                      <w:object w:dxaOrig="200" w:dyaOrig="300" w14:anchorId="75122CB0">
                        <v:shape id="_x0000_i1479" type="#_x0000_t75" style="width:9.75pt;height:15pt" o:ole="">
                          <v:imagedata r:id="rId110" o:title=""/>
                        </v:shape>
                        <o:OLEObject Type="Embed" ProgID="Equation.3" ShapeID="_x0000_i1479" DrawAspect="Content" ObjectID="_1581402432" r:id="rId527"/>
                      </w:object>
                    </w:r>
                  </w:ins>
                  <w:ins w:id="2018" w:author="Windows 사용자" w:date="2018-03-01T02:45:00Z">
                    <w:r w:rsidRPr="00357B70">
                      <w:t>, 6</w:t>
                    </w:r>
                  </w:ins>
                </w:p>
              </w:tc>
              <w:tc>
                <w:tcPr>
                  <w:tcW w:w="943" w:type="dxa"/>
                  <w:shd w:val="clear" w:color="auto" w:fill="auto"/>
                </w:tcPr>
                <w:p w14:paraId="36E28F13" w14:textId="77777777" w:rsidR="0079369C" w:rsidRPr="00357B70" w:rsidRDefault="0079369C" w:rsidP="001375DF">
                  <w:pPr>
                    <w:pStyle w:val="TAC"/>
                    <w:rPr>
                      <w:ins w:id="2019" w:author="Windows 사용자" w:date="2018-03-01T02:45:00Z"/>
                      <w:rFonts w:eastAsia="Batang"/>
                    </w:rPr>
                  </w:pPr>
                  <w:ins w:id="2020" w:author="Windows 사용자" w:date="2018-03-01T02:45:00Z">
                    <w:r w:rsidRPr="00695BF7">
                      <w:rPr>
                        <w:position w:val="-10"/>
                        <w:highlight w:val="yellow"/>
                      </w:rPr>
                      <w:object w:dxaOrig="200" w:dyaOrig="300" w14:anchorId="55494BE1">
                        <v:shape id="_x0000_i1480" type="#_x0000_t75" style="width:9.75pt;height:15pt" o:ole="">
                          <v:imagedata r:id="rId110" o:title=""/>
                        </v:shape>
                        <o:OLEObject Type="Embed" ProgID="Equation.3" ShapeID="_x0000_i1480" DrawAspect="Content" ObjectID="_1581402433" r:id="rId528"/>
                      </w:object>
                    </w:r>
                  </w:ins>
                  <w:ins w:id="2021" w:author="Windows 사용자" w:date="2018-03-01T02:45:00Z">
                    <w:r w:rsidRPr="00357B70">
                      <w:t>, 3, 6</w:t>
                    </w:r>
                  </w:ins>
                </w:p>
              </w:tc>
              <w:tc>
                <w:tcPr>
                  <w:tcW w:w="845" w:type="dxa"/>
                  <w:shd w:val="clear" w:color="auto" w:fill="auto"/>
                </w:tcPr>
                <w:p w14:paraId="2C9796D6" w14:textId="77777777" w:rsidR="0079369C" w:rsidRPr="00357B70" w:rsidRDefault="0079369C" w:rsidP="001375DF">
                  <w:pPr>
                    <w:pStyle w:val="TAC"/>
                    <w:rPr>
                      <w:ins w:id="2022" w:author="Windows 사용자" w:date="2018-03-01T02:45:00Z"/>
                      <w:rFonts w:eastAsia="Batang"/>
                    </w:rPr>
                  </w:pPr>
                  <w:ins w:id="2023" w:author="Windows 사용자" w:date="2018-03-01T02:45:00Z">
                    <w:r w:rsidRPr="00357B70">
                      <w:rPr>
                        <w:rFonts w:eastAsia="Batang"/>
                      </w:rPr>
                      <w:t>-</w:t>
                    </w:r>
                  </w:ins>
                </w:p>
              </w:tc>
            </w:tr>
            <w:tr w:rsidR="0079369C" w:rsidRPr="00357B70" w14:paraId="7CCAC88F" w14:textId="77777777" w:rsidTr="001375DF">
              <w:trPr>
                <w:jc w:val="center"/>
                <w:ins w:id="2024" w:author="Windows 사용자" w:date="2018-03-01T02:45:00Z"/>
              </w:trPr>
              <w:tc>
                <w:tcPr>
                  <w:tcW w:w="961" w:type="dxa"/>
                  <w:shd w:val="clear" w:color="auto" w:fill="auto"/>
                </w:tcPr>
                <w:p w14:paraId="77BB1D1B" w14:textId="77777777" w:rsidR="0079369C" w:rsidRPr="00357B70" w:rsidRDefault="0079369C" w:rsidP="001375DF">
                  <w:pPr>
                    <w:pStyle w:val="TAC"/>
                    <w:rPr>
                      <w:ins w:id="2025" w:author="Windows 사용자" w:date="2018-03-01T02:45:00Z"/>
                      <w:rFonts w:eastAsia="Batang"/>
                    </w:rPr>
                  </w:pPr>
                  <w:ins w:id="2026" w:author="Windows 사용자" w:date="2018-03-01T02:45:00Z">
                    <w:r w:rsidRPr="00357B70">
                      <w:rPr>
                        <w:rFonts w:eastAsia="Batang"/>
                      </w:rPr>
                      <w:t>9</w:t>
                    </w:r>
                  </w:ins>
                </w:p>
              </w:tc>
              <w:tc>
                <w:tcPr>
                  <w:tcW w:w="851" w:type="dxa"/>
                  <w:shd w:val="clear" w:color="auto" w:fill="auto"/>
                </w:tcPr>
                <w:p w14:paraId="60588C64" w14:textId="77777777" w:rsidR="0079369C" w:rsidRPr="00357B70" w:rsidRDefault="0079369C" w:rsidP="001375DF">
                  <w:pPr>
                    <w:pStyle w:val="TAC"/>
                    <w:rPr>
                      <w:ins w:id="2027" w:author="Windows 사용자" w:date="2018-03-01T02:45:00Z"/>
                      <w:rFonts w:eastAsia="Batang"/>
                    </w:rPr>
                  </w:pPr>
                  <w:ins w:id="2028" w:author="Windows 사용자" w:date="2018-03-01T02:45:00Z">
                    <w:r w:rsidRPr="00357B70">
                      <w:rPr>
                        <w:position w:val="-10"/>
                      </w:rPr>
                      <w:object w:dxaOrig="196" w:dyaOrig="300" w14:anchorId="77F0DED0">
                        <v:shape id="_x0000_i1481" type="#_x0000_t75" style="width:9pt;height:15pt" o:ole="">
                          <v:imagedata r:id="rId110" o:title=""/>
                        </v:shape>
                        <o:OLEObject Type="Embed" ProgID="Equation.3" ShapeID="_x0000_i1481" DrawAspect="Content" ObjectID="_1581402434" r:id="rId529"/>
                      </w:object>
                    </w:r>
                  </w:ins>
                </w:p>
              </w:tc>
              <w:tc>
                <w:tcPr>
                  <w:tcW w:w="851" w:type="dxa"/>
                  <w:shd w:val="clear" w:color="auto" w:fill="auto"/>
                </w:tcPr>
                <w:p w14:paraId="400ED4A2" w14:textId="77777777" w:rsidR="0079369C" w:rsidRPr="00357B70" w:rsidRDefault="0079369C" w:rsidP="001375DF">
                  <w:pPr>
                    <w:pStyle w:val="TAC"/>
                    <w:rPr>
                      <w:ins w:id="2029" w:author="Windows 사용자" w:date="2018-03-01T02:45:00Z"/>
                      <w:rFonts w:eastAsia="Batang"/>
                    </w:rPr>
                  </w:pPr>
                  <w:ins w:id="2030" w:author="Windows 사용자" w:date="2018-03-01T02:45:00Z">
                    <w:r w:rsidRPr="00357B70">
                      <w:rPr>
                        <w:position w:val="-10"/>
                      </w:rPr>
                      <w:object w:dxaOrig="196" w:dyaOrig="300" w14:anchorId="6EA0B6DD">
                        <v:shape id="_x0000_i1482" type="#_x0000_t75" style="width:9pt;height:15pt" o:ole="">
                          <v:imagedata r:id="rId110" o:title=""/>
                        </v:shape>
                        <o:OLEObject Type="Embed" ProgID="Equation.3" ShapeID="_x0000_i1482" DrawAspect="Content" ObjectID="_1581402435" r:id="rId530"/>
                      </w:object>
                    </w:r>
                  </w:ins>
                  <w:ins w:id="2031" w:author="Windows 사용자" w:date="2018-03-01T02:45:00Z">
                    <w:r w:rsidRPr="00357B70">
                      <w:t xml:space="preserve">, </w:t>
                    </w:r>
                    <w:r w:rsidRPr="00357B70">
                      <w:rPr>
                        <w:rFonts w:eastAsia="Batang"/>
                      </w:rPr>
                      <w:t>7</w:t>
                    </w:r>
                  </w:ins>
                </w:p>
              </w:tc>
              <w:tc>
                <w:tcPr>
                  <w:tcW w:w="945" w:type="dxa"/>
                  <w:shd w:val="clear" w:color="auto" w:fill="auto"/>
                </w:tcPr>
                <w:p w14:paraId="140031CE" w14:textId="77777777" w:rsidR="0079369C" w:rsidRPr="00357B70" w:rsidRDefault="0079369C" w:rsidP="001375DF">
                  <w:pPr>
                    <w:pStyle w:val="TAC"/>
                    <w:rPr>
                      <w:ins w:id="2032" w:author="Windows 사용자" w:date="2018-03-01T02:45:00Z"/>
                      <w:rFonts w:eastAsia="Batang"/>
                    </w:rPr>
                  </w:pPr>
                  <w:ins w:id="2033" w:author="Windows 사용자" w:date="2018-03-01T02:45:00Z">
                    <w:r w:rsidRPr="00357B70">
                      <w:rPr>
                        <w:rFonts w:eastAsia="Batang"/>
                      </w:rPr>
                      <w:t>-</w:t>
                    </w:r>
                  </w:ins>
                </w:p>
              </w:tc>
              <w:tc>
                <w:tcPr>
                  <w:tcW w:w="1134" w:type="dxa"/>
                  <w:shd w:val="clear" w:color="auto" w:fill="auto"/>
                </w:tcPr>
                <w:p w14:paraId="66837557" w14:textId="77777777" w:rsidR="0079369C" w:rsidRPr="00357B70" w:rsidRDefault="0079369C" w:rsidP="001375DF">
                  <w:pPr>
                    <w:pStyle w:val="TAC"/>
                    <w:rPr>
                      <w:ins w:id="2034" w:author="Windows 사용자" w:date="2018-03-01T02:45:00Z"/>
                      <w:rFonts w:eastAsia="Batang"/>
                    </w:rPr>
                  </w:pPr>
                  <w:ins w:id="2035" w:author="Windows 사용자" w:date="2018-03-01T02:45:00Z">
                    <w:r w:rsidRPr="00357B70">
                      <w:t>-</w:t>
                    </w:r>
                  </w:ins>
                </w:p>
              </w:tc>
              <w:tc>
                <w:tcPr>
                  <w:tcW w:w="474" w:type="dxa"/>
                  <w:shd w:val="clear" w:color="auto" w:fill="auto"/>
                </w:tcPr>
                <w:p w14:paraId="5C396BB6" w14:textId="77777777" w:rsidR="0079369C" w:rsidRPr="00357B70" w:rsidRDefault="0079369C" w:rsidP="001375DF">
                  <w:pPr>
                    <w:pStyle w:val="TAC"/>
                    <w:rPr>
                      <w:ins w:id="2036" w:author="Windows 사용자" w:date="2018-03-01T02:45:00Z"/>
                      <w:rFonts w:eastAsia="Batang"/>
                    </w:rPr>
                  </w:pPr>
                  <w:ins w:id="2037" w:author="Windows 사용자" w:date="2018-03-01T02:45:00Z">
                    <w:r w:rsidRPr="00695BF7">
                      <w:rPr>
                        <w:position w:val="-10"/>
                        <w:highlight w:val="yellow"/>
                      </w:rPr>
                      <w:object w:dxaOrig="200" w:dyaOrig="300" w14:anchorId="26942C4E">
                        <v:shape id="_x0000_i1483" type="#_x0000_t75" style="width:9.75pt;height:15pt" o:ole="">
                          <v:imagedata r:id="rId110" o:title=""/>
                        </v:shape>
                        <o:OLEObject Type="Embed" ProgID="Equation.3" ShapeID="_x0000_i1483" DrawAspect="Content" ObjectID="_1581402436" r:id="rId531"/>
                      </w:object>
                    </w:r>
                  </w:ins>
                </w:p>
              </w:tc>
              <w:tc>
                <w:tcPr>
                  <w:tcW w:w="851" w:type="dxa"/>
                  <w:shd w:val="clear" w:color="auto" w:fill="auto"/>
                </w:tcPr>
                <w:p w14:paraId="21E60E8B" w14:textId="77777777" w:rsidR="0079369C" w:rsidRPr="00357B70" w:rsidRDefault="0079369C" w:rsidP="001375DF">
                  <w:pPr>
                    <w:pStyle w:val="TAC"/>
                    <w:rPr>
                      <w:ins w:id="2038" w:author="Windows 사용자" w:date="2018-03-01T02:45:00Z"/>
                      <w:rFonts w:eastAsia="Batang"/>
                    </w:rPr>
                  </w:pPr>
                  <w:ins w:id="2039" w:author="Windows 사용자" w:date="2018-03-01T02:45:00Z">
                    <w:r w:rsidRPr="00695BF7">
                      <w:rPr>
                        <w:position w:val="-10"/>
                        <w:highlight w:val="yellow"/>
                      </w:rPr>
                      <w:object w:dxaOrig="200" w:dyaOrig="300" w14:anchorId="1D747518">
                        <v:shape id="_x0000_i1484" type="#_x0000_t75" style="width:9.75pt;height:15pt" o:ole="">
                          <v:imagedata r:id="rId110" o:title=""/>
                        </v:shape>
                        <o:OLEObject Type="Embed" ProgID="Equation.3" ShapeID="_x0000_i1484" DrawAspect="Content" ObjectID="_1581402437" r:id="rId532"/>
                      </w:object>
                    </w:r>
                  </w:ins>
                  <w:ins w:id="2040" w:author="Windows 사용자" w:date="2018-03-01T02:45:00Z">
                    <w:r w:rsidRPr="00357B70">
                      <w:t>, 6</w:t>
                    </w:r>
                  </w:ins>
                </w:p>
              </w:tc>
              <w:tc>
                <w:tcPr>
                  <w:tcW w:w="943" w:type="dxa"/>
                  <w:shd w:val="clear" w:color="auto" w:fill="auto"/>
                </w:tcPr>
                <w:p w14:paraId="11C8B3C7" w14:textId="77777777" w:rsidR="0079369C" w:rsidRPr="00357B70" w:rsidRDefault="0079369C" w:rsidP="001375DF">
                  <w:pPr>
                    <w:pStyle w:val="TAC"/>
                    <w:rPr>
                      <w:ins w:id="2041" w:author="Windows 사용자" w:date="2018-03-01T02:45:00Z"/>
                      <w:rFonts w:eastAsia="Batang"/>
                    </w:rPr>
                  </w:pPr>
                  <w:ins w:id="2042" w:author="Windows 사용자" w:date="2018-03-01T02:45:00Z">
                    <w:r w:rsidRPr="00695BF7">
                      <w:rPr>
                        <w:position w:val="-10"/>
                        <w:highlight w:val="yellow"/>
                      </w:rPr>
                      <w:object w:dxaOrig="200" w:dyaOrig="300" w14:anchorId="17BCDB82">
                        <v:shape id="_x0000_i1485" type="#_x0000_t75" style="width:9.75pt;height:15pt" o:ole="">
                          <v:imagedata r:id="rId110" o:title=""/>
                        </v:shape>
                        <o:OLEObject Type="Embed" ProgID="Equation.3" ShapeID="_x0000_i1485" DrawAspect="Content" ObjectID="_1581402438" r:id="rId533"/>
                      </w:object>
                    </w:r>
                  </w:ins>
                  <w:ins w:id="2043" w:author="Windows 사용자" w:date="2018-03-01T02:45:00Z">
                    <w:r w:rsidRPr="00357B70">
                      <w:t>, 3, 6</w:t>
                    </w:r>
                  </w:ins>
                </w:p>
              </w:tc>
              <w:tc>
                <w:tcPr>
                  <w:tcW w:w="845" w:type="dxa"/>
                  <w:shd w:val="clear" w:color="auto" w:fill="auto"/>
                </w:tcPr>
                <w:p w14:paraId="5BA5A57E" w14:textId="77777777" w:rsidR="0079369C" w:rsidRPr="00357B70" w:rsidRDefault="0079369C" w:rsidP="001375DF">
                  <w:pPr>
                    <w:pStyle w:val="TAC"/>
                    <w:rPr>
                      <w:ins w:id="2044" w:author="Windows 사용자" w:date="2018-03-01T02:45:00Z"/>
                      <w:rFonts w:eastAsia="Batang"/>
                    </w:rPr>
                  </w:pPr>
                  <w:ins w:id="2045" w:author="Windows 사용자" w:date="2018-03-01T02:45:00Z">
                    <w:r w:rsidRPr="00357B70">
                      <w:rPr>
                        <w:rFonts w:eastAsia="Batang"/>
                      </w:rPr>
                      <w:t>-</w:t>
                    </w:r>
                  </w:ins>
                </w:p>
              </w:tc>
            </w:tr>
            <w:tr w:rsidR="0079369C" w:rsidRPr="00357B70" w14:paraId="5F4F0399" w14:textId="77777777" w:rsidTr="001375DF">
              <w:trPr>
                <w:jc w:val="center"/>
                <w:ins w:id="2046" w:author="Windows 사용자" w:date="2018-03-01T02:45:00Z"/>
              </w:trPr>
              <w:tc>
                <w:tcPr>
                  <w:tcW w:w="961" w:type="dxa"/>
                  <w:shd w:val="clear" w:color="auto" w:fill="auto"/>
                </w:tcPr>
                <w:p w14:paraId="0A7D0479" w14:textId="77777777" w:rsidR="0079369C" w:rsidRPr="00357B70" w:rsidRDefault="0079369C" w:rsidP="001375DF">
                  <w:pPr>
                    <w:pStyle w:val="TAC"/>
                    <w:rPr>
                      <w:ins w:id="2047" w:author="Windows 사용자" w:date="2018-03-01T02:45:00Z"/>
                      <w:rFonts w:eastAsia="Batang"/>
                    </w:rPr>
                  </w:pPr>
                  <w:ins w:id="2048" w:author="Windows 사용자" w:date="2018-03-01T02:45:00Z">
                    <w:r w:rsidRPr="00357B70">
                      <w:rPr>
                        <w:rFonts w:eastAsia="Batang"/>
                      </w:rPr>
                      <w:t>10</w:t>
                    </w:r>
                  </w:ins>
                </w:p>
              </w:tc>
              <w:tc>
                <w:tcPr>
                  <w:tcW w:w="851" w:type="dxa"/>
                  <w:shd w:val="clear" w:color="auto" w:fill="auto"/>
                </w:tcPr>
                <w:p w14:paraId="7921466F" w14:textId="77777777" w:rsidR="0079369C" w:rsidRPr="00357B70" w:rsidRDefault="0079369C" w:rsidP="001375DF">
                  <w:pPr>
                    <w:pStyle w:val="TAC"/>
                    <w:rPr>
                      <w:ins w:id="2049" w:author="Windows 사용자" w:date="2018-03-01T02:45:00Z"/>
                      <w:rFonts w:eastAsia="Batang"/>
                    </w:rPr>
                  </w:pPr>
                  <w:ins w:id="2050" w:author="Windows 사용자" w:date="2018-03-01T02:45:00Z">
                    <w:r w:rsidRPr="00357B70">
                      <w:rPr>
                        <w:position w:val="-10"/>
                      </w:rPr>
                      <w:object w:dxaOrig="196" w:dyaOrig="300" w14:anchorId="433DD023">
                        <v:shape id="_x0000_i1486" type="#_x0000_t75" style="width:9pt;height:15pt" o:ole="">
                          <v:imagedata r:id="rId110" o:title=""/>
                        </v:shape>
                        <o:OLEObject Type="Embed" ProgID="Equation.3" ShapeID="_x0000_i1486" DrawAspect="Content" ObjectID="_1581402439" r:id="rId534"/>
                      </w:object>
                    </w:r>
                  </w:ins>
                </w:p>
              </w:tc>
              <w:tc>
                <w:tcPr>
                  <w:tcW w:w="851" w:type="dxa"/>
                  <w:shd w:val="clear" w:color="auto" w:fill="auto"/>
                </w:tcPr>
                <w:p w14:paraId="0C97FE2C" w14:textId="77777777" w:rsidR="0079369C" w:rsidRPr="00357B70" w:rsidRDefault="0079369C" w:rsidP="001375DF">
                  <w:pPr>
                    <w:pStyle w:val="TAC"/>
                    <w:rPr>
                      <w:ins w:id="2051" w:author="Windows 사용자" w:date="2018-03-01T02:45:00Z"/>
                      <w:rFonts w:eastAsia="Batang"/>
                    </w:rPr>
                  </w:pPr>
                  <w:ins w:id="2052" w:author="Windows 사용자" w:date="2018-03-01T02:45:00Z">
                    <w:r w:rsidRPr="00357B70">
                      <w:rPr>
                        <w:position w:val="-10"/>
                      </w:rPr>
                      <w:object w:dxaOrig="196" w:dyaOrig="300" w14:anchorId="35669440">
                        <v:shape id="_x0000_i1487" type="#_x0000_t75" style="width:9pt;height:15pt" o:ole="">
                          <v:imagedata r:id="rId110" o:title=""/>
                        </v:shape>
                        <o:OLEObject Type="Embed" ProgID="Equation.3" ShapeID="_x0000_i1487" DrawAspect="Content" ObjectID="_1581402440" r:id="rId535"/>
                      </w:object>
                    </w:r>
                  </w:ins>
                  <w:ins w:id="2053" w:author="Windows 사용자" w:date="2018-03-01T02:45:00Z">
                    <w:r w:rsidRPr="00357B70">
                      <w:t xml:space="preserve">, </w:t>
                    </w:r>
                    <w:r w:rsidRPr="00357B70">
                      <w:rPr>
                        <w:rFonts w:eastAsia="Batang"/>
                      </w:rPr>
                      <w:t>9</w:t>
                    </w:r>
                  </w:ins>
                </w:p>
              </w:tc>
              <w:tc>
                <w:tcPr>
                  <w:tcW w:w="945" w:type="dxa"/>
                  <w:shd w:val="clear" w:color="auto" w:fill="auto"/>
                </w:tcPr>
                <w:p w14:paraId="3DFE9C66" w14:textId="77777777" w:rsidR="0079369C" w:rsidRPr="00357B70" w:rsidRDefault="0079369C" w:rsidP="001375DF">
                  <w:pPr>
                    <w:pStyle w:val="TAC"/>
                    <w:rPr>
                      <w:ins w:id="2054" w:author="Windows 사용자" w:date="2018-03-01T02:45:00Z"/>
                      <w:rFonts w:eastAsia="Batang"/>
                    </w:rPr>
                  </w:pPr>
                  <w:ins w:id="2055" w:author="Windows 사용자" w:date="2018-03-01T02:45:00Z">
                    <w:r w:rsidRPr="00357B70">
                      <w:rPr>
                        <w:position w:val="-10"/>
                      </w:rPr>
                      <w:object w:dxaOrig="196" w:dyaOrig="300" w14:anchorId="3B52244E">
                        <v:shape id="_x0000_i1488" type="#_x0000_t75" style="width:9pt;height:15pt" o:ole="">
                          <v:imagedata r:id="rId110" o:title=""/>
                        </v:shape>
                        <o:OLEObject Type="Embed" ProgID="Equation.3" ShapeID="_x0000_i1488" DrawAspect="Content" ObjectID="_1581402441" r:id="rId536"/>
                      </w:object>
                    </w:r>
                  </w:ins>
                  <w:ins w:id="2056" w:author="Windows 사용자" w:date="2018-03-01T02:45:00Z">
                    <w:r w:rsidRPr="00357B70">
                      <w:t xml:space="preserve">, </w:t>
                    </w:r>
                    <w:r w:rsidRPr="00357B70">
                      <w:rPr>
                        <w:rFonts w:eastAsia="Batang"/>
                      </w:rPr>
                      <w:t>6, 9</w:t>
                    </w:r>
                  </w:ins>
                </w:p>
              </w:tc>
              <w:tc>
                <w:tcPr>
                  <w:tcW w:w="1134" w:type="dxa"/>
                  <w:shd w:val="clear" w:color="auto" w:fill="auto"/>
                </w:tcPr>
                <w:p w14:paraId="6BC2DAA8" w14:textId="77777777" w:rsidR="0079369C" w:rsidRPr="00357B70" w:rsidRDefault="0079369C" w:rsidP="001375DF">
                  <w:pPr>
                    <w:pStyle w:val="TAC"/>
                    <w:rPr>
                      <w:ins w:id="2057" w:author="Windows 사용자" w:date="2018-03-01T02:45:00Z"/>
                      <w:rFonts w:eastAsia="Batang"/>
                    </w:rPr>
                  </w:pPr>
                  <w:ins w:id="2058" w:author="Windows 사용자" w:date="2018-03-01T02:45:00Z">
                    <w:r w:rsidRPr="00357B70">
                      <w:t>-</w:t>
                    </w:r>
                  </w:ins>
                </w:p>
              </w:tc>
              <w:tc>
                <w:tcPr>
                  <w:tcW w:w="474" w:type="dxa"/>
                  <w:shd w:val="clear" w:color="auto" w:fill="auto"/>
                </w:tcPr>
                <w:p w14:paraId="2D4B4490" w14:textId="77777777" w:rsidR="0079369C" w:rsidRPr="00695BF7" w:rsidRDefault="0079369C" w:rsidP="001375DF">
                  <w:pPr>
                    <w:pStyle w:val="TAC"/>
                    <w:rPr>
                      <w:ins w:id="2059" w:author="Windows 사용자" w:date="2018-03-01T02:45:00Z"/>
                      <w:rFonts w:eastAsia="Batang"/>
                      <w:highlight w:val="yellow"/>
                    </w:rPr>
                  </w:pPr>
                  <w:ins w:id="2060" w:author="Windows 사용자" w:date="2018-03-01T02:45:00Z">
                    <w:r w:rsidRPr="00695BF7">
                      <w:rPr>
                        <w:position w:val="-10"/>
                        <w:highlight w:val="yellow"/>
                      </w:rPr>
                      <w:object w:dxaOrig="200" w:dyaOrig="300" w14:anchorId="5947A1FF">
                        <v:shape id="_x0000_i1489" type="#_x0000_t75" style="width:9.75pt;height:15pt" o:ole="">
                          <v:imagedata r:id="rId110" o:title=""/>
                        </v:shape>
                        <o:OLEObject Type="Embed" ProgID="Equation.3" ShapeID="_x0000_i1489" DrawAspect="Content" ObjectID="_1581402442" r:id="rId537"/>
                      </w:object>
                    </w:r>
                  </w:ins>
                </w:p>
              </w:tc>
              <w:tc>
                <w:tcPr>
                  <w:tcW w:w="851" w:type="dxa"/>
                  <w:shd w:val="clear" w:color="auto" w:fill="auto"/>
                </w:tcPr>
                <w:p w14:paraId="3B920096" w14:textId="77777777" w:rsidR="0079369C" w:rsidRPr="00357B70" w:rsidRDefault="0079369C" w:rsidP="001375DF">
                  <w:pPr>
                    <w:pStyle w:val="TAC"/>
                    <w:rPr>
                      <w:ins w:id="2061" w:author="Windows 사용자" w:date="2018-03-01T02:45:00Z"/>
                      <w:rFonts w:eastAsia="Batang"/>
                    </w:rPr>
                  </w:pPr>
                  <w:ins w:id="2062" w:author="Windows 사용자" w:date="2018-03-01T02:45:00Z">
                    <w:r w:rsidRPr="00695BF7">
                      <w:rPr>
                        <w:position w:val="-10"/>
                        <w:highlight w:val="yellow"/>
                      </w:rPr>
                      <w:object w:dxaOrig="200" w:dyaOrig="300" w14:anchorId="2C1E8F6D">
                        <v:shape id="_x0000_i1490" type="#_x0000_t75" style="width:9.75pt;height:15pt" o:ole="">
                          <v:imagedata r:id="rId110" o:title=""/>
                        </v:shape>
                        <o:OLEObject Type="Embed" ProgID="Equation.3" ShapeID="_x0000_i1490" DrawAspect="Content" ObjectID="_1581402443" r:id="rId538"/>
                      </w:object>
                    </w:r>
                  </w:ins>
                  <w:ins w:id="2063" w:author="Windows 사용자" w:date="2018-03-01T02:45:00Z">
                    <w:r w:rsidRPr="00357B70">
                      <w:t>, 8</w:t>
                    </w:r>
                  </w:ins>
                </w:p>
              </w:tc>
              <w:tc>
                <w:tcPr>
                  <w:tcW w:w="943" w:type="dxa"/>
                  <w:shd w:val="clear" w:color="auto" w:fill="auto"/>
                </w:tcPr>
                <w:p w14:paraId="6B2D3DC7" w14:textId="77777777" w:rsidR="0079369C" w:rsidRPr="00357B70" w:rsidRDefault="0079369C" w:rsidP="001375DF">
                  <w:pPr>
                    <w:pStyle w:val="TAC"/>
                    <w:rPr>
                      <w:ins w:id="2064" w:author="Windows 사용자" w:date="2018-03-01T02:45:00Z"/>
                      <w:rFonts w:eastAsia="Batang"/>
                    </w:rPr>
                  </w:pPr>
                  <w:ins w:id="2065" w:author="Windows 사용자" w:date="2018-03-01T02:45:00Z">
                    <w:r w:rsidRPr="00695BF7">
                      <w:rPr>
                        <w:position w:val="-10"/>
                        <w:highlight w:val="yellow"/>
                      </w:rPr>
                      <w:object w:dxaOrig="200" w:dyaOrig="300" w14:anchorId="2B710FA2">
                        <v:shape id="_x0000_i1491" type="#_x0000_t75" style="width:9.75pt;height:15pt" o:ole="">
                          <v:imagedata r:id="rId110" o:title=""/>
                        </v:shape>
                        <o:OLEObject Type="Embed" ProgID="Equation.3" ShapeID="_x0000_i1491" DrawAspect="Content" ObjectID="_1581402444" r:id="rId539"/>
                      </w:object>
                    </w:r>
                  </w:ins>
                  <w:ins w:id="2066" w:author="Windows 사용자" w:date="2018-03-01T02:45:00Z">
                    <w:r w:rsidRPr="00357B70">
                      <w:t>, 4, 8</w:t>
                    </w:r>
                  </w:ins>
                </w:p>
              </w:tc>
              <w:tc>
                <w:tcPr>
                  <w:tcW w:w="845" w:type="dxa"/>
                  <w:shd w:val="clear" w:color="auto" w:fill="auto"/>
                </w:tcPr>
                <w:p w14:paraId="41A7D97A" w14:textId="77777777" w:rsidR="0079369C" w:rsidRPr="00357B70" w:rsidRDefault="0079369C" w:rsidP="001375DF">
                  <w:pPr>
                    <w:pStyle w:val="TAC"/>
                    <w:rPr>
                      <w:ins w:id="2067" w:author="Windows 사용자" w:date="2018-03-01T02:45:00Z"/>
                      <w:rFonts w:eastAsia="Batang"/>
                    </w:rPr>
                  </w:pPr>
                  <w:ins w:id="2068" w:author="Windows 사용자" w:date="2018-03-01T02:45:00Z">
                    <w:r w:rsidRPr="00695BF7">
                      <w:rPr>
                        <w:position w:val="-10"/>
                        <w:highlight w:val="yellow"/>
                      </w:rPr>
                      <w:object w:dxaOrig="200" w:dyaOrig="300" w14:anchorId="2B7174D2">
                        <v:shape id="_x0000_i1492" type="#_x0000_t75" style="width:9.75pt;height:15pt" o:ole="">
                          <v:imagedata r:id="rId110" o:title=""/>
                        </v:shape>
                        <o:OLEObject Type="Embed" ProgID="Equation.3" ShapeID="_x0000_i1492" DrawAspect="Content" ObjectID="_1581402445" r:id="rId540"/>
                      </w:object>
                    </w:r>
                  </w:ins>
                  <w:ins w:id="2069" w:author="Windows 사용자" w:date="2018-03-01T02:45:00Z">
                    <w:r w:rsidRPr="00357B70">
                      <w:t>, 3, 6, 9</w:t>
                    </w:r>
                  </w:ins>
                </w:p>
              </w:tc>
            </w:tr>
            <w:tr w:rsidR="0079369C" w:rsidRPr="00357B70" w14:paraId="2E55F9AC" w14:textId="77777777" w:rsidTr="001375DF">
              <w:trPr>
                <w:jc w:val="center"/>
                <w:ins w:id="2070" w:author="Windows 사용자" w:date="2018-03-01T02:45:00Z"/>
              </w:trPr>
              <w:tc>
                <w:tcPr>
                  <w:tcW w:w="961" w:type="dxa"/>
                  <w:shd w:val="clear" w:color="auto" w:fill="auto"/>
                </w:tcPr>
                <w:p w14:paraId="7549DC18" w14:textId="77777777" w:rsidR="0079369C" w:rsidRPr="00357B70" w:rsidRDefault="0079369C" w:rsidP="001375DF">
                  <w:pPr>
                    <w:pStyle w:val="TAC"/>
                    <w:rPr>
                      <w:ins w:id="2071" w:author="Windows 사용자" w:date="2018-03-01T02:45:00Z"/>
                      <w:rFonts w:eastAsia="Batang"/>
                    </w:rPr>
                  </w:pPr>
                  <w:ins w:id="2072" w:author="Windows 사용자" w:date="2018-03-01T02:45:00Z">
                    <w:r w:rsidRPr="00357B70">
                      <w:rPr>
                        <w:rFonts w:eastAsia="Batang"/>
                      </w:rPr>
                      <w:t>11</w:t>
                    </w:r>
                  </w:ins>
                </w:p>
              </w:tc>
              <w:tc>
                <w:tcPr>
                  <w:tcW w:w="851" w:type="dxa"/>
                  <w:shd w:val="clear" w:color="auto" w:fill="auto"/>
                </w:tcPr>
                <w:p w14:paraId="2D8D8AEB" w14:textId="77777777" w:rsidR="0079369C" w:rsidRPr="00357B70" w:rsidRDefault="0079369C" w:rsidP="001375DF">
                  <w:pPr>
                    <w:pStyle w:val="TAC"/>
                    <w:rPr>
                      <w:ins w:id="2073" w:author="Windows 사용자" w:date="2018-03-01T02:45:00Z"/>
                      <w:rFonts w:eastAsia="Batang"/>
                    </w:rPr>
                  </w:pPr>
                  <w:ins w:id="2074" w:author="Windows 사용자" w:date="2018-03-01T02:45:00Z">
                    <w:r w:rsidRPr="00357B70">
                      <w:rPr>
                        <w:position w:val="-10"/>
                      </w:rPr>
                      <w:object w:dxaOrig="196" w:dyaOrig="300" w14:anchorId="3A9B7441">
                        <v:shape id="_x0000_i1493" type="#_x0000_t75" style="width:9pt;height:15pt" o:ole="">
                          <v:imagedata r:id="rId110" o:title=""/>
                        </v:shape>
                        <o:OLEObject Type="Embed" ProgID="Equation.3" ShapeID="_x0000_i1493" DrawAspect="Content" ObjectID="_1581402446" r:id="rId541"/>
                      </w:object>
                    </w:r>
                  </w:ins>
                </w:p>
              </w:tc>
              <w:tc>
                <w:tcPr>
                  <w:tcW w:w="851" w:type="dxa"/>
                  <w:shd w:val="clear" w:color="auto" w:fill="auto"/>
                </w:tcPr>
                <w:p w14:paraId="2A171923" w14:textId="77777777" w:rsidR="0079369C" w:rsidRPr="00357B70" w:rsidRDefault="0079369C" w:rsidP="001375DF">
                  <w:pPr>
                    <w:pStyle w:val="TAC"/>
                    <w:rPr>
                      <w:ins w:id="2075" w:author="Windows 사용자" w:date="2018-03-01T02:45:00Z"/>
                      <w:rFonts w:eastAsia="Batang"/>
                    </w:rPr>
                  </w:pPr>
                  <w:ins w:id="2076" w:author="Windows 사용자" w:date="2018-03-01T02:45:00Z">
                    <w:r w:rsidRPr="00357B70">
                      <w:rPr>
                        <w:position w:val="-10"/>
                      </w:rPr>
                      <w:object w:dxaOrig="196" w:dyaOrig="300" w14:anchorId="78C7C4E4">
                        <v:shape id="_x0000_i1494" type="#_x0000_t75" style="width:9pt;height:15pt" o:ole="">
                          <v:imagedata r:id="rId110" o:title=""/>
                        </v:shape>
                        <o:OLEObject Type="Embed" ProgID="Equation.3" ShapeID="_x0000_i1494" DrawAspect="Content" ObjectID="_1581402447" r:id="rId542"/>
                      </w:object>
                    </w:r>
                  </w:ins>
                  <w:ins w:id="2077" w:author="Windows 사용자" w:date="2018-03-01T02:45:00Z">
                    <w:r w:rsidRPr="00357B70">
                      <w:t xml:space="preserve">, </w:t>
                    </w:r>
                    <w:r w:rsidRPr="00357B70">
                      <w:rPr>
                        <w:rFonts w:eastAsia="Batang"/>
                      </w:rPr>
                      <w:t>9</w:t>
                    </w:r>
                  </w:ins>
                </w:p>
              </w:tc>
              <w:tc>
                <w:tcPr>
                  <w:tcW w:w="945" w:type="dxa"/>
                  <w:shd w:val="clear" w:color="auto" w:fill="auto"/>
                </w:tcPr>
                <w:p w14:paraId="532C1D4B" w14:textId="77777777" w:rsidR="0079369C" w:rsidRPr="00357B70" w:rsidRDefault="0079369C" w:rsidP="001375DF">
                  <w:pPr>
                    <w:pStyle w:val="TAC"/>
                    <w:rPr>
                      <w:ins w:id="2078" w:author="Windows 사용자" w:date="2018-03-01T02:45:00Z"/>
                      <w:rFonts w:eastAsia="Batang"/>
                    </w:rPr>
                  </w:pPr>
                  <w:ins w:id="2079" w:author="Windows 사용자" w:date="2018-03-01T02:45:00Z">
                    <w:r w:rsidRPr="00357B70">
                      <w:rPr>
                        <w:position w:val="-10"/>
                      </w:rPr>
                      <w:object w:dxaOrig="196" w:dyaOrig="300" w14:anchorId="22D95285">
                        <v:shape id="_x0000_i1495" type="#_x0000_t75" style="width:9pt;height:15pt" o:ole="">
                          <v:imagedata r:id="rId110" o:title=""/>
                        </v:shape>
                        <o:OLEObject Type="Embed" ProgID="Equation.3" ShapeID="_x0000_i1495" DrawAspect="Content" ObjectID="_1581402448" r:id="rId543"/>
                      </w:object>
                    </w:r>
                  </w:ins>
                  <w:ins w:id="2080" w:author="Windows 사용자" w:date="2018-03-01T02:45:00Z">
                    <w:r w:rsidRPr="00357B70">
                      <w:t xml:space="preserve">, </w:t>
                    </w:r>
                    <w:r w:rsidRPr="00357B70">
                      <w:rPr>
                        <w:rFonts w:eastAsia="Batang"/>
                      </w:rPr>
                      <w:t>6, 9</w:t>
                    </w:r>
                  </w:ins>
                </w:p>
              </w:tc>
              <w:tc>
                <w:tcPr>
                  <w:tcW w:w="1134" w:type="dxa"/>
                  <w:shd w:val="clear" w:color="auto" w:fill="auto"/>
                </w:tcPr>
                <w:p w14:paraId="5E6CAE52" w14:textId="77777777" w:rsidR="0079369C" w:rsidRPr="00357B70" w:rsidRDefault="0079369C" w:rsidP="001375DF">
                  <w:pPr>
                    <w:pStyle w:val="TAC"/>
                    <w:rPr>
                      <w:ins w:id="2081" w:author="Windows 사용자" w:date="2018-03-01T02:45:00Z"/>
                      <w:rFonts w:eastAsia="Batang"/>
                    </w:rPr>
                  </w:pPr>
                  <w:ins w:id="2082" w:author="Windows 사용자" w:date="2018-03-01T02:45:00Z">
                    <w:r w:rsidRPr="00357B70">
                      <w:rPr>
                        <w:rFonts w:eastAsia="Batang"/>
                      </w:rPr>
                      <w:t>-</w:t>
                    </w:r>
                  </w:ins>
                </w:p>
              </w:tc>
              <w:tc>
                <w:tcPr>
                  <w:tcW w:w="474" w:type="dxa"/>
                  <w:shd w:val="clear" w:color="auto" w:fill="auto"/>
                </w:tcPr>
                <w:p w14:paraId="0A686519" w14:textId="77777777" w:rsidR="0079369C" w:rsidRPr="00695BF7" w:rsidRDefault="0079369C" w:rsidP="001375DF">
                  <w:pPr>
                    <w:pStyle w:val="TAC"/>
                    <w:rPr>
                      <w:ins w:id="2083" w:author="Windows 사용자" w:date="2018-03-01T02:45:00Z"/>
                      <w:rFonts w:eastAsia="Batang"/>
                      <w:highlight w:val="yellow"/>
                    </w:rPr>
                  </w:pPr>
                  <w:ins w:id="2084" w:author="Windows 사용자" w:date="2018-03-01T02:45:00Z">
                    <w:r w:rsidRPr="00695BF7">
                      <w:rPr>
                        <w:position w:val="-10"/>
                        <w:highlight w:val="yellow"/>
                      </w:rPr>
                      <w:object w:dxaOrig="200" w:dyaOrig="300" w14:anchorId="063F7D2E">
                        <v:shape id="_x0000_i1496" type="#_x0000_t75" style="width:9.75pt;height:15pt" o:ole="">
                          <v:imagedata r:id="rId110" o:title=""/>
                        </v:shape>
                        <o:OLEObject Type="Embed" ProgID="Equation.3" ShapeID="_x0000_i1496" DrawAspect="Content" ObjectID="_1581402449" r:id="rId544"/>
                      </w:object>
                    </w:r>
                  </w:ins>
                </w:p>
              </w:tc>
              <w:tc>
                <w:tcPr>
                  <w:tcW w:w="851" w:type="dxa"/>
                  <w:shd w:val="clear" w:color="auto" w:fill="auto"/>
                </w:tcPr>
                <w:p w14:paraId="61FB135F" w14:textId="77777777" w:rsidR="0079369C" w:rsidRPr="00357B70" w:rsidRDefault="0079369C" w:rsidP="001375DF">
                  <w:pPr>
                    <w:pStyle w:val="TAC"/>
                    <w:rPr>
                      <w:ins w:id="2085" w:author="Windows 사용자" w:date="2018-03-01T02:45:00Z"/>
                      <w:rFonts w:eastAsia="Batang"/>
                    </w:rPr>
                  </w:pPr>
                  <w:ins w:id="2086" w:author="Windows 사용자" w:date="2018-03-01T02:45:00Z">
                    <w:r w:rsidRPr="00695BF7">
                      <w:rPr>
                        <w:position w:val="-10"/>
                        <w:highlight w:val="yellow"/>
                      </w:rPr>
                      <w:object w:dxaOrig="200" w:dyaOrig="300" w14:anchorId="4CB1FE6A">
                        <v:shape id="_x0000_i1497" type="#_x0000_t75" style="width:9.75pt;height:15pt" o:ole="">
                          <v:imagedata r:id="rId110" o:title=""/>
                        </v:shape>
                        <o:OLEObject Type="Embed" ProgID="Equation.3" ShapeID="_x0000_i1497" DrawAspect="Content" ObjectID="_1581402450" r:id="rId545"/>
                      </w:object>
                    </w:r>
                  </w:ins>
                  <w:ins w:id="2087" w:author="Windows 사용자" w:date="2018-03-01T02:45:00Z">
                    <w:r w:rsidRPr="00357B70">
                      <w:t>, 8</w:t>
                    </w:r>
                  </w:ins>
                </w:p>
              </w:tc>
              <w:tc>
                <w:tcPr>
                  <w:tcW w:w="943" w:type="dxa"/>
                  <w:shd w:val="clear" w:color="auto" w:fill="auto"/>
                </w:tcPr>
                <w:p w14:paraId="7823128D" w14:textId="77777777" w:rsidR="0079369C" w:rsidRPr="00357B70" w:rsidRDefault="0079369C" w:rsidP="001375DF">
                  <w:pPr>
                    <w:pStyle w:val="TAC"/>
                    <w:rPr>
                      <w:ins w:id="2088" w:author="Windows 사용자" w:date="2018-03-01T02:45:00Z"/>
                      <w:rFonts w:eastAsia="Batang"/>
                    </w:rPr>
                  </w:pPr>
                  <w:ins w:id="2089" w:author="Windows 사용자" w:date="2018-03-01T02:45:00Z">
                    <w:r w:rsidRPr="00695BF7">
                      <w:rPr>
                        <w:position w:val="-10"/>
                        <w:highlight w:val="yellow"/>
                      </w:rPr>
                      <w:object w:dxaOrig="200" w:dyaOrig="300" w14:anchorId="637A04E4">
                        <v:shape id="_x0000_i1498" type="#_x0000_t75" style="width:9.75pt;height:15pt" o:ole="">
                          <v:imagedata r:id="rId110" o:title=""/>
                        </v:shape>
                        <o:OLEObject Type="Embed" ProgID="Equation.3" ShapeID="_x0000_i1498" DrawAspect="Content" ObjectID="_1581402451" r:id="rId546"/>
                      </w:object>
                    </w:r>
                  </w:ins>
                  <w:ins w:id="2090" w:author="Windows 사용자" w:date="2018-03-01T02:45:00Z">
                    <w:r w:rsidRPr="00357B70">
                      <w:t>, 4, 8</w:t>
                    </w:r>
                  </w:ins>
                </w:p>
              </w:tc>
              <w:tc>
                <w:tcPr>
                  <w:tcW w:w="845" w:type="dxa"/>
                  <w:shd w:val="clear" w:color="auto" w:fill="auto"/>
                </w:tcPr>
                <w:p w14:paraId="748BB2C4" w14:textId="77777777" w:rsidR="0079369C" w:rsidRPr="00357B70" w:rsidRDefault="0079369C" w:rsidP="001375DF">
                  <w:pPr>
                    <w:pStyle w:val="TAC"/>
                    <w:rPr>
                      <w:ins w:id="2091" w:author="Windows 사용자" w:date="2018-03-01T02:45:00Z"/>
                      <w:rFonts w:eastAsia="Batang"/>
                    </w:rPr>
                  </w:pPr>
                  <w:ins w:id="2092" w:author="Windows 사용자" w:date="2018-03-01T02:45:00Z">
                    <w:r w:rsidRPr="00695BF7">
                      <w:rPr>
                        <w:position w:val="-10"/>
                        <w:highlight w:val="yellow"/>
                      </w:rPr>
                      <w:object w:dxaOrig="200" w:dyaOrig="300" w14:anchorId="5B1A9D9B">
                        <v:shape id="_x0000_i1499" type="#_x0000_t75" style="width:9.75pt;height:15pt" o:ole="">
                          <v:imagedata r:id="rId110" o:title=""/>
                        </v:shape>
                        <o:OLEObject Type="Embed" ProgID="Equation.3" ShapeID="_x0000_i1499" DrawAspect="Content" ObjectID="_1581402452" r:id="rId547"/>
                      </w:object>
                    </w:r>
                  </w:ins>
                  <w:ins w:id="2093" w:author="Windows 사용자" w:date="2018-03-01T02:45:00Z">
                    <w:r w:rsidRPr="00357B70">
                      <w:t>, 3, 6, 9</w:t>
                    </w:r>
                  </w:ins>
                </w:p>
              </w:tc>
            </w:tr>
            <w:tr w:rsidR="0079369C" w:rsidRPr="00357B70" w14:paraId="7257A7AD" w14:textId="77777777" w:rsidTr="001375DF">
              <w:trPr>
                <w:jc w:val="center"/>
                <w:ins w:id="2094" w:author="Windows 사용자" w:date="2018-03-01T02:45:00Z"/>
              </w:trPr>
              <w:tc>
                <w:tcPr>
                  <w:tcW w:w="961" w:type="dxa"/>
                  <w:shd w:val="clear" w:color="auto" w:fill="auto"/>
                </w:tcPr>
                <w:p w14:paraId="335807B0" w14:textId="77777777" w:rsidR="0079369C" w:rsidRPr="00357B70" w:rsidRDefault="0079369C" w:rsidP="001375DF">
                  <w:pPr>
                    <w:pStyle w:val="TAC"/>
                    <w:rPr>
                      <w:ins w:id="2095" w:author="Windows 사용자" w:date="2018-03-01T02:45:00Z"/>
                      <w:rFonts w:eastAsia="Batang"/>
                    </w:rPr>
                  </w:pPr>
                  <w:ins w:id="2096" w:author="Windows 사용자" w:date="2018-03-01T02:45:00Z">
                    <w:r w:rsidRPr="00357B70">
                      <w:rPr>
                        <w:rFonts w:eastAsia="Batang"/>
                      </w:rPr>
                      <w:t>12</w:t>
                    </w:r>
                  </w:ins>
                </w:p>
              </w:tc>
              <w:tc>
                <w:tcPr>
                  <w:tcW w:w="851" w:type="dxa"/>
                  <w:shd w:val="clear" w:color="auto" w:fill="auto"/>
                </w:tcPr>
                <w:p w14:paraId="532BBA5C" w14:textId="77777777" w:rsidR="0079369C" w:rsidRPr="00357B70" w:rsidRDefault="0079369C" w:rsidP="001375DF">
                  <w:pPr>
                    <w:pStyle w:val="TAC"/>
                    <w:rPr>
                      <w:ins w:id="2097" w:author="Windows 사용자" w:date="2018-03-01T02:45:00Z"/>
                      <w:rFonts w:eastAsia="Batang"/>
                    </w:rPr>
                  </w:pPr>
                  <w:ins w:id="2098" w:author="Windows 사용자" w:date="2018-03-01T02:45:00Z">
                    <w:r w:rsidRPr="00357B70">
                      <w:rPr>
                        <w:position w:val="-10"/>
                      </w:rPr>
                      <w:object w:dxaOrig="196" w:dyaOrig="300" w14:anchorId="271D2A0A">
                        <v:shape id="_x0000_i1500" type="#_x0000_t75" style="width:9pt;height:15pt" o:ole="">
                          <v:imagedata r:id="rId110" o:title=""/>
                        </v:shape>
                        <o:OLEObject Type="Embed" ProgID="Equation.3" ShapeID="_x0000_i1500" DrawAspect="Content" ObjectID="_1581402453" r:id="rId548"/>
                      </w:object>
                    </w:r>
                  </w:ins>
                </w:p>
              </w:tc>
              <w:tc>
                <w:tcPr>
                  <w:tcW w:w="851" w:type="dxa"/>
                  <w:shd w:val="clear" w:color="auto" w:fill="auto"/>
                </w:tcPr>
                <w:p w14:paraId="4F9949F1" w14:textId="77777777" w:rsidR="0079369C" w:rsidRPr="00357B70" w:rsidRDefault="0079369C" w:rsidP="001375DF">
                  <w:pPr>
                    <w:pStyle w:val="TAC"/>
                    <w:rPr>
                      <w:ins w:id="2099" w:author="Windows 사용자" w:date="2018-03-01T02:45:00Z"/>
                      <w:rFonts w:eastAsia="Batang"/>
                    </w:rPr>
                  </w:pPr>
                  <w:ins w:id="2100" w:author="Windows 사용자" w:date="2018-03-01T02:45:00Z">
                    <w:r w:rsidRPr="00357B70">
                      <w:rPr>
                        <w:position w:val="-10"/>
                      </w:rPr>
                      <w:object w:dxaOrig="196" w:dyaOrig="300" w14:anchorId="24E2763C">
                        <v:shape id="_x0000_i1501" type="#_x0000_t75" style="width:9pt;height:15pt" o:ole="">
                          <v:imagedata r:id="rId110" o:title=""/>
                        </v:shape>
                        <o:OLEObject Type="Embed" ProgID="Equation.3" ShapeID="_x0000_i1501" DrawAspect="Content" ObjectID="_1581402454" r:id="rId549"/>
                      </w:object>
                    </w:r>
                  </w:ins>
                  <w:ins w:id="2101" w:author="Windows 사용자" w:date="2018-03-01T02:45:00Z">
                    <w:r w:rsidRPr="00357B70">
                      <w:t xml:space="preserve">, </w:t>
                    </w:r>
                    <w:r w:rsidRPr="00357B70">
                      <w:rPr>
                        <w:rFonts w:eastAsia="Batang"/>
                      </w:rPr>
                      <w:t>9</w:t>
                    </w:r>
                  </w:ins>
                </w:p>
              </w:tc>
              <w:tc>
                <w:tcPr>
                  <w:tcW w:w="945" w:type="dxa"/>
                  <w:shd w:val="clear" w:color="auto" w:fill="auto"/>
                </w:tcPr>
                <w:p w14:paraId="46B67951" w14:textId="77777777" w:rsidR="0079369C" w:rsidRPr="00357B70" w:rsidRDefault="0079369C" w:rsidP="001375DF">
                  <w:pPr>
                    <w:pStyle w:val="TAC"/>
                    <w:rPr>
                      <w:ins w:id="2102" w:author="Windows 사용자" w:date="2018-03-01T02:45:00Z"/>
                      <w:rFonts w:eastAsia="Batang"/>
                    </w:rPr>
                  </w:pPr>
                  <w:ins w:id="2103" w:author="Windows 사용자" w:date="2018-03-01T02:45:00Z">
                    <w:r w:rsidRPr="00357B70">
                      <w:rPr>
                        <w:position w:val="-10"/>
                      </w:rPr>
                      <w:object w:dxaOrig="196" w:dyaOrig="300" w14:anchorId="1EDEA2E8">
                        <v:shape id="_x0000_i1502" type="#_x0000_t75" style="width:9pt;height:15pt" o:ole="">
                          <v:imagedata r:id="rId110" o:title=""/>
                        </v:shape>
                        <o:OLEObject Type="Embed" ProgID="Equation.3" ShapeID="_x0000_i1502" DrawAspect="Content" ObjectID="_1581402455" r:id="rId550"/>
                      </w:object>
                    </w:r>
                  </w:ins>
                  <w:ins w:id="2104" w:author="Windows 사용자" w:date="2018-03-01T02:45:00Z">
                    <w:r w:rsidRPr="00357B70">
                      <w:t xml:space="preserve">, </w:t>
                    </w:r>
                    <w:r w:rsidRPr="00357B70">
                      <w:rPr>
                        <w:rFonts w:eastAsia="Batang"/>
                      </w:rPr>
                      <w:t>6, 9</w:t>
                    </w:r>
                  </w:ins>
                </w:p>
              </w:tc>
              <w:tc>
                <w:tcPr>
                  <w:tcW w:w="1134" w:type="dxa"/>
                  <w:shd w:val="clear" w:color="auto" w:fill="auto"/>
                </w:tcPr>
                <w:p w14:paraId="6158FF4D" w14:textId="77777777" w:rsidR="0079369C" w:rsidRPr="00357B70" w:rsidRDefault="0079369C" w:rsidP="001375DF">
                  <w:pPr>
                    <w:pStyle w:val="TAC"/>
                    <w:rPr>
                      <w:ins w:id="2105" w:author="Windows 사용자" w:date="2018-03-01T02:45:00Z"/>
                      <w:rFonts w:eastAsia="Batang"/>
                    </w:rPr>
                  </w:pPr>
                  <w:ins w:id="2106" w:author="Windows 사용자" w:date="2018-03-01T02:45:00Z">
                    <w:r w:rsidRPr="00357B70">
                      <w:rPr>
                        <w:position w:val="-10"/>
                      </w:rPr>
                      <w:object w:dxaOrig="196" w:dyaOrig="300" w14:anchorId="5E1C6037">
                        <v:shape id="_x0000_i1503" type="#_x0000_t75" style="width:9pt;height:15pt" o:ole="">
                          <v:imagedata r:id="rId110" o:title=""/>
                        </v:shape>
                        <o:OLEObject Type="Embed" ProgID="Equation.3" ShapeID="_x0000_i1503" DrawAspect="Content" ObjectID="_1581402456" r:id="rId551"/>
                      </w:object>
                    </w:r>
                  </w:ins>
                  <w:ins w:id="2107" w:author="Windows 사용자" w:date="2018-03-01T02:45:00Z">
                    <w:r w:rsidRPr="00357B70">
                      <w:t xml:space="preserve">, </w:t>
                    </w:r>
                    <w:r w:rsidRPr="00357B70">
                      <w:rPr>
                        <w:rFonts w:eastAsia="Batang"/>
                      </w:rPr>
                      <w:t>5, 8, 11</w:t>
                    </w:r>
                  </w:ins>
                </w:p>
              </w:tc>
              <w:tc>
                <w:tcPr>
                  <w:tcW w:w="474" w:type="dxa"/>
                  <w:shd w:val="clear" w:color="auto" w:fill="auto"/>
                </w:tcPr>
                <w:p w14:paraId="2E4715E0" w14:textId="77777777" w:rsidR="0079369C" w:rsidRPr="00695BF7" w:rsidRDefault="0079369C" w:rsidP="001375DF">
                  <w:pPr>
                    <w:pStyle w:val="TAC"/>
                    <w:rPr>
                      <w:ins w:id="2108" w:author="Windows 사용자" w:date="2018-03-01T02:45:00Z"/>
                      <w:rFonts w:eastAsia="Batang"/>
                      <w:highlight w:val="yellow"/>
                    </w:rPr>
                  </w:pPr>
                  <w:ins w:id="2109" w:author="Windows 사용자" w:date="2018-03-01T02:45:00Z">
                    <w:r w:rsidRPr="00695BF7">
                      <w:rPr>
                        <w:position w:val="-10"/>
                        <w:highlight w:val="yellow"/>
                      </w:rPr>
                      <w:object w:dxaOrig="200" w:dyaOrig="300" w14:anchorId="01A41831">
                        <v:shape id="_x0000_i1504" type="#_x0000_t75" style="width:9.75pt;height:15pt" o:ole="">
                          <v:imagedata r:id="rId110" o:title=""/>
                        </v:shape>
                        <o:OLEObject Type="Embed" ProgID="Equation.3" ShapeID="_x0000_i1504" DrawAspect="Content" ObjectID="_1581402457" r:id="rId552"/>
                      </w:object>
                    </w:r>
                  </w:ins>
                </w:p>
              </w:tc>
              <w:tc>
                <w:tcPr>
                  <w:tcW w:w="851" w:type="dxa"/>
                  <w:shd w:val="clear" w:color="auto" w:fill="auto"/>
                </w:tcPr>
                <w:p w14:paraId="781EF13D" w14:textId="77777777" w:rsidR="0079369C" w:rsidRPr="00357B70" w:rsidRDefault="0079369C" w:rsidP="001375DF">
                  <w:pPr>
                    <w:pStyle w:val="TAC"/>
                    <w:rPr>
                      <w:ins w:id="2110" w:author="Windows 사용자" w:date="2018-03-01T02:45:00Z"/>
                      <w:rFonts w:eastAsia="Batang"/>
                    </w:rPr>
                  </w:pPr>
                  <w:ins w:id="2111" w:author="Windows 사용자" w:date="2018-03-01T02:45:00Z">
                    <w:r w:rsidRPr="00695BF7">
                      <w:rPr>
                        <w:position w:val="-10"/>
                        <w:highlight w:val="yellow"/>
                      </w:rPr>
                      <w:object w:dxaOrig="200" w:dyaOrig="300" w14:anchorId="0F40CD18">
                        <v:shape id="_x0000_i1505" type="#_x0000_t75" style="width:9.75pt;height:15pt" o:ole="">
                          <v:imagedata r:id="rId110" o:title=""/>
                        </v:shape>
                        <o:OLEObject Type="Embed" ProgID="Equation.3" ShapeID="_x0000_i1505" DrawAspect="Content" ObjectID="_1581402458" r:id="rId553"/>
                      </w:object>
                    </w:r>
                  </w:ins>
                  <w:ins w:id="2112" w:author="Windows 사용자" w:date="2018-03-01T02:45:00Z">
                    <w:r w:rsidRPr="00357B70">
                      <w:t>, 10</w:t>
                    </w:r>
                  </w:ins>
                </w:p>
              </w:tc>
              <w:tc>
                <w:tcPr>
                  <w:tcW w:w="943" w:type="dxa"/>
                  <w:shd w:val="clear" w:color="auto" w:fill="auto"/>
                </w:tcPr>
                <w:p w14:paraId="56199A35" w14:textId="77777777" w:rsidR="0079369C" w:rsidRPr="00357B70" w:rsidRDefault="0079369C" w:rsidP="001375DF">
                  <w:pPr>
                    <w:pStyle w:val="TAC"/>
                    <w:rPr>
                      <w:ins w:id="2113" w:author="Windows 사용자" w:date="2018-03-01T02:45:00Z"/>
                      <w:rFonts w:eastAsia="Batang"/>
                    </w:rPr>
                  </w:pPr>
                  <w:ins w:id="2114" w:author="Windows 사용자" w:date="2018-03-01T02:45:00Z">
                    <w:r w:rsidRPr="00695BF7">
                      <w:rPr>
                        <w:position w:val="-10"/>
                        <w:highlight w:val="yellow"/>
                      </w:rPr>
                      <w:object w:dxaOrig="200" w:dyaOrig="300" w14:anchorId="4408DB86">
                        <v:shape id="_x0000_i1506" type="#_x0000_t75" style="width:9.75pt;height:15pt" o:ole="">
                          <v:imagedata r:id="rId110" o:title=""/>
                        </v:shape>
                        <o:OLEObject Type="Embed" ProgID="Equation.3" ShapeID="_x0000_i1506" DrawAspect="Content" ObjectID="_1581402459" r:id="rId554"/>
                      </w:object>
                    </w:r>
                  </w:ins>
                  <w:ins w:id="2115" w:author="Windows 사용자" w:date="2018-03-01T02:45:00Z">
                    <w:r w:rsidRPr="00357B70">
                      <w:t>, 5, 10</w:t>
                    </w:r>
                  </w:ins>
                </w:p>
              </w:tc>
              <w:tc>
                <w:tcPr>
                  <w:tcW w:w="845" w:type="dxa"/>
                  <w:shd w:val="clear" w:color="auto" w:fill="auto"/>
                </w:tcPr>
                <w:p w14:paraId="2F3DD66C" w14:textId="77777777" w:rsidR="0079369C" w:rsidRPr="00357B70" w:rsidRDefault="0079369C" w:rsidP="001375DF">
                  <w:pPr>
                    <w:pStyle w:val="TAC"/>
                    <w:rPr>
                      <w:ins w:id="2116" w:author="Windows 사용자" w:date="2018-03-01T02:45:00Z"/>
                      <w:rFonts w:eastAsia="Batang"/>
                    </w:rPr>
                  </w:pPr>
                  <w:ins w:id="2117" w:author="Windows 사용자" w:date="2018-03-01T02:45:00Z">
                    <w:r w:rsidRPr="00695BF7">
                      <w:rPr>
                        <w:position w:val="-10"/>
                        <w:highlight w:val="yellow"/>
                      </w:rPr>
                      <w:object w:dxaOrig="200" w:dyaOrig="300" w14:anchorId="22DA85CD">
                        <v:shape id="_x0000_i1507" type="#_x0000_t75" style="width:9.75pt;height:15pt" o:ole="">
                          <v:imagedata r:id="rId110" o:title=""/>
                        </v:shape>
                        <o:OLEObject Type="Embed" ProgID="Equation.3" ShapeID="_x0000_i1507" DrawAspect="Content" ObjectID="_1581402460" r:id="rId555"/>
                      </w:object>
                    </w:r>
                  </w:ins>
                  <w:ins w:id="2118" w:author="Windows 사용자" w:date="2018-03-01T02:45:00Z">
                    <w:r w:rsidRPr="00357B70">
                      <w:t>, 3, 6, 9</w:t>
                    </w:r>
                  </w:ins>
                </w:p>
              </w:tc>
            </w:tr>
            <w:tr w:rsidR="0079369C" w:rsidRPr="00357B70" w14:paraId="4C3532DB" w14:textId="77777777" w:rsidTr="001375DF">
              <w:trPr>
                <w:jc w:val="center"/>
                <w:ins w:id="2119" w:author="Windows 사용자" w:date="2018-03-01T02:45:00Z"/>
              </w:trPr>
              <w:tc>
                <w:tcPr>
                  <w:tcW w:w="961" w:type="dxa"/>
                  <w:shd w:val="clear" w:color="auto" w:fill="auto"/>
                </w:tcPr>
                <w:p w14:paraId="27C88BC3" w14:textId="77777777" w:rsidR="0079369C" w:rsidRPr="00357B70" w:rsidRDefault="0079369C" w:rsidP="001375DF">
                  <w:pPr>
                    <w:pStyle w:val="TAC"/>
                    <w:rPr>
                      <w:ins w:id="2120" w:author="Windows 사용자" w:date="2018-03-01T02:45:00Z"/>
                      <w:rFonts w:eastAsia="Batang"/>
                    </w:rPr>
                  </w:pPr>
                  <w:ins w:id="2121" w:author="Windows 사용자" w:date="2018-03-01T02:45:00Z">
                    <w:r w:rsidRPr="00357B70">
                      <w:rPr>
                        <w:rFonts w:eastAsia="Batang"/>
                      </w:rPr>
                      <w:t>13</w:t>
                    </w:r>
                  </w:ins>
                </w:p>
              </w:tc>
              <w:tc>
                <w:tcPr>
                  <w:tcW w:w="851" w:type="dxa"/>
                  <w:shd w:val="clear" w:color="auto" w:fill="auto"/>
                </w:tcPr>
                <w:p w14:paraId="53A691AE" w14:textId="77777777" w:rsidR="0079369C" w:rsidRPr="00357B70" w:rsidRDefault="0079369C" w:rsidP="001375DF">
                  <w:pPr>
                    <w:pStyle w:val="TAC"/>
                    <w:rPr>
                      <w:ins w:id="2122" w:author="Windows 사용자" w:date="2018-03-01T02:45:00Z"/>
                      <w:rFonts w:eastAsia="Batang"/>
                    </w:rPr>
                  </w:pPr>
                  <w:ins w:id="2123" w:author="Windows 사용자" w:date="2018-03-01T02:45:00Z">
                    <w:r w:rsidRPr="00357B70">
                      <w:rPr>
                        <w:position w:val="-10"/>
                      </w:rPr>
                      <w:object w:dxaOrig="196" w:dyaOrig="300" w14:anchorId="344BCABC">
                        <v:shape id="_x0000_i1508" type="#_x0000_t75" style="width:9pt;height:15pt" o:ole="">
                          <v:imagedata r:id="rId110" o:title=""/>
                        </v:shape>
                        <o:OLEObject Type="Embed" ProgID="Equation.3" ShapeID="_x0000_i1508" DrawAspect="Content" ObjectID="_1581402461" r:id="rId556"/>
                      </w:object>
                    </w:r>
                  </w:ins>
                </w:p>
              </w:tc>
              <w:tc>
                <w:tcPr>
                  <w:tcW w:w="851" w:type="dxa"/>
                  <w:shd w:val="clear" w:color="auto" w:fill="auto"/>
                </w:tcPr>
                <w:p w14:paraId="382F91E2" w14:textId="77777777" w:rsidR="0079369C" w:rsidRPr="00357B70" w:rsidRDefault="0079369C" w:rsidP="001375DF">
                  <w:pPr>
                    <w:pStyle w:val="TAC"/>
                    <w:rPr>
                      <w:ins w:id="2124" w:author="Windows 사용자" w:date="2018-03-01T02:45:00Z"/>
                      <w:rFonts w:eastAsia="Batang"/>
                    </w:rPr>
                  </w:pPr>
                  <w:ins w:id="2125" w:author="Windows 사용자" w:date="2018-03-01T02:45:00Z">
                    <w:r w:rsidRPr="00357B70">
                      <w:rPr>
                        <w:position w:val="-10"/>
                      </w:rPr>
                      <w:object w:dxaOrig="196" w:dyaOrig="300" w14:anchorId="5AAD7027">
                        <v:shape id="_x0000_i1509" type="#_x0000_t75" style="width:9pt;height:15pt" o:ole="">
                          <v:imagedata r:id="rId110" o:title=""/>
                        </v:shape>
                        <o:OLEObject Type="Embed" ProgID="Equation.3" ShapeID="_x0000_i1509" DrawAspect="Content" ObjectID="_1581402462" r:id="rId557"/>
                      </w:object>
                    </w:r>
                  </w:ins>
                  <w:ins w:id="2126" w:author="Windows 사용자" w:date="2018-03-01T02:45:00Z">
                    <w:r w:rsidRPr="00357B70">
                      <w:t xml:space="preserve">, </w:t>
                    </w:r>
                    <w:r w:rsidRPr="00357B70">
                      <w:rPr>
                        <w:rFonts w:eastAsia="Batang"/>
                      </w:rPr>
                      <w:t>11</w:t>
                    </w:r>
                  </w:ins>
                </w:p>
              </w:tc>
              <w:tc>
                <w:tcPr>
                  <w:tcW w:w="945" w:type="dxa"/>
                  <w:shd w:val="clear" w:color="auto" w:fill="auto"/>
                </w:tcPr>
                <w:p w14:paraId="13FC647E" w14:textId="77777777" w:rsidR="0079369C" w:rsidRPr="00357B70" w:rsidRDefault="0079369C" w:rsidP="001375DF">
                  <w:pPr>
                    <w:pStyle w:val="TAC"/>
                    <w:rPr>
                      <w:ins w:id="2127" w:author="Windows 사용자" w:date="2018-03-01T02:45:00Z"/>
                      <w:rFonts w:eastAsia="Batang"/>
                    </w:rPr>
                  </w:pPr>
                  <w:ins w:id="2128" w:author="Windows 사용자" w:date="2018-03-01T02:45:00Z">
                    <w:r w:rsidRPr="00357B70">
                      <w:rPr>
                        <w:position w:val="-10"/>
                      </w:rPr>
                      <w:object w:dxaOrig="196" w:dyaOrig="300" w14:anchorId="4AB46A8C">
                        <v:shape id="_x0000_i1510" type="#_x0000_t75" style="width:9pt;height:15pt" o:ole="">
                          <v:imagedata r:id="rId110" o:title=""/>
                        </v:shape>
                        <o:OLEObject Type="Embed" ProgID="Equation.3" ShapeID="_x0000_i1510" DrawAspect="Content" ObjectID="_1581402463" r:id="rId558"/>
                      </w:object>
                    </w:r>
                  </w:ins>
                  <w:ins w:id="2129" w:author="Windows 사용자" w:date="2018-03-01T02:45:00Z">
                    <w:r w:rsidRPr="00357B70">
                      <w:t xml:space="preserve">, </w:t>
                    </w:r>
                    <w:r w:rsidRPr="00357B70">
                      <w:rPr>
                        <w:rFonts w:eastAsia="Batang"/>
                      </w:rPr>
                      <w:t>7, 11</w:t>
                    </w:r>
                  </w:ins>
                </w:p>
              </w:tc>
              <w:tc>
                <w:tcPr>
                  <w:tcW w:w="1134" w:type="dxa"/>
                  <w:shd w:val="clear" w:color="auto" w:fill="auto"/>
                </w:tcPr>
                <w:p w14:paraId="54A803FF" w14:textId="77777777" w:rsidR="0079369C" w:rsidRPr="00357B70" w:rsidRDefault="0079369C" w:rsidP="001375DF">
                  <w:pPr>
                    <w:pStyle w:val="TAC"/>
                    <w:rPr>
                      <w:ins w:id="2130" w:author="Windows 사용자" w:date="2018-03-01T02:45:00Z"/>
                      <w:rFonts w:eastAsia="Batang"/>
                    </w:rPr>
                  </w:pPr>
                  <w:ins w:id="2131" w:author="Windows 사용자" w:date="2018-03-01T02:45:00Z">
                    <w:r w:rsidRPr="00357B70">
                      <w:rPr>
                        <w:position w:val="-10"/>
                      </w:rPr>
                      <w:object w:dxaOrig="196" w:dyaOrig="300" w14:anchorId="066869A9">
                        <v:shape id="_x0000_i1511" type="#_x0000_t75" style="width:9pt;height:15pt" o:ole="">
                          <v:imagedata r:id="rId110" o:title=""/>
                        </v:shape>
                        <o:OLEObject Type="Embed" ProgID="Equation.3" ShapeID="_x0000_i1511" DrawAspect="Content" ObjectID="_1581402464" r:id="rId559"/>
                      </w:object>
                    </w:r>
                  </w:ins>
                  <w:ins w:id="2132" w:author="Windows 사용자" w:date="2018-03-01T02:45:00Z">
                    <w:r w:rsidRPr="00357B70">
                      <w:t xml:space="preserve">, </w:t>
                    </w:r>
                    <w:r w:rsidRPr="00357B70">
                      <w:rPr>
                        <w:rFonts w:eastAsia="Batang"/>
                      </w:rPr>
                      <w:t>5, 8, 11</w:t>
                    </w:r>
                  </w:ins>
                </w:p>
              </w:tc>
              <w:tc>
                <w:tcPr>
                  <w:tcW w:w="474" w:type="dxa"/>
                  <w:shd w:val="clear" w:color="auto" w:fill="auto"/>
                </w:tcPr>
                <w:p w14:paraId="4CAE3FC1" w14:textId="77777777" w:rsidR="0079369C" w:rsidRPr="00695BF7" w:rsidRDefault="0079369C" w:rsidP="001375DF">
                  <w:pPr>
                    <w:pStyle w:val="TAC"/>
                    <w:rPr>
                      <w:ins w:id="2133" w:author="Windows 사용자" w:date="2018-03-01T02:45:00Z"/>
                      <w:rFonts w:eastAsia="Batang"/>
                      <w:highlight w:val="yellow"/>
                    </w:rPr>
                  </w:pPr>
                  <w:ins w:id="2134" w:author="Windows 사용자" w:date="2018-03-01T02:45:00Z">
                    <w:r w:rsidRPr="00695BF7">
                      <w:rPr>
                        <w:position w:val="-10"/>
                        <w:highlight w:val="yellow"/>
                      </w:rPr>
                      <w:object w:dxaOrig="200" w:dyaOrig="300" w14:anchorId="6EAA21FA">
                        <v:shape id="_x0000_i1512" type="#_x0000_t75" style="width:9.75pt;height:15pt" o:ole="">
                          <v:imagedata r:id="rId110" o:title=""/>
                        </v:shape>
                        <o:OLEObject Type="Embed" ProgID="Equation.3" ShapeID="_x0000_i1512" DrawAspect="Content" ObjectID="_1581402465" r:id="rId560"/>
                      </w:object>
                    </w:r>
                  </w:ins>
                </w:p>
              </w:tc>
              <w:tc>
                <w:tcPr>
                  <w:tcW w:w="851" w:type="dxa"/>
                  <w:shd w:val="clear" w:color="auto" w:fill="auto"/>
                </w:tcPr>
                <w:p w14:paraId="53D09B17" w14:textId="77777777" w:rsidR="0079369C" w:rsidRPr="00357B70" w:rsidRDefault="0079369C" w:rsidP="001375DF">
                  <w:pPr>
                    <w:pStyle w:val="TAC"/>
                    <w:rPr>
                      <w:ins w:id="2135" w:author="Windows 사용자" w:date="2018-03-01T02:45:00Z"/>
                      <w:rFonts w:eastAsia="Batang"/>
                    </w:rPr>
                  </w:pPr>
                  <w:ins w:id="2136" w:author="Windows 사용자" w:date="2018-03-01T02:45:00Z">
                    <w:r w:rsidRPr="00695BF7">
                      <w:rPr>
                        <w:position w:val="-10"/>
                        <w:highlight w:val="yellow"/>
                      </w:rPr>
                      <w:object w:dxaOrig="200" w:dyaOrig="300" w14:anchorId="0FE66CC2">
                        <v:shape id="_x0000_i1513" type="#_x0000_t75" style="width:9.75pt;height:15pt" o:ole="">
                          <v:imagedata r:id="rId110" o:title=""/>
                        </v:shape>
                        <o:OLEObject Type="Embed" ProgID="Equation.3" ShapeID="_x0000_i1513" DrawAspect="Content" ObjectID="_1581402466" r:id="rId561"/>
                      </w:object>
                    </w:r>
                  </w:ins>
                  <w:ins w:id="2137" w:author="Windows 사용자" w:date="2018-03-01T02:45:00Z">
                    <w:r w:rsidRPr="00357B70">
                      <w:t>, 10</w:t>
                    </w:r>
                  </w:ins>
                </w:p>
              </w:tc>
              <w:tc>
                <w:tcPr>
                  <w:tcW w:w="943" w:type="dxa"/>
                  <w:shd w:val="clear" w:color="auto" w:fill="auto"/>
                </w:tcPr>
                <w:p w14:paraId="04DAA23E" w14:textId="77777777" w:rsidR="0079369C" w:rsidRPr="00357B70" w:rsidRDefault="0079369C" w:rsidP="001375DF">
                  <w:pPr>
                    <w:pStyle w:val="TAC"/>
                    <w:rPr>
                      <w:ins w:id="2138" w:author="Windows 사용자" w:date="2018-03-01T02:45:00Z"/>
                      <w:rFonts w:eastAsia="Batang"/>
                    </w:rPr>
                  </w:pPr>
                  <w:ins w:id="2139" w:author="Windows 사용자" w:date="2018-03-01T02:45:00Z">
                    <w:r w:rsidRPr="00695BF7">
                      <w:rPr>
                        <w:position w:val="-10"/>
                        <w:highlight w:val="yellow"/>
                      </w:rPr>
                      <w:object w:dxaOrig="200" w:dyaOrig="300" w14:anchorId="15E70866">
                        <v:shape id="_x0000_i1514" type="#_x0000_t75" style="width:9.75pt;height:15pt" o:ole="">
                          <v:imagedata r:id="rId110" o:title=""/>
                        </v:shape>
                        <o:OLEObject Type="Embed" ProgID="Equation.3" ShapeID="_x0000_i1514" DrawAspect="Content" ObjectID="_1581402467" r:id="rId562"/>
                      </w:object>
                    </w:r>
                  </w:ins>
                  <w:ins w:id="2140" w:author="Windows 사용자" w:date="2018-03-01T02:45:00Z">
                    <w:r w:rsidRPr="00357B70">
                      <w:t>, 5, 10</w:t>
                    </w:r>
                  </w:ins>
                </w:p>
              </w:tc>
              <w:tc>
                <w:tcPr>
                  <w:tcW w:w="845" w:type="dxa"/>
                  <w:shd w:val="clear" w:color="auto" w:fill="auto"/>
                </w:tcPr>
                <w:p w14:paraId="528ED2AE" w14:textId="77777777" w:rsidR="0079369C" w:rsidRPr="00357B70" w:rsidRDefault="0079369C" w:rsidP="001375DF">
                  <w:pPr>
                    <w:pStyle w:val="TAC"/>
                    <w:rPr>
                      <w:ins w:id="2141" w:author="Windows 사용자" w:date="2018-03-01T02:45:00Z"/>
                      <w:rFonts w:eastAsia="Batang"/>
                    </w:rPr>
                  </w:pPr>
                  <w:ins w:id="2142" w:author="Windows 사용자" w:date="2018-03-01T02:45:00Z">
                    <w:r w:rsidRPr="00695BF7">
                      <w:rPr>
                        <w:position w:val="-10"/>
                        <w:highlight w:val="yellow"/>
                      </w:rPr>
                      <w:object w:dxaOrig="200" w:dyaOrig="300" w14:anchorId="5B39F430">
                        <v:shape id="_x0000_i1515" type="#_x0000_t75" style="width:9.75pt;height:15pt" o:ole="">
                          <v:imagedata r:id="rId110" o:title=""/>
                        </v:shape>
                        <o:OLEObject Type="Embed" ProgID="Equation.3" ShapeID="_x0000_i1515" DrawAspect="Content" ObjectID="_1581402468" r:id="rId563"/>
                      </w:object>
                    </w:r>
                  </w:ins>
                  <w:ins w:id="2143" w:author="Windows 사용자" w:date="2018-03-01T02:45:00Z">
                    <w:r w:rsidRPr="00357B70">
                      <w:t>, 3, 6, 9</w:t>
                    </w:r>
                  </w:ins>
                </w:p>
              </w:tc>
            </w:tr>
            <w:tr w:rsidR="0079369C" w:rsidRPr="00357B70" w14:paraId="0934BDD4" w14:textId="77777777" w:rsidTr="001375DF">
              <w:trPr>
                <w:jc w:val="center"/>
                <w:ins w:id="2144" w:author="Windows 사용자" w:date="2018-03-01T02:45:00Z"/>
              </w:trPr>
              <w:tc>
                <w:tcPr>
                  <w:tcW w:w="961" w:type="dxa"/>
                  <w:shd w:val="clear" w:color="auto" w:fill="auto"/>
                </w:tcPr>
                <w:p w14:paraId="2FECC6A3" w14:textId="77777777" w:rsidR="0079369C" w:rsidRPr="00357B70" w:rsidRDefault="0079369C" w:rsidP="001375DF">
                  <w:pPr>
                    <w:pStyle w:val="TAC"/>
                    <w:rPr>
                      <w:ins w:id="2145" w:author="Windows 사용자" w:date="2018-03-01T02:45:00Z"/>
                      <w:rFonts w:eastAsia="Batang"/>
                    </w:rPr>
                  </w:pPr>
                  <w:ins w:id="2146" w:author="Windows 사용자" w:date="2018-03-01T02:45:00Z">
                    <w:r w:rsidRPr="00357B70">
                      <w:rPr>
                        <w:rFonts w:eastAsia="Batang"/>
                      </w:rPr>
                      <w:t>14</w:t>
                    </w:r>
                  </w:ins>
                </w:p>
              </w:tc>
              <w:tc>
                <w:tcPr>
                  <w:tcW w:w="851" w:type="dxa"/>
                  <w:shd w:val="clear" w:color="auto" w:fill="auto"/>
                </w:tcPr>
                <w:p w14:paraId="298D3535" w14:textId="77777777" w:rsidR="0079369C" w:rsidRPr="00357B70" w:rsidRDefault="0079369C" w:rsidP="001375DF">
                  <w:pPr>
                    <w:pStyle w:val="TAC"/>
                    <w:rPr>
                      <w:ins w:id="2147" w:author="Windows 사용자" w:date="2018-03-01T02:45:00Z"/>
                    </w:rPr>
                  </w:pPr>
                  <w:ins w:id="2148" w:author="Windows 사용자" w:date="2018-03-01T02:45:00Z">
                    <w:r w:rsidRPr="00357B70">
                      <w:rPr>
                        <w:position w:val="-10"/>
                      </w:rPr>
                      <w:object w:dxaOrig="196" w:dyaOrig="300" w14:anchorId="5959CC0C">
                        <v:shape id="_x0000_i1516" type="#_x0000_t75" style="width:9pt;height:15pt" o:ole="">
                          <v:imagedata r:id="rId110" o:title=""/>
                        </v:shape>
                        <o:OLEObject Type="Embed" ProgID="Equation.3" ShapeID="_x0000_i1516" DrawAspect="Content" ObjectID="_1581402469" r:id="rId564"/>
                      </w:object>
                    </w:r>
                  </w:ins>
                </w:p>
              </w:tc>
              <w:tc>
                <w:tcPr>
                  <w:tcW w:w="851" w:type="dxa"/>
                  <w:shd w:val="clear" w:color="auto" w:fill="auto"/>
                </w:tcPr>
                <w:p w14:paraId="293EEB80" w14:textId="77777777" w:rsidR="0079369C" w:rsidRPr="00357B70" w:rsidRDefault="0079369C" w:rsidP="001375DF">
                  <w:pPr>
                    <w:pStyle w:val="TAC"/>
                    <w:rPr>
                      <w:ins w:id="2149" w:author="Windows 사용자" w:date="2018-03-01T02:45:00Z"/>
                    </w:rPr>
                  </w:pPr>
                  <w:ins w:id="2150" w:author="Windows 사용자" w:date="2018-03-01T02:45:00Z">
                    <w:r w:rsidRPr="00357B70">
                      <w:rPr>
                        <w:position w:val="-10"/>
                      </w:rPr>
                      <w:object w:dxaOrig="196" w:dyaOrig="300" w14:anchorId="64F5D6CD">
                        <v:shape id="_x0000_i1517" type="#_x0000_t75" style="width:9pt;height:15pt" o:ole="">
                          <v:imagedata r:id="rId110" o:title=""/>
                        </v:shape>
                        <o:OLEObject Type="Embed" ProgID="Equation.3" ShapeID="_x0000_i1517" DrawAspect="Content" ObjectID="_1581402470" r:id="rId565"/>
                      </w:object>
                    </w:r>
                  </w:ins>
                  <w:ins w:id="2151" w:author="Windows 사용자" w:date="2018-03-01T02:45:00Z">
                    <w:r w:rsidRPr="00357B70">
                      <w:t xml:space="preserve">, </w:t>
                    </w:r>
                    <w:r w:rsidRPr="00357B70">
                      <w:rPr>
                        <w:rFonts w:eastAsia="Batang"/>
                      </w:rPr>
                      <w:t>11</w:t>
                    </w:r>
                  </w:ins>
                </w:p>
              </w:tc>
              <w:tc>
                <w:tcPr>
                  <w:tcW w:w="945" w:type="dxa"/>
                  <w:shd w:val="clear" w:color="auto" w:fill="auto"/>
                </w:tcPr>
                <w:p w14:paraId="6DDD5EA5" w14:textId="77777777" w:rsidR="0079369C" w:rsidRPr="00357B70" w:rsidRDefault="0079369C" w:rsidP="001375DF">
                  <w:pPr>
                    <w:pStyle w:val="TAC"/>
                    <w:rPr>
                      <w:ins w:id="2152" w:author="Windows 사용자" w:date="2018-03-01T02:45:00Z"/>
                    </w:rPr>
                  </w:pPr>
                  <w:ins w:id="2153" w:author="Windows 사용자" w:date="2018-03-01T02:45:00Z">
                    <w:r w:rsidRPr="00357B70">
                      <w:rPr>
                        <w:position w:val="-10"/>
                      </w:rPr>
                      <w:object w:dxaOrig="196" w:dyaOrig="300" w14:anchorId="463E6CA2">
                        <v:shape id="_x0000_i1518" type="#_x0000_t75" style="width:9pt;height:15pt" o:ole="">
                          <v:imagedata r:id="rId110" o:title=""/>
                        </v:shape>
                        <o:OLEObject Type="Embed" ProgID="Equation.3" ShapeID="_x0000_i1518" DrawAspect="Content" ObjectID="_1581402471" r:id="rId566"/>
                      </w:object>
                    </w:r>
                  </w:ins>
                  <w:ins w:id="2154" w:author="Windows 사용자" w:date="2018-03-01T02:45:00Z">
                    <w:r w:rsidRPr="00357B70">
                      <w:t xml:space="preserve">, </w:t>
                    </w:r>
                    <w:r w:rsidRPr="00357B70">
                      <w:rPr>
                        <w:rFonts w:eastAsia="Batang"/>
                      </w:rPr>
                      <w:t>7, 11</w:t>
                    </w:r>
                  </w:ins>
                </w:p>
              </w:tc>
              <w:tc>
                <w:tcPr>
                  <w:tcW w:w="1134" w:type="dxa"/>
                  <w:shd w:val="clear" w:color="auto" w:fill="auto"/>
                </w:tcPr>
                <w:p w14:paraId="6084D547" w14:textId="77777777" w:rsidR="0079369C" w:rsidRPr="00357B70" w:rsidRDefault="0079369C" w:rsidP="001375DF">
                  <w:pPr>
                    <w:pStyle w:val="TAC"/>
                    <w:rPr>
                      <w:ins w:id="2155" w:author="Windows 사용자" w:date="2018-03-01T02:45:00Z"/>
                    </w:rPr>
                  </w:pPr>
                  <w:ins w:id="2156" w:author="Windows 사용자" w:date="2018-03-01T02:45:00Z">
                    <w:r w:rsidRPr="00357B70">
                      <w:rPr>
                        <w:position w:val="-10"/>
                      </w:rPr>
                      <w:object w:dxaOrig="196" w:dyaOrig="300" w14:anchorId="63DA6DD9">
                        <v:shape id="_x0000_i1519" type="#_x0000_t75" style="width:9pt;height:15pt" o:ole="">
                          <v:imagedata r:id="rId110" o:title=""/>
                        </v:shape>
                        <o:OLEObject Type="Embed" ProgID="Equation.3" ShapeID="_x0000_i1519" DrawAspect="Content" ObjectID="_1581402472" r:id="rId567"/>
                      </w:object>
                    </w:r>
                  </w:ins>
                  <w:ins w:id="2157" w:author="Windows 사용자" w:date="2018-03-01T02:45:00Z">
                    <w:r w:rsidRPr="00357B70">
                      <w:t xml:space="preserve">, </w:t>
                    </w:r>
                    <w:r w:rsidRPr="00357B70">
                      <w:rPr>
                        <w:rFonts w:eastAsia="Batang"/>
                      </w:rPr>
                      <w:t>5, 8, 11</w:t>
                    </w:r>
                  </w:ins>
                </w:p>
              </w:tc>
              <w:tc>
                <w:tcPr>
                  <w:tcW w:w="474" w:type="dxa"/>
                  <w:shd w:val="clear" w:color="auto" w:fill="auto"/>
                </w:tcPr>
                <w:p w14:paraId="62F6EFDD" w14:textId="77777777" w:rsidR="0079369C" w:rsidRPr="00196D48" w:rsidRDefault="0079369C" w:rsidP="001375DF">
                  <w:pPr>
                    <w:pStyle w:val="TAC"/>
                    <w:rPr>
                      <w:ins w:id="2158" w:author="Windows 사용자" w:date="2018-03-01T02:45:00Z"/>
                      <w:rFonts w:eastAsia="Malgun Gothic"/>
                      <w:highlight w:val="yellow"/>
                      <w:lang w:eastAsia="ko-KR"/>
                    </w:rPr>
                  </w:pPr>
                  <w:ins w:id="2159" w:author="Windows 사용자" w:date="2018-03-01T02:45:00Z">
                    <w:r w:rsidRPr="00695BF7">
                      <w:rPr>
                        <w:position w:val="-10"/>
                        <w:highlight w:val="yellow"/>
                      </w:rPr>
                      <w:object w:dxaOrig="200" w:dyaOrig="300" w14:anchorId="4DB5065B">
                        <v:shape id="_x0000_i1520" type="#_x0000_t75" style="width:9.75pt;height:15pt" o:ole="">
                          <v:imagedata r:id="rId110" o:title=""/>
                        </v:shape>
                        <o:OLEObject Type="Embed" ProgID="Equation.3" ShapeID="_x0000_i1520" DrawAspect="Content" ObjectID="_1581402473" r:id="rId568"/>
                      </w:object>
                    </w:r>
                  </w:ins>
                </w:p>
              </w:tc>
              <w:tc>
                <w:tcPr>
                  <w:tcW w:w="851" w:type="dxa"/>
                  <w:shd w:val="clear" w:color="auto" w:fill="auto"/>
                </w:tcPr>
                <w:p w14:paraId="365CE0C8" w14:textId="77777777" w:rsidR="0079369C" w:rsidRPr="00196D48" w:rsidRDefault="0079369C" w:rsidP="001375DF">
                  <w:pPr>
                    <w:pStyle w:val="TAC"/>
                    <w:rPr>
                      <w:ins w:id="2160" w:author="Windows 사용자" w:date="2018-03-01T02:45:00Z"/>
                      <w:rFonts w:eastAsia="Malgun Gothic"/>
                      <w:highlight w:val="yellow"/>
                      <w:lang w:eastAsia="ko-KR"/>
                    </w:rPr>
                  </w:pPr>
                  <w:ins w:id="2161" w:author="Windows 사용자" w:date="2018-03-01T02:45:00Z">
                    <w:r w:rsidRPr="00695BF7">
                      <w:rPr>
                        <w:position w:val="-10"/>
                        <w:highlight w:val="yellow"/>
                      </w:rPr>
                      <w:object w:dxaOrig="200" w:dyaOrig="300" w14:anchorId="34C1B9CF">
                        <v:shape id="_x0000_i1521" type="#_x0000_t75" style="width:9.75pt;height:15pt" o:ole="">
                          <v:imagedata r:id="rId110" o:title=""/>
                        </v:shape>
                        <o:OLEObject Type="Embed" ProgID="Equation.3" ShapeID="_x0000_i1521" DrawAspect="Content" ObjectID="_1581402474" r:id="rId569"/>
                      </w:object>
                    </w:r>
                  </w:ins>
                  <w:ins w:id="2162" w:author="Windows 사용자" w:date="2018-03-01T02:45:00Z">
                    <w:r w:rsidRPr="00196D48">
                      <w:rPr>
                        <w:highlight w:val="yellow"/>
                      </w:rPr>
                      <w:t>, 10</w:t>
                    </w:r>
                  </w:ins>
                </w:p>
              </w:tc>
              <w:tc>
                <w:tcPr>
                  <w:tcW w:w="943" w:type="dxa"/>
                  <w:shd w:val="clear" w:color="auto" w:fill="auto"/>
                </w:tcPr>
                <w:p w14:paraId="242816EC" w14:textId="77777777" w:rsidR="0079369C" w:rsidRPr="00196D48" w:rsidRDefault="0079369C" w:rsidP="001375DF">
                  <w:pPr>
                    <w:pStyle w:val="TAC"/>
                    <w:rPr>
                      <w:ins w:id="2163" w:author="Windows 사용자" w:date="2018-03-01T02:45:00Z"/>
                      <w:rFonts w:eastAsia="Malgun Gothic"/>
                      <w:highlight w:val="yellow"/>
                      <w:lang w:eastAsia="ko-KR"/>
                    </w:rPr>
                  </w:pPr>
                  <w:ins w:id="2164" w:author="Windows 사용자" w:date="2018-03-01T02:45:00Z">
                    <w:r w:rsidRPr="00695BF7">
                      <w:rPr>
                        <w:position w:val="-10"/>
                        <w:highlight w:val="yellow"/>
                      </w:rPr>
                      <w:object w:dxaOrig="200" w:dyaOrig="300" w14:anchorId="0702117F">
                        <v:shape id="_x0000_i1522" type="#_x0000_t75" style="width:9.75pt;height:15pt" o:ole="">
                          <v:imagedata r:id="rId110" o:title=""/>
                        </v:shape>
                        <o:OLEObject Type="Embed" ProgID="Equation.3" ShapeID="_x0000_i1522" DrawAspect="Content" ObjectID="_1581402475" r:id="rId570"/>
                      </w:object>
                    </w:r>
                  </w:ins>
                  <w:ins w:id="2165" w:author="Windows 사용자" w:date="2018-03-01T02:45:00Z">
                    <w:r w:rsidRPr="00196D48">
                      <w:rPr>
                        <w:highlight w:val="yellow"/>
                      </w:rPr>
                      <w:t>, 5, 10</w:t>
                    </w:r>
                  </w:ins>
                </w:p>
              </w:tc>
              <w:tc>
                <w:tcPr>
                  <w:tcW w:w="845" w:type="dxa"/>
                  <w:shd w:val="clear" w:color="auto" w:fill="auto"/>
                </w:tcPr>
                <w:p w14:paraId="31043367" w14:textId="77777777" w:rsidR="0079369C" w:rsidRPr="00196D48" w:rsidRDefault="0079369C" w:rsidP="001375DF">
                  <w:pPr>
                    <w:pStyle w:val="TAC"/>
                    <w:rPr>
                      <w:ins w:id="2166" w:author="Windows 사용자" w:date="2018-03-01T02:45:00Z"/>
                      <w:rFonts w:eastAsia="Malgun Gothic"/>
                      <w:highlight w:val="yellow"/>
                      <w:lang w:eastAsia="ko-KR"/>
                    </w:rPr>
                  </w:pPr>
                  <w:ins w:id="2167" w:author="Windows 사용자" w:date="2018-03-01T02:45:00Z">
                    <w:r w:rsidRPr="00695BF7">
                      <w:rPr>
                        <w:position w:val="-10"/>
                        <w:highlight w:val="yellow"/>
                      </w:rPr>
                      <w:object w:dxaOrig="200" w:dyaOrig="300" w14:anchorId="7565D9B3">
                        <v:shape id="_x0000_i1523" type="#_x0000_t75" style="width:9.75pt;height:15pt" o:ole="">
                          <v:imagedata r:id="rId110" o:title=""/>
                        </v:shape>
                        <o:OLEObject Type="Embed" ProgID="Equation.3" ShapeID="_x0000_i1523" DrawAspect="Content" ObjectID="_1581402476" r:id="rId571"/>
                      </w:object>
                    </w:r>
                  </w:ins>
                  <w:ins w:id="2168" w:author="Windows 사용자" w:date="2018-03-01T02:45:00Z">
                    <w:r w:rsidRPr="00196D48">
                      <w:rPr>
                        <w:highlight w:val="yellow"/>
                      </w:rPr>
                      <w:t>, 3, 6, 9</w:t>
                    </w:r>
                  </w:ins>
                </w:p>
              </w:tc>
            </w:tr>
          </w:tbl>
          <w:p w14:paraId="47632576" w14:textId="77777777" w:rsidR="0079369C" w:rsidRDefault="0079369C" w:rsidP="0079369C">
            <w:pPr>
              <w:rPr>
                <w:ins w:id="2169" w:author="Windows 사용자" w:date="2018-03-01T02:45:00Z"/>
                <w:lang w:eastAsia="ko-KR"/>
              </w:rPr>
            </w:pPr>
          </w:p>
          <w:p w14:paraId="41A10997" w14:textId="77777777" w:rsidR="0079369C" w:rsidRDefault="0079369C" w:rsidP="0079369C">
            <w:pPr>
              <w:pStyle w:val="TH"/>
              <w:rPr>
                <w:ins w:id="2170" w:author="Windows 사용자" w:date="2018-03-01T02:45:00Z"/>
              </w:rPr>
            </w:pPr>
            <w:ins w:id="2171" w:author="Windows 사용자" w:date="2018-03-01T02:45:00Z">
              <w:r w:rsidRPr="00D313B6">
                <w:t xml:space="preserve">Table </w:t>
              </w:r>
              <w:r>
                <w:t>6</w:t>
              </w:r>
              <w:r w:rsidRPr="00D313B6">
                <w:t>.4.1.1.</w:t>
              </w:r>
              <w:r>
                <w:t>3</w:t>
              </w:r>
              <w:r w:rsidRPr="00D313B6">
                <w:t>-</w:t>
              </w:r>
              <w:r>
                <w:t>4</w:t>
              </w:r>
              <w:r w:rsidRPr="00D313B6">
                <w:t>: P</w:t>
              </w:r>
              <w:r>
                <w:t>U</w:t>
              </w:r>
              <w:r w:rsidRPr="00D313B6">
                <w:t>SCH DM-RS position</w:t>
              </w:r>
              <w:r>
                <w:t xml:space="preserve">s </w:t>
              </w:r>
            </w:ins>
            <w:ins w:id="2172" w:author="Windows 사용자" w:date="2018-03-01T02:45:00Z">
              <w:r w:rsidRPr="0025210E">
                <w:rPr>
                  <w:position w:val="-6"/>
                </w:rPr>
                <w:object w:dxaOrig="160" w:dyaOrig="300" w14:anchorId="5F5D9A71">
                  <v:shape id="_x0000_i1524" type="#_x0000_t75" style="width:8.25pt;height:15pt" o:ole="">
                    <v:imagedata r:id="rId97" o:title=""/>
                  </v:shape>
                  <o:OLEObject Type="Embed" ProgID="Equation.3" ShapeID="_x0000_i1524" DrawAspect="Content" ObjectID="_1581402477" r:id="rId572"/>
                </w:object>
              </w:r>
            </w:ins>
            <w:ins w:id="2173" w:author="Windows 사용자" w:date="2018-03-01T02:45:00Z">
              <w:r>
                <w:t xml:space="preserve"> for double-symbol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79369C" w14:paraId="68C8EF1F" w14:textId="77777777" w:rsidTr="001375DF">
              <w:trPr>
                <w:jc w:val="center"/>
                <w:ins w:id="2174" w:author="Windows 사용자" w:date="2018-03-01T02:45:00Z"/>
              </w:trPr>
              <w:tc>
                <w:tcPr>
                  <w:tcW w:w="1657" w:type="dxa"/>
                  <w:vMerge w:val="restart"/>
                  <w:shd w:val="clear" w:color="auto" w:fill="auto"/>
                </w:tcPr>
                <w:p w14:paraId="59F9CB02" w14:textId="77777777" w:rsidR="0079369C" w:rsidRPr="00A20A0E" w:rsidRDefault="0079369C" w:rsidP="001375DF">
                  <w:pPr>
                    <w:pStyle w:val="TAH0"/>
                    <w:rPr>
                      <w:ins w:id="2175" w:author="Windows 사용자" w:date="2018-03-01T02:45:00Z"/>
                      <w:rFonts w:eastAsia="Batang"/>
                    </w:rPr>
                  </w:pPr>
                  <w:ins w:id="2176" w:author="Windows 사용자" w:date="2018-03-01T02:45:00Z">
                    <w:r w:rsidRPr="00C01271">
                      <w:rPr>
                        <w:rFonts w:eastAsia="Batang"/>
                        <w:strike/>
                        <w:rPrChange w:id="2177" w:author="Windows 사용자" w:date="2018-03-01T20:52:00Z">
                          <w:rPr>
                            <w:rFonts w:eastAsia="Batang"/>
                          </w:rPr>
                        </w:rPrChange>
                      </w:rPr>
                      <w:t>PUSCH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ins>
                </w:p>
              </w:tc>
              <w:tc>
                <w:tcPr>
                  <w:tcW w:w="6808" w:type="dxa"/>
                  <w:gridSpan w:val="8"/>
                  <w:tcBorders>
                    <w:bottom w:val="nil"/>
                  </w:tcBorders>
                  <w:shd w:val="clear" w:color="auto" w:fill="auto"/>
                  <w:vAlign w:val="bottom"/>
                </w:tcPr>
                <w:p w14:paraId="5EEDEDCE" w14:textId="77777777" w:rsidR="0079369C" w:rsidRPr="00A20A0E" w:rsidRDefault="0079369C" w:rsidP="001375DF">
                  <w:pPr>
                    <w:pStyle w:val="TAH0"/>
                    <w:rPr>
                      <w:ins w:id="2178" w:author="Windows 사용자" w:date="2018-03-01T02:45:00Z"/>
                      <w:rFonts w:eastAsia="Batang"/>
                    </w:rPr>
                  </w:pPr>
                  <w:ins w:id="2179" w:author="Windows 사용자" w:date="2018-03-01T02:45:00Z">
                    <w:r w:rsidRPr="00A20A0E">
                      <w:rPr>
                        <w:rFonts w:eastAsia="Batang"/>
                      </w:rPr>
                      <w:t xml:space="preserve">DM-RS positions </w:t>
                    </w:r>
                  </w:ins>
                  <w:ins w:id="2180" w:author="Windows 사용자" w:date="2018-03-01T02:45:00Z">
                    <w:r w:rsidRPr="00A20A0E">
                      <w:rPr>
                        <w:rFonts w:eastAsia="Batang"/>
                        <w:position w:val="-6"/>
                      </w:rPr>
                      <w:object w:dxaOrig="160" w:dyaOrig="300" w14:anchorId="24FAC8FA">
                        <v:shape id="_x0000_i1525" type="#_x0000_t75" style="width:8.25pt;height:15pt" o:ole="">
                          <v:imagedata r:id="rId97" o:title=""/>
                        </v:shape>
                        <o:OLEObject Type="Embed" ProgID="Equation.3" ShapeID="_x0000_i1525" DrawAspect="Content" ObjectID="_1581402478" r:id="rId573"/>
                      </w:object>
                    </w:r>
                  </w:ins>
                </w:p>
              </w:tc>
            </w:tr>
            <w:tr w:rsidR="0079369C" w14:paraId="69AEB806" w14:textId="77777777" w:rsidTr="001375DF">
              <w:trPr>
                <w:jc w:val="center"/>
                <w:ins w:id="2181" w:author="Windows 사용자" w:date="2018-03-01T02:45:00Z"/>
              </w:trPr>
              <w:tc>
                <w:tcPr>
                  <w:tcW w:w="1657" w:type="dxa"/>
                  <w:vMerge/>
                  <w:shd w:val="clear" w:color="auto" w:fill="auto"/>
                </w:tcPr>
                <w:p w14:paraId="7F8A58B1" w14:textId="77777777" w:rsidR="0079369C" w:rsidRPr="00A20A0E" w:rsidRDefault="0079369C" w:rsidP="001375DF">
                  <w:pPr>
                    <w:pStyle w:val="TAH0"/>
                    <w:rPr>
                      <w:ins w:id="2182" w:author="Windows 사용자" w:date="2018-03-01T02:45:00Z"/>
                      <w:rFonts w:eastAsia="Batang"/>
                    </w:rPr>
                  </w:pPr>
                </w:p>
              </w:tc>
              <w:tc>
                <w:tcPr>
                  <w:tcW w:w="3404" w:type="dxa"/>
                  <w:gridSpan w:val="4"/>
                  <w:tcBorders>
                    <w:top w:val="nil"/>
                  </w:tcBorders>
                  <w:shd w:val="clear" w:color="auto" w:fill="auto"/>
                  <w:vAlign w:val="bottom"/>
                </w:tcPr>
                <w:p w14:paraId="797975BC" w14:textId="77777777" w:rsidR="0079369C" w:rsidRPr="00A20A0E" w:rsidRDefault="0079369C" w:rsidP="001375DF">
                  <w:pPr>
                    <w:pStyle w:val="TAH0"/>
                    <w:rPr>
                      <w:ins w:id="2183" w:author="Windows 사용자" w:date="2018-03-01T02:45:00Z"/>
                      <w:rFonts w:eastAsia="Batang"/>
                    </w:rPr>
                  </w:pPr>
                  <w:ins w:id="2184" w:author="Windows 사용자" w:date="2018-03-01T02:45:00Z">
                    <w:r w:rsidRPr="00A20A0E">
                      <w:rPr>
                        <w:rFonts w:eastAsia="Batang"/>
                      </w:rPr>
                      <w:t>P</w:t>
                    </w:r>
                    <w:r>
                      <w:rPr>
                        <w:rFonts w:eastAsia="Batang"/>
                      </w:rPr>
                      <w:t>U</w:t>
                    </w:r>
                    <w:r w:rsidRPr="00A20A0E">
                      <w:rPr>
                        <w:rFonts w:eastAsia="Batang"/>
                      </w:rPr>
                      <w:t>SCH mapping type A</w:t>
                    </w:r>
                  </w:ins>
                </w:p>
              </w:tc>
              <w:tc>
                <w:tcPr>
                  <w:tcW w:w="3404" w:type="dxa"/>
                  <w:gridSpan w:val="4"/>
                  <w:tcBorders>
                    <w:top w:val="nil"/>
                  </w:tcBorders>
                  <w:shd w:val="clear" w:color="auto" w:fill="auto"/>
                  <w:vAlign w:val="bottom"/>
                </w:tcPr>
                <w:p w14:paraId="43A69BAB" w14:textId="77777777" w:rsidR="0079369C" w:rsidRPr="00A20A0E" w:rsidRDefault="0079369C" w:rsidP="001375DF">
                  <w:pPr>
                    <w:pStyle w:val="TAH0"/>
                    <w:rPr>
                      <w:ins w:id="2185" w:author="Windows 사용자" w:date="2018-03-01T02:45:00Z"/>
                      <w:rFonts w:eastAsia="Batang"/>
                    </w:rPr>
                  </w:pPr>
                  <w:ins w:id="2186" w:author="Windows 사용자" w:date="2018-03-01T02:45:00Z">
                    <w:r w:rsidRPr="00A20A0E">
                      <w:rPr>
                        <w:rFonts w:eastAsia="Batang"/>
                      </w:rPr>
                      <w:t>P</w:t>
                    </w:r>
                    <w:r>
                      <w:rPr>
                        <w:rFonts w:eastAsia="Batang"/>
                      </w:rPr>
                      <w:t>U</w:t>
                    </w:r>
                    <w:r w:rsidRPr="00A20A0E">
                      <w:rPr>
                        <w:rFonts w:eastAsia="Batang"/>
                      </w:rPr>
                      <w:t>SCH mapping type B</w:t>
                    </w:r>
                  </w:ins>
                </w:p>
              </w:tc>
            </w:tr>
            <w:tr w:rsidR="0079369C" w14:paraId="0AA61804" w14:textId="77777777" w:rsidTr="001375DF">
              <w:trPr>
                <w:jc w:val="center"/>
                <w:ins w:id="2187" w:author="Windows 사용자" w:date="2018-03-01T02:45:00Z"/>
              </w:trPr>
              <w:tc>
                <w:tcPr>
                  <w:tcW w:w="1657" w:type="dxa"/>
                  <w:vMerge/>
                  <w:shd w:val="clear" w:color="auto" w:fill="auto"/>
                </w:tcPr>
                <w:p w14:paraId="6ED6B444" w14:textId="77777777" w:rsidR="0079369C" w:rsidRPr="00A20A0E" w:rsidRDefault="0079369C" w:rsidP="001375DF">
                  <w:pPr>
                    <w:pStyle w:val="TAH0"/>
                    <w:rPr>
                      <w:ins w:id="2188" w:author="Windows 사용자" w:date="2018-03-01T02:45:00Z"/>
                      <w:rFonts w:eastAsia="Batang"/>
                      <w:i/>
                    </w:rPr>
                  </w:pPr>
                </w:p>
              </w:tc>
              <w:tc>
                <w:tcPr>
                  <w:tcW w:w="3404" w:type="dxa"/>
                  <w:gridSpan w:val="4"/>
                  <w:tcBorders>
                    <w:bottom w:val="nil"/>
                  </w:tcBorders>
                  <w:shd w:val="clear" w:color="auto" w:fill="auto"/>
                  <w:vAlign w:val="bottom"/>
                </w:tcPr>
                <w:p w14:paraId="3DCE78BC" w14:textId="77777777" w:rsidR="0079369C" w:rsidRPr="00A20A0E" w:rsidRDefault="0079369C" w:rsidP="001375DF">
                  <w:pPr>
                    <w:pStyle w:val="TAH0"/>
                    <w:rPr>
                      <w:ins w:id="2189" w:author="Windows 사용자" w:date="2018-03-01T02:45:00Z"/>
                      <w:rFonts w:eastAsia="Batang"/>
                      <w:i/>
                    </w:rPr>
                  </w:pPr>
                  <w:ins w:id="2190" w:author="Windows 사용자" w:date="2018-03-01T02:45:00Z">
                    <w:r>
                      <w:rPr>
                        <w:rFonts w:eastAsia="Batang"/>
                        <w:i/>
                      </w:rPr>
                      <w:t>U</w:t>
                    </w:r>
                    <w:r w:rsidRPr="00A20A0E">
                      <w:rPr>
                        <w:rFonts w:eastAsia="Batang"/>
                        <w:i/>
                      </w:rPr>
                      <w:t>L-DMRS-add-pos</w:t>
                    </w:r>
                  </w:ins>
                </w:p>
              </w:tc>
              <w:tc>
                <w:tcPr>
                  <w:tcW w:w="3404" w:type="dxa"/>
                  <w:gridSpan w:val="4"/>
                  <w:tcBorders>
                    <w:bottom w:val="nil"/>
                  </w:tcBorders>
                  <w:shd w:val="clear" w:color="auto" w:fill="auto"/>
                  <w:vAlign w:val="bottom"/>
                </w:tcPr>
                <w:p w14:paraId="34FA8AA8" w14:textId="77777777" w:rsidR="0079369C" w:rsidRPr="00A20A0E" w:rsidRDefault="0079369C" w:rsidP="001375DF">
                  <w:pPr>
                    <w:pStyle w:val="TAH0"/>
                    <w:rPr>
                      <w:ins w:id="2191" w:author="Windows 사용자" w:date="2018-03-01T02:45:00Z"/>
                      <w:rFonts w:eastAsia="Batang"/>
                      <w:i/>
                    </w:rPr>
                  </w:pPr>
                  <w:ins w:id="2192" w:author="Windows 사용자" w:date="2018-03-01T02:45:00Z">
                    <w:r>
                      <w:rPr>
                        <w:rFonts w:eastAsia="Batang"/>
                        <w:i/>
                      </w:rPr>
                      <w:t>U</w:t>
                    </w:r>
                    <w:r w:rsidRPr="00A20A0E">
                      <w:rPr>
                        <w:rFonts w:eastAsia="Batang"/>
                        <w:i/>
                      </w:rPr>
                      <w:t>L-DMRS-add-pos</w:t>
                    </w:r>
                  </w:ins>
                </w:p>
              </w:tc>
            </w:tr>
            <w:tr w:rsidR="0079369C" w14:paraId="1B22EAD0" w14:textId="77777777" w:rsidTr="001375DF">
              <w:trPr>
                <w:jc w:val="center"/>
                <w:ins w:id="2193" w:author="Windows 사용자" w:date="2018-03-01T02:45:00Z"/>
              </w:trPr>
              <w:tc>
                <w:tcPr>
                  <w:tcW w:w="1657" w:type="dxa"/>
                  <w:vMerge/>
                  <w:shd w:val="clear" w:color="auto" w:fill="auto"/>
                </w:tcPr>
                <w:p w14:paraId="20F401C9" w14:textId="77777777" w:rsidR="0079369C" w:rsidRPr="00A20A0E" w:rsidRDefault="0079369C" w:rsidP="001375DF">
                  <w:pPr>
                    <w:pStyle w:val="TAH0"/>
                    <w:rPr>
                      <w:ins w:id="2194" w:author="Windows 사용자" w:date="2018-03-01T02:45:00Z"/>
                      <w:rFonts w:eastAsia="Batang"/>
                      <w:i/>
                    </w:rPr>
                  </w:pPr>
                </w:p>
              </w:tc>
              <w:tc>
                <w:tcPr>
                  <w:tcW w:w="851" w:type="dxa"/>
                  <w:tcBorders>
                    <w:top w:val="nil"/>
                  </w:tcBorders>
                  <w:shd w:val="clear" w:color="auto" w:fill="auto"/>
                </w:tcPr>
                <w:p w14:paraId="4BF53590" w14:textId="77777777" w:rsidR="0079369C" w:rsidRPr="00A20A0E" w:rsidRDefault="0079369C" w:rsidP="001375DF">
                  <w:pPr>
                    <w:pStyle w:val="TAH0"/>
                    <w:rPr>
                      <w:ins w:id="2195" w:author="Windows 사용자" w:date="2018-03-01T02:45:00Z"/>
                      <w:rFonts w:eastAsia="Batang"/>
                      <w:i/>
                    </w:rPr>
                  </w:pPr>
                  <w:ins w:id="2196" w:author="Windows 사용자" w:date="2018-03-01T02:45:00Z">
                    <w:r w:rsidRPr="00A20A0E">
                      <w:rPr>
                        <w:rFonts w:eastAsia="Batang"/>
                        <w:i/>
                      </w:rPr>
                      <w:t>0</w:t>
                    </w:r>
                  </w:ins>
                </w:p>
              </w:tc>
              <w:tc>
                <w:tcPr>
                  <w:tcW w:w="851" w:type="dxa"/>
                  <w:tcBorders>
                    <w:top w:val="nil"/>
                  </w:tcBorders>
                  <w:shd w:val="clear" w:color="auto" w:fill="auto"/>
                </w:tcPr>
                <w:p w14:paraId="1914C256" w14:textId="77777777" w:rsidR="0079369C" w:rsidRPr="00A20A0E" w:rsidRDefault="0079369C" w:rsidP="001375DF">
                  <w:pPr>
                    <w:pStyle w:val="TAH0"/>
                    <w:rPr>
                      <w:ins w:id="2197" w:author="Windows 사용자" w:date="2018-03-01T02:45:00Z"/>
                      <w:rFonts w:eastAsia="Batang"/>
                      <w:i/>
                    </w:rPr>
                  </w:pPr>
                  <w:ins w:id="2198" w:author="Windows 사용자" w:date="2018-03-01T02:45:00Z">
                    <w:r w:rsidRPr="00A20A0E">
                      <w:rPr>
                        <w:rFonts w:eastAsia="Batang"/>
                        <w:i/>
                      </w:rPr>
                      <w:t>1</w:t>
                    </w:r>
                  </w:ins>
                </w:p>
              </w:tc>
              <w:tc>
                <w:tcPr>
                  <w:tcW w:w="851" w:type="dxa"/>
                  <w:tcBorders>
                    <w:top w:val="nil"/>
                  </w:tcBorders>
                  <w:shd w:val="clear" w:color="auto" w:fill="auto"/>
                </w:tcPr>
                <w:p w14:paraId="4C701BBB" w14:textId="77777777" w:rsidR="0079369C" w:rsidRPr="00A20A0E" w:rsidRDefault="0079369C" w:rsidP="001375DF">
                  <w:pPr>
                    <w:pStyle w:val="TAH0"/>
                    <w:rPr>
                      <w:ins w:id="2199" w:author="Windows 사용자" w:date="2018-03-01T02:45:00Z"/>
                      <w:rFonts w:eastAsia="Batang"/>
                      <w:i/>
                    </w:rPr>
                  </w:pPr>
                  <w:ins w:id="2200" w:author="Windows 사용자" w:date="2018-03-01T02:45:00Z">
                    <w:r w:rsidRPr="00A20A0E">
                      <w:rPr>
                        <w:rFonts w:eastAsia="Batang"/>
                        <w:i/>
                      </w:rPr>
                      <w:t>2</w:t>
                    </w:r>
                  </w:ins>
                </w:p>
              </w:tc>
              <w:tc>
                <w:tcPr>
                  <w:tcW w:w="851" w:type="dxa"/>
                  <w:tcBorders>
                    <w:top w:val="nil"/>
                  </w:tcBorders>
                  <w:shd w:val="clear" w:color="auto" w:fill="auto"/>
                </w:tcPr>
                <w:p w14:paraId="03E4C182" w14:textId="77777777" w:rsidR="0079369C" w:rsidRPr="00A20A0E" w:rsidRDefault="0079369C" w:rsidP="001375DF">
                  <w:pPr>
                    <w:pStyle w:val="TAH0"/>
                    <w:rPr>
                      <w:ins w:id="2201" w:author="Windows 사용자" w:date="2018-03-01T02:45:00Z"/>
                      <w:rFonts w:eastAsia="Batang"/>
                      <w:i/>
                    </w:rPr>
                  </w:pPr>
                  <w:ins w:id="2202" w:author="Windows 사용자" w:date="2018-03-01T02:45:00Z">
                    <w:r w:rsidRPr="00A20A0E">
                      <w:rPr>
                        <w:rFonts w:eastAsia="Batang"/>
                        <w:i/>
                      </w:rPr>
                      <w:t>3</w:t>
                    </w:r>
                  </w:ins>
                </w:p>
              </w:tc>
              <w:tc>
                <w:tcPr>
                  <w:tcW w:w="851" w:type="dxa"/>
                  <w:tcBorders>
                    <w:top w:val="nil"/>
                  </w:tcBorders>
                  <w:shd w:val="clear" w:color="auto" w:fill="auto"/>
                </w:tcPr>
                <w:p w14:paraId="79E05344" w14:textId="77777777" w:rsidR="0079369C" w:rsidRPr="00A20A0E" w:rsidRDefault="0079369C" w:rsidP="001375DF">
                  <w:pPr>
                    <w:pStyle w:val="TAH0"/>
                    <w:rPr>
                      <w:ins w:id="2203" w:author="Windows 사용자" w:date="2018-03-01T02:45:00Z"/>
                      <w:rFonts w:eastAsia="Batang"/>
                      <w:i/>
                    </w:rPr>
                  </w:pPr>
                  <w:ins w:id="2204" w:author="Windows 사용자" w:date="2018-03-01T02:45:00Z">
                    <w:r w:rsidRPr="00A20A0E">
                      <w:rPr>
                        <w:rFonts w:eastAsia="Batang"/>
                        <w:i/>
                      </w:rPr>
                      <w:t>0</w:t>
                    </w:r>
                  </w:ins>
                </w:p>
              </w:tc>
              <w:tc>
                <w:tcPr>
                  <w:tcW w:w="851" w:type="dxa"/>
                  <w:tcBorders>
                    <w:top w:val="nil"/>
                  </w:tcBorders>
                  <w:shd w:val="clear" w:color="auto" w:fill="auto"/>
                </w:tcPr>
                <w:p w14:paraId="2DE75D01" w14:textId="77777777" w:rsidR="0079369C" w:rsidRPr="00A20A0E" w:rsidRDefault="0079369C" w:rsidP="001375DF">
                  <w:pPr>
                    <w:pStyle w:val="TAH0"/>
                    <w:rPr>
                      <w:ins w:id="2205" w:author="Windows 사용자" w:date="2018-03-01T02:45:00Z"/>
                      <w:rFonts w:eastAsia="Batang"/>
                      <w:i/>
                    </w:rPr>
                  </w:pPr>
                  <w:ins w:id="2206" w:author="Windows 사용자" w:date="2018-03-01T02:45:00Z">
                    <w:r w:rsidRPr="00A20A0E">
                      <w:rPr>
                        <w:rFonts w:eastAsia="Batang"/>
                        <w:i/>
                      </w:rPr>
                      <w:t>1</w:t>
                    </w:r>
                  </w:ins>
                </w:p>
              </w:tc>
              <w:tc>
                <w:tcPr>
                  <w:tcW w:w="851" w:type="dxa"/>
                  <w:tcBorders>
                    <w:top w:val="nil"/>
                  </w:tcBorders>
                  <w:shd w:val="clear" w:color="auto" w:fill="auto"/>
                </w:tcPr>
                <w:p w14:paraId="1FE7A83C" w14:textId="77777777" w:rsidR="0079369C" w:rsidRPr="00A20A0E" w:rsidRDefault="0079369C" w:rsidP="001375DF">
                  <w:pPr>
                    <w:pStyle w:val="TAH0"/>
                    <w:rPr>
                      <w:ins w:id="2207" w:author="Windows 사용자" w:date="2018-03-01T02:45:00Z"/>
                      <w:rFonts w:eastAsia="Batang"/>
                      <w:i/>
                    </w:rPr>
                  </w:pPr>
                  <w:ins w:id="2208" w:author="Windows 사용자" w:date="2018-03-01T02:45:00Z">
                    <w:r w:rsidRPr="00A20A0E">
                      <w:rPr>
                        <w:rFonts w:eastAsia="Batang"/>
                        <w:i/>
                      </w:rPr>
                      <w:t>2</w:t>
                    </w:r>
                  </w:ins>
                </w:p>
              </w:tc>
              <w:tc>
                <w:tcPr>
                  <w:tcW w:w="851" w:type="dxa"/>
                  <w:tcBorders>
                    <w:top w:val="nil"/>
                  </w:tcBorders>
                  <w:shd w:val="clear" w:color="auto" w:fill="auto"/>
                </w:tcPr>
                <w:p w14:paraId="152DDA78" w14:textId="77777777" w:rsidR="0079369C" w:rsidRPr="00A20A0E" w:rsidRDefault="0079369C" w:rsidP="001375DF">
                  <w:pPr>
                    <w:pStyle w:val="TAH0"/>
                    <w:rPr>
                      <w:ins w:id="2209" w:author="Windows 사용자" w:date="2018-03-01T02:45:00Z"/>
                      <w:rFonts w:eastAsia="Batang"/>
                      <w:i/>
                    </w:rPr>
                  </w:pPr>
                  <w:ins w:id="2210" w:author="Windows 사용자" w:date="2018-03-01T02:45:00Z">
                    <w:r w:rsidRPr="00A20A0E">
                      <w:rPr>
                        <w:rFonts w:eastAsia="Batang"/>
                        <w:i/>
                      </w:rPr>
                      <w:t>3</w:t>
                    </w:r>
                  </w:ins>
                </w:p>
              </w:tc>
            </w:tr>
            <w:tr w:rsidR="0079369C" w14:paraId="0258E406" w14:textId="77777777" w:rsidTr="001375DF">
              <w:trPr>
                <w:jc w:val="center"/>
                <w:ins w:id="2211" w:author="Windows 사용자" w:date="2018-03-01T02:45:00Z"/>
              </w:trPr>
              <w:tc>
                <w:tcPr>
                  <w:tcW w:w="1657" w:type="dxa"/>
                  <w:shd w:val="clear" w:color="auto" w:fill="auto"/>
                </w:tcPr>
                <w:p w14:paraId="2596F067" w14:textId="77777777" w:rsidR="0079369C" w:rsidRPr="00AE6AA2" w:rsidRDefault="0079369C" w:rsidP="001375DF">
                  <w:pPr>
                    <w:pStyle w:val="TAC"/>
                    <w:rPr>
                      <w:ins w:id="2212" w:author="Windows 사용자" w:date="2018-03-01T02:45:00Z"/>
                      <w:rFonts w:eastAsia="Batang" w:cs="Arial"/>
                      <w:highlight w:val="yellow"/>
                      <w:lang w:eastAsia="ko-KR"/>
                    </w:rPr>
                  </w:pPr>
                  <w:ins w:id="2213" w:author="Windows 사용자" w:date="2018-03-01T02:45:00Z">
                    <w:r w:rsidRPr="00AE6AA2">
                      <w:rPr>
                        <w:rFonts w:eastAsia="Batang" w:cs="Arial" w:hint="eastAsia"/>
                        <w:highlight w:val="yellow"/>
                        <w:lang w:eastAsia="ko-KR"/>
                      </w:rPr>
                      <w:t>&lt;4</w:t>
                    </w:r>
                  </w:ins>
                </w:p>
              </w:tc>
              <w:tc>
                <w:tcPr>
                  <w:tcW w:w="851" w:type="dxa"/>
                  <w:shd w:val="clear" w:color="auto" w:fill="auto"/>
                </w:tcPr>
                <w:p w14:paraId="2A9153CB" w14:textId="77777777" w:rsidR="0079369C" w:rsidRDefault="0079369C" w:rsidP="001375DF">
                  <w:pPr>
                    <w:pStyle w:val="TAC"/>
                    <w:rPr>
                      <w:ins w:id="2214" w:author="Windows 사용자" w:date="2018-03-01T02:45:00Z"/>
                    </w:rPr>
                  </w:pPr>
                  <w:ins w:id="2215" w:author="Windows 사용자" w:date="2018-03-01T02:45:00Z">
                    <w:r>
                      <w:rPr>
                        <w:rFonts w:eastAsia="Batang"/>
                      </w:rPr>
                      <w:t>-</w:t>
                    </w:r>
                  </w:ins>
                </w:p>
              </w:tc>
              <w:tc>
                <w:tcPr>
                  <w:tcW w:w="851" w:type="dxa"/>
                  <w:shd w:val="clear" w:color="auto" w:fill="auto"/>
                </w:tcPr>
                <w:p w14:paraId="24486B50" w14:textId="77777777" w:rsidR="0079369C" w:rsidRDefault="0079369C" w:rsidP="001375DF">
                  <w:pPr>
                    <w:pStyle w:val="TAC"/>
                    <w:rPr>
                      <w:ins w:id="2216" w:author="Windows 사용자" w:date="2018-03-01T02:45:00Z"/>
                      <w:rFonts w:eastAsia="Batang"/>
                    </w:rPr>
                  </w:pPr>
                  <w:ins w:id="2217" w:author="Windows 사용자" w:date="2018-03-01T02:45:00Z">
                    <w:r>
                      <w:rPr>
                        <w:rFonts w:eastAsia="Batang"/>
                      </w:rPr>
                      <w:t>-</w:t>
                    </w:r>
                  </w:ins>
                </w:p>
              </w:tc>
              <w:tc>
                <w:tcPr>
                  <w:tcW w:w="851" w:type="dxa"/>
                  <w:shd w:val="clear" w:color="auto" w:fill="auto"/>
                </w:tcPr>
                <w:p w14:paraId="0949AA5E" w14:textId="77777777" w:rsidR="0079369C" w:rsidRPr="00A20A0E" w:rsidRDefault="0079369C" w:rsidP="001375DF">
                  <w:pPr>
                    <w:pStyle w:val="TAC"/>
                    <w:rPr>
                      <w:ins w:id="2218" w:author="Windows 사용자" w:date="2018-03-01T02:45:00Z"/>
                      <w:rFonts w:eastAsia="Batang"/>
                    </w:rPr>
                  </w:pPr>
                </w:p>
              </w:tc>
              <w:tc>
                <w:tcPr>
                  <w:tcW w:w="851" w:type="dxa"/>
                  <w:shd w:val="clear" w:color="auto" w:fill="auto"/>
                </w:tcPr>
                <w:p w14:paraId="6A198481" w14:textId="77777777" w:rsidR="0079369C" w:rsidRPr="00A20A0E" w:rsidRDefault="0079369C" w:rsidP="001375DF">
                  <w:pPr>
                    <w:pStyle w:val="TAC"/>
                    <w:rPr>
                      <w:ins w:id="2219" w:author="Windows 사용자" w:date="2018-03-01T02:45:00Z"/>
                      <w:rFonts w:eastAsia="Batang"/>
                      <w:lang w:eastAsia="ko-KR"/>
                    </w:rPr>
                  </w:pPr>
                </w:p>
              </w:tc>
              <w:tc>
                <w:tcPr>
                  <w:tcW w:w="851" w:type="dxa"/>
                  <w:shd w:val="clear" w:color="auto" w:fill="auto"/>
                </w:tcPr>
                <w:p w14:paraId="6FFD3715" w14:textId="77777777" w:rsidR="0079369C" w:rsidRPr="00695BF7" w:rsidRDefault="0079369C" w:rsidP="001375DF">
                  <w:pPr>
                    <w:pStyle w:val="TAC"/>
                    <w:rPr>
                      <w:ins w:id="2220" w:author="Windows 사용자" w:date="2018-03-01T02:45:00Z"/>
                      <w:rFonts w:eastAsia="Batang"/>
                      <w:highlight w:val="yellow"/>
                    </w:rPr>
                  </w:pPr>
                  <w:ins w:id="2221" w:author="Windows 사용자" w:date="2018-03-01T02:45:00Z">
                    <w:r w:rsidRPr="00695BF7">
                      <w:rPr>
                        <w:position w:val="-10"/>
                        <w:highlight w:val="yellow"/>
                      </w:rPr>
                      <w:object w:dxaOrig="200" w:dyaOrig="300" w14:anchorId="43FCF630">
                        <v:shape id="_x0000_i1526" type="#_x0000_t75" style="width:9.75pt;height:15pt" o:ole="">
                          <v:imagedata r:id="rId110" o:title=""/>
                        </v:shape>
                        <o:OLEObject Type="Embed" ProgID="Equation.3" ShapeID="_x0000_i1526" DrawAspect="Content" ObjectID="_1581402479" r:id="rId574"/>
                      </w:object>
                    </w:r>
                  </w:ins>
                </w:p>
              </w:tc>
              <w:tc>
                <w:tcPr>
                  <w:tcW w:w="851" w:type="dxa"/>
                  <w:shd w:val="clear" w:color="auto" w:fill="auto"/>
                </w:tcPr>
                <w:p w14:paraId="603701E2" w14:textId="77777777" w:rsidR="0079369C" w:rsidRDefault="0079369C" w:rsidP="001375DF">
                  <w:pPr>
                    <w:pStyle w:val="TAC"/>
                    <w:rPr>
                      <w:ins w:id="2222" w:author="Windows 사용자" w:date="2018-03-01T02:45:00Z"/>
                      <w:rFonts w:eastAsia="Batang"/>
                    </w:rPr>
                  </w:pPr>
                </w:p>
              </w:tc>
              <w:tc>
                <w:tcPr>
                  <w:tcW w:w="851" w:type="dxa"/>
                  <w:shd w:val="clear" w:color="auto" w:fill="auto"/>
                </w:tcPr>
                <w:p w14:paraId="39503277" w14:textId="77777777" w:rsidR="0079369C" w:rsidRPr="00A20A0E" w:rsidRDefault="0079369C" w:rsidP="001375DF">
                  <w:pPr>
                    <w:pStyle w:val="TAC"/>
                    <w:rPr>
                      <w:ins w:id="2223" w:author="Windows 사용자" w:date="2018-03-01T02:45:00Z"/>
                      <w:rFonts w:eastAsia="Batang"/>
                    </w:rPr>
                  </w:pPr>
                </w:p>
              </w:tc>
              <w:tc>
                <w:tcPr>
                  <w:tcW w:w="851" w:type="dxa"/>
                  <w:shd w:val="clear" w:color="auto" w:fill="auto"/>
                </w:tcPr>
                <w:p w14:paraId="54ACC044" w14:textId="77777777" w:rsidR="0079369C" w:rsidRPr="00A20A0E" w:rsidRDefault="0079369C" w:rsidP="001375DF">
                  <w:pPr>
                    <w:pStyle w:val="TAC"/>
                    <w:rPr>
                      <w:ins w:id="2224" w:author="Windows 사용자" w:date="2018-03-01T02:45:00Z"/>
                      <w:rFonts w:eastAsia="Batang"/>
                    </w:rPr>
                  </w:pPr>
                </w:p>
              </w:tc>
            </w:tr>
            <w:tr w:rsidR="0079369C" w14:paraId="3D1D4E38" w14:textId="77777777" w:rsidTr="001375DF">
              <w:trPr>
                <w:jc w:val="center"/>
                <w:ins w:id="2225" w:author="Windows 사용자" w:date="2018-03-01T02:45:00Z"/>
              </w:trPr>
              <w:tc>
                <w:tcPr>
                  <w:tcW w:w="1657" w:type="dxa"/>
                  <w:shd w:val="clear" w:color="auto" w:fill="auto"/>
                </w:tcPr>
                <w:p w14:paraId="27305C33" w14:textId="77777777" w:rsidR="0079369C" w:rsidRPr="00AE6AA2" w:rsidRDefault="0079369C" w:rsidP="001375DF">
                  <w:pPr>
                    <w:pStyle w:val="TAC"/>
                    <w:rPr>
                      <w:ins w:id="2226" w:author="Windows 사용자" w:date="2018-03-01T02:45:00Z"/>
                      <w:rFonts w:eastAsia="Batang" w:cs="Arial"/>
                      <w:highlight w:val="yellow"/>
                      <w:lang w:eastAsia="ko-KR"/>
                    </w:rPr>
                  </w:pPr>
                  <w:ins w:id="2227" w:author="Windows 사용자" w:date="2018-03-01T02:45:00Z">
                    <w:r>
                      <w:rPr>
                        <w:rFonts w:eastAsia="Batang" w:cs="Arial" w:hint="eastAsia"/>
                        <w:highlight w:val="yellow"/>
                        <w:lang w:eastAsia="ko-KR"/>
                      </w:rPr>
                      <w:t>4</w:t>
                    </w:r>
                  </w:ins>
                </w:p>
              </w:tc>
              <w:tc>
                <w:tcPr>
                  <w:tcW w:w="851" w:type="dxa"/>
                  <w:shd w:val="clear" w:color="auto" w:fill="auto"/>
                </w:tcPr>
                <w:p w14:paraId="054DD5D8" w14:textId="77777777" w:rsidR="0079369C" w:rsidRDefault="0079369C" w:rsidP="001375DF">
                  <w:pPr>
                    <w:pStyle w:val="TAC"/>
                    <w:rPr>
                      <w:ins w:id="2228" w:author="Windows 사용자" w:date="2018-03-01T02:45:00Z"/>
                    </w:rPr>
                  </w:pPr>
                  <w:ins w:id="2229" w:author="Windows 사용자" w:date="2018-03-01T02:45:00Z">
                    <w:r w:rsidRPr="009A1E80">
                      <w:rPr>
                        <w:position w:val="-10"/>
                      </w:rPr>
                      <w:object w:dxaOrig="200" w:dyaOrig="300" w14:anchorId="5A7D6155">
                        <v:shape id="_x0000_i1527" type="#_x0000_t75" style="width:9.75pt;height:15pt" o:ole="">
                          <v:imagedata r:id="rId110" o:title=""/>
                        </v:shape>
                        <o:OLEObject Type="Embed" ProgID="Equation.3" ShapeID="_x0000_i1527" DrawAspect="Content" ObjectID="_1581402480" r:id="rId575"/>
                      </w:object>
                    </w:r>
                  </w:ins>
                </w:p>
              </w:tc>
              <w:tc>
                <w:tcPr>
                  <w:tcW w:w="851" w:type="dxa"/>
                  <w:shd w:val="clear" w:color="auto" w:fill="auto"/>
                </w:tcPr>
                <w:p w14:paraId="16116443" w14:textId="77777777" w:rsidR="0079369C" w:rsidRDefault="0079369C" w:rsidP="001375DF">
                  <w:pPr>
                    <w:pStyle w:val="TAC"/>
                    <w:rPr>
                      <w:ins w:id="2230" w:author="Windows 사용자" w:date="2018-03-01T02:45:00Z"/>
                      <w:rFonts w:eastAsia="Batang"/>
                    </w:rPr>
                  </w:pPr>
                </w:p>
              </w:tc>
              <w:tc>
                <w:tcPr>
                  <w:tcW w:w="851" w:type="dxa"/>
                  <w:shd w:val="clear" w:color="auto" w:fill="auto"/>
                </w:tcPr>
                <w:p w14:paraId="344018EF" w14:textId="77777777" w:rsidR="0079369C" w:rsidRPr="00A20A0E" w:rsidRDefault="0079369C" w:rsidP="001375DF">
                  <w:pPr>
                    <w:pStyle w:val="TAC"/>
                    <w:rPr>
                      <w:ins w:id="2231" w:author="Windows 사용자" w:date="2018-03-01T02:45:00Z"/>
                      <w:rFonts w:eastAsia="Batang"/>
                    </w:rPr>
                  </w:pPr>
                </w:p>
              </w:tc>
              <w:tc>
                <w:tcPr>
                  <w:tcW w:w="851" w:type="dxa"/>
                  <w:shd w:val="clear" w:color="auto" w:fill="auto"/>
                </w:tcPr>
                <w:p w14:paraId="1A096450" w14:textId="77777777" w:rsidR="0079369C" w:rsidRPr="00A20A0E" w:rsidRDefault="0079369C" w:rsidP="001375DF">
                  <w:pPr>
                    <w:pStyle w:val="TAC"/>
                    <w:rPr>
                      <w:ins w:id="2232" w:author="Windows 사용자" w:date="2018-03-01T02:45:00Z"/>
                      <w:rFonts w:eastAsia="Batang"/>
                    </w:rPr>
                  </w:pPr>
                </w:p>
              </w:tc>
              <w:tc>
                <w:tcPr>
                  <w:tcW w:w="851" w:type="dxa"/>
                  <w:shd w:val="clear" w:color="auto" w:fill="auto"/>
                </w:tcPr>
                <w:p w14:paraId="755A2295" w14:textId="77777777" w:rsidR="0079369C" w:rsidRPr="00695BF7" w:rsidRDefault="0079369C" w:rsidP="001375DF">
                  <w:pPr>
                    <w:pStyle w:val="TAC"/>
                    <w:rPr>
                      <w:ins w:id="2233" w:author="Windows 사용자" w:date="2018-03-01T02:45:00Z"/>
                      <w:highlight w:val="yellow"/>
                    </w:rPr>
                  </w:pPr>
                  <w:ins w:id="2234" w:author="Windows 사용자" w:date="2018-03-01T02:45:00Z">
                    <w:r w:rsidRPr="00695BF7">
                      <w:rPr>
                        <w:position w:val="-10"/>
                        <w:highlight w:val="yellow"/>
                      </w:rPr>
                      <w:object w:dxaOrig="200" w:dyaOrig="300" w14:anchorId="170BE82D">
                        <v:shape id="_x0000_i1528" type="#_x0000_t75" style="width:9.75pt;height:15pt" o:ole="">
                          <v:imagedata r:id="rId110" o:title=""/>
                        </v:shape>
                        <o:OLEObject Type="Embed" ProgID="Equation.3" ShapeID="_x0000_i1528" DrawAspect="Content" ObjectID="_1581402481" r:id="rId576"/>
                      </w:object>
                    </w:r>
                  </w:ins>
                </w:p>
              </w:tc>
              <w:tc>
                <w:tcPr>
                  <w:tcW w:w="851" w:type="dxa"/>
                  <w:shd w:val="clear" w:color="auto" w:fill="auto"/>
                </w:tcPr>
                <w:p w14:paraId="1DED9FF3" w14:textId="77777777" w:rsidR="0079369C" w:rsidRDefault="0079369C" w:rsidP="001375DF">
                  <w:pPr>
                    <w:pStyle w:val="TAC"/>
                    <w:rPr>
                      <w:ins w:id="2235" w:author="Windows 사용자" w:date="2018-03-01T02:45:00Z"/>
                      <w:rFonts w:eastAsia="Batang"/>
                    </w:rPr>
                  </w:pPr>
                </w:p>
              </w:tc>
              <w:tc>
                <w:tcPr>
                  <w:tcW w:w="851" w:type="dxa"/>
                  <w:shd w:val="clear" w:color="auto" w:fill="auto"/>
                </w:tcPr>
                <w:p w14:paraId="401DDD75" w14:textId="77777777" w:rsidR="0079369C" w:rsidRPr="00A20A0E" w:rsidRDefault="0079369C" w:rsidP="001375DF">
                  <w:pPr>
                    <w:pStyle w:val="TAC"/>
                    <w:rPr>
                      <w:ins w:id="2236" w:author="Windows 사용자" w:date="2018-03-01T02:45:00Z"/>
                      <w:rFonts w:eastAsia="Batang"/>
                    </w:rPr>
                  </w:pPr>
                </w:p>
              </w:tc>
              <w:tc>
                <w:tcPr>
                  <w:tcW w:w="851" w:type="dxa"/>
                  <w:shd w:val="clear" w:color="auto" w:fill="auto"/>
                </w:tcPr>
                <w:p w14:paraId="54C5A379" w14:textId="77777777" w:rsidR="0079369C" w:rsidRPr="00A20A0E" w:rsidRDefault="0079369C" w:rsidP="001375DF">
                  <w:pPr>
                    <w:pStyle w:val="TAC"/>
                    <w:rPr>
                      <w:ins w:id="2237" w:author="Windows 사용자" w:date="2018-03-01T02:45:00Z"/>
                      <w:rFonts w:eastAsia="Batang"/>
                    </w:rPr>
                  </w:pPr>
                </w:p>
              </w:tc>
            </w:tr>
            <w:tr w:rsidR="0079369C" w14:paraId="75C447A9" w14:textId="77777777" w:rsidTr="001375DF">
              <w:trPr>
                <w:jc w:val="center"/>
                <w:ins w:id="2238" w:author="Windows 사용자" w:date="2018-03-01T02:45:00Z"/>
              </w:trPr>
              <w:tc>
                <w:tcPr>
                  <w:tcW w:w="1657" w:type="dxa"/>
                  <w:shd w:val="clear" w:color="auto" w:fill="auto"/>
                </w:tcPr>
                <w:p w14:paraId="284E9E73" w14:textId="77777777" w:rsidR="0079369C" w:rsidRPr="00AE6AA2" w:rsidRDefault="0079369C" w:rsidP="001375DF">
                  <w:pPr>
                    <w:pStyle w:val="TAC"/>
                    <w:rPr>
                      <w:ins w:id="2239" w:author="Windows 사용자" w:date="2018-03-01T02:45:00Z"/>
                      <w:rFonts w:eastAsia="Batang" w:cs="Arial"/>
                      <w:highlight w:val="yellow"/>
                      <w:lang w:eastAsia="ko-KR"/>
                    </w:rPr>
                  </w:pPr>
                  <w:ins w:id="2240" w:author="Windows 사용자" w:date="2018-03-01T02:45:00Z">
                    <w:r>
                      <w:rPr>
                        <w:rFonts w:eastAsia="Batang" w:cs="Arial" w:hint="eastAsia"/>
                        <w:highlight w:val="yellow"/>
                        <w:lang w:eastAsia="ko-KR"/>
                      </w:rPr>
                      <w:t>5</w:t>
                    </w:r>
                  </w:ins>
                </w:p>
              </w:tc>
              <w:tc>
                <w:tcPr>
                  <w:tcW w:w="851" w:type="dxa"/>
                  <w:shd w:val="clear" w:color="auto" w:fill="auto"/>
                </w:tcPr>
                <w:p w14:paraId="6B216F07" w14:textId="77777777" w:rsidR="0079369C" w:rsidRDefault="0079369C" w:rsidP="001375DF">
                  <w:pPr>
                    <w:pStyle w:val="TAC"/>
                    <w:rPr>
                      <w:ins w:id="2241" w:author="Windows 사용자" w:date="2018-03-01T02:45:00Z"/>
                    </w:rPr>
                  </w:pPr>
                  <w:ins w:id="2242" w:author="Windows 사용자" w:date="2018-03-01T02:45:00Z">
                    <w:r w:rsidRPr="009A1E80">
                      <w:rPr>
                        <w:position w:val="-10"/>
                      </w:rPr>
                      <w:object w:dxaOrig="200" w:dyaOrig="300" w14:anchorId="3ED6C836">
                        <v:shape id="_x0000_i1529" type="#_x0000_t75" style="width:9.75pt;height:15pt" o:ole="">
                          <v:imagedata r:id="rId110" o:title=""/>
                        </v:shape>
                        <o:OLEObject Type="Embed" ProgID="Equation.3" ShapeID="_x0000_i1529" DrawAspect="Content" ObjectID="_1581402482" r:id="rId577"/>
                      </w:object>
                    </w:r>
                  </w:ins>
                </w:p>
              </w:tc>
              <w:tc>
                <w:tcPr>
                  <w:tcW w:w="851" w:type="dxa"/>
                  <w:shd w:val="clear" w:color="auto" w:fill="auto"/>
                </w:tcPr>
                <w:p w14:paraId="7CAD43CB" w14:textId="77777777" w:rsidR="0079369C" w:rsidRDefault="0079369C" w:rsidP="001375DF">
                  <w:pPr>
                    <w:pStyle w:val="TAC"/>
                    <w:rPr>
                      <w:ins w:id="2243" w:author="Windows 사용자" w:date="2018-03-01T02:45:00Z"/>
                      <w:rFonts w:eastAsia="Batang"/>
                    </w:rPr>
                  </w:pPr>
                </w:p>
              </w:tc>
              <w:tc>
                <w:tcPr>
                  <w:tcW w:w="851" w:type="dxa"/>
                  <w:shd w:val="clear" w:color="auto" w:fill="auto"/>
                </w:tcPr>
                <w:p w14:paraId="1E0EC44D" w14:textId="77777777" w:rsidR="0079369C" w:rsidRPr="00A20A0E" w:rsidRDefault="0079369C" w:rsidP="001375DF">
                  <w:pPr>
                    <w:pStyle w:val="TAC"/>
                    <w:rPr>
                      <w:ins w:id="2244" w:author="Windows 사용자" w:date="2018-03-01T02:45:00Z"/>
                      <w:rFonts w:eastAsia="Batang"/>
                    </w:rPr>
                  </w:pPr>
                </w:p>
              </w:tc>
              <w:tc>
                <w:tcPr>
                  <w:tcW w:w="851" w:type="dxa"/>
                  <w:shd w:val="clear" w:color="auto" w:fill="auto"/>
                </w:tcPr>
                <w:p w14:paraId="378D73B2" w14:textId="77777777" w:rsidR="0079369C" w:rsidRPr="00A20A0E" w:rsidRDefault="0079369C" w:rsidP="001375DF">
                  <w:pPr>
                    <w:pStyle w:val="TAC"/>
                    <w:rPr>
                      <w:ins w:id="2245" w:author="Windows 사용자" w:date="2018-03-01T02:45:00Z"/>
                      <w:rFonts w:eastAsia="Batang"/>
                    </w:rPr>
                  </w:pPr>
                </w:p>
              </w:tc>
              <w:tc>
                <w:tcPr>
                  <w:tcW w:w="851" w:type="dxa"/>
                  <w:shd w:val="clear" w:color="auto" w:fill="auto"/>
                </w:tcPr>
                <w:p w14:paraId="489C5692" w14:textId="77777777" w:rsidR="0079369C" w:rsidRPr="00695BF7" w:rsidRDefault="0079369C" w:rsidP="001375DF">
                  <w:pPr>
                    <w:pStyle w:val="TAC"/>
                    <w:rPr>
                      <w:ins w:id="2246" w:author="Windows 사용자" w:date="2018-03-01T02:45:00Z"/>
                      <w:highlight w:val="yellow"/>
                    </w:rPr>
                  </w:pPr>
                  <w:ins w:id="2247" w:author="Windows 사용자" w:date="2018-03-01T02:45:00Z">
                    <w:r w:rsidRPr="00695BF7">
                      <w:rPr>
                        <w:position w:val="-10"/>
                        <w:highlight w:val="yellow"/>
                      </w:rPr>
                      <w:object w:dxaOrig="200" w:dyaOrig="300" w14:anchorId="50CB8C7E">
                        <v:shape id="_x0000_i1530" type="#_x0000_t75" style="width:9.75pt;height:15pt" o:ole="">
                          <v:imagedata r:id="rId110" o:title=""/>
                        </v:shape>
                        <o:OLEObject Type="Embed" ProgID="Equation.3" ShapeID="_x0000_i1530" DrawAspect="Content" ObjectID="_1581402483" r:id="rId578"/>
                      </w:object>
                    </w:r>
                  </w:ins>
                </w:p>
              </w:tc>
              <w:tc>
                <w:tcPr>
                  <w:tcW w:w="851" w:type="dxa"/>
                  <w:shd w:val="clear" w:color="auto" w:fill="auto"/>
                </w:tcPr>
                <w:p w14:paraId="30B1EFE3" w14:textId="77777777" w:rsidR="0079369C" w:rsidRDefault="0079369C" w:rsidP="001375DF">
                  <w:pPr>
                    <w:pStyle w:val="TAC"/>
                    <w:rPr>
                      <w:ins w:id="2248" w:author="Windows 사용자" w:date="2018-03-01T02:45:00Z"/>
                      <w:rFonts w:eastAsia="Batang"/>
                    </w:rPr>
                  </w:pPr>
                </w:p>
              </w:tc>
              <w:tc>
                <w:tcPr>
                  <w:tcW w:w="851" w:type="dxa"/>
                  <w:shd w:val="clear" w:color="auto" w:fill="auto"/>
                </w:tcPr>
                <w:p w14:paraId="354CB0EE" w14:textId="77777777" w:rsidR="0079369C" w:rsidRPr="00A20A0E" w:rsidRDefault="0079369C" w:rsidP="001375DF">
                  <w:pPr>
                    <w:pStyle w:val="TAC"/>
                    <w:rPr>
                      <w:ins w:id="2249" w:author="Windows 사용자" w:date="2018-03-01T02:45:00Z"/>
                      <w:rFonts w:eastAsia="Batang"/>
                    </w:rPr>
                  </w:pPr>
                </w:p>
              </w:tc>
              <w:tc>
                <w:tcPr>
                  <w:tcW w:w="851" w:type="dxa"/>
                  <w:shd w:val="clear" w:color="auto" w:fill="auto"/>
                </w:tcPr>
                <w:p w14:paraId="5A2C6FA7" w14:textId="77777777" w:rsidR="0079369C" w:rsidRPr="00A20A0E" w:rsidRDefault="0079369C" w:rsidP="001375DF">
                  <w:pPr>
                    <w:pStyle w:val="TAC"/>
                    <w:rPr>
                      <w:ins w:id="2250" w:author="Windows 사용자" w:date="2018-03-01T02:45:00Z"/>
                      <w:rFonts w:eastAsia="Batang"/>
                    </w:rPr>
                  </w:pPr>
                </w:p>
              </w:tc>
            </w:tr>
            <w:tr w:rsidR="0079369C" w14:paraId="028957E3" w14:textId="77777777" w:rsidTr="001375DF">
              <w:trPr>
                <w:jc w:val="center"/>
                <w:ins w:id="2251" w:author="Windows 사용자" w:date="2018-03-01T02:45:00Z"/>
              </w:trPr>
              <w:tc>
                <w:tcPr>
                  <w:tcW w:w="1657" w:type="dxa"/>
                  <w:shd w:val="clear" w:color="auto" w:fill="auto"/>
                </w:tcPr>
                <w:p w14:paraId="05FE111D" w14:textId="77777777" w:rsidR="0079369C" w:rsidRPr="00AE6AA2" w:rsidRDefault="0079369C" w:rsidP="001375DF">
                  <w:pPr>
                    <w:pStyle w:val="TAC"/>
                    <w:rPr>
                      <w:ins w:id="2252" w:author="Windows 사용자" w:date="2018-03-01T02:45:00Z"/>
                      <w:rFonts w:eastAsia="Batang" w:cs="Arial"/>
                      <w:highlight w:val="yellow"/>
                      <w:lang w:eastAsia="ko-KR"/>
                    </w:rPr>
                  </w:pPr>
                  <w:ins w:id="2253" w:author="Windows 사용자" w:date="2018-03-01T02:45:00Z">
                    <w:r>
                      <w:rPr>
                        <w:rFonts w:eastAsia="Batang" w:cs="Arial" w:hint="eastAsia"/>
                        <w:highlight w:val="yellow"/>
                        <w:lang w:eastAsia="ko-KR"/>
                      </w:rPr>
                      <w:t>6</w:t>
                    </w:r>
                  </w:ins>
                </w:p>
              </w:tc>
              <w:tc>
                <w:tcPr>
                  <w:tcW w:w="851" w:type="dxa"/>
                  <w:shd w:val="clear" w:color="auto" w:fill="auto"/>
                </w:tcPr>
                <w:p w14:paraId="7EE33C9B" w14:textId="77777777" w:rsidR="0079369C" w:rsidRDefault="0079369C" w:rsidP="001375DF">
                  <w:pPr>
                    <w:pStyle w:val="TAC"/>
                    <w:rPr>
                      <w:ins w:id="2254" w:author="Windows 사용자" w:date="2018-03-01T02:45:00Z"/>
                    </w:rPr>
                  </w:pPr>
                  <w:ins w:id="2255" w:author="Windows 사용자" w:date="2018-03-01T02:45:00Z">
                    <w:r w:rsidRPr="009A1E80">
                      <w:rPr>
                        <w:position w:val="-10"/>
                      </w:rPr>
                      <w:object w:dxaOrig="200" w:dyaOrig="300" w14:anchorId="2BD9A58D">
                        <v:shape id="_x0000_i1531" type="#_x0000_t75" style="width:9.75pt;height:15pt" o:ole="">
                          <v:imagedata r:id="rId110" o:title=""/>
                        </v:shape>
                        <o:OLEObject Type="Embed" ProgID="Equation.3" ShapeID="_x0000_i1531" DrawAspect="Content" ObjectID="_1581402484" r:id="rId579"/>
                      </w:object>
                    </w:r>
                  </w:ins>
                </w:p>
              </w:tc>
              <w:tc>
                <w:tcPr>
                  <w:tcW w:w="851" w:type="dxa"/>
                  <w:shd w:val="clear" w:color="auto" w:fill="auto"/>
                </w:tcPr>
                <w:p w14:paraId="6E98F38D" w14:textId="77777777" w:rsidR="0079369C" w:rsidRDefault="0079369C" w:rsidP="001375DF">
                  <w:pPr>
                    <w:pStyle w:val="TAC"/>
                    <w:rPr>
                      <w:ins w:id="2256" w:author="Windows 사용자" w:date="2018-03-01T02:45:00Z"/>
                      <w:rFonts w:eastAsia="Batang"/>
                    </w:rPr>
                  </w:pPr>
                </w:p>
              </w:tc>
              <w:tc>
                <w:tcPr>
                  <w:tcW w:w="851" w:type="dxa"/>
                  <w:shd w:val="clear" w:color="auto" w:fill="auto"/>
                </w:tcPr>
                <w:p w14:paraId="7CC461FA" w14:textId="77777777" w:rsidR="0079369C" w:rsidRPr="00A20A0E" w:rsidRDefault="0079369C" w:rsidP="001375DF">
                  <w:pPr>
                    <w:pStyle w:val="TAC"/>
                    <w:rPr>
                      <w:ins w:id="2257" w:author="Windows 사용자" w:date="2018-03-01T02:45:00Z"/>
                      <w:rFonts w:eastAsia="Batang"/>
                    </w:rPr>
                  </w:pPr>
                </w:p>
              </w:tc>
              <w:tc>
                <w:tcPr>
                  <w:tcW w:w="851" w:type="dxa"/>
                  <w:shd w:val="clear" w:color="auto" w:fill="auto"/>
                </w:tcPr>
                <w:p w14:paraId="14EFBA78" w14:textId="77777777" w:rsidR="0079369C" w:rsidRPr="00A20A0E" w:rsidRDefault="0079369C" w:rsidP="001375DF">
                  <w:pPr>
                    <w:pStyle w:val="TAC"/>
                    <w:rPr>
                      <w:ins w:id="2258" w:author="Windows 사용자" w:date="2018-03-01T02:45:00Z"/>
                      <w:rFonts w:eastAsia="Batang"/>
                    </w:rPr>
                  </w:pPr>
                </w:p>
              </w:tc>
              <w:tc>
                <w:tcPr>
                  <w:tcW w:w="851" w:type="dxa"/>
                  <w:shd w:val="clear" w:color="auto" w:fill="auto"/>
                </w:tcPr>
                <w:p w14:paraId="4BD150CE" w14:textId="77777777" w:rsidR="0079369C" w:rsidRPr="00695BF7" w:rsidRDefault="0079369C" w:rsidP="001375DF">
                  <w:pPr>
                    <w:pStyle w:val="TAC"/>
                    <w:rPr>
                      <w:ins w:id="2259" w:author="Windows 사용자" w:date="2018-03-01T02:45:00Z"/>
                      <w:highlight w:val="yellow"/>
                    </w:rPr>
                  </w:pPr>
                  <w:ins w:id="2260" w:author="Windows 사용자" w:date="2018-03-01T02:45:00Z">
                    <w:r w:rsidRPr="00695BF7">
                      <w:rPr>
                        <w:position w:val="-10"/>
                        <w:highlight w:val="yellow"/>
                      </w:rPr>
                      <w:object w:dxaOrig="200" w:dyaOrig="300" w14:anchorId="57B0DBA7">
                        <v:shape id="_x0000_i1532" type="#_x0000_t75" style="width:9.75pt;height:15pt" o:ole="">
                          <v:imagedata r:id="rId110" o:title=""/>
                        </v:shape>
                        <o:OLEObject Type="Embed" ProgID="Equation.3" ShapeID="_x0000_i1532" DrawAspect="Content" ObjectID="_1581402485" r:id="rId580"/>
                      </w:object>
                    </w:r>
                  </w:ins>
                </w:p>
              </w:tc>
              <w:tc>
                <w:tcPr>
                  <w:tcW w:w="851" w:type="dxa"/>
                  <w:shd w:val="clear" w:color="auto" w:fill="auto"/>
                </w:tcPr>
                <w:p w14:paraId="3815C60E" w14:textId="77777777" w:rsidR="0079369C" w:rsidRDefault="0079369C" w:rsidP="001375DF">
                  <w:pPr>
                    <w:pStyle w:val="TAC"/>
                    <w:rPr>
                      <w:ins w:id="2261" w:author="Windows 사용자" w:date="2018-03-01T02:45:00Z"/>
                      <w:rFonts w:eastAsia="Batang"/>
                    </w:rPr>
                  </w:pPr>
                </w:p>
              </w:tc>
              <w:tc>
                <w:tcPr>
                  <w:tcW w:w="851" w:type="dxa"/>
                  <w:shd w:val="clear" w:color="auto" w:fill="auto"/>
                </w:tcPr>
                <w:p w14:paraId="365BCB0C" w14:textId="77777777" w:rsidR="0079369C" w:rsidRPr="00A20A0E" w:rsidRDefault="0079369C" w:rsidP="001375DF">
                  <w:pPr>
                    <w:pStyle w:val="TAC"/>
                    <w:rPr>
                      <w:ins w:id="2262" w:author="Windows 사용자" w:date="2018-03-01T02:45:00Z"/>
                      <w:rFonts w:eastAsia="Batang"/>
                    </w:rPr>
                  </w:pPr>
                </w:p>
              </w:tc>
              <w:tc>
                <w:tcPr>
                  <w:tcW w:w="851" w:type="dxa"/>
                  <w:shd w:val="clear" w:color="auto" w:fill="auto"/>
                </w:tcPr>
                <w:p w14:paraId="7A895B88" w14:textId="77777777" w:rsidR="0079369C" w:rsidRPr="00A20A0E" w:rsidRDefault="0079369C" w:rsidP="001375DF">
                  <w:pPr>
                    <w:pStyle w:val="TAC"/>
                    <w:rPr>
                      <w:ins w:id="2263" w:author="Windows 사용자" w:date="2018-03-01T02:45:00Z"/>
                      <w:rFonts w:eastAsia="Batang"/>
                    </w:rPr>
                  </w:pPr>
                </w:p>
              </w:tc>
            </w:tr>
            <w:tr w:rsidR="0079369C" w14:paraId="5D00DE88" w14:textId="77777777" w:rsidTr="001375DF">
              <w:trPr>
                <w:jc w:val="center"/>
                <w:ins w:id="2264" w:author="Windows 사용자" w:date="2018-03-01T02:45:00Z"/>
              </w:trPr>
              <w:tc>
                <w:tcPr>
                  <w:tcW w:w="1657" w:type="dxa"/>
                  <w:shd w:val="clear" w:color="auto" w:fill="auto"/>
                </w:tcPr>
                <w:p w14:paraId="69FD4D18" w14:textId="77777777" w:rsidR="0079369C" w:rsidRPr="00AE6AA2" w:rsidRDefault="0079369C" w:rsidP="001375DF">
                  <w:pPr>
                    <w:pStyle w:val="TAC"/>
                    <w:rPr>
                      <w:ins w:id="2265" w:author="Windows 사용자" w:date="2018-03-01T02:45:00Z"/>
                      <w:rFonts w:eastAsia="Batang"/>
                      <w:highlight w:val="yellow"/>
                      <w:lang w:eastAsia="ko-KR"/>
                    </w:rPr>
                  </w:pPr>
                  <w:ins w:id="2266" w:author="Windows 사용자" w:date="2018-03-01T02:45:00Z">
                    <w:r w:rsidRPr="00AE6AA2">
                      <w:rPr>
                        <w:rFonts w:eastAsia="Batang" w:cs="Arial" w:hint="eastAsia"/>
                        <w:highlight w:val="yellow"/>
                        <w:lang w:eastAsia="ko-KR"/>
                      </w:rPr>
                      <w:t>7</w:t>
                    </w:r>
                  </w:ins>
                </w:p>
              </w:tc>
              <w:tc>
                <w:tcPr>
                  <w:tcW w:w="851" w:type="dxa"/>
                  <w:shd w:val="clear" w:color="auto" w:fill="auto"/>
                </w:tcPr>
                <w:p w14:paraId="35838350" w14:textId="77777777" w:rsidR="0079369C" w:rsidRPr="00A20A0E" w:rsidRDefault="0079369C" w:rsidP="001375DF">
                  <w:pPr>
                    <w:pStyle w:val="TAC"/>
                    <w:rPr>
                      <w:ins w:id="2267" w:author="Windows 사용자" w:date="2018-03-01T02:45:00Z"/>
                      <w:rFonts w:eastAsia="Batang"/>
                    </w:rPr>
                  </w:pPr>
                  <w:ins w:id="2268" w:author="Windows 사용자" w:date="2018-03-01T02:45:00Z">
                    <w:r w:rsidRPr="009A1E80">
                      <w:rPr>
                        <w:position w:val="-10"/>
                      </w:rPr>
                      <w:object w:dxaOrig="200" w:dyaOrig="300" w14:anchorId="36E76FCF">
                        <v:shape id="_x0000_i1533" type="#_x0000_t75" style="width:9.75pt;height:15pt" o:ole="">
                          <v:imagedata r:id="rId110" o:title=""/>
                        </v:shape>
                        <o:OLEObject Type="Embed" ProgID="Equation.3" ShapeID="_x0000_i1533" DrawAspect="Content" ObjectID="_1581402486" r:id="rId581"/>
                      </w:object>
                    </w:r>
                  </w:ins>
                </w:p>
              </w:tc>
              <w:tc>
                <w:tcPr>
                  <w:tcW w:w="851" w:type="dxa"/>
                  <w:shd w:val="clear" w:color="auto" w:fill="auto"/>
                </w:tcPr>
                <w:p w14:paraId="11516CA2" w14:textId="77777777" w:rsidR="0079369C" w:rsidRPr="00A20A0E" w:rsidRDefault="0079369C" w:rsidP="001375DF">
                  <w:pPr>
                    <w:pStyle w:val="TAC"/>
                    <w:rPr>
                      <w:ins w:id="2269" w:author="Windows 사용자" w:date="2018-03-01T02:45:00Z"/>
                      <w:rFonts w:eastAsia="Batang"/>
                    </w:rPr>
                  </w:pPr>
                  <w:ins w:id="2270" w:author="Windows 사용자" w:date="2018-03-01T02:45:00Z">
                    <w:r>
                      <w:rPr>
                        <w:rFonts w:eastAsia="Batang"/>
                      </w:rPr>
                      <w:t>-</w:t>
                    </w:r>
                  </w:ins>
                </w:p>
              </w:tc>
              <w:tc>
                <w:tcPr>
                  <w:tcW w:w="851" w:type="dxa"/>
                  <w:shd w:val="clear" w:color="auto" w:fill="auto"/>
                </w:tcPr>
                <w:p w14:paraId="7BC12AC9" w14:textId="77777777" w:rsidR="0079369C" w:rsidRPr="00A20A0E" w:rsidRDefault="0079369C" w:rsidP="001375DF">
                  <w:pPr>
                    <w:pStyle w:val="TAC"/>
                    <w:rPr>
                      <w:ins w:id="2271" w:author="Windows 사용자" w:date="2018-03-01T02:45:00Z"/>
                      <w:rFonts w:eastAsia="Batang"/>
                    </w:rPr>
                  </w:pPr>
                </w:p>
              </w:tc>
              <w:tc>
                <w:tcPr>
                  <w:tcW w:w="851" w:type="dxa"/>
                  <w:shd w:val="clear" w:color="auto" w:fill="auto"/>
                </w:tcPr>
                <w:p w14:paraId="3C935A1B" w14:textId="77777777" w:rsidR="0079369C" w:rsidRPr="00A20A0E" w:rsidRDefault="0079369C" w:rsidP="001375DF">
                  <w:pPr>
                    <w:pStyle w:val="TAC"/>
                    <w:rPr>
                      <w:ins w:id="2272" w:author="Windows 사용자" w:date="2018-03-01T02:45:00Z"/>
                      <w:rFonts w:eastAsia="Batang"/>
                    </w:rPr>
                  </w:pPr>
                </w:p>
              </w:tc>
              <w:tc>
                <w:tcPr>
                  <w:tcW w:w="851" w:type="dxa"/>
                  <w:shd w:val="clear" w:color="auto" w:fill="auto"/>
                </w:tcPr>
                <w:p w14:paraId="7BF485A9" w14:textId="77777777" w:rsidR="0079369C" w:rsidRPr="00695BF7" w:rsidRDefault="0079369C" w:rsidP="001375DF">
                  <w:pPr>
                    <w:pStyle w:val="TAC"/>
                    <w:rPr>
                      <w:ins w:id="2273" w:author="Windows 사용자" w:date="2018-03-01T02:45:00Z"/>
                      <w:rFonts w:eastAsia="Batang"/>
                      <w:highlight w:val="yellow"/>
                    </w:rPr>
                  </w:pPr>
                  <w:ins w:id="2274" w:author="Windows 사용자" w:date="2018-03-01T02:45:00Z">
                    <w:r w:rsidRPr="00695BF7">
                      <w:rPr>
                        <w:position w:val="-10"/>
                        <w:highlight w:val="yellow"/>
                      </w:rPr>
                      <w:object w:dxaOrig="200" w:dyaOrig="300" w14:anchorId="67B91F61">
                        <v:shape id="_x0000_i1534" type="#_x0000_t75" style="width:9.75pt;height:15pt" o:ole="">
                          <v:imagedata r:id="rId110" o:title=""/>
                        </v:shape>
                        <o:OLEObject Type="Embed" ProgID="Equation.3" ShapeID="_x0000_i1534" DrawAspect="Content" ObjectID="_1581402487" r:id="rId582"/>
                      </w:object>
                    </w:r>
                  </w:ins>
                </w:p>
              </w:tc>
              <w:tc>
                <w:tcPr>
                  <w:tcW w:w="851" w:type="dxa"/>
                  <w:shd w:val="clear" w:color="auto" w:fill="auto"/>
                </w:tcPr>
                <w:p w14:paraId="6EB8AC03" w14:textId="77777777" w:rsidR="0079369C" w:rsidRPr="00A20A0E" w:rsidRDefault="0079369C" w:rsidP="001375DF">
                  <w:pPr>
                    <w:pStyle w:val="TAC"/>
                    <w:rPr>
                      <w:ins w:id="2275" w:author="Windows 사용자" w:date="2018-03-01T02:45:00Z"/>
                      <w:rFonts w:eastAsia="Batang"/>
                    </w:rPr>
                  </w:pPr>
                  <w:ins w:id="2276" w:author="Windows 사용자" w:date="2018-03-01T02:45:00Z">
                    <w:r>
                      <w:rPr>
                        <w:rFonts w:eastAsia="Batang"/>
                      </w:rPr>
                      <w:t>-</w:t>
                    </w:r>
                  </w:ins>
                </w:p>
              </w:tc>
              <w:tc>
                <w:tcPr>
                  <w:tcW w:w="851" w:type="dxa"/>
                  <w:shd w:val="clear" w:color="auto" w:fill="auto"/>
                </w:tcPr>
                <w:p w14:paraId="3DABE673" w14:textId="77777777" w:rsidR="0079369C" w:rsidRPr="00A20A0E" w:rsidRDefault="0079369C" w:rsidP="001375DF">
                  <w:pPr>
                    <w:pStyle w:val="TAC"/>
                    <w:rPr>
                      <w:ins w:id="2277" w:author="Windows 사용자" w:date="2018-03-01T02:45:00Z"/>
                      <w:rFonts w:eastAsia="Batang"/>
                    </w:rPr>
                  </w:pPr>
                </w:p>
              </w:tc>
              <w:tc>
                <w:tcPr>
                  <w:tcW w:w="851" w:type="dxa"/>
                  <w:shd w:val="clear" w:color="auto" w:fill="auto"/>
                </w:tcPr>
                <w:p w14:paraId="06B4B142" w14:textId="77777777" w:rsidR="0079369C" w:rsidRPr="00A20A0E" w:rsidRDefault="0079369C" w:rsidP="001375DF">
                  <w:pPr>
                    <w:pStyle w:val="TAC"/>
                    <w:rPr>
                      <w:ins w:id="2278" w:author="Windows 사용자" w:date="2018-03-01T02:45:00Z"/>
                      <w:rFonts w:eastAsia="Batang"/>
                    </w:rPr>
                  </w:pPr>
                </w:p>
              </w:tc>
            </w:tr>
            <w:tr w:rsidR="0079369C" w14:paraId="11539F5E" w14:textId="77777777" w:rsidTr="001375DF">
              <w:trPr>
                <w:jc w:val="center"/>
                <w:ins w:id="2279" w:author="Windows 사용자" w:date="2018-03-01T02:45:00Z"/>
              </w:trPr>
              <w:tc>
                <w:tcPr>
                  <w:tcW w:w="1657" w:type="dxa"/>
                  <w:shd w:val="clear" w:color="auto" w:fill="auto"/>
                </w:tcPr>
                <w:p w14:paraId="0565F208" w14:textId="77777777" w:rsidR="0079369C" w:rsidRPr="00A20A0E" w:rsidRDefault="0079369C" w:rsidP="001375DF">
                  <w:pPr>
                    <w:pStyle w:val="TAC"/>
                    <w:rPr>
                      <w:ins w:id="2280" w:author="Windows 사용자" w:date="2018-03-01T02:45:00Z"/>
                      <w:rFonts w:eastAsia="Batang"/>
                    </w:rPr>
                  </w:pPr>
                  <w:ins w:id="2281" w:author="Windows 사용자" w:date="2018-03-01T02:45:00Z">
                    <w:r w:rsidRPr="00A20A0E">
                      <w:rPr>
                        <w:rFonts w:eastAsia="Batang"/>
                      </w:rPr>
                      <w:t>8</w:t>
                    </w:r>
                  </w:ins>
                </w:p>
              </w:tc>
              <w:tc>
                <w:tcPr>
                  <w:tcW w:w="851" w:type="dxa"/>
                  <w:shd w:val="clear" w:color="auto" w:fill="auto"/>
                </w:tcPr>
                <w:p w14:paraId="3302E297" w14:textId="77777777" w:rsidR="0079369C" w:rsidRPr="00A20A0E" w:rsidRDefault="0079369C" w:rsidP="001375DF">
                  <w:pPr>
                    <w:pStyle w:val="TAC"/>
                    <w:rPr>
                      <w:ins w:id="2282" w:author="Windows 사용자" w:date="2018-03-01T02:45:00Z"/>
                      <w:rFonts w:eastAsia="Batang"/>
                    </w:rPr>
                  </w:pPr>
                  <w:ins w:id="2283" w:author="Windows 사용자" w:date="2018-03-01T02:45:00Z">
                    <w:r w:rsidRPr="009A1E80">
                      <w:rPr>
                        <w:position w:val="-10"/>
                      </w:rPr>
                      <w:object w:dxaOrig="200" w:dyaOrig="300" w14:anchorId="43F5BB82">
                        <v:shape id="_x0000_i1535" type="#_x0000_t75" style="width:9.75pt;height:15pt" o:ole="">
                          <v:imagedata r:id="rId110" o:title=""/>
                        </v:shape>
                        <o:OLEObject Type="Embed" ProgID="Equation.3" ShapeID="_x0000_i1535" DrawAspect="Content" ObjectID="_1581402488" r:id="rId583"/>
                      </w:object>
                    </w:r>
                  </w:ins>
                </w:p>
              </w:tc>
              <w:tc>
                <w:tcPr>
                  <w:tcW w:w="851" w:type="dxa"/>
                  <w:shd w:val="clear" w:color="auto" w:fill="auto"/>
                </w:tcPr>
                <w:p w14:paraId="10BB91DA" w14:textId="77777777" w:rsidR="0079369C" w:rsidRPr="00A20A0E" w:rsidRDefault="0079369C" w:rsidP="001375DF">
                  <w:pPr>
                    <w:pStyle w:val="TAC"/>
                    <w:rPr>
                      <w:ins w:id="2284" w:author="Windows 사용자" w:date="2018-03-01T02:45:00Z"/>
                      <w:rFonts w:eastAsia="Batang"/>
                    </w:rPr>
                  </w:pPr>
                  <w:ins w:id="2285" w:author="Windows 사용자" w:date="2018-03-01T02:45:00Z">
                    <w:r>
                      <w:rPr>
                        <w:rFonts w:eastAsia="Batang"/>
                      </w:rPr>
                      <w:t>-</w:t>
                    </w:r>
                  </w:ins>
                </w:p>
              </w:tc>
              <w:tc>
                <w:tcPr>
                  <w:tcW w:w="851" w:type="dxa"/>
                  <w:shd w:val="clear" w:color="auto" w:fill="auto"/>
                </w:tcPr>
                <w:p w14:paraId="06D70741" w14:textId="77777777" w:rsidR="0079369C" w:rsidRPr="00A20A0E" w:rsidRDefault="0079369C" w:rsidP="001375DF">
                  <w:pPr>
                    <w:pStyle w:val="TAC"/>
                    <w:rPr>
                      <w:ins w:id="2286" w:author="Windows 사용자" w:date="2018-03-01T02:45:00Z"/>
                      <w:rFonts w:eastAsia="Batang"/>
                    </w:rPr>
                  </w:pPr>
                </w:p>
              </w:tc>
              <w:tc>
                <w:tcPr>
                  <w:tcW w:w="851" w:type="dxa"/>
                  <w:shd w:val="clear" w:color="auto" w:fill="auto"/>
                </w:tcPr>
                <w:p w14:paraId="023DFECA" w14:textId="77777777" w:rsidR="0079369C" w:rsidRPr="00A20A0E" w:rsidRDefault="0079369C" w:rsidP="001375DF">
                  <w:pPr>
                    <w:pStyle w:val="TAC"/>
                    <w:rPr>
                      <w:ins w:id="2287" w:author="Windows 사용자" w:date="2018-03-01T02:45:00Z"/>
                      <w:rFonts w:eastAsia="Batang"/>
                    </w:rPr>
                  </w:pPr>
                </w:p>
              </w:tc>
              <w:tc>
                <w:tcPr>
                  <w:tcW w:w="851" w:type="dxa"/>
                  <w:shd w:val="clear" w:color="auto" w:fill="auto"/>
                </w:tcPr>
                <w:p w14:paraId="1F644B60" w14:textId="77777777" w:rsidR="0079369C" w:rsidRPr="00695BF7" w:rsidRDefault="0079369C" w:rsidP="001375DF">
                  <w:pPr>
                    <w:pStyle w:val="TAC"/>
                    <w:rPr>
                      <w:ins w:id="2288" w:author="Windows 사용자" w:date="2018-03-01T02:45:00Z"/>
                      <w:rFonts w:eastAsia="Batang"/>
                      <w:highlight w:val="yellow"/>
                    </w:rPr>
                  </w:pPr>
                  <w:ins w:id="2289" w:author="Windows 사용자" w:date="2018-03-01T02:45:00Z">
                    <w:r w:rsidRPr="00695BF7">
                      <w:rPr>
                        <w:position w:val="-10"/>
                        <w:highlight w:val="yellow"/>
                      </w:rPr>
                      <w:object w:dxaOrig="200" w:dyaOrig="300" w14:anchorId="452739F3">
                        <v:shape id="_x0000_i1536" type="#_x0000_t75" style="width:9.75pt;height:15pt" o:ole="">
                          <v:imagedata r:id="rId110" o:title=""/>
                        </v:shape>
                        <o:OLEObject Type="Embed" ProgID="Equation.3" ShapeID="_x0000_i1536" DrawAspect="Content" ObjectID="_1581402489" r:id="rId584"/>
                      </w:object>
                    </w:r>
                  </w:ins>
                </w:p>
              </w:tc>
              <w:tc>
                <w:tcPr>
                  <w:tcW w:w="851" w:type="dxa"/>
                  <w:shd w:val="clear" w:color="auto" w:fill="auto"/>
                </w:tcPr>
                <w:p w14:paraId="65AC59FF" w14:textId="77777777" w:rsidR="0079369C" w:rsidRPr="00A20A0E" w:rsidRDefault="0079369C" w:rsidP="001375DF">
                  <w:pPr>
                    <w:pStyle w:val="TAC"/>
                    <w:rPr>
                      <w:ins w:id="2290" w:author="Windows 사용자" w:date="2018-03-01T02:45:00Z"/>
                      <w:rFonts w:eastAsia="Batang"/>
                    </w:rPr>
                  </w:pPr>
                  <w:ins w:id="2291" w:author="Windows 사용자" w:date="2018-03-01T02:45:00Z">
                    <w:r w:rsidRPr="00695BF7">
                      <w:rPr>
                        <w:position w:val="-10"/>
                        <w:highlight w:val="yellow"/>
                      </w:rPr>
                      <w:object w:dxaOrig="200" w:dyaOrig="300" w14:anchorId="0CE7034F">
                        <v:shape id="_x0000_i1537" type="#_x0000_t75" style="width:9.75pt;height:15pt" o:ole="">
                          <v:imagedata r:id="rId110" o:title=""/>
                        </v:shape>
                        <o:OLEObject Type="Embed" ProgID="Equation.3" ShapeID="_x0000_i1537" DrawAspect="Content" ObjectID="_1581402490" r:id="rId585"/>
                      </w:object>
                    </w:r>
                  </w:ins>
                  <w:ins w:id="2292" w:author="Windows 사용자" w:date="2018-03-01T02:45:00Z">
                    <w:r>
                      <w:rPr>
                        <w:rFonts w:eastAsia="Batang"/>
                      </w:rPr>
                      <w:t>, 5</w:t>
                    </w:r>
                  </w:ins>
                </w:p>
              </w:tc>
              <w:tc>
                <w:tcPr>
                  <w:tcW w:w="851" w:type="dxa"/>
                  <w:shd w:val="clear" w:color="auto" w:fill="auto"/>
                </w:tcPr>
                <w:p w14:paraId="20057E5B" w14:textId="77777777" w:rsidR="0079369C" w:rsidRPr="00A20A0E" w:rsidRDefault="0079369C" w:rsidP="001375DF">
                  <w:pPr>
                    <w:pStyle w:val="TAC"/>
                    <w:rPr>
                      <w:ins w:id="2293" w:author="Windows 사용자" w:date="2018-03-01T02:45:00Z"/>
                      <w:rFonts w:eastAsia="Batang"/>
                    </w:rPr>
                  </w:pPr>
                </w:p>
              </w:tc>
              <w:tc>
                <w:tcPr>
                  <w:tcW w:w="851" w:type="dxa"/>
                  <w:shd w:val="clear" w:color="auto" w:fill="auto"/>
                </w:tcPr>
                <w:p w14:paraId="0DCD200F" w14:textId="77777777" w:rsidR="0079369C" w:rsidRPr="00A20A0E" w:rsidRDefault="0079369C" w:rsidP="001375DF">
                  <w:pPr>
                    <w:pStyle w:val="TAC"/>
                    <w:rPr>
                      <w:ins w:id="2294" w:author="Windows 사용자" w:date="2018-03-01T02:45:00Z"/>
                      <w:rFonts w:eastAsia="Batang"/>
                    </w:rPr>
                  </w:pPr>
                </w:p>
              </w:tc>
            </w:tr>
            <w:tr w:rsidR="0079369C" w14:paraId="5F653C10" w14:textId="77777777" w:rsidTr="001375DF">
              <w:trPr>
                <w:jc w:val="center"/>
                <w:ins w:id="2295" w:author="Windows 사용자" w:date="2018-03-01T02:45:00Z"/>
              </w:trPr>
              <w:tc>
                <w:tcPr>
                  <w:tcW w:w="1657" w:type="dxa"/>
                  <w:shd w:val="clear" w:color="auto" w:fill="auto"/>
                </w:tcPr>
                <w:p w14:paraId="50158A4D" w14:textId="77777777" w:rsidR="0079369C" w:rsidRPr="00A20A0E" w:rsidRDefault="0079369C" w:rsidP="001375DF">
                  <w:pPr>
                    <w:pStyle w:val="TAC"/>
                    <w:rPr>
                      <w:ins w:id="2296" w:author="Windows 사용자" w:date="2018-03-01T02:45:00Z"/>
                      <w:rFonts w:eastAsia="Batang"/>
                    </w:rPr>
                  </w:pPr>
                  <w:ins w:id="2297" w:author="Windows 사용자" w:date="2018-03-01T02:45:00Z">
                    <w:r w:rsidRPr="00A20A0E">
                      <w:rPr>
                        <w:rFonts w:eastAsia="Batang"/>
                      </w:rPr>
                      <w:t>9</w:t>
                    </w:r>
                  </w:ins>
                </w:p>
              </w:tc>
              <w:tc>
                <w:tcPr>
                  <w:tcW w:w="851" w:type="dxa"/>
                  <w:shd w:val="clear" w:color="auto" w:fill="auto"/>
                </w:tcPr>
                <w:p w14:paraId="65678BCE" w14:textId="77777777" w:rsidR="0079369C" w:rsidRPr="00A20A0E" w:rsidRDefault="0079369C" w:rsidP="001375DF">
                  <w:pPr>
                    <w:pStyle w:val="TAC"/>
                    <w:rPr>
                      <w:ins w:id="2298" w:author="Windows 사용자" w:date="2018-03-01T02:45:00Z"/>
                      <w:rFonts w:eastAsia="Batang"/>
                    </w:rPr>
                  </w:pPr>
                  <w:ins w:id="2299" w:author="Windows 사용자" w:date="2018-03-01T02:45:00Z">
                    <w:r w:rsidRPr="009A1E80">
                      <w:rPr>
                        <w:position w:val="-10"/>
                      </w:rPr>
                      <w:object w:dxaOrig="200" w:dyaOrig="300" w14:anchorId="1576B3FC">
                        <v:shape id="_x0000_i1538" type="#_x0000_t75" style="width:9.75pt;height:15pt" o:ole="">
                          <v:imagedata r:id="rId110" o:title=""/>
                        </v:shape>
                        <o:OLEObject Type="Embed" ProgID="Equation.3" ShapeID="_x0000_i1538" DrawAspect="Content" ObjectID="_1581402491" r:id="rId586"/>
                      </w:object>
                    </w:r>
                  </w:ins>
                </w:p>
              </w:tc>
              <w:tc>
                <w:tcPr>
                  <w:tcW w:w="851" w:type="dxa"/>
                  <w:shd w:val="clear" w:color="auto" w:fill="auto"/>
                </w:tcPr>
                <w:p w14:paraId="506B43E3" w14:textId="77777777" w:rsidR="0079369C" w:rsidRPr="00A20A0E" w:rsidRDefault="0079369C" w:rsidP="001375DF">
                  <w:pPr>
                    <w:pStyle w:val="TAC"/>
                    <w:rPr>
                      <w:ins w:id="2300" w:author="Windows 사용자" w:date="2018-03-01T02:45:00Z"/>
                      <w:rFonts w:eastAsia="Batang"/>
                    </w:rPr>
                  </w:pPr>
                  <w:ins w:id="2301" w:author="Windows 사용자" w:date="2018-03-01T02:45:00Z">
                    <w:r>
                      <w:t>-</w:t>
                    </w:r>
                  </w:ins>
                </w:p>
              </w:tc>
              <w:tc>
                <w:tcPr>
                  <w:tcW w:w="851" w:type="dxa"/>
                  <w:shd w:val="clear" w:color="auto" w:fill="auto"/>
                </w:tcPr>
                <w:p w14:paraId="3E184471" w14:textId="77777777" w:rsidR="0079369C" w:rsidRPr="00A20A0E" w:rsidRDefault="0079369C" w:rsidP="001375DF">
                  <w:pPr>
                    <w:pStyle w:val="TAC"/>
                    <w:rPr>
                      <w:ins w:id="2302" w:author="Windows 사용자" w:date="2018-03-01T02:45:00Z"/>
                      <w:rFonts w:eastAsia="Batang"/>
                    </w:rPr>
                  </w:pPr>
                </w:p>
              </w:tc>
              <w:tc>
                <w:tcPr>
                  <w:tcW w:w="851" w:type="dxa"/>
                  <w:shd w:val="clear" w:color="auto" w:fill="auto"/>
                </w:tcPr>
                <w:p w14:paraId="440668E2" w14:textId="77777777" w:rsidR="0079369C" w:rsidRPr="00A20A0E" w:rsidRDefault="0079369C" w:rsidP="001375DF">
                  <w:pPr>
                    <w:pStyle w:val="TAC"/>
                    <w:rPr>
                      <w:ins w:id="2303" w:author="Windows 사용자" w:date="2018-03-01T02:45:00Z"/>
                      <w:rFonts w:eastAsia="Batang"/>
                    </w:rPr>
                  </w:pPr>
                </w:p>
              </w:tc>
              <w:tc>
                <w:tcPr>
                  <w:tcW w:w="851" w:type="dxa"/>
                  <w:shd w:val="clear" w:color="auto" w:fill="auto"/>
                </w:tcPr>
                <w:p w14:paraId="44F28B08" w14:textId="77777777" w:rsidR="0079369C" w:rsidRPr="00695BF7" w:rsidRDefault="0079369C" w:rsidP="001375DF">
                  <w:pPr>
                    <w:pStyle w:val="TAC"/>
                    <w:rPr>
                      <w:ins w:id="2304" w:author="Windows 사용자" w:date="2018-03-01T02:45:00Z"/>
                      <w:rFonts w:eastAsia="Batang"/>
                      <w:highlight w:val="yellow"/>
                    </w:rPr>
                  </w:pPr>
                  <w:ins w:id="2305" w:author="Windows 사용자" w:date="2018-03-01T02:45:00Z">
                    <w:r w:rsidRPr="00695BF7">
                      <w:rPr>
                        <w:position w:val="-10"/>
                        <w:highlight w:val="yellow"/>
                      </w:rPr>
                      <w:object w:dxaOrig="200" w:dyaOrig="300" w14:anchorId="05E38C90">
                        <v:shape id="_x0000_i1539" type="#_x0000_t75" style="width:9.75pt;height:15pt" o:ole="">
                          <v:imagedata r:id="rId110" o:title=""/>
                        </v:shape>
                        <o:OLEObject Type="Embed" ProgID="Equation.3" ShapeID="_x0000_i1539" DrawAspect="Content" ObjectID="_1581402492" r:id="rId587"/>
                      </w:object>
                    </w:r>
                  </w:ins>
                </w:p>
              </w:tc>
              <w:tc>
                <w:tcPr>
                  <w:tcW w:w="851" w:type="dxa"/>
                  <w:shd w:val="clear" w:color="auto" w:fill="auto"/>
                </w:tcPr>
                <w:p w14:paraId="27CC7F16" w14:textId="77777777" w:rsidR="0079369C" w:rsidRPr="00A20A0E" w:rsidRDefault="0079369C" w:rsidP="001375DF">
                  <w:pPr>
                    <w:pStyle w:val="TAC"/>
                    <w:rPr>
                      <w:ins w:id="2306" w:author="Windows 사용자" w:date="2018-03-01T02:45:00Z"/>
                      <w:rFonts w:eastAsia="Batang"/>
                    </w:rPr>
                  </w:pPr>
                  <w:ins w:id="2307" w:author="Windows 사용자" w:date="2018-03-01T02:45:00Z">
                    <w:r w:rsidRPr="00695BF7">
                      <w:rPr>
                        <w:position w:val="-10"/>
                        <w:highlight w:val="yellow"/>
                      </w:rPr>
                      <w:object w:dxaOrig="200" w:dyaOrig="300" w14:anchorId="059424C4">
                        <v:shape id="_x0000_i1540" type="#_x0000_t75" style="width:9.75pt;height:15pt" o:ole="">
                          <v:imagedata r:id="rId110" o:title=""/>
                        </v:shape>
                        <o:OLEObject Type="Embed" ProgID="Equation.3" ShapeID="_x0000_i1540" DrawAspect="Content" ObjectID="_1581402493" r:id="rId588"/>
                      </w:object>
                    </w:r>
                  </w:ins>
                  <w:ins w:id="2308" w:author="Windows 사용자" w:date="2018-03-01T02:45:00Z">
                    <w:r>
                      <w:rPr>
                        <w:rFonts w:eastAsia="Batang"/>
                      </w:rPr>
                      <w:t>, 5</w:t>
                    </w:r>
                  </w:ins>
                </w:p>
              </w:tc>
              <w:tc>
                <w:tcPr>
                  <w:tcW w:w="851" w:type="dxa"/>
                  <w:shd w:val="clear" w:color="auto" w:fill="auto"/>
                </w:tcPr>
                <w:p w14:paraId="6B3425EA" w14:textId="77777777" w:rsidR="0079369C" w:rsidRPr="00A20A0E" w:rsidRDefault="0079369C" w:rsidP="001375DF">
                  <w:pPr>
                    <w:pStyle w:val="TAC"/>
                    <w:rPr>
                      <w:ins w:id="2309" w:author="Windows 사용자" w:date="2018-03-01T02:45:00Z"/>
                      <w:rFonts w:eastAsia="Batang"/>
                    </w:rPr>
                  </w:pPr>
                </w:p>
              </w:tc>
              <w:tc>
                <w:tcPr>
                  <w:tcW w:w="851" w:type="dxa"/>
                  <w:shd w:val="clear" w:color="auto" w:fill="auto"/>
                </w:tcPr>
                <w:p w14:paraId="4A9F6151" w14:textId="77777777" w:rsidR="0079369C" w:rsidRPr="00A20A0E" w:rsidRDefault="0079369C" w:rsidP="001375DF">
                  <w:pPr>
                    <w:pStyle w:val="TAC"/>
                    <w:rPr>
                      <w:ins w:id="2310" w:author="Windows 사용자" w:date="2018-03-01T02:45:00Z"/>
                      <w:rFonts w:eastAsia="Batang"/>
                    </w:rPr>
                  </w:pPr>
                </w:p>
              </w:tc>
            </w:tr>
            <w:tr w:rsidR="0079369C" w14:paraId="74A9F4BE" w14:textId="77777777" w:rsidTr="001375DF">
              <w:trPr>
                <w:jc w:val="center"/>
                <w:ins w:id="2311" w:author="Windows 사용자" w:date="2018-03-01T02:45:00Z"/>
              </w:trPr>
              <w:tc>
                <w:tcPr>
                  <w:tcW w:w="1657" w:type="dxa"/>
                  <w:shd w:val="clear" w:color="auto" w:fill="auto"/>
                </w:tcPr>
                <w:p w14:paraId="49BE1145" w14:textId="77777777" w:rsidR="0079369C" w:rsidRPr="00A20A0E" w:rsidRDefault="0079369C" w:rsidP="001375DF">
                  <w:pPr>
                    <w:pStyle w:val="TAC"/>
                    <w:rPr>
                      <w:ins w:id="2312" w:author="Windows 사용자" w:date="2018-03-01T02:45:00Z"/>
                      <w:rFonts w:eastAsia="Batang"/>
                    </w:rPr>
                  </w:pPr>
                  <w:ins w:id="2313" w:author="Windows 사용자" w:date="2018-03-01T02:45:00Z">
                    <w:r w:rsidRPr="00A20A0E">
                      <w:rPr>
                        <w:rFonts w:eastAsia="Batang"/>
                      </w:rPr>
                      <w:t>10</w:t>
                    </w:r>
                  </w:ins>
                </w:p>
              </w:tc>
              <w:tc>
                <w:tcPr>
                  <w:tcW w:w="851" w:type="dxa"/>
                  <w:shd w:val="clear" w:color="auto" w:fill="auto"/>
                </w:tcPr>
                <w:p w14:paraId="1BA96DA5" w14:textId="77777777" w:rsidR="0079369C" w:rsidRPr="00A20A0E" w:rsidRDefault="0079369C" w:rsidP="001375DF">
                  <w:pPr>
                    <w:pStyle w:val="TAC"/>
                    <w:rPr>
                      <w:ins w:id="2314" w:author="Windows 사용자" w:date="2018-03-01T02:45:00Z"/>
                      <w:rFonts w:eastAsia="Batang"/>
                    </w:rPr>
                  </w:pPr>
                  <w:ins w:id="2315" w:author="Windows 사용자" w:date="2018-03-01T02:45:00Z">
                    <w:r w:rsidRPr="009A1E80">
                      <w:rPr>
                        <w:position w:val="-10"/>
                      </w:rPr>
                      <w:object w:dxaOrig="200" w:dyaOrig="300" w14:anchorId="1F532C60">
                        <v:shape id="_x0000_i1541" type="#_x0000_t75" style="width:9.75pt;height:15pt" o:ole="">
                          <v:imagedata r:id="rId110" o:title=""/>
                        </v:shape>
                        <o:OLEObject Type="Embed" ProgID="Equation.3" ShapeID="_x0000_i1541" DrawAspect="Content" ObjectID="_1581402494" r:id="rId589"/>
                      </w:object>
                    </w:r>
                  </w:ins>
                </w:p>
              </w:tc>
              <w:tc>
                <w:tcPr>
                  <w:tcW w:w="851" w:type="dxa"/>
                  <w:shd w:val="clear" w:color="auto" w:fill="auto"/>
                </w:tcPr>
                <w:p w14:paraId="4DE003CB" w14:textId="77777777" w:rsidR="0079369C" w:rsidRPr="00A20A0E" w:rsidRDefault="0079369C" w:rsidP="001375DF">
                  <w:pPr>
                    <w:pStyle w:val="TAC"/>
                    <w:rPr>
                      <w:ins w:id="2316" w:author="Windows 사용자" w:date="2018-03-01T02:45:00Z"/>
                      <w:rFonts w:eastAsia="Batang"/>
                    </w:rPr>
                  </w:pPr>
                  <w:ins w:id="2317" w:author="Windows 사용자" w:date="2018-03-01T02:45:00Z">
                    <w:r w:rsidRPr="00E616C7">
                      <w:rPr>
                        <w:position w:val="-10"/>
                      </w:rPr>
                      <w:object w:dxaOrig="200" w:dyaOrig="300" w14:anchorId="54DA290E">
                        <v:shape id="_x0000_i1542" type="#_x0000_t75" style="width:9.75pt;height:15pt" o:ole="">
                          <v:imagedata r:id="rId101" o:title=""/>
                        </v:shape>
                        <o:OLEObject Type="Embed" ProgID="Equation.3" ShapeID="_x0000_i1542" DrawAspect="Content" ObjectID="_1581402495" r:id="rId590"/>
                      </w:object>
                    </w:r>
                  </w:ins>
                  <w:ins w:id="2318" w:author="Windows 사용자" w:date="2018-03-01T02:45:00Z">
                    <w:r>
                      <w:t xml:space="preserve">, </w:t>
                    </w:r>
                    <w:r w:rsidRPr="00F9696A">
                      <w:rPr>
                        <w:rFonts w:eastAsia="Batang"/>
                      </w:rPr>
                      <w:t>8</w:t>
                    </w:r>
                  </w:ins>
                </w:p>
              </w:tc>
              <w:tc>
                <w:tcPr>
                  <w:tcW w:w="851" w:type="dxa"/>
                  <w:shd w:val="clear" w:color="auto" w:fill="auto"/>
                </w:tcPr>
                <w:p w14:paraId="25FE6D12" w14:textId="77777777" w:rsidR="0079369C" w:rsidRPr="00A20A0E" w:rsidRDefault="0079369C" w:rsidP="001375DF">
                  <w:pPr>
                    <w:pStyle w:val="TAC"/>
                    <w:rPr>
                      <w:ins w:id="2319" w:author="Windows 사용자" w:date="2018-03-01T02:45:00Z"/>
                      <w:rFonts w:eastAsia="Batang"/>
                    </w:rPr>
                  </w:pPr>
                </w:p>
              </w:tc>
              <w:tc>
                <w:tcPr>
                  <w:tcW w:w="851" w:type="dxa"/>
                  <w:shd w:val="clear" w:color="auto" w:fill="auto"/>
                </w:tcPr>
                <w:p w14:paraId="2CAB1BB7" w14:textId="77777777" w:rsidR="0079369C" w:rsidRPr="00A20A0E" w:rsidRDefault="0079369C" w:rsidP="001375DF">
                  <w:pPr>
                    <w:pStyle w:val="TAC"/>
                    <w:rPr>
                      <w:ins w:id="2320" w:author="Windows 사용자" w:date="2018-03-01T02:45:00Z"/>
                      <w:rFonts w:eastAsia="Batang"/>
                    </w:rPr>
                  </w:pPr>
                </w:p>
              </w:tc>
              <w:tc>
                <w:tcPr>
                  <w:tcW w:w="851" w:type="dxa"/>
                  <w:shd w:val="clear" w:color="auto" w:fill="auto"/>
                </w:tcPr>
                <w:p w14:paraId="3B52FC98" w14:textId="77777777" w:rsidR="0079369C" w:rsidRPr="00695BF7" w:rsidRDefault="0079369C" w:rsidP="001375DF">
                  <w:pPr>
                    <w:pStyle w:val="TAC"/>
                    <w:rPr>
                      <w:ins w:id="2321" w:author="Windows 사용자" w:date="2018-03-01T02:45:00Z"/>
                      <w:rFonts w:eastAsia="Batang"/>
                      <w:highlight w:val="yellow"/>
                    </w:rPr>
                  </w:pPr>
                  <w:ins w:id="2322" w:author="Windows 사용자" w:date="2018-03-01T02:45:00Z">
                    <w:r w:rsidRPr="00695BF7">
                      <w:rPr>
                        <w:position w:val="-10"/>
                        <w:highlight w:val="yellow"/>
                      </w:rPr>
                      <w:object w:dxaOrig="200" w:dyaOrig="300" w14:anchorId="5065D12E">
                        <v:shape id="_x0000_i1543" type="#_x0000_t75" style="width:9.75pt;height:15pt" o:ole="">
                          <v:imagedata r:id="rId110" o:title=""/>
                        </v:shape>
                        <o:OLEObject Type="Embed" ProgID="Equation.3" ShapeID="_x0000_i1543" DrawAspect="Content" ObjectID="_1581402496" r:id="rId591"/>
                      </w:object>
                    </w:r>
                  </w:ins>
                </w:p>
              </w:tc>
              <w:tc>
                <w:tcPr>
                  <w:tcW w:w="851" w:type="dxa"/>
                  <w:shd w:val="clear" w:color="auto" w:fill="auto"/>
                </w:tcPr>
                <w:p w14:paraId="79B12723" w14:textId="77777777" w:rsidR="0079369C" w:rsidRPr="00A20A0E" w:rsidRDefault="0079369C" w:rsidP="001375DF">
                  <w:pPr>
                    <w:pStyle w:val="TAC"/>
                    <w:rPr>
                      <w:ins w:id="2323" w:author="Windows 사용자" w:date="2018-03-01T02:45:00Z"/>
                      <w:rFonts w:eastAsia="Batang"/>
                    </w:rPr>
                  </w:pPr>
                  <w:ins w:id="2324" w:author="Windows 사용자" w:date="2018-03-01T02:45:00Z">
                    <w:r w:rsidRPr="00695BF7">
                      <w:rPr>
                        <w:position w:val="-10"/>
                        <w:highlight w:val="yellow"/>
                      </w:rPr>
                      <w:object w:dxaOrig="200" w:dyaOrig="300" w14:anchorId="6D16BC68">
                        <v:shape id="_x0000_i1544" type="#_x0000_t75" style="width:9.75pt;height:15pt" o:ole="">
                          <v:imagedata r:id="rId110" o:title=""/>
                        </v:shape>
                        <o:OLEObject Type="Embed" ProgID="Equation.3" ShapeID="_x0000_i1544" DrawAspect="Content" ObjectID="_1581402497" r:id="rId592"/>
                      </w:object>
                    </w:r>
                  </w:ins>
                  <w:ins w:id="2325" w:author="Windows 사용자" w:date="2018-03-01T02:45:00Z">
                    <w:r>
                      <w:rPr>
                        <w:rFonts w:eastAsia="Batang"/>
                      </w:rPr>
                      <w:t>, 7</w:t>
                    </w:r>
                  </w:ins>
                </w:p>
              </w:tc>
              <w:tc>
                <w:tcPr>
                  <w:tcW w:w="851" w:type="dxa"/>
                  <w:shd w:val="clear" w:color="auto" w:fill="auto"/>
                </w:tcPr>
                <w:p w14:paraId="1C375457" w14:textId="77777777" w:rsidR="0079369C" w:rsidRPr="00A20A0E" w:rsidRDefault="0079369C" w:rsidP="001375DF">
                  <w:pPr>
                    <w:pStyle w:val="TAC"/>
                    <w:rPr>
                      <w:ins w:id="2326" w:author="Windows 사용자" w:date="2018-03-01T02:45:00Z"/>
                      <w:rFonts w:eastAsia="Batang"/>
                    </w:rPr>
                  </w:pPr>
                </w:p>
              </w:tc>
              <w:tc>
                <w:tcPr>
                  <w:tcW w:w="851" w:type="dxa"/>
                  <w:shd w:val="clear" w:color="auto" w:fill="auto"/>
                </w:tcPr>
                <w:p w14:paraId="11AB535E" w14:textId="77777777" w:rsidR="0079369C" w:rsidRPr="00A20A0E" w:rsidRDefault="0079369C" w:rsidP="001375DF">
                  <w:pPr>
                    <w:pStyle w:val="TAC"/>
                    <w:rPr>
                      <w:ins w:id="2327" w:author="Windows 사용자" w:date="2018-03-01T02:45:00Z"/>
                      <w:rFonts w:eastAsia="Batang"/>
                    </w:rPr>
                  </w:pPr>
                </w:p>
              </w:tc>
            </w:tr>
            <w:tr w:rsidR="0079369C" w14:paraId="4923E199" w14:textId="77777777" w:rsidTr="001375DF">
              <w:trPr>
                <w:jc w:val="center"/>
                <w:ins w:id="2328" w:author="Windows 사용자" w:date="2018-03-01T02:45:00Z"/>
              </w:trPr>
              <w:tc>
                <w:tcPr>
                  <w:tcW w:w="1657" w:type="dxa"/>
                  <w:shd w:val="clear" w:color="auto" w:fill="auto"/>
                </w:tcPr>
                <w:p w14:paraId="371F14AF" w14:textId="77777777" w:rsidR="0079369C" w:rsidRPr="00A20A0E" w:rsidRDefault="0079369C" w:rsidP="001375DF">
                  <w:pPr>
                    <w:pStyle w:val="TAC"/>
                    <w:rPr>
                      <w:ins w:id="2329" w:author="Windows 사용자" w:date="2018-03-01T02:45:00Z"/>
                      <w:rFonts w:eastAsia="Batang"/>
                    </w:rPr>
                  </w:pPr>
                  <w:ins w:id="2330" w:author="Windows 사용자" w:date="2018-03-01T02:45:00Z">
                    <w:r w:rsidRPr="00A20A0E">
                      <w:rPr>
                        <w:rFonts w:eastAsia="Batang"/>
                      </w:rPr>
                      <w:t>11</w:t>
                    </w:r>
                  </w:ins>
                </w:p>
              </w:tc>
              <w:tc>
                <w:tcPr>
                  <w:tcW w:w="851" w:type="dxa"/>
                  <w:shd w:val="clear" w:color="auto" w:fill="auto"/>
                </w:tcPr>
                <w:p w14:paraId="3E695A90" w14:textId="77777777" w:rsidR="0079369C" w:rsidRPr="00A20A0E" w:rsidRDefault="0079369C" w:rsidP="001375DF">
                  <w:pPr>
                    <w:pStyle w:val="TAC"/>
                    <w:rPr>
                      <w:ins w:id="2331" w:author="Windows 사용자" w:date="2018-03-01T02:45:00Z"/>
                      <w:rFonts w:eastAsia="Batang"/>
                    </w:rPr>
                  </w:pPr>
                  <w:ins w:id="2332" w:author="Windows 사용자" w:date="2018-03-01T02:45:00Z">
                    <w:r w:rsidRPr="009A1E80">
                      <w:rPr>
                        <w:position w:val="-10"/>
                      </w:rPr>
                      <w:object w:dxaOrig="200" w:dyaOrig="300" w14:anchorId="1C46D4CC">
                        <v:shape id="_x0000_i1545" type="#_x0000_t75" style="width:9.75pt;height:15pt" o:ole="">
                          <v:imagedata r:id="rId110" o:title=""/>
                        </v:shape>
                        <o:OLEObject Type="Embed" ProgID="Equation.3" ShapeID="_x0000_i1545" DrawAspect="Content" ObjectID="_1581402498" r:id="rId593"/>
                      </w:object>
                    </w:r>
                  </w:ins>
                </w:p>
              </w:tc>
              <w:tc>
                <w:tcPr>
                  <w:tcW w:w="851" w:type="dxa"/>
                  <w:shd w:val="clear" w:color="auto" w:fill="auto"/>
                </w:tcPr>
                <w:p w14:paraId="6AC409BF" w14:textId="77777777" w:rsidR="0079369C" w:rsidRPr="00A20A0E" w:rsidRDefault="0079369C" w:rsidP="001375DF">
                  <w:pPr>
                    <w:pStyle w:val="TAC"/>
                    <w:rPr>
                      <w:ins w:id="2333" w:author="Windows 사용자" w:date="2018-03-01T02:45:00Z"/>
                      <w:rFonts w:eastAsia="Batang"/>
                    </w:rPr>
                  </w:pPr>
                  <w:ins w:id="2334" w:author="Windows 사용자" w:date="2018-03-01T02:45:00Z">
                    <w:r w:rsidRPr="00E616C7">
                      <w:rPr>
                        <w:position w:val="-10"/>
                      </w:rPr>
                      <w:object w:dxaOrig="200" w:dyaOrig="300" w14:anchorId="645E690E">
                        <v:shape id="_x0000_i1546" type="#_x0000_t75" style="width:9.75pt;height:15pt" o:ole="">
                          <v:imagedata r:id="rId101" o:title=""/>
                        </v:shape>
                        <o:OLEObject Type="Embed" ProgID="Equation.3" ShapeID="_x0000_i1546" DrawAspect="Content" ObjectID="_1581402499" r:id="rId594"/>
                      </w:object>
                    </w:r>
                  </w:ins>
                  <w:ins w:id="2335" w:author="Windows 사용자" w:date="2018-03-01T02:45:00Z">
                    <w:r>
                      <w:t xml:space="preserve">, </w:t>
                    </w:r>
                    <w:r w:rsidRPr="00F9696A">
                      <w:rPr>
                        <w:rFonts w:eastAsia="Batang"/>
                      </w:rPr>
                      <w:t>8</w:t>
                    </w:r>
                  </w:ins>
                </w:p>
              </w:tc>
              <w:tc>
                <w:tcPr>
                  <w:tcW w:w="851" w:type="dxa"/>
                  <w:shd w:val="clear" w:color="auto" w:fill="auto"/>
                </w:tcPr>
                <w:p w14:paraId="7DB6D081" w14:textId="77777777" w:rsidR="0079369C" w:rsidRPr="00A20A0E" w:rsidRDefault="0079369C" w:rsidP="001375DF">
                  <w:pPr>
                    <w:pStyle w:val="TAC"/>
                    <w:rPr>
                      <w:ins w:id="2336" w:author="Windows 사용자" w:date="2018-03-01T02:45:00Z"/>
                      <w:rFonts w:eastAsia="Batang"/>
                    </w:rPr>
                  </w:pPr>
                </w:p>
              </w:tc>
              <w:tc>
                <w:tcPr>
                  <w:tcW w:w="851" w:type="dxa"/>
                  <w:shd w:val="clear" w:color="auto" w:fill="auto"/>
                </w:tcPr>
                <w:p w14:paraId="6969E92F" w14:textId="77777777" w:rsidR="0079369C" w:rsidRPr="00A20A0E" w:rsidRDefault="0079369C" w:rsidP="001375DF">
                  <w:pPr>
                    <w:pStyle w:val="TAC"/>
                    <w:rPr>
                      <w:ins w:id="2337" w:author="Windows 사용자" w:date="2018-03-01T02:45:00Z"/>
                      <w:rFonts w:eastAsia="Batang"/>
                    </w:rPr>
                  </w:pPr>
                </w:p>
              </w:tc>
              <w:tc>
                <w:tcPr>
                  <w:tcW w:w="851" w:type="dxa"/>
                  <w:shd w:val="clear" w:color="auto" w:fill="auto"/>
                </w:tcPr>
                <w:p w14:paraId="1F23A7BD" w14:textId="77777777" w:rsidR="0079369C" w:rsidRPr="00695BF7" w:rsidRDefault="0079369C" w:rsidP="001375DF">
                  <w:pPr>
                    <w:pStyle w:val="TAC"/>
                    <w:rPr>
                      <w:ins w:id="2338" w:author="Windows 사용자" w:date="2018-03-01T02:45:00Z"/>
                      <w:rFonts w:eastAsia="Batang"/>
                      <w:highlight w:val="yellow"/>
                    </w:rPr>
                  </w:pPr>
                  <w:ins w:id="2339" w:author="Windows 사용자" w:date="2018-03-01T02:45:00Z">
                    <w:r w:rsidRPr="00695BF7">
                      <w:rPr>
                        <w:position w:val="-10"/>
                        <w:highlight w:val="yellow"/>
                      </w:rPr>
                      <w:object w:dxaOrig="200" w:dyaOrig="300" w14:anchorId="14F11ADA">
                        <v:shape id="_x0000_i1547" type="#_x0000_t75" style="width:9.75pt;height:15pt" o:ole="">
                          <v:imagedata r:id="rId110" o:title=""/>
                        </v:shape>
                        <o:OLEObject Type="Embed" ProgID="Equation.3" ShapeID="_x0000_i1547" DrawAspect="Content" ObjectID="_1581402500" r:id="rId595"/>
                      </w:object>
                    </w:r>
                  </w:ins>
                </w:p>
              </w:tc>
              <w:tc>
                <w:tcPr>
                  <w:tcW w:w="851" w:type="dxa"/>
                  <w:shd w:val="clear" w:color="auto" w:fill="auto"/>
                </w:tcPr>
                <w:p w14:paraId="35E6B435" w14:textId="77777777" w:rsidR="0079369C" w:rsidRPr="00A20A0E" w:rsidRDefault="0079369C" w:rsidP="001375DF">
                  <w:pPr>
                    <w:pStyle w:val="TAC"/>
                    <w:rPr>
                      <w:ins w:id="2340" w:author="Windows 사용자" w:date="2018-03-01T02:45:00Z"/>
                      <w:rFonts w:eastAsia="Batang"/>
                    </w:rPr>
                  </w:pPr>
                  <w:ins w:id="2341" w:author="Windows 사용자" w:date="2018-03-01T02:45:00Z">
                    <w:r w:rsidRPr="00695BF7">
                      <w:rPr>
                        <w:position w:val="-10"/>
                        <w:highlight w:val="yellow"/>
                      </w:rPr>
                      <w:object w:dxaOrig="200" w:dyaOrig="300" w14:anchorId="009FCBBB">
                        <v:shape id="_x0000_i1548" type="#_x0000_t75" style="width:9.75pt;height:15pt" o:ole="">
                          <v:imagedata r:id="rId110" o:title=""/>
                        </v:shape>
                        <o:OLEObject Type="Embed" ProgID="Equation.3" ShapeID="_x0000_i1548" DrawAspect="Content" ObjectID="_1581402501" r:id="rId596"/>
                      </w:object>
                    </w:r>
                  </w:ins>
                  <w:ins w:id="2342" w:author="Windows 사용자" w:date="2018-03-01T02:45:00Z">
                    <w:r>
                      <w:rPr>
                        <w:rFonts w:eastAsia="Batang"/>
                      </w:rPr>
                      <w:t>, 7</w:t>
                    </w:r>
                  </w:ins>
                </w:p>
              </w:tc>
              <w:tc>
                <w:tcPr>
                  <w:tcW w:w="851" w:type="dxa"/>
                  <w:shd w:val="clear" w:color="auto" w:fill="auto"/>
                </w:tcPr>
                <w:p w14:paraId="6E9C3815" w14:textId="77777777" w:rsidR="0079369C" w:rsidRPr="00A20A0E" w:rsidRDefault="0079369C" w:rsidP="001375DF">
                  <w:pPr>
                    <w:pStyle w:val="TAC"/>
                    <w:rPr>
                      <w:ins w:id="2343" w:author="Windows 사용자" w:date="2018-03-01T02:45:00Z"/>
                      <w:rFonts w:eastAsia="Batang"/>
                    </w:rPr>
                  </w:pPr>
                </w:p>
              </w:tc>
              <w:tc>
                <w:tcPr>
                  <w:tcW w:w="851" w:type="dxa"/>
                  <w:shd w:val="clear" w:color="auto" w:fill="auto"/>
                </w:tcPr>
                <w:p w14:paraId="7A206DDE" w14:textId="77777777" w:rsidR="0079369C" w:rsidRPr="00A20A0E" w:rsidRDefault="0079369C" w:rsidP="001375DF">
                  <w:pPr>
                    <w:pStyle w:val="TAC"/>
                    <w:rPr>
                      <w:ins w:id="2344" w:author="Windows 사용자" w:date="2018-03-01T02:45:00Z"/>
                      <w:rFonts w:eastAsia="Batang"/>
                    </w:rPr>
                  </w:pPr>
                </w:p>
              </w:tc>
            </w:tr>
            <w:tr w:rsidR="0079369C" w14:paraId="3466BF45" w14:textId="77777777" w:rsidTr="001375DF">
              <w:trPr>
                <w:jc w:val="center"/>
                <w:ins w:id="2345" w:author="Windows 사용자" w:date="2018-03-01T02:45:00Z"/>
              </w:trPr>
              <w:tc>
                <w:tcPr>
                  <w:tcW w:w="1657" w:type="dxa"/>
                  <w:shd w:val="clear" w:color="auto" w:fill="auto"/>
                </w:tcPr>
                <w:p w14:paraId="00927F7B" w14:textId="77777777" w:rsidR="0079369C" w:rsidRPr="00A20A0E" w:rsidRDefault="0079369C" w:rsidP="001375DF">
                  <w:pPr>
                    <w:pStyle w:val="TAC"/>
                    <w:rPr>
                      <w:ins w:id="2346" w:author="Windows 사용자" w:date="2018-03-01T02:45:00Z"/>
                      <w:rFonts w:eastAsia="Batang"/>
                    </w:rPr>
                  </w:pPr>
                  <w:ins w:id="2347" w:author="Windows 사용자" w:date="2018-03-01T02:45:00Z">
                    <w:r w:rsidRPr="00A20A0E">
                      <w:rPr>
                        <w:rFonts w:eastAsia="Batang"/>
                      </w:rPr>
                      <w:t>12</w:t>
                    </w:r>
                  </w:ins>
                </w:p>
              </w:tc>
              <w:tc>
                <w:tcPr>
                  <w:tcW w:w="851" w:type="dxa"/>
                  <w:shd w:val="clear" w:color="auto" w:fill="auto"/>
                </w:tcPr>
                <w:p w14:paraId="0F313D72" w14:textId="77777777" w:rsidR="0079369C" w:rsidRPr="00A20A0E" w:rsidRDefault="0079369C" w:rsidP="001375DF">
                  <w:pPr>
                    <w:pStyle w:val="TAC"/>
                    <w:rPr>
                      <w:ins w:id="2348" w:author="Windows 사용자" w:date="2018-03-01T02:45:00Z"/>
                      <w:rFonts w:eastAsia="Batang"/>
                    </w:rPr>
                  </w:pPr>
                  <w:ins w:id="2349" w:author="Windows 사용자" w:date="2018-03-01T02:45:00Z">
                    <w:r w:rsidRPr="009A1E80">
                      <w:rPr>
                        <w:position w:val="-10"/>
                      </w:rPr>
                      <w:object w:dxaOrig="200" w:dyaOrig="300" w14:anchorId="0D5770B2">
                        <v:shape id="_x0000_i1549" type="#_x0000_t75" style="width:9.75pt;height:15pt" o:ole="">
                          <v:imagedata r:id="rId110" o:title=""/>
                        </v:shape>
                        <o:OLEObject Type="Embed" ProgID="Equation.3" ShapeID="_x0000_i1549" DrawAspect="Content" ObjectID="_1581402502" r:id="rId597"/>
                      </w:object>
                    </w:r>
                  </w:ins>
                </w:p>
              </w:tc>
              <w:tc>
                <w:tcPr>
                  <w:tcW w:w="851" w:type="dxa"/>
                  <w:shd w:val="clear" w:color="auto" w:fill="auto"/>
                </w:tcPr>
                <w:p w14:paraId="6F0EF4E3" w14:textId="77777777" w:rsidR="0079369C" w:rsidRPr="00A20A0E" w:rsidRDefault="0079369C" w:rsidP="001375DF">
                  <w:pPr>
                    <w:pStyle w:val="TAC"/>
                    <w:rPr>
                      <w:ins w:id="2350" w:author="Windows 사용자" w:date="2018-03-01T02:45:00Z"/>
                      <w:rFonts w:eastAsia="Batang"/>
                    </w:rPr>
                  </w:pPr>
                  <w:ins w:id="2351" w:author="Windows 사용자" w:date="2018-03-01T02:45:00Z">
                    <w:r w:rsidRPr="00E616C7">
                      <w:rPr>
                        <w:position w:val="-10"/>
                      </w:rPr>
                      <w:object w:dxaOrig="200" w:dyaOrig="300" w14:anchorId="6E8B1323">
                        <v:shape id="_x0000_i1550" type="#_x0000_t75" style="width:9.75pt;height:15pt" o:ole="">
                          <v:imagedata r:id="rId101" o:title=""/>
                        </v:shape>
                        <o:OLEObject Type="Embed" ProgID="Equation.3" ShapeID="_x0000_i1550" DrawAspect="Content" ObjectID="_1581402503" r:id="rId598"/>
                      </w:object>
                    </w:r>
                  </w:ins>
                  <w:ins w:id="2352" w:author="Windows 사용자" w:date="2018-03-01T02:45:00Z">
                    <w:r>
                      <w:t xml:space="preserve">, </w:t>
                    </w:r>
                    <w:r>
                      <w:rPr>
                        <w:rFonts w:eastAsia="Batang"/>
                      </w:rPr>
                      <w:t>8</w:t>
                    </w:r>
                  </w:ins>
                </w:p>
              </w:tc>
              <w:tc>
                <w:tcPr>
                  <w:tcW w:w="851" w:type="dxa"/>
                  <w:shd w:val="clear" w:color="auto" w:fill="auto"/>
                </w:tcPr>
                <w:p w14:paraId="2BD58FD4" w14:textId="77777777" w:rsidR="0079369C" w:rsidRPr="00A20A0E" w:rsidRDefault="0079369C" w:rsidP="001375DF">
                  <w:pPr>
                    <w:pStyle w:val="TAC"/>
                    <w:rPr>
                      <w:ins w:id="2353" w:author="Windows 사용자" w:date="2018-03-01T02:45:00Z"/>
                      <w:rFonts w:eastAsia="Batang"/>
                    </w:rPr>
                  </w:pPr>
                </w:p>
              </w:tc>
              <w:tc>
                <w:tcPr>
                  <w:tcW w:w="851" w:type="dxa"/>
                  <w:shd w:val="clear" w:color="auto" w:fill="auto"/>
                </w:tcPr>
                <w:p w14:paraId="3AFB94B4" w14:textId="77777777" w:rsidR="0079369C" w:rsidRPr="00A20A0E" w:rsidRDefault="0079369C" w:rsidP="001375DF">
                  <w:pPr>
                    <w:pStyle w:val="TAC"/>
                    <w:rPr>
                      <w:ins w:id="2354" w:author="Windows 사용자" w:date="2018-03-01T02:45:00Z"/>
                      <w:rFonts w:eastAsia="Batang"/>
                    </w:rPr>
                  </w:pPr>
                </w:p>
              </w:tc>
              <w:tc>
                <w:tcPr>
                  <w:tcW w:w="851" w:type="dxa"/>
                  <w:shd w:val="clear" w:color="auto" w:fill="auto"/>
                </w:tcPr>
                <w:p w14:paraId="60848B50" w14:textId="77777777" w:rsidR="0079369C" w:rsidRPr="00695BF7" w:rsidRDefault="0079369C" w:rsidP="001375DF">
                  <w:pPr>
                    <w:pStyle w:val="TAC"/>
                    <w:rPr>
                      <w:ins w:id="2355" w:author="Windows 사용자" w:date="2018-03-01T02:45:00Z"/>
                      <w:rFonts w:eastAsia="Batang"/>
                      <w:highlight w:val="yellow"/>
                    </w:rPr>
                  </w:pPr>
                  <w:ins w:id="2356" w:author="Windows 사용자" w:date="2018-03-01T02:45:00Z">
                    <w:r w:rsidRPr="00695BF7">
                      <w:rPr>
                        <w:position w:val="-10"/>
                        <w:highlight w:val="yellow"/>
                      </w:rPr>
                      <w:object w:dxaOrig="200" w:dyaOrig="300" w14:anchorId="686A0D14">
                        <v:shape id="_x0000_i1551" type="#_x0000_t75" style="width:9.75pt;height:15pt" o:ole="">
                          <v:imagedata r:id="rId110" o:title=""/>
                        </v:shape>
                        <o:OLEObject Type="Embed" ProgID="Equation.3" ShapeID="_x0000_i1551" DrawAspect="Content" ObjectID="_1581402504" r:id="rId599"/>
                      </w:object>
                    </w:r>
                  </w:ins>
                </w:p>
              </w:tc>
              <w:tc>
                <w:tcPr>
                  <w:tcW w:w="851" w:type="dxa"/>
                  <w:shd w:val="clear" w:color="auto" w:fill="auto"/>
                </w:tcPr>
                <w:p w14:paraId="57E178AB" w14:textId="77777777" w:rsidR="0079369C" w:rsidRPr="00A20A0E" w:rsidRDefault="0079369C" w:rsidP="001375DF">
                  <w:pPr>
                    <w:pStyle w:val="TAC"/>
                    <w:rPr>
                      <w:ins w:id="2357" w:author="Windows 사용자" w:date="2018-03-01T02:45:00Z"/>
                      <w:rFonts w:eastAsia="Batang"/>
                    </w:rPr>
                  </w:pPr>
                  <w:ins w:id="2358" w:author="Windows 사용자" w:date="2018-03-01T02:45:00Z">
                    <w:r w:rsidRPr="00695BF7">
                      <w:rPr>
                        <w:position w:val="-10"/>
                        <w:highlight w:val="yellow"/>
                      </w:rPr>
                      <w:object w:dxaOrig="200" w:dyaOrig="300" w14:anchorId="478494F4">
                        <v:shape id="_x0000_i1552" type="#_x0000_t75" style="width:9.75pt;height:15pt" o:ole="">
                          <v:imagedata r:id="rId110" o:title=""/>
                        </v:shape>
                        <o:OLEObject Type="Embed" ProgID="Equation.3" ShapeID="_x0000_i1552" DrawAspect="Content" ObjectID="_1581402505" r:id="rId600"/>
                      </w:object>
                    </w:r>
                  </w:ins>
                  <w:ins w:id="2359" w:author="Windows 사용자" w:date="2018-03-01T02:45:00Z">
                    <w:r>
                      <w:rPr>
                        <w:rFonts w:eastAsia="Batang"/>
                      </w:rPr>
                      <w:t>, 9</w:t>
                    </w:r>
                  </w:ins>
                </w:p>
              </w:tc>
              <w:tc>
                <w:tcPr>
                  <w:tcW w:w="851" w:type="dxa"/>
                  <w:shd w:val="clear" w:color="auto" w:fill="auto"/>
                </w:tcPr>
                <w:p w14:paraId="7FDF1494" w14:textId="77777777" w:rsidR="0079369C" w:rsidRPr="00A20A0E" w:rsidRDefault="0079369C" w:rsidP="001375DF">
                  <w:pPr>
                    <w:pStyle w:val="TAC"/>
                    <w:rPr>
                      <w:ins w:id="2360" w:author="Windows 사용자" w:date="2018-03-01T02:45:00Z"/>
                      <w:rFonts w:eastAsia="Batang"/>
                    </w:rPr>
                  </w:pPr>
                </w:p>
              </w:tc>
              <w:tc>
                <w:tcPr>
                  <w:tcW w:w="851" w:type="dxa"/>
                  <w:shd w:val="clear" w:color="auto" w:fill="auto"/>
                </w:tcPr>
                <w:p w14:paraId="2C257784" w14:textId="77777777" w:rsidR="0079369C" w:rsidRPr="00A20A0E" w:rsidRDefault="0079369C" w:rsidP="001375DF">
                  <w:pPr>
                    <w:pStyle w:val="TAC"/>
                    <w:rPr>
                      <w:ins w:id="2361" w:author="Windows 사용자" w:date="2018-03-01T02:45:00Z"/>
                      <w:rFonts w:eastAsia="Batang"/>
                    </w:rPr>
                  </w:pPr>
                </w:p>
              </w:tc>
            </w:tr>
            <w:tr w:rsidR="0079369C" w14:paraId="5EE98EAD" w14:textId="77777777" w:rsidTr="001375DF">
              <w:trPr>
                <w:jc w:val="center"/>
                <w:ins w:id="2362" w:author="Windows 사용자" w:date="2018-03-01T02:45:00Z"/>
              </w:trPr>
              <w:tc>
                <w:tcPr>
                  <w:tcW w:w="1657" w:type="dxa"/>
                  <w:shd w:val="clear" w:color="auto" w:fill="auto"/>
                </w:tcPr>
                <w:p w14:paraId="64C49C5F" w14:textId="77777777" w:rsidR="0079369C" w:rsidRPr="00A20A0E" w:rsidRDefault="0079369C" w:rsidP="001375DF">
                  <w:pPr>
                    <w:pStyle w:val="TAC"/>
                    <w:rPr>
                      <w:ins w:id="2363" w:author="Windows 사용자" w:date="2018-03-01T02:45:00Z"/>
                      <w:rFonts w:eastAsia="Batang"/>
                    </w:rPr>
                  </w:pPr>
                  <w:ins w:id="2364" w:author="Windows 사용자" w:date="2018-03-01T02:45:00Z">
                    <w:r w:rsidRPr="00A20A0E">
                      <w:rPr>
                        <w:rFonts w:eastAsia="Batang"/>
                      </w:rPr>
                      <w:t>13</w:t>
                    </w:r>
                  </w:ins>
                </w:p>
              </w:tc>
              <w:tc>
                <w:tcPr>
                  <w:tcW w:w="851" w:type="dxa"/>
                  <w:shd w:val="clear" w:color="auto" w:fill="auto"/>
                </w:tcPr>
                <w:p w14:paraId="65AFCE56" w14:textId="77777777" w:rsidR="0079369C" w:rsidRPr="00A20A0E" w:rsidRDefault="0079369C" w:rsidP="001375DF">
                  <w:pPr>
                    <w:pStyle w:val="TAC"/>
                    <w:rPr>
                      <w:ins w:id="2365" w:author="Windows 사용자" w:date="2018-03-01T02:45:00Z"/>
                      <w:rFonts w:eastAsia="Batang"/>
                    </w:rPr>
                  </w:pPr>
                  <w:ins w:id="2366" w:author="Windows 사용자" w:date="2018-03-01T02:45:00Z">
                    <w:r w:rsidRPr="009A1E80">
                      <w:rPr>
                        <w:position w:val="-10"/>
                      </w:rPr>
                      <w:object w:dxaOrig="200" w:dyaOrig="300" w14:anchorId="44532291">
                        <v:shape id="_x0000_i1553" type="#_x0000_t75" style="width:9.75pt;height:15pt" o:ole="">
                          <v:imagedata r:id="rId110" o:title=""/>
                        </v:shape>
                        <o:OLEObject Type="Embed" ProgID="Equation.3" ShapeID="_x0000_i1553" DrawAspect="Content" ObjectID="_1581402506" r:id="rId601"/>
                      </w:object>
                    </w:r>
                  </w:ins>
                </w:p>
              </w:tc>
              <w:tc>
                <w:tcPr>
                  <w:tcW w:w="851" w:type="dxa"/>
                  <w:shd w:val="clear" w:color="auto" w:fill="auto"/>
                </w:tcPr>
                <w:p w14:paraId="248BB3AD" w14:textId="77777777" w:rsidR="0079369C" w:rsidRPr="00A20A0E" w:rsidRDefault="0079369C" w:rsidP="001375DF">
                  <w:pPr>
                    <w:pStyle w:val="TAC"/>
                    <w:rPr>
                      <w:ins w:id="2367" w:author="Windows 사용자" w:date="2018-03-01T02:45:00Z"/>
                      <w:rFonts w:eastAsia="Batang"/>
                    </w:rPr>
                  </w:pPr>
                  <w:ins w:id="2368" w:author="Windows 사용자" w:date="2018-03-01T02:45:00Z">
                    <w:r w:rsidRPr="00E616C7">
                      <w:rPr>
                        <w:position w:val="-10"/>
                      </w:rPr>
                      <w:object w:dxaOrig="200" w:dyaOrig="300" w14:anchorId="4461EAEB">
                        <v:shape id="_x0000_i1554" type="#_x0000_t75" style="width:9.75pt;height:15pt" o:ole="">
                          <v:imagedata r:id="rId101" o:title=""/>
                        </v:shape>
                        <o:OLEObject Type="Embed" ProgID="Equation.3" ShapeID="_x0000_i1554" DrawAspect="Content" ObjectID="_1581402507" r:id="rId602"/>
                      </w:object>
                    </w:r>
                  </w:ins>
                  <w:ins w:id="2369" w:author="Windows 사용자" w:date="2018-03-01T02:45:00Z">
                    <w:r>
                      <w:t xml:space="preserve">, </w:t>
                    </w:r>
                    <w:r w:rsidRPr="00F9696A">
                      <w:rPr>
                        <w:rFonts w:eastAsia="Batang"/>
                      </w:rPr>
                      <w:t>10</w:t>
                    </w:r>
                  </w:ins>
                </w:p>
              </w:tc>
              <w:tc>
                <w:tcPr>
                  <w:tcW w:w="851" w:type="dxa"/>
                  <w:shd w:val="clear" w:color="auto" w:fill="auto"/>
                </w:tcPr>
                <w:p w14:paraId="1E78C60C" w14:textId="77777777" w:rsidR="0079369C" w:rsidRPr="00A20A0E" w:rsidRDefault="0079369C" w:rsidP="001375DF">
                  <w:pPr>
                    <w:pStyle w:val="TAC"/>
                    <w:rPr>
                      <w:ins w:id="2370" w:author="Windows 사용자" w:date="2018-03-01T02:45:00Z"/>
                      <w:rFonts w:eastAsia="Batang"/>
                    </w:rPr>
                  </w:pPr>
                </w:p>
              </w:tc>
              <w:tc>
                <w:tcPr>
                  <w:tcW w:w="851" w:type="dxa"/>
                  <w:shd w:val="clear" w:color="auto" w:fill="auto"/>
                </w:tcPr>
                <w:p w14:paraId="1A5277CE" w14:textId="77777777" w:rsidR="0079369C" w:rsidRPr="00A20A0E" w:rsidRDefault="0079369C" w:rsidP="001375DF">
                  <w:pPr>
                    <w:pStyle w:val="TAC"/>
                    <w:rPr>
                      <w:ins w:id="2371" w:author="Windows 사용자" w:date="2018-03-01T02:45:00Z"/>
                      <w:rFonts w:eastAsia="Batang"/>
                    </w:rPr>
                  </w:pPr>
                </w:p>
              </w:tc>
              <w:tc>
                <w:tcPr>
                  <w:tcW w:w="851" w:type="dxa"/>
                  <w:shd w:val="clear" w:color="auto" w:fill="auto"/>
                </w:tcPr>
                <w:p w14:paraId="68CACB36" w14:textId="77777777" w:rsidR="0079369C" w:rsidRPr="00695BF7" w:rsidRDefault="0079369C" w:rsidP="001375DF">
                  <w:pPr>
                    <w:pStyle w:val="TAC"/>
                    <w:rPr>
                      <w:ins w:id="2372" w:author="Windows 사용자" w:date="2018-03-01T02:45:00Z"/>
                      <w:rFonts w:eastAsia="Batang"/>
                      <w:highlight w:val="yellow"/>
                    </w:rPr>
                  </w:pPr>
                  <w:ins w:id="2373" w:author="Windows 사용자" w:date="2018-03-01T02:45:00Z">
                    <w:r w:rsidRPr="00695BF7">
                      <w:rPr>
                        <w:position w:val="-10"/>
                        <w:highlight w:val="yellow"/>
                      </w:rPr>
                      <w:object w:dxaOrig="200" w:dyaOrig="300" w14:anchorId="7B7E15D4">
                        <v:shape id="_x0000_i1555" type="#_x0000_t75" style="width:9.75pt;height:15pt" o:ole="">
                          <v:imagedata r:id="rId110" o:title=""/>
                        </v:shape>
                        <o:OLEObject Type="Embed" ProgID="Equation.3" ShapeID="_x0000_i1555" DrawAspect="Content" ObjectID="_1581402508" r:id="rId603"/>
                      </w:object>
                    </w:r>
                  </w:ins>
                </w:p>
              </w:tc>
              <w:tc>
                <w:tcPr>
                  <w:tcW w:w="851" w:type="dxa"/>
                  <w:shd w:val="clear" w:color="auto" w:fill="auto"/>
                </w:tcPr>
                <w:p w14:paraId="46E2CB5B" w14:textId="77777777" w:rsidR="0079369C" w:rsidRPr="00A20A0E" w:rsidRDefault="0079369C" w:rsidP="001375DF">
                  <w:pPr>
                    <w:pStyle w:val="TAC"/>
                    <w:rPr>
                      <w:ins w:id="2374" w:author="Windows 사용자" w:date="2018-03-01T02:45:00Z"/>
                      <w:rFonts w:eastAsia="Batang"/>
                      <w:lang w:eastAsia="ko-KR"/>
                    </w:rPr>
                  </w:pPr>
                  <w:ins w:id="2375" w:author="Windows 사용자" w:date="2018-03-01T02:45:00Z">
                    <w:r w:rsidRPr="00695BF7">
                      <w:rPr>
                        <w:position w:val="-10"/>
                        <w:highlight w:val="yellow"/>
                      </w:rPr>
                      <w:object w:dxaOrig="200" w:dyaOrig="300" w14:anchorId="2F186BC4">
                        <v:shape id="_x0000_i1556" type="#_x0000_t75" style="width:9.75pt;height:15pt" o:ole="">
                          <v:imagedata r:id="rId110" o:title=""/>
                        </v:shape>
                        <o:OLEObject Type="Embed" ProgID="Equation.3" ShapeID="_x0000_i1556" DrawAspect="Content" ObjectID="_1581402509" r:id="rId604"/>
                      </w:object>
                    </w:r>
                  </w:ins>
                  <w:ins w:id="2376" w:author="Windows 사용자" w:date="2018-03-01T02:45:00Z">
                    <w:r w:rsidRPr="00695BF7">
                      <w:rPr>
                        <w:rFonts w:eastAsia="Batang"/>
                        <w:highlight w:val="yellow"/>
                      </w:rPr>
                      <w:t xml:space="preserve">, </w:t>
                    </w:r>
                    <w:r w:rsidRPr="00695BF7">
                      <w:rPr>
                        <w:rFonts w:eastAsia="Batang" w:hint="eastAsia"/>
                        <w:highlight w:val="yellow"/>
                        <w:lang w:eastAsia="ko-KR"/>
                      </w:rPr>
                      <w:t>9</w:t>
                    </w:r>
                  </w:ins>
                </w:p>
              </w:tc>
              <w:tc>
                <w:tcPr>
                  <w:tcW w:w="851" w:type="dxa"/>
                  <w:shd w:val="clear" w:color="auto" w:fill="auto"/>
                </w:tcPr>
                <w:p w14:paraId="05A03BC0" w14:textId="77777777" w:rsidR="0079369C" w:rsidRPr="00A20A0E" w:rsidRDefault="0079369C" w:rsidP="001375DF">
                  <w:pPr>
                    <w:pStyle w:val="TAC"/>
                    <w:rPr>
                      <w:ins w:id="2377" w:author="Windows 사용자" w:date="2018-03-01T02:45:00Z"/>
                      <w:rFonts w:eastAsia="Batang"/>
                    </w:rPr>
                  </w:pPr>
                </w:p>
              </w:tc>
              <w:tc>
                <w:tcPr>
                  <w:tcW w:w="851" w:type="dxa"/>
                  <w:shd w:val="clear" w:color="auto" w:fill="auto"/>
                </w:tcPr>
                <w:p w14:paraId="6F20F87C" w14:textId="77777777" w:rsidR="0079369C" w:rsidRPr="00A20A0E" w:rsidRDefault="0079369C" w:rsidP="001375DF">
                  <w:pPr>
                    <w:pStyle w:val="TAC"/>
                    <w:rPr>
                      <w:ins w:id="2378" w:author="Windows 사용자" w:date="2018-03-01T02:45:00Z"/>
                      <w:rFonts w:eastAsia="Batang"/>
                    </w:rPr>
                  </w:pPr>
                </w:p>
              </w:tc>
            </w:tr>
            <w:tr w:rsidR="0079369C" w14:paraId="503E55D1" w14:textId="77777777" w:rsidTr="001375DF">
              <w:trPr>
                <w:jc w:val="center"/>
                <w:ins w:id="2379" w:author="Windows 사용자" w:date="2018-03-01T02:45:00Z"/>
              </w:trPr>
              <w:tc>
                <w:tcPr>
                  <w:tcW w:w="1657" w:type="dxa"/>
                  <w:shd w:val="clear" w:color="auto" w:fill="auto"/>
                </w:tcPr>
                <w:p w14:paraId="411376C3" w14:textId="77777777" w:rsidR="0079369C" w:rsidRPr="00A20A0E" w:rsidRDefault="0079369C" w:rsidP="001375DF">
                  <w:pPr>
                    <w:pStyle w:val="TAC"/>
                    <w:rPr>
                      <w:ins w:id="2380" w:author="Windows 사용자" w:date="2018-03-01T02:45:00Z"/>
                      <w:rFonts w:eastAsia="Batang"/>
                    </w:rPr>
                  </w:pPr>
                  <w:ins w:id="2381" w:author="Windows 사용자" w:date="2018-03-01T02:45:00Z">
                    <w:r>
                      <w:rPr>
                        <w:rFonts w:eastAsia="Batang"/>
                      </w:rPr>
                      <w:t>14</w:t>
                    </w:r>
                  </w:ins>
                </w:p>
              </w:tc>
              <w:tc>
                <w:tcPr>
                  <w:tcW w:w="851" w:type="dxa"/>
                  <w:shd w:val="clear" w:color="auto" w:fill="auto"/>
                </w:tcPr>
                <w:p w14:paraId="22BFF09B" w14:textId="77777777" w:rsidR="0079369C" w:rsidRDefault="0079369C" w:rsidP="001375DF">
                  <w:pPr>
                    <w:pStyle w:val="TAC"/>
                    <w:rPr>
                      <w:ins w:id="2382" w:author="Windows 사용자" w:date="2018-03-01T02:45:00Z"/>
                    </w:rPr>
                  </w:pPr>
                  <w:ins w:id="2383" w:author="Windows 사용자" w:date="2018-03-01T02:45:00Z">
                    <w:r w:rsidRPr="009A1E80">
                      <w:rPr>
                        <w:position w:val="-10"/>
                      </w:rPr>
                      <w:object w:dxaOrig="200" w:dyaOrig="300" w14:anchorId="56EAFA85">
                        <v:shape id="_x0000_i1557" type="#_x0000_t75" style="width:9.75pt;height:15pt" o:ole="">
                          <v:imagedata r:id="rId110" o:title=""/>
                        </v:shape>
                        <o:OLEObject Type="Embed" ProgID="Equation.3" ShapeID="_x0000_i1557" DrawAspect="Content" ObjectID="_1581402510" r:id="rId605"/>
                      </w:object>
                    </w:r>
                  </w:ins>
                </w:p>
              </w:tc>
              <w:tc>
                <w:tcPr>
                  <w:tcW w:w="851" w:type="dxa"/>
                  <w:shd w:val="clear" w:color="auto" w:fill="auto"/>
                </w:tcPr>
                <w:p w14:paraId="387E3503" w14:textId="77777777" w:rsidR="0079369C" w:rsidRDefault="0079369C" w:rsidP="001375DF">
                  <w:pPr>
                    <w:pStyle w:val="TAC"/>
                    <w:rPr>
                      <w:ins w:id="2384" w:author="Windows 사용자" w:date="2018-03-01T02:45:00Z"/>
                    </w:rPr>
                  </w:pPr>
                  <w:ins w:id="2385" w:author="Windows 사용자" w:date="2018-03-01T02:45:00Z">
                    <w:r w:rsidRPr="00E616C7">
                      <w:rPr>
                        <w:position w:val="-10"/>
                      </w:rPr>
                      <w:object w:dxaOrig="200" w:dyaOrig="300" w14:anchorId="0F99A2A0">
                        <v:shape id="_x0000_i1558" type="#_x0000_t75" style="width:9.75pt;height:15pt" o:ole="">
                          <v:imagedata r:id="rId101" o:title=""/>
                        </v:shape>
                        <o:OLEObject Type="Embed" ProgID="Equation.3" ShapeID="_x0000_i1558" DrawAspect="Content" ObjectID="_1581402511" r:id="rId606"/>
                      </w:object>
                    </w:r>
                  </w:ins>
                  <w:ins w:id="2386" w:author="Windows 사용자" w:date="2018-03-01T02:45:00Z">
                    <w:r>
                      <w:t xml:space="preserve">, </w:t>
                    </w:r>
                    <w:r w:rsidRPr="00F9696A">
                      <w:rPr>
                        <w:rFonts w:eastAsia="Batang"/>
                      </w:rPr>
                      <w:t>10</w:t>
                    </w:r>
                  </w:ins>
                </w:p>
              </w:tc>
              <w:tc>
                <w:tcPr>
                  <w:tcW w:w="851" w:type="dxa"/>
                  <w:shd w:val="clear" w:color="auto" w:fill="auto"/>
                </w:tcPr>
                <w:p w14:paraId="5CC49199" w14:textId="77777777" w:rsidR="0079369C" w:rsidRPr="00A20A0E" w:rsidRDefault="0079369C" w:rsidP="001375DF">
                  <w:pPr>
                    <w:pStyle w:val="TAC"/>
                    <w:rPr>
                      <w:ins w:id="2387" w:author="Windows 사용자" w:date="2018-03-01T02:45:00Z"/>
                      <w:rFonts w:eastAsia="Batang"/>
                    </w:rPr>
                  </w:pPr>
                </w:p>
              </w:tc>
              <w:tc>
                <w:tcPr>
                  <w:tcW w:w="851" w:type="dxa"/>
                  <w:shd w:val="clear" w:color="auto" w:fill="auto"/>
                </w:tcPr>
                <w:p w14:paraId="7C128ECB" w14:textId="77777777" w:rsidR="0079369C" w:rsidRPr="00A20A0E" w:rsidRDefault="0079369C" w:rsidP="001375DF">
                  <w:pPr>
                    <w:pStyle w:val="TAC"/>
                    <w:rPr>
                      <w:ins w:id="2388" w:author="Windows 사용자" w:date="2018-03-01T02:45:00Z"/>
                      <w:rFonts w:eastAsia="Batang"/>
                    </w:rPr>
                  </w:pPr>
                </w:p>
              </w:tc>
              <w:tc>
                <w:tcPr>
                  <w:tcW w:w="851" w:type="dxa"/>
                  <w:shd w:val="clear" w:color="auto" w:fill="auto"/>
                </w:tcPr>
                <w:p w14:paraId="6EFCF762" w14:textId="77777777" w:rsidR="0079369C" w:rsidRPr="00695BF7" w:rsidRDefault="0079369C" w:rsidP="001375DF">
                  <w:pPr>
                    <w:pStyle w:val="TAC"/>
                    <w:rPr>
                      <w:ins w:id="2389" w:author="Windows 사용자" w:date="2018-03-01T02:45:00Z"/>
                      <w:rFonts w:eastAsia="Batang"/>
                      <w:highlight w:val="yellow"/>
                      <w:lang w:eastAsia="ko-KR"/>
                    </w:rPr>
                  </w:pPr>
                  <w:ins w:id="2390" w:author="Windows 사용자" w:date="2018-03-01T02:45:00Z">
                    <w:r w:rsidRPr="00695BF7">
                      <w:rPr>
                        <w:position w:val="-10"/>
                        <w:highlight w:val="yellow"/>
                      </w:rPr>
                      <w:object w:dxaOrig="200" w:dyaOrig="300" w14:anchorId="14009398">
                        <v:shape id="_x0000_i1559" type="#_x0000_t75" style="width:9.75pt;height:15pt" o:ole="">
                          <v:imagedata r:id="rId110" o:title=""/>
                        </v:shape>
                        <o:OLEObject Type="Embed" ProgID="Equation.3" ShapeID="_x0000_i1559" DrawAspect="Content" ObjectID="_1581402512" r:id="rId607"/>
                      </w:object>
                    </w:r>
                  </w:ins>
                </w:p>
              </w:tc>
              <w:tc>
                <w:tcPr>
                  <w:tcW w:w="851" w:type="dxa"/>
                  <w:shd w:val="clear" w:color="auto" w:fill="auto"/>
                </w:tcPr>
                <w:p w14:paraId="79AB4B2E" w14:textId="77777777" w:rsidR="0079369C" w:rsidRPr="00A20A0E" w:rsidRDefault="0079369C" w:rsidP="001375DF">
                  <w:pPr>
                    <w:pStyle w:val="TAC"/>
                    <w:rPr>
                      <w:ins w:id="2391" w:author="Windows 사용자" w:date="2018-03-01T02:45:00Z"/>
                      <w:rFonts w:eastAsia="Batang"/>
                      <w:lang w:eastAsia="ko-KR"/>
                    </w:rPr>
                  </w:pPr>
                  <w:ins w:id="2392" w:author="Windows 사용자" w:date="2018-03-01T02:45:00Z">
                    <w:r w:rsidRPr="00695BF7">
                      <w:rPr>
                        <w:position w:val="-10"/>
                        <w:highlight w:val="yellow"/>
                      </w:rPr>
                      <w:object w:dxaOrig="200" w:dyaOrig="300" w14:anchorId="752ADBEC">
                        <v:shape id="_x0000_i1560" type="#_x0000_t75" style="width:9.75pt;height:15pt" o:ole="">
                          <v:imagedata r:id="rId110" o:title=""/>
                        </v:shape>
                        <o:OLEObject Type="Embed" ProgID="Equation.3" ShapeID="_x0000_i1560" DrawAspect="Content" ObjectID="_1581402513" r:id="rId608"/>
                      </w:object>
                    </w:r>
                  </w:ins>
                  <w:ins w:id="2393" w:author="Windows 사용자" w:date="2018-03-01T02:45:00Z">
                    <w:r w:rsidRPr="00196D48">
                      <w:rPr>
                        <w:rFonts w:eastAsia="Batang"/>
                        <w:highlight w:val="yellow"/>
                      </w:rPr>
                      <w:t xml:space="preserve">, </w:t>
                    </w:r>
                    <w:r w:rsidRPr="00196D48">
                      <w:rPr>
                        <w:rFonts w:eastAsia="Batang" w:hint="eastAsia"/>
                        <w:highlight w:val="yellow"/>
                        <w:lang w:eastAsia="ko-KR"/>
                      </w:rPr>
                      <w:t>9</w:t>
                    </w:r>
                  </w:ins>
                </w:p>
              </w:tc>
              <w:tc>
                <w:tcPr>
                  <w:tcW w:w="851" w:type="dxa"/>
                  <w:shd w:val="clear" w:color="auto" w:fill="auto"/>
                </w:tcPr>
                <w:p w14:paraId="3B702929" w14:textId="77777777" w:rsidR="0079369C" w:rsidRPr="00A20A0E" w:rsidRDefault="0079369C" w:rsidP="001375DF">
                  <w:pPr>
                    <w:pStyle w:val="TAC"/>
                    <w:rPr>
                      <w:ins w:id="2394" w:author="Windows 사용자" w:date="2018-03-01T02:45:00Z"/>
                      <w:rFonts w:eastAsia="Batang"/>
                    </w:rPr>
                  </w:pPr>
                </w:p>
              </w:tc>
              <w:tc>
                <w:tcPr>
                  <w:tcW w:w="851" w:type="dxa"/>
                  <w:shd w:val="clear" w:color="auto" w:fill="auto"/>
                </w:tcPr>
                <w:p w14:paraId="58E7D0B3" w14:textId="77777777" w:rsidR="0079369C" w:rsidRPr="00A20A0E" w:rsidRDefault="0079369C" w:rsidP="001375DF">
                  <w:pPr>
                    <w:pStyle w:val="TAC"/>
                    <w:rPr>
                      <w:ins w:id="2395" w:author="Windows 사용자" w:date="2018-03-01T02:45:00Z"/>
                      <w:rFonts w:eastAsia="Batang"/>
                    </w:rPr>
                  </w:pPr>
                </w:p>
              </w:tc>
            </w:tr>
          </w:tbl>
          <w:p w14:paraId="026F1742" w14:textId="77777777" w:rsidR="0079369C" w:rsidRDefault="0079369C" w:rsidP="0079369C">
            <w:pPr>
              <w:rPr>
                <w:ins w:id="2396" w:author="Windows 사용자" w:date="2018-03-01T02:45:00Z"/>
              </w:rPr>
            </w:pPr>
          </w:p>
          <w:p w14:paraId="7ADBFAC4" w14:textId="77777777" w:rsidR="0079369C" w:rsidRDefault="0079369C" w:rsidP="0079369C">
            <w:pPr>
              <w:rPr>
                <w:ins w:id="2397" w:author="Windows 사용자" w:date="2018-03-01T02:45:00Z"/>
                <w:lang w:eastAsia="ko-KR"/>
              </w:rPr>
            </w:pPr>
          </w:p>
          <w:p w14:paraId="64302F75" w14:textId="77777777" w:rsidR="0079369C" w:rsidRDefault="0079369C" w:rsidP="0079369C">
            <w:pPr>
              <w:pStyle w:val="TH"/>
              <w:rPr>
                <w:ins w:id="2398" w:author="Windows 사용자" w:date="2018-03-01T02:45:00Z"/>
              </w:rPr>
            </w:pPr>
            <w:ins w:id="2399" w:author="Windows 사용자" w:date="2018-03-01T02:45:00Z">
              <w:r w:rsidRPr="00D313B6">
                <w:t>Table 7.4.1.1.2-</w:t>
              </w:r>
              <w:r>
                <w:t>3</w:t>
              </w:r>
              <w:r w:rsidRPr="00D313B6">
                <w:t>: PDSCH DM-RS position</w:t>
              </w:r>
              <w:r>
                <w:t xml:space="preserve">s </w:t>
              </w:r>
            </w:ins>
            <w:ins w:id="2400" w:author="Windows 사용자" w:date="2018-03-01T02:45:00Z">
              <w:r w:rsidRPr="0025210E">
                <w:rPr>
                  <w:position w:val="-6"/>
                </w:rPr>
                <w:object w:dxaOrig="160" w:dyaOrig="300" w14:anchorId="0843E54C">
                  <v:shape id="_x0000_i1561" type="#_x0000_t75" style="width:8.25pt;height:15pt" o:ole="">
                    <v:imagedata r:id="rId97" o:title=""/>
                  </v:shape>
                  <o:OLEObject Type="Embed" ProgID="Equation.3" ShapeID="_x0000_i1561" DrawAspect="Content" ObjectID="_1581402514" r:id="rId609"/>
                </w:object>
              </w:r>
            </w:ins>
            <w:ins w:id="2401" w:author="Windows 사용자" w:date="2018-03-01T02:45:00Z">
              <w:r>
                <w:t xml:space="preserve"> for single-symbol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601"/>
              <w:gridCol w:w="851"/>
              <w:gridCol w:w="851"/>
            </w:tblGrid>
            <w:tr w:rsidR="0079369C" w14:paraId="732049CA" w14:textId="77777777" w:rsidTr="001375DF">
              <w:trPr>
                <w:jc w:val="center"/>
                <w:ins w:id="2402" w:author="Windows 사용자" w:date="2018-03-01T02:45:00Z"/>
              </w:trPr>
              <w:tc>
                <w:tcPr>
                  <w:tcW w:w="1967" w:type="dxa"/>
                  <w:vMerge w:val="restart"/>
                  <w:shd w:val="clear" w:color="auto" w:fill="auto"/>
                </w:tcPr>
                <w:p w14:paraId="27998ED2" w14:textId="77777777" w:rsidR="0079369C" w:rsidRPr="00A20A0E" w:rsidRDefault="0079369C" w:rsidP="001375DF">
                  <w:pPr>
                    <w:pStyle w:val="TAH0"/>
                    <w:rPr>
                      <w:ins w:id="2403" w:author="Windows 사용자" w:date="2018-03-01T02:45:00Z"/>
                      <w:rFonts w:eastAsia="Batang"/>
                    </w:rPr>
                  </w:pPr>
                  <w:ins w:id="2404" w:author="Windows 사용자" w:date="2018-03-01T02:45:00Z">
                    <w:r w:rsidRPr="00C01271">
                      <w:rPr>
                        <w:rFonts w:eastAsia="Batang"/>
                        <w:strike/>
                        <w:rPrChange w:id="2405" w:author="Windows 사용자" w:date="2018-03-01T20:52:00Z">
                          <w:rPr>
                            <w:rFonts w:eastAsia="Batang"/>
                          </w:rPr>
                        </w:rPrChange>
                      </w:rPr>
                      <w:t>PDSCH</w:t>
                    </w:r>
                    <w:r w:rsidRPr="00317D3F">
                      <w:rPr>
                        <w:rFonts w:eastAsia="Batang"/>
                      </w:rPr>
                      <w:t xml:space="preserve"> duration in symbols</w:t>
                    </w:r>
                  </w:ins>
                </w:p>
              </w:tc>
              <w:tc>
                <w:tcPr>
                  <w:tcW w:w="6868" w:type="dxa"/>
                  <w:gridSpan w:val="8"/>
                  <w:tcBorders>
                    <w:bottom w:val="nil"/>
                  </w:tcBorders>
                  <w:shd w:val="clear" w:color="auto" w:fill="auto"/>
                  <w:vAlign w:val="bottom"/>
                </w:tcPr>
                <w:p w14:paraId="4908D6AB" w14:textId="77777777" w:rsidR="0079369C" w:rsidRPr="00A20A0E" w:rsidRDefault="0079369C" w:rsidP="001375DF">
                  <w:pPr>
                    <w:pStyle w:val="TAH0"/>
                    <w:rPr>
                      <w:ins w:id="2406" w:author="Windows 사용자" w:date="2018-03-01T02:45:00Z"/>
                      <w:rFonts w:eastAsia="Batang"/>
                    </w:rPr>
                  </w:pPr>
                  <w:ins w:id="2407" w:author="Windows 사용자" w:date="2018-03-01T02:45:00Z">
                    <w:r w:rsidRPr="00A20A0E">
                      <w:rPr>
                        <w:rFonts w:eastAsia="Batang"/>
                      </w:rPr>
                      <w:t xml:space="preserve">DM-RS positions </w:t>
                    </w:r>
                  </w:ins>
                  <w:ins w:id="2408" w:author="Windows 사용자" w:date="2018-03-01T02:45:00Z">
                    <w:r w:rsidRPr="00A20A0E">
                      <w:rPr>
                        <w:rFonts w:eastAsia="Batang"/>
                        <w:position w:val="-6"/>
                      </w:rPr>
                      <w:object w:dxaOrig="160" w:dyaOrig="300" w14:anchorId="2FC05220">
                        <v:shape id="_x0000_i1562" type="#_x0000_t75" style="width:8.25pt;height:15pt" o:ole="">
                          <v:imagedata r:id="rId97" o:title=""/>
                        </v:shape>
                        <o:OLEObject Type="Embed" ProgID="Equation.3" ShapeID="_x0000_i1562" DrawAspect="Content" ObjectID="_1581402515" r:id="rId610"/>
                      </w:object>
                    </w:r>
                  </w:ins>
                </w:p>
              </w:tc>
            </w:tr>
            <w:tr w:rsidR="0079369C" w14:paraId="476E325B" w14:textId="77777777" w:rsidTr="001375DF">
              <w:trPr>
                <w:jc w:val="center"/>
                <w:ins w:id="2409" w:author="Windows 사용자" w:date="2018-03-01T02:45:00Z"/>
              </w:trPr>
              <w:tc>
                <w:tcPr>
                  <w:tcW w:w="1967" w:type="dxa"/>
                  <w:vMerge/>
                  <w:shd w:val="clear" w:color="auto" w:fill="auto"/>
                </w:tcPr>
                <w:p w14:paraId="38BBCB43" w14:textId="77777777" w:rsidR="0079369C" w:rsidRPr="00A20A0E" w:rsidRDefault="0079369C" w:rsidP="001375DF">
                  <w:pPr>
                    <w:pStyle w:val="TAH0"/>
                    <w:rPr>
                      <w:ins w:id="2410" w:author="Windows 사용자" w:date="2018-03-01T02:45:00Z"/>
                      <w:rFonts w:eastAsia="Batang"/>
                    </w:rPr>
                  </w:pPr>
                </w:p>
              </w:tc>
              <w:tc>
                <w:tcPr>
                  <w:tcW w:w="3714" w:type="dxa"/>
                  <w:gridSpan w:val="4"/>
                  <w:tcBorders>
                    <w:top w:val="nil"/>
                  </w:tcBorders>
                  <w:shd w:val="clear" w:color="auto" w:fill="auto"/>
                  <w:vAlign w:val="bottom"/>
                </w:tcPr>
                <w:p w14:paraId="17718D01" w14:textId="77777777" w:rsidR="0079369C" w:rsidRPr="00A20A0E" w:rsidRDefault="0079369C" w:rsidP="001375DF">
                  <w:pPr>
                    <w:pStyle w:val="TAH0"/>
                    <w:rPr>
                      <w:ins w:id="2411" w:author="Windows 사용자" w:date="2018-03-01T02:45:00Z"/>
                      <w:rFonts w:eastAsia="Batang"/>
                    </w:rPr>
                  </w:pPr>
                  <w:ins w:id="2412" w:author="Windows 사용자" w:date="2018-03-01T02:45:00Z">
                    <w:r w:rsidRPr="00A20A0E">
                      <w:rPr>
                        <w:rFonts w:eastAsia="Batang"/>
                      </w:rPr>
                      <w:t>PDSCH mapping type A</w:t>
                    </w:r>
                  </w:ins>
                </w:p>
              </w:tc>
              <w:tc>
                <w:tcPr>
                  <w:tcW w:w="3154" w:type="dxa"/>
                  <w:gridSpan w:val="4"/>
                  <w:tcBorders>
                    <w:top w:val="nil"/>
                  </w:tcBorders>
                  <w:shd w:val="clear" w:color="auto" w:fill="auto"/>
                  <w:vAlign w:val="bottom"/>
                </w:tcPr>
                <w:p w14:paraId="7A3B13A9" w14:textId="77777777" w:rsidR="0079369C" w:rsidRPr="00A20A0E" w:rsidRDefault="0079369C" w:rsidP="001375DF">
                  <w:pPr>
                    <w:pStyle w:val="TAH0"/>
                    <w:rPr>
                      <w:ins w:id="2413" w:author="Windows 사용자" w:date="2018-03-01T02:45:00Z"/>
                      <w:rFonts w:eastAsia="Batang"/>
                    </w:rPr>
                  </w:pPr>
                  <w:ins w:id="2414" w:author="Windows 사용자" w:date="2018-03-01T02:45:00Z">
                    <w:r w:rsidRPr="00A20A0E">
                      <w:rPr>
                        <w:rFonts w:eastAsia="Batang"/>
                      </w:rPr>
                      <w:t>PDSCH mapping type B</w:t>
                    </w:r>
                  </w:ins>
                </w:p>
              </w:tc>
            </w:tr>
            <w:tr w:rsidR="0079369C" w14:paraId="6CB57A38" w14:textId="77777777" w:rsidTr="001375DF">
              <w:trPr>
                <w:jc w:val="center"/>
                <w:ins w:id="2415" w:author="Windows 사용자" w:date="2018-03-01T02:45:00Z"/>
              </w:trPr>
              <w:tc>
                <w:tcPr>
                  <w:tcW w:w="1967" w:type="dxa"/>
                  <w:vMerge/>
                  <w:shd w:val="clear" w:color="auto" w:fill="auto"/>
                </w:tcPr>
                <w:p w14:paraId="698E9F8D" w14:textId="77777777" w:rsidR="0079369C" w:rsidRPr="00A20A0E" w:rsidRDefault="0079369C" w:rsidP="001375DF">
                  <w:pPr>
                    <w:pStyle w:val="TAH0"/>
                    <w:rPr>
                      <w:ins w:id="2416" w:author="Windows 사용자" w:date="2018-03-01T02:45:00Z"/>
                      <w:rFonts w:eastAsia="Batang"/>
                      <w:i/>
                    </w:rPr>
                  </w:pPr>
                </w:p>
              </w:tc>
              <w:tc>
                <w:tcPr>
                  <w:tcW w:w="3714" w:type="dxa"/>
                  <w:gridSpan w:val="4"/>
                  <w:tcBorders>
                    <w:bottom w:val="nil"/>
                  </w:tcBorders>
                  <w:shd w:val="clear" w:color="auto" w:fill="auto"/>
                  <w:vAlign w:val="bottom"/>
                </w:tcPr>
                <w:p w14:paraId="1F8BE3E7" w14:textId="77777777" w:rsidR="0079369C" w:rsidRPr="00A20A0E" w:rsidRDefault="0079369C" w:rsidP="001375DF">
                  <w:pPr>
                    <w:pStyle w:val="TAH0"/>
                    <w:rPr>
                      <w:ins w:id="2417" w:author="Windows 사용자" w:date="2018-03-01T02:45:00Z"/>
                      <w:rFonts w:eastAsia="Batang"/>
                      <w:i/>
                    </w:rPr>
                  </w:pPr>
                  <w:ins w:id="2418" w:author="Windows 사용자" w:date="2018-03-01T02:45:00Z">
                    <w:r w:rsidRPr="00A20A0E">
                      <w:rPr>
                        <w:rFonts w:eastAsia="Batang"/>
                        <w:i/>
                      </w:rPr>
                      <w:t>DL-DMRS-add-pos</w:t>
                    </w:r>
                  </w:ins>
                </w:p>
              </w:tc>
              <w:tc>
                <w:tcPr>
                  <w:tcW w:w="3154" w:type="dxa"/>
                  <w:gridSpan w:val="4"/>
                  <w:tcBorders>
                    <w:bottom w:val="nil"/>
                  </w:tcBorders>
                  <w:shd w:val="clear" w:color="auto" w:fill="auto"/>
                  <w:vAlign w:val="bottom"/>
                </w:tcPr>
                <w:p w14:paraId="54B2DC2D" w14:textId="77777777" w:rsidR="0079369C" w:rsidRPr="00A20A0E" w:rsidRDefault="0079369C" w:rsidP="001375DF">
                  <w:pPr>
                    <w:pStyle w:val="TAH0"/>
                    <w:rPr>
                      <w:ins w:id="2419" w:author="Windows 사용자" w:date="2018-03-01T02:45:00Z"/>
                      <w:rFonts w:eastAsia="Batang"/>
                      <w:i/>
                    </w:rPr>
                  </w:pPr>
                  <w:ins w:id="2420" w:author="Windows 사용자" w:date="2018-03-01T02:45:00Z">
                    <w:r w:rsidRPr="00A20A0E">
                      <w:rPr>
                        <w:rFonts w:eastAsia="Batang"/>
                        <w:i/>
                      </w:rPr>
                      <w:t>DL-DMRS-add-pos</w:t>
                    </w:r>
                  </w:ins>
                </w:p>
              </w:tc>
            </w:tr>
            <w:tr w:rsidR="0079369C" w14:paraId="46BFBA81" w14:textId="77777777" w:rsidTr="001375DF">
              <w:trPr>
                <w:jc w:val="center"/>
                <w:ins w:id="2421" w:author="Windows 사용자" w:date="2018-03-01T02:45:00Z"/>
              </w:trPr>
              <w:tc>
                <w:tcPr>
                  <w:tcW w:w="1967" w:type="dxa"/>
                  <w:vMerge/>
                  <w:shd w:val="clear" w:color="auto" w:fill="auto"/>
                </w:tcPr>
                <w:p w14:paraId="091EA850" w14:textId="77777777" w:rsidR="0079369C" w:rsidRPr="00A20A0E" w:rsidRDefault="0079369C" w:rsidP="001375DF">
                  <w:pPr>
                    <w:pStyle w:val="TAH0"/>
                    <w:rPr>
                      <w:ins w:id="2422" w:author="Windows 사용자" w:date="2018-03-01T02:45:00Z"/>
                      <w:rFonts w:eastAsia="Batang"/>
                      <w:i/>
                    </w:rPr>
                  </w:pPr>
                </w:p>
              </w:tc>
              <w:tc>
                <w:tcPr>
                  <w:tcW w:w="851" w:type="dxa"/>
                  <w:tcBorders>
                    <w:top w:val="nil"/>
                  </w:tcBorders>
                  <w:shd w:val="clear" w:color="auto" w:fill="auto"/>
                </w:tcPr>
                <w:p w14:paraId="782BC32D" w14:textId="77777777" w:rsidR="0079369C" w:rsidRPr="00A20A0E" w:rsidRDefault="0079369C" w:rsidP="001375DF">
                  <w:pPr>
                    <w:pStyle w:val="TAH0"/>
                    <w:rPr>
                      <w:ins w:id="2423" w:author="Windows 사용자" w:date="2018-03-01T02:45:00Z"/>
                      <w:rFonts w:eastAsia="Batang"/>
                      <w:i/>
                    </w:rPr>
                  </w:pPr>
                  <w:ins w:id="2424" w:author="Windows 사용자" w:date="2018-03-01T02:45:00Z">
                    <w:r w:rsidRPr="00A20A0E">
                      <w:rPr>
                        <w:rFonts w:eastAsia="Batang"/>
                        <w:i/>
                      </w:rPr>
                      <w:t>0</w:t>
                    </w:r>
                  </w:ins>
                </w:p>
              </w:tc>
              <w:tc>
                <w:tcPr>
                  <w:tcW w:w="851" w:type="dxa"/>
                  <w:tcBorders>
                    <w:top w:val="nil"/>
                  </w:tcBorders>
                  <w:shd w:val="clear" w:color="auto" w:fill="auto"/>
                </w:tcPr>
                <w:p w14:paraId="41EB8571" w14:textId="77777777" w:rsidR="0079369C" w:rsidRPr="00A20A0E" w:rsidRDefault="0079369C" w:rsidP="001375DF">
                  <w:pPr>
                    <w:pStyle w:val="TAH0"/>
                    <w:rPr>
                      <w:ins w:id="2425" w:author="Windows 사용자" w:date="2018-03-01T02:45:00Z"/>
                      <w:rFonts w:eastAsia="Batang"/>
                      <w:i/>
                    </w:rPr>
                  </w:pPr>
                  <w:ins w:id="2426" w:author="Windows 사용자" w:date="2018-03-01T02:45:00Z">
                    <w:r w:rsidRPr="00A20A0E">
                      <w:rPr>
                        <w:rFonts w:eastAsia="Batang"/>
                        <w:i/>
                      </w:rPr>
                      <w:t>1</w:t>
                    </w:r>
                  </w:ins>
                </w:p>
              </w:tc>
              <w:tc>
                <w:tcPr>
                  <w:tcW w:w="851" w:type="dxa"/>
                  <w:tcBorders>
                    <w:top w:val="nil"/>
                  </w:tcBorders>
                  <w:shd w:val="clear" w:color="auto" w:fill="auto"/>
                </w:tcPr>
                <w:p w14:paraId="036B0FB4" w14:textId="77777777" w:rsidR="0079369C" w:rsidRPr="00A20A0E" w:rsidRDefault="0079369C" w:rsidP="001375DF">
                  <w:pPr>
                    <w:pStyle w:val="TAH0"/>
                    <w:rPr>
                      <w:ins w:id="2427" w:author="Windows 사용자" w:date="2018-03-01T02:45:00Z"/>
                      <w:rFonts w:eastAsia="Batang"/>
                      <w:i/>
                    </w:rPr>
                  </w:pPr>
                  <w:ins w:id="2428" w:author="Windows 사용자" w:date="2018-03-01T02:45:00Z">
                    <w:r w:rsidRPr="00A20A0E">
                      <w:rPr>
                        <w:rFonts w:eastAsia="Batang"/>
                        <w:i/>
                      </w:rPr>
                      <w:t>2</w:t>
                    </w:r>
                  </w:ins>
                </w:p>
              </w:tc>
              <w:tc>
                <w:tcPr>
                  <w:tcW w:w="1161" w:type="dxa"/>
                  <w:tcBorders>
                    <w:top w:val="nil"/>
                  </w:tcBorders>
                  <w:shd w:val="clear" w:color="auto" w:fill="auto"/>
                </w:tcPr>
                <w:p w14:paraId="3D462317" w14:textId="77777777" w:rsidR="0079369C" w:rsidRPr="00A20A0E" w:rsidRDefault="0079369C" w:rsidP="001375DF">
                  <w:pPr>
                    <w:pStyle w:val="TAH0"/>
                    <w:rPr>
                      <w:ins w:id="2429" w:author="Windows 사용자" w:date="2018-03-01T02:45:00Z"/>
                      <w:rFonts w:eastAsia="Batang"/>
                      <w:i/>
                    </w:rPr>
                  </w:pPr>
                  <w:ins w:id="2430" w:author="Windows 사용자" w:date="2018-03-01T02:45:00Z">
                    <w:r w:rsidRPr="00A20A0E">
                      <w:rPr>
                        <w:rFonts w:eastAsia="Batang"/>
                        <w:i/>
                      </w:rPr>
                      <w:t>3</w:t>
                    </w:r>
                  </w:ins>
                </w:p>
              </w:tc>
              <w:tc>
                <w:tcPr>
                  <w:tcW w:w="851" w:type="dxa"/>
                  <w:tcBorders>
                    <w:top w:val="nil"/>
                  </w:tcBorders>
                  <w:shd w:val="clear" w:color="auto" w:fill="auto"/>
                </w:tcPr>
                <w:p w14:paraId="46BCF3C2" w14:textId="77777777" w:rsidR="0079369C" w:rsidRPr="00A20A0E" w:rsidRDefault="0079369C" w:rsidP="001375DF">
                  <w:pPr>
                    <w:pStyle w:val="TAH0"/>
                    <w:rPr>
                      <w:ins w:id="2431" w:author="Windows 사용자" w:date="2018-03-01T02:45:00Z"/>
                      <w:rFonts w:eastAsia="Batang"/>
                      <w:i/>
                    </w:rPr>
                  </w:pPr>
                  <w:ins w:id="2432" w:author="Windows 사용자" w:date="2018-03-01T02:45:00Z">
                    <w:r w:rsidRPr="00A20A0E">
                      <w:rPr>
                        <w:rFonts w:eastAsia="Batang"/>
                        <w:i/>
                      </w:rPr>
                      <w:t>0</w:t>
                    </w:r>
                  </w:ins>
                </w:p>
              </w:tc>
              <w:tc>
                <w:tcPr>
                  <w:tcW w:w="601" w:type="dxa"/>
                  <w:tcBorders>
                    <w:top w:val="nil"/>
                  </w:tcBorders>
                  <w:shd w:val="clear" w:color="auto" w:fill="auto"/>
                </w:tcPr>
                <w:p w14:paraId="59E0417A" w14:textId="77777777" w:rsidR="0079369C" w:rsidRPr="00A20A0E" w:rsidRDefault="0079369C" w:rsidP="001375DF">
                  <w:pPr>
                    <w:pStyle w:val="TAH0"/>
                    <w:rPr>
                      <w:ins w:id="2433" w:author="Windows 사용자" w:date="2018-03-01T02:45:00Z"/>
                      <w:rFonts w:eastAsia="Batang"/>
                      <w:i/>
                    </w:rPr>
                  </w:pPr>
                  <w:ins w:id="2434" w:author="Windows 사용자" w:date="2018-03-01T02:45:00Z">
                    <w:r w:rsidRPr="00A20A0E">
                      <w:rPr>
                        <w:rFonts w:eastAsia="Batang"/>
                        <w:i/>
                      </w:rPr>
                      <w:t>1</w:t>
                    </w:r>
                  </w:ins>
                </w:p>
              </w:tc>
              <w:tc>
                <w:tcPr>
                  <w:tcW w:w="851" w:type="dxa"/>
                  <w:tcBorders>
                    <w:top w:val="nil"/>
                  </w:tcBorders>
                  <w:shd w:val="clear" w:color="auto" w:fill="auto"/>
                </w:tcPr>
                <w:p w14:paraId="0B3CC3A9" w14:textId="77777777" w:rsidR="0079369C" w:rsidRPr="00A20A0E" w:rsidRDefault="0079369C" w:rsidP="001375DF">
                  <w:pPr>
                    <w:pStyle w:val="TAH0"/>
                    <w:rPr>
                      <w:ins w:id="2435" w:author="Windows 사용자" w:date="2018-03-01T02:45:00Z"/>
                      <w:rFonts w:eastAsia="Batang"/>
                      <w:i/>
                    </w:rPr>
                  </w:pPr>
                  <w:ins w:id="2436" w:author="Windows 사용자" w:date="2018-03-01T02:45:00Z">
                    <w:r w:rsidRPr="00A20A0E">
                      <w:rPr>
                        <w:rFonts w:eastAsia="Batang"/>
                        <w:i/>
                      </w:rPr>
                      <w:t>2</w:t>
                    </w:r>
                  </w:ins>
                </w:p>
              </w:tc>
              <w:tc>
                <w:tcPr>
                  <w:tcW w:w="851" w:type="dxa"/>
                  <w:tcBorders>
                    <w:top w:val="nil"/>
                  </w:tcBorders>
                  <w:shd w:val="clear" w:color="auto" w:fill="auto"/>
                </w:tcPr>
                <w:p w14:paraId="352AD1CF" w14:textId="77777777" w:rsidR="0079369C" w:rsidRPr="00A20A0E" w:rsidRDefault="0079369C" w:rsidP="001375DF">
                  <w:pPr>
                    <w:pStyle w:val="TAH0"/>
                    <w:rPr>
                      <w:ins w:id="2437" w:author="Windows 사용자" w:date="2018-03-01T02:45:00Z"/>
                      <w:rFonts w:eastAsia="Batang"/>
                      <w:i/>
                    </w:rPr>
                  </w:pPr>
                  <w:ins w:id="2438" w:author="Windows 사용자" w:date="2018-03-01T02:45:00Z">
                    <w:r w:rsidRPr="00A20A0E">
                      <w:rPr>
                        <w:rFonts w:eastAsia="Batang"/>
                        <w:i/>
                      </w:rPr>
                      <w:t>3</w:t>
                    </w:r>
                  </w:ins>
                </w:p>
              </w:tc>
            </w:tr>
            <w:tr w:rsidR="0079369C" w14:paraId="66FC1D80" w14:textId="77777777" w:rsidTr="001375DF">
              <w:trPr>
                <w:jc w:val="center"/>
                <w:ins w:id="2439" w:author="Windows 사용자" w:date="2018-03-01T02:45:00Z"/>
              </w:trPr>
              <w:tc>
                <w:tcPr>
                  <w:tcW w:w="1967" w:type="dxa"/>
                  <w:shd w:val="clear" w:color="auto" w:fill="auto"/>
                </w:tcPr>
                <w:p w14:paraId="4462CB91" w14:textId="77777777" w:rsidR="0079369C" w:rsidRPr="00A20A0E" w:rsidRDefault="0079369C" w:rsidP="001375DF">
                  <w:pPr>
                    <w:pStyle w:val="TAC"/>
                    <w:rPr>
                      <w:ins w:id="2440" w:author="Windows 사용자" w:date="2018-03-01T02:45:00Z"/>
                      <w:rFonts w:eastAsia="Batang" w:cs="Arial"/>
                      <w:lang w:eastAsia="ko-KR"/>
                    </w:rPr>
                  </w:pPr>
                  <w:ins w:id="2441" w:author="Windows 사용자" w:date="2018-03-01T02:45:00Z">
                    <w:r w:rsidRPr="00CC7C99">
                      <w:rPr>
                        <w:rFonts w:eastAsia="Batang" w:cs="Arial" w:hint="eastAsia"/>
                        <w:highlight w:val="yellow"/>
                        <w:lang w:eastAsia="ko-KR"/>
                      </w:rPr>
                      <w:t>2</w:t>
                    </w:r>
                  </w:ins>
                </w:p>
              </w:tc>
              <w:tc>
                <w:tcPr>
                  <w:tcW w:w="851" w:type="dxa"/>
                  <w:shd w:val="clear" w:color="auto" w:fill="auto"/>
                </w:tcPr>
                <w:p w14:paraId="1D285850" w14:textId="77777777" w:rsidR="0079369C" w:rsidRDefault="0079369C" w:rsidP="001375DF">
                  <w:pPr>
                    <w:pStyle w:val="TAC"/>
                    <w:rPr>
                      <w:ins w:id="2442" w:author="Windows 사용자" w:date="2018-03-01T02:45:00Z"/>
                      <w:rFonts w:eastAsia="Batang"/>
                    </w:rPr>
                  </w:pPr>
                  <w:ins w:id="2443" w:author="Windows 사용자" w:date="2018-03-01T02:45:00Z">
                    <w:r>
                      <w:rPr>
                        <w:rFonts w:eastAsia="Batang"/>
                      </w:rPr>
                      <w:t>-</w:t>
                    </w:r>
                  </w:ins>
                </w:p>
              </w:tc>
              <w:tc>
                <w:tcPr>
                  <w:tcW w:w="851" w:type="dxa"/>
                  <w:shd w:val="clear" w:color="auto" w:fill="auto"/>
                </w:tcPr>
                <w:p w14:paraId="2FD0B859" w14:textId="77777777" w:rsidR="0079369C" w:rsidRDefault="0079369C" w:rsidP="001375DF">
                  <w:pPr>
                    <w:pStyle w:val="TAC"/>
                    <w:rPr>
                      <w:ins w:id="2444" w:author="Windows 사용자" w:date="2018-03-01T02:45:00Z"/>
                      <w:rFonts w:eastAsia="Batang"/>
                    </w:rPr>
                  </w:pPr>
                  <w:ins w:id="2445" w:author="Windows 사용자" w:date="2018-03-01T02:45:00Z">
                    <w:r>
                      <w:rPr>
                        <w:rFonts w:eastAsia="Batang"/>
                      </w:rPr>
                      <w:t>-</w:t>
                    </w:r>
                  </w:ins>
                </w:p>
              </w:tc>
              <w:tc>
                <w:tcPr>
                  <w:tcW w:w="851" w:type="dxa"/>
                  <w:shd w:val="clear" w:color="auto" w:fill="auto"/>
                </w:tcPr>
                <w:p w14:paraId="753D0C84" w14:textId="77777777" w:rsidR="0079369C" w:rsidRDefault="0079369C" w:rsidP="001375DF">
                  <w:pPr>
                    <w:pStyle w:val="TAC"/>
                    <w:rPr>
                      <w:ins w:id="2446" w:author="Windows 사용자" w:date="2018-03-01T02:45:00Z"/>
                      <w:rFonts w:eastAsia="Batang"/>
                    </w:rPr>
                  </w:pPr>
                  <w:ins w:id="2447" w:author="Windows 사용자" w:date="2018-03-01T02:45:00Z">
                    <w:r>
                      <w:rPr>
                        <w:rFonts w:eastAsia="Batang"/>
                      </w:rPr>
                      <w:t>-</w:t>
                    </w:r>
                  </w:ins>
                </w:p>
              </w:tc>
              <w:tc>
                <w:tcPr>
                  <w:tcW w:w="1161" w:type="dxa"/>
                  <w:shd w:val="clear" w:color="auto" w:fill="auto"/>
                </w:tcPr>
                <w:p w14:paraId="42160A28" w14:textId="77777777" w:rsidR="0079369C" w:rsidRDefault="0079369C" w:rsidP="001375DF">
                  <w:pPr>
                    <w:pStyle w:val="TAC"/>
                    <w:rPr>
                      <w:ins w:id="2448" w:author="Windows 사용자" w:date="2018-03-01T02:45:00Z"/>
                      <w:rFonts w:eastAsia="Batang"/>
                    </w:rPr>
                  </w:pPr>
                  <w:ins w:id="2449" w:author="Windows 사용자" w:date="2018-03-01T02:45:00Z">
                    <w:r>
                      <w:rPr>
                        <w:rFonts w:eastAsia="Batang"/>
                      </w:rPr>
                      <w:t>-</w:t>
                    </w:r>
                  </w:ins>
                </w:p>
              </w:tc>
              <w:tc>
                <w:tcPr>
                  <w:tcW w:w="851" w:type="dxa"/>
                  <w:shd w:val="clear" w:color="auto" w:fill="auto"/>
                </w:tcPr>
                <w:p w14:paraId="62907114" w14:textId="77777777" w:rsidR="0079369C" w:rsidRDefault="0079369C" w:rsidP="001375DF">
                  <w:pPr>
                    <w:pStyle w:val="TAC"/>
                    <w:rPr>
                      <w:ins w:id="2450" w:author="Windows 사용자" w:date="2018-03-01T02:45:00Z"/>
                    </w:rPr>
                  </w:pPr>
                  <w:ins w:id="2451" w:author="Windows 사용자" w:date="2018-03-01T02:45:00Z">
                    <w:r w:rsidRPr="00AF578E">
                      <w:rPr>
                        <w:position w:val="-10"/>
                        <w:highlight w:val="yellow"/>
                      </w:rPr>
                      <w:object w:dxaOrig="200" w:dyaOrig="300" w14:anchorId="001B7457">
                        <v:shape id="_x0000_i1563" type="#_x0000_t75" style="width:9.75pt;height:15pt" o:ole="">
                          <v:imagedata r:id="rId101" o:title=""/>
                        </v:shape>
                        <o:OLEObject Type="Embed" ProgID="Equation.3" ShapeID="_x0000_i1563" DrawAspect="Content" ObjectID="_1581402516" r:id="rId611"/>
                      </w:object>
                    </w:r>
                  </w:ins>
                </w:p>
              </w:tc>
              <w:tc>
                <w:tcPr>
                  <w:tcW w:w="601" w:type="dxa"/>
                  <w:shd w:val="clear" w:color="auto" w:fill="auto"/>
                </w:tcPr>
                <w:p w14:paraId="5A4EF038" w14:textId="77777777" w:rsidR="0079369C" w:rsidRPr="00A20A0E" w:rsidRDefault="0079369C" w:rsidP="001375DF">
                  <w:pPr>
                    <w:pStyle w:val="TAC"/>
                    <w:rPr>
                      <w:ins w:id="2452" w:author="Windows 사용자" w:date="2018-03-01T02:45:00Z"/>
                      <w:rFonts w:eastAsia="Batang"/>
                    </w:rPr>
                  </w:pPr>
                </w:p>
              </w:tc>
              <w:tc>
                <w:tcPr>
                  <w:tcW w:w="851" w:type="dxa"/>
                  <w:shd w:val="clear" w:color="auto" w:fill="auto"/>
                </w:tcPr>
                <w:p w14:paraId="21627A06" w14:textId="77777777" w:rsidR="0079369C" w:rsidRPr="00A20A0E" w:rsidRDefault="0079369C" w:rsidP="001375DF">
                  <w:pPr>
                    <w:pStyle w:val="TAC"/>
                    <w:rPr>
                      <w:ins w:id="2453" w:author="Windows 사용자" w:date="2018-03-01T02:45:00Z"/>
                      <w:rFonts w:eastAsia="Batang"/>
                    </w:rPr>
                  </w:pPr>
                </w:p>
              </w:tc>
              <w:tc>
                <w:tcPr>
                  <w:tcW w:w="851" w:type="dxa"/>
                  <w:shd w:val="clear" w:color="auto" w:fill="auto"/>
                </w:tcPr>
                <w:p w14:paraId="59EFFE50" w14:textId="77777777" w:rsidR="0079369C" w:rsidRPr="00A20A0E" w:rsidRDefault="0079369C" w:rsidP="001375DF">
                  <w:pPr>
                    <w:pStyle w:val="TAC"/>
                    <w:rPr>
                      <w:ins w:id="2454" w:author="Windows 사용자" w:date="2018-03-01T02:45:00Z"/>
                      <w:rFonts w:eastAsia="Batang"/>
                    </w:rPr>
                  </w:pPr>
                </w:p>
              </w:tc>
            </w:tr>
            <w:tr w:rsidR="0079369C" w14:paraId="384CDFA1" w14:textId="77777777" w:rsidTr="001375DF">
              <w:trPr>
                <w:jc w:val="center"/>
                <w:ins w:id="2455" w:author="Windows 사용자" w:date="2018-03-01T02:45:00Z"/>
              </w:trPr>
              <w:tc>
                <w:tcPr>
                  <w:tcW w:w="1967" w:type="dxa"/>
                  <w:shd w:val="clear" w:color="auto" w:fill="auto"/>
                </w:tcPr>
                <w:p w14:paraId="71049A8D" w14:textId="77777777" w:rsidR="0079369C" w:rsidRDefault="0079369C" w:rsidP="001375DF">
                  <w:pPr>
                    <w:pStyle w:val="TAC"/>
                    <w:rPr>
                      <w:ins w:id="2456" w:author="Windows 사용자" w:date="2018-03-01T02:45:00Z"/>
                      <w:rFonts w:eastAsia="Batang" w:cs="Arial"/>
                      <w:highlight w:val="yellow"/>
                      <w:lang w:eastAsia="ko-KR"/>
                    </w:rPr>
                  </w:pPr>
                  <w:ins w:id="2457" w:author="Windows 사용자" w:date="2018-03-01T02:45:00Z">
                    <w:r>
                      <w:rPr>
                        <w:rFonts w:eastAsia="Batang" w:cs="Arial" w:hint="eastAsia"/>
                        <w:highlight w:val="yellow"/>
                        <w:lang w:eastAsia="ko-KR"/>
                      </w:rPr>
                      <w:t>3</w:t>
                    </w:r>
                  </w:ins>
                </w:p>
              </w:tc>
              <w:tc>
                <w:tcPr>
                  <w:tcW w:w="851" w:type="dxa"/>
                  <w:shd w:val="clear" w:color="auto" w:fill="auto"/>
                </w:tcPr>
                <w:p w14:paraId="58AA185E" w14:textId="77777777" w:rsidR="0079369C" w:rsidRDefault="0079369C" w:rsidP="001375DF">
                  <w:pPr>
                    <w:pStyle w:val="TAC"/>
                    <w:rPr>
                      <w:ins w:id="2458" w:author="Windows 사용자" w:date="2018-03-01T02:45:00Z"/>
                    </w:rPr>
                  </w:pPr>
                  <w:ins w:id="2459" w:author="Windows 사용자" w:date="2018-03-01T02:45:00Z">
                    <w:r w:rsidRPr="00E616C7">
                      <w:rPr>
                        <w:position w:val="-10"/>
                      </w:rPr>
                      <w:object w:dxaOrig="200" w:dyaOrig="300" w14:anchorId="384AD17F">
                        <v:shape id="_x0000_i1564" type="#_x0000_t75" style="width:9.75pt;height:15pt" o:ole="">
                          <v:imagedata r:id="rId101" o:title=""/>
                        </v:shape>
                        <o:OLEObject Type="Embed" ProgID="Equation.3" ShapeID="_x0000_i1564" DrawAspect="Content" ObjectID="_1581402517" r:id="rId612"/>
                      </w:object>
                    </w:r>
                  </w:ins>
                </w:p>
              </w:tc>
              <w:tc>
                <w:tcPr>
                  <w:tcW w:w="851" w:type="dxa"/>
                  <w:shd w:val="clear" w:color="auto" w:fill="auto"/>
                </w:tcPr>
                <w:p w14:paraId="1075C5D0" w14:textId="77777777" w:rsidR="0079369C" w:rsidRDefault="0079369C" w:rsidP="001375DF">
                  <w:pPr>
                    <w:pStyle w:val="TAC"/>
                    <w:rPr>
                      <w:ins w:id="2460" w:author="Windows 사용자" w:date="2018-03-01T02:45:00Z"/>
                      <w:rFonts w:eastAsia="Batang"/>
                    </w:rPr>
                  </w:pPr>
                  <w:ins w:id="2461" w:author="Windows 사용자" w:date="2018-03-01T02:45:00Z">
                    <w:r>
                      <w:rPr>
                        <w:rFonts w:eastAsia="Batang"/>
                      </w:rPr>
                      <w:t>-</w:t>
                    </w:r>
                  </w:ins>
                </w:p>
              </w:tc>
              <w:tc>
                <w:tcPr>
                  <w:tcW w:w="851" w:type="dxa"/>
                  <w:shd w:val="clear" w:color="auto" w:fill="auto"/>
                </w:tcPr>
                <w:p w14:paraId="1132731D" w14:textId="77777777" w:rsidR="0079369C" w:rsidRDefault="0079369C" w:rsidP="001375DF">
                  <w:pPr>
                    <w:pStyle w:val="TAC"/>
                    <w:rPr>
                      <w:ins w:id="2462" w:author="Windows 사용자" w:date="2018-03-01T02:45:00Z"/>
                      <w:rFonts w:eastAsia="Batang"/>
                    </w:rPr>
                  </w:pPr>
                  <w:ins w:id="2463" w:author="Windows 사용자" w:date="2018-03-01T02:45:00Z">
                    <w:r>
                      <w:rPr>
                        <w:rFonts w:eastAsia="Batang"/>
                      </w:rPr>
                      <w:t>-</w:t>
                    </w:r>
                  </w:ins>
                </w:p>
              </w:tc>
              <w:tc>
                <w:tcPr>
                  <w:tcW w:w="1161" w:type="dxa"/>
                  <w:shd w:val="clear" w:color="auto" w:fill="auto"/>
                </w:tcPr>
                <w:p w14:paraId="5776DC00" w14:textId="77777777" w:rsidR="0079369C" w:rsidRDefault="0079369C" w:rsidP="001375DF">
                  <w:pPr>
                    <w:pStyle w:val="TAC"/>
                    <w:rPr>
                      <w:ins w:id="2464" w:author="Windows 사용자" w:date="2018-03-01T02:45:00Z"/>
                      <w:rFonts w:eastAsia="Batang"/>
                    </w:rPr>
                  </w:pPr>
                  <w:ins w:id="2465" w:author="Windows 사용자" w:date="2018-03-01T02:45:00Z">
                    <w:r>
                      <w:rPr>
                        <w:rFonts w:eastAsia="Batang"/>
                      </w:rPr>
                      <w:t>-</w:t>
                    </w:r>
                  </w:ins>
                </w:p>
              </w:tc>
              <w:tc>
                <w:tcPr>
                  <w:tcW w:w="851" w:type="dxa"/>
                  <w:shd w:val="clear" w:color="auto" w:fill="auto"/>
                </w:tcPr>
                <w:p w14:paraId="05E2DC3F" w14:textId="77777777" w:rsidR="0079369C" w:rsidRDefault="0079369C" w:rsidP="001375DF">
                  <w:pPr>
                    <w:pStyle w:val="TAC"/>
                    <w:rPr>
                      <w:ins w:id="2466" w:author="Windows 사용자" w:date="2018-03-01T02:45:00Z"/>
                      <w:rFonts w:eastAsia="Batang"/>
                    </w:rPr>
                  </w:pPr>
                  <w:ins w:id="2467" w:author="Windows 사용자" w:date="2018-03-01T02:45:00Z">
                    <w:r w:rsidRPr="00CC7C99">
                      <w:rPr>
                        <w:rFonts w:eastAsia="Batang"/>
                        <w:highlight w:val="yellow"/>
                      </w:rPr>
                      <w:t>-</w:t>
                    </w:r>
                  </w:ins>
                </w:p>
              </w:tc>
              <w:tc>
                <w:tcPr>
                  <w:tcW w:w="601" w:type="dxa"/>
                  <w:shd w:val="clear" w:color="auto" w:fill="auto"/>
                </w:tcPr>
                <w:p w14:paraId="6B28141B" w14:textId="77777777" w:rsidR="0079369C" w:rsidRDefault="0079369C" w:rsidP="001375DF">
                  <w:pPr>
                    <w:pStyle w:val="TAC"/>
                    <w:rPr>
                      <w:ins w:id="2468" w:author="Windows 사용자" w:date="2018-03-01T02:45:00Z"/>
                      <w:rFonts w:eastAsia="Batang"/>
                    </w:rPr>
                  </w:pPr>
                  <w:ins w:id="2469" w:author="Windows 사용자" w:date="2018-03-01T02:45:00Z">
                    <w:r>
                      <w:rPr>
                        <w:rFonts w:eastAsia="Batang"/>
                      </w:rPr>
                      <w:t>-</w:t>
                    </w:r>
                  </w:ins>
                </w:p>
              </w:tc>
              <w:tc>
                <w:tcPr>
                  <w:tcW w:w="851" w:type="dxa"/>
                  <w:shd w:val="clear" w:color="auto" w:fill="auto"/>
                </w:tcPr>
                <w:p w14:paraId="7B984AFD" w14:textId="77777777" w:rsidR="0079369C" w:rsidRDefault="0079369C" w:rsidP="001375DF">
                  <w:pPr>
                    <w:pStyle w:val="TAC"/>
                    <w:rPr>
                      <w:ins w:id="2470" w:author="Windows 사용자" w:date="2018-03-01T02:45:00Z"/>
                      <w:rFonts w:eastAsia="Batang"/>
                    </w:rPr>
                  </w:pPr>
                  <w:ins w:id="2471" w:author="Windows 사용자" w:date="2018-03-01T02:45:00Z">
                    <w:r>
                      <w:rPr>
                        <w:rFonts w:eastAsia="Batang"/>
                      </w:rPr>
                      <w:t>-</w:t>
                    </w:r>
                  </w:ins>
                </w:p>
              </w:tc>
              <w:tc>
                <w:tcPr>
                  <w:tcW w:w="851" w:type="dxa"/>
                  <w:shd w:val="clear" w:color="auto" w:fill="auto"/>
                </w:tcPr>
                <w:p w14:paraId="1C81BD6E" w14:textId="77777777" w:rsidR="0079369C" w:rsidRDefault="0079369C" w:rsidP="001375DF">
                  <w:pPr>
                    <w:pStyle w:val="TAC"/>
                    <w:rPr>
                      <w:ins w:id="2472" w:author="Windows 사용자" w:date="2018-03-01T02:45:00Z"/>
                      <w:rFonts w:eastAsia="Batang"/>
                    </w:rPr>
                  </w:pPr>
                  <w:ins w:id="2473" w:author="Windows 사용자" w:date="2018-03-01T02:45:00Z">
                    <w:r>
                      <w:rPr>
                        <w:rFonts w:eastAsia="Batang"/>
                      </w:rPr>
                      <w:t>-</w:t>
                    </w:r>
                  </w:ins>
                </w:p>
              </w:tc>
            </w:tr>
            <w:tr w:rsidR="0079369C" w14:paraId="64B1D82D" w14:textId="77777777" w:rsidTr="001375DF">
              <w:trPr>
                <w:jc w:val="center"/>
                <w:ins w:id="2474" w:author="Windows 사용자" w:date="2018-03-01T02:45:00Z"/>
              </w:trPr>
              <w:tc>
                <w:tcPr>
                  <w:tcW w:w="1967" w:type="dxa"/>
                  <w:shd w:val="clear" w:color="auto" w:fill="auto"/>
                </w:tcPr>
                <w:p w14:paraId="782C05F1" w14:textId="77777777" w:rsidR="0079369C" w:rsidRDefault="0079369C" w:rsidP="001375DF">
                  <w:pPr>
                    <w:pStyle w:val="TAC"/>
                    <w:rPr>
                      <w:ins w:id="2475" w:author="Windows 사용자" w:date="2018-03-01T02:45:00Z"/>
                      <w:rFonts w:eastAsia="Batang" w:cs="Arial"/>
                      <w:highlight w:val="yellow"/>
                      <w:lang w:eastAsia="ko-KR"/>
                    </w:rPr>
                  </w:pPr>
                  <w:ins w:id="2476" w:author="Windows 사용자" w:date="2018-03-01T02:45:00Z">
                    <w:r>
                      <w:rPr>
                        <w:rFonts w:eastAsia="Batang" w:cs="Arial" w:hint="eastAsia"/>
                        <w:highlight w:val="yellow"/>
                        <w:lang w:eastAsia="ko-KR"/>
                      </w:rPr>
                      <w:t>4</w:t>
                    </w:r>
                  </w:ins>
                </w:p>
              </w:tc>
              <w:tc>
                <w:tcPr>
                  <w:tcW w:w="851" w:type="dxa"/>
                  <w:shd w:val="clear" w:color="auto" w:fill="auto"/>
                </w:tcPr>
                <w:p w14:paraId="4BECE251" w14:textId="77777777" w:rsidR="0079369C" w:rsidRDefault="0079369C" w:rsidP="001375DF">
                  <w:pPr>
                    <w:pStyle w:val="TAC"/>
                    <w:rPr>
                      <w:ins w:id="2477" w:author="Windows 사용자" w:date="2018-03-01T02:45:00Z"/>
                    </w:rPr>
                  </w:pPr>
                  <w:ins w:id="2478" w:author="Windows 사용자" w:date="2018-03-01T02:45:00Z">
                    <w:r w:rsidRPr="00E616C7">
                      <w:rPr>
                        <w:position w:val="-10"/>
                      </w:rPr>
                      <w:object w:dxaOrig="200" w:dyaOrig="300" w14:anchorId="2953CF34">
                        <v:shape id="_x0000_i1565" type="#_x0000_t75" style="width:9.75pt;height:15pt" o:ole="">
                          <v:imagedata r:id="rId101" o:title=""/>
                        </v:shape>
                        <o:OLEObject Type="Embed" ProgID="Equation.3" ShapeID="_x0000_i1565" DrawAspect="Content" ObjectID="_1581402518" r:id="rId613"/>
                      </w:object>
                    </w:r>
                  </w:ins>
                </w:p>
              </w:tc>
              <w:tc>
                <w:tcPr>
                  <w:tcW w:w="851" w:type="dxa"/>
                  <w:shd w:val="clear" w:color="auto" w:fill="auto"/>
                </w:tcPr>
                <w:p w14:paraId="59B30954" w14:textId="77777777" w:rsidR="0079369C" w:rsidRDefault="0079369C" w:rsidP="001375DF">
                  <w:pPr>
                    <w:pStyle w:val="TAC"/>
                    <w:rPr>
                      <w:ins w:id="2479" w:author="Windows 사용자" w:date="2018-03-01T02:45:00Z"/>
                      <w:rFonts w:eastAsia="Batang"/>
                    </w:rPr>
                  </w:pPr>
                  <w:ins w:id="2480" w:author="Windows 사용자" w:date="2018-03-01T02:45:00Z">
                    <w:r>
                      <w:rPr>
                        <w:rFonts w:eastAsia="Batang"/>
                      </w:rPr>
                      <w:t>-</w:t>
                    </w:r>
                  </w:ins>
                </w:p>
              </w:tc>
              <w:tc>
                <w:tcPr>
                  <w:tcW w:w="851" w:type="dxa"/>
                  <w:shd w:val="clear" w:color="auto" w:fill="auto"/>
                </w:tcPr>
                <w:p w14:paraId="4479B56E" w14:textId="77777777" w:rsidR="0079369C" w:rsidRDefault="0079369C" w:rsidP="001375DF">
                  <w:pPr>
                    <w:pStyle w:val="TAC"/>
                    <w:rPr>
                      <w:ins w:id="2481" w:author="Windows 사용자" w:date="2018-03-01T02:45:00Z"/>
                      <w:rFonts w:eastAsia="Batang"/>
                    </w:rPr>
                  </w:pPr>
                  <w:ins w:id="2482" w:author="Windows 사용자" w:date="2018-03-01T02:45:00Z">
                    <w:r>
                      <w:rPr>
                        <w:rFonts w:eastAsia="Batang"/>
                      </w:rPr>
                      <w:t>-</w:t>
                    </w:r>
                  </w:ins>
                </w:p>
              </w:tc>
              <w:tc>
                <w:tcPr>
                  <w:tcW w:w="1161" w:type="dxa"/>
                  <w:shd w:val="clear" w:color="auto" w:fill="auto"/>
                </w:tcPr>
                <w:p w14:paraId="0C32159B" w14:textId="77777777" w:rsidR="0079369C" w:rsidRDefault="0079369C" w:rsidP="001375DF">
                  <w:pPr>
                    <w:pStyle w:val="TAC"/>
                    <w:rPr>
                      <w:ins w:id="2483" w:author="Windows 사용자" w:date="2018-03-01T02:45:00Z"/>
                      <w:rFonts w:eastAsia="Batang"/>
                    </w:rPr>
                  </w:pPr>
                  <w:ins w:id="2484" w:author="Windows 사용자" w:date="2018-03-01T02:45:00Z">
                    <w:r>
                      <w:rPr>
                        <w:rFonts w:eastAsia="Batang"/>
                      </w:rPr>
                      <w:t>-</w:t>
                    </w:r>
                  </w:ins>
                </w:p>
              </w:tc>
              <w:tc>
                <w:tcPr>
                  <w:tcW w:w="851" w:type="dxa"/>
                  <w:shd w:val="clear" w:color="auto" w:fill="auto"/>
                </w:tcPr>
                <w:p w14:paraId="78738A36" w14:textId="77777777" w:rsidR="0079369C" w:rsidRPr="00E616C7" w:rsidRDefault="0079369C" w:rsidP="001375DF">
                  <w:pPr>
                    <w:pStyle w:val="TAC"/>
                    <w:rPr>
                      <w:ins w:id="2485" w:author="Windows 사용자" w:date="2018-03-01T02:45:00Z"/>
                    </w:rPr>
                  </w:pPr>
                  <w:ins w:id="2486" w:author="Windows 사용자" w:date="2018-03-01T02:45:00Z">
                    <w:r w:rsidRPr="00AF578E">
                      <w:rPr>
                        <w:position w:val="-10"/>
                        <w:highlight w:val="yellow"/>
                      </w:rPr>
                      <w:object w:dxaOrig="200" w:dyaOrig="300" w14:anchorId="0F40CC7E">
                        <v:shape id="_x0000_i1566" type="#_x0000_t75" style="width:9.75pt;height:15pt" o:ole="">
                          <v:imagedata r:id="rId101" o:title=""/>
                        </v:shape>
                        <o:OLEObject Type="Embed" ProgID="Equation.3" ShapeID="_x0000_i1566" DrawAspect="Content" ObjectID="_1581402519" r:id="rId614"/>
                      </w:object>
                    </w:r>
                  </w:ins>
                </w:p>
              </w:tc>
              <w:tc>
                <w:tcPr>
                  <w:tcW w:w="601" w:type="dxa"/>
                  <w:shd w:val="clear" w:color="auto" w:fill="auto"/>
                </w:tcPr>
                <w:p w14:paraId="038A2E96" w14:textId="77777777" w:rsidR="0079369C" w:rsidRPr="00A20A0E" w:rsidRDefault="0079369C" w:rsidP="001375DF">
                  <w:pPr>
                    <w:pStyle w:val="TAC"/>
                    <w:rPr>
                      <w:ins w:id="2487" w:author="Windows 사용자" w:date="2018-03-01T02:45:00Z"/>
                      <w:rFonts w:eastAsia="Batang"/>
                    </w:rPr>
                  </w:pPr>
                </w:p>
              </w:tc>
              <w:tc>
                <w:tcPr>
                  <w:tcW w:w="851" w:type="dxa"/>
                  <w:shd w:val="clear" w:color="auto" w:fill="auto"/>
                </w:tcPr>
                <w:p w14:paraId="6729D26F" w14:textId="77777777" w:rsidR="0079369C" w:rsidRPr="00A20A0E" w:rsidRDefault="0079369C" w:rsidP="001375DF">
                  <w:pPr>
                    <w:pStyle w:val="TAC"/>
                    <w:rPr>
                      <w:ins w:id="2488" w:author="Windows 사용자" w:date="2018-03-01T02:45:00Z"/>
                      <w:rFonts w:eastAsia="Batang"/>
                    </w:rPr>
                  </w:pPr>
                </w:p>
              </w:tc>
              <w:tc>
                <w:tcPr>
                  <w:tcW w:w="851" w:type="dxa"/>
                  <w:shd w:val="clear" w:color="auto" w:fill="auto"/>
                </w:tcPr>
                <w:p w14:paraId="4A7AD107" w14:textId="77777777" w:rsidR="0079369C" w:rsidRPr="00A20A0E" w:rsidRDefault="0079369C" w:rsidP="001375DF">
                  <w:pPr>
                    <w:pStyle w:val="TAC"/>
                    <w:rPr>
                      <w:ins w:id="2489" w:author="Windows 사용자" w:date="2018-03-01T02:45:00Z"/>
                      <w:rFonts w:eastAsia="Batang"/>
                    </w:rPr>
                  </w:pPr>
                </w:p>
              </w:tc>
            </w:tr>
            <w:tr w:rsidR="0079369C" w14:paraId="523F446D" w14:textId="77777777" w:rsidTr="001375DF">
              <w:trPr>
                <w:jc w:val="center"/>
                <w:ins w:id="2490" w:author="Windows 사용자" w:date="2018-03-01T02:45:00Z"/>
              </w:trPr>
              <w:tc>
                <w:tcPr>
                  <w:tcW w:w="1967" w:type="dxa"/>
                  <w:shd w:val="clear" w:color="auto" w:fill="auto"/>
                </w:tcPr>
                <w:p w14:paraId="15BF2000" w14:textId="77777777" w:rsidR="0079369C" w:rsidRDefault="0079369C" w:rsidP="001375DF">
                  <w:pPr>
                    <w:pStyle w:val="TAC"/>
                    <w:rPr>
                      <w:ins w:id="2491" w:author="Windows 사용자" w:date="2018-03-01T02:45:00Z"/>
                      <w:rFonts w:eastAsia="Batang" w:cs="Arial"/>
                      <w:highlight w:val="yellow"/>
                      <w:lang w:eastAsia="ko-KR"/>
                    </w:rPr>
                  </w:pPr>
                  <w:ins w:id="2492" w:author="Windows 사용자" w:date="2018-03-01T02:45:00Z">
                    <w:r>
                      <w:rPr>
                        <w:rFonts w:eastAsia="Batang" w:cs="Arial" w:hint="eastAsia"/>
                        <w:highlight w:val="yellow"/>
                        <w:lang w:eastAsia="ko-KR"/>
                      </w:rPr>
                      <w:t>5</w:t>
                    </w:r>
                  </w:ins>
                </w:p>
              </w:tc>
              <w:tc>
                <w:tcPr>
                  <w:tcW w:w="851" w:type="dxa"/>
                  <w:shd w:val="clear" w:color="auto" w:fill="auto"/>
                </w:tcPr>
                <w:p w14:paraId="603B57D2" w14:textId="77777777" w:rsidR="0079369C" w:rsidRDefault="0079369C" w:rsidP="001375DF">
                  <w:pPr>
                    <w:pStyle w:val="TAC"/>
                    <w:rPr>
                      <w:ins w:id="2493" w:author="Windows 사용자" w:date="2018-03-01T02:45:00Z"/>
                    </w:rPr>
                  </w:pPr>
                  <w:ins w:id="2494" w:author="Windows 사용자" w:date="2018-03-01T02:45:00Z">
                    <w:r w:rsidRPr="00E616C7">
                      <w:rPr>
                        <w:position w:val="-10"/>
                      </w:rPr>
                      <w:object w:dxaOrig="200" w:dyaOrig="300" w14:anchorId="43F1C601">
                        <v:shape id="_x0000_i1567" type="#_x0000_t75" style="width:9.75pt;height:15pt" o:ole="">
                          <v:imagedata r:id="rId101" o:title=""/>
                        </v:shape>
                        <o:OLEObject Type="Embed" ProgID="Equation.3" ShapeID="_x0000_i1567" DrawAspect="Content" ObjectID="_1581402520" r:id="rId615"/>
                      </w:object>
                    </w:r>
                  </w:ins>
                </w:p>
              </w:tc>
              <w:tc>
                <w:tcPr>
                  <w:tcW w:w="851" w:type="dxa"/>
                  <w:shd w:val="clear" w:color="auto" w:fill="auto"/>
                </w:tcPr>
                <w:p w14:paraId="5FA4F97D" w14:textId="77777777" w:rsidR="0079369C" w:rsidRDefault="0079369C" w:rsidP="001375DF">
                  <w:pPr>
                    <w:pStyle w:val="TAC"/>
                    <w:rPr>
                      <w:ins w:id="2495" w:author="Windows 사용자" w:date="2018-03-01T02:45:00Z"/>
                      <w:rFonts w:eastAsia="Batang"/>
                    </w:rPr>
                  </w:pPr>
                  <w:ins w:id="2496" w:author="Windows 사용자" w:date="2018-03-01T02:45:00Z">
                    <w:r>
                      <w:rPr>
                        <w:rFonts w:eastAsia="Batang"/>
                      </w:rPr>
                      <w:t>-</w:t>
                    </w:r>
                  </w:ins>
                </w:p>
              </w:tc>
              <w:tc>
                <w:tcPr>
                  <w:tcW w:w="851" w:type="dxa"/>
                  <w:shd w:val="clear" w:color="auto" w:fill="auto"/>
                </w:tcPr>
                <w:p w14:paraId="57042752" w14:textId="77777777" w:rsidR="0079369C" w:rsidRDefault="0079369C" w:rsidP="001375DF">
                  <w:pPr>
                    <w:pStyle w:val="TAC"/>
                    <w:rPr>
                      <w:ins w:id="2497" w:author="Windows 사용자" w:date="2018-03-01T02:45:00Z"/>
                      <w:rFonts w:eastAsia="Batang"/>
                    </w:rPr>
                  </w:pPr>
                  <w:ins w:id="2498" w:author="Windows 사용자" w:date="2018-03-01T02:45:00Z">
                    <w:r>
                      <w:rPr>
                        <w:rFonts w:eastAsia="Batang"/>
                      </w:rPr>
                      <w:t>-</w:t>
                    </w:r>
                  </w:ins>
                </w:p>
              </w:tc>
              <w:tc>
                <w:tcPr>
                  <w:tcW w:w="1161" w:type="dxa"/>
                  <w:shd w:val="clear" w:color="auto" w:fill="auto"/>
                </w:tcPr>
                <w:p w14:paraId="556558BE" w14:textId="77777777" w:rsidR="0079369C" w:rsidRDefault="0079369C" w:rsidP="001375DF">
                  <w:pPr>
                    <w:pStyle w:val="TAC"/>
                    <w:rPr>
                      <w:ins w:id="2499" w:author="Windows 사용자" w:date="2018-03-01T02:45:00Z"/>
                      <w:rFonts w:eastAsia="Batang"/>
                    </w:rPr>
                  </w:pPr>
                  <w:ins w:id="2500" w:author="Windows 사용자" w:date="2018-03-01T02:45:00Z">
                    <w:r>
                      <w:rPr>
                        <w:rFonts w:eastAsia="Batang"/>
                      </w:rPr>
                      <w:t>-</w:t>
                    </w:r>
                  </w:ins>
                </w:p>
              </w:tc>
              <w:tc>
                <w:tcPr>
                  <w:tcW w:w="851" w:type="dxa"/>
                  <w:shd w:val="clear" w:color="auto" w:fill="auto"/>
                </w:tcPr>
                <w:p w14:paraId="2C0A56B4" w14:textId="77777777" w:rsidR="0079369C" w:rsidRPr="00CC7C99" w:rsidRDefault="0079369C" w:rsidP="001375DF">
                  <w:pPr>
                    <w:pStyle w:val="TAC"/>
                    <w:rPr>
                      <w:ins w:id="2501" w:author="Windows 사용자" w:date="2018-03-01T02:45:00Z"/>
                      <w:rFonts w:eastAsia="Batang"/>
                      <w:highlight w:val="yellow"/>
                    </w:rPr>
                  </w:pPr>
                  <w:ins w:id="2502" w:author="Windows 사용자" w:date="2018-03-01T02:45:00Z">
                    <w:r w:rsidRPr="00CC7C99">
                      <w:rPr>
                        <w:rFonts w:eastAsia="Batang"/>
                        <w:highlight w:val="yellow"/>
                      </w:rPr>
                      <w:t>-</w:t>
                    </w:r>
                  </w:ins>
                </w:p>
              </w:tc>
              <w:tc>
                <w:tcPr>
                  <w:tcW w:w="601" w:type="dxa"/>
                  <w:shd w:val="clear" w:color="auto" w:fill="auto"/>
                </w:tcPr>
                <w:p w14:paraId="23ACFD87" w14:textId="77777777" w:rsidR="0079369C" w:rsidRDefault="0079369C" w:rsidP="001375DF">
                  <w:pPr>
                    <w:pStyle w:val="TAC"/>
                    <w:rPr>
                      <w:ins w:id="2503" w:author="Windows 사용자" w:date="2018-03-01T02:45:00Z"/>
                      <w:rFonts w:eastAsia="Batang"/>
                    </w:rPr>
                  </w:pPr>
                  <w:ins w:id="2504" w:author="Windows 사용자" w:date="2018-03-01T02:45:00Z">
                    <w:r>
                      <w:rPr>
                        <w:rFonts w:eastAsia="Batang"/>
                      </w:rPr>
                      <w:t>-</w:t>
                    </w:r>
                  </w:ins>
                </w:p>
              </w:tc>
              <w:tc>
                <w:tcPr>
                  <w:tcW w:w="851" w:type="dxa"/>
                  <w:shd w:val="clear" w:color="auto" w:fill="auto"/>
                </w:tcPr>
                <w:p w14:paraId="3E86D81E" w14:textId="77777777" w:rsidR="0079369C" w:rsidRDefault="0079369C" w:rsidP="001375DF">
                  <w:pPr>
                    <w:pStyle w:val="TAC"/>
                    <w:rPr>
                      <w:ins w:id="2505" w:author="Windows 사용자" w:date="2018-03-01T02:45:00Z"/>
                      <w:rFonts w:eastAsia="Batang"/>
                    </w:rPr>
                  </w:pPr>
                  <w:ins w:id="2506" w:author="Windows 사용자" w:date="2018-03-01T02:45:00Z">
                    <w:r>
                      <w:rPr>
                        <w:rFonts w:eastAsia="Batang"/>
                      </w:rPr>
                      <w:t>-</w:t>
                    </w:r>
                  </w:ins>
                </w:p>
              </w:tc>
              <w:tc>
                <w:tcPr>
                  <w:tcW w:w="851" w:type="dxa"/>
                  <w:shd w:val="clear" w:color="auto" w:fill="auto"/>
                </w:tcPr>
                <w:p w14:paraId="561DD9F4" w14:textId="77777777" w:rsidR="0079369C" w:rsidRDefault="0079369C" w:rsidP="001375DF">
                  <w:pPr>
                    <w:pStyle w:val="TAC"/>
                    <w:rPr>
                      <w:ins w:id="2507" w:author="Windows 사용자" w:date="2018-03-01T02:45:00Z"/>
                      <w:rFonts w:eastAsia="Batang"/>
                    </w:rPr>
                  </w:pPr>
                  <w:ins w:id="2508" w:author="Windows 사용자" w:date="2018-03-01T02:45:00Z">
                    <w:r>
                      <w:rPr>
                        <w:rFonts w:eastAsia="Batang"/>
                      </w:rPr>
                      <w:t>-</w:t>
                    </w:r>
                  </w:ins>
                </w:p>
              </w:tc>
            </w:tr>
            <w:tr w:rsidR="0079369C" w14:paraId="5E6757E4" w14:textId="77777777" w:rsidTr="001375DF">
              <w:trPr>
                <w:jc w:val="center"/>
                <w:ins w:id="2509" w:author="Windows 사용자" w:date="2018-03-01T02:45:00Z"/>
              </w:trPr>
              <w:tc>
                <w:tcPr>
                  <w:tcW w:w="1967" w:type="dxa"/>
                  <w:shd w:val="clear" w:color="auto" w:fill="auto"/>
                </w:tcPr>
                <w:p w14:paraId="6030DAD1" w14:textId="77777777" w:rsidR="0079369C" w:rsidRPr="00A20A0E" w:rsidRDefault="0079369C" w:rsidP="001375DF">
                  <w:pPr>
                    <w:pStyle w:val="TAC"/>
                    <w:rPr>
                      <w:ins w:id="2510" w:author="Windows 사용자" w:date="2018-03-01T02:45:00Z"/>
                      <w:rFonts w:eastAsia="Batang" w:cs="Arial"/>
                      <w:lang w:eastAsia="ko-KR"/>
                    </w:rPr>
                  </w:pPr>
                  <w:ins w:id="2511" w:author="Windows 사용자" w:date="2018-03-01T02:45:00Z">
                    <w:r w:rsidRPr="00AF578E">
                      <w:rPr>
                        <w:rFonts w:eastAsia="Batang" w:cs="Arial" w:hint="eastAsia"/>
                        <w:highlight w:val="yellow"/>
                        <w:lang w:eastAsia="ko-KR"/>
                      </w:rPr>
                      <w:t>6</w:t>
                    </w:r>
                  </w:ins>
                </w:p>
              </w:tc>
              <w:tc>
                <w:tcPr>
                  <w:tcW w:w="851" w:type="dxa"/>
                  <w:shd w:val="clear" w:color="auto" w:fill="auto"/>
                </w:tcPr>
                <w:p w14:paraId="4D47803B" w14:textId="77777777" w:rsidR="0079369C" w:rsidRDefault="0079369C" w:rsidP="001375DF">
                  <w:pPr>
                    <w:pStyle w:val="TAC"/>
                    <w:rPr>
                      <w:ins w:id="2512" w:author="Windows 사용자" w:date="2018-03-01T02:45:00Z"/>
                    </w:rPr>
                  </w:pPr>
                  <w:ins w:id="2513" w:author="Windows 사용자" w:date="2018-03-01T02:45:00Z">
                    <w:r w:rsidRPr="00E616C7">
                      <w:rPr>
                        <w:position w:val="-10"/>
                      </w:rPr>
                      <w:object w:dxaOrig="200" w:dyaOrig="300" w14:anchorId="2D45F21A">
                        <v:shape id="_x0000_i1568" type="#_x0000_t75" style="width:9.75pt;height:15pt" o:ole="">
                          <v:imagedata r:id="rId101" o:title=""/>
                        </v:shape>
                        <o:OLEObject Type="Embed" ProgID="Equation.3" ShapeID="_x0000_i1568" DrawAspect="Content" ObjectID="_1581402521" r:id="rId616"/>
                      </w:object>
                    </w:r>
                  </w:ins>
                </w:p>
              </w:tc>
              <w:tc>
                <w:tcPr>
                  <w:tcW w:w="851" w:type="dxa"/>
                  <w:shd w:val="clear" w:color="auto" w:fill="auto"/>
                </w:tcPr>
                <w:p w14:paraId="4B0F3E62" w14:textId="77777777" w:rsidR="0079369C" w:rsidRDefault="0079369C" w:rsidP="001375DF">
                  <w:pPr>
                    <w:pStyle w:val="TAC"/>
                    <w:rPr>
                      <w:ins w:id="2514" w:author="Windows 사용자" w:date="2018-03-01T02:45:00Z"/>
                      <w:rFonts w:eastAsia="Batang"/>
                    </w:rPr>
                  </w:pPr>
                  <w:ins w:id="2515" w:author="Windows 사용자" w:date="2018-03-01T02:45:00Z">
                    <w:r>
                      <w:rPr>
                        <w:rFonts w:eastAsia="Batang"/>
                      </w:rPr>
                      <w:t>-</w:t>
                    </w:r>
                  </w:ins>
                </w:p>
              </w:tc>
              <w:tc>
                <w:tcPr>
                  <w:tcW w:w="851" w:type="dxa"/>
                  <w:shd w:val="clear" w:color="auto" w:fill="auto"/>
                </w:tcPr>
                <w:p w14:paraId="22D92579" w14:textId="77777777" w:rsidR="0079369C" w:rsidRDefault="0079369C" w:rsidP="001375DF">
                  <w:pPr>
                    <w:pStyle w:val="TAC"/>
                    <w:rPr>
                      <w:ins w:id="2516" w:author="Windows 사용자" w:date="2018-03-01T02:45:00Z"/>
                      <w:rFonts w:eastAsia="Batang"/>
                    </w:rPr>
                  </w:pPr>
                  <w:ins w:id="2517" w:author="Windows 사용자" w:date="2018-03-01T02:45:00Z">
                    <w:r>
                      <w:rPr>
                        <w:rFonts w:eastAsia="Batang"/>
                      </w:rPr>
                      <w:t>-</w:t>
                    </w:r>
                  </w:ins>
                </w:p>
              </w:tc>
              <w:tc>
                <w:tcPr>
                  <w:tcW w:w="1161" w:type="dxa"/>
                  <w:shd w:val="clear" w:color="auto" w:fill="auto"/>
                </w:tcPr>
                <w:p w14:paraId="7F7F4DB3" w14:textId="77777777" w:rsidR="0079369C" w:rsidRDefault="0079369C" w:rsidP="001375DF">
                  <w:pPr>
                    <w:pStyle w:val="TAC"/>
                    <w:rPr>
                      <w:ins w:id="2518" w:author="Windows 사용자" w:date="2018-03-01T02:45:00Z"/>
                      <w:rFonts w:eastAsia="Batang"/>
                    </w:rPr>
                  </w:pPr>
                  <w:ins w:id="2519" w:author="Windows 사용자" w:date="2018-03-01T02:45:00Z">
                    <w:r>
                      <w:rPr>
                        <w:rFonts w:eastAsia="Batang"/>
                      </w:rPr>
                      <w:t>-</w:t>
                    </w:r>
                  </w:ins>
                </w:p>
              </w:tc>
              <w:tc>
                <w:tcPr>
                  <w:tcW w:w="851" w:type="dxa"/>
                  <w:shd w:val="clear" w:color="auto" w:fill="auto"/>
                </w:tcPr>
                <w:p w14:paraId="51D4B573" w14:textId="77777777" w:rsidR="0079369C" w:rsidRPr="00CC7C99" w:rsidRDefault="0079369C" w:rsidP="001375DF">
                  <w:pPr>
                    <w:pStyle w:val="TAC"/>
                    <w:rPr>
                      <w:ins w:id="2520" w:author="Windows 사용자" w:date="2018-03-01T02:45:00Z"/>
                      <w:rFonts w:eastAsia="Batang"/>
                      <w:highlight w:val="yellow"/>
                    </w:rPr>
                  </w:pPr>
                  <w:ins w:id="2521" w:author="Windows 사용자" w:date="2018-03-01T02:45:00Z">
                    <w:r w:rsidRPr="00CC7C99">
                      <w:rPr>
                        <w:rFonts w:eastAsia="Batang"/>
                        <w:highlight w:val="yellow"/>
                      </w:rPr>
                      <w:t>-</w:t>
                    </w:r>
                  </w:ins>
                </w:p>
              </w:tc>
              <w:tc>
                <w:tcPr>
                  <w:tcW w:w="601" w:type="dxa"/>
                  <w:shd w:val="clear" w:color="auto" w:fill="auto"/>
                </w:tcPr>
                <w:p w14:paraId="6841EC7E" w14:textId="77777777" w:rsidR="0079369C" w:rsidRDefault="0079369C" w:rsidP="001375DF">
                  <w:pPr>
                    <w:pStyle w:val="TAC"/>
                    <w:rPr>
                      <w:ins w:id="2522" w:author="Windows 사용자" w:date="2018-03-01T02:45:00Z"/>
                      <w:rFonts w:eastAsia="Batang"/>
                    </w:rPr>
                  </w:pPr>
                  <w:ins w:id="2523" w:author="Windows 사용자" w:date="2018-03-01T02:45:00Z">
                    <w:r>
                      <w:rPr>
                        <w:rFonts w:eastAsia="Batang"/>
                      </w:rPr>
                      <w:t>-</w:t>
                    </w:r>
                  </w:ins>
                </w:p>
              </w:tc>
              <w:tc>
                <w:tcPr>
                  <w:tcW w:w="851" w:type="dxa"/>
                  <w:shd w:val="clear" w:color="auto" w:fill="auto"/>
                </w:tcPr>
                <w:p w14:paraId="441A974F" w14:textId="77777777" w:rsidR="0079369C" w:rsidRDefault="0079369C" w:rsidP="001375DF">
                  <w:pPr>
                    <w:pStyle w:val="TAC"/>
                    <w:rPr>
                      <w:ins w:id="2524" w:author="Windows 사용자" w:date="2018-03-01T02:45:00Z"/>
                      <w:rFonts w:eastAsia="Batang"/>
                    </w:rPr>
                  </w:pPr>
                  <w:ins w:id="2525" w:author="Windows 사용자" w:date="2018-03-01T02:45:00Z">
                    <w:r>
                      <w:rPr>
                        <w:rFonts w:eastAsia="Batang"/>
                      </w:rPr>
                      <w:t>-</w:t>
                    </w:r>
                  </w:ins>
                </w:p>
              </w:tc>
              <w:tc>
                <w:tcPr>
                  <w:tcW w:w="851" w:type="dxa"/>
                  <w:shd w:val="clear" w:color="auto" w:fill="auto"/>
                </w:tcPr>
                <w:p w14:paraId="4B2B7D00" w14:textId="77777777" w:rsidR="0079369C" w:rsidRDefault="0079369C" w:rsidP="001375DF">
                  <w:pPr>
                    <w:pStyle w:val="TAC"/>
                    <w:rPr>
                      <w:ins w:id="2526" w:author="Windows 사용자" w:date="2018-03-01T02:45:00Z"/>
                      <w:rFonts w:eastAsia="Batang"/>
                    </w:rPr>
                  </w:pPr>
                  <w:ins w:id="2527" w:author="Windows 사용자" w:date="2018-03-01T02:45:00Z">
                    <w:r>
                      <w:rPr>
                        <w:rFonts w:eastAsia="Batang"/>
                      </w:rPr>
                      <w:t>-</w:t>
                    </w:r>
                  </w:ins>
                </w:p>
              </w:tc>
            </w:tr>
            <w:tr w:rsidR="0079369C" w14:paraId="0815541E" w14:textId="77777777" w:rsidTr="001375DF">
              <w:trPr>
                <w:jc w:val="center"/>
                <w:ins w:id="2528" w:author="Windows 사용자" w:date="2018-03-01T02:45:00Z"/>
              </w:trPr>
              <w:tc>
                <w:tcPr>
                  <w:tcW w:w="1967" w:type="dxa"/>
                  <w:shd w:val="clear" w:color="auto" w:fill="auto"/>
                </w:tcPr>
                <w:p w14:paraId="3DA3BF70" w14:textId="77777777" w:rsidR="0079369C" w:rsidRPr="00A20A0E" w:rsidRDefault="0079369C" w:rsidP="001375DF">
                  <w:pPr>
                    <w:pStyle w:val="TAC"/>
                    <w:rPr>
                      <w:ins w:id="2529" w:author="Windows 사용자" w:date="2018-03-01T02:45:00Z"/>
                      <w:rFonts w:eastAsia="Batang"/>
                    </w:rPr>
                  </w:pPr>
                  <w:ins w:id="2530" w:author="Windows 사용자" w:date="2018-03-01T02:45:00Z">
                    <w:r>
                      <w:rPr>
                        <w:rFonts w:eastAsia="Batang" w:cs="Arial"/>
                      </w:rPr>
                      <w:lastRenderedPageBreak/>
                      <w:t>7</w:t>
                    </w:r>
                  </w:ins>
                </w:p>
              </w:tc>
              <w:tc>
                <w:tcPr>
                  <w:tcW w:w="851" w:type="dxa"/>
                  <w:shd w:val="clear" w:color="auto" w:fill="auto"/>
                </w:tcPr>
                <w:p w14:paraId="4DF3FDF5" w14:textId="77777777" w:rsidR="0079369C" w:rsidRPr="00A20A0E" w:rsidRDefault="0079369C" w:rsidP="001375DF">
                  <w:pPr>
                    <w:pStyle w:val="TAC"/>
                    <w:rPr>
                      <w:ins w:id="2531" w:author="Windows 사용자" w:date="2018-03-01T02:45:00Z"/>
                      <w:rFonts w:eastAsia="Batang"/>
                    </w:rPr>
                  </w:pPr>
                  <w:ins w:id="2532" w:author="Windows 사용자" w:date="2018-03-01T02:45:00Z">
                    <w:r w:rsidRPr="00E616C7">
                      <w:rPr>
                        <w:position w:val="-10"/>
                      </w:rPr>
                      <w:object w:dxaOrig="200" w:dyaOrig="300" w14:anchorId="6F658BD6">
                        <v:shape id="_x0000_i1569" type="#_x0000_t75" style="width:9.75pt;height:15pt" o:ole="">
                          <v:imagedata r:id="rId101" o:title=""/>
                        </v:shape>
                        <o:OLEObject Type="Embed" ProgID="Equation.3" ShapeID="_x0000_i1569" DrawAspect="Content" ObjectID="_1581402522" r:id="rId617"/>
                      </w:object>
                    </w:r>
                  </w:ins>
                </w:p>
              </w:tc>
              <w:tc>
                <w:tcPr>
                  <w:tcW w:w="851" w:type="dxa"/>
                  <w:shd w:val="clear" w:color="auto" w:fill="auto"/>
                </w:tcPr>
                <w:p w14:paraId="24628AC7" w14:textId="77777777" w:rsidR="0079369C" w:rsidRPr="00A20A0E" w:rsidRDefault="0079369C" w:rsidP="001375DF">
                  <w:pPr>
                    <w:pStyle w:val="TAC"/>
                    <w:rPr>
                      <w:ins w:id="2533" w:author="Windows 사용자" w:date="2018-03-01T02:45:00Z"/>
                      <w:rFonts w:eastAsia="Batang"/>
                    </w:rPr>
                  </w:pPr>
                  <w:ins w:id="2534" w:author="Windows 사용자" w:date="2018-03-01T02:45:00Z">
                    <w:r>
                      <w:rPr>
                        <w:rFonts w:eastAsia="Batang"/>
                      </w:rPr>
                      <w:t>-</w:t>
                    </w:r>
                  </w:ins>
                </w:p>
              </w:tc>
              <w:tc>
                <w:tcPr>
                  <w:tcW w:w="851" w:type="dxa"/>
                  <w:shd w:val="clear" w:color="auto" w:fill="auto"/>
                </w:tcPr>
                <w:p w14:paraId="7372C7E9" w14:textId="77777777" w:rsidR="0079369C" w:rsidRPr="00A20A0E" w:rsidRDefault="0079369C" w:rsidP="001375DF">
                  <w:pPr>
                    <w:pStyle w:val="TAC"/>
                    <w:rPr>
                      <w:ins w:id="2535" w:author="Windows 사용자" w:date="2018-03-01T02:45:00Z"/>
                      <w:rFonts w:eastAsia="Batang"/>
                    </w:rPr>
                  </w:pPr>
                  <w:ins w:id="2536" w:author="Windows 사용자" w:date="2018-03-01T02:45:00Z">
                    <w:r>
                      <w:rPr>
                        <w:rFonts w:eastAsia="Batang"/>
                      </w:rPr>
                      <w:t>-</w:t>
                    </w:r>
                  </w:ins>
                </w:p>
              </w:tc>
              <w:tc>
                <w:tcPr>
                  <w:tcW w:w="1161" w:type="dxa"/>
                  <w:shd w:val="clear" w:color="auto" w:fill="auto"/>
                </w:tcPr>
                <w:p w14:paraId="156C2AC3" w14:textId="77777777" w:rsidR="0079369C" w:rsidRPr="00A20A0E" w:rsidRDefault="0079369C" w:rsidP="001375DF">
                  <w:pPr>
                    <w:pStyle w:val="TAC"/>
                    <w:rPr>
                      <w:ins w:id="2537" w:author="Windows 사용자" w:date="2018-03-01T02:45:00Z"/>
                      <w:rFonts w:eastAsia="Batang"/>
                    </w:rPr>
                  </w:pPr>
                  <w:ins w:id="2538" w:author="Windows 사용자" w:date="2018-03-01T02:45:00Z">
                    <w:r>
                      <w:rPr>
                        <w:rFonts w:eastAsia="Batang"/>
                      </w:rPr>
                      <w:t>-</w:t>
                    </w:r>
                  </w:ins>
                </w:p>
              </w:tc>
              <w:tc>
                <w:tcPr>
                  <w:tcW w:w="851" w:type="dxa"/>
                  <w:shd w:val="clear" w:color="auto" w:fill="auto"/>
                </w:tcPr>
                <w:p w14:paraId="71B12AB7" w14:textId="77777777" w:rsidR="0079369C" w:rsidRPr="00A20A0E" w:rsidRDefault="0079369C" w:rsidP="001375DF">
                  <w:pPr>
                    <w:pStyle w:val="TAC"/>
                    <w:rPr>
                      <w:ins w:id="2539" w:author="Windows 사용자" w:date="2018-03-01T02:45:00Z"/>
                      <w:rFonts w:eastAsia="Batang"/>
                    </w:rPr>
                  </w:pPr>
                  <w:ins w:id="2540" w:author="Windows 사용자" w:date="2018-03-01T02:45:00Z">
                    <w:r w:rsidRPr="00E616C7">
                      <w:rPr>
                        <w:position w:val="-10"/>
                      </w:rPr>
                      <w:object w:dxaOrig="200" w:dyaOrig="300" w14:anchorId="25B27A05">
                        <v:shape id="_x0000_i1570" type="#_x0000_t75" style="width:9.75pt;height:15pt" o:ole="">
                          <v:imagedata r:id="rId101" o:title=""/>
                        </v:shape>
                        <o:OLEObject Type="Embed" ProgID="Equation.3" ShapeID="_x0000_i1570" DrawAspect="Content" ObjectID="_1581402523" r:id="rId618"/>
                      </w:object>
                    </w:r>
                  </w:ins>
                </w:p>
              </w:tc>
              <w:tc>
                <w:tcPr>
                  <w:tcW w:w="601" w:type="dxa"/>
                  <w:shd w:val="clear" w:color="auto" w:fill="auto"/>
                </w:tcPr>
                <w:p w14:paraId="34C0B14E" w14:textId="77777777" w:rsidR="0079369C" w:rsidRPr="00A20A0E" w:rsidRDefault="0079369C" w:rsidP="001375DF">
                  <w:pPr>
                    <w:pStyle w:val="TAC"/>
                    <w:rPr>
                      <w:ins w:id="2541" w:author="Windows 사용자" w:date="2018-03-01T02:45:00Z"/>
                      <w:rFonts w:eastAsia="Batang"/>
                    </w:rPr>
                  </w:pPr>
                  <w:ins w:id="2542" w:author="Windows 사용자" w:date="2018-03-01T02:45:00Z">
                    <w:r w:rsidRPr="00E616C7">
                      <w:rPr>
                        <w:position w:val="-10"/>
                      </w:rPr>
                      <w:object w:dxaOrig="380" w:dyaOrig="300" w14:anchorId="4AFFCD3C">
                        <v:shape id="_x0000_i1571" type="#_x0000_t75" style="width:18.75pt;height:15pt" o:ole="">
                          <v:imagedata r:id="rId222" o:title=""/>
                        </v:shape>
                        <o:OLEObject Type="Embed" ProgID="Equation.3" ShapeID="_x0000_i1571" DrawAspect="Content" ObjectID="_1581402524" r:id="rId619"/>
                      </w:object>
                    </w:r>
                  </w:ins>
                </w:p>
              </w:tc>
              <w:tc>
                <w:tcPr>
                  <w:tcW w:w="851" w:type="dxa"/>
                  <w:shd w:val="clear" w:color="auto" w:fill="auto"/>
                </w:tcPr>
                <w:p w14:paraId="5F5EDCB8" w14:textId="77777777" w:rsidR="0079369C" w:rsidRPr="00A20A0E" w:rsidRDefault="0079369C" w:rsidP="001375DF">
                  <w:pPr>
                    <w:pStyle w:val="TAC"/>
                    <w:rPr>
                      <w:ins w:id="2543" w:author="Windows 사용자" w:date="2018-03-01T02:45:00Z"/>
                      <w:rFonts w:eastAsia="Batang"/>
                    </w:rPr>
                  </w:pPr>
                </w:p>
              </w:tc>
              <w:tc>
                <w:tcPr>
                  <w:tcW w:w="851" w:type="dxa"/>
                  <w:shd w:val="clear" w:color="auto" w:fill="auto"/>
                </w:tcPr>
                <w:p w14:paraId="55466173" w14:textId="77777777" w:rsidR="0079369C" w:rsidRPr="00A20A0E" w:rsidRDefault="0079369C" w:rsidP="001375DF">
                  <w:pPr>
                    <w:pStyle w:val="TAC"/>
                    <w:rPr>
                      <w:ins w:id="2544" w:author="Windows 사용자" w:date="2018-03-01T02:45:00Z"/>
                      <w:rFonts w:eastAsia="Batang"/>
                    </w:rPr>
                  </w:pPr>
                </w:p>
              </w:tc>
            </w:tr>
            <w:tr w:rsidR="0079369C" w14:paraId="7DED6BF7" w14:textId="77777777" w:rsidTr="001375DF">
              <w:trPr>
                <w:jc w:val="center"/>
                <w:ins w:id="2545" w:author="Windows 사용자" w:date="2018-03-01T02:45:00Z"/>
              </w:trPr>
              <w:tc>
                <w:tcPr>
                  <w:tcW w:w="1967" w:type="dxa"/>
                  <w:shd w:val="clear" w:color="auto" w:fill="auto"/>
                </w:tcPr>
                <w:p w14:paraId="3548C67C" w14:textId="77777777" w:rsidR="0079369C" w:rsidRPr="00A20A0E" w:rsidRDefault="0079369C" w:rsidP="001375DF">
                  <w:pPr>
                    <w:pStyle w:val="TAC"/>
                    <w:rPr>
                      <w:ins w:id="2546" w:author="Windows 사용자" w:date="2018-03-01T02:45:00Z"/>
                      <w:rFonts w:eastAsia="Batang"/>
                    </w:rPr>
                  </w:pPr>
                  <w:ins w:id="2547" w:author="Windows 사용자" w:date="2018-03-01T02:45:00Z">
                    <w:r w:rsidRPr="00A20A0E">
                      <w:rPr>
                        <w:rFonts w:eastAsia="Batang"/>
                      </w:rPr>
                      <w:t>8</w:t>
                    </w:r>
                  </w:ins>
                </w:p>
              </w:tc>
              <w:tc>
                <w:tcPr>
                  <w:tcW w:w="851" w:type="dxa"/>
                  <w:shd w:val="clear" w:color="auto" w:fill="auto"/>
                </w:tcPr>
                <w:p w14:paraId="43F356BE" w14:textId="77777777" w:rsidR="0079369C" w:rsidRPr="00A20A0E" w:rsidRDefault="0079369C" w:rsidP="001375DF">
                  <w:pPr>
                    <w:pStyle w:val="TAC"/>
                    <w:rPr>
                      <w:ins w:id="2548" w:author="Windows 사용자" w:date="2018-03-01T02:45:00Z"/>
                      <w:rFonts w:eastAsia="Batang"/>
                    </w:rPr>
                  </w:pPr>
                  <w:ins w:id="2549" w:author="Windows 사용자" w:date="2018-03-01T02:45:00Z">
                    <w:r w:rsidRPr="00E616C7">
                      <w:rPr>
                        <w:position w:val="-10"/>
                      </w:rPr>
                      <w:object w:dxaOrig="200" w:dyaOrig="300" w14:anchorId="52715235">
                        <v:shape id="_x0000_i1572" type="#_x0000_t75" style="width:9.75pt;height:15pt" o:ole="">
                          <v:imagedata r:id="rId101" o:title=""/>
                        </v:shape>
                        <o:OLEObject Type="Embed" ProgID="Equation.3" ShapeID="_x0000_i1572" DrawAspect="Content" ObjectID="_1581402525" r:id="rId620"/>
                      </w:object>
                    </w:r>
                  </w:ins>
                </w:p>
              </w:tc>
              <w:tc>
                <w:tcPr>
                  <w:tcW w:w="851" w:type="dxa"/>
                  <w:shd w:val="clear" w:color="auto" w:fill="auto"/>
                </w:tcPr>
                <w:p w14:paraId="69538CBD" w14:textId="77777777" w:rsidR="0079369C" w:rsidRPr="00A20A0E" w:rsidRDefault="0079369C" w:rsidP="001375DF">
                  <w:pPr>
                    <w:pStyle w:val="TAC"/>
                    <w:rPr>
                      <w:ins w:id="2550" w:author="Windows 사용자" w:date="2018-03-01T02:45:00Z"/>
                      <w:rFonts w:eastAsia="Batang"/>
                    </w:rPr>
                  </w:pPr>
                  <w:ins w:id="2551" w:author="Windows 사용자" w:date="2018-03-01T02:45:00Z">
                    <w:r>
                      <w:rPr>
                        <w:rFonts w:eastAsia="Batang"/>
                      </w:rPr>
                      <w:t>-</w:t>
                    </w:r>
                  </w:ins>
                </w:p>
              </w:tc>
              <w:tc>
                <w:tcPr>
                  <w:tcW w:w="851" w:type="dxa"/>
                  <w:shd w:val="clear" w:color="auto" w:fill="auto"/>
                </w:tcPr>
                <w:p w14:paraId="454B2712" w14:textId="77777777" w:rsidR="0079369C" w:rsidRPr="00A20A0E" w:rsidRDefault="0079369C" w:rsidP="001375DF">
                  <w:pPr>
                    <w:pStyle w:val="TAC"/>
                    <w:rPr>
                      <w:ins w:id="2552" w:author="Windows 사용자" w:date="2018-03-01T02:45:00Z"/>
                      <w:rFonts w:eastAsia="Batang"/>
                    </w:rPr>
                  </w:pPr>
                  <w:ins w:id="2553" w:author="Windows 사용자" w:date="2018-03-01T02:45:00Z">
                    <w:r>
                      <w:rPr>
                        <w:rFonts w:eastAsia="Batang"/>
                      </w:rPr>
                      <w:t>-</w:t>
                    </w:r>
                  </w:ins>
                </w:p>
              </w:tc>
              <w:tc>
                <w:tcPr>
                  <w:tcW w:w="1161" w:type="dxa"/>
                  <w:shd w:val="clear" w:color="auto" w:fill="auto"/>
                </w:tcPr>
                <w:p w14:paraId="6F26B368" w14:textId="77777777" w:rsidR="0079369C" w:rsidRPr="00A20A0E" w:rsidRDefault="0079369C" w:rsidP="001375DF">
                  <w:pPr>
                    <w:pStyle w:val="TAC"/>
                    <w:rPr>
                      <w:ins w:id="2554" w:author="Windows 사용자" w:date="2018-03-01T02:45:00Z"/>
                      <w:rFonts w:eastAsia="Batang"/>
                    </w:rPr>
                  </w:pPr>
                  <w:ins w:id="2555" w:author="Windows 사용자" w:date="2018-03-01T02:45:00Z">
                    <w:r>
                      <w:rPr>
                        <w:rFonts w:eastAsia="Batang"/>
                      </w:rPr>
                      <w:t>-</w:t>
                    </w:r>
                  </w:ins>
                </w:p>
              </w:tc>
              <w:tc>
                <w:tcPr>
                  <w:tcW w:w="851" w:type="dxa"/>
                  <w:shd w:val="clear" w:color="auto" w:fill="auto"/>
                </w:tcPr>
                <w:p w14:paraId="3ABD7CC4" w14:textId="77777777" w:rsidR="0079369C" w:rsidRPr="00CC7C99" w:rsidRDefault="0079369C" w:rsidP="001375DF">
                  <w:pPr>
                    <w:pStyle w:val="TAC"/>
                    <w:rPr>
                      <w:ins w:id="2556" w:author="Windows 사용자" w:date="2018-03-01T02:45:00Z"/>
                      <w:rFonts w:eastAsia="Batang"/>
                      <w:highlight w:val="yellow"/>
                    </w:rPr>
                  </w:pPr>
                  <w:ins w:id="2557" w:author="Windows 사용자" w:date="2018-03-01T02:45:00Z">
                    <w:r w:rsidRPr="00CC7C99">
                      <w:rPr>
                        <w:rFonts w:eastAsia="Batang"/>
                        <w:highlight w:val="yellow"/>
                      </w:rPr>
                      <w:t>-</w:t>
                    </w:r>
                  </w:ins>
                </w:p>
              </w:tc>
              <w:tc>
                <w:tcPr>
                  <w:tcW w:w="601" w:type="dxa"/>
                  <w:shd w:val="clear" w:color="auto" w:fill="auto"/>
                </w:tcPr>
                <w:p w14:paraId="126838E8" w14:textId="77777777" w:rsidR="0079369C" w:rsidRDefault="0079369C" w:rsidP="001375DF">
                  <w:pPr>
                    <w:pStyle w:val="TAC"/>
                    <w:rPr>
                      <w:ins w:id="2558" w:author="Windows 사용자" w:date="2018-03-01T02:45:00Z"/>
                      <w:rFonts w:eastAsia="Batang"/>
                    </w:rPr>
                  </w:pPr>
                  <w:ins w:id="2559" w:author="Windows 사용자" w:date="2018-03-01T02:45:00Z">
                    <w:r>
                      <w:rPr>
                        <w:rFonts w:eastAsia="Batang"/>
                      </w:rPr>
                      <w:t>-</w:t>
                    </w:r>
                  </w:ins>
                </w:p>
              </w:tc>
              <w:tc>
                <w:tcPr>
                  <w:tcW w:w="851" w:type="dxa"/>
                  <w:shd w:val="clear" w:color="auto" w:fill="auto"/>
                </w:tcPr>
                <w:p w14:paraId="435BDD9E" w14:textId="77777777" w:rsidR="0079369C" w:rsidRDefault="0079369C" w:rsidP="001375DF">
                  <w:pPr>
                    <w:pStyle w:val="TAC"/>
                    <w:rPr>
                      <w:ins w:id="2560" w:author="Windows 사용자" w:date="2018-03-01T02:45:00Z"/>
                      <w:rFonts w:eastAsia="Batang"/>
                    </w:rPr>
                  </w:pPr>
                  <w:ins w:id="2561" w:author="Windows 사용자" w:date="2018-03-01T02:45:00Z">
                    <w:r>
                      <w:rPr>
                        <w:rFonts w:eastAsia="Batang"/>
                      </w:rPr>
                      <w:t>-</w:t>
                    </w:r>
                  </w:ins>
                </w:p>
              </w:tc>
              <w:tc>
                <w:tcPr>
                  <w:tcW w:w="851" w:type="dxa"/>
                  <w:shd w:val="clear" w:color="auto" w:fill="auto"/>
                </w:tcPr>
                <w:p w14:paraId="3651DF39" w14:textId="77777777" w:rsidR="0079369C" w:rsidRDefault="0079369C" w:rsidP="001375DF">
                  <w:pPr>
                    <w:pStyle w:val="TAC"/>
                    <w:rPr>
                      <w:ins w:id="2562" w:author="Windows 사용자" w:date="2018-03-01T02:45:00Z"/>
                      <w:rFonts w:eastAsia="Batang"/>
                    </w:rPr>
                  </w:pPr>
                  <w:ins w:id="2563" w:author="Windows 사용자" w:date="2018-03-01T02:45:00Z">
                    <w:r>
                      <w:rPr>
                        <w:rFonts w:eastAsia="Batang"/>
                      </w:rPr>
                      <w:t>-</w:t>
                    </w:r>
                  </w:ins>
                </w:p>
              </w:tc>
            </w:tr>
            <w:tr w:rsidR="0079369C" w14:paraId="55055366" w14:textId="77777777" w:rsidTr="001375DF">
              <w:trPr>
                <w:jc w:val="center"/>
                <w:ins w:id="2564" w:author="Windows 사용자" w:date="2018-03-01T02:45:00Z"/>
              </w:trPr>
              <w:tc>
                <w:tcPr>
                  <w:tcW w:w="1967" w:type="dxa"/>
                  <w:shd w:val="clear" w:color="auto" w:fill="auto"/>
                </w:tcPr>
                <w:p w14:paraId="1853CFE7" w14:textId="77777777" w:rsidR="0079369C" w:rsidRPr="00A20A0E" w:rsidRDefault="0079369C" w:rsidP="001375DF">
                  <w:pPr>
                    <w:pStyle w:val="TAC"/>
                    <w:rPr>
                      <w:ins w:id="2565" w:author="Windows 사용자" w:date="2018-03-01T02:45:00Z"/>
                      <w:rFonts w:eastAsia="Batang"/>
                    </w:rPr>
                  </w:pPr>
                  <w:ins w:id="2566" w:author="Windows 사용자" w:date="2018-03-01T02:45:00Z">
                    <w:r w:rsidRPr="00A20A0E">
                      <w:rPr>
                        <w:rFonts w:eastAsia="Batang"/>
                      </w:rPr>
                      <w:t>9</w:t>
                    </w:r>
                  </w:ins>
                </w:p>
              </w:tc>
              <w:tc>
                <w:tcPr>
                  <w:tcW w:w="851" w:type="dxa"/>
                  <w:shd w:val="clear" w:color="auto" w:fill="auto"/>
                </w:tcPr>
                <w:p w14:paraId="625B9D6B" w14:textId="77777777" w:rsidR="0079369C" w:rsidRPr="00A20A0E" w:rsidRDefault="0079369C" w:rsidP="001375DF">
                  <w:pPr>
                    <w:pStyle w:val="TAC"/>
                    <w:rPr>
                      <w:ins w:id="2567" w:author="Windows 사용자" w:date="2018-03-01T02:45:00Z"/>
                      <w:rFonts w:eastAsia="Batang"/>
                    </w:rPr>
                  </w:pPr>
                  <w:ins w:id="2568" w:author="Windows 사용자" w:date="2018-03-01T02:45:00Z">
                    <w:r w:rsidRPr="00E616C7">
                      <w:rPr>
                        <w:position w:val="-10"/>
                      </w:rPr>
                      <w:object w:dxaOrig="200" w:dyaOrig="300" w14:anchorId="606BAC2B">
                        <v:shape id="_x0000_i1573" type="#_x0000_t75" style="width:9.75pt;height:15pt" o:ole="">
                          <v:imagedata r:id="rId101" o:title=""/>
                        </v:shape>
                        <o:OLEObject Type="Embed" ProgID="Equation.3" ShapeID="_x0000_i1573" DrawAspect="Content" ObjectID="_1581402526" r:id="rId621"/>
                      </w:object>
                    </w:r>
                  </w:ins>
                </w:p>
              </w:tc>
              <w:tc>
                <w:tcPr>
                  <w:tcW w:w="851" w:type="dxa"/>
                  <w:shd w:val="clear" w:color="auto" w:fill="auto"/>
                </w:tcPr>
                <w:p w14:paraId="6FB2FD2A" w14:textId="77777777" w:rsidR="0079369C" w:rsidRPr="00A20A0E" w:rsidRDefault="0079369C" w:rsidP="001375DF">
                  <w:pPr>
                    <w:pStyle w:val="TAC"/>
                    <w:rPr>
                      <w:ins w:id="2569" w:author="Windows 사용자" w:date="2018-03-01T02:45:00Z"/>
                      <w:rFonts w:eastAsia="Batang"/>
                    </w:rPr>
                  </w:pPr>
                  <w:ins w:id="2570" w:author="Windows 사용자" w:date="2018-03-01T02:45:00Z">
                    <w:r w:rsidRPr="00E616C7">
                      <w:rPr>
                        <w:position w:val="-10"/>
                      </w:rPr>
                      <w:object w:dxaOrig="200" w:dyaOrig="300" w14:anchorId="1DB8E390">
                        <v:shape id="_x0000_i1574" type="#_x0000_t75" style="width:9.75pt;height:15pt" o:ole="">
                          <v:imagedata r:id="rId101" o:title=""/>
                        </v:shape>
                        <o:OLEObject Type="Embed" ProgID="Equation.3" ShapeID="_x0000_i1574" DrawAspect="Content" ObjectID="_1581402527" r:id="rId622"/>
                      </w:object>
                    </w:r>
                  </w:ins>
                  <w:ins w:id="2571" w:author="Windows 사용자" w:date="2018-03-01T02:45:00Z">
                    <w:r>
                      <w:t>,</w:t>
                    </w:r>
                    <w:r>
                      <w:rPr>
                        <w:rFonts w:eastAsia="Batang"/>
                      </w:rPr>
                      <w:t>7</w:t>
                    </w:r>
                  </w:ins>
                </w:p>
              </w:tc>
              <w:tc>
                <w:tcPr>
                  <w:tcW w:w="851" w:type="dxa"/>
                  <w:shd w:val="clear" w:color="auto" w:fill="auto"/>
                </w:tcPr>
                <w:p w14:paraId="40A738A8" w14:textId="77777777" w:rsidR="0079369C" w:rsidRPr="00A20A0E" w:rsidRDefault="0079369C" w:rsidP="001375DF">
                  <w:pPr>
                    <w:pStyle w:val="TAC"/>
                    <w:rPr>
                      <w:ins w:id="2572" w:author="Windows 사용자" w:date="2018-03-01T02:45:00Z"/>
                      <w:rFonts w:eastAsia="Batang"/>
                    </w:rPr>
                  </w:pPr>
                  <w:ins w:id="2573" w:author="Windows 사용자" w:date="2018-03-01T02:45:00Z">
                    <w:r>
                      <w:rPr>
                        <w:rFonts w:eastAsia="Batang"/>
                      </w:rPr>
                      <w:t>-</w:t>
                    </w:r>
                  </w:ins>
                </w:p>
              </w:tc>
              <w:tc>
                <w:tcPr>
                  <w:tcW w:w="1161" w:type="dxa"/>
                  <w:shd w:val="clear" w:color="auto" w:fill="auto"/>
                </w:tcPr>
                <w:p w14:paraId="6A355D5F" w14:textId="77777777" w:rsidR="0079369C" w:rsidRPr="00A20A0E" w:rsidRDefault="0079369C" w:rsidP="001375DF">
                  <w:pPr>
                    <w:pStyle w:val="TAC"/>
                    <w:rPr>
                      <w:ins w:id="2574" w:author="Windows 사용자" w:date="2018-03-01T02:45:00Z"/>
                      <w:rFonts w:eastAsia="Batang"/>
                    </w:rPr>
                  </w:pPr>
                  <w:ins w:id="2575" w:author="Windows 사용자" w:date="2018-03-01T02:45:00Z">
                    <w:r>
                      <w:rPr>
                        <w:rFonts w:eastAsia="Batang"/>
                      </w:rPr>
                      <w:t>-</w:t>
                    </w:r>
                  </w:ins>
                </w:p>
              </w:tc>
              <w:tc>
                <w:tcPr>
                  <w:tcW w:w="851" w:type="dxa"/>
                  <w:shd w:val="clear" w:color="auto" w:fill="auto"/>
                </w:tcPr>
                <w:p w14:paraId="1C4BE546" w14:textId="77777777" w:rsidR="0079369C" w:rsidRPr="00CC7C99" w:rsidRDefault="0079369C" w:rsidP="001375DF">
                  <w:pPr>
                    <w:pStyle w:val="TAC"/>
                    <w:rPr>
                      <w:ins w:id="2576" w:author="Windows 사용자" w:date="2018-03-01T02:45:00Z"/>
                      <w:rFonts w:eastAsia="Batang"/>
                      <w:highlight w:val="yellow"/>
                    </w:rPr>
                  </w:pPr>
                  <w:ins w:id="2577" w:author="Windows 사용자" w:date="2018-03-01T02:45:00Z">
                    <w:r w:rsidRPr="00CC7C99">
                      <w:rPr>
                        <w:rFonts w:eastAsia="Batang"/>
                        <w:highlight w:val="yellow"/>
                      </w:rPr>
                      <w:t>-</w:t>
                    </w:r>
                  </w:ins>
                </w:p>
              </w:tc>
              <w:tc>
                <w:tcPr>
                  <w:tcW w:w="601" w:type="dxa"/>
                  <w:shd w:val="clear" w:color="auto" w:fill="auto"/>
                </w:tcPr>
                <w:p w14:paraId="26A76727" w14:textId="77777777" w:rsidR="0079369C" w:rsidRDefault="0079369C" w:rsidP="001375DF">
                  <w:pPr>
                    <w:pStyle w:val="TAC"/>
                    <w:rPr>
                      <w:ins w:id="2578" w:author="Windows 사용자" w:date="2018-03-01T02:45:00Z"/>
                      <w:rFonts w:eastAsia="Batang"/>
                    </w:rPr>
                  </w:pPr>
                  <w:ins w:id="2579" w:author="Windows 사용자" w:date="2018-03-01T02:45:00Z">
                    <w:r>
                      <w:rPr>
                        <w:rFonts w:eastAsia="Batang"/>
                      </w:rPr>
                      <w:t>-</w:t>
                    </w:r>
                  </w:ins>
                </w:p>
              </w:tc>
              <w:tc>
                <w:tcPr>
                  <w:tcW w:w="851" w:type="dxa"/>
                  <w:shd w:val="clear" w:color="auto" w:fill="auto"/>
                </w:tcPr>
                <w:p w14:paraId="7F2D09E6" w14:textId="77777777" w:rsidR="0079369C" w:rsidRDefault="0079369C" w:rsidP="001375DF">
                  <w:pPr>
                    <w:pStyle w:val="TAC"/>
                    <w:rPr>
                      <w:ins w:id="2580" w:author="Windows 사용자" w:date="2018-03-01T02:45:00Z"/>
                      <w:rFonts w:eastAsia="Batang"/>
                    </w:rPr>
                  </w:pPr>
                  <w:ins w:id="2581" w:author="Windows 사용자" w:date="2018-03-01T02:45:00Z">
                    <w:r>
                      <w:rPr>
                        <w:rFonts w:eastAsia="Batang"/>
                      </w:rPr>
                      <w:t>-</w:t>
                    </w:r>
                  </w:ins>
                </w:p>
              </w:tc>
              <w:tc>
                <w:tcPr>
                  <w:tcW w:w="851" w:type="dxa"/>
                  <w:shd w:val="clear" w:color="auto" w:fill="auto"/>
                </w:tcPr>
                <w:p w14:paraId="7DE1A860" w14:textId="77777777" w:rsidR="0079369C" w:rsidRDefault="0079369C" w:rsidP="001375DF">
                  <w:pPr>
                    <w:pStyle w:val="TAC"/>
                    <w:rPr>
                      <w:ins w:id="2582" w:author="Windows 사용자" w:date="2018-03-01T02:45:00Z"/>
                      <w:rFonts w:eastAsia="Batang"/>
                    </w:rPr>
                  </w:pPr>
                  <w:ins w:id="2583" w:author="Windows 사용자" w:date="2018-03-01T02:45:00Z">
                    <w:r>
                      <w:rPr>
                        <w:rFonts w:eastAsia="Batang"/>
                      </w:rPr>
                      <w:t>-</w:t>
                    </w:r>
                  </w:ins>
                </w:p>
              </w:tc>
            </w:tr>
            <w:tr w:rsidR="0079369C" w14:paraId="00DA2094" w14:textId="77777777" w:rsidTr="001375DF">
              <w:trPr>
                <w:jc w:val="center"/>
                <w:ins w:id="2584" w:author="Windows 사용자" w:date="2018-03-01T02:45:00Z"/>
              </w:trPr>
              <w:tc>
                <w:tcPr>
                  <w:tcW w:w="1967" w:type="dxa"/>
                  <w:shd w:val="clear" w:color="auto" w:fill="auto"/>
                </w:tcPr>
                <w:p w14:paraId="485D58E1" w14:textId="77777777" w:rsidR="0079369C" w:rsidRPr="00A20A0E" w:rsidRDefault="0079369C" w:rsidP="001375DF">
                  <w:pPr>
                    <w:pStyle w:val="TAC"/>
                    <w:rPr>
                      <w:ins w:id="2585" w:author="Windows 사용자" w:date="2018-03-01T02:45:00Z"/>
                      <w:rFonts w:eastAsia="Batang"/>
                    </w:rPr>
                  </w:pPr>
                  <w:ins w:id="2586" w:author="Windows 사용자" w:date="2018-03-01T02:45:00Z">
                    <w:r w:rsidRPr="00A20A0E">
                      <w:rPr>
                        <w:rFonts w:eastAsia="Batang"/>
                      </w:rPr>
                      <w:t>10</w:t>
                    </w:r>
                  </w:ins>
                </w:p>
              </w:tc>
              <w:tc>
                <w:tcPr>
                  <w:tcW w:w="851" w:type="dxa"/>
                  <w:shd w:val="clear" w:color="auto" w:fill="auto"/>
                </w:tcPr>
                <w:p w14:paraId="40278E00" w14:textId="77777777" w:rsidR="0079369C" w:rsidRPr="00A20A0E" w:rsidRDefault="0079369C" w:rsidP="001375DF">
                  <w:pPr>
                    <w:pStyle w:val="TAC"/>
                    <w:rPr>
                      <w:ins w:id="2587" w:author="Windows 사용자" w:date="2018-03-01T02:45:00Z"/>
                      <w:rFonts w:eastAsia="Batang"/>
                    </w:rPr>
                  </w:pPr>
                  <w:ins w:id="2588" w:author="Windows 사용자" w:date="2018-03-01T02:45:00Z">
                    <w:r w:rsidRPr="00E616C7">
                      <w:rPr>
                        <w:position w:val="-10"/>
                      </w:rPr>
                      <w:object w:dxaOrig="200" w:dyaOrig="300" w14:anchorId="58FEBB0A">
                        <v:shape id="_x0000_i1575" type="#_x0000_t75" style="width:9.75pt;height:15pt" o:ole="">
                          <v:imagedata r:id="rId101" o:title=""/>
                        </v:shape>
                        <o:OLEObject Type="Embed" ProgID="Equation.3" ShapeID="_x0000_i1575" DrawAspect="Content" ObjectID="_1581402528" r:id="rId623"/>
                      </w:object>
                    </w:r>
                  </w:ins>
                </w:p>
              </w:tc>
              <w:tc>
                <w:tcPr>
                  <w:tcW w:w="851" w:type="dxa"/>
                  <w:shd w:val="clear" w:color="auto" w:fill="auto"/>
                </w:tcPr>
                <w:p w14:paraId="487F5CCF" w14:textId="77777777" w:rsidR="0079369C" w:rsidRPr="00A20A0E" w:rsidRDefault="0079369C" w:rsidP="001375DF">
                  <w:pPr>
                    <w:pStyle w:val="TAC"/>
                    <w:rPr>
                      <w:ins w:id="2589" w:author="Windows 사용자" w:date="2018-03-01T02:45:00Z"/>
                      <w:rFonts w:eastAsia="Batang"/>
                    </w:rPr>
                  </w:pPr>
                  <w:ins w:id="2590" w:author="Windows 사용자" w:date="2018-03-01T02:45:00Z">
                    <w:r w:rsidRPr="00E616C7">
                      <w:rPr>
                        <w:position w:val="-10"/>
                      </w:rPr>
                      <w:object w:dxaOrig="200" w:dyaOrig="300" w14:anchorId="3F5A6385">
                        <v:shape id="_x0000_i1576" type="#_x0000_t75" style="width:9.75pt;height:15pt" o:ole="">
                          <v:imagedata r:id="rId101" o:title=""/>
                        </v:shape>
                        <o:OLEObject Type="Embed" ProgID="Equation.3" ShapeID="_x0000_i1576" DrawAspect="Content" ObjectID="_1581402529" r:id="rId624"/>
                      </w:object>
                    </w:r>
                  </w:ins>
                  <w:ins w:id="2591" w:author="Windows 사용자" w:date="2018-03-01T02:45:00Z">
                    <w:r>
                      <w:t>,</w:t>
                    </w:r>
                    <w:r w:rsidRPr="00A20A0E">
                      <w:rPr>
                        <w:rFonts w:eastAsia="Batang"/>
                      </w:rPr>
                      <w:t>9</w:t>
                    </w:r>
                  </w:ins>
                </w:p>
              </w:tc>
              <w:tc>
                <w:tcPr>
                  <w:tcW w:w="851" w:type="dxa"/>
                  <w:shd w:val="clear" w:color="auto" w:fill="auto"/>
                </w:tcPr>
                <w:p w14:paraId="59183DA0" w14:textId="77777777" w:rsidR="0079369C" w:rsidRPr="00A20A0E" w:rsidRDefault="0079369C" w:rsidP="001375DF">
                  <w:pPr>
                    <w:pStyle w:val="TAC"/>
                    <w:rPr>
                      <w:ins w:id="2592" w:author="Windows 사용자" w:date="2018-03-01T02:45:00Z"/>
                      <w:rFonts w:eastAsia="Batang"/>
                    </w:rPr>
                  </w:pPr>
                  <w:ins w:id="2593" w:author="Windows 사용자" w:date="2018-03-01T02:45:00Z">
                    <w:r w:rsidRPr="00E616C7">
                      <w:rPr>
                        <w:position w:val="-10"/>
                      </w:rPr>
                      <w:object w:dxaOrig="200" w:dyaOrig="300" w14:anchorId="09A8CCF2">
                        <v:shape id="_x0000_i1577" type="#_x0000_t75" style="width:9.75pt;height:15pt" o:ole="">
                          <v:imagedata r:id="rId101" o:title=""/>
                        </v:shape>
                        <o:OLEObject Type="Embed" ProgID="Equation.3" ShapeID="_x0000_i1577" DrawAspect="Content" ObjectID="_1581402530" r:id="rId625"/>
                      </w:object>
                    </w:r>
                  </w:ins>
                  <w:ins w:id="2594" w:author="Windows 사용자" w:date="2018-03-01T02:45:00Z">
                    <w:r>
                      <w:t xml:space="preserve">, </w:t>
                    </w:r>
                    <w:r w:rsidRPr="00A20A0E">
                      <w:rPr>
                        <w:rFonts w:eastAsia="Batang"/>
                      </w:rPr>
                      <w:t>6, 9</w:t>
                    </w:r>
                  </w:ins>
                </w:p>
              </w:tc>
              <w:tc>
                <w:tcPr>
                  <w:tcW w:w="1161" w:type="dxa"/>
                  <w:shd w:val="clear" w:color="auto" w:fill="auto"/>
                </w:tcPr>
                <w:p w14:paraId="12010775" w14:textId="77777777" w:rsidR="0079369C" w:rsidRPr="00A20A0E" w:rsidRDefault="0079369C" w:rsidP="001375DF">
                  <w:pPr>
                    <w:pStyle w:val="TAC"/>
                    <w:rPr>
                      <w:ins w:id="2595" w:author="Windows 사용자" w:date="2018-03-01T02:45:00Z"/>
                      <w:rFonts w:eastAsia="Batang"/>
                    </w:rPr>
                  </w:pPr>
                  <w:ins w:id="2596" w:author="Windows 사용자" w:date="2018-03-01T02:45:00Z">
                    <w:r>
                      <w:rPr>
                        <w:rFonts w:eastAsia="Batang"/>
                      </w:rPr>
                      <w:t>-</w:t>
                    </w:r>
                  </w:ins>
                </w:p>
              </w:tc>
              <w:tc>
                <w:tcPr>
                  <w:tcW w:w="851" w:type="dxa"/>
                  <w:shd w:val="clear" w:color="auto" w:fill="auto"/>
                </w:tcPr>
                <w:p w14:paraId="4C87CF4C" w14:textId="77777777" w:rsidR="0079369C" w:rsidRPr="00CC7C99" w:rsidRDefault="0079369C" w:rsidP="001375DF">
                  <w:pPr>
                    <w:pStyle w:val="TAC"/>
                    <w:rPr>
                      <w:ins w:id="2597" w:author="Windows 사용자" w:date="2018-03-01T02:45:00Z"/>
                      <w:rFonts w:eastAsia="Batang"/>
                      <w:highlight w:val="yellow"/>
                    </w:rPr>
                  </w:pPr>
                  <w:ins w:id="2598" w:author="Windows 사용자" w:date="2018-03-01T02:45:00Z">
                    <w:r w:rsidRPr="00CC7C99">
                      <w:rPr>
                        <w:rFonts w:eastAsia="Batang"/>
                        <w:highlight w:val="yellow"/>
                      </w:rPr>
                      <w:t>-</w:t>
                    </w:r>
                  </w:ins>
                </w:p>
              </w:tc>
              <w:tc>
                <w:tcPr>
                  <w:tcW w:w="601" w:type="dxa"/>
                  <w:shd w:val="clear" w:color="auto" w:fill="auto"/>
                </w:tcPr>
                <w:p w14:paraId="11286E81" w14:textId="77777777" w:rsidR="0079369C" w:rsidRDefault="0079369C" w:rsidP="001375DF">
                  <w:pPr>
                    <w:pStyle w:val="TAC"/>
                    <w:rPr>
                      <w:ins w:id="2599" w:author="Windows 사용자" w:date="2018-03-01T02:45:00Z"/>
                      <w:rFonts w:eastAsia="Batang"/>
                    </w:rPr>
                  </w:pPr>
                  <w:ins w:id="2600" w:author="Windows 사용자" w:date="2018-03-01T02:45:00Z">
                    <w:r>
                      <w:rPr>
                        <w:rFonts w:eastAsia="Batang"/>
                      </w:rPr>
                      <w:t>-</w:t>
                    </w:r>
                  </w:ins>
                </w:p>
              </w:tc>
              <w:tc>
                <w:tcPr>
                  <w:tcW w:w="851" w:type="dxa"/>
                  <w:shd w:val="clear" w:color="auto" w:fill="auto"/>
                </w:tcPr>
                <w:p w14:paraId="572400D0" w14:textId="77777777" w:rsidR="0079369C" w:rsidRDefault="0079369C" w:rsidP="001375DF">
                  <w:pPr>
                    <w:pStyle w:val="TAC"/>
                    <w:rPr>
                      <w:ins w:id="2601" w:author="Windows 사용자" w:date="2018-03-01T02:45:00Z"/>
                      <w:rFonts w:eastAsia="Batang"/>
                    </w:rPr>
                  </w:pPr>
                  <w:ins w:id="2602" w:author="Windows 사용자" w:date="2018-03-01T02:45:00Z">
                    <w:r>
                      <w:rPr>
                        <w:rFonts w:eastAsia="Batang"/>
                      </w:rPr>
                      <w:t>-</w:t>
                    </w:r>
                  </w:ins>
                </w:p>
              </w:tc>
              <w:tc>
                <w:tcPr>
                  <w:tcW w:w="851" w:type="dxa"/>
                  <w:shd w:val="clear" w:color="auto" w:fill="auto"/>
                </w:tcPr>
                <w:p w14:paraId="1B3FFD03" w14:textId="77777777" w:rsidR="0079369C" w:rsidRDefault="0079369C" w:rsidP="001375DF">
                  <w:pPr>
                    <w:pStyle w:val="TAC"/>
                    <w:rPr>
                      <w:ins w:id="2603" w:author="Windows 사용자" w:date="2018-03-01T02:45:00Z"/>
                      <w:rFonts w:eastAsia="Batang"/>
                    </w:rPr>
                  </w:pPr>
                  <w:ins w:id="2604" w:author="Windows 사용자" w:date="2018-03-01T02:45:00Z">
                    <w:r>
                      <w:rPr>
                        <w:rFonts w:eastAsia="Batang"/>
                      </w:rPr>
                      <w:t>-</w:t>
                    </w:r>
                  </w:ins>
                </w:p>
              </w:tc>
            </w:tr>
            <w:tr w:rsidR="0079369C" w14:paraId="36D895F0" w14:textId="77777777" w:rsidTr="001375DF">
              <w:trPr>
                <w:jc w:val="center"/>
                <w:ins w:id="2605" w:author="Windows 사용자" w:date="2018-03-01T02:45:00Z"/>
              </w:trPr>
              <w:tc>
                <w:tcPr>
                  <w:tcW w:w="1967" w:type="dxa"/>
                  <w:shd w:val="clear" w:color="auto" w:fill="auto"/>
                </w:tcPr>
                <w:p w14:paraId="4B2081FE" w14:textId="77777777" w:rsidR="0079369C" w:rsidRPr="00A20A0E" w:rsidRDefault="0079369C" w:rsidP="001375DF">
                  <w:pPr>
                    <w:pStyle w:val="TAC"/>
                    <w:rPr>
                      <w:ins w:id="2606" w:author="Windows 사용자" w:date="2018-03-01T02:45:00Z"/>
                      <w:rFonts w:eastAsia="Batang"/>
                    </w:rPr>
                  </w:pPr>
                  <w:ins w:id="2607" w:author="Windows 사용자" w:date="2018-03-01T02:45:00Z">
                    <w:r w:rsidRPr="00A20A0E">
                      <w:rPr>
                        <w:rFonts w:eastAsia="Batang"/>
                      </w:rPr>
                      <w:t>11</w:t>
                    </w:r>
                  </w:ins>
                </w:p>
              </w:tc>
              <w:tc>
                <w:tcPr>
                  <w:tcW w:w="851" w:type="dxa"/>
                  <w:shd w:val="clear" w:color="auto" w:fill="auto"/>
                </w:tcPr>
                <w:p w14:paraId="3927B7E7" w14:textId="77777777" w:rsidR="0079369C" w:rsidRPr="00A20A0E" w:rsidRDefault="0079369C" w:rsidP="001375DF">
                  <w:pPr>
                    <w:pStyle w:val="TAC"/>
                    <w:rPr>
                      <w:ins w:id="2608" w:author="Windows 사용자" w:date="2018-03-01T02:45:00Z"/>
                      <w:rFonts w:eastAsia="Batang"/>
                    </w:rPr>
                  </w:pPr>
                  <w:ins w:id="2609" w:author="Windows 사용자" w:date="2018-03-01T02:45:00Z">
                    <w:r w:rsidRPr="00E616C7">
                      <w:rPr>
                        <w:position w:val="-10"/>
                      </w:rPr>
                      <w:object w:dxaOrig="200" w:dyaOrig="300" w14:anchorId="2BCB1B69">
                        <v:shape id="_x0000_i1578" type="#_x0000_t75" style="width:9.75pt;height:15pt" o:ole="">
                          <v:imagedata r:id="rId101" o:title=""/>
                        </v:shape>
                        <o:OLEObject Type="Embed" ProgID="Equation.3" ShapeID="_x0000_i1578" DrawAspect="Content" ObjectID="_1581402531" r:id="rId626"/>
                      </w:object>
                    </w:r>
                  </w:ins>
                </w:p>
              </w:tc>
              <w:tc>
                <w:tcPr>
                  <w:tcW w:w="851" w:type="dxa"/>
                  <w:shd w:val="clear" w:color="auto" w:fill="auto"/>
                </w:tcPr>
                <w:p w14:paraId="43C6FAED" w14:textId="77777777" w:rsidR="0079369C" w:rsidRPr="00A20A0E" w:rsidRDefault="0079369C" w:rsidP="001375DF">
                  <w:pPr>
                    <w:pStyle w:val="TAC"/>
                    <w:rPr>
                      <w:ins w:id="2610" w:author="Windows 사용자" w:date="2018-03-01T02:45:00Z"/>
                      <w:rFonts w:eastAsia="Batang"/>
                    </w:rPr>
                  </w:pPr>
                  <w:ins w:id="2611" w:author="Windows 사용자" w:date="2018-03-01T02:45:00Z">
                    <w:r w:rsidRPr="00E616C7">
                      <w:rPr>
                        <w:position w:val="-10"/>
                      </w:rPr>
                      <w:object w:dxaOrig="200" w:dyaOrig="300" w14:anchorId="29E7472A">
                        <v:shape id="_x0000_i1579" type="#_x0000_t75" style="width:9.75pt;height:15pt" o:ole="">
                          <v:imagedata r:id="rId101" o:title=""/>
                        </v:shape>
                        <o:OLEObject Type="Embed" ProgID="Equation.3" ShapeID="_x0000_i1579" DrawAspect="Content" ObjectID="_1581402532" r:id="rId627"/>
                      </w:object>
                    </w:r>
                  </w:ins>
                  <w:ins w:id="2612" w:author="Windows 사용자" w:date="2018-03-01T02:45:00Z">
                    <w:r>
                      <w:t>,</w:t>
                    </w:r>
                    <w:r w:rsidRPr="00A20A0E">
                      <w:rPr>
                        <w:rFonts w:eastAsia="Batang"/>
                      </w:rPr>
                      <w:t>9</w:t>
                    </w:r>
                  </w:ins>
                </w:p>
              </w:tc>
              <w:tc>
                <w:tcPr>
                  <w:tcW w:w="851" w:type="dxa"/>
                  <w:shd w:val="clear" w:color="auto" w:fill="auto"/>
                </w:tcPr>
                <w:p w14:paraId="4395200D" w14:textId="77777777" w:rsidR="0079369C" w:rsidRPr="00A20A0E" w:rsidRDefault="0079369C" w:rsidP="001375DF">
                  <w:pPr>
                    <w:pStyle w:val="TAC"/>
                    <w:rPr>
                      <w:ins w:id="2613" w:author="Windows 사용자" w:date="2018-03-01T02:45:00Z"/>
                      <w:rFonts w:eastAsia="Batang"/>
                    </w:rPr>
                  </w:pPr>
                  <w:ins w:id="2614" w:author="Windows 사용자" w:date="2018-03-01T02:45:00Z">
                    <w:r w:rsidRPr="00E616C7">
                      <w:rPr>
                        <w:position w:val="-10"/>
                      </w:rPr>
                      <w:object w:dxaOrig="200" w:dyaOrig="300" w14:anchorId="28A1DCB1">
                        <v:shape id="_x0000_i1580" type="#_x0000_t75" style="width:9.75pt;height:15pt" o:ole="">
                          <v:imagedata r:id="rId101" o:title=""/>
                        </v:shape>
                        <o:OLEObject Type="Embed" ProgID="Equation.3" ShapeID="_x0000_i1580" DrawAspect="Content" ObjectID="_1581402533" r:id="rId628"/>
                      </w:object>
                    </w:r>
                  </w:ins>
                  <w:ins w:id="2615" w:author="Windows 사용자" w:date="2018-03-01T02:45:00Z">
                    <w:r>
                      <w:t xml:space="preserve">, </w:t>
                    </w:r>
                    <w:r w:rsidRPr="00A20A0E">
                      <w:rPr>
                        <w:rFonts w:eastAsia="Batang"/>
                      </w:rPr>
                      <w:t>6, 9</w:t>
                    </w:r>
                  </w:ins>
                </w:p>
              </w:tc>
              <w:tc>
                <w:tcPr>
                  <w:tcW w:w="1161" w:type="dxa"/>
                  <w:shd w:val="clear" w:color="auto" w:fill="auto"/>
                </w:tcPr>
                <w:p w14:paraId="4AFB7747" w14:textId="77777777" w:rsidR="0079369C" w:rsidRPr="00A20A0E" w:rsidRDefault="0079369C" w:rsidP="001375DF">
                  <w:pPr>
                    <w:pStyle w:val="TAC"/>
                    <w:rPr>
                      <w:ins w:id="2616" w:author="Windows 사용자" w:date="2018-03-01T02:45:00Z"/>
                      <w:rFonts w:eastAsia="Batang"/>
                    </w:rPr>
                  </w:pPr>
                  <w:ins w:id="2617" w:author="Windows 사용자" w:date="2018-03-01T02:45:00Z">
                    <w:r>
                      <w:rPr>
                        <w:rFonts w:eastAsia="Batang"/>
                      </w:rPr>
                      <w:t>-</w:t>
                    </w:r>
                  </w:ins>
                </w:p>
              </w:tc>
              <w:tc>
                <w:tcPr>
                  <w:tcW w:w="851" w:type="dxa"/>
                  <w:shd w:val="clear" w:color="auto" w:fill="auto"/>
                </w:tcPr>
                <w:p w14:paraId="2C1BAF7E" w14:textId="77777777" w:rsidR="0079369C" w:rsidRPr="00CC7C99" w:rsidRDefault="0079369C" w:rsidP="001375DF">
                  <w:pPr>
                    <w:pStyle w:val="TAC"/>
                    <w:rPr>
                      <w:ins w:id="2618" w:author="Windows 사용자" w:date="2018-03-01T02:45:00Z"/>
                      <w:rFonts w:eastAsia="Batang"/>
                      <w:highlight w:val="yellow"/>
                    </w:rPr>
                  </w:pPr>
                  <w:ins w:id="2619" w:author="Windows 사용자" w:date="2018-03-01T02:45:00Z">
                    <w:r w:rsidRPr="00CC7C99">
                      <w:rPr>
                        <w:rFonts w:eastAsia="Batang"/>
                        <w:highlight w:val="yellow"/>
                      </w:rPr>
                      <w:t>-</w:t>
                    </w:r>
                  </w:ins>
                </w:p>
              </w:tc>
              <w:tc>
                <w:tcPr>
                  <w:tcW w:w="601" w:type="dxa"/>
                  <w:shd w:val="clear" w:color="auto" w:fill="auto"/>
                </w:tcPr>
                <w:p w14:paraId="3D28404D" w14:textId="77777777" w:rsidR="0079369C" w:rsidRDefault="0079369C" w:rsidP="001375DF">
                  <w:pPr>
                    <w:pStyle w:val="TAC"/>
                    <w:rPr>
                      <w:ins w:id="2620" w:author="Windows 사용자" w:date="2018-03-01T02:45:00Z"/>
                      <w:rFonts w:eastAsia="Batang"/>
                    </w:rPr>
                  </w:pPr>
                  <w:ins w:id="2621" w:author="Windows 사용자" w:date="2018-03-01T02:45:00Z">
                    <w:r>
                      <w:rPr>
                        <w:rFonts w:eastAsia="Batang"/>
                      </w:rPr>
                      <w:t>-</w:t>
                    </w:r>
                  </w:ins>
                </w:p>
              </w:tc>
              <w:tc>
                <w:tcPr>
                  <w:tcW w:w="851" w:type="dxa"/>
                  <w:shd w:val="clear" w:color="auto" w:fill="auto"/>
                </w:tcPr>
                <w:p w14:paraId="4C37A768" w14:textId="77777777" w:rsidR="0079369C" w:rsidRDefault="0079369C" w:rsidP="001375DF">
                  <w:pPr>
                    <w:pStyle w:val="TAC"/>
                    <w:rPr>
                      <w:ins w:id="2622" w:author="Windows 사용자" w:date="2018-03-01T02:45:00Z"/>
                      <w:rFonts w:eastAsia="Batang"/>
                    </w:rPr>
                  </w:pPr>
                  <w:ins w:id="2623" w:author="Windows 사용자" w:date="2018-03-01T02:45:00Z">
                    <w:r>
                      <w:rPr>
                        <w:rFonts w:eastAsia="Batang"/>
                      </w:rPr>
                      <w:t>-</w:t>
                    </w:r>
                  </w:ins>
                </w:p>
              </w:tc>
              <w:tc>
                <w:tcPr>
                  <w:tcW w:w="851" w:type="dxa"/>
                  <w:shd w:val="clear" w:color="auto" w:fill="auto"/>
                </w:tcPr>
                <w:p w14:paraId="0E1E2E08" w14:textId="77777777" w:rsidR="0079369C" w:rsidRDefault="0079369C" w:rsidP="001375DF">
                  <w:pPr>
                    <w:pStyle w:val="TAC"/>
                    <w:rPr>
                      <w:ins w:id="2624" w:author="Windows 사용자" w:date="2018-03-01T02:45:00Z"/>
                      <w:rFonts w:eastAsia="Batang"/>
                    </w:rPr>
                  </w:pPr>
                  <w:ins w:id="2625" w:author="Windows 사용자" w:date="2018-03-01T02:45:00Z">
                    <w:r>
                      <w:rPr>
                        <w:rFonts w:eastAsia="Batang"/>
                      </w:rPr>
                      <w:t>-</w:t>
                    </w:r>
                  </w:ins>
                </w:p>
              </w:tc>
            </w:tr>
            <w:tr w:rsidR="0079369C" w14:paraId="34DC8E81" w14:textId="77777777" w:rsidTr="001375DF">
              <w:trPr>
                <w:jc w:val="center"/>
                <w:ins w:id="2626" w:author="Windows 사용자" w:date="2018-03-01T02:45:00Z"/>
              </w:trPr>
              <w:tc>
                <w:tcPr>
                  <w:tcW w:w="1967" w:type="dxa"/>
                  <w:shd w:val="clear" w:color="auto" w:fill="auto"/>
                </w:tcPr>
                <w:p w14:paraId="2DFCF866" w14:textId="77777777" w:rsidR="0079369C" w:rsidRPr="00A20A0E" w:rsidRDefault="0079369C" w:rsidP="001375DF">
                  <w:pPr>
                    <w:pStyle w:val="TAC"/>
                    <w:rPr>
                      <w:ins w:id="2627" w:author="Windows 사용자" w:date="2018-03-01T02:45:00Z"/>
                      <w:rFonts w:eastAsia="Batang"/>
                    </w:rPr>
                  </w:pPr>
                  <w:ins w:id="2628" w:author="Windows 사용자" w:date="2018-03-01T02:45:00Z">
                    <w:r w:rsidRPr="00A20A0E">
                      <w:rPr>
                        <w:rFonts w:eastAsia="Batang"/>
                      </w:rPr>
                      <w:t>12</w:t>
                    </w:r>
                  </w:ins>
                </w:p>
              </w:tc>
              <w:tc>
                <w:tcPr>
                  <w:tcW w:w="851" w:type="dxa"/>
                  <w:shd w:val="clear" w:color="auto" w:fill="auto"/>
                </w:tcPr>
                <w:p w14:paraId="5CD21D38" w14:textId="77777777" w:rsidR="0079369C" w:rsidRPr="00A20A0E" w:rsidRDefault="0079369C" w:rsidP="001375DF">
                  <w:pPr>
                    <w:pStyle w:val="TAC"/>
                    <w:rPr>
                      <w:ins w:id="2629" w:author="Windows 사용자" w:date="2018-03-01T02:45:00Z"/>
                      <w:rFonts w:eastAsia="Batang"/>
                    </w:rPr>
                  </w:pPr>
                  <w:ins w:id="2630" w:author="Windows 사용자" w:date="2018-03-01T02:45:00Z">
                    <w:r w:rsidRPr="00E616C7">
                      <w:rPr>
                        <w:position w:val="-10"/>
                      </w:rPr>
                      <w:object w:dxaOrig="200" w:dyaOrig="300" w14:anchorId="649C423F">
                        <v:shape id="_x0000_i1581" type="#_x0000_t75" style="width:9.75pt;height:15pt" o:ole="">
                          <v:imagedata r:id="rId101" o:title=""/>
                        </v:shape>
                        <o:OLEObject Type="Embed" ProgID="Equation.3" ShapeID="_x0000_i1581" DrawAspect="Content" ObjectID="_1581402534" r:id="rId629"/>
                      </w:object>
                    </w:r>
                  </w:ins>
                </w:p>
              </w:tc>
              <w:tc>
                <w:tcPr>
                  <w:tcW w:w="851" w:type="dxa"/>
                  <w:shd w:val="clear" w:color="auto" w:fill="auto"/>
                </w:tcPr>
                <w:p w14:paraId="03B7E815" w14:textId="77777777" w:rsidR="0079369C" w:rsidRPr="00A20A0E" w:rsidRDefault="0079369C" w:rsidP="001375DF">
                  <w:pPr>
                    <w:pStyle w:val="TAC"/>
                    <w:rPr>
                      <w:ins w:id="2631" w:author="Windows 사용자" w:date="2018-03-01T02:45:00Z"/>
                      <w:rFonts w:eastAsia="Batang"/>
                    </w:rPr>
                  </w:pPr>
                  <w:ins w:id="2632" w:author="Windows 사용자" w:date="2018-03-01T02:45:00Z">
                    <w:r w:rsidRPr="00E616C7">
                      <w:rPr>
                        <w:position w:val="-10"/>
                      </w:rPr>
                      <w:object w:dxaOrig="200" w:dyaOrig="300" w14:anchorId="59A663D2">
                        <v:shape id="_x0000_i1582" type="#_x0000_t75" style="width:9.75pt;height:15pt" o:ole="">
                          <v:imagedata r:id="rId101" o:title=""/>
                        </v:shape>
                        <o:OLEObject Type="Embed" ProgID="Equation.3" ShapeID="_x0000_i1582" DrawAspect="Content" ObjectID="_1581402535" r:id="rId630"/>
                      </w:object>
                    </w:r>
                  </w:ins>
                  <w:ins w:id="2633" w:author="Windows 사용자" w:date="2018-03-01T02:45:00Z">
                    <w:r>
                      <w:t>9</w:t>
                    </w:r>
                  </w:ins>
                </w:p>
              </w:tc>
              <w:tc>
                <w:tcPr>
                  <w:tcW w:w="851" w:type="dxa"/>
                  <w:shd w:val="clear" w:color="auto" w:fill="auto"/>
                </w:tcPr>
                <w:p w14:paraId="414F0EF9" w14:textId="77777777" w:rsidR="0079369C" w:rsidRPr="00A20A0E" w:rsidRDefault="0079369C" w:rsidP="001375DF">
                  <w:pPr>
                    <w:pStyle w:val="TAC"/>
                    <w:rPr>
                      <w:ins w:id="2634" w:author="Windows 사용자" w:date="2018-03-01T02:45:00Z"/>
                      <w:rFonts w:eastAsia="Batang"/>
                    </w:rPr>
                  </w:pPr>
                  <w:ins w:id="2635" w:author="Windows 사용자" w:date="2018-03-01T02:45:00Z">
                    <w:r w:rsidRPr="00E616C7">
                      <w:rPr>
                        <w:position w:val="-10"/>
                      </w:rPr>
                      <w:object w:dxaOrig="200" w:dyaOrig="300" w14:anchorId="5F504F92">
                        <v:shape id="_x0000_i1583" type="#_x0000_t75" style="width:9.75pt;height:15pt" o:ole="">
                          <v:imagedata r:id="rId101" o:title=""/>
                        </v:shape>
                        <o:OLEObject Type="Embed" ProgID="Equation.3" ShapeID="_x0000_i1583" DrawAspect="Content" ObjectID="_1581402536" r:id="rId631"/>
                      </w:object>
                    </w:r>
                  </w:ins>
                  <w:ins w:id="2636" w:author="Windows 사용자" w:date="2018-03-01T02:45:00Z">
                    <w:r>
                      <w:t xml:space="preserve">, </w:t>
                    </w:r>
                    <w:r w:rsidRPr="00A20A0E">
                      <w:rPr>
                        <w:rFonts w:eastAsia="Batang"/>
                      </w:rPr>
                      <w:t>6, 9</w:t>
                    </w:r>
                  </w:ins>
                </w:p>
              </w:tc>
              <w:tc>
                <w:tcPr>
                  <w:tcW w:w="1161" w:type="dxa"/>
                  <w:shd w:val="clear" w:color="auto" w:fill="auto"/>
                </w:tcPr>
                <w:p w14:paraId="10FE39C8" w14:textId="77777777" w:rsidR="0079369C" w:rsidRPr="00A20A0E" w:rsidRDefault="0079369C" w:rsidP="001375DF">
                  <w:pPr>
                    <w:pStyle w:val="TAC"/>
                    <w:rPr>
                      <w:ins w:id="2637" w:author="Windows 사용자" w:date="2018-03-01T02:45:00Z"/>
                      <w:rFonts w:eastAsia="Batang"/>
                    </w:rPr>
                  </w:pPr>
                  <w:ins w:id="2638" w:author="Windows 사용자" w:date="2018-03-01T02:45:00Z">
                    <w:r w:rsidRPr="00E616C7">
                      <w:rPr>
                        <w:position w:val="-10"/>
                      </w:rPr>
                      <w:object w:dxaOrig="200" w:dyaOrig="300" w14:anchorId="27097D8A">
                        <v:shape id="_x0000_i1584" type="#_x0000_t75" style="width:9.75pt;height:15pt" o:ole="">
                          <v:imagedata r:id="rId101" o:title=""/>
                        </v:shape>
                        <o:OLEObject Type="Embed" ProgID="Equation.3" ShapeID="_x0000_i1584" DrawAspect="Content" ObjectID="_1581402537" r:id="rId632"/>
                      </w:object>
                    </w:r>
                  </w:ins>
                  <w:ins w:id="2639" w:author="Windows 사용자" w:date="2018-03-01T02:45:00Z">
                    <w:r>
                      <w:t xml:space="preserve">, </w:t>
                    </w:r>
                    <w:r w:rsidRPr="00A20A0E">
                      <w:rPr>
                        <w:rFonts w:eastAsia="Batang"/>
                      </w:rPr>
                      <w:t>5, 8, 11</w:t>
                    </w:r>
                  </w:ins>
                </w:p>
              </w:tc>
              <w:tc>
                <w:tcPr>
                  <w:tcW w:w="851" w:type="dxa"/>
                  <w:shd w:val="clear" w:color="auto" w:fill="auto"/>
                </w:tcPr>
                <w:p w14:paraId="03FB6089" w14:textId="77777777" w:rsidR="0079369C" w:rsidRPr="00CC7C99" w:rsidRDefault="0079369C" w:rsidP="001375DF">
                  <w:pPr>
                    <w:pStyle w:val="TAC"/>
                    <w:rPr>
                      <w:ins w:id="2640" w:author="Windows 사용자" w:date="2018-03-01T02:45:00Z"/>
                      <w:rFonts w:eastAsia="Batang"/>
                      <w:highlight w:val="yellow"/>
                    </w:rPr>
                  </w:pPr>
                  <w:ins w:id="2641" w:author="Windows 사용자" w:date="2018-03-01T02:45:00Z">
                    <w:r w:rsidRPr="00CC7C99">
                      <w:rPr>
                        <w:rFonts w:eastAsia="Batang"/>
                        <w:highlight w:val="yellow"/>
                      </w:rPr>
                      <w:t>-</w:t>
                    </w:r>
                  </w:ins>
                </w:p>
              </w:tc>
              <w:tc>
                <w:tcPr>
                  <w:tcW w:w="601" w:type="dxa"/>
                  <w:shd w:val="clear" w:color="auto" w:fill="auto"/>
                </w:tcPr>
                <w:p w14:paraId="5DB3280E" w14:textId="77777777" w:rsidR="0079369C" w:rsidRDefault="0079369C" w:rsidP="001375DF">
                  <w:pPr>
                    <w:pStyle w:val="TAC"/>
                    <w:rPr>
                      <w:ins w:id="2642" w:author="Windows 사용자" w:date="2018-03-01T02:45:00Z"/>
                      <w:rFonts w:eastAsia="Batang"/>
                    </w:rPr>
                  </w:pPr>
                  <w:ins w:id="2643" w:author="Windows 사용자" w:date="2018-03-01T02:45:00Z">
                    <w:r>
                      <w:rPr>
                        <w:rFonts w:eastAsia="Batang"/>
                      </w:rPr>
                      <w:t>-</w:t>
                    </w:r>
                  </w:ins>
                </w:p>
              </w:tc>
              <w:tc>
                <w:tcPr>
                  <w:tcW w:w="851" w:type="dxa"/>
                  <w:shd w:val="clear" w:color="auto" w:fill="auto"/>
                </w:tcPr>
                <w:p w14:paraId="3D149B72" w14:textId="77777777" w:rsidR="0079369C" w:rsidRDefault="0079369C" w:rsidP="001375DF">
                  <w:pPr>
                    <w:pStyle w:val="TAC"/>
                    <w:rPr>
                      <w:ins w:id="2644" w:author="Windows 사용자" w:date="2018-03-01T02:45:00Z"/>
                      <w:rFonts w:eastAsia="Batang"/>
                    </w:rPr>
                  </w:pPr>
                  <w:ins w:id="2645" w:author="Windows 사용자" w:date="2018-03-01T02:45:00Z">
                    <w:r>
                      <w:rPr>
                        <w:rFonts w:eastAsia="Batang"/>
                      </w:rPr>
                      <w:t>-</w:t>
                    </w:r>
                  </w:ins>
                </w:p>
              </w:tc>
              <w:tc>
                <w:tcPr>
                  <w:tcW w:w="851" w:type="dxa"/>
                  <w:shd w:val="clear" w:color="auto" w:fill="auto"/>
                </w:tcPr>
                <w:p w14:paraId="5A9C2FA4" w14:textId="77777777" w:rsidR="0079369C" w:rsidRDefault="0079369C" w:rsidP="001375DF">
                  <w:pPr>
                    <w:pStyle w:val="TAC"/>
                    <w:rPr>
                      <w:ins w:id="2646" w:author="Windows 사용자" w:date="2018-03-01T02:45:00Z"/>
                      <w:rFonts w:eastAsia="Batang"/>
                    </w:rPr>
                  </w:pPr>
                  <w:ins w:id="2647" w:author="Windows 사용자" w:date="2018-03-01T02:45:00Z">
                    <w:r>
                      <w:rPr>
                        <w:rFonts w:eastAsia="Batang"/>
                      </w:rPr>
                      <w:t>-</w:t>
                    </w:r>
                  </w:ins>
                </w:p>
              </w:tc>
            </w:tr>
            <w:tr w:rsidR="0079369C" w14:paraId="279D27C9" w14:textId="77777777" w:rsidTr="001375DF">
              <w:trPr>
                <w:jc w:val="center"/>
                <w:ins w:id="2648" w:author="Windows 사용자" w:date="2018-03-01T02:45:00Z"/>
              </w:trPr>
              <w:tc>
                <w:tcPr>
                  <w:tcW w:w="1967" w:type="dxa"/>
                  <w:shd w:val="clear" w:color="auto" w:fill="auto"/>
                </w:tcPr>
                <w:p w14:paraId="0C53C23C" w14:textId="77777777" w:rsidR="0079369C" w:rsidRPr="00A20A0E" w:rsidRDefault="0079369C" w:rsidP="001375DF">
                  <w:pPr>
                    <w:pStyle w:val="TAC"/>
                    <w:rPr>
                      <w:ins w:id="2649" w:author="Windows 사용자" w:date="2018-03-01T02:45:00Z"/>
                      <w:rFonts w:eastAsia="Batang"/>
                    </w:rPr>
                  </w:pPr>
                  <w:ins w:id="2650" w:author="Windows 사용자" w:date="2018-03-01T02:45:00Z">
                    <w:r w:rsidRPr="00A20A0E">
                      <w:rPr>
                        <w:rFonts w:eastAsia="Batang"/>
                      </w:rPr>
                      <w:t>13</w:t>
                    </w:r>
                  </w:ins>
                </w:p>
              </w:tc>
              <w:tc>
                <w:tcPr>
                  <w:tcW w:w="851" w:type="dxa"/>
                  <w:shd w:val="clear" w:color="auto" w:fill="auto"/>
                </w:tcPr>
                <w:p w14:paraId="044F2356" w14:textId="77777777" w:rsidR="0079369C" w:rsidRPr="00A20A0E" w:rsidRDefault="0079369C" w:rsidP="001375DF">
                  <w:pPr>
                    <w:pStyle w:val="TAC"/>
                    <w:rPr>
                      <w:ins w:id="2651" w:author="Windows 사용자" w:date="2018-03-01T02:45:00Z"/>
                      <w:rFonts w:eastAsia="Batang"/>
                    </w:rPr>
                  </w:pPr>
                  <w:ins w:id="2652" w:author="Windows 사용자" w:date="2018-03-01T02:45:00Z">
                    <w:r w:rsidRPr="00E616C7">
                      <w:rPr>
                        <w:position w:val="-10"/>
                      </w:rPr>
                      <w:object w:dxaOrig="200" w:dyaOrig="300" w14:anchorId="3221E762">
                        <v:shape id="_x0000_i1585" type="#_x0000_t75" style="width:9.75pt;height:15pt" o:ole="">
                          <v:imagedata r:id="rId101" o:title=""/>
                        </v:shape>
                        <o:OLEObject Type="Embed" ProgID="Equation.3" ShapeID="_x0000_i1585" DrawAspect="Content" ObjectID="_1581402538" r:id="rId633"/>
                      </w:object>
                    </w:r>
                  </w:ins>
                </w:p>
              </w:tc>
              <w:tc>
                <w:tcPr>
                  <w:tcW w:w="851" w:type="dxa"/>
                  <w:shd w:val="clear" w:color="auto" w:fill="auto"/>
                </w:tcPr>
                <w:p w14:paraId="6B0B3BCF" w14:textId="77777777" w:rsidR="0079369C" w:rsidRPr="00A20A0E" w:rsidRDefault="0079369C" w:rsidP="001375DF">
                  <w:pPr>
                    <w:pStyle w:val="TAC"/>
                    <w:rPr>
                      <w:ins w:id="2653" w:author="Windows 사용자" w:date="2018-03-01T02:45:00Z"/>
                      <w:rFonts w:eastAsia="Batang"/>
                    </w:rPr>
                  </w:pPr>
                  <w:ins w:id="2654" w:author="Windows 사용자" w:date="2018-03-01T02:45:00Z">
                    <w:r w:rsidRPr="00E616C7">
                      <w:rPr>
                        <w:position w:val="-10"/>
                      </w:rPr>
                      <w:object w:dxaOrig="200" w:dyaOrig="300" w14:anchorId="59B662AE">
                        <v:shape id="_x0000_i1586" type="#_x0000_t75" style="width:9.75pt;height:15pt" o:ole="">
                          <v:imagedata r:id="rId101" o:title=""/>
                        </v:shape>
                        <o:OLEObject Type="Embed" ProgID="Equation.3" ShapeID="_x0000_i1586" DrawAspect="Content" ObjectID="_1581402539" r:id="rId634"/>
                      </w:object>
                    </w:r>
                  </w:ins>
                  <w:ins w:id="2655" w:author="Windows 사용자" w:date="2018-03-01T02:45:00Z">
                    <w:r>
                      <w:t>,</w:t>
                    </w:r>
                    <w:r w:rsidRPr="00A20A0E">
                      <w:rPr>
                        <w:rFonts w:eastAsia="Batang"/>
                      </w:rPr>
                      <w:t>11</w:t>
                    </w:r>
                  </w:ins>
                </w:p>
              </w:tc>
              <w:tc>
                <w:tcPr>
                  <w:tcW w:w="851" w:type="dxa"/>
                  <w:shd w:val="clear" w:color="auto" w:fill="auto"/>
                </w:tcPr>
                <w:p w14:paraId="29025C6D" w14:textId="77777777" w:rsidR="0079369C" w:rsidRPr="00A20A0E" w:rsidRDefault="0079369C" w:rsidP="001375DF">
                  <w:pPr>
                    <w:pStyle w:val="TAC"/>
                    <w:rPr>
                      <w:ins w:id="2656" w:author="Windows 사용자" w:date="2018-03-01T02:45:00Z"/>
                      <w:rFonts w:eastAsia="Batang"/>
                    </w:rPr>
                  </w:pPr>
                  <w:ins w:id="2657" w:author="Windows 사용자" w:date="2018-03-01T02:45:00Z">
                    <w:r w:rsidRPr="00E616C7">
                      <w:rPr>
                        <w:position w:val="-10"/>
                      </w:rPr>
                      <w:object w:dxaOrig="200" w:dyaOrig="300" w14:anchorId="44F4A35F">
                        <v:shape id="_x0000_i1587" type="#_x0000_t75" style="width:9.75pt;height:15pt" o:ole="">
                          <v:imagedata r:id="rId101" o:title=""/>
                        </v:shape>
                        <o:OLEObject Type="Embed" ProgID="Equation.3" ShapeID="_x0000_i1587" DrawAspect="Content" ObjectID="_1581402540" r:id="rId635"/>
                      </w:object>
                    </w:r>
                  </w:ins>
                  <w:ins w:id="2658" w:author="Windows 사용자" w:date="2018-03-01T02:45:00Z">
                    <w:r>
                      <w:t xml:space="preserve">, </w:t>
                    </w:r>
                    <w:r w:rsidRPr="00A20A0E">
                      <w:rPr>
                        <w:rFonts w:eastAsia="Batang"/>
                      </w:rPr>
                      <w:t>7, 11</w:t>
                    </w:r>
                  </w:ins>
                </w:p>
              </w:tc>
              <w:tc>
                <w:tcPr>
                  <w:tcW w:w="1161" w:type="dxa"/>
                  <w:shd w:val="clear" w:color="auto" w:fill="auto"/>
                </w:tcPr>
                <w:p w14:paraId="5AA08E8C" w14:textId="77777777" w:rsidR="0079369C" w:rsidRPr="00A20A0E" w:rsidRDefault="0079369C" w:rsidP="001375DF">
                  <w:pPr>
                    <w:pStyle w:val="TAC"/>
                    <w:rPr>
                      <w:ins w:id="2659" w:author="Windows 사용자" w:date="2018-03-01T02:45:00Z"/>
                      <w:rFonts w:eastAsia="Batang"/>
                    </w:rPr>
                  </w:pPr>
                  <w:ins w:id="2660" w:author="Windows 사용자" w:date="2018-03-01T02:45:00Z">
                    <w:r w:rsidRPr="00E616C7">
                      <w:rPr>
                        <w:position w:val="-10"/>
                      </w:rPr>
                      <w:object w:dxaOrig="200" w:dyaOrig="300" w14:anchorId="782C5E82">
                        <v:shape id="_x0000_i1588" type="#_x0000_t75" style="width:9.75pt;height:15pt" o:ole="">
                          <v:imagedata r:id="rId101" o:title=""/>
                        </v:shape>
                        <o:OLEObject Type="Embed" ProgID="Equation.3" ShapeID="_x0000_i1588" DrawAspect="Content" ObjectID="_1581402541" r:id="rId636"/>
                      </w:object>
                    </w:r>
                  </w:ins>
                  <w:ins w:id="2661" w:author="Windows 사용자" w:date="2018-03-01T02:45:00Z">
                    <w:r>
                      <w:t xml:space="preserve">, </w:t>
                    </w:r>
                    <w:r w:rsidRPr="00A20A0E">
                      <w:rPr>
                        <w:rFonts w:eastAsia="Batang"/>
                      </w:rPr>
                      <w:t>5, 8, 11</w:t>
                    </w:r>
                  </w:ins>
                </w:p>
              </w:tc>
              <w:tc>
                <w:tcPr>
                  <w:tcW w:w="851" w:type="dxa"/>
                  <w:shd w:val="clear" w:color="auto" w:fill="auto"/>
                </w:tcPr>
                <w:p w14:paraId="5C897F9A" w14:textId="77777777" w:rsidR="0079369C" w:rsidRPr="00CC7C99" w:rsidRDefault="0079369C" w:rsidP="001375DF">
                  <w:pPr>
                    <w:pStyle w:val="TAC"/>
                    <w:rPr>
                      <w:ins w:id="2662" w:author="Windows 사용자" w:date="2018-03-01T02:45:00Z"/>
                      <w:rFonts w:eastAsia="Batang"/>
                      <w:highlight w:val="yellow"/>
                    </w:rPr>
                  </w:pPr>
                  <w:ins w:id="2663" w:author="Windows 사용자" w:date="2018-03-01T02:45:00Z">
                    <w:r w:rsidRPr="00CC7C99">
                      <w:rPr>
                        <w:rFonts w:eastAsia="Batang"/>
                        <w:highlight w:val="yellow"/>
                      </w:rPr>
                      <w:t>-</w:t>
                    </w:r>
                  </w:ins>
                </w:p>
              </w:tc>
              <w:tc>
                <w:tcPr>
                  <w:tcW w:w="601" w:type="dxa"/>
                  <w:shd w:val="clear" w:color="auto" w:fill="auto"/>
                </w:tcPr>
                <w:p w14:paraId="21F1229F" w14:textId="77777777" w:rsidR="0079369C" w:rsidRDefault="0079369C" w:rsidP="001375DF">
                  <w:pPr>
                    <w:pStyle w:val="TAC"/>
                    <w:rPr>
                      <w:ins w:id="2664" w:author="Windows 사용자" w:date="2018-03-01T02:45:00Z"/>
                      <w:rFonts w:eastAsia="Batang"/>
                    </w:rPr>
                  </w:pPr>
                  <w:ins w:id="2665" w:author="Windows 사용자" w:date="2018-03-01T02:45:00Z">
                    <w:r>
                      <w:rPr>
                        <w:rFonts w:eastAsia="Batang"/>
                      </w:rPr>
                      <w:t>-</w:t>
                    </w:r>
                  </w:ins>
                </w:p>
              </w:tc>
              <w:tc>
                <w:tcPr>
                  <w:tcW w:w="851" w:type="dxa"/>
                  <w:shd w:val="clear" w:color="auto" w:fill="auto"/>
                </w:tcPr>
                <w:p w14:paraId="3AC9E1EA" w14:textId="77777777" w:rsidR="0079369C" w:rsidRDefault="0079369C" w:rsidP="001375DF">
                  <w:pPr>
                    <w:pStyle w:val="TAC"/>
                    <w:rPr>
                      <w:ins w:id="2666" w:author="Windows 사용자" w:date="2018-03-01T02:45:00Z"/>
                      <w:rFonts w:eastAsia="Batang"/>
                    </w:rPr>
                  </w:pPr>
                  <w:ins w:id="2667" w:author="Windows 사용자" w:date="2018-03-01T02:45:00Z">
                    <w:r>
                      <w:rPr>
                        <w:rFonts w:eastAsia="Batang"/>
                      </w:rPr>
                      <w:t>-</w:t>
                    </w:r>
                  </w:ins>
                </w:p>
              </w:tc>
              <w:tc>
                <w:tcPr>
                  <w:tcW w:w="851" w:type="dxa"/>
                  <w:shd w:val="clear" w:color="auto" w:fill="auto"/>
                </w:tcPr>
                <w:p w14:paraId="6DEC91AA" w14:textId="77777777" w:rsidR="0079369C" w:rsidRDefault="0079369C" w:rsidP="001375DF">
                  <w:pPr>
                    <w:pStyle w:val="TAC"/>
                    <w:rPr>
                      <w:ins w:id="2668" w:author="Windows 사용자" w:date="2018-03-01T02:45:00Z"/>
                      <w:rFonts w:eastAsia="Batang"/>
                    </w:rPr>
                  </w:pPr>
                  <w:ins w:id="2669" w:author="Windows 사용자" w:date="2018-03-01T02:45:00Z">
                    <w:r>
                      <w:rPr>
                        <w:rFonts w:eastAsia="Batang"/>
                      </w:rPr>
                      <w:t>-</w:t>
                    </w:r>
                  </w:ins>
                </w:p>
              </w:tc>
            </w:tr>
            <w:tr w:rsidR="0079369C" w14:paraId="5967E2E7" w14:textId="77777777" w:rsidTr="001375DF">
              <w:trPr>
                <w:jc w:val="center"/>
                <w:ins w:id="2670" w:author="Windows 사용자" w:date="2018-03-01T02:45:00Z"/>
              </w:trPr>
              <w:tc>
                <w:tcPr>
                  <w:tcW w:w="1967" w:type="dxa"/>
                  <w:shd w:val="clear" w:color="auto" w:fill="auto"/>
                </w:tcPr>
                <w:p w14:paraId="530C1B9E" w14:textId="77777777" w:rsidR="0079369C" w:rsidRPr="00A20A0E" w:rsidRDefault="0079369C" w:rsidP="001375DF">
                  <w:pPr>
                    <w:pStyle w:val="TAC"/>
                    <w:rPr>
                      <w:ins w:id="2671" w:author="Windows 사용자" w:date="2018-03-01T02:45:00Z"/>
                      <w:rFonts w:eastAsia="Batang"/>
                    </w:rPr>
                  </w:pPr>
                  <w:ins w:id="2672" w:author="Windows 사용자" w:date="2018-03-01T02:45:00Z">
                    <w:r>
                      <w:rPr>
                        <w:rFonts w:eastAsia="Batang"/>
                      </w:rPr>
                      <w:t>14</w:t>
                    </w:r>
                  </w:ins>
                </w:p>
              </w:tc>
              <w:tc>
                <w:tcPr>
                  <w:tcW w:w="851" w:type="dxa"/>
                  <w:shd w:val="clear" w:color="auto" w:fill="auto"/>
                </w:tcPr>
                <w:p w14:paraId="128C4ED3" w14:textId="77777777" w:rsidR="0079369C" w:rsidRDefault="0079369C" w:rsidP="001375DF">
                  <w:pPr>
                    <w:pStyle w:val="TAC"/>
                    <w:rPr>
                      <w:ins w:id="2673" w:author="Windows 사용자" w:date="2018-03-01T02:45:00Z"/>
                    </w:rPr>
                  </w:pPr>
                  <w:ins w:id="2674" w:author="Windows 사용자" w:date="2018-03-01T02:45:00Z">
                    <w:r w:rsidRPr="00E616C7">
                      <w:rPr>
                        <w:position w:val="-10"/>
                      </w:rPr>
                      <w:object w:dxaOrig="200" w:dyaOrig="300" w14:anchorId="593289C0">
                        <v:shape id="_x0000_i1589" type="#_x0000_t75" style="width:9.75pt;height:15pt" o:ole="">
                          <v:imagedata r:id="rId101" o:title=""/>
                        </v:shape>
                        <o:OLEObject Type="Embed" ProgID="Equation.3" ShapeID="_x0000_i1589" DrawAspect="Content" ObjectID="_1581402542" r:id="rId637"/>
                      </w:object>
                    </w:r>
                  </w:ins>
                </w:p>
              </w:tc>
              <w:tc>
                <w:tcPr>
                  <w:tcW w:w="851" w:type="dxa"/>
                  <w:shd w:val="clear" w:color="auto" w:fill="auto"/>
                </w:tcPr>
                <w:p w14:paraId="2BB8A0A3" w14:textId="77777777" w:rsidR="0079369C" w:rsidRDefault="0079369C" w:rsidP="001375DF">
                  <w:pPr>
                    <w:pStyle w:val="TAC"/>
                    <w:rPr>
                      <w:ins w:id="2675" w:author="Windows 사용자" w:date="2018-03-01T02:45:00Z"/>
                    </w:rPr>
                  </w:pPr>
                  <w:ins w:id="2676" w:author="Windows 사용자" w:date="2018-03-01T02:45:00Z">
                    <w:r w:rsidRPr="00E616C7">
                      <w:rPr>
                        <w:position w:val="-10"/>
                      </w:rPr>
                      <w:object w:dxaOrig="200" w:dyaOrig="300" w14:anchorId="02DB7394">
                        <v:shape id="_x0000_i1590" type="#_x0000_t75" style="width:9.75pt;height:15pt" o:ole="">
                          <v:imagedata r:id="rId101" o:title=""/>
                        </v:shape>
                        <o:OLEObject Type="Embed" ProgID="Equation.3" ShapeID="_x0000_i1590" DrawAspect="Content" ObjectID="_1581402543" r:id="rId638"/>
                      </w:object>
                    </w:r>
                  </w:ins>
                  <w:ins w:id="2677" w:author="Windows 사용자" w:date="2018-03-01T02:45:00Z">
                    <w:r>
                      <w:t>,</w:t>
                    </w:r>
                    <w:r w:rsidRPr="00A20A0E">
                      <w:rPr>
                        <w:rFonts w:eastAsia="Batang"/>
                      </w:rPr>
                      <w:t>11</w:t>
                    </w:r>
                  </w:ins>
                </w:p>
              </w:tc>
              <w:tc>
                <w:tcPr>
                  <w:tcW w:w="851" w:type="dxa"/>
                  <w:shd w:val="clear" w:color="auto" w:fill="auto"/>
                </w:tcPr>
                <w:p w14:paraId="64F75897" w14:textId="77777777" w:rsidR="0079369C" w:rsidRDefault="0079369C" w:rsidP="001375DF">
                  <w:pPr>
                    <w:pStyle w:val="TAC"/>
                    <w:rPr>
                      <w:ins w:id="2678" w:author="Windows 사용자" w:date="2018-03-01T02:45:00Z"/>
                    </w:rPr>
                  </w:pPr>
                  <w:ins w:id="2679" w:author="Windows 사용자" w:date="2018-03-01T02:45:00Z">
                    <w:r w:rsidRPr="00E616C7">
                      <w:rPr>
                        <w:position w:val="-10"/>
                      </w:rPr>
                      <w:object w:dxaOrig="200" w:dyaOrig="300" w14:anchorId="37EDACAA">
                        <v:shape id="_x0000_i1591" type="#_x0000_t75" style="width:9.75pt;height:15pt" o:ole="">
                          <v:imagedata r:id="rId101" o:title=""/>
                        </v:shape>
                        <o:OLEObject Type="Embed" ProgID="Equation.3" ShapeID="_x0000_i1591" DrawAspect="Content" ObjectID="_1581402544" r:id="rId639"/>
                      </w:object>
                    </w:r>
                  </w:ins>
                  <w:ins w:id="2680" w:author="Windows 사용자" w:date="2018-03-01T02:45:00Z">
                    <w:r>
                      <w:t xml:space="preserve">, </w:t>
                    </w:r>
                    <w:r w:rsidRPr="00A20A0E">
                      <w:rPr>
                        <w:rFonts w:eastAsia="Batang"/>
                      </w:rPr>
                      <w:t>7, 11</w:t>
                    </w:r>
                  </w:ins>
                </w:p>
              </w:tc>
              <w:tc>
                <w:tcPr>
                  <w:tcW w:w="1161" w:type="dxa"/>
                  <w:shd w:val="clear" w:color="auto" w:fill="auto"/>
                </w:tcPr>
                <w:p w14:paraId="000E8EB9" w14:textId="77777777" w:rsidR="0079369C" w:rsidRDefault="0079369C" w:rsidP="001375DF">
                  <w:pPr>
                    <w:pStyle w:val="TAC"/>
                    <w:rPr>
                      <w:ins w:id="2681" w:author="Windows 사용자" w:date="2018-03-01T02:45:00Z"/>
                    </w:rPr>
                  </w:pPr>
                  <w:ins w:id="2682" w:author="Windows 사용자" w:date="2018-03-01T02:45:00Z">
                    <w:r w:rsidRPr="00E616C7">
                      <w:rPr>
                        <w:position w:val="-10"/>
                      </w:rPr>
                      <w:object w:dxaOrig="200" w:dyaOrig="300" w14:anchorId="3405BC92">
                        <v:shape id="_x0000_i1592" type="#_x0000_t75" style="width:9.75pt;height:15pt" o:ole="">
                          <v:imagedata r:id="rId101" o:title=""/>
                        </v:shape>
                        <o:OLEObject Type="Embed" ProgID="Equation.3" ShapeID="_x0000_i1592" DrawAspect="Content" ObjectID="_1581402545" r:id="rId640"/>
                      </w:object>
                    </w:r>
                  </w:ins>
                  <w:ins w:id="2683" w:author="Windows 사용자" w:date="2018-03-01T02:45:00Z">
                    <w:r>
                      <w:t xml:space="preserve">, </w:t>
                    </w:r>
                    <w:r w:rsidRPr="00A20A0E">
                      <w:rPr>
                        <w:rFonts w:eastAsia="Batang"/>
                      </w:rPr>
                      <w:t>5, 8, 11</w:t>
                    </w:r>
                  </w:ins>
                </w:p>
              </w:tc>
              <w:tc>
                <w:tcPr>
                  <w:tcW w:w="851" w:type="dxa"/>
                  <w:shd w:val="clear" w:color="auto" w:fill="auto"/>
                </w:tcPr>
                <w:p w14:paraId="4985F7F8" w14:textId="77777777" w:rsidR="0079369C" w:rsidRPr="00CC7C99" w:rsidRDefault="0079369C" w:rsidP="001375DF">
                  <w:pPr>
                    <w:pStyle w:val="TAC"/>
                    <w:rPr>
                      <w:ins w:id="2684" w:author="Windows 사용자" w:date="2018-03-01T02:45:00Z"/>
                      <w:rFonts w:eastAsia="Batang"/>
                      <w:highlight w:val="yellow"/>
                    </w:rPr>
                  </w:pPr>
                  <w:ins w:id="2685" w:author="Windows 사용자" w:date="2018-03-01T02:45:00Z">
                    <w:r w:rsidRPr="00CC7C99">
                      <w:rPr>
                        <w:rFonts w:eastAsia="Batang"/>
                        <w:highlight w:val="yellow"/>
                      </w:rPr>
                      <w:t>-</w:t>
                    </w:r>
                  </w:ins>
                </w:p>
              </w:tc>
              <w:tc>
                <w:tcPr>
                  <w:tcW w:w="601" w:type="dxa"/>
                  <w:shd w:val="clear" w:color="auto" w:fill="auto"/>
                </w:tcPr>
                <w:p w14:paraId="3386B7BE" w14:textId="77777777" w:rsidR="0079369C" w:rsidRDefault="0079369C" w:rsidP="001375DF">
                  <w:pPr>
                    <w:pStyle w:val="TAC"/>
                    <w:rPr>
                      <w:ins w:id="2686" w:author="Windows 사용자" w:date="2018-03-01T02:45:00Z"/>
                      <w:rFonts w:eastAsia="Batang"/>
                    </w:rPr>
                  </w:pPr>
                  <w:ins w:id="2687" w:author="Windows 사용자" w:date="2018-03-01T02:45:00Z">
                    <w:r>
                      <w:rPr>
                        <w:rFonts w:eastAsia="Batang"/>
                      </w:rPr>
                      <w:t>-</w:t>
                    </w:r>
                  </w:ins>
                </w:p>
              </w:tc>
              <w:tc>
                <w:tcPr>
                  <w:tcW w:w="851" w:type="dxa"/>
                  <w:shd w:val="clear" w:color="auto" w:fill="auto"/>
                </w:tcPr>
                <w:p w14:paraId="5243C28C" w14:textId="77777777" w:rsidR="0079369C" w:rsidRDefault="0079369C" w:rsidP="001375DF">
                  <w:pPr>
                    <w:pStyle w:val="TAC"/>
                    <w:rPr>
                      <w:ins w:id="2688" w:author="Windows 사용자" w:date="2018-03-01T02:45:00Z"/>
                      <w:rFonts w:eastAsia="Batang"/>
                    </w:rPr>
                  </w:pPr>
                  <w:ins w:id="2689" w:author="Windows 사용자" w:date="2018-03-01T02:45:00Z">
                    <w:r>
                      <w:rPr>
                        <w:rFonts w:eastAsia="Batang"/>
                      </w:rPr>
                      <w:t>-</w:t>
                    </w:r>
                  </w:ins>
                </w:p>
              </w:tc>
              <w:tc>
                <w:tcPr>
                  <w:tcW w:w="851" w:type="dxa"/>
                  <w:shd w:val="clear" w:color="auto" w:fill="auto"/>
                </w:tcPr>
                <w:p w14:paraId="0C8B5C7D" w14:textId="77777777" w:rsidR="0079369C" w:rsidRDefault="0079369C" w:rsidP="001375DF">
                  <w:pPr>
                    <w:pStyle w:val="TAC"/>
                    <w:rPr>
                      <w:ins w:id="2690" w:author="Windows 사용자" w:date="2018-03-01T02:45:00Z"/>
                      <w:rFonts w:eastAsia="Batang"/>
                    </w:rPr>
                  </w:pPr>
                  <w:ins w:id="2691" w:author="Windows 사용자" w:date="2018-03-01T02:45:00Z">
                    <w:r>
                      <w:rPr>
                        <w:rFonts w:eastAsia="Batang"/>
                      </w:rPr>
                      <w:t>-</w:t>
                    </w:r>
                  </w:ins>
                </w:p>
              </w:tc>
            </w:tr>
          </w:tbl>
          <w:p w14:paraId="01789A4E" w14:textId="77777777" w:rsidR="0079369C" w:rsidRDefault="0079369C" w:rsidP="0079369C">
            <w:pPr>
              <w:rPr>
                <w:ins w:id="2692" w:author="Windows 사용자" w:date="2018-03-01T02:45:00Z"/>
                <w:lang w:eastAsia="ko-KR"/>
              </w:rPr>
            </w:pPr>
          </w:p>
          <w:p w14:paraId="0AC44269" w14:textId="77777777" w:rsidR="0079369C" w:rsidRDefault="0079369C" w:rsidP="0079369C">
            <w:pPr>
              <w:pStyle w:val="TH"/>
              <w:rPr>
                <w:ins w:id="2693" w:author="Windows 사용자" w:date="2018-03-01T02:45:00Z"/>
              </w:rPr>
            </w:pPr>
            <w:ins w:id="2694" w:author="Windows 사용자" w:date="2018-03-01T02:45:00Z">
              <w:r w:rsidRPr="00D313B6">
                <w:t>Table 7.4.1.1.2-</w:t>
              </w:r>
              <w:r>
                <w:t>4</w:t>
              </w:r>
              <w:r w:rsidRPr="00D313B6">
                <w:t>: PDSCH DM-RS position</w:t>
              </w:r>
              <w:r>
                <w:t xml:space="preserve">s </w:t>
              </w:r>
            </w:ins>
            <w:ins w:id="2695" w:author="Windows 사용자" w:date="2018-03-01T02:45:00Z">
              <w:r w:rsidRPr="0025210E">
                <w:rPr>
                  <w:position w:val="-6"/>
                </w:rPr>
                <w:object w:dxaOrig="160" w:dyaOrig="300" w14:anchorId="5B1FEA1B">
                  <v:shape id="_x0000_i1593" type="#_x0000_t75" style="width:8.25pt;height:15pt" o:ole="">
                    <v:imagedata r:id="rId97" o:title=""/>
                  </v:shape>
                  <o:OLEObject Type="Embed" ProgID="Equation.3" ShapeID="_x0000_i1593" DrawAspect="Content" ObjectID="_1581402546" r:id="rId641"/>
                </w:object>
              </w:r>
            </w:ins>
            <w:ins w:id="2696" w:author="Windows 사용자" w:date="2018-03-01T02:45:00Z">
              <w:r>
                <w:t xml:space="preserve"> for double-symbol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79369C" w:rsidRPr="00F9696A" w14:paraId="1501804C" w14:textId="77777777" w:rsidTr="001375DF">
              <w:trPr>
                <w:jc w:val="center"/>
                <w:ins w:id="2697" w:author="Windows 사용자" w:date="2018-03-01T02:45:00Z"/>
              </w:trPr>
              <w:tc>
                <w:tcPr>
                  <w:tcW w:w="2047" w:type="dxa"/>
                  <w:vMerge w:val="restart"/>
                  <w:shd w:val="clear" w:color="auto" w:fill="auto"/>
                </w:tcPr>
                <w:p w14:paraId="26345FBC" w14:textId="77777777" w:rsidR="0079369C" w:rsidRPr="00F9696A" w:rsidRDefault="0079369C" w:rsidP="001375DF">
                  <w:pPr>
                    <w:pStyle w:val="TAH0"/>
                    <w:rPr>
                      <w:ins w:id="2698" w:author="Windows 사용자" w:date="2018-03-01T02:45:00Z"/>
                      <w:rFonts w:eastAsia="Batang"/>
                    </w:rPr>
                  </w:pPr>
                  <w:ins w:id="2699" w:author="Windows 사용자" w:date="2018-03-01T02:45:00Z">
                    <w:r w:rsidRPr="00C01271">
                      <w:rPr>
                        <w:rFonts w:eastAsia="Batang"/>
                        <w:strike/>
                        <w:rPrChange w:id="2700" w:author="Windows 사용자" w:date="2018-03-01T20:53:00Z">
                          <w:rPr>
                            <w:rFonts w:eastAsia="Batang"/>
                          </w:rPr>
                        </w:rPrChange>
                      </w:rPr>
                      <w:t>PDSCH</w:t>
                    </w:r>
                    <w:r w:rsidRPr="00317D3F">
                      <w:rPr>
                        <w:rFonts w:eastAsia="Batang"/>
                      </w:rPr>
                      <w:t xml:space="preserve"> duration in symbols</w:t>
                    </w:r>
                  </w:ins>
                </w:p>
              </w:tc>
              <w:tc>
                <w:tcPr>
                  <w:tcW w:w="5106" w:type="dxa"/>
                  <w:gridSpan w:val="6"/>
                  <w:tcBorders>
                    <w:bottom w:val="nil"/>
                  </w:tcBorders>
                  <w:shd w:val="clear" w:color="auto" w:fill="auto"/>
                  <w:vAlign w:val="bottom"/>
                </w:tcPr>
                <w:p w14:paraId="42496702" w14:textId="77777777" w:rsidR="0079369C" w:rsidRPr="00F9696A" w:rsidRDefault="0079369C" w:rsidP="001375DF">
                  <w:pPr>
                    <w:pStyle w:val="TAH0"/>
                    <w:rPr>
                      <w:ins w:id="2701" w:author="Windows 사용자" w:date="2018-03-01T02:45:00Z"/>
                      <w:rFonts w:eastAsia="Batang"/>
                    </w:rPr>
                  </w:pPr>
                  <w:ins w:id="2702" w:author="Windows 사용자" w:date="2018-03-01T02:45:00Z">
                    <w:r w:rsidRPr="00F9696A">
                      <w:rPr>
                        <w:rFonts w:eastAsia="Batang"/>
                      </w:rPr>
                      <w:t xml:space="preserve">DM-RS positions </w:t>
                    </w:r>
                  </w:ins>
                  <w:ins w:id="2703" w:author="Windows 사용자" w:date="2018-03-01T02:45:00Z">
                    <w:r w:rsidRPr="00A20A0E">
                      <w:rPr>
                        <w:rFonts w:eastAsia="Batang"/>
                        <w:position w:val="-6"/>
                      </w:rPr>
                      <w:object w:dxaOrig="160" w:dyaOrig="300" w14:anchorId="7264E912">
                        <v:shape id="_x0000_i1594" type="#_x0000_t75" style="width:8.25pt;height:15pt" o:ole="">
                          <v:imagedata r:id="rId97" o:title=""/>
                        </v:shape>
                        <o:OLEObject Type="Embed" ProgID="Equation.3" ShapeID="_x0000_i1594" DrawAspect="Content" ObjectID="_1581402547" r:id="rId642"/>
                      </w:object>
                    </w:r>
                  </w:ins>
                </w:p>
              </w:tc>
            </w:tr>
            <w:tr w:rsidR="0079369C" w:rsidRPr="00F9696A" w14:paraId="44A49A7F" w14:textId="77777777" w:rsidTr="001375DF">
              <w:trPr>
                <w:jc w:val="center"/>
                <w:ins w:id="2704" w:author="Windows 사용자" w:date="2018-03-01T02:45:00Z"/>
              </w:trPr>
              <w:tc>
                <w:tcPr>
                  <w:tcW w:w="2047" w:type="dxa"/>
                  <w:vMerge/>
                  <w:shd w:val="clear" w:color="auto" w:fill="auto"/>
                </w:tcPr>
                <w:p w14:paraId="75A3A731" w14:textId="77777777" w:rsidR="0079369C" w:rsidRPr="00F9696A" w:rsidRDefault="0079369C" w:rsidP="001375DF">
                  <w:pPr>
                    <w:pStyle w:val="TAH0"/>
                    <w:rPr>
                      <w:ins w:id="2705" w:author="Windows 사용자" w:date="2018-03-01T02:45:00Z"/>
                      <w:rFonts w:eastAsia="Batang"/>
                    </w:rPr>
                  </w:pPr>
                </w:p>
              </w:tc>
              <w:tc>
                <w:tcPr>
                  <w:tcW w:w="2553" w:type="dxa"/>
                  <w:gridSpan w:val="3"/>
                  <w:tcBorders>
                    <w:top w:val="nil"/>
                  </w:tcBorders>
                  <w:shd w:val="clear" w:color="auto" w:fill="auto"/>
                  <w:vAlign w:val="bottom"/>
                </w:tcPr>
                <w:p w14:paraId="2251FCDC" w14:textId="77777777" w:rsidR="0079369C" w:rsidRPr="00F9696A" w:rsidRDefault="0079369C" w:rsidP="001375DF">
                  <w:pPr>
                    <w:pStyle w:val="TAH0"/>
                    <w:rPr>
                      <w:ins w:id="2706" w:author="Windows 사용자" w:date="2018-03-01T02:45:00Z"/>
                      <w:rFonts w:eastAsia="Batang"/>
                    </w:rPr>
                  </w:pPr>
                  <w:ins w:id="2707" w:author="Windows 사용자" w:date="2018-03-01T02:45:00Z">
                    <w:r w:rsidRPr="00F9696A">
                      <w:rPr>
                        <w:rFonts w:eastAsia="Batang"/>
                      </w:rPr>
                      <w:t>PDSCH mapping type A</w:t>
                    </w:r>
                  </w:ins>
                </w:p>
              </w:tc>
              <w:tc>
                <w:tcPr>
                  <w:tcW w:w="2553" w:type="dxa"/>
                  <w:gridSpan w:val="3"/>
                  <w:tcBorders>
                    <w:top w:val="nil"/>
                  </w:tcBorders>
                  <w:shd w:val="clear" w:color="auto" w:fill="auto"/>
                  <w:vAlign w:val="bottom"/>
                </w:tcPr>
                <w:p w14:paraId="3E5E59B7" w14:textId="77777777" w:rsidR="0079369C" w:rsidRPr="00F9696A" w:rsidRDefault="0079369C" w:rsidP="001375DF">
                  <w:pPr>
                    <w:pStyle w:val="TAH0"/>
                    <w:rPr>
                      <w:ins w:id="2708" w:author="Windows 사용자" w:date="2018-03-01T02:45:00Z"/>
                      <w:rFonts w:eastAsia="Batang"/>
                    </w:rPr>
                  </w:pPr>
                  <w:ins w:id="2709" w:author="Windows 사용자" w:date="2018-03-01T02:45:00Z">
                    <w:r w:rsidRPr="00F9696A">
                      <w:rPr>
                        <w:rFonts w:eastAsia="Batang"/>
                      </w:rPr>
                      <w:t>PDSCH mapping type B</w:t>
                    </w:r>
                  </w:ins>
                </w:p>
              </w:tc>
            </w:tr>
            <w:tr w:rsidR="0079369C" w14:paraId="5F8BD995" w14:textId="77777777" w:rsidTr="001375DF">
              <w:trPr>
                <w:jc w:val="center"/>
                <w:ins w:id="2710" w:author="Windows 사용자" w:date="2018-03-01T02:45:00Z"/>
              </w:trPr>
              <w:tc>
                <w:tcPr>
                  <w:tcW w:w="2047" w:type="dxa"/>
                  <w:vMerge/>
                  <w:shd w:val="clear" w:color="auto" w:fill="auto"/>
                </w:tcPr>
                <w:p w14:paraId="79C7CBE1" w14:textId="77777777" w:rsidR="0079369C" w:rsidRPr="00F9696A" w:rsidRDefault="0079369C" w:rsidP="001375DF">
                  <w:pPr>
                    <w:pStyle w:val="TAH0"/>
                    <w:rPr>
                      <w:ins w:id="2711" w:author="Windows 사용자" w:date="2018-03-01T02:45:00Z"/>
                      <w:rFonts w:eastAsia="Batang"/>
                    </w:rPr>
                  </w:pPr>
                </w:p>
              </w:tc>
              <w:tc>
                <w:tcPr>
                  <w:tcW w:w="2553" w:type="dxa"/>
                  <w:gridSpan w:val="3"/>
                  <w:tcBorders>
                    <w:bottom w:val="nil"/>
                  </w:tcBorders>
                  <w:shd w:val="clear" w:color="auto" w:fill="auto"/>
                  <w:vAlign w:val="bottom"/>
                </w:tcPr>
                <w:p w14:paraId="00E57D77" w14:textId="77777777" w:rsidR="0079369C" w:rsidRPr="00F9696A" w:rsidRDefault="0079369C" w:rsidP="001375DF">
                  <w:pPr>
                    <w:pStyle w:val="TAH0"/>
                    <w:rPr>
                      <w:ins w:id="2712" w:author="Windows 사용자" w:date="2018-03-01T02:45:00Z"/>
                      <w:rFonts w:eastAsia="Batang"/>
                    </w:rPr>
                  </w:pPr>
                  <w:ins w:id="2713" w:author="Windows 사용자" w:date="2018-03-01T02:45:00Z">
                    <w:r w:rsidRPr="00F9696A">
                      <w:rPr>
                        <w:rFonts w:eastAsia="Batang"/>
                      </w:rPr>
                      <w:t>DL-DMRS-add-pos</w:t>
                    </w:r>
                  </w:ins>
                </w:p>
              </w:tc>
              <w:tc>
                <w:tcPr>
                  <w:tcW w:w="2553" w:type="dxa"/>
                  <w:gridSpan w:val="3"/>
                  <w:tcBorders>
                    <w:bottom w:val="nil"/>
                  </w:tcBorders>
                  <w:shd w:val="clear" w:color="auto" w:fill="auto"/>
                  <w:vAlign w:val="bottom"/>
                </w:tcPr>
                <w:p w14:paraId="7F0AE1F8" w14:textId="77777777" w:rsidR="0079369C" w:rsidRPr="00F9696A" w:rsidRDefault="0079369C" w:rsidP="001375DF">
                  <w:pPr>
                    <w:pStyle w:val="TAH0"/>
                    <w:rPr>
                      <w:ins w:id="2714" w:author="Windows 사용자" w:date="2018-03-01T02:45:00Z"/>
                      <w:rFonts w:eastAsia="Batang"/>
                    </w:rPr>
                  </w:pPr>
                  <w:ins w:id="2715" w:author="Windows 사용자" w:date="2018-03-01T02:45:00Z">
                    <w:r w:rsidRPr="00F9696A">
                      <w:rPr>
                        <w:rFonts w:eastAsia="Batang"/>
                      </w:rPr>
                      <w:t>DL-DMRS-add-pos</w:t>
                    </w:r>
                  </w:ins>
                </w:p>
              </w:tc>
            </w:tr>
            <w:tr w:rsidR="0079369C" w:rsidRPr="00F9696A" w14:paraId="6AA11C73" w14:textId="77777777" w:rsidTr="001375DF">
              <w:trPr>
                <w:jc w:val="center"/>
                <w:ins w:id="2716" w:author="Windows 사용자" w:date="2018-03-01T02:45:00Z"/>
              </w:trPr>
              <w:tc>
                <w:tcPr>
                  <w:tcW w:w="2047" w:type="dxa"/>
                  <w:vMerge/>
                  <w:shd w:val="clear" w:color="auto" w:fill="auto"/>
                </w:tcPr>
                <w:p w14:paraId="1327237D" w14:textId="77777777" w:rsidR="0079369C" w:rsidRPr="00F9696A" w:rsidRDefault="0079369C" w:rsidP="001375DF">
                  <w:pPr>
                    <w:pStyle w:val="TAH0"/>
                    <w:rPr>
                      <w:ins w:id="2717" w:author="Windows 사용자" w:date="2018-03-01T02:45:00Z"/>
                      <w:rFonts w:eastAsia="Batang"/>
                    </w:rPr>
                  </w:pPr>
                </w:p>
              </w:tc>
              <w:tc>
                <w:tcPr>
                  <w:tcW w:w="851" w:type="dxa"/>
                  <w:tcBorders>
                    <w:top w:val="nil"/>
                  </w:tcBorders>
                  <w:shd w:val="clear" w:color="auto" w:fill="auto"/>
                </w:tcPr>
                <w:p w14:paraId="5F893DA3" w14:textId="77777777" w:rsidR="0079369C" w:rsidRPr="00F9696A" w:rsidRDefault="0079369C" w:rsidP="001375DF">
                  <w:pPr>
                    <w:pStyle w:val="TAH0"/>
                    <w:rPr>
                      <w:ins w:id="2718" w:author="Windows 사용자" w:date="2018-03-01T02:45:00Z"/>
                      <w:rFonts w:eastAsia="Batang"/>
                    </w:rPr>
                  </w:pPr>
                  <w:ins w:id="2719" w:author="Windows 사용자" w:date="2018-03-01T02:45:00Z">
                    <w:r w:rsidRPr="00F9696A">
                      <w:rPr>
                        <w:rFonts w:eastAsia="Batang"/>
                      </w:rPr>
                      <w:t>0</w:t>
                    </w:r>
                  </w:ins>
                </w:p>
              </w:tc>
              <w:tc>
                <w:tcPr>
                  <w:tcW w:w="851" w:type="dxa"/>
                  <w:tcBorders>
                    <w:top w:val="nil"/>
                  </w:tcBorders>
                  <w:shd w:val="clear" w:color="auto" w:fill="auto"/>
                </w:tcPr>
                <w:p w14:paraId="2F0E7E24" w14:textId="77777777" w:rsidR="0079369C" w:rsidRPr="00F9696A" w:rsidRDefault="0079369C" w:rsidP="001375DF">
                  <w:pPr>
                    <w:pStyle w:val="TAH0"/>
                    <w:rPr>
                      <w:ins w:id="2720" w:author="Windows 사용자" w:date="2018-03-01T02:45:00Z"/>
                      <w:rFonts w:eastAsia="Batang"/>
                    </w:rPr>
                  </w:pPr>
                  <w:ins w:id="2721" w:author="Windows 사용자" w:date="2018-03-01T02:45:00Z">
                    <w:r w:rsidRPr="00F9696A">
                      <w:rPr>
                        <w:rFonts w:eastAsia="Batang"/>
                      </w:rPr>
                      <w:t>1</w:t>
                    </w:r>
                  </w:ins>
                </w:p>
              </w:tc>
              <w:tc>
                <w:tcPr>
                  <w:tcW w:w="851" w:type="dxa"/>
                  <w:tcBorders>
                    <w:top w:val="nil"/>
                  </w:tcBorders>
                  <w:shd w:val="clear" w:color="auto" w:fill="auto"/>
                </w:tcPr>
                <w:p w14:paraId="5A0A0271" w14:textId="77777777" w:rsidR="0079369C" w:rsidRPr="00F9696A" w:rsidRDefault="0079369C" w:rsidP="001375DF">
                  <w:pPr>
                    <w:pStyle w:val="TAH0"/>
                    <w:rPr>
                      <w:ins w:id="2722" w:author="Windows 사용자" w:date="2018-03-01T02:45:00Z"/>
                      <w:rFonts w:eastAsia="Batang"/>
                    </w:rPr>
                  </w:pPr>
                  <w:ins w:id="2723" w:author="Windows 사용자" w:date="2018-03-01T02:45:00Z">
                    <w:r w:rsidRPr="00F9696A">
                      <w:rPr>
                        <w:rFonts w:eastAsia="Batang"/>
                      </w:rPr>
                      <w:t>2</w:t>
                    </w:r>
                  </w:ins>
                </w:p>
              </w:tc>
              <w:tc>
                <w:tcPr>
                  <w:tcW w:w="851" w:type="dxa"/>
                  <w:tcBorders>
                    <w:top w:val="nil"/>
                  </w:tcBorders>
                  <w:shd w:val="clear" w:color="auto" w:fill="auto"/>
                </w:tcPr>
                <w:p w14:paraId="4D0CA14F" w14:textId="77777777" w:rsidR="0079369C" w:rsidRPr="00F9696A" w:rsidRDefault="0079369C" w:rsidP="001375DF">
                  <w:pPr>
                    <w:pStyle w:val="TAH0"/>
                    <w:rPr>
                      <w:ins w:id="2724" w:author="Windows 사용자" w:date="2018-03-01T02:45:00Z"/>
                      <w:rFonts w:eastAsia="Batang"/>
                    </w:rPr>
                  </w:pPr>
                  <w:ins w:id="2725" w:author="Windows 사용자" w:date="2018-03-01T02:45:00Z">
                    <w:r w:rsidRPr="00F9696A">
                      <w:rPr>
                        <w:rFonts w:eastAsia="Batang"/>
                      </w:rPr>
                      <w:t>0</w:t>
                    </w:r>
                  </w:ins>
                </w:p>
              </w:tc>
              <w:tc>
                <w:tcPr>
                  <w:tcW w:w="851" w:type="dxa"/>
                  <w:tcBorders>
                    <w:top w:val="nil"/>
                  </w:tcBorders>
                  <w:shd w:val="clear" w:color="auto" w:fill="auto"/>
                </w:tcPr>
                <w:p w14:paraId="789541FE" w14:textId="77777777" w:rsidR="0079369C" w:rsidRPr="00F9696A" w:rsidRDefault="0079369C" w:rsidP="001375DF">
                  <w:pPr>
                    <w:pStyle w:val="TAH0"/>
                    <w:rPr>
                      <w:ins w:id="2726" w:author="Windows 사용자" w:date="2018-03-01T02:45:00Z"/>
                      <w:rFonts w:eastAsia="Batang"/>
                    </w:rPr>
                  </w:pPr>
                  <w:ins w:id="2727" w:author="Windows 사용자" w:date="2018-03-01T02:45:00Z">
                    <w:r w:rsidRPr="00F9696A">
                      <w:rPr>
                        <w:rFonts w:eastAsia="Batang"/>
                      </w:rPr>
                      <w:t>1</w:t>
                    </w:r>
                  </w:ins>
                </w:p>
              </w:tc>
              <w:tc>
                <w:tcPr>
                  <w:tcW w:w="851" w:type="dxa"/>
                  <w:tcBorders>
                    <w:top w:val="nil"/>
                  </w:tcBorders>
                  <w:shd w:val="clear" w:color="auto" w:fill="auto"/>
                </w:tcPr>
                <w:p w14:paraId="11119580" w14:textId="77777777" w:rsidR="0079369C" w:rsidRPr="00F9696A" w:rsidRDefault="0079369C" w:rsidP="001375DF">
                  <w:pPr>
                    <w:pStyle w:val="TAH0"/>
                    <w:rPr>
                      <w:ins w:id="2728" w:author="Windows 사용자" w:date="2018-03-01T02:45:00Z"/>
                      <w:rFonts w:eastAsia="Batang"/>
                    </w:rPr>
                  </w:pPr>
                  <w:ins w:id="2729" w:author="Windows 사용자" w:date="2018-03-01T02:45:00Z">
                    <w:r w:rsidRPr="00F9696A">
                      <w:rPr>
                        <w:rFonts w:eastAsia="Batang"/>
                      </w:rPr>
                      <w:t>2</w:t>
                    </w:r>
                  </w:ins>
                </w:p>
              </w:tc>
            </w:tr>
            <w:tr w:rsidR="0079369C" w14:paraId="021EA6CA" w14:textId="77777777" w:rsidTr="001375DF">
              <w:trPr>
                <w:jc w:val="center"/>
                <w:ins w:id="2730" w:author="Windows 사용자" w:date="2018-03-01T02:45:00Z"/>
              </w:trPr>
              <w:tc>
                <w:tcPr>
                  <w:tcW w:w="2047" w:type="dxa"/>
                  <w:shd w:val="clear" w:color="auto" w:fill="auto"/>
                </w:tcPr>
                <w:p w14:paraId="41CD5686" w14:textId="77777777" w:rsidR="0079369C" w:rsidRPr="00F9696A" w:rsidRDefault="0079369C" w:rsidP="001375DF">
                  <w:pPr>
                    <w:pStyle w:val="TAC"/>
                    <w:rPr>
                      <w:ins w:id="2731" w:author="Windows 사용자" w:date="2018-03-01T02:45:00Z"/>
                      <w:rFonts w:eastAsia="Batang"/>
                      <w:lang w:eastAsia="ko-KR"/>
                    </w:rPr>
                  </w:pPr>
                  <w:ins w:id="2732" w:author="Windows 사용자" w:date="2018-03-01T02:45:00Z">
                    <w:r w:rsidRPr="00CC7C99">
                      <w:rPr>
                        <w:rFonts w:eastAsia="Malgun Gothic" w:hint="eastAsia"/>
                        <w:highlight w:val="yellow"/>
                        <w:lang w:eastAsia="ko-KR"/>
                      </w:rPr>
                      <w:t>2</w:t>
                    </w:r>
                  </w:ins>
                </w:p>
              </w:tc>
              <w:tc>
                <w:tcPr>
                  <w:tcW w:w="851" w:type="dxa"/>
                  <w:shd w:val="clear" w:color="auto" w:fill="auto"/>
                </w:tcPr>
                <w:p w14:paraId="7D7D17FC" w14:textId="77777777" w:rsidR="0079369C" w:rsidRPr="00F9696A" w:rsidRDefault="0079369C" w:rsidP="001375DF">
                  <w:pPr>
                    <w:pStyle w:val="TAC"/>
                    <w:rPr>
                      <w:ins w:id="2733" w:author="Windows 사용자" w:date="2018-03-01T02:45:00Z"/>
                      <w:rFonts w:eastAsia="Batang"/>
                    </w:rPr>
                  </w:pPr>
                  <w:ins w:id="2734" w:author="Windows 사용자" w:date="2018-03-01T02:45:00Z">
                    <w:r>
                      <w:rPr>
                        <w:rFonts w:eastAsia="Batang"/>
                      </w:rPr>
                      <w:t>-</w:t>
                    </w:r>
                  </w:ins>
                </w:p>
              </w:tc>
              <w:tc>
                <w:tcPr>
                  <w:tcW w:w="851" w:type="dxa"/>
                  <w:shd w:val="clear" w:color="auto" w:fill="auto"/>
                </w:tcPr>
                <w:p w14:paraId="430E1F6C" w14:textId="77777777" w:rsidR="0079369C" w:rsidRPr="00F9696A" w:rsidRDefault="0079369C" w:rsidP="001375DF">
                  <w:pPr>
                    <w:pStyle w:val="TAC"/>
                    <w:rPr>
                      <w:ins w:id="2735" w:author="Windows 사용자" w:date="2018-03-01T02:45:00Z"/>
                      <w:rFonts w:eastAsia="Batang"/>
                    </w:rPr>
                  </w:pPr>
                  <w:ins w:id="2736" w:author="Windows 사용자" w:date="2018-03-01T02:45:00Z">
                    <w:r>
                      <w:rPr>
                        <w:rFonts w:eastAsia="Batang"/>
                      </w:rPr>
                      <w:t>-</w:t>
                    </w:r>
                  </w:ins>
                </w:p>
              </w:tc>
              <w:tc>
                <w:tcPr>
                  <w:tcW w:w="851" w:type="dxa"/>
                  <w:shd w:val="clear" w:color="auto" w:fill="auto"/>
                </w:tcPr>
                <w:p w14:paraId="0FD85C43" w14:textId="77777777" w:rsidR="0079369C" w:rsidRPr="00F9696A" w:rsidRDefault="0079369C" w:rsidP="001375DF">
                  <w:pPr>
                    <w:pStyle w:val="TAC"/>
                    <w:rPr>
                      <w:ins w:id="2737" w:author="Windows 사용자" w:date="2018-03-01T02:45:00Z"/>
                      <w:rFonts w:eastAsia="Batang"/>
                    </w:rPr>
                  </w:pPr>
                </w:p>
              </w:tc>
              <w:tc>
                <w:tcPr>
                  <w:tcW w:w="851" w:type="dxa"/>
                  <w:shd w:val="clear" w:color="auto" w:fill="auto"/>
                </w:tcPr>
                <w:p w14:paraId="7A582AA3" w14:textId="77777777" w:rsidR="0079369C" w:rsidRPr="00F9696A" w:rsidRDefault="0079369C" w:rsidP="001375DF">
                  <w:pPr>
                    <w:pStyle w:val="TAC"/>
                    <w:rPr>
                      <w:ins w:id="2738" w:author="Windows 사용자" w:date="2018-03-01T02:45:00Z"/>
                      <w:rFonts w:eastAsia="Batang"/>
                    </w:rPr>
                  </w:pPr>
                  <w:ins w:id="2739" w:author="Windows 사용자" w:date="2018-03-01T02:45:00Z">
                    <w:r w:rsidRPr="00695BF7">
                      <w:rPr>
                        <w:position w:val="-10"/>
                        <w:highlight w:val="yellow"/>
                      </w:rPr>
                      <w:object w:dxaOrig="200" w:dyaOrig="300" w14:anchorId="244E3A85">
                        <v:shape id="_x0000_i1595" type="#_x0000_t75" style="width:9.75pt;height:15pt" o:ole="">
                          <v:imagedata r:id="rId101" o:title=""/>
                        </v:shape>
                        <o:OLEObject Type="Embed" ProgID="Equation.3" ShapeID="_x0000_i1595" DrawAspect="Content" ObjectID="_1581402548" r:id="rId643"/>
                      </w:object>
                    </w:r>
                  </w:ins>
                </w:p>
              </w:tc>
              <w:tc>
                <w:tcPr>
                  <w:tcW w:w="851" w:type="dxa"/>
                  <w:shd w:val="clear" w:color="auto" w:fill="auto"/>
                </w:tcPr>
                <w:p w14:paraId="2368A72D" w14:textId="77777777" w:rsidR="0079369C" w:rsidRPr="00F9696A" w:rsidRDefault="0079369C" w:rsidP="001375DF">
                  <w:pPr>
                    <w:pStyle w:val="TAC"/>
                    <w:rPr>
                      <w:ins w:id="2740" w:author="Windows 사용자" w:date="2018-03-01T02:45:00Z"/>
                      <w:rFonts w:eastAsia="Batang"/>
                    </w:rPr>
                  </w:pPr>
                </w:p>
              </w:tc>
              <w:tc>
                <w:tcPr>
                  <w:tcW w:w="851" w:type="dxa"/>
                  <w:shd w:val="clear" w:color="auto" w:fill="auto"/>
                </w:tcPr>
                <w:p w14:paraId="00E23BD9" w14:textId="77777777" w:rsidR="0079369C" w:rsidRPr="00F9696A" w:rsidRDefault="0079369C" w:rsidP="001375DF">
                  <w:pPr>
                    <w:pStyle w:val="TAC"/>
                    <w:rPr>
                      <w:ins w:id="2741" w:author="Windows 사용자" w:date="2018-03-01T02:45:00Z"/>
                      <w:rFonts w:eastAsia="Batang"/>
                    </w:rPr>
                  </w:pPr>
                </w:p>
              </w:tc>
            </w:tr>
            <w:tr w:rsidR="0079369C" w14:paraId="0E260DE0" w14:textId="77777777" w:rsidTr="001375DF">
              <w:trPr>
                <w:jc w:val="center"/>
                <w:ins w:id="2742" w:author="Windows 사용자" w:date="2018-03-01T02:45:00Z"/>
              </w:trPr>
              <w:tc>
                <w:tcPr>
                  <w:tcW w:w="2047" w:type="dxa"/>
                  <w:shd w:val="clear" w:color="auto" w:fill="auto"/>
                </w:tcPr>
                <w:p w14:paraId="6CF13446" w14:textId="77777777" w:rsidR="0079369C" w:rsidRDefault="0079369C" w:rsidP="001375DF">
                  <w:pPr>
                    <w:pStyle w:val="TAC"/>
                    <w:rPr>
                      <w:ins w:id="2743" w:author="Windows 사용자" w:date="2018-03-01T02:45:00Z"/>
                      <w:rFonts w:eastAsia="Batang"/>
                      <w:highlight w:val="yellow"/>
                      <w:lang w:eastAsia="ko-KR"/>
                    </w:rPr>
                  </w:pPr>
                  <w:ins w:id="2744" w:author="Windows 사용자" w:date="2018-03-01T02:45:00Z">
                    <w:r>
                      <w:rPr>
                        <w:rFonts w:eastAsia="Batang" w:hint="eastAsia"/>
                        <w:highlight w:val="yellow"/>
                        <w:lang w:eastAsia="ko-KR"/>
                      </w:rPr>
                      <w:t>3</w:t>
                    </w:r>
                  </w:ins>
                </w:p>
              </w:tc>
              <w:tc>
                <w:tcPr>
                  <w:tcW w:w="851" w:type="dxa"/>
                  <w:shd w:val="clear" w:color="auto" w:fill="auto"/>
                </w:tcPr>
                <w:p w14:paraId="7C6F632A" w14:textId="77777777" w:rsidR="0079369C" w:rsidRPr="00F9696A" w:rsidRDefault="0079369C" w:rsidP="001375DF">
                  <w:pPr>
                    <w:pStyle w:val="TAC"/>
                    <w:rPr>
                      <w:ins w:id="2745" w:author="Windows 사용자" w:date="2018-03-01T02:45:00Z"/>
                      <w:rFonts w:eastAsia="Batang"/>
                    </w:rPr>
                  </w:pPr>
                  <w:ins w:id="2746" w:author="Windows 사용자" w:date="2018-03-01T02:45:00Z">
                    <w:r w:rsidRPr="00E616C7">
                      <w:rPr>
                        <w:position w:val="-10"/>
                      </w:rPr>
                      <w:object w:dxaOrig="200" w:dyaOrig="300" w14:anchorId="6827D835">
                        <v:shape id="_x0000_i1596" type="#_x0000_t75" style="width:9.75pt;height:15pt" o:ole="">
                          <v:imagedata r:id="rId101" o:title=""/>
                        </v:shape>
                        <o:OLEObject Type="Embed" ProgID="Equation.3" ShapeID="_x0000_i1596" DrawAspect="Content" ObjectID="_1581402549" r:id="rId644"/>
                      </w:object>
                    </w:r>
                  </w:ins>
                </w:p>
              </w:tc>
              <w:tc>
                <w:tcPr>
                  <w:tcW w:w="851" w:type="dxa"/>
                  <w:shd w:val="clear" w:color="auto" w:fill="auto"/>
                </w:tcPr>
                <w:p w14:paraId="583C2BD5" w14:textId="77777777" w:rsidR="0079369C" w:rsidRPr="00F9696A" w:rsidRDefault="0079369C" w:rsidP="001375DF">
                  <w:pPr>
                    <w:pStyle w:val="TAC"/>
                    <w:rPr>
                      <w:ins w:id="2747" w:author="Windows 사용자" w:date="2018-03-01T02:45:00Z"/>
                      <w:rFonts w:eastAsia="Batang"/>
                    </w:rPr>
                  </w:pPr>
                  <w:ins w:id="2748" w:author="Windows 사용자" w:date="2018-03-01T02:45:00Z">
                    <w:r>
                      <w:rPr>
                        <w:rFonts w:eastAsia="Batang"/>
                      </w:rPr>
                      <w:t>-</w:t>
                    </w:r>
                  </w:ins>
                </w:p>
              </w:tc>
              <w:tc>
                <w:tcPr>
                  <w:tcW w:w="851" w:type="dxa"/>
                  <w:shd w:val="clear" w:color="auto" w:fill="auto"/>
                </w:tcPr>
                <w:p w14:paraId="176A61AC" w14:textId="77777777" w:rsidR="0079369C" w:rsidRPr="00F9696A" w:rsidRDefault="0079369C" w:rsidP="001375DF">
                  <w:pPr>
                    <w:pStyle w:val="TAC"/>
                    <w:rPr>
                      <w:ins w:id="2749" w:author="Windows 사용자" w:date="2018-03-01T02:45:00Z"/>
                      <w:rFonts w:eastAsia="Batang"/>
                    </w:rPr>
                  </w:pPr>
                </w:p>
              </w:tc>
              <w:tc>
                <w:tcPr>
                  <w:tcW w:w="851" w:type="dxa"/>
                  <w:shd w:val="clear" w:color="auto" w:fill="auto"/>
                </w:tcPr>
                <w:p w14:paraId="6731CE69" w14:textId="77777777" w:rsidR="0079369C" w:rsidRPr="008B382F" w:rsidRDefault="0079369C" w:rsidP="001375DF">
                  <w:pPr>
                    <w:pStyle w:val="TAC"/>
                    <w:rPr>
                      <w:ins w:id="2750" w:author="Windows 사용자" w:date="2018-03-01T02:45:00Z"/>
                      <w:rFonts w:eastAsiaTheme="minorEastAsia"/>
                      <w:lang w:eastAsia="ko-KR"/>
                    </w:rPr>
                  </w:pPr>
                  <w:ins w:id="2751" w:author="Windows 사용자" w:date="2018-03-01T02:45:00Z">
                    <w:r>
                      <w:rPr>
                        <w:rFonts w:eastAsia="Batang"/>
                      </w:rPr>
                      <w:t>-</w:t>
                    </w:r>
                  </w:ins>
                </w:p>
              </w:tc>
              <w:tc>
                <w:tcPr>
                  <w:tcW w:w="851" w:type="dxa"/>
                  <w:shd w:val="clear" w:color="auto" w:fill="auto"/>
                </w:tcPr>
                <w:p w14:paraId="7CC8848F" w14:textId="77777777" w:rsidR="0079369C" w:rsidRPr="00F9696A" w:rsidRDefault="0079369C" w:rsidP="001375DF">
                  <w:pPr>
                    <w:pStyle w:val="TAC"/>
                    <w:rPr>
                      <w:ins w:id="2752" w:author="Windows 사용자" w:date="2018-03-01T02:45:00Z"/>
                      <w:rFonts w:eastAsia="Batang"/>
                    </w:rPr>
                  </w:pPr>
                </w:p>
              </w:tc>
              <w:tc>
                <w:tcPr>
                  <w:tcW w:w="851" w:type="dxa"/>
                  <w:shd w:val="clear" w:color="auto" w:fill="auto"/>
                </w:tcPr>
                <w:p w14:paraId="339249CD" w14:textId="77777777" w:rsidR="0079369C" w:rsidRPr="00F9696A" w:rsidRDefault="0079369C" w:rsidP="001375DF">
                  <w:pPr>
                    <w:pStyle w:val="TAC"/>
                    <w:rPr>
                      <w:ins w:id="2753" w:author="Windows 사용자" w:date="2018-03-01T02:45:00Z"/>
                      <w:rFonts w:eastAsia="Batang"/>
                    </w:rPr>
                  </w:pPr>
                </w:p>
              </w:tc>
            </w:tr>
            <w:tr w:rsidR="0079369C" w14:paraId="44C4B315" w14:textId="77777777" w:rsidTr="001375DF">
              <w:trPr>
                <w:jc w:val="center"/>
                <w:ins w:id="2754" w:author="Windows 사용자" w:date="2018-03-01T02:45:00Z"/>
              </w:trPr>
              <w:tc>
                <w:tcPr>
                  <w:tcW w:w="2047" w:type="dxa"/>
                  <w:shd w:val="clear" w:color="auto" w:fill="auto"/>
                </w:tcPr>
                <w:p w14:paraId="64EEFA07" w14:textId="77777777" w:rsidR="0079369C" w:rsidRDefault="0079369C" w:rsidP="001375DF">
                  <w:pPr>
                    <w:pStyle w:val="TAC"/>
                    <w:rPr>
                      <w:ins w:id="2755" w:author="Windows 사용자" w:date="2018-03-01T02:45:00Z"/>
                      <w:rFonts w:eastAsia="Batang"/>
                      <w:highlight w:val="yellow"/>
                      <w:lang w:eastAsia="ko-KR"/>
                    </w:rPr>
                  </w:pPr>
                  <w:ins w:id="2756" w:author="Windows 사용자" w:date="2018-03-01T02:45:00Z">
                    <w:r>
                      <w:rPr>
                        <w:rFonts w:eastAsia="Batang" w:hint="eastAsia"/>
                        <w:highlight w:val="yellow"/>
                        <w:lang w:eastAsia="ko-KR"/>
                      </w:rPr>
                      <w:t>4</w:t>
                    </w:r>
                  </w:ins>
                </w:p>
              </w:tc>
              <w:tc>
                <w:tcPr>
                  <w:tcW w:w="851" w:type="dxa"/>
                  <w:shd w:val="clear" w:color="auto" w:fill="auto"/>
                </w:tcPr>
                <w:p w14:paraId="3EFACC77" w14:textId="77777777" w:rsidR="0079369C" w:rsidRPr="00F9696A" w:rsidRDefault="0079369C" w:rsidP="001375DF">
                  <w:pPr>
                    <w:pStyle w:val="TAC"/>
                    <w:rPr>
                      <w:ins w:id="2757" w:author="Windows 사용자" w:date="2018-03-01T02:45:00Z"/>
                      <w:rFonts w:eastAsia="Batang"/>
                    </w:rPr>
                  </w:pPr>
                  <w:ins w:id="2758" w:author="Windows 사용자" w:date="2018-03-01T02:45:00Z">
                    <w:r w:rsidRPr="00E616C7">
                      <w:rPr>
                        <w:position w:val="-10"/>
                      </w:rPr>
                      <w:object w:dxaOrig="200" w:dyaOrig="300" w14:anchorId="5B9E4590">
                        <v:shape id="_x0000_i1597" type="#_x0000_t75" style="width:9.75pt;height:15pt" o:ole="">
                          <v:imagedata r:id="rId101" o:title=""/>
                        </v:shape>
                        <o:OLEObject Type="Embed" ProgID="Equation.3" ShapeID="_x0000_i1597" DrawAspect="Content" ObjectID="_1581402550" r:id="rId645"/>
                      </w:object>
                    </w:r>
                  </w:ins>
                </w:p>
              </w:tc>
              <w:tc>
                <w:tcPr>
                  <w:tcW w:w="851" w:type="dxa"/>
                  <w:shd w:val="clear" w:color="auto" w:fill="auto"/>
                </w:tcPr>
                <w:p w14:paraId="3682B69D" w14:textId="77777777" w:rsidR="0079369C" w:rsidRPr="00F9696A" w:rsidRDefault="0079369C" w:rsidP="001375DF">
                  <w:pPr>
                    <w:pStyle w:val="TAC"/>
                    <w:rPr>
                      <w:ins w:id="2759" w:author="Windows 사용자" w:date="2018-03-01T02:45:00Z"/>
                      <w:rFonts w:eastAsia="Batang"/>
                    </w:rPr>
                  </w:pPr>
                  <w:ins w:id="2760" w:author="Windows 사용자" w:date="2018-03-01T02:45:00Z">
                    <w:r>
                      <w:rPr>
                        <w:rFonts w:eastAsia="Batang"/>
                      </w:rPr>
                      <w:t>-</w:t>
                    </w:r>
                  </w:ins>
                </w:p>
              </w:tc>
              <w:tc>
                <w:tcPr>
                  <w:tcW w:w="851" w:type="dxa"/>
                  <w:shd w:val="clear" w:color="auto" w:fill="auto"/>
                </w:tcPr>
                <w:p w14:paraId="4FA48684" w14:textId="77777777" w:rsidR="0079369C" w:rsidRPr="00F9696A" w:rsidRDefault="0079369C" w:rsidP="001375DF">
                  <w:pPr>
                    <w:pStyle w:val="TAC"/>
                    <w:rPr>
                      <w:ins w:id="2761" w:author="Windows 사용자" w:date="2018-03-01T02:45:00Z"/>
                      <w:rFonts w:eastAsia="Batang"/>
                    </w:rPr>
                  </w:pPr>
                </w:p>
              </w:tc>
              <w:tc>
                <w:tcPr>
                  <w:tcW w:w="851" w:type="dxa"/>
                  <w:shd w:val="clear" w:color="auto" w:fill="auto"/>
                </w:tcPr>
                <w:p w14:paraId="75C95BDA" w14:textId="77777777" w:rsidR="0079369C" w:rsidRPr="00F9696A" w:rsidRDefault="0079369C" w:rsidP="001375DF">
                  <w:pPr>
                    <w:pStyle w:val="TAC"/>
                    <w:rPr>
                      <w:ins w:id="2762" w:author="Windows 사용자" w:date="2018-03-01T02:45:00Z"/>
                      <w:rFonts w:eastAsia="Batang"/>
                    </w:rPr>
                  </w:pPr>
                  <w:ins w:id="2763" w:author="Windows 사용자" w:date="2018-03-01T02:45:00Z">
                    <w:r w:rsidRPr="00E616C7">
                      <w:rPr>
                        <w:position w:val="-10"/>
                      </w:rPr>
                      <w:object w:dxaOrig="200" w:dyaOrig="300" w14:anchorId="61DF9D1F">
                        <v:shape id="_x0000_i1598" type="#_x0000_t75" style="width:9.75pt;height:15pt" o:ole="">
                          <v:imagedata r:id="rId101" o:title=""/>
                        </v:shape>
                        <o:OLEObject Type="Embed" ProgID="Equation.3" ShapeID="_x0000_i1598" DrawAspect="Content" ObjectID="_1581402551" r:id="rId646"/>
                      </w:object>
                    </w:r>
                  </w:ins>
                </w:p>
              </w:tc>
              <w:tc>
                <w:tcPr>
                  <w:tcW w:w="851" w:type="dxa"/>
                  <w:shd w:val="clear" w:color="auto" w:fill="auto"/>
                </w:tcPr>
                <w:p w14:paraId="48D5BB99" w14:textId="77777777" w:rsidR="0079369C" w:rsidRPr="00F9696A" w:rsidRDefault="0079369C" w:rsidP="001375DF">
                  <w:pPr>
                    <w:pStyle w:val="TAC"/>
                    <w:rPr>
                      <w:ins w:id="2764" w:author="Windows 사용자" w:date="2018-03-01T02:45:00Z"/>
                      <w:rFonts w:eastAsia="Batang"/>
                    </w:rPr>
                  </w:pPr>
                </w:p>
              </w:tc>
              <w:tc>
                <w:tcPr>
                  <w:tcW w:w="851" w:type="dxa"/>
                  <w:shd w:val="clear" w:color="auto" w:fill="auto"/>
                </w:tcPr>
                <w:p w14:paraId="4A8AAABB" w14:textId="77777777" w:rsidR="0079369C" w:rsidRPr="00F9696A" w:rsidRDefault="0079369C" w:rsidP="001375DF">
                  <w:pPr>
                    <w:pStyle w:val="TAC"/>
                    <w:rPr>
                      <w:ins w:id="2765" w:author="Windows 사용자" w:date="2018-03-01T02:45:00Z"/>
                      <w:rFonts w:eastAsia="Batang"/>
                    </w:rPr>
                  </w:pPr>
                </w:p>
              </w:tc>
            </w:tr>
            <w:tr w:rsidR="0079369C" w14:paraId="49DCED3F" w14:textId="77777777" w:rsidTr="001375DF">
              <w:trPr>
                <w:jc w:val="center"/>
                <w:ins w:id="2766" w:author="Windows 사용자" w:date="2018-03-01T02:45:00Z"/>
              </w:trPr>
              <w:tc>
                <w:tcPr>
                  <w:tcW w:w="2047" w:type="dxa"/>
                  <w:shd w:val="clear" w:color="auto" w:fill="auto"/>
                </w:tcPr>
                <w:p w14:paraId="4916FCBA" w14:textId="77777777" w:rsidR="0079369C" w:rsidRDefault="0079369C" w:rsidP="001375DF">
                  <w:pPr>
                    <w:pStyle w:val="TAC"/>
                    <w:rPr>
                      <w:ins w:id="2767" w:author="Windows 사용자" w:date="2018-03-01T02:45:00Z"/>
                      <w:rFonts w:eastAsia="Batang"/>
                      <w:highlight w:val="yellow"/>
                      <w:lang w:eastAsia="ko-KR"/>
                    </w:rPr>
                  </w:pPr>
                  <w:ins w:id="2768" w:author="Windows 사용자" w:date="2018-03-01T02:45:00Z">
                    <w:r>
                      <w:rPr>
                        <w:rFonts w:eastAsia="Batang" w:hint="eastAsia"/>
                        <w:highlight w:val="yellow"/>
                        <w:lang w:eastAsia="ko-KR"/>
                      </w:rPr>
                      <w:t>5</w:t>
                    </w:r>
                  </w:ins>
                </w:p>
              </w:tc>
              <w:tc>
                <w:tcPr>
                  <w:tcW w:w="851" w:type="dxa"/>
                  <w:shd w:val="clear" w:color="auto" w:fill="auto"/>
                </w:tcPr>
                <w:p w14:paraId="11EA4C15" w14:textId="77777777" w:rsidR="0079369C" w:rsidRPr="00F9696A" w:rsidRDefault="0079369C" w:rsidP="001375DF">
                  <w:pPr>
                    <w:pStyle w:val="TAC"/>
                    <w:rPr>
                      <w:ins w:id="2769" w:author="Windows 사용자" w:date="2018-03-01T02:45:00Z"/>
                      <w:rFonts w:eastAsia="Batang"/>
                    </w:rPr>
                  </w:pPr>
                  <w:ins w:id="2770" w:author="Windows 사용자" w:date="2018-03-01T02:45:00Z">
                    <w:r w:rsidRPr="00E616C7">
                      <w:rPr>
                        <w:position w:val="-10"/>
                      </w:rPr>
                      <w:object w:dxaOrig="200" w:dyaOrig="300" w14:anchorId="5A9B991C">
                        <v:shape id="_x0000_i1599" type="#_x0000_t75" style="width:9.75pt;height:15pt" o:ole="">
                          <v:imagedata r:id="rId101" o:title=""/>
                        </v:shape>
                        <o:OLEObject Type="Embed" ProgID="Equation.3" ShapeID="_x0000_i1599" DrawAspect="Content" ObjectID="_1581402552" r:id="rId647"/>
                      </w:object>
                    </w:r>
                  </w:ins>
                </w:p>
              </w:tc>
              <w:tc>
                <w:tcPr>
                  <w:tcW w:w="851" w:type="dxa"/>
                  <w:shd w:val="clear" w:color="auto" w:fill="auto"/>
                </w:tcPr>
                <w:p w14:paraId="6475734E" w14:textId="77777777" w:rsidR="0079369C" w:rsidRPr="00F9696A" w:rsidRDefault="0079369C" w:rsidP="001375DF">
                  <w:pPr>
                    <w:pStyle w:val="TAC"/>
                    <w:rPr>
                      <w:ins w:id="2771" w:author="Windows 사용자" w:date="2018-03-01T02:45:00Z"/>
                      <w:rFonts w:eastAsia="Batang"/>
                    </w:rPr>
                  </w:pPr>
                  <w:ins w:id="2772" w:author="Windows 사용자" w:date="2018-03-01T02:45:00Z">
                    <w:r>
                      <w:rPr>
                        <w:rFonts w:eastAsia="Batang"/>
                      </w:rPr>
                      <w:t>-</w:t>
                    </w:r>
                  </w:ins>
                </w:p>
              </w:tc>
              <w:tc>
                <w:tcPr>
                  <w:tcW w:w="851" w:type="dxa"/>
                  <w:shd w:val="clear" w:color="auto" w:fill="auto"/>
                </w:tcPr>
                <w:p w14:paraId="08D56197" w14:textId="77777777" w:rsidR="0079369C" w:rsidRPr="00F9696A" w:rsidRDefault="0079369C" w:rsidP="001375DF">
                  <w:pPr>
                    <w:pStyle w:val="TAC"/>
                    <w:rPr>
                      <w:ins w:id="2773" w:author="Windows 사용자" w:date="2018-03-01T02:45:00Z"/>
                      <w:rFonts w:eastAsia="Batang"/>
                    </w:rPr>
                  </w:pPr>
                </w:p>
              </w:tc>
              <w:tc>
                <w:tcPr>
                  <w:tcW w:w="851" w:type="dxa"/>
                  <w:shd w:val="clear" w:color="auto" w:fill="auto"/>
                </w:tcPr>
                <w:p w14:paraId="7D0D80B2" w14:textId="77777777" w:rsidR="0079369C" w:rsidRPr="008B382F" w:rsidRDefault="0079369C" w:rsidP="001375DF">
                  <w:pPr>
                    <w:pStyle w:val="TAC"/>
                    <w:rPr>
                      <w:ins w:id="2774" w:author="Windows 사용자" w:date="2018-03-01T02:45:00Z"/>
                      <w:rFonts w:eastAsiaTheme="minorEastAsia"/>
                      <w:lang w:eastAsia="ko-KR"/>
                    </w:rPr>
                  </w:pPr>
                  <w:ins w:id="2775" w:author="Windows 사용자" w:date="2018-03-01T02:45:00Z">
                    <w:r>
                      <w:rPr>
                        <w:rFonts w:eastAsia="Batang"/>
                      </w:rPr>
                      <w:t>-</w:t>
                    </w:r>
                  </w:ins>
                </w:p>
              </w:tc>
              <w:tc>
                <w:tcPr>
                  <w:tcW w:w="851" w:type="dxa"/>
                  <w:shd w:val="clear" w:color="auto" w:fill="auto"/>
                </w:tcPr>
                <w:p w14:paraId="0A0F1844" w14:textId="77777777" w:rsidR="0079369C" w:rsidRPr="00F9696A" w:rsidRDefault="0079369C" w:rsidP="001375DF">
                  <w:pPr>
                    <w:pStyle w:val="TAC"/>
                    <w:rPr>
                      <w:ins w:id="2776" w:author="Windows 사용자" w:date="2018-03-01T02:45:00Z"/>
                      <w:rFonts w:eastAsia="Batang"/>
                    </w:rPr>
                  </w:pPr>
                </w:p>
              </w:tc>
              <w:tc>
                <w:tcPr>
                  <w:tcW w:w="851" w:type="dxa"/>
                  <w:shd w:val="clear" w:color="auto" w:fill="auto"/>
                </w:tcPr>
                <w:p w14:paraId="002295E4" w14:textId="77777777" w:rsidR="0079369C" w:rsidRPr="00F9696A" w:rsidRDefault="0079369C" w:rsidP="001375DF">
                  <w:pPr>
                    <w:pStyle w:val="TAC"/>
                    <w:rPr>
                      <w:ins w:id="2777" w:author="Windows 사용자" w:date="2018-03-01T02:45:00Z"/>
                      <w:rFonts w:eastAsia="Batang"/>
                    </w:rPr>
                  </w:pPr>
                </w:p>
              </w:tc>
            </w:tr>
            <w:tr w:rsidR="0079369C" w14:paraId="6DAAECDB" w14:textId="77777777" w:rsidTr="001375DF">
              <w:trPr>
                <w:jc w:val="center"/>
                <w:ins w:id="2778" w:author="Windows 사용자" w:date="2018-03-01T02:45:00Z"/>
              </w:trPr>
              <w:tc>
                <w:tcPr>
                  <w:tcW w:w="2047" w:type="dxa"/>
                  <w:shd w:val="clear" w:color="auto" w:fill="auto"/>
                </w:tcPr>
                <w:p w14:paraId="3B86642D" w14:textId="77777777" w:rsidR="0079369C" w:rsidRDefault="0079369C" w:rsidP="001375DF">
                  <w:pPr>
                    <w:pStyle w:val="TAC"/>
                    <w:rPr>
                      <w:ins w:id="2779" w:author="Windows 사용자" w:date="2018-03-01T02:45:00Z"/>
                      <w:rFonts w:eastAsia="Batang"/>
                      <w:highlight w:val="yellow"/>
                      <w:lang w:eastAsia="ko-KR"/>
                    </w:rPr>
                  </w:pPr>
                  <w:ins w:id="2780" w:author="Windows 사용자" w:date="2018-03-01T02:45:00Z">
                    <w:r>
                      <w:rPr>
                        <w:rFonts w:eastAsia="Batang" w:hint="eastAsia"/>
                        <w:highlight w:val="yellow"/>
                        <w:lang w:eastAsia="ko-KR"/>
                      </w:rPr>
                      <w:t>6</w:t>
                    </w:r>
                  </w:ins>
                </w:p>
              </w:tc>
              <w:tc>
                <w:tcPr>
                  <w:tcW w:w="851" w:type="dxa"/>
                  <w:shd w:val="clear" w:color="auto" w:fill="auto"/>
                </w:tcPr>
                <w:p w14:paraId="2DBDF5DB" w14:textId="77777777" w:rsidR="0079369C" w:rsidRPr="00F9696A" w:rsidRDefault="0079369C" w:rsidP="001375DF">
                  <w:pPr>
                    <w:pStyle w:val="TAC"/>
                    <w:rPr>
                      <w:ins w:id="2781" w:author="Windows 사용자" w:date="2018-03-01T02:45:00Z"/>
                      <w:rFonts w:eastAsia="Batang"/>
                    </w:rPr>
                  </w:pPr>
                  <w:ins w:id="2782" w:author="Windows 사용자" w:date="2018-03-01T02:45:00Z">
                    <w:r w:rsidRPr="00E616C7">
                      <w:rPr>
                        <w:position w:val="-10"/>
                      </w:rPr>
                      <w:object w:dxaOrig="200" w:dyaOrig="300" w14:anchorId="1E4DA1C3">
                        <v:shape id="_x0000_i1600" type="#_x0000_t75" style="width:9.75pt;height:15pt" o:ole="">
                          <v:imagedata r:id="rId101" o:title=""/>
                        </v:shape>
                        <o:OLEObject Type="Embed" ProgID="Equation.3" ShapeID="_x0000_i1600" DrawAspect="Content" ObjectID="_1581402553" r:id="rId648"/>
                      </w:object>
                    </w:r>
                  </w:ins>
                </w:p>
              </w:tc>
              <w:tc>
                <w:tcPr>
                  <w:tcW w:w="851" w:type="dxa"/>
                  <w:shd w:val="clear" w:color="auto" w:fill="auto"/>
                </w:tcPr>
                <w:p w14:paraId="6B8D8E6D" w14:textId="77777777" w:rsidR="0079369C" w:rsidRPr="00F9696A" w:rsidRDefault="0079369C" w:rsidP="001375DF">
                  <w:pPr>
                    <w:pStyle w:val="TAC"/>
                    <w:rPr>
                      <w:ins w:id="2783" w:author="Windows 사용자" w:date="2018-03-01T02:45:00Z"/>
                      <w:rFonts w:eastAsia="Batang"/>
                    </w:rPr>
                  </w:pPr>
                  <w:ins w:id="2784" w:author="Windows 사용자" w:date="2018-03-01T02:45:00Z">
                    <w:r>
                      <w:rPr>
                        <w:rFonts w:eastAsia="Batang"/>
                      </w:rPr>
                      <w:t>-</w:t>
                    </w:r>
                  </w:ins>
                </w:p>
              </w:tc>
              <w:tc>
                <w:tcPr>
                  <w:tcW w:w="851" w:type="dxa"/>
                  <w:shd w:val="clear" w:color="auto" w:fill="auto"/>
                </w:tcPr>
                <w:p w14:paraId="309DCA75" w14:textId="77777777" w:rsidR="0079369C" w:rsidRPr="00F9696A" w:rsidRDefault="0079369C" w:rsidP="001375DF">
                  <w:pPr>
                    <w:pStyle w:val="TAC"/>
                    <w:rPr>
                      <w:ins w:id="2785" w:author="Windows 사용자" w:date="2018-03-01T02:45:00Z"/>
                      <w:rFonts w:eastAsia="Batang"/>
                    </w:rPr>
                  </w:pPr>
                </w:p>
              </w:tc>
              <w:tc>
                <w:tcPr>
                  <w:tcW w:w="851" w:type="dxa"/>
                  <w:shd w:val="clear" w:color="auto" w:fill="auto"/>
                </w:tcPr>
                <w:p w14:paraId="306CC2B2" w14:textId="77777777" w:rsidR="0079369C" w:rsidRPr="008B382F" w:rsidRDefault="0079369C" w:rsidP="001375DF">
                  <w:pPr>
                    <w:pStyle w:val="TAC"/>
                    <w:rPr>
                      <w:ins w:id="2786" w:author="Windows 사용자" w:date="2018-03-01T02:45:00Z"/>
                      <w:rFonts w:eastAsiaTheme="minorEastAsia"/>
                      <w:lang w:eastAsia="ko-KR"/>
                    </w:rPr>
                  </w:pPr>
                  <w:ins w:id="2787" w:author="Windows 사용자" w:date="2018-03-01T02:45:00Z">
                    <w:r>
                      <w:rPr>
                        <w:rFonts w:eastAsia="Batang"/>
                      </w:rPr>
                      <w:t>-</w:t>
                    </w:r>
                  </w:ins>
                </w:p>
              </w:tc>
              <w:tc>
                <w:tcPr>
                  <w:tcW w:w="851" w:type="dxa"/>
                  <w:shd w:val="clear" w:color="auto" w:fill="auto"/>
                </w:tcPr>
                <w:p w14:paraId="5775F87C" w14:textId="77777777" w:rsidR="0079369C" w:rsidRPr="00F9696A" w:rsidRDefault="0079369C" w:rsidP="001375DF">
                  <w:pPr>
                    <w:pStyle w:val="TAC"/>
                    <w:rPr>
                      <w:ins w:id="2788" w:author="Windows 사용자" w:date="2018-03-01T02:45:00Z"/>
                      <w:rFonts w:eastAsia="Batang"/>
                    </w:rPr>
                  </w:pPr>
                </w:p>
              </w:tc>
              <w:tc>
                <w:tcPr>
                  <w:tcW w:w="851" w:type="dxa"/>
                  <w:shd w:val="clear" w:color="auto" w:fill="auto"/>
                </w:tcPr>
                <w:p w14:paraId="63CA945F" w14:textId="77777777" w:rsidR="0079369C" w:rsidRPr="00F9696A" w:rsidRDefault="0079369C" w:rsidP="001375DF">
                  <w:pPr>
                    <w:pStyle w:val="TAC"/>
                    <w:rPr>
                      <w:ins w:id="2789" w:author="Windows 사용자" w:date="2018-03-01T02:45:00Z"/>
                      <w:rFonts w:eastAsia="Batang"/>
                    </w:rPr>
                  </w:pPr>
                </w:p>
              </w:tc>
            </w:tr>
            <w:tr w:rsidR="0079369C" w14:paraId="5ABD5F1D" w14:textId="77777777" w:rsidTr="001375DF">
              <w:trPr>
                <w:jc w:val="center"/>
                <w:ins w:id="2790" w:author="Windows 사용자" w:date="2018-03-01T02:45:00Z"/>
              </w:trPr>
              <w:tc>
                <w:tcPr>
                  <w:tcW w:w="2047" w:type="dxa"/>
                  <w:shd w:val="clear" w:color="auto" w:fill="auto"/>
                </w:tcPr>
                <w:p w14:paraId="514D806C" w14:textId="77777777" w:rsidR="0079369C" w:rsidRDefault="0079369C" w:rsidP="001375DF">
                  <w:pPr>
                    <w:pStyle w:val="TAC"/>
                    <w:rPr>
                      <w:ins w:id="2791" w:author="Windows 사용자" w:date="2018-03-01T02:45:00Z"/>
                      <w:rFonts w:eastAsia="Batang"/>
                      <w:highlight w:val="yellow"/>
                      <w:lang w:eastAsia="ko-KR"/>
                    </w:rPr>
                  </w:pPr>
                  <w:ins w:id="2792" w:author="Windows 사용자" w:date="2018-03-01T02:45:00Z">
                    <w:r>
                      <w:rPr>
                        <w:rFonts w:eastAsia="Batang" w:hint="eastAsia"/>
                        <w:highlight w:val="yellow"/>
                        <w:lang w:eastAsia="ko-KR"/>
                      </w:rPr>
                      <w:t>7</w:t>
                    </w:r>
                  </w:ins>
                </w:p>
              </w:tc>
              <w:tc>
                <w:tcPr>
                  <w:tcW w:w="851" w:type="dxa"/>
                  <w:shd w:val="clear" w:color="auto" w:fill="auto"/>
                </w:tcPr>
                <w:p w14:paraId="25449A9C" w14:textId="77777777" w:rsidR="0079369C" w:rsidRPr="00F9696A" w:rsidRDefault="0079369C" w:rsidP="001375DF">
                  <w:pPr>
                    <w:pStyle w:val="TAC"/>
                    <w:rPr>
                      <w:ins w:id="2793" w:author="Windows 사용자" w:date="2018-03-01T02:45:00Z"/>
                      <w:rFonts w:eastAsia="Batang"/>
                    </w:rPr>
                  </w:pPr>
                  <w:ins w:id="2794" w:author="Windows 사용자" w:date="2018-03-01T02:45:00Z">
                    <w:r w:rsidRPr="00E616C7">
                      <w:rPr>
                        <w:position w:val="-10"/>
                      </w:rPr>
                      <w:object w:dxaOrig="200" w:dyaOrig="300" w14:anchorId="23438078">
                        <v:shape id="_x0000_i1601" type="#_x0000_t75" style="width:9.75pt;height:15pt" o:ole="">
                          <v:imagedata r:id="rId101" o:title=""/>
                        </v:shape>
                        <o:OLEObject Type="Embed" ProgID="Equation.3" ShapeID="_x0000_i1601" DrawAspect="Content" ObjectID="_1581402554" r:id="rId649"/>
                      </w:object>
                    </w:r>
                  </w:ins>
                </w:p>
              </w:tc>
              <w:tc>
                <w:tcPr>
                  <w:tcW w:w="851" w:type="dxa"/>
                  <w:shd w:val="clear" w:color="auto" w:fill="auto"/>
                </w:tcPr>
                <w:p w14:paraId="53EC1150" w14:textId="77777777" w:rsidR="0079369C" w:rsidRPr="00F9696A" w:rsidRDefault="0079369C" w:rsidP="001375DF">
                  <w:pPr>
                    <w:pStyle w:val="TAC"/>
                    <w:rPr>
                      <w:ins w:id="2795" w:author="Windows 사용자" w:date="2018-03-01T02:45:00Z"/>
                      <w:rFonts w:eastAsia="Batang"/>
                    </w:rPr>
                  </w:pPr>
                  <w:ins w:id="2796" w:author="Windows 사용자" w:date="2018-03-01T02:45:00Z">
                    <w:r>
                      <w:rPr>
                        <w:rFonts w:eastAsia="Batang"/>
                      </w:rPr>
                      <w:t>-</w:t>
                    </w:r>
                  </w:ins>
                </w:p>
              </w:tc>
              <w:tc>
                <w:tcPr>
                  <w:tcW w:w="851" w:type="dxa"/>
                  <w:shd w:val="clear" w:color="auto" w:fill="auto"/>
                </w:tcPr>
                <w:p w14:paraId="2260FE36" w14:textId="77777777" w:rsidR="0079369C" w:rsidRPr="00F9696A" w:rsidRDefault="0079369C" w:rsidP="001375DF">
                  <w:pPr>
                    <w:pStyle w:val="TAC"/>
                    <w:rPr>
                      <w:ins w:id="2797" w:author="Windows 사용자" w:date="2018-03-01T02:45:00Z"/>
                      <w:rFonts w:eastAsia="Batang"/>
                    </w:rPr>
                  </w:pPr>
                </w:p>
              </w:tc>
              <w:tc>
                <w:tcPr>
                  <w:tcW w:w="851" w:type="dxa"/>
                  <w:shd w:val="clear" w:color="auto" w:fill="auto"/>
                </w:tcPr>
                <w:p w14:paraId="7E05106A" w14:textId="77777777" w:rsidR="0079369C" w:rsidRPr="00F9696A" w:rsidRDefault="0079369C" w:rsidP="001375DF">
                  <w:pPr>
                    <w:pStyle w:val="TAC"/>
                    <w:rPr>
                      <w:ins w:id="2798" w:author="Windows 사용자" w:date="2018-03-01T02:45:00Z"/>
                      <w:rFonts w:eastAsia="Batang"/>
                    </w:rPr>
                  </w:pPr>
                  <w:ins w:id="2799" w:author="Windows 사용자" w:date="2018-03-01T02:45:00Z">
                    <w:r w:rsidRPr="00E616C7">
                      <w:rPr>
                        <w:position w:val="-10"/>
                      </w:rPr>
                      <w:object w:dxaOrig="200" w:dyaOrig="300" w14:anchorId="6FA45222">
                        <v:shape id="_x0000_i1602" type="#_x0000_t75" style="width:9.75pt;height:15pt" o:ole="">
                          <v:imagedata r:id="rId101" o:title=""/>
                        </v:shape>
                        <o:OLEObject Type="Embed" ProgID="Equation.3" ShapeID="_x0000_i1602" DrawAspect="Content" ObjectID="_1581402555" r:id="rId650"/>
                      </w:object>
                    </w:r>
                  </w:ins>
                </w:p>
              </w:tc>
              <w:tc>
                <w:tcPr>
                  <w:tcW w:w="851" w:type="dxa"/>
                  <w:shd w:val="clear" w:color="auto" w:fill="auto"/>
                </w:tcPr>
                <w:p w14:paraId="2353B88E" w14:textId="017315A5" w:rsidR="0079369C" w:rsidRPr="00F9696A" w:rsidRDefault="002B5474" w:rsidP="001375DF">
                  <w:pPr>
                    <w:pStyle w:val="TAC"/>
                    <w:rPr>
                      <w:ins w:id="2800" w:author="Windows 사용자" w:date="2018-03-01T02:45:00Z"/>
                      <w:rFonts w:eastAsia="Batang"/>
                    </w:rPr>
                  </w:pPr>
                  <w:ins w:id="2801" w:author="Windows 사용자" w:date="2018-03-01T19:51:00Z">
                    <w:r w:rsidRPr="00E961A3">
                      <w:rPr>
                        <w:rFonts w:eastAsiaTheme="minorEastAsia"/>
                        <w:position w:val="-10"/>
                        <w:szCs w:val="20"/>
                        <w:highlight w:val="yellow"/>
                        <w:lang w:val="en-GB"/>
                      </w:rPr>
                      <w:object w:dxaOrig="195" w:dyaOrig="300" w14:anchorId="1ACE8FE5">
                        <v:shape id="_x0000_i1603" type="#_x0000_t75" style="width:9.75pt;height:15pt" o:ole="">
                          <v:imagedata r:id="rId101" o:title=""/>
                        </v:shape>
                        <o:OLEObject Type="Embed" ProgID="Equation.3" ShapeID="_x0000_i1603" DrawAspect="Content" ObjectID="_1581402556" r:id="rId651"/>
                      </w:object>
                    </w:r>
                  </w:ins>
                </w:p>
              </w:tc>
              <w:tc>
                <w:tcPr>
                  <w:tcW w:w="851" w:type="dxa"/>
                  <w:shd w:val="clear" w:color="auto" w:fill="auto"/>
                </w:tcPr>
                <w:p w14:paraId="5DDBF7C6" w14:textId="77777777" w:rsidR="0079369C" w:rsidRPr="00F9696A" w:rsidRDefault="0079369C" w:rsidP="001375DF">
                  <w:pPr>
                    <w:pStyle w:val="TAC"/>
                    <w:rPr>
                      <w:ins w:id="2802" w:author="Windows 사용자" w:date="2018-03-01T02:45:00Z"/>
                      <w:rFonts w:eastAsia="Batang"/>
                    </w:rPr>
                  </w:pPr>
                </w:p>
              </w:tc>
            </w:tr>
            <w:tr w:rsidR="0079369C" w14:paraId="1ECEFBAE" w14:textId="77777777" w:rsidTr="001375DF">
              <w:trPr>
                <w:jc w:val="center"/>
                <w:ins w:id="2803" w:author="Windows 사용자" w:date="2018-03-01T02:45:00Z"/>
              </w:trPr>
              <w:tc>
                <w:tcPr>
                  <w:tcW w:w="2047" w:type="dxa"/>
                  <w:shd w:val="clear" w:color="auto" w:fill="auto"/>
                </w:tcPr>
                <w:p w14:paraId="2DF6C2DD" w14:textId="77777777" w:rsidR="0079369C" w:rsidRPr="00F9696A" w:rsidRDefault="0079369C" w:rsidP="001375DF">
                  <w:pPr>
                    <w:pStyle w:val="TAC"/>
                    <w:rPr>
                      <w:ins w:id="2804" w:author="Windows 사용자" w:date="2018-03-01T02:45:00Z"/>
                      <w:rFonts w:eastAsia="Batang"/>
                      <w:lang w:eastAsia="ko-KR"/>
                    </w:rPr>
                  </w:pPr>
                  <w:ins w:id="2805" w:author="Windows 사용자" w:date="2018-03-01T02:45:00Z">
                    <w:r w:rsidRPr="00CC7C99">
                      <w:rPr>
                        <w:rFonts w:eastAsia="Batang" w:hint="eastAsia"/>
                        <w:highlight w:val="yellow"/>
                        <w:lang w:eastAsia="ko-KR"/>
                      </w:rPr>
                      <w:t>8</w:t>
                    </w:r>
                  </w:ins>
                </w:p>
              </w:tc>
              <w:tc>
                <w:tcPr>
                  <w:tcW w:w="851" w:type="dxa"/>
                  <w:shd w:val="clear" w:color="auto" w:fill="auto"/>
                </w:tcPr>
                <w:p w14:paraId="6E9E5E44" w14:textId="77777777" w:rsidR="0079369C" w:rsidRPr="00F9696A" w:rsidRDefault="0079369C" w:rsidP="001375DF">
                  <w:pPr>
                    <w:pStyle w:val="TAC"/>
                    <w:rPr>
                      <w:ins w:id="2806" w:author="Windows 사용자" w:date="2018-03-01T02:45:00Z"/>
                      <w:rFonts w:eastAsia="Batang"/>
                    </w:rPr>
                  </w:pPr>
                  <w:ins w:id="2807" w:author="Windows 사용자" w:date="2018-03-01T02:45:00Z">
                    <w:r w:rsidRPr="00E616C7">
                      <w:rPr>
                        <w:position w:val="-10"/>
                      </w:rPr>
                      <w:object w:dxaOrig="200" w:dyaOrig="300" w14:anchorId="0DEFDAB1">
                        <v:shape id="_x0000_i1604" type="#_x0000_t75" style="width:9.75pt;height:15pt" o:ole="">
                          <v:imagedata r:id="rId101" o:title=""/>
                        </v:shape>
                        <o:OLEObject Type="Embed" ProgID="Equation.3" ShapeID="_x0000_i1604" DrawAspect="Content" ObjectID="_1581402557" r:id="rId652"/>
                      </w:object>
                    </w:r>
                  </w:ins>
                </w:p>
              </w:tc>
              <w:tc>
                <w:tcPr>
                  <w:tcW w:w="851" w:type="dxa"/>
                  <w:shd w:val="clear" w:color="auto" w:fill="auto"/>
                </w:tcPr>
                <w:p w14:paraId="4C934991" w14:textId="77777777" w:rsidR="0079369C" w:rsidRPr="00F9696A" w:rsidRDefault="0079369C" w:rsidP="001375DF">
                  <w:pPr>
                    <w:pStyle w:val="TAC"/>
                    <w:rPr>
                      <w:ins w:id="2808" w:author="Windows 사용자" w:date="2018-03-01T02:45:00Z"/>
                      <w:rFonts w:eastAsia="Batang"/>
                    </w:rPr>
                  </w:pPr>
                  <w:ins w:id="2809" w:author="Windows 사용자" w:date="2018-03-01T02:45:00Z">
                    <w:r>
                      <w:rPr>
                        <w:rFonts w:eastAsia="Batang"/>
                      </w:rPr>
                      <w:t>-</w:t>
                    </w:r>
                  </w:ins>
                </w:p>
              </w:tc>
              <w:tc>
                <w:tcPr>
                  <w:tcW w:w="851" w:type="dxa"/>
                  <w:shd w:val="clear" w:color="auto" w:fill="auto"/>
                </w:tcPr>
                <w:p w14:paraId="497A2B0C" w14:textId="77777777" w:rsidR="0079369C" w:rsidRPr="00F9696A" w:rsidRDefault="0079369C" w:rsidP="001375DF">
                  <w:pPr>
                    <w:pStyle w:val="TAC"/>
                    <w:rPr>
                      <w:ins w:id="2810" w:author="Windows 사용자" w:date="2018-03-01T02:45:00Z"/>
                      <w:rFonts w:eastAsia="Batang"/>
                    </w:rPr>
                  </w:pPr>
                </w:p>
              </w:tc>
              <w:tc>
                <w:tcPr>
                  <w:tcW w:w="851" w:type="dxa"/>
                  <w:shd w:val="clear" w:color="auto" w:fill="auto"/>
                </w:tcPr>
                <w:p w14:paraId="6ED2505C" w14:textId="77777777" w:rsidR="0079369C" w:rsidRPr="00F9696A" w:rsidRDefault="0079369C" w:rsidP="001375DF">
                  <w:pPr>
                    <w:pStyle w:val="TAC"/>
                    <w:rPr>
                      <w:ins w:id="2811" w:author="Windows 사용자" w:date="2018-03-01T02:45:00Z"/>
                      <w:rFonts w:eastAsia="Batang"/>
                    </w:rPr>
                  </w:pPr>
                  <w:ins w:id="2812" w:author="Windows 사용자" w:date="2018-03-01T02:45:00Z">
                    <w:r>
                      <w:rPr>
                        <w:rFonts w:eastAsia="Batang"/>
                      </w:rPr>
                      <w:t>-</w:t>
                    </w:r>
                  </w:ins>
                </w:p>
              </w:tc>
              <w:tc>
                <w:tcPr>
                  <w:tcW w:w="851" w:type="dxa"/>
                  <w:shd w:val="clear" w:color="auto" w:fill="auto"/>
                </w:tcPr>
                <w:p w14:paraId="1561D3EF" w14:textId="77777777" w:rsidR="0079369C" w:rsidRPr="00F9696A" w:rsidRDefault="0079369C" w:rsidP="001375DF">
                  <w:pPr>
                    <w:pStyle w:val="TAC"/>
                    <w:rPr>
                      <w:ins w:id="2813" w:author="Windows 사용자" w:date="2018-03-01T02:45:00Z"/>
                      <w:rFonts w:eastAsia="Batang"/>
                    </w:rPr>
                  </w:pPr>
                </w:p>
              </w:tc>
              <w:tc>
                <w:tcPr>
                  <w:tcW w:w="851" w:type="dxa"/>
                  <w:shd w:val="clear" w:color="auto" w:fill="auto"/>
                </w:tcPr>
                <w:p w14:paraId="650C2AB3" w14:textId="77777777" w:rsidR="0079369C" w:rsidRPr="00F9696A" w:rsidRDefault="0079369C" w:rsidP="001375DF">
                  <w:pPr>
                    <w:pStyle w:val="TAC"/>
                    <w:rPr>
                      <w:ins w:id="2814" w:author="Windows 사용자" w:date="2018-03-01T02:45:00Z"/>
                      <w:rFonts w:eastAsia="Batang"/>
                    </w:rPr>
                  </w:pPr>
                </w:p>
              </w:tc>
            </w:tr>
            <w:tr w:rsidR="0079369C" w14:paraId="0F7CDB98" w14:textId="77777777" w:rsidTr="001375DF">
              <w:trPr>
                <w:jc w:val="center"/>
                <w:ins w:id="2815" w:author="Windows 사용자" w:date="2018-03-01T02:45:00Z"/>
              </w:trPr>
              <w:tc>
                <w:tcPr>
                  <w:tcW w:w="2047" w:type="dxa"/>
                  <w:shd w:val="clear" w:color="auto" w:fill="auto"/>
                </w:tcPr>
                <w:p w14:paraId="059A1636" w14:textId="77777777" w:rsidR="0079369C" w:rsidRPr="00F9696A" w:rsidRDefault="0079369C" w:rsidP="001375DF">
                  <w:pPr>
                    <w:pStyle w:val="TAC"/>
                    <w:rPr>
                      <w:ins w:id="2816" w:author="Windows 사용자" w:date="2018-03-01T02:45:00Z"/>
                      <w:rFonts w:eastAsia="Batang"/>
                      <w:lang w:eastAsia="ko-KR"/>
                    </w:rPr>
                  </w:pPr>
                  <w:ins w:id="2817" w:author="Windows 사용자" w:date="2018-03-01T02:45:00Z">
                    <w:r w:rsidRPr="00F9696A">
                      <w:rPr>
                        <w:rFonts w:eastAsia="Batang"/>
                      </w:rPr>
                      <w:t>9</w:t>
                    </w:r>
                    <w:r>
                      <w:rPr>
                        <w:rFonts w:eastAsia="Batang" w:hint="eastAsia"/>
                        <w:lang w:eastAsia="ko-KR"/>
                      </w:rPr>
                      <w:t>.</w:t>
                    </w:r>
                  </w:ins>
                </w:p>
              </w:tc>
              <w:tc>
                <w:tcPr>
                  <w:tcW w:w="851" w:type="dxa"/>
                  <w:shd w:val="clear" w:color="auto" w:fill="auto"/>
                </w:tcPr>
                <w:p w14:paraId="0352BA7C" w14:textId="77777777" w:rsidR="0079369C" w:rsidRPr="00F9696A" w:rsidRDefault="0079369C" w:rsidP="001375DF">
                  <w:pPr>
                    <w:pStyle w:val="TAC"/>
                    <w:rPr>
                      <w:ins w:id="2818" w:author="Windows 사용자" w:date="2018-03-01T02:45:00Z"/>
                      <w:rFonts w:eastAsia="Batang"/>
                    </w:rPr>
                  </w:pPr>
                  <w:ins w:id="2819" w:author="Windows 사용자" w:date="2018-03-01T02:45:00Z">
                    <w:r w:rsidRPr="00E616C7">
                      <w:rPr>
                        <w:position w:val="-10"/>
                      </w:rPr>
                      <w:object w:dxaOrig="200" w:dyaOrig="300" w14:anchorId="45A560D6">
                        <v:shape id="_x0000_i1605" type="#_x0000_t75" style="width:9.75pt;height:15pt" o:ole="">
                          <v:imagedata r:id="rId101" o:title=""/>
                        </v:shape>
                        <o:OLEObject Type="Embed" ProgID="Equation.3" ShapeID="_x0000_i1605" DrawAspect="Content" ObjectID="_1581402558" r:id="rId653"/>
                      </w:object>
                    </w:r>
                  </w:ins>
                </w:p>
              </w:tc>
              <w:tc>
                <w:tcPr>
                  <w:tcW w:w="851" w:type="dxa"/>
                  <w:shd w:val="clear" w:color="auto" w:fill="auto"/>
                </w:tcPr>
                <w:p w14:paraId="17C8E89D" w14:textId="77777777" w:rsidR="0079369C" w:rsidRPr="00F9696A" w:rsidRDefault="0079369C" w:rsidP="001375DF">
                  <w:pPr>
                    <w:pStyle w:val="TAC"/>
                    <w:rPr>
                      <w:ins w:id="2820" w:author="Windows 사용자" w:date="2018-03-01T02:45:00Z"/>
                      <w:rFonts w:eastAsia="Batang"/>
                    </w:rPr>
                  </w:pPr>
                  <w:ins w:id="2821" w:author="Windows 사용자" w:date="2018-03-01T02:45:00Z">
                    <w:r>
                      <w:rPr>
                        <w:rFonts w:eastAsia="Batang"/>
                      </w:rPr>
                      <w:t>-</w:t>
                    </w:r>
                  </w:ins>
                </w:p>
              </w:tc>
              <w:tc>
                <w:tcPr>
                  <w:tcW w:w="851" w:type="dxa"/>
                  <w:shd w:val="clear" w:color="auto" w:fill="auto"/>
                </w:tcPr>
                <w:p w14:paraId="1190800B" w14:textId="77777777" w:rsidR="0079369C" w:rsidRPr="00F9696A" w:rsidRDefault="0079369C" w:rsidP="001375DF">
                  <w:pPr>
                    <w:pStyle w:val="TAC"/>
                    <w:rPr>
                      <w:ins w:id="2822" w:author="Windows 사용자" w:date="2018-03-01T02:45:00Z"/>
                      <w:rFonts w:eastAsia="Batang"/>
                    </w:rPr>
                  </w:pPr>
                </w:p>
              </w:tc>
              <w:tc>
                <w:tcPr>
                  <w:tcW w:w="851" w:type="dxa"/>
                  <w:shd w:val="clear" w:color="auto" w:fill="auto"/>
                </w:tcPr>
                <w:p w14:paraId="6F8CE888" w14:textId="77777777" w:rsidR="0079369C" w:rsidRPr="00F9696A" w:rsidRDefault="0079369C" w:rsidP="001375DF">
                  <w:pPr>
                    <w:pStyle w:val="TAC"/>
                    <w:rPr>
                      <w:ins w:id="2823" w:author="Windows 사용자" w:date="2018-03-01T02:45:00Z"/>
                      <w:rFonts w:eastAsia="Batang"/>
                    </w:rPr>
                  </w:pPr>
                  <w:ins w:id="2824" w:author="Windows 사용자" w:date="2018-03-01T02:45:00Z">
                    <w:r>
                      <w:rPr>
                        <w:rFonts w:eastAsia="Batang"/>
                      </w:rPr>
                      <w:t>-</w:t>
                    </w:r>
                  </w:ins>
                </w:p>
              </w:tc>
              <w:tc>
                <w:tcPr>
                  <w:tcW w:w="851" w:type="dxa"/>
                  <w:shd w:val="clear" w:color="auto" w:fill="auto"/>
                </w:tcPr>
                <w:p w14:paraId="0BC18EA3" w14:textId="77777777" w:rsidR="0079369C" w:rsidRPr="00F9696A" w:rsidRDefault="0079369C" w:rsidP="001375DF">
                  <w:pPr>
                    <w:pStyle w:val="TAC"/>
                    <w:rPr>
                      <w:ins w:id="2825" w:author="Windows 사용자" w:date="2018-03-01T02:45:00Z"/>
                      <w:rFonts w:eastAsia="Batang"/>
                    </w:rPr>
                  </w:pPr>
                </w:p>
              </w:tc>
              <w:tc>
                <w:tcPr>
                  <w:tcW w:w="851" w:type="dxa"/>
                  <w:shd w:val="clear" w:color="auto" w:fill="auto"/>
                </w:tcPr>
                <w:p w14:paraId="1B89C5FA" w14:textId="77777777" w:rsidR="0079369C" w:rsidRPr="00F9696A" w:rsidRDefault="0079369C" w:rsidP="001375DF">
                  <w:pPr>
                    <w:pStyle w:val="TAC"/>
                    <w:rPr>
                      <w:ins w:id="2826" w:author="Windows 사용자" w:date="2018-03-01T02:45:00Z"/>
                      <w:rFonts w:eastAsia="Batang"/>
                    </w:rPr>
                  </w:pPr>
                </w:p>
              </w:tc>
            </w:tr>
            <w:tr w:rsidR="0079369C" w14:paraId="45F86974" w14:textId="77777777" w:rsidTr="001375DF">
              <w:trPr>
                <w:jc w:val="center"/>
                <w:ins w:id="2827" w:author="Windows 사용자" w:date="2018-03-01T02:45:00Z"/>
              </w:trPr>
              <w:tc>
                <w:tcPr>
                  <w:tcW w:w="2047" w:type="dxa"/>
                  <w:shd w:val="clear" w:color="auto" w:fill="auto"/>
                </w:tcPr>
                <w:p w14:paraId="44010C8B" w14:textId="77777777" w:rsidR="0079369C" w:rsidRPr="00F9696A" w:rsidRDefault="0079369C" w:rsidP="001375DF">
                  <w:pPr>
                    <w:pStyle w:val="TAC"/>
                    <w:rPr>
                      <w:ins w:id="2828" w:author="Windows 사용자" w:date="2018-03-01T02:45:00Z"/>
                      <w:rFonts w:eastAsia="Batang"/>
                    </w:rPr>
                  </w:pPr>
                  <w:ins w:id="2829" w:author="Windows 사용자" w:date="2018-03-01T02:45:00Z">
                    <w:r w:rsidRPr="00F9696A">
                      <w:rPr>
                        <w:rFonts w:eastAsia="Batang"/>
                      </w:rPr>
                      <w:t>10</w:t>
                    </w:r>
                  </w:ins>
                </w:p>
              </w:tc>
              <w:tc>
                <w:tcPr>
                  <w:tcW w:w="851" w:type="dxa"/>
                  <w:shd w:val="clear" w:color="auto" w:fill="auto"/>
                </w:tcPr>
                <w:p w14:paraId="774AFE6B" w14:textId="77777777" w:rsidR="0079369C" w:rsidRPr="00F9696A" w:rsidRDefault="0079369C" w:rsidP="001375DF">
                  <w:pPr>
                    <w:pStyle w:val="TAC"/>
                    <w:rPr>
                      <w:ins w:id="2830" w:author="Windows 사용자" w:date="2018-03-01T02:45:00Z"/>
                      <w:rFonts w:eastAsia="Batang"/>
                    </w:rPr>
                  </w:pPr>
                  <w:ins w:id="2831" w:author="Windows 사용자" w:date="2018-03-01T02:45:00Z">
                    <w:r w:rsidRPr="00E616C7">
                      <w:rPr>
                        <w:position w:val="-10"/>
                      </w:rPr>
                      <w:object w:dxaOrig="200" w:dyaOrig="300" w14:anchorId="7480D5D8">
                        <v:shape id="_x0000_i1606" type="#_x0000_t75" style="width:9.75pt;height:15pt" o:ole="">
                          <v:imagedata r:id="rId101" o:title=""/>
                        </v:shape>
                        <o:OLEObject Type="Embed" ProgID="Equation.3" ShapeID="_x0000_i1606" DrawAspect="Content" ObjectID="_1581402559" r:id="rId654"/>
                      </w:object>
                    </w:r>
                  </w:ins>
                </w:p>
              </w:tc>
              <w:tc>
                <w:tcPr>
                  <w:tcW w:w="851" w:type="dxa"/>
                  <w:shd w:val="clear" w:color="auto" w:fill="auto"/>
                </w:tcPr>
                <w:p w14:paraId="130F4B7B" w14:textId="77777777" w:rsidR="0079369C" w:rsidRPr="00F9696A" w:rsidRDefault="0079369C" w:rsidP="001375DF">
                  <w:pPr>
                    <w:pStyle w:val="TAC"/>
                    <w:rPr>
                      <w:ins w:id="2832" w:author="Windows 사용자" w:date="2018-03-01T02:45:00Z"/>
                      <w:rFonts w:eastAsia="Batang"/>
                    </w:rPr>
                  </w:pPr>
                  <w:ins w:id="2833" w:author="Windows 사용자" w:date="2018-03-01T02:45:00Z">
                    <w:r w:rsidRPr="00E616C7">
                      <w:rPr>
                        <w:position w:val="-10"/>
                      </w:rPr>
                      <w:object w:dxaOrig="200" w:dyaOrig="300" w14:anchorId="0D98B316">
                        <v:shape id="_x0000_i1607" type="#_x0000_t75" style="width:9.75pt;height:15pt" o:ole="">
                          <v:imagedata r:id="rId101" o:title=""/>
                        </v:shape>
                        <o:OLEObject Type="Embed" ProgID="Equation.3" ShapeID="_x0000_i1607" DrawAspect="Content" ObjectID="_1581402560" r:id="rId655"/>
                      </w:object>
                    </w:r>
                  </w:ins>
                  <w:ins w:id="2834" w:author="Windows 사용자" w:date="2018-03-01T02:45:00Z">
                    <w:r>
                      <w:t xml:space="preserve">, </w:t>
                    </w:r>
                    <w:r w:rsidRPr="00F9696A">
                      <w:rPr>
                        <w:rFonts w:eastAsia="Batang"/>
                      </w:rPr>
                      <w:t>8</w:t>
                    </w:r>
                  </w:ins>
                </w:p>
              </w:tc>
              <w:tc>
                <w:tcPr>
                  <w:tcW w:w="851" w:type="dxa"/>
                  <w:shd w:val="clear" w:color="auto" w:fill="auto"/>
                </w:tcPr>
                <w:p w14:paraId="4CCF63DB" w14:textId="77777777" w:rsidR="0079369C" w:rsidRPr="00F9696A" w:rsidRDefault="0079369C" w:rsidP="001375DF">
                  <w:pPr>
                    <w:pStyle w:val="TAC"/>
                    <w:rPr>
                      <w:ins w:id="2835" w:author="Windows 사용자" w:date="2018-03-01T02:45:00Z"/>
                      <w:rFonts w:eastAsia="Batang"/>
                    </w:rPr>
                  </w:pPr>
                </w:p>
              </w:tc>
              <w:tc>
                <w:tcPr>
                  <w:tcW w:w="851" w:type="dxa"/>
                  <w:shd w:val="clear" w:color="auto" w:fill="auto"/>
                </w:tcPr>
                <w:p w14:paraId="4B36AEE9" w14:textId="77777777" w:rsidR="0079369C" w:rsidRPr="00F9696A" w:rsidRDefault="0079369C" w:rsidP="001375DF">
                  <w:pPr>
                    <w:pStyle w:val="TAC"/>
                    <w:rPr>
                      <w:ins w:id="2836" w:author="Windows 사용자" w:date="2018-03-01T02:45:00Z"/>
                      <w:rFonts w:eastAsia="Batang"/>
                    </w:rPr>
                  </w:pPr>
                  <w:ins w:id="2837" w:author="Windows 사용자" w:date="2018-03-01T02:45:00Z">
                    <w:r>
                      <w:rPr>
                        <w:rFonts w:eastAsia="Batang"/>
                      </w:rPr>
                      <w:t>-</w:t>
                    </w:r>
                  </w:ins>
                </w:p>
              </w:tc>
              <w:tc>
                <w:tcPr>
                  <w:tcW w:w="851" w:type="dxa"/>
                  <w:shd w:val="clear" w:color="auto" w:fill="auto"/>
                </w:tcPr>
                <w:p w14:paraId="0BE0FF22" w14:textId="77777777" w:rsidR="0079369C" w:rsidRPr="00F9696A" w:rsidRDefault="0079369C" w:rsidP="001375DF">
                  <w:pPr>
                    <w:pStyle w:val="TAC"/>
                    <w:rPr>
                      <w:ins w:id="2838" w:author="Windows 사용자" w:date="2018-03-01T02:45:00Z"/>
                      <w:rFonts w:eastAsia="Batang"/>
                    </w:rPr>
                  </w:pPr>
                </w:p>
              </w:tc>
              <w:tc>
                <w:tcPr>
                  <w:tcW w:w="851" w:type="dxa"/>
                  <w:shd w:val="clear" w:color="auto" w:fill="auto"/>
                </w:tcPr>
                <w:p w14:paraId="51A870B3" w14:textId="77777777" w:rsidR="0079369C" w:rsidRPr="00F9696A" w:rsidRDefault="0079369C" w:rsidP="001375DF">
                  <w:pPr>
                    <w:pStyle w:val="TAC"/>
                    <w:rPr>
                      <w:ins w:id="2839" w:author="Windows 사용자" w:date="2018-03-01T02:45:00Z"/>
                      <w:rFonts w:eastAsia="Batang"/>
                    </w:rPr>
                  </w:pPr>
                </w:p>
              </w:tc>
            </w:tr>
            <w:tr w:rsidR="0079369C" w14:paraId="25BD4A14" w14:textId="77777777" w:rsidTr="001375DF">
              <w:trPr>
                <w:jc w:val="center"/>
                <w:ins w:id="2840" w:author="Windows 사용자" w:date="2018-03-01T02:45:00Z"/>
              </w:trPr>
              <w:tc>
                <w:tcPr>
                  <w:tcW w:w="2047" w:type="dxa"/>
                  <w:shd w:val="clear" w:color="auto" w:fill="auto"/>
                </w:tcPr>
                <w:p w14:paraId="65F26C97" w14:textId="77777777" w:rsidR="0079369C" w:rsidRPr="00F9696A" w:rsidRDefault="0079369C" w:rsidP="001375DF">
                  <w:pPr>
                    <w:pStyle w:val="TAC"/>
                    <w:rPr>
                      <w:ins w:id="2841" w:author="Windows 사용자" w:date="2018-03-01T02:45:00Z"/>
                      <w:rFonts w:eastAsia="Batang"/>
                    </w:rPr>
                  </w:pPr>
                  <w:ins w:id="2842" w:author="Windows 사용자" w:date="2018-03-01T02:45:00Z">
                    <w:r w:rsidRPr="00F9696A">
                      <w:rPr>
                        <w:rFonts w:eastAsia="Batang"/>
                      </w:rPr>
                      <w:t>11</w:t>
                    </w:r>
                  </w:ins>
                </w:p>
              </w:tc>
              <w:tc>
                <w:tcPr>
                  <w:tcW w:w="851" w:type="dxa"/>
                  <w:shd w:val="clear" w:color="auto" w:fill="auto"/>
                </w:tcPr>
                <w:p w14:paraId="203CDAD0" w14:textId="77777777" w:rsidR="0079369C" w:rsidRPr="00F9696A" w:rsidRDefault="0079369C" w:rsidP="001375DF">
                  <w:pPr>
                    <w:pStyle w:val="TAC"/>
                    <w:rPr>
                      <w:ins w:id="2843" w:author="Windows 사용자" w:date="2018-03-01T02:45:00Z"/>
                      <w:rFonts w:eastAsia="Batang"/>
                    </w:rPr>
                  </w:pPr>
                  <w:ins w:id="2844" w:author="Windows 사용자" w:date="2018-03-01T02:45:00Z">
                    <w:r w:rsidRPr="00E616C7">
                      <w:rPr>
                        <w:position w:val="-10"/>
                      </w:rPr>
                      <w:object w:dxaOrig="200" w:dyaOrig="300" w14:anchorId="361B10F5">
                        <v:shape id="_x0000_i1608" type="#_x0000_t75" style="width:9.75pt;height:15pt" o:ole="">
                          <v:imagedata r:id="rId101" o:title=""/>
                        </v:shape>
                        <o:OLEObject Type="Embed" ProgID="Equation.3" ShapeID="_x0000_i1608" DrawAspect="Content" ObjectID="_1581402561" r:id="rId656"/>
                      </w:object>
                    </w:r>
                  </w:ins>
                </w:p>
              </w:tc>
              <w:tc>
                <w:tcPr>
                  <w:tcW w:w="851" w:type="dxa"/>
                  <w:shd w:val="clear" w:color="auto" w:fill="auto"/>
                </w:tcPr>
                <w:p w14:paraId="59A31E00" w14:textId="77777777" w:rsidR="0079369C" w:rsidRPr="00F9696A" w:rsidRDefault="0079369C" w:rsidP="001375DF">
                  <w:pPr>
                    <w:pStyle w:val="TAC"/>
                    <w:rPr>
                      <w:ins w:id="2845" w:author="Windows 사용자" w:date="2018-03-01T02:45:00Z"/>
                      <w:rFonts w:eastAsia="Batang"/>
                    </w:rPr>
                  </w:pPr>
                  <w:ins w:id="2846" w:author="Windows 사용자" w:date="2018-03-01T02:45:00Z">
                    <w:r w:rsidRPr="00E616C7">
                      <w:rPr>
                        <w:position w:val="-10"/>
                      </w:rPr>
                      <w:object w:dxaOrig="200" w:dyaOrig="300" w14:anchorId="47666929">
                        <v:shape id="_x0000_i1609" type="#_x0000_t75" style="width:9.75pt;height:15pt" o:ole="">
                          <v:imagedata r:id="rId101" o:title=""/>
                        </v:shape>
                        <o:OLEObject Type="Embed" ProgID="Equation.3" ShapeID="_x0000_i1609" DrawAspect="Content" ObjectID="_1581402562" r:id="rId657"/>
                      </w:object>
                    </w:r>
                  </w:ins>
                  <w:ins w:id="2847" w:author="Windows 사용자" w:date="2018-03-01T02:45:00Z">
                    <w:r>
                      <w:t xml:space="preserve">, </w:t>
                    </w:r>
                    <w:r w:rsidRPr="00F9696A">
                      <w:rPr>
                        <w:rFonts w:eastAsia="Batang"/>
                      </w:rPr>
                      <w:t>8</w:t>
                    </w:r>
                  </w:ins>
                </w:p>
              </w:tc>
              <w:tc>
                <w:tcPr>
                  <w:tcW w:w="851" w:type="dxa"/>
                  <w:shd w:val="clear" w:color="auto" w:fill="auto"/>
                </w:tcPr>
                <w:p w14:paraId="61C2C7EE" w14:textId="77777777" w:rsidR="0079369C" w:rsidRPr="00F9696A" w:rsidRDefault="0079369C" w:rsidP="001375DF">
                  <w:pPr>
                    <w:pStyle w:val="TAC"/>
                    <w:rPr>
                      <w:ins w:id="2848" w:author="Windows 사용자" w:date="2018-03-01T02:45:00Z"/>
                      <w:rFonts w:eastAsia="Batang"/>
                    </w:rPr>
                  </w:pPr>
                </w:p>
              </w:tc>
              <w:tc>
                <w:tcPr>
                  <w:tcW w:w="851" w:type="dxa"/>
                  <w:shd w:val="clear" w:color="auto" w:fill="auto"/>
                </w:tcPr>
                <w:p w14:paraId="087CDED0" w14:textId="77777777" w:rsidR="0079369C" w:rsidRPr="00F9696A" w:rsidRDefault="0079369C" w:rsidP="001375DF">
                  <w:pPr>
                    <w:pStyle w:val="TAC"/>
                    <w:rPr>
                      <w:ins w:id="2849" w:author="Windows 사용자" w:date="2018-03-01T02:45:00Z"/>
                      <w:rFonts w:eastAsia="Batang"/>
                    </w:rPr>
                  </w:pPr>
                  <w:ins w:id="2850" w:author="Windows 사용자" w:date="2018-03-01T02:45:00Z">
                    <w:r>
                      <w:rPr>
                        <w:rFonts w:eastAsia="Batang"/>
                      </w:rPr>
                      <w:t>-</w:t>
                    </w:r>
                  </w:ins>
                </w:p>
              </w:tc>
              <w:tc>
                <w:tcPr>
                  <w:tcW w:w="851" w:type="dxa"/>
                  <w:shd w:val="clear" w:color="auto" w:fill="auto"/>
                </w:tcPr>
                <w:p w14:paraId="397C93E0" w14:textId="77777777" w:rsidR="0079369C" w:rsidRPr="00F9696A" w:rsidRDefault="0079369C" w:rsidP="001375DF">
                  <w:pPr>
                    <w:pStyle w:val="TAC"/>
                    <w:rPr>
                      <w:ins w:id="2851" w:author="Windows 사용자" w:date="2018-03-01T02:45:00Z"/>
                      <w:rFonts w:eastAsia="Batang"/>
                    </w:rPr>
                  </w:pPr>
                </w:p>
              </w:tc>
              <w:tc>
                <w:tcPr>
                  <w:tcW w:w="851" w:type="dxa"/>
                  <w:shd w:val="clear" w:color="auto" w:fill="auto"/>
                </w:tcPr>
                <w:p w14:paraId="7B41C8B2" w14:textId="77777777" w:rsidR="0079369C" w:rsidRPr="00F9696A" w:rsidRDefault="0079369C" w:rsidP="001375DF">
                  <w:pPr>
                    <w:pStyle w:val="TAC"/>
                    <w:rPr>
                      <w:ins w:id="2852" w:author="Windows 사용자" w:date="2018-03-01T02:45:00Z"/>
                      <w:rFonts w:eastAsia="Batang"/>
                    </w:rPr>
                  </w:pPr>
                </w:p>
              </w:tc>
            </w:tr>
            <w:tr w:rsidR="0079369C" w14:paraId="63B4DE13" w14:textId="77777777" w:rsidTr="001375DF">
              <w:trPr>
                <w:jc w:val="center"/>
                <w:ins w:id="2853" w:author="Windows 사용자" w:date="2018-03-01T02:45:00Z"/>
              </w:trPr>
              <w:tc>
                <w:tcPr>
                  <w:tcW w:w="2047" w:type="dxa"/>
                  <w:shd w:val="clear" w:color="auto" w:fill="auto"/>
                </w:tcPr>
                <w:p w14:paraId="69CFAD04" w14:textId="77777777" w:rsidR="0079369C" w:rsidRPr="00F9696A" w:rsidRDefault="0079369C" w:rsidP="001375DF">
                  <w:pPr>
                    <w:pStyle w:val="TAC"/>
                    <w:rPr>
                      <w:ins w:id="2854" w:author="Windows 사용자" w:date="2018-03-01T02:45:00Z"/>
                      <w:rFonts w:eastAsia="Batang"/>
                    </w:rPr>
                  </w:pPr>
                  <w:ins w:id="2855" w:author="Windows 사용자" w:date="2018-03-01T02:45:00Z">
                    <w:r w:rsidRPr="00F9696A">
                      <w:rPr>
                        <w:rFonts w:eastAsia="Batang"/>
                      </w:rPr>
                      <w:t>12</w:t>
                    </w:r>
                  </w:ins>
                </w:p>
              </w:tc>
              <w:tc>
                <w:tcPr>
                  <w:tcW w:w="851" w:type="dxa"/>
                  <w:shd w:val="clear" w:color="auto" w:fill="auto"/>
                </w:tcPr>
                <w:p w14:paraId="5F2D64CB" w14:textId="77777777" w:rsidR="0079369C" w:rsidRPr="00F9696A" w:rsidRDefault="0079369C" w:rsidP="001375DF">
                  <w:pPr>
                    <w:pStyle w:val="TAC"/>
                    <w:rPr>
                      <w:ins w:id="2856" w:author="Windows 사용자" w:date="2018-03-01T02:45:00Z"/>
                      <w:rFonts w:eastAsia="Batang"/>
                    </w:rPr>
                  </w:pPr>
                  <w:ins w:id="2857" w:author="Windows 사용자" w:date="2018-03-01T02:45:00Z">
                    <w:r w:rsidRPr="00E616C7">
                      <w:rPr>
                        <w:position w:val="-10"/>
                      </w:rPr>
                      <w:object w:dxaOrig="200" w:dyaOrig="300" w14:anchorId="3EDD21C9">
                        <v:shape id="_x0000_i1610" type="#_x0000_t75" style="width:9.75pt;height:15pt" o:ole="">
                          <v:imagedata r:id="rId101" o:title=""/>
                        </v:shape>
                        <o:OLEObject Type="Embed" ProgID="Equation.3" ShapeID="_x0000_i1610" DrawAspect="Content" ObjectID="_1581402563" r:id="rId658"/>
                      </w:object>
                    </w:r>
                  </w:ins>
                </w:p>
              </w:tc>
              <w:tc>
                <w:tcPr>
                  <w:tcW w:w="851" w:type="dxa"/>
                  <w:shd w:val="clear" w:color="auto" w:fill="auto"/>
                </w:tcPr>
                <w:p w14:paraId="6B80A0A0" w14:textId="77777777" w:rsidR="0079369C" w:rsidRPr="00F9696A" w:rsidRDefault="0079369C" w:rsidP="001375DF">
                  <w:pPr>
                    <w:pStyle w:val="TAC"/>
                    <w:rPr>
                      <w:ins w:id="2858" w:author="Windows 사용자" w:date="2018-03-01T02:45:00Z"/>
                      <w:rFonts w:eastAsia="Batang"/>
                    </w:rPr>
                  </w:pPr>
                  <w:ins w:id="2859" w:author="Windows 사용자" w:date="2018-03-01T02:45:00Z">
                    <w:r w:rsidRPr="00E616C7">
                      <w:rPr>
                        <w:position w:val="-10"/>
                      </w:rPr>
                      <w:object w:dxaOrig="200" w:dyaOrig="300" w14:anchorId="4465F855">
                        <v:shape id="_x0000_i1611" type="#_x0000_t75" style="width:9.75pt;height:15pt" o:ole="">
                          <v:imagedata r:id="rId101" o:title=""/>
                        </v:shape>
                        <o:OLEObject Type="Embed" ProgID="Equation.3" ShapeID="_x0000_i1611" DrawAspect="Content" ObjectID="_1581402564" r:id="rId659"/>
                      </w:object>
                    </w:r>
                  </w:ins>
                  <w:ins w:id="2860" w:author="Windows 사용자" w:date="2018-03-01T02:45:00Z">
                    <w:r>
                      <w:t xml:space="preserve">, </w:t>
                    </w:r>
                    <w:r>
                      <w:rPr>
                        <w:rFonts w:eastAsia="Batang"/>
                      </w:rPr>
                      <w:t>8</w:t>
                    </w:r>
                  </w:ins>
                </w:p>
              </w:tc>
              <w:tc>
                <w:tcPr>
                  <w:tcW w:w="851" w:type="dxa"/>
                  <w:shd w:val="clear" w:color="auto" w:fill="auto"/>
                </w:tcPr>
                <w:p w14:paraId="409F1502" w14:textId="77777777" w:rsidR="0079369C" w:rsidRPr="00F9696A" w:rsidRDefault="0079369C" w:rsidP="001375DF">
                  <w:pPr>
                    <w:pStyle w:val="TAC"/>
                    <w:rPr>
                      <w:ins w:id="2861" w:author="Windows 사용자" w:date="2018-03-01T02:45:00Z"/>
                      <w:rFonts w:eastAsia="Batang"/>
                    </w:rPr>
                  </w:pPr>
                </w:p>
              </w:tc>
              <w:tc>
                <w:tcPr>
                  <w:tcW w:w="851" w:type="dxa"/>
                  <w:shd w:val="clear" w:color="auto" w:fill="auto"/>
                </w:tcPr>
                <w:p w14:paraId="31F5C35F" w14:textId="77777777" w:rsidR="0079369C" w:rsidRPr="00F9696A" w:rsidRDefault="0079369C" w:rsidP="001375DF">
                  <w:pPr>
                    <w:pStyle w:val="TAC"/>
                    <w:rPr>
                      <w:ins w:id="2862" w:author="Windows 사용자" w:date="2018-03-01T02:45:00Z"/>
                      <w:rFonts w:eastAsia="Batang"/>
                    </w:rPr>
                  </w:pPr>
                  <w:ins w:id="2863" w:author="Windows 사용자" w:date="2018-03-01T02:45:00Z">
                    <w:r>
                      <w:rPr>
                        <w:rFonts w:eastAsia="Batang"/>
                      </w:rPr>
                      <w:t>-</w:t>
                    </w:r>
                  </w:ins>
                </w:p>
              </w:tc>
              <w:tc>
                <w:tcPr>
                  <w:tcW w:w="851" w:type="dxa"/>
                  <w:shd w:val="clear" w:color="auto" w:fill="auto"/>
                </w:tcPr>
                <w:p w14:paraId="3C54DE97" w14:textId="77777777" w:rsidR="0079369C" w:rsidRPr="00F9696A" w:rsidRDefault="0079369C" w:rsidP="001375DF">
                  <w:pPr>
                    <w:pStyle w:val="TAC"/>
                    <w:rPr>
                      <w:ins w:id="2864" w:author="Windows 사용자" w:date="2018-03-01T02:45:00Z"/>
                      <w:rFonts w:eastAsia="Batang"/>
                    </w:rPr>
                  </w:pPr>
                </w:p>
              </w:tc>
              <w:tc>
                <w:tcPr>
                  <w:tcW w:w="851" w:type="dxa"/>
                  <w:shd w:val="clear" w:color="auto" w:fill="auto"/>
                </w:tcPr>
                <w:p w14:paraId="1EEC20D9" w14:textId="77777777" w:rsidR="0079369C" w:rsidRPr="00F9696A" w:rsidRDefault="0079369C" w:rsidP="001375DF">
                  <w:pPr>
                    <w:pStyle w:val="TAC"/>
                    <w:rPr>
                      <w:ins w:id="2865" w:author="Windows 사용자" w:date="2018-03-01T02:45:00Z"/>
                      <w:rFonts w:eastAsia="Batang"/>
                    </w:rPr>
                  </w:pPr>
                </w:p>
              </w:tc>
            </w:tr>
            <w:tr w:rsidR="0079369C" w14:paraId="51B1948A" w14:textId="77777777" w:rsidTr="001375DF">
              <w:trPr>
                <w:jc w:val="center"/>
                <w:ins w:id="2866" w:author="Windows 사용자" w:date="2018-03-01T02:45:00Z"/>
              </w:trPr>
              <w:tc>
                <w:tcPr>
                  <w:tcW w:w="2047" w:type="dxa"/>
                  <w:shd w:val="clear" w:color="auto" w:fill="auto"/>
                </w:tcPr>
                <w:p w14:paraId="2CB8766A" w14:textId="77777777" w:rsidR="0079369C" w:rsidRPr="00F9696A" w:rsidRDefault="0079369C" w:rsidP="001375DF">
                  <w:pPr>
                    <w:pStyle w:val="TAC"/>
                    <w:rPr>
                      <w:ins w:id="2867" w:author="Windows 사용자" w:date="2018-03-01T02:45:00Z"/>
                      <w:rFonts w:eastAsia="Batang"/>
                    </w:rPr>
                  </w:pPr>
                  <w:ins w:id="2868" w:author="Windows 사용자" w:date="2018-03-01T02:45:00Z">
                    <w:r w:rsidRPr="00F9696A">
                      <w:rPr>
                        <w:rFonts w:eastAsia="Batang"/>
                      </w:rPr>
                      <w:t>13</w:t>
                    </w:r>
                  </w:ins>
                </w:p>
              </w:tc>
              <w:tc>
                <w:tcPr>
                  <w:tcW w:w="851" w:type="dxa"/>
                  <w:shd w:val="clear" w:color="auto" w:fill="auto"/>
                </w:tcPr>
                <w:p w14:paraId="3BA38F7C" w14:textId="77777777" w:rsidR="0079369C" w:rsidRPr="00F9696A" w:rsidRDefault="0079369C" w:rsidP="001375DF">
                  <w:pPr>
                    <w:pStyle w:val="TAC"/>
                    <w:rPr>
                      <w:ins w:id="2869" w:author="Windows 사용자" w:date="2018-03-01T02:45:00Z"/>
                      <w:rFonts w:eastAsia="Batang"/>
                    </w:rPr>
                  </w:pPr>
                  <w:ins w:id="2870" w:author="Windows 사용자" w:date="2018-03-01T02:45:00Z">
                    <w:r w:rsidRPr="00E616C7">
                      <w:rPr>
                        <w:position w:val="-10"/>
                      </w:rPr>
                      <w:object w:dxaOrig="200" w:dyaOrig="300" w14:anchorId="16F4A654">
                        <v:shape id="_x0000_i1612" type="#_x0000_t75" style="width:9.75pt;height:15pt" o:ole="">
                          <v:imagedata r:id="rId101" o:title=""/>
                        </v:shape>
                        <o:OLEObject Type="Embed" ProgID="Equation.3" ShapeID="_x0000_i1612" DrawAspect="Content" ObjectID="_1581402565" r:id="rId660"/>
                      </w:object>
                    </w:r>
                  </w:ins>
                </w:p>
              </w:tc>
              <w:tc>
                <w:tcPr>
                  <w:tcW w:w="851" w:type="dxa"/>
                  <w:shd w:val="clear" w:color="auto" w:fill="auto"/>
                </w:tcPr>
                <w:p w14:paraId="0CC44CC2" w14:textId="77777777" w:rsidR="0079369C" w:rsidRPr="00F9696A" w:rsidRDefault="0079369C" w:rsidP="001375DF">
                  <w:pPr>
                    <w:pStyle w:val="TAC"/>
                    <w:rPr>
                      <w:ins w:id="2871" w:author="Windows 사용자" w:date="2018-03-01T02:45:00Z"/>
                      <w:rFonts w:eastAsia="Batang"/>
                    </w:rPr>
                  </w:pPr>
                  <w:ins w:id="2872" w:author="Windows 사용자" w:date="2018-03-01T02:45:00Z">
                    <w:r w:rsidRPr="00E616C7">
                      <w:rPr>
                        <w:position w:val="-10"/>
                      </w:rPr>
                      <w:object w:dxaOrig="200" w:dyaOrig="300" w14:anchorId="429DA900">
                        <v:shape id="_x0000_i1613" type="#_x0000_t75" style="width:9.75pt;height:15pt" o:ole="">
                          <v:imagedata r:id="rId101" o:title=""/>
                        </v:shape>
                        <o:OLEObject Type="Embed" ProgID="Equation.3" ShapeID="_x0000_i1613" DrawAspect="Content" ObjectID="_1581402566" r:id="rId661"/>
                      </w:object>
                    </w:r>
                  </w:ins>
                  <w:ins w:id="2873" w:author="Windows 사용자" w:date="2018-03-01T02:45:00Z">
                    <w:r>
                      <w:t xml:space="preserve">, </w:t>
                    </w:r>
                    <w:r w:rsidRPr="00F9696A">
                      <w:rPr>
                        <w:rFonts w:eastAsia="Batang"/>
                      </w:rPr>
                      <w:t>10</w:t>
                    </w:r>
                  </w:ins>
                </w:p>
              </w:tc>
              <w:tc>
                <w:tcPr>
                  <w:tcW w:w="851" w:type="dxa"/>
                  <w:shd w:val="clear" w:color="auto" w:fill="auto"/>
                </w:tcPr>
                <w:p w14:paraId="61C1779B" w14:textId="77777777" w:rsidR="0079369C" w:rsidRPr="00F9696A" w:rsidRDefault="0079369C" w:rsidP="001375DF">
                  <w:pPr>
                    <w:pStyle w:val="TAC"/>
                    <w:rPr>
                      <w:ins w:id="2874" w:author="Windows 사용자" w:date="2018-03-01T02:45:00Z"/>
                      <w:rFonts w:eastAsia="Batang"/>
                    </w:rPr>
                  </w:pPr>
                </w:p>
              </w:tc>
              <w:tc>
                <w:tcPr>
                  <w:tcW w:w="851" w:type="dxa"/>
                  <w:shd w:val="clear" w:color="auto" w:fill="auto"/>
                </w:tcPr>
                <w:p w14:paraId="561659F0" w14:textId="77777777" w:rsidR="0079369C" w:rsidRPr="00F9696A" w:rsidRDefault="0079369C" w:rsidP="001375DF">
                  <w:pPr>
                    <w:pStyle w:val="TAC"/>
                    <w:rPr>
                      <w:ins w:id="2875" w:author="Windows 사용자" w:date="2018-03-01T02:45:00Z"/>
                      <w:rFonts w:eastAsia="Batang"/>
                    </w:rPr>
                  </w:pPr>
                  <w:ins w:id="2876" w:author="Windows 사용자" w:date="2018-03-01T02:45:00Z">
                    <w:r>
                      <w:rPr>
                        <w:rFonts w:eastAsia="Batang"/>
                      </w:rPr>
                      <w:t>-</w:t>
                    </w:r>
                  </w:ins>
                </w:p>
              </w:tc>
              <w:tc>
                <w:tcPr>
                  <w:tcW w:w="851" w:type="dxa"/>
                  <w:shd w:val="clear" w:color="auto" w:fill="auto"/>
                </w:tcPr>
                <w:p w14:paraId="328523DB" w14:textId="77777777" w:rsidR="0079369C" w:rsidRPr="00F9696A" w:rsidRDefault="0079369C" w:rsidP="001375DF">
                  <w:pPr>
                    <w:pStyle w:val="TAC"/>
                    <w:rPr>
                      <w:ins w:id="2877" w:author="Windows 사용자" w:date="2018-03-01T02:45:00Z"/>
                      <w:rFonts w:eastAsia="Batang"/>
                    </w:rPr>
                  </w:pPr>
                </w:p>
              </w:tc>
              <w:tc>
                <w:tcPr>
                  <w:tcW w:w="851" w:type="dxa"/>
                  <w:shd w:val="clear" w:color="auto" w:fill="auto"/>
                </w:tcPr>
                <w:p w14:paraId="38BD4FF7" w14:textId="77777777" w:rsidR="0079369C" w:rsidRPr="00F9696A" w:rsidRDefault="0079369C" w:rsidP="001375DF">
                  <w:pPr>
                    <w:pStyle w:val="TAC"/>
                    <w:rPr>
                      <w:ins w:id="2878" w:author="Windows 사용자" w:date="2018-03-01T02:45:00Z"/>
                      <w:rFonts w:eastAsia="Batang"/>
                    </w:rPr>
                  </w:pPr>
                </w:p>
              </w:tc>
            </w:tr>
            <w:tr w:rsidR="0079369C" w14:paraId="1CAF7388" w14:textId="77777777" w:rsidTr="001375DF">
              <w:trPr>
                <w:jc w:val="center"/>
                <w:ins w:id="2879" w:author="Windows 사용자" w:date="2018-03-01T02:45:00Z"/>
              </w:trPr>
              <w:tc>
                <w:tcPr>
                  <w:tcW w:w="2047" w:type="dxa"/>
                  <w:shd w:val="clear" w:color="auto" w:fill="auto"/>
                </w:tcPr>
                <w:p w14:paraId="249C5BDC" w14:textId="77777777" w:rsidR="0079369C" w:rsidRPr="00F9696A" w:rsidRDefault="0079369C" w:rsidP="001375DF">
                  <w:pPr>
                    <w:pStyle w:val="TAC"/>
                    <w:rPr>
                      <w:ins w:id="2880" w:author="Windows 사용자" w:date="2018-03-01T02:45:00Z"/>
                      <w:rFonts w:eastAsia="Batang"/>
                    </w:rPr>
                  </w:pPr>
                  <w:ins w:id="2881" w:author="Windows 사용자" w:date="2018-03-01T02:45:00Z">
                    <w:r>
                      <w:rPr>
                        <w:rFonts w:eastAsia="Batang"/>
                      </w:rPr>
                      <w:t>14</w:t>
                    </w:r>
                  </w:ins>
                </w:p>
              </w:tc>
              <w:tc>
                <w:tcPr>
                  <w:tcW w:w="851" w:type="dxa"/>
                  <w:shd w:val="clear" w:color="auto" w:fill="auto"/>
                </w:tcPr>
                <w:p w14:paraId="1D7CC5B7" w14:textId="77777777" w:rsidR="0079369C" w:rsidRDefault="0079369C" w:rsidP="001375DF">
                  <w:pPr>
                    <w:pStyle w:val="TAC"/>
                    <w:rPr>
                      <w:ins w:id="2882" w:author="Windows 사용자" w:date="2018-03-01T02:45:00Z"/>
                    </w:rPr>
                  </w:pPr>
                  <w:ins w:id="2883" w:author="Windows 사용자" w:date="2018-03-01T02:45:00Z">
                    <w:r w:rsidRPr="00E616C7">
                      <w:rPr>
                        <w:position w:val="-10"/>
                      </w:rPr>
                      <w:object w:dxaOrig="200" w:dyaOrig="300" w14:anchorId="35693F97">
                        <v:shape id="_x0000_i1614" type="#_x0000_t75" style="width:9.75pt;height:15pt" o:ole="">
                          <v:imagedata r:id="rId101" o:title=""/>
                        </v:shape>
                        <o:OLEObject Type="Embed" ProgID="Equation.3" ShapeID="_x0000_i1614" DrawAspect="Content" ObjectID="_1581402567" r:id="rId662"/>
                      </w:object>
                    </w:r>
                  </w:ins>
                </w:p>
              </w:tc>
              <w:tc>
                <w:tcPr>
                  <w:tcW w:w="851" w:type="dxa"/>
                  <w:shd w:val="clear" w:color="auto" w:fill="auto"/>
                </w:tcPr>
                <w:p w14:paraId="56B9B932" w14:textId="77777777" w:rsidR="0079369C" w:rsidRDefault="0079369C" w:rsidP="001375DF">
                  <w:pPr>
                    <w:pStyle w:val="TAC"/>
                    <w:rPr>
                      <w:ins w:id="2884" w:author="Windows 사용자" w:date="2018-03-01T02:45:00Z"/>
                    </w:rPr>
                  </w:pPr>
                  <w:ins w:id="2885" w:author="Windows 사용자" w:date="2018-03-01T02:45:00Z">
                    <w:r w:rsidRPr="00E616C7">
                      <w:rPr>
                        <w:position w:val="-10"/>
                      </w:rPr>
                      <w:object w:dxaOrig="200" w:dyaOrig="300" w14:anchorId="21B94E7C">
                        <v:shape id="_x0000_i1615" type="#_x0000_t75" style="width:9.75pt;height:15pt" o:ole="">
                          <v:imagedata r:id="rId101" o:title=""/>
                        </v:shape>
                        <o:OLEObject Type="Embed" ProgID="Equation.3" ShapeID="_x0000_i1615" DrawAspect="Content" ObjectID="_1581402568" r:id="rId663"/>
                      </w:object>
                    </w:r>
                  </w:ins>
                  <w:ins w:id="2886" w:author="Windows 사용자" w:date="2018-03-01T02:45:00Z">
                    <w:r>
                      <w:t xml:space="preserve">, </w:t>
                    </w:r>
                    <w:r w:rsidRPr="00F9696A">
                      <w:rPr>
                        <w:rFonts w:eastAsia="Batang"/>
                      </w:rPr>
                      <w:t>10</w:t>
                    </w:r>
                  </w:ins>
                </w:p>
              </w:tc>
              <w:tc>
                <w:tcPr>
                  <w:tcW w:w="851" w:type="dxa"/>
                  <w:shd w:val="clear" w:color="auto" w:fill="auto"/>
                </w:tcPr>
                <w:p w14:paraId="2E02AA74" w14:textId="77777777" w:rsidR="0079369C" w:rsidRPr="00F9696A" w:rsidRDefault="0079369C" w:rsidP="001375DF">
                  <w:pPr>
                    <w:pStyle w:val="TAC"/>
                    <w:rPr>
                      <w:ins w:id="2887" w:author="Windows 사용자" w:date="2018-03-01T02:45:00Z"/>
                      <w:rFonts w:eastAsia="Batang"/>
                    </w:rPr>
                  </w:pPr>
                </w:p>
              </w:tc>
              <w:tc>
                <w:tcPr>
                  <w:tcW w:w="851" w:type="dxa"/>
                  <w:shd w:val="clear" w:color="auto" w:fill="auto"/>
                </w:tcPr>
                <w:p w14:paraId="3751DE36" w14:textId="77777777" w:rsidR="0079369C" w:rsidRDefault="0079369C" w:rsidP="001375DF">
                  <w:pPr>
                    <w:pStyle w:val="TAC"/>
                    <w:rPr>
                      <w:ins w:id="2888" w:author="Windows 사용자" w:date="2018-03-01T02:45:00Z"/>
                    </w:rPr>
                  </w:pPr>
                  <w:ins w:id="2889" w:author="Windows 사용자" w:date="2018-03-01T02:45:00Z">
                    <w:r>
                      <w:rPr>
                        <w:rFonts w:eastAsia="Batang"/>
                      </w:rPr>
                      <w:t>-</w:t>
                    </w:r>
                  </w:ins>
                </w:p>
              </w:tc>
              <w:tc>
                <w:tcPr>
                  <w:tcW w:w="851" w:type="dxa"/>
                  <w:shd w:val="clear" w:color="auto" w:fill="auto"/>
                </w:tcPr>
                <w:p w14:paraId="5AC68EB0" w14:textId="77777777" w:rsidR="0079369C" w:rsidRPr="00F9696A" w:rsidRDefault="0079369C" w:rsidP="001375DF">
                  <w:pPr>
                    <w:pStyle w:val="TAC"/>
                    <w:rPr>
                      <w:ins w:id="2890" w:author="Windows 사용자" w:date="2018-03-01T02:45:00Z"/>
                      <w:rFonts w:eastAsia="Batang"/>
                    </w:rPr>
                  </w:pPr>
                </w:p>
              </w:tc>
              <w:tc>
                <w:tcPr>
                  <w:tcW w:w="851" w:type="dxa"/>
                  <w:shd w:val="clear" w:color="auto" w:fill="auto"/>
                </w:tcPr>
                <w:p w14:paraId="0E5CE44F" w14:textId="77777777" w:rsidR="0079369C" w:rsidRPr="00F9696A" w:rsidRDefault="0079369C" w:rsidP="001375DF">
                  <w:pPr>
                    <w:pStyle w:val="TAC"/>
                    <w:rPr>
                      <w:ins w:id="2891" w:author="Windows 사용자" w:date="2018-03-01T02:45:00Z"/>
                      <w:rFonts w:eastAsia="Batang"/>
                    </w:rPr>
                  </w:pPr>
                </w:p>
              </w:tc>
            </w:tr>
          </w:tbl>
          <w:p w14:paraId="40ABFCBE" w14:textId="639E1AFD" w:rsidR="001C758F" w:rsidRPr="001C758F" w:rsidRDefault="001C758F" w:rsidP="001C758F">
            <w:pPr>
              <w:pStyle w:val="BodyText"/>
              <w:spacing w:after="0"/>
              <w:rPr>
                <w:ins w:id="2892" w:author="Windows 사용자" w:date="2018-02-28T23:03:00Z"/>
                <w:highlight w:val="yellow"/>
                <w:lang w:eastAsia="ko-KR"/>
                <w:rPrChange w:id="2893" w:author="Windows 사용자" w:date="2018-02-28T23:06:00Z">
                  <w:rPr>
                    <w:ins w:id="2894" w:author="Windows 사용자" w:date="2018-02-28T23:03:00Z"/>
                    <w:highlight w:val="yellow"/>
                    <w:lang w:val="en-GB" w:eastAsia="ko-KR"/>
                  </w:rPr>
                </w:rPrChange>
              </w:rPr>
            </w:pPr>
            <w:del w:id="2895" w:author="Windows 사용자" w:date="2018-03-01T02:45:00Z">
              <w:r w:rsidRPr="00357B70" w:rsidDel="0079369C">
                <w:rPr>
                  <w:rFonts w:ascii="Times New Roman" w:eastAsia="SimSun" w:hAnsi="Times New Roman"/>
                </w:rPr>
                <w:fldChar w:fldCharType="begin"/>
              </w:r>
              <w:r w:rsidRPr="00357B70" w:rsidDel="0079369C">
                <w:rPr>
                  <w:rFonts w:ascii="Times New Roman" w:eastAsia="SimSun" w:hAnsi="Times New Roman"/>
                </w:rPr>
                <w:fldChar w:fldCharType="end"/>
              </w:r>
              <w:r w:rsidRPr="00357B70" w:rsidDel="0079369C">
                <w:rPr>
                  <w:rFonts w:ascii="Times New Roman" w:hAnsi="Times New Roman"/>
                  <w:sz w:val="20"/>
                </w:rPr>
                <w:fldChar w:fldCharType="begin"/>
              </w:r>
              <w:r w:rsidRPr="00357B70" w:rsidDel="0079369C">
                <w:rPr>
                  <w:rFonts w:ascii="Times New Roman" w:hAnsi="Times New Roman"/>
                  <w:sz w:val="20"/>
                </w:rPr>
                <w:fldChar w:fldCharType="end"/>
              </w:r>
              <w:r w:rsidR="00CA021A" w:rsidRPr="0079369C" w:rsidDel="0079369C">
                <w:rPr>
                  <w:highlight w:val="yellow"/>
                </w:rPr>
                <w:fldChar w:fldCharType="begin"/>
              </w:r>
              <w:r w:rsidR="00CA021A" w:rsidRPr="0079369C" w:rsidDel="0079369C">
                <w:rPr>
                  <w:highlight w:val="yellow"/>
                  <w:rPrChange w:id="2896" w:author="Windows 사용자" w:date="2018-03-01T00:32:00Z">
                    <w:rPr>
                      <w:highlight w:val="yellow"/>
                    </w:rPr>
                  </w:rPrChange>
                </w:rPr>
                <w:fldChar w:fldCharType="end"/>
              </w:r>
              <w:r w:rsidRPr="00357B70" w:rsidDel="0079369C">
                <w:rPr>
                  <w:highlight w:val="yellow"/>
                </w:rPr>
                <w:fldChar w:fldCharType="begin"/>
              </w:r>
              <w:r w:rsidRPr="00357B70" w:rsidDel="0079369C">
                <w:rPr>
                  <w:highlight w:val="yellow"/>
                </w:rPr>
                <w:fldChar w:fldCharType="end"/>
              </w:r>
              <w:r w:rsidR="00CA021A" w:rsidRPr="00CA021A" w:rsidDel="0079369C">
                <w:rPr>
                  <w:highlight w:val="yellow"/>
                </w:rPr>
                <w:fldChar w:fldCharType="begin"/>
              </w:r>
              <w:r w:rsidR="00CA021A" w:rsidRPr="00CA021A" w:rsidDel="0079369C">
                <w:rPr>
                  <w:highlight w:val="yellow"/>
                  <w:rPrChange w:id="2897" w:author="Windows 사용자" w:date="2018-03-01T00:32:00Z">
                    <w:rPr>
                      <w:highlight w:val="yellow"/>
                    </w:rPr>
                  </w:rPrChange>
                </w:rPr>
                <w:fldChar w:fldCharType="end"/>
              </w:r>
              <w:r w:rsidRPr="00357B70" w:rsidDel="0079369C">
                <w:fldChar w:fldCharType="begin"/>
              </w:r>
              <w:r w:rsidRPr="00357B70" w:rsidDel="0079369C">
                <w:fldChar w:fldCharType="end"/>
              </w:r>
              <w:r w:rsidR="00CA021A" w:rsidRPr="00CA021A" w:rsidDel="0079369C">
                <w:rPr>
                  <w:highlight w:val="yellow"/>
                </w:rPr>
                <w:fldChar w:fldCharType="begin"/>
              </w:r>
              <w:r w:rsidR="00CA021A" w:rsidRPr="00CA021A" w:rsidDel="0079369C">
                <w:rPr>
                  <w:highlight w:val="yellow"/>
                  <w:rPrChange w:id="2898" w:author="Windows 사용자" w:date="2018-03-01T00:34: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899" w:author="Windows 사용자" w:date="2018-03-01T00:34:00Z">
                    <w:rPr>
                      <w:highlight w:val="yellow"/>
                    </w:rPr>
                  </w:rPrChange>
                </w:rPr>
                <w:fldChar w:fldCharType="end"/>
              </w:r>
              <w:r w:rsidRPr="00357B70" w:rsidDel="0079369C">
                <w:fldChar w:fldCharType="begin"/>
              </w:r>
              <w:r w:rsidRPr="00357B70" w:rsidDel="0079369C">
                <w:fldChar w:fldCharType="end"/>
              </w:r>
              <w:r w:rsidR="00CA021A" w:rsidRPr="00CA021A" w:rsidDel="0079369C">
                <w:rPr>
                  <w:highlight w:val="yellow"/>
                </w:rPr>
                <w:fldChar w:fldCharType="begin"/>
              </w:r>
              <w:r w:rsidR="00CA021A" w:rsidRPr="00CA021A" w:rsidDel="0079369C">
                <w:rPr>
                  <w:highlight w:val="yellow"/>
                  <w:rPrChange w:id="2900" w:author="Windows 사용자" w:date="2018-03-01T00:34: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01" w:author="Windows 사용자" w:date="2018-03-01T00:34: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02" w:author="Windows 사용자" w:date="2018-03-01T00:34:00Z">
                    <w:rPr>
                      <w:highlight w:val="yellow"/>
                    </w:rPr>
                  </w:rPrChange>
                </w:rPr>
                <w:fldChar w:fldCharType="end"/>
              </w:r>
              <w:r w:rsidRPr="00357B70" w:rsidDel="0079369C">
                <w:fldChar w:fldCharType="begin"/>
              </w:r>
              <w:r w:rsidRPr="00357B70" w:rsidDel="0079369C">
                <w:fldChar w:fldCharType="end"/>
              </w:r>
              <w:r w:rsidRPr="00357B70" w:rsidDel="0079369C">
                <w:fldChar w:fldCharType="begin"/>
              </w:r>
              <w:r w:rsidRPr="00357B70" w:rsidDel="0079369C">
                <w:fldChar w:fldCharType="end"/>
              </w:r>
              <w:r w:rsidR="00CA021A" w:rsidRPr="00CA021A" w:rsidDel="0079369C">
                <w:rPr>
                  <w:highlight w:val="yellow"/>
                </w:rPr>
                <w:fldChar w:fldCharType="begin"/>
              </w:r>
              <w:r w:rsidR="00CA021A" w:rsidRPr="00CA021A" w:rsidDel="0079369C">
                <w:rPr>
                  <w:highlight w:val="yellow"/>
                  <w:rPrChange w:id="2903" w:author="Windows 사용자" w:date="2018-03-01T00:34: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04" w:author="Windows 사용자" w:date="2018-03-01T00:34: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05" w:author="Windows 사용자" w:date="2018-03-01T00:34:00Z">
                    <w:rPr>
                      <w:highlight w:val="yellow"/>
                    </w:rPr>
                  </w:rPrChange>
                </w:rPr>
                <w:fldChar w:fldCharType="end"/>
              </w:r>
              <w:r w:rsidRPr="00357B70" w:rsidDel="0079369C">
                <w:fldChar w:fldCharType="begin"/>
              </w:r>
              <w:r w:rsidRPr="00357B70" w:rsidDel="0079369C">
                <w:fldChar w:fldCharType="end"/>
              </w:r>
              <w:r w:rsidRPr="00357B70" w:rsidDel="0079369C">
                <w:fldChar w:fldCharType="begin"/>
              </w:r>
              <w:r w:rsidRPr="00357B70" w:rsidDel="0079369C">
                <w:fldChar w:fldCharType="end"/>
              </w:r>
              <w:r w:rsidRPr="00357B70" w:rsidDel="0079369C">
                <w:fldChar w:fldCharType="begin"/>
              </w:r>
              <w:r w:rsidRPr="00357B70" w:rsidDel="0079369C">
                <w:fldChar w:fldCharType="end"/>
              </w:r>
              <w:r w:rsidR="00CA021A" w:rsidRPr="00CA021A" w:rsidDel="0079369C">
                <w:rPr>
                  <w:highlight w:val="yellow"/>
                </w:rPr>
                <w:fldChar w:fldCharType="begin"/>
              </w:r>
              <w:r w:rsidR="00CA021A" w:rsidRPr="00CA021A" w:rsidDel="0079369C">
                <w:rPr>
                  <w:highlight w:val="yellow"/>
                  <w:rPrChange w:id="2906" w:author="Windows 사용자" w:date="2018-03-01T00:34: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07" w:author="Windows 사용자" w:date="2018-03-01T00:34: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08" w:author="Windows 사용자" w:date="2018-03-01T00:34: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09" w:author="Windows 사용자" w:date="2018-03-01T00:35:00Z">
                    <w:rPr>
                      <w:highlight w:val="yellow"/>
                    </w:rPr>
                  </w:rPrChange>
                </w:rPr>
                <w:fldChar w:fldCharType="end"/>
              </w:r>
              <w:r w:rsidRPr="00357B70" w:rsidDel="0079369C">
                <w:fldChar w:fldCharType="begin"/>
              </w:r>
              <w:r w:rsidRPr="00357B70" w:rsidDel="0079369C">
                <w:fldChar w:fldCharType="end"/>
              </w:r>
              <w:r w:rsidRPr="00357B70" w:rsidDel="0079369C">
                <w:fldChar w:fldCharType="begin"/>
              </w:r>
              <w:r w:rsidRPr="00357B70" w:rsidDel="0079369C">
                <w:fldChar w:fldCharType="end"/>
              </w:r>
              <w:r w:rsidRPr="00357B70" w:rsidDel="0079369C">
                <w:fldChar w:fldCharType="begin"/>
              </w:r>
              <w:r w:rsidRPr="00357B70" w:rsidDel="0079369C">
                <w:fldChar w:fldCharType="end"/>
              </w:r>
              <w:r w:rsidR="00CA021A" w:rsidRPr="00CA021A" w:rsidDel="0079369C">
                <w:rPr>
                  <w:highlight w:val="yellow"/>
                </w:rPr>
                <w:fldChar w:fldCharType="begin"/>
              </w:r>
              <w:r w:rsidR="00CA021A" w:rsidRPr="00CA021A" w:rsidDel="0079369C">
                <w:rPr>
                  <w:highlight w:val="yellow"/>
                  <w:rPrChange w:id="2910" w:author="Windows 사용자" w:date="2018-03-01T00:34: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11" w:author="Windows 사용자" w:date="2018-03-01T00:34: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12" w:author="Windows 사용자" w:date="2018-03-01T00:34: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13" w:author="Windows 사용자" w:date="2018-03-01T00:35:00Z">
                    <w:rPr>
                      <w:highlight w:val="yellow"/>
                    </w:rPr>
                  </w:rPrChange>
                </w:rPr>
                <w:fldChar w:fldCharType="end"/>
              </w:r>
              <w:r w:rsidRPr="00357B70" w:rsidDel="0079369C">
                <w:fldChar w:fldCharType="begin"/>
              </w:r>
              <w:r w:rsidRPr="00357B70" w:rsidDel="0079369C">
                <w:fldChar w:fldCharType="end"/>
              </w:r>
              <w:r w:rsidRPr="00357B70" w:rsidDel="0079369C">
                <w:fldChar w:fldCharType="begin"/>
              </w:r>
              <w:r w:rsidRPr="00357B70" w:rsidDel="0079369C">
                <w:fldChar w:fldCharType="end"/>
              </w:r>
              <w:r w:rsidRPr="00357B70" w:rsidDel="0079369C">
                <w:fldChar w:fldCharType="begin"/>
              </w:r>
              <w:r w:rsidRPr="00357B70" w:rsidDel="0079369C">
                <w:fldChar w:fldCharType="end"/>
              </w:r>
              <w:r w:rsidRPr="00357B70" w:rsidDel="0079369C">
                <w:fldChar w:fldCharType="begin"/>
              </w:r>
              <w:r w:rsidRPr="00357B70" w:rsidDel="0079369C">
                <w:fldChar w:fldCharType="end"/>
              </w:r>
              <w:r w:rsidR="00CA021A" w:rsidRPr="00CA021A" w:rsidDel="0079369C">
                <w:rPr>
                  <w:highlight w:val="yellow"/>
                </w:rPr>
                <w:fldChar w:fldCharType="begin"/>
              </w:r>
              <w:r w:rsidR="00CA021A" w:rsidRPr="00CA021A" w:rsidDel="0079369C">
                <w:rPr>
                  <w:highlight w:val="yellow"/>
                  <w:rPrChange w:id="2914" w:author="Windows 사용자" w:date="2018-03-01T00:34: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15" w:author="Windows 사용자" w:date="2018-03-01T00:34: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16" w:author="Windows 사용자" w:date="2018-03-01T00:35: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17" w:author="Windows 사용자" w:date="2018-03-01T00:35:00Z">
                    <w:rPr>
                      <w:highlight w:val="yellow"/>
                    </w:rPr>
                  </w:rPrChange>
                </w:rPr>
                <w:fldChar w:fldCharType="end"/>
              </w:r>
              <w:r w:rsidRPr="00357B70" w:rsidDel="0079369C">
                <w:fldChar w:fldCharType="begin"/>
              </w:r>
              <w:r w:rsidRPr="00357B70" w:rsidDel="0079369C">
                <w:fldChar w:fldCharType="end"/>
              </w:r>
              <w:r w:rsidRPr="00357B70" w:rsidDel="0079369C">
                <w:fldChar w:fldCharType="begin"/>
              </w:r>
              <w:r w:rsidRPr="00357B70" w:rsidDel="0079369C">
                <w:fldChar w:fldCharType="end"/>
              </w:r>
              <w:r w:rsidRPr="00357B70" w:rsidDel="0079369C">
                <w:fldChar w:fldCharType="begin"/>
              </w:r>
              <w:r w:rsidRPr="00357B70" w:rsidDel="0079369C">
                <w:fldChar w:fldCharType="end"/>
              </w:r>
              <w:r w:rsidRPr="00357B70" w:rsidDel="0079369C">
                <w:fldChar w:fldCharType="begin"/>
              </w:r>
              <w:r w:rsidRPr="00357B70" w:rsidDel="0079369C">
                <w:fldChar w:fldCharType="end"/>
              </w:r>
              <w:r w:rsidR="00CA021A" w:rsidRPr="00CA021A" w:rsidDel="0079369C">
                <w:rPr>
                  <w:highlight w:val="yellow"/>
                </w:rPr>
                <w:fldChar w:fldCharType="begin"/>
              </w:r>
              <w:r w:rsidR="00CA021A" w:rsidRPr="00CA021A" w:rsidDel="0079369C">
                <w:rPr>
                  <w:highlight w:val="yellow"/>
                  <w:rPrChange w:id="2918" w:author="Windows 사용자" w:date="2018-03-01T00:34: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19" w:author="Windows 사용자" w:date="2018-03-01T00:34: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20" w:author="Windows 사용자" w:date="2018-03-01T00:35: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21" w:author="Windows 사용자" w:date="2018-03-01T00:35:00Z">
                    <w:rPr>
                      <w:highlight w:val="yellow"/>
                    </w:rPr>
                  </w:rPrChange>
                </w:rPr>
                <w:fldChar w:fldCharType="end"/>
              </w:r>
              <w:r w:rsidRPr="00357B70" w:rsidDel="0079369C">
                <w:fldChar w:fldCharType="begin"/>
              </w:r>
              <w:r w:rsidRPr="00357B70" w:rsidDel="0079369C">
                <w:fldChar w:fldCharType="end"/>
              </w:r>
              <w:r w:rsidRPr="00357B70" w:rsidDel="0079369C">
                <w:fldChar w:fldCharType="begin"/>
              </w:r>
              <w:r w:rsidRPr="00357B70" w:rsidDel="0079369C">
                <w:fldChar w:fldCharType="end"/>
              </w:r>
              <w:r w:rsidRPr="00357B70" w:rsidDel="0079369C">
                <w:fldChar w:fldCharType="begin"/>
              </w:r>
              <w:r w:rsidRPr="00357B70" w:rsidDel="0079369C">
                <w:fldChar w:fldCharType="end"/>
              </w:r>
              <w:r w:rsidRPr="00357B70" w:rsidDel="0079369C">
                <w:fldChar w:fldCharType="begin"/>
              </w:r>
              <w:r w:rsidRPr="00357B70" w:rsidDel="0079369C">
                <w:fldChar w:fldCharType="end"/>
              </w:r>
              <w:r w:rsidR="00CA021A" w:rsidRPr="00CA021A" w:rsidDel="0079369C">
                <w:rPr>
                  <w:highlight w:val="yellow"/>
                </w:rPr>
                <w:fldChar w:fldCharType="begin"/>
              </w:r>
              <w:r w:rsidR="00CA021A" w:rsidRPr="00CA021A" w:rsidDel="0079369C">
                <w:rPr>
                  <w:highlight w:val="yellow"/>
                  <w:rPrChange w:id="2922" w:author="Windows 사용자" w:date="2018-03-01T00:34: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23" w:author="Windows 사용자" w:date="2018-03-01T00:35:00Z">
                    <w:rPr>
                      <w:highlight w:val="yellow"/>
                    </w:rPr>
                  </w:rPrChange>
                </w:rPr>
                <w:fldChar w:fldCharType="end"/>
              </w:r>
              <w:r w:rsidR="00CA021A" w:rsidRPr="0025210E" w:rsidDel="0079369C">
                <w:fldChar w:fldCharType="begin"/>
              </w:r>
              <w:r w:rsidR="00CA021A" w:rsidRPr="0025210E" w:rsidDel="0079369C">
                <w:fldChar w:fldCharType="end"/>
              </w:r>
              <w:bookmarkStart w:id="2924" w:name="_Hlk498007820"/>
              <w:r w:rsidR="00CA021A" w:rsidRPr="00A20A0E" w:rsidDel="0079369C">
                <w:fldChar w:fldCharType="begin"/>
              </w:r>
              <w:r w:rsidR="00CA021A" w:rsidRPr="00A20A0E" w:rsidDel="0079369C">
                <w:fldChar w:fldCharType="end"/>
              </w:r>
              <w:r w:rsidR="00CA021A" w:rsidRPr="00CA021A" w:rsidDel="0079369C">
                <w:rPr>
                  <w:highlight w:val="yellow"/>
                </w:rPr>
                <w:fldChar w:fldCharType="begin"/>
              </w:r>
              <w:r w:rsidR="00CA021A" w:rsidRPr="00CA021A" w:rsidDel="0079369C">
                <w:rPr>
                  <w:highlight w:val="yellow"/>
                  <w:rPrChange w:id="2925" w:author="Windows 사용자" w:date="2018-03-01T00:35:00Z">
                    <w:rPr>
                      <w:highlight w:val="yellow"/>
                    </w:rPr>
                  </w:rPrChange>
                </w:rPr>
                <w:fldChar w:fldCharType="end"/>
              </w:r>
              <w:r w:rsidR="00CA021A" w:rsidRPr="009A1E80" w:rsidDel="0079369C">
                <w:fldChar w:fldCharType="begin"/>
              </w:r>
              <w:r w:rsidR="00CA021A" w:rsidRPr="009A1E80" w:rsidDel="0079369C">
                <w:fldChar w:fldCharType="end"/>
              </w:r>
              <w:r w:rsidR="00CA021A" w:rsidRPr="00CA021A" w:rsidDel="0079369C">
                <w:rPr>
                  <w:highlight w:val="yellow"/>
                </w:rPr>
                <w:fldChar w:fldCharType="begin"/>
              </w:r>
              <w:r w:rsidR="00CA021A" w:rsidRPr="00CA021A" w:rsidDel="0079369C">
                <w:rPr>
                  <w:highlight w:val="yellow"/>
                  <w:rPrChange w:id="2926" w:author="Windows 사용자" w:date="2018-03-01T00:35:00Z">
                    <w:rPr>
                      <w:highlight w:val="yellow"/>
                    </w:rPr>
                  </w:rPrChange>
                </w:rPr>
                <w:fldChar w:fldCharType="end"/>
              </w:r>
              <w:r w:rsidR="00CA021A" w:rsidRPr="009A1E80" w:rsidDel="0079369C">
                <w:fldChar w:fldCharType="begin"/>
              </w:r>
              <w:r w:rsidR="00CA021A" w:rsidRPr="009A1E80" w:rsidDel="0079369C">
                <w:fldChar w:fldCharType="end"/>
              </w:r>
              <w:r w:rsidR="00CA021A" w:rsidRPr="00CA021A" w:rsidDel="0079369C">
                <w:rPr>
                  <w:highlight w:val="yellow"/>
                </w:rPr>
                <w:fldChar w:fldCharType="begin"/>
              </w:r>
              <w:r w:rsidR="00CA021A" w:rsidRPr="00CA021A" w:rsidDel="0079369C">
                <w:rPr>
                  <w:highlight w:val="yellow"/>
                  <w:rPrChange w:id="2927" w:author="Windows 사용자" w:date="2018-03-01T00:35: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28" w:author="Windows 사용자" w:date="2018-03-01T00:35:00Z">
                    <w:rPr>
                      <w:highlight w:val="yellow"/>
                    </w:rPr>
                  </w:rPrChange>
                </w:rPr>
                <w:fldChar w:fldCharType="end"/>
              </w:r>
              <w:r w:rsidR="00CA021A" w:rsidRPr="009A1E80" w:rsidDel="0079369C">
                <w:fldChar w:fldCharType="begin"/>
              </w:r>
              <w:r w:rsidR="00CA021A" w:rsidRPr="009A1E80" w:rsidDel="0079369C">
                <w:fldChar w:fldCharType="end"/>
              </w:r>
              <w:r w:rsidR="00CA021A" w:rsidRPr="00CA021A" w:rsidDel="0079369C">
                <w:rPr>
                  <w:highlight w:val="yellow"/>
                </w:rPr>
                <w:fldChar w:fldCharType="begin"/>
              </w:r>
              <w:r w:rsidR="00CA021A" w:rsidRPr="00CA021A" w:rsidDel="0079369C">
                <w:rPr>
                  <w:highlight w:val="yellow"/>
                  <w:rPrChange w:id="2929" w:author="Windows 사용자" w:date="2018-03-01T00:35: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30" w:author="Windows 사용자" w:date="2018-03-01T00:35:00Z">
                    <w:rPr>
                      <w:highlight w:val="yellow"/>
                    </w:rPr>
                  </w:rPrChange>
                </w:rPr>
                <w:fldChar w:fldCharType="end"/>
              </w:r>
              <w:r w:rsidR="00CA021A" w:rsidRPr="009A1E80" w:rsidDel="0079369C">
                <w:fldChar w:fldCharType="begin"/>
              </w:r>
              <w:r w:rsidR="00CA021A" w:rsidRPr="009A1E80" w:rsidDel="0079369C">
                <w:fldChar w:fldCharType="end"/>
              </w:r>
              <w:r w:rsidR="00CA021A" w:rsidRPr="00E616C7" w:rsidDel="0079369C">
                <w:fldChar w:fldCharType="begin"/>
              </w:r>
              <w:r w:rsidR="00CA021A" w:rsidRPr="00E616C7" w:rsidDel="0079369C">
                <w:fldChar w:fldCharType="end"/>
              </w:r>
              <w:r w:rsidR="00CA021A" w:rsidRPr="00CA021A" w:rsidDel="0079369C">
                <w:rPr>
                  <w:highlight w:val="yellow"/>
                </w:rPr>
                <w:fldChar w:fldCharType="begin"/>
              </w:r>
              <w:r w:rsidR="00CA021A" w:rsidRPr="00CA021A" w:rsidDel="0079369C">
                <w:rPr>
                  <w:highlight w:val="yellow"/>
                  <w:rPrChange w:id="2931" w:author="Windows 사용자" w:date="2018-03-01T00:35: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32" w:author="Windows 사용자" w:date="2018-03-01T00:35:00Z">
                    <w:rPr>
                      <w:highlight w:val="yellow"/>
                    </w:rPr>
                  </w:rPrChange>
                </w:rPr>
                <w:fldChar w:fldCharType="end"/>
              </w:r>
              <w:r w:rsidR="00CA021A" w:rsidRPr="009A1E80" w:rsidDel="0079369C">
                <w:fldChar w:fldCharType="begin"/>
              </w:r>
              <w:r w:rsidR="00CA021A" w:rsidRPr="009A1E80" w:rsidDel="0079369C">
                <w:fldChar w:fldCharType="end"/>
              </w:r>
              <w:r w:rsidR="00CA021A" w:rsidRPr="00E616C7" w:rsidDel="0079369C">
                <w:fldChar w:fldCharType="begin"/>
              </w:r>
              <w:r w:rsidR="00CA021A" w:rsidRPr="00E616C7" w:rsidDel="0079369C">
                <w:fldChar w:fldCharType="end"/>
              </w:r>
              <w:r w:rsidR="00CA021A" w:rsidRPr="00CA021A" w:rsidDel="0079369C">
                <w:rPr>
                  <w:highlight w:val="yellow"/>
                </w:rPr>
                <w:fldChar w:fldCharType="begin"/>
              </w:r>
              <w:r w:rsidR="00CA021A" w:rsidRPr="00CA021A" w:rsidDel="0079369C">
                <w:rPr>
                  <w:highlight w:val="yellow"/>
                  <w:rPrChange w:id="2933" w:author="Windows 사용자" w:date="2018-03-01T00:35: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34" w:author="Windows 사용자" w:date="2018-03-01T00:35:00Z">
                    <w:rPr>
                      <w:highlight w:val="yellow"/>
                    </w:rPr>
                  </w:rPrChange>
                </w:rPr>
                <w:fldChar w:fldCharType="end"/>
              </w:r>
              <w:r w:rsidR="00CA021A" w:rsidRPr="009A1E80" w:rsidDel="0079369C">
                <w:fldChar w:fldCharType="begin"/>
              </w:r>
              <w:r w:rsidR="00CA021A" w:rsidRPr="009A1E80" w:rsidDel="0079369C">
                <w:fldChar w:fldCharType="end"/>
              </w:r>
              <w:r w:rsidR="00CA021A" w:rsidRPr="00E616C7" w:rsidDel="0079369C">
                <w:fldChar w:fldCharType="begin"/>
              </w:r>
              <w:r w:rsidR="00CA021A" w:rsidRPr="00E616C7" w:rsidDel="0079369C">
                <w:fldChar w:fldCharType="end"/>
              </w:r>
              <w:r w:rsidR="00CA021A" w:rsidRPr="00CA021A" w:rsidDel="0079369C">
                <w:rPr>
                  <w:highlight w:val="yellow"/>
                </w:rPr>
                <w:fldChar w:fldCharType="begin"/>
              </w:r>
              <w:r w:rsidR="00CA021A" w:rsidRPr="00CA021A" w:rsidDel="0079369C">
                <w:rPr>
                  <w:highlight w:val="yellow"/>
                  <w:rPrChange w:id="2935" w:author="Windows 사용자" w:date="2018-03-01T00:35: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36" w:author="Windows 사용자" w:date="2018-03-01T00:35:00Z">
                    <w:rPr>
                      <w:highlight w:val="yellow"/>
                    </w:rPr>
                  </w:rPrChange>
                </w:rPr>
                <w:fldChar w:fldCharType="end"/>
              </w:r>
              <w:r w:rsidR="00CA021A" w:rsidRPr="009A1E80" w:rsidDel="0079369C">
                <w:fldChar w:fldCharType="begin"/>
              </w:r>
              <w:r w:rsidR="00CA021A" w:rsidRPr="009A1E80" w:rsidDel="0079369C">
                <w:fldChar w:fldCharType="end"/>
              </w:r>
              <w:r w:rsidR="00CA021A" w:rsidRPr="00E616C7" w:rsidDel="0079369C">
                <w:fldChar w:fldCharType="begin"/>
              </w:r>
              <w:r w:rsidR="00CA021A" w:rsidRPr="00E616C7" w:rsidDel="0079369C">
                <w:fldChar w:fldCharType="end"/>
              </w:r>
              <w:r w:rsidR="00CA021A" w:rsidRPr="00CA021A" w:rsidDel="0079369C">
                <w:rPr>
                  <w:highlight w:val="yellow"/>
                </w:rPr>
                <w:fldChar w:fldCharType="begin"/>
              </w:r>
              <w:r w:rsidR="00CA021A" w:rsidRPr="00CA021A" w:rsidDel="0079369C">
                <w:rPr>
                  <w:highlight w:val="yellow"/>
                  <w:rPrChange w:id="2937" w:author="Windows 사용자" w:date="2018-03-01T00:35: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38" w:author="Windows 사용자" w:date="2018-03-01T00:35:00Z">
                    <w:rPr>
                      <w:highlight w:val="yellow"/>
                    </w:rPr>
                  </w:rPrChange>
                </w:rPr>
                <w:fldChar w:fldCharType="end"/>
              </w:r>
              <w:r w:rsidR="00CA021A" w:rsidRPr="009A1E80" w:rsidDel="0079369C">
                <w:fldChar w:fldCharType="begin"/>
              </w:r>
              <w:r w:rsidR="00CA021A" w:rsidRPr="009A1E80" w:rsidDel="0079369C">
                <w:fldChar w:fldCharType="end"/>
              </w:r>
              <w:r w:rsidR="00CA021A" w:rsidRPr="00E616C7" w:rsidDel="0079369C">
                <w:fldChar w:fldCharType="begin"/>
              </w:r>
              <w:r w:rsidR="00CA021A" w:rsidRPr="00E616C7" w:rsidDel="0079369C">
                <w:fldChar w:fldCharType="end"/>
              </w:r>
              <w:r w:rsidR="00CA021A" w:rsidRPr="00CA021A" w:rsidDel="0079369C">
                <w:rPr>
                  <w:highlight w:val="yellow"/>
                </w:rPr>
                <w:fldChar w:fldCharType="begin"/>
              </w:r>
              <w:r w:rsidR="00CA021A" w:rsidRPr="00CA021A" w:rsidDel="0079369C">
                <w:rPr>
                  <w:highlight w:val="yellow"/>
                  <w:rPrChange w:id="2939" w:author="Windows 사용자" w:date="2018-03-01T00:35:00Z">
                    <w:rPr>
                      <w:highlight w:val="yellow"/>
                    </w:rPr>
                  </w:rPrChange>
                </w:rPr>
                <w:fldChar w:fldCharType="end"/>
              </w:r>
              <w:r w:rsidR="00CA021A" w:rsidRPr="00CA021A" w:rsidDel="0079369C">
                <w:rPr>
                  <w:highlight w:val="yellow"/>
                </w:rPr>
                <w:fldChar w:fldCharType="begin"/>
              </w:r>
              <w:r w:rsidR="00CA021A" w:rsidRPr="00CA021A" w:rsidDel="0079369C">
                <w:rPr>
                  <w:highlight w:val="yellow"/>
                  <w:rPrChange w:id="2940" w:author="Windows 사용자" w:date="2018-03-01T00:35:00Z">
                    <w:rPr>
                      <w:highlight w:val="yellow"/>
                    </w:rPr>
                  </w:rPrChange>
                </w:rPr>
                <w:fldChar w:fldCharType="end"/>
              </w:r>
              <w:bookmarkEnd w:id="2924"/>
              <w:r w:rsidR="00196D48" w:rsidRPr="0025210E" w:rsidDel="0079369C">
                <w:fldChar w:fldCharType="begin"/>
              </w:r>
              <w:r w:rsidR="00196D48" w:rsidRPr="0025210E" w:rsidDel="0079369C">
                <w:fldChar w:fldCharType="end"/>
              </w:r>
              <w:r w:rsidR="00196D48" w:rsidRPr="00A20A0E" w:rsidDel="0079369C">
                <w:fldChar w:fldCharType="begin"/>
              </w:r>
              <w:r w:rsidR="00196D48" w:rsidRPr="00A20A0E" w:rsidDel="0079369C">
                <w:fldChar w:fldCharType="end"/>
              </w:r>
              <w:r w:rsidR="00196D48" w:rsidRPr="00AF578E" w:rsidDel="0079369C">
                <w:rPr>
                  <w:highlight w:val="yellow"/>
                </w:rPr>
                <w:fldChar w:fldCharType="begin"/>
              </w:r>
              <w:r w:rsidR="00196D48" w:rsidRPr="00AF578E" w:rsidDel="0079369C">
                <w:rPr>
                  <w:highlight w:val="yellow"/>
                </w:rPr>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25210E" w:rsidDel="0079369C">
                <w:fldChar w:fldCharType="begin"/>
              </w:r>
              <w:r w:rsidR="00196D48" w:rsidRPr="0025210E" w:rsidDel="0079369C">
                <w:fldChar w:fldCharType="end"/>
              </w:r>
              <w:r w:rsidR="00196D48" w:rsidRPr="00A20A0E" w:rsidDel="0079369C">
                <w:fldChar w:fldCharType="begin"/>
              </w:r>
              <w:r w:rsidR="00196D48" w:rsidRPr="00A20A0E" w:rsidDel="0079369C">
                <w:fldChar w:fldCharType="end"/>
              </w:r>
              <w:r w:rsidR="00196D48" w:rsidRPr="00CA021A" w:rsidDel="0079369C">
                <w:rPr>
                  <w:highlight w:val="yellow"/>
                </w:rPr>
                <w:fldChar w:fldCharType="begin"/>
              </w:r>
              <w:r w:rsidR="00196D48" w:rsidRPr="00CA021A" w:rsidDel="0079369C">
                <w:rPr>
                  <w:highlight w:val="yellow"/>
                  <w:rPrChange w:id="2941" w:author="Windows 사용자" w:date="2018-03-01T00:36:00Z">
                    <w:rPr>
                      <w:highlight w:val="yellow"/>
                    </w:rPr>
                  </w:rPrChange>
                </w:rPr>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r w:rsidR="00196D48" w:rsidRPr="00E616C7" w:rsidDel="0079369C">
                <w:fldChar w:fldCharType="begin"/>
              </w:r>
              <w:r w:rsidR="00196D48" w:rsidRPr="00E616C7" w:rsidDel="0079369C">
                <w:fldChar w:fldCharType="end"/>
              </w:r>
            </w:del>
            <w:del w:id="2942" w:author="Windows 사용자" w:date="2018-03-01T00:18:00Z">
              <w:r w:rsidRPr="0025210E" w:rsidDel="00196D48">
                <w:fldChar w:fldCharType="begin"/>
              </w:r>
              <w:r w:rsidRPr="0025210E" w:rsidDel="00196D48">
                <w:fldChar w:fldCharType="end"/>
              </w:r>
              <w:r w:rsidRPr="00A20A0E" w:rsidDel="00196D48">
                <w:fldChar w:fldCharType="begin"/>
              </w:r>
              <w:r w:rsidRPr="00A20A0E" w:rsidDel="00196D48">
                <w:fldChar w:fldCharType="end"/>
              </w:r>
              <w:r w:rsidRPr="00AF578E" w:rsidDel="00196D48">
                <w:rPr>
                  <w:highlight w:val="yellow"/>
                </w:rPr>
                <w:fldChar w:fldCharType="begin"/>
              </w:r>
              <w:r w:rsidRPr="00AF578E" w:rsidDel="00196D48">
                <w:rPr>
                  <w:highlight w:val="yellow"/>
                </w:rPr>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r w:rsidRPr="00E616C7" w:rsidDel="00196D48">
                <w:fldChar w:fldCharType="begin"/>
              </w:r>
              <w:r w:rsidRPr="00E616C7" w:rsidDel="00196D48">
                <w:fldChar w:fldCharType="end"/>
              </w:r>
            </w:del>
          </w:p>
        </w:tc>
      </w:tr>
    </w:tbl>
    <w:p w14:paraId="2669B952" w14:textId="77777777" w:rsidR="004679E2" w:rsidRDefault="004679E2" w:rsidP="00383FEC">
      <w:pPr>
        <w:rPr>
          <w:ins w:id="2943" w:author="Windows 사용자" w:date="2018-03-01T19:24:00Z"/>
          <w:lang w:eastAsia="ko-KR"/>
        </w:rPr>
      </w:pPr>
    </w:p>
    <w:p w14:paraId="769ADAE7" w14:textId="6E53A7F2" w:rsidR="001375DF" w:rsidRPr="001375DF" w:rsidRDefault="001375DF" w:rsidP="001375DF">
      <w:pPr>
        <w:pStyle w:val="Heading2"/>
        <w:rPr>
          <w:ins w:id="2944" w:author="Windows 사용자" w:date="2018-03-01T19:24:00Z"/>
          <w:rFonts w:eastAsia="Malgun Gothic"/>
          <w:rPrChange w:id="2945" w:author="Windows 사용자" w:date="2018-03-01T19:26:00Z">
            <w:rPr>
              <w:ins w:id="2946" w:author="Windows 사용자" w:date="2018-03-01T19:24:00Z"/>
              <w:rFonts w:eastAsiaTheme="minorEastAsia"/>
              <w:lang w:eastAsia="zh-CN"/>
            </w:rPr>
          </w:rPrChange>
        </w:rPr>
      </w:pPr>
      <w:ins w:id="2947" w:author="Windows 사용자" w:date="2018-03-01T19:25:00Z">
        <w:r>
          <w:rPr>
            <w:rFonts w:hint="eastAsia"/>
          </w:rPr>
          <w:t xml:space="preserve">Further modification on </w:t>
        </w:r>
      </w:ins>
      <w:ins w:id="2948" w:author="Windows 사용자" w:date="2018-03-01T19:24:00Z">
        <w:r w:rsidRPr="00B528A6">
          <w:t>DMRS locations for PDSCH</w:t>
        </w:r>
        <w:r>
          <w:rPr>
            <w:rFonts w:eastAsiaTheme="minorEastAsia" w:hint="eastAsia"/>
            <w:lang w:eastAsia="zh-CN"/>
          </w:rPr>
          <w:t>/PU</w:t>
        </w:r>
      </w:ins>
      <w:ins w:id="2949" w:author="Windows 사용자" w:date="2018-03-01T19:26:00Z">
        <w:r>
          <w:rPr>
            <w:rFonts w:eastAsia="Malgun Gothic" w:hint="eastAsia"/>
          </w:rPr>
          <w:t>SCH</w:t>
        </w:r>
      </w:ins>
    </w:p>
    <w:p w14:paraId="5AC9FA00" w14:textId="4C31ACAA" w:rsidR="001375DF" w:rsidRDefault="001375DF" w:rsidP="00383FEC">
      <w:pPr>
        <w:rPr>
          <w:ins w:id="2950" w:author="Windows 사용자" w:date="2018-03-01T19:53:00Z"/>
          <w:lang w:val="en-GB" w:eastAsia="ko-KR"/>
        </w:rPr>
      </w:pPr>
      <w:ins w:id="2951" w:author="Windows 사용자" w:date="2018-03-01T19:26:00Z">
        <w:r>
          <w:rPr>
            <w:rFonts w:hint="eastAsia"/>
            <w:lang w:val="en-GB" w:eastAsia="ko-KR"/>
          </w:rPr>
          <w:t>Samsung: Erisson and Nokia propose to further modification on DMRS location</w:t>
        </w:r>
      </w:ins>
      <w:ins w:id="2952" w:author="Windows 사용자" w:date="2018-03-01T19:56:00Z">
        <w:r w:rsidR="000F14BD">
          <w:rPr>
            <w:rFonts w:hint="eastAsia"/>
            <w:lang w:val="en-GB" w:eastAsia="ko-KR"/>
          </w:rPr>
          <w:t xml:space="preserve"> as follow:</w:t>
        </w:r>
      </w:ins>
      <w:ins w:id="2953" w:author="Windows 사용자" w:date="2018-03-01T19:26:00Z">
        <w:r>
          <w:rPr>
            <w:rFonts w:hint="eastAsia"/>
            <w:lang w:val="en-GB" w:eastAsia="ko-KR"/>
          </w:rPr>
          <w:t xml:space="preserve"> </w:t>
        </w:r>
      </w:ins>
    </w:p>
    <w:p w14:paraId="1B46FCBF" w14:textId="77777777" w:rsidR="000F14BD" w:rsidRDefault="002B5474">
      <w:pPr>
        <w:pStyle w:val="PlainText"/>
        <w:numPr>
          <w:ilvl w:val="0"/>
          <w:numId w:val="43"/>
        </w:numPr>
        <w:rPr>
          <w:ins w:id="2954" w:author="Windows 사용자" w:date="2018-03-01T20:25:00Z"/>
        </w:rPr>
        <w:pPrChange w:id="2955" w:author="Windows 사용자" w:date="2018-03-01T19:59:00Z">
          <w:pPr>
            <w:pStyle w:val="PlainText"/>
          </w:pPr>
        </w:pPrChange>
      </w:pPr>
      <w:ins w:id="2956" w:author="Windows 사용자" w:date="2018-03-01T19:54:00Z">
        <w:r>
          <w:rPr>
            <w:rFonts w:hint="eastAsia"/>
            <w:lang w:eastAsia="ko-KR"/>
          </w:rPr>
          <w:t xml:space="preserve">For </w:t>
        </w:r>
        <w:r>
          <w:t xml:space="preserve">PDSCH/PUSCH </w:t>
        </w:r>
        <w:r>
          <w:rPr>
            <w:rFonts w:hint="eastAsia"/>
            <w:lang w:eastAsia="ko-KR"/>
          </w:rPr>
          <w:t xml:space="preserve">mapping type A and </w:t>
        </w:r>
      </w:ins>
      <w:ins w:id="2957" w:author="Windows 사용자" w:date="2018-03-01T19:53:00Z">
        <w:r>
          <w:t xml:space="preserve">duration of 8 symbols, </w:t>
        </w:r>
      </w:ins>
      <w:ins w:id="2958" w:author="Windows 사용자" w:date="2018-03-01T19:59:00Z">
        <w:r w:rsidR="000F14BD">
          <w:rPr>
            <w:rFonts w:hint="eastAsia"/>
            <w:lang w:eastAsia="ko-KR"/>
          </w:rPr>
          <w:t xml:space="preserve">one </w:t>
        </w:r>
        <w:r w:rsidR="000F14BD">
          <w:rPr>
            <w:lang w:eastAsia="ko-KR"/>
          </w:rPr>
          <w:t>additional</w:t>
        </w:r>
        <w:r w:rsidR="000F14BD">
          <w:rPr>
            <w:rFonts w:hint="eastAsia"/>
            <w:lang w:eastAsia="ko-KR"/>
          </w:rPr>
          <w:t xml:space="preserve"> DMRS is supported without introduce new pattern</w:t>
        </w:r>
      </w:ins>
    </w:p>
    <w:p w14:paraId="2BD49537" w14:textId="1F1CDBC5" w:rsidR="00D335AC" w:rsidRDefault="00D335AC">
      <w:pPr>
        <w:pStyle w:val="PlainText"/>
        <w:numPr>
          <w:ilvl w:val="0"/>
          <w:numId w:val="43"/>
        </w:numPr>
        <w:rPr>
          <w:ins w:id="2959" w:author="Windows 사용자" w:date="2018-03-01T19:59:00Z"/>
        </w:rPr>
        <w:pPrChange w:id="2960" w:author="Windows 사용자" w:date="2018-03-01T20:25:00Z">
          <w:pPr>
            <w:pStyle w:val="PlainText"/>
          </w:pPr>
        </w:pPrChange>
      </w:pPr>
      <w:ins w:id="2961" w:author="Windows 사용자" w:date="2018-03-01T20:25:00Z">
        <w:r>
          <w:rPr>
            <w:rFonts w:hint="eastAsia"/>
            <w:lang w:eastAsia="ko-KR"/>
          </w:rPr>
          <w:t xml:space="preserve">For </w:t>
        </w:r>
        <w:r>
          <w:t xml:space="preserve">PDSCH/PUSCH </w:t>
        </w:r>
        <w:r>
          <w:rPr>
            <w:rFonts w:hint="eastAsia"/>
            <w:lang w:eastAsia="ko-KR"/>
          </w:rPr>
          <w:t xml:space="preserve">mapping type B and </w:t>
        </w:r>
        <w:r>
          <w:t xml:space="preserve">duration of </w:t>
        </w:r>
      </w:ins>
      <w:ins w:id="2962" w:author="Windows 사용자" w:date="2018-03-01T20:26:00Z">
        <w:r>
          <w:rPr>
            <w:rFonts w:hint="eastAsia"/>
            <w:lang w:eastAsia="ko-KR"/>
          </w:rPr>
          <w:t>5,6,7</w:t>
        </w:r>
      </w:ins>
      <w:ins w:id="2963" w:author="Windows 사용자" w:date="2018-03-01T20:25:00Z">
        <w:r>
          <w:t xml:space="preserve"> symbols, </w:t>
        </w:r>
        <w:r>
          <w:rPr>
            <w:rFonts w:hint="eastAsia"/>
            <w:lang w:eastAsia="ko-KR"/>
          </w:rPr>
          <w:t xml:space="preserve">one </w:t>
        </w:r>
        <w:r>
          <w:rPr>
            <w:lang w:eastAsia="ko-KR"/>
          </w:rPr>
          <w:t>additional</w:t>
        </w:r>
        <w:r>
          <w:rPr>
            <w:rFonts w:hint="eastAsia"/>
            <w:lang w:eastAsia="ko-KR"/>
          </w:rPr>
          <w:t xml:space="preserve"> DMRS is supported without introduce new patter</w:t>
        </w:r>
      </w:ins>
      <w:ins w:id="2964" w:author="Windows 사용자" w:date="2018-03-01T20:26:00Z">
        <w:r>
          <w:rPr>
            <w:rFonts w:hint="eastAsia"/>
            <w:lang w:eastAsia="ko-KR"/>
          </w:rPr>
          <w:t>n</w:t>
        </w:r>
      </w:ins>
    </w:p>
    <w:p w14:paraId="7D46152B" w14:textId="612A1172" w:rsidR="002B5474" w:rsidRDefault="000F14BD">
      <w:pPr>
        <w:pStyle w:val="PlainText"/>
        <w:numPr>
          <w:ilvl w:val="0"/>
          <w:numId w:val="43"/>
        </w:numPr>
        <w:rPr>
          <w:ins w:id="2965" w:author="Windows 사용자" w:date="2018-03-01T20:55:00Z"/>
        </w:rPr>
        <w:pPrChange w:id="2966" w:author="Windows 사용자" w:date="2018-03-01T20:01:00Z">
          <w:pPr>
            <w:pStyle w:val="PlainText"/>
          </w:pPr>
        </w:pPrChange>
      </w:pPr>
      <w:ins w:id="2967" w:author="Windows 사용자" w:date="2018-03-01T19:57:00Z">
        <w:r>
          <w:rPr>
            <w:rFonts w:hint="eastAsia"/>
            <w:lang w:eastAsia="ko-KR"/>
          </w:rPr>
          <w:t xml:space="preserve">Based on the </w:t>
        </w:r>
      </w:ins>
      <w:ins w:id="2968" w:author="Windows 사용자" w:date="2018-03-01T20:26:00Z">
        <w:r w:rsidR="00D335AC">
          <w:rPr>
            <w:rFonts w:hint="eastAsia"/>
            <w:lang w:eastAsia="ko-KR"/>
          </w:rPr>
          <w:t xml:space="preserve">previous </w:t>
        </w:r>
      </w:ins>
      <w:ins w:id="2969" w:author="Windows 사용자" w:date="2018-03-01T19:57:00Z">
        <w:r>
          <w:rPr>
            <w:lang w:eastAsia="ko-KR"/>
          </w:rPr>
          <w:t>agreement</w:t>
        </w:r>
        <w:r>
          <w:rPr>
            <w:rFonts w:hint="eastAsia"/>
            <w:lang w:eastAsia="ko-KR"/>
          </w:rPr>
          <w:t xml:space="preserve">, </w:t>
        </w:r>
      </w:ins>
      <w:ins w:id="2970" w:author="Windows 사용자" w:date="2018-03-01T20:00:00Z">
        <w:r>
          <w:rPr>
            <w:rFonts w:hint="eastAsia"/>
            <w:lang w:eastAsia="ko-KR"/>
          </w:rPr>
          <w:t xml:space="preserve">for </w:t>
        </w:r>
        <w:r>
          <w:t xml:space="preserve">PDSCH/PUSCH </w:t>
        </w:r>
        <w:r>
          <w:rPr>
            <w:rFonts w:hint="eastAsia"/>
            <w:lang w:eastAsia="ko-KR"/>
          </w:rPr>
          <w:t xml:space="preserve">mapping type B, </w:t>
        </w:r>
      </w:ins>
      <w:ins w:id="2971" w:author="Windows 사용자" w:date="2018-03-01T19:54:00Z">
        <w:r w:rsidR="002B5474">
          <w:t xml:space="preserve">double symbol DMRS is </w:t>
        </w:r>
        <w:r w:rsidR="00C872B8">
          <w:t>not supported PDSCH/PUSCH with 4 symbol or less</w:t>
        </w:r>
      </w:ins>
      <w:ins w:id="2972" w:author="Windows 사용자" w:date="2018-03-01T20:06:00Z">
        <w:r w:rsidR="00C872B8">
          <w:rPr>
            <w:rFonts w:hint="eastAsia"/>
            <w:lang w:eastAsia="ko-KR"/>
          </w:rPr>
          <w:t xml:space="preserve"> </w:t>
        </w:r>
      </w:ins>
      <w:ins w:id="2973" w:author="Windows 사용자" w:date="2018-03-01T19:54:00Z">
        <w:r>
          <w:t>an</w:t>
        </w:r>
      </w:ins>
      <w:ins w:id="2974" w:author="Windows 사용자" w:date="2018-03-01T20:01:00Z">
        <w:r>
          <w:rPr>
            <w:rFonts w:hint="eastAsia"/>
            <w:lang w:eastAsia="ko-KR"/>
          </w:rPr>
          <w:t xml:space="preserve">d </w:t>
        </w:r>
      </w:ins>
      <w:ins w:id="2975" w:author="Windows 사용자" w:date="2018-03-01T20:27:00Z">
        <w:r w:rsidR="00D335AC">
          <w:rPr>
            <w:rFonts w:hint="eastAsia"/>
            <w:lang w:eastAsia="ko-KR"/>
          </w:rPr>
          <w:t xml:space="preserve">apply </w:t>
        </w:r>
      </w:ins>
      <w:ins w:id="2976" w:author="Windows 사용자" w:date="2018-03-01T19:54:00Z">
        <w:r w:rsidR="002B5474">
          <w:t>this principle to mapping type A</w:t>
        </w:r>
      </w:ins>
      <w:ins w:id="2977" w:author="Windows 사용자" w:date="2018-03-01T20:28:00Z">
        <w:r w:rsidR="00D335AC">
          <w:rPr>
            <w:rFonts w:hint="eastAsia"/>
            <w:lang w:eastAsia="ko-KR"/>
          </w:rPr>
          <w:t xml:space="preserve"> also</w:t>
        </w:r>
      </w:ins>
      <w:ins w:id="2978" w:author="Windows 사용자" w:date="2018-03-01T19:54:00Z">
        <w:r w:rsidR="002B5474">
          <w:t xml:space="preserve">. </w:t>
        </w:r>
      </w:ins>
    </w:p>
    <w:p w14:paraId="5EEAE115" w14:textId="6298DD82" w:rsidR="00C01271" w:rsidRPr="002B5474" w:rsidRDefault="00C01271">
      <w:pPr>
        <w:pStyle w:val="PlainText"/>
        <w:numPr>
          <w:ilvl w:val="0"/>
          <w:numId w:val="43"/>
        </w:numPr>
        <w:rPr>
          <w:ins w:id="2979" w:author="Windows 사용자" w:date="2018-03-01T19:53:00Z"/>
        </w:rPr>
        <w:pPrChange w:id="2980" w:author="Windows 사용자" w:date="2018-03-01T20:01:00Z">
          <w:pPr>
            <w:pStyle w:val="PlainText"/>
          </w:pPr>
        </w:pPrChange>
      </w:pPr>
      <w:ins w:id="2981" w:author="Windows 사용자" w:date="2018-03-01T20:55:00Z">
        <w:r>
          <w:rPr>
            <w:rFonts w:hint="eastAsia"/>
            <w:lang w:eastAsia="ko-KR"/>
          </w:rPr>
          <w:t xml:space="preserve">Revise the first </w:t>
        </w:r>
        <w:r>
          <w:rPr>
            <w:lang w:eastAsia="ko-KR"/>
          </w:rPr>
          <w:t>column</w:t>
        </w:r>
        <w:r>
          <w:rPr>
            <w:rFonts w:hint="eastAsia"/>
            <w:lang w:eastAsia="ko-KR"/>
          </w:rPr>
          <w:t xml:space="preserve"> index from </w:t>
        </w:r>
      </w:ins>
      <w:ins w:id="2982" w:author="Windows 사용자" w:date="2018-03-01T20:56:00Z">
        <w:r>
          <w:rPr>
            <w:lang w:eastAsia="ko-KR"/>
          </w:rPr>
          <w:t>“</w:t>
        </w:r>
        <w:r>
          <w:rPr>
            <w:rFonts w:hint="eastAsia"/>
            <w:lang w:eastAsia="ko-KR"/>
          </w:rPr>
          <w:t>PUSCH/PDCH d</w:t>
        </w:r>
        <w:r>
          <w:t>uration in symbols”</w:t>
        </w:r>
        <w:r>
          <w:rPr>
            <w:lang w:eastAsia="ko-KR"/>
          </w:rPr>
          <w:t xml:space="preserve"> </w:t>
        </w:r>
        <w:r>
          <w:rPr>
            <w:rFonts w:hint="eastAsia"/>
            <w:lang w:eastAsia="ko-KR"/>
          </w:rPr>
          <w:t xml:space="preserve">in to </w:t>
        </w:r>
      </w:ins>
      <w:ins w:id="2983" w:author="Windows 사용자" w:date="2018-03-01T20:55:00Z">
        <w:r>
          <w:rPr>
            <w:lang w:eastAsia="ko-KR"/>
          </w:rPr>
          <w:t>“</w:t>
        </w:r>
        <w:r>
          <w:t>Duration in symbols”</w:t>
        </w:r>
      </w:ins>
    </w:p>
    <w:p w14:paraId="11EA563F" w14:textId="312D6946" w:rsidR="002B5474" w:rsidRPr="002B5474" w:rsidRDefault="00C872B8" w:rsidP="00383FEC">
      <w:pPr>
        <w:rPr>
          <w:ins w:id="2984" w:author="Windows 사용자" w:date="2018-03-01T19:28:00Z"/>
          <w:lang w:eastAsia="ko-KR"/>
          <w:rPrChange w:id="2985" w:author="Windows 사용자" w:date="2018-03-01T19:53:00Z">
            <w:rPr>
              <w:ins w:id="2986" w:author="Windows 사용자" w:date="2018-03-01T19:28:00Z"/>
              <w:lang w:val="en-GB" w:eastAsia="ko-KR"/>
            </w:rPr>
          </w:rPrChange>
        </w:rPr>
      </w:pPr>
      <w:ins w:id="2987" w:author="Windows 사용자" w:date="2018-03-01T20:07:00Z">
        <w:r>
          <w:rPr>
            <w:rFonts w:hint="eastAsia"/>
            <w:lang w:eastAsia="ko-KR"/>
          </w:rPr>
          <w:t>From the LGE</w:t>
        </w:r>
        <w:r>
          <w:rPr>
            <w:lang w:eastAsia="ko-KR"/>
          </w:rPr>
          <w:t>’</w:t>
        </w:r>
        <w:r>
          <w:rPr>
            <w:rFonts w:hint="eastAsia"/>
            <w:lang w:eastAsia="ko-KR"/>
          </w:rPr>
          <w:t xml:space="preserve">s proposal in section 4, the </w:t>
        </w:r>
        <w:r>
          <w:rPr>
            <w:lang w:eastAsia="ko-KR"/>
          </w:rPr>
          <w:t>following</w:t>
        </w:r>
        <w:r>
          <w:rPr>
            <w:rFonts w:hint="eastAsia"/>
            <w:lang w:eastAsia="ko-KR"/>
          </w:rPr>
          <w:t xml:space="preserve"> modification </w:t>
        </w:r>
      </w:ins>
      <w:ins w:id="2988" w:author="Windows 사용자" w:date="2018-03-01T20:27:00Z">
        <w:r w:rsidR="00D335AC">
          <w:rPr>
            <w:rFonts w:hint="eastAsia"/>
            <w:lang w:eastAsia="ko-KR"/>
          </w:rPr>
          <w:t>can be</w:t>
        </w:r>
      </w:ins>
      <w:ins w:id="2989" w:author="Windows 사용자" w:date="2018-03-01T20:07:00Z">
        <w:r>
          <w:rPr>
            <w:rFonts w:hint="eastAsia"/>
            <w:lang w:eastAsia="ko-KR"/>
          </w:rPr>
          <w:t xml:space="preserve"> made:</w:t>
        </w:r>
      </w:ins>
    </w:p>
    <w:p w14:paraId="469248DF" w14:textId="77777777" w:rsidR="001375DF" w:rsidRDefault="001375DF" w:rsidP="00383FEC">
      <w:pPr>
        <w:rPr>
          <w:ins w:id="2990" w:author="Windows 사용자" w:date="2018-03-01T19:28:00Z"/>
          <w:lang w:val="en-GB" w:eastAsia="ko-KR"/>
        </w:rPr>
      </w:pPr>
    </w:p>
    <w:p w14:paraId="7C258019" w14:textId="77777777" w:rsidR="002B5474" w:rsidRDefault="002B5474" w:rsidP="002B5474">
      <w:pPr>
        <w:pStyle w:val="TH"/>
        <w:ind w:left="880"/>
        <w:rPr>
          <w:ins w:id="2991" w:author="Windows 사용자" w:date="2018-03-01T19:50:00Z"/>
          <w:rFonts w:ascii="Times New Roman" w:hAnsi="Times New Roman"/>
        </w:rPr>
      </w:pPr>
      <w:ins w:id="2992" w:author="Windows 사용자" w:date="2018-03-01T19:50:00Z">
        <w:r>
          <w:rPr>
            <w:rFonts w:ascii="Times New Roman" w:hAnsi="Times New Roman"/>
          </w:rPr>
          <w:t xml:space="preserve">Table 6.4.1.1.3-3: PUSCH DM-RS positions </w:t>
        </w:r>
      </w:ins>
      <w:ins w:id="2993" w:author="Windows 사용자" w:date="2018-03-01T19:50:00Z">
        <w:r>
          <w:rPr>
            <w:rFonts w:ascii="Times New Roman" w:eastAsia="SimSun" w:hAnsi="Times New Roman"/>
            <w:position w:val="-6"/>
            <w:sz w:val="20"/>
            <w:szCs w:val="20"/>
            <w:lang w:val="en-GB"/>
          </w:rPr>
          <w:object w:dxaOrig="180" w:dyaOrig="300" w14:anchorId="32E12A1E">
            <v:shape id="_x0000_i1616" type="#_x0000_t75" style="width:9pt;height:15pt" o:ole="">
              <v:imagedata r:id="rId97" o:title=""/>
            </v:shape>
            <o:OLEObject Type="Embed" ProgID="Equation.3" ShapeID="_x0000_i1616" DrawAspect="Content" ObjectID="_1581402569" r:id="rId664"/>
          </w:object>
        </w:r>
      </w:ins>
      <w:ins w:id="2994" w:author="Windows 사용자" w:date="2018-03-01T19:50:00Z">
        <w:r>
          <w:rPr>
            <w:rFonts w:ascii="Times New Roman" w:hAnsi="Times New Roman"/>
          </w:rPr>
          <w:t xml:space="preserve"> for single-symbol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851"/>
        <w:gridCol w:w="851"/>
        <w:gridCol w:w="945"/>
        <w:gridCol w:w="1134"/>
        <w:gridCol w:w="474"/>
        <w:gridCol w:w="851"/>
        <w:gridCol w:w="943"/>
        <w:gridCol w:w="845"/>
      </w:tblGrid>
      <w:tr w:rsidR="002B5474" w14:paraId="3304F97C" w14:textId="77777777" w:rsidTr="002B5474">
        <w:trPr>
          <w:jc w:val="center"/>
          <w:ins w:id="2995" w:author="Windows 사용자" w:date="2018-03-01T19:50:00Z"/>
        </w:trPr>
        <w:tc>
          <w:tcPr>
            <w:tcW w:w="961" w:type="dxa"/>
            <w:vMerge w:val="restart"/>
            <w:tcBorders>
              <w:top w:val="single" w:sz="4" w:space="0" w:color="auto"/>
              <w:left w:val="single" w:sz="4" w:space="0" w:color="auto"/>
              <w:bottom w:val="single" w:sz="4" w:space="0" w:color="auto"/>
              <w:right w:val="single" w:sz="4" w:space="0" w:color="auto"/>
            </w:tcBorders>
            <w:hideMark/>
          </w:tcPr>
          <w:p w14:paraId="45B038EA" w14:textId="77777777" w:rsidR="002B5474" w:rsidRDefault="002B5474" w:rsidP="002B5474">
            <w:pPr>
              <w:pStyle w:val="TAH0"/>
              <w:rPr>
                <w:ins w:id="2996" w:author="Windows 사용자" w:date="2018-03-01T19:50:00Z"/>
                <w:rFonts w:ascii="Times New Roman" w:eastAsia="Batang" w:hAnsi="Times New Roman"/>
                <w:sz w:val="20"/>
              </w:rPr>
            </w:pPr>
            <w:ins w:id="2997" w:author="Windows 사용자" w:date="2018-03-01T19:50:00Z">
              <w:r>
                <w:rPr>
                  <w:rFonts w:ascii="Times New Roman" w:eastAsia="Batang" w:hAnsi="Times New Roman"/>
                  <w:sz w:val="20"/>
                </w:rPr>
                <w:t xml:space="preserve"> </w:t>
              </w:r>
              <w:r w:rsidRPr="00C01271">
                <w:rPr>
                  <w:rFonts w:ascii="Times New Roman" w:eastAsia="Batang" w:hAnsi="Times New Roman"/>
                  <w:strike/>
                  <w:sz w:val="20"/>
                  <w:highlight w:val="yellow"/>
                  <w:rPrChange w:id="2998" w:author="Windows 사용자" w:date="2018-03-01T20:54:00Z">
                    <w:rPr>
                      <w:rFonts w:ascii="Times New Roman" w:eastAsia="Batang" w:hAnsi="Times New Roman"/>
                      <w:sz w:val="20"/>
                    </w:rPr>
                  </w:rPrChange>
                </w:rPr>
                <w:t>PUSCH</w:t>
              </w:r>
              <w:r>
                <w:rPr>
                  <w:rFonts w:ascii="Times New Roman" w:eastAsia="Batang" w:hAnsi="Times New Roman"/>
                  <w:sz w:val="20"/>
                </w:rPr>
                <w:t xml:space="preserve"> duration in symbols</w:t>
              </w:r>
            </w:ins>
          </w:p>
        </w:tc>
        <w:tc>
          <w:tcPr>
            <w:tcW w:w="6894" w:type="dxa"/>
            <w:gridSpan w:val="8"/>
            <w:tcBorders>
              <w:top w:val="single" w:sz="4" w:space="0" w:color="auto"/>
              <w:left w:val="single" w:sz="4" w:space="0" w:color="auto"/>
              <w:bottom w:val="nil"/>
              <w:right w:val="single" w:sz="4" w:space="0" w:color="auto"/>
            </w:tcBorders>
            <w:vAlign w:val="bottom"/>
            <w:hideMark/>
          </w:tcPr>
          <w:p w14:paraId="14845030" w14:textId="77777777" w:rsidR="002B5474" w:rsidRDefault="002B5474" w:rsidP="002B5474">
            <w:pPr>
              <w:pStyle w:val="TAH0"/>
              <w:rPr>
                <w:ins w:id="2999" w:author="Windows 사용자" w:date="2018-03-01T19:50:00Z"/>
                <w:rFonts w:ascii="Times New Roman" w:eastAsia="Batang" w:hAnsi="Times New Roman"/>
                <w:sz w:val="20"/>
              </w:rPr>
            </w:pPr>
            <w:ins w:id="3000" w:author="Windows 사용자" w:date="2018-03-01T19:50:00Z">
              <w:r>
                <w:rPr>
                  <w:rFonts w:ascii="Times New Roman" w:eastAsia="Batang" w:hAnsi="Times New Roman"/>
                  <w:sz w:val="20"/>
                </w:rPr>
                <w:t xml:space="preserve">DM-RS positions </w:t>
              </w:r>
            </w:ins>
            <w:ins w:id="3001" w:author="Windows 사용자" w:date="2018-03-01T19:50:00Z">
              <w:r>
                <w:rPr>
                  <w:rFonts w:ascii="Times New Roman" w:eastAsia="Batang" w:hAnsi="Times New Roman"/>
                  <w:position w:val="-6"/>
                  <w:sz w:val="20"/>
                  <w:szCs w:val="20"/>
                  <w:lang w:val="en-GB"/>
                </w:rPr>
                <w:object w:dxaOrig="180" w:dyaOrig="300" w14:anchorId="031988B9">
                  <v:shape id="_x0000_i1617" type="#_x0000_t75" style="width:9pt;height:15pt" o:ole="">
                    <v:imagedata r:id="rId97" o:title=""/>
                  </v:shape>
                  <o:OLEObject Type="Embed" ProgID="Equation.3" ShapeID="_x0000_i1617" DrawAspect="Content" ObjectID="_1581402570" r:id="rId665"/>
                </w:object>
              </w:r>
            </w:ins>
          </w:p>
        </w:tc>
      </w:tr>
      <w:tr w:rsidR="002B5474" w14:paraId="5C7DB93F" w14:textId="77777777" w:rsidTr="002B5474">
        <w:trPr>
          <w:jc w:val="center"/>
          <w:ins w:id="3002" w:author="Windows 사용자" w:date="2018-03-01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3DECA" w14:textId="77777777" w:rsidR="002B5474" w:rsidRDefault="002B5474" w:rsidP="002B5474">
            <w:pPr>
              <w:rPr>
                <w:ins w:id="3003" w:author="Windows 사용자" w:date="2018-03-01T19:50:00Z"/>
                <w:rFonts w:ascii="Times New Roman" w:eastAsia="Batang" w:hAnsi="Times New Roman"/>
                <w:b/>
                <w:sz w:val="20"/>
                <w:szCs w:val="20"/>
                <w:lang w:val="en-GB"/>
              </w:rPr>
            </w:pPr>
          </w:p>
        </w:tc>
        <w:tc>
          <w:tcPr>
            <w:tcW w:w="3781" w:type="dxa"/>
            <w:gridSpan w:val="4"/>
            <w:tcBorders>
              <w:top w:val="nil"/>
              <w:left w:val="single" w:sz="4" w:space="0" w:color="auto"/>
              <w:bottom w:val="single" w:sz="4" w:space="0" w:color="auto"/>
              <w:right w:val="single" w:sz="4" w:space="0" w:color="auto"/>
            </w:tcBorders>
            <w:vAlign w:val="bottom"/>
            <w:hideMark/>
          </w:tcPr>
          <w:p w14:paraId="20E6D5EF" w14:textId="77777777" w:rsidR="002B5474" w:rsidRDefault="002B5474" w:rsidP="002B5474">
            <w:pPr>
              <w:pStyle w:val="TAH0"/>
              <w:rPr>
                <w:ins w:id="3004" w:author="Windows 사용자" w:date="2018-03-01T19:50:00Z"/>
                <w:rFonts w:ascii="Times New Roman" w:eastAsia="Batang" w:hAnsi="Times New Roman"/>
                <w:sz w:val="20"/>
                <w:lang w:eastAsia="ko-KR"/>
              </w:rPr>
            </w:pPr>
            <w:ins w:id="3005" w:author="Windows 사용자" w:date="2018-03-01T19:50:00Z">
              <w:r>
                <w:rPr>
                  <w:rFonts w:ascii="Times New Roman" w:eastAsia="Batang" w:hAnsi="Times New Roman"/>
                  <w:sz w:val="20"/>
                </w:rPr>
                <w:t>PUSCH mapping type A</w:t>
              </w:r>
            </w:ins>
          </w:p>
        </w:tc>
        <w:tc>
          <w:tcPr>
            <w:tcW w:w="3113" w:type="dxa"/>
            <w:gridSpan w:val="4"/>
            <w:tcBorders>
              <w:top w:val="nil"/>
              <w:left w:val="single" w:sz="4" w:space="0" w:color="auto"/>
              <w:bottom w:val="single" w:sz="4" w:space="0" w:color="auto"/>
              <w:right w:val="single" w:sz="4" w:space="0" w:color="auto"/>
            </w:tcBorders>
            <w:vAlign w:val="bottom"/>
            <w:hideMark/>
          </w:tcPr>
          <w:p w14:paraId="52A9F08A" w14:textId="77777777" w:rsidR="002B5474" w:rsidRDefault="002B5474" w:rsidP="002B5474">
            <w:pPr>
              <w:pStyle w:val="TAH0"/>
              <w:rPr>
                <w:ins w:id="3006" w:author="Windows 사용자" w:date="2018-03-01T19:50:00Z"/>
                <w:rFonts w:ascii="Times New Roman" w:eastAsia="Batang" w:hAnsi="Times New Roman"/>
                <w:sz w:val="20"/>
              </w:rPr>
            </w:pPr>
            <w:ins w:id="3007" w:author="Windows 사용자" w:date="2018-03-01T19:50:00Z">
              <w:r>
                <w:rPr>
                  <w:rFonts w:ascii="Times New Roman" w:eastAsia="Batang" w:hAnsi="Times New Roman"/>
                  <w:sz w:val="20"/>
                </w:rPr>
                <w:t>PUSCH mapping type B</w:t>
              </w:r>
            </w:ins>
          </w:p>
        </w:tc>
      </w:tr>
      <w:tr w:rsidR="002B5474" w14:paraId="7C4AFD41" w14:textId="77777777" w:rsidTr="002B5474">
        <w:trPr>
          <w:jc w:val="center"/>
          <w:ins w:id="3008" w:author="Windows 사용자" w:date="2018-03-01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87AEE" w14:textId="77777777" w:rsidR="002B5474" w:rsidRDefault="002B5474" w:rsidP="002B5474">
            <w:pPr>
              <w:rPr>
                <w:ins w:id="3009" w:author="Windows 사용자" w:date="2018-03-01T19:50:00Z"/>
                <w:rFonts w:ascii="Times New Roman" w:eastAsia="Batang" w:hAnsi="Times New Roman"/>
                <w:b/>
                <w:sz w:val="20"/>
                <w:szCs w:val="20"/>
                <w:lang w:val="en-GB"/>
              </w:rPr>
            </w:pPr>
          </w:p>
        </w:tc>
        <w:tc>
          <w:tcPr>
            <w:tcW w:w="3781" w:type="dxa"/>
            <w:gridSpan w:val="4"/>
            <w:tcBorders>
              <w:top w:val="single" w:sz="4" w:space="0" w:color="auto"/>
              <w:left w:val="single" w:sz="4" w:space="0" w:color="auto"/>
              <w:bottom w:val="nil"/>
              <w:right w:val="single" w:sz="4" w:space="0" w:color="auto"/>
            </w:tcBorders>
            <w:vAlign w:val="bottom"/>
            <w:hideMark/>
          </w:tcPr>
          <w:p w14:paraId="37D0DC85" w14:textId="77777777" w:rsidR="002B5474" w:rsidRDefault="002B5474" w:rsidP="002B5474">
            <w:pPr>
              <w:pStyle w:val="TAH0"/>
              <w:rPr>
                <w:ins w:id="3010" w:author="Windows 사용자" w:date="2018-03-01T19:50:00Z"/>
                <w:rFonts w:ascii="Times New Roman" w:eastAsia="Batang" w:hAnsi="Times New Roman"/>
                <w:i/>
                <w:sz w:val="20"/>
              </w:rPr>
            </w:pPr>
            <w:ins w:id="3011" w:author="Windows 사용자" w:date="2018-03-01T19:50:00Z">
              <w:r>
                <w:rPr>
                  <w:rFonts w:ascii="Times New Roman" w:eastAsia="Batang" w:hAnsi="Times New Roman"/>
                  <w:i/>
                  <w:sz w:val="20"/>
                </w:rPr>
                <w:t>UL-DMRS-add-pos</w:t>
              </w:r>
            </w:ins>
          </w:p>
        </w:tc>
        <w:tc>
          <w:tcPr>
            <w:tcW w:w="3113" w:type="dxa"/>
            <w:gridSpan w:val="4"/>
            <w:tcBorders>
              <w:top w:val="single" w:sz="4" w:space="0" w:color="auto"/>
              <w:left w:val="single" w:sz="4" w:space="0" w:color="auto"/>
              <w:bottom w:val="nil"/>
              <w:right w:val="single" w:sz="4" w:space="0" w:color="auto"/>
            </w:tcBorders>
            <w:vAlign w:val="bottom"/>
            <w:hideMark/>
          </w:tcPr>
          <w:p w14:paraId="62A8AEE9" w14:textId="77777777" w:rsidR="002B5474" w:rsidRDefault="002B5474" w:rsidP="002B5474">
            <w:pPr>
              <w:pStyle w:val="TAH0"/>
              <w:rPr>
                <w:ins w:id="3012" w:author="Windows 사용자" w:date="2018-03-01T19:50:00Z"/>
                <w:rFonts w:ascii="Times New Roman" w:eastAsia="Batang" w:hAnsi="Times New Roman"/>
                <w:i/>
                <w:sz w:val="20"/>
              </w:rPr>
            </w:pPr>
            <w:ins w:id="3013" w:author="Windows 사용자" w:date="2018-03-01T19:50:00Z">
              <w:r>
                <w:rPr>
                  <w:rFonts w:ascii="Times New Roman" w:eastAsia="Batang" w:hAnsi="Times New Roman"/>
                  <w:i/>
                  <w:sz w:val="20"/>
                </w:rPr>
                <w:t>UL-DMRS-add-pos</w:t>
              </w:r>
            </w:ins>
          </w:p>
        </w:tc>
      </w:tr>
      <w:tr w:rsidR="002B5474" w14:paraId="23935EAB" w14:textId="77777777" w:rsidTr="002B5474">
        <w:trPr>
          <w:jc w:val="center"/>
          <w:ins w:id="3014" w:author="Windows 사용자" w:date="2018-03-01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293EF" w14:textId="77777777" w:rsidR="002B5474" w:rsidRDefault="002B5474" w:rsidP="002B5474">
            <w:pPr>
              <w:rPr>
                <w:ins w:id="3015" w:author="Windows 사용자" w:date="2018-03-01T19:50:00Z"/>
                <w:rFonts w:ascii="Times New Roman" w:eastAsia="Batang" w:hAnsi="Times New Roman"/>
                <w:b/>
                <w:sz w:val="20"/>
                <w:szCs w:val="20"/>
                <w:lang w:val="en-GB"/>
              </w:rPr>
            </w:pPr>
          </w:p>
        </w:tc>
        <w:tc>
          <w:tcPr>
            <w:tcW w:w="851" w:type="dxa"/>
            <w:tcBorders>
              <w:top w:val="nil"/>
              <w:left w:val="single" w:sz="4" w:space="0" w:color="auto"/>
              <w:bottom w:val="single" w:sz="4" w:space="0" w:color="auto"/>
              <w:right w:val="single" w:sz="4" w:space="0" w:color="auto"/>
            </w:tcBorders>
            <w:hideMark/>
          </w:tcPr>
          <w:p w14:paraId="06521244" w14:textId="77777777" w:rsidR="002B5474" w:rsidRDefault="002B5474" w:rsidP="002B5474">
            <w:pPr>
              <w:pStyle w:val="TAH0"/>
              <w:rPr>
                <w:ins w:id="3016" w:author="Windows 사용자" w:date="2018-03-01T19:50:00Z"/>
                <w:rFonts w:ascii="Times New Roman" w:eastAsia="Batang" w:hAnsi="Times New Roman"/>
                <w:i/>
                <w:sz w:val="20"/>
              </w:rPr>
            </w:pPr>
            <w:ins w:id="3017" w:author="Windows 사용자" w:date="2018-03-01T19:50:00Z">
              <w:r>
                <w:rPr>
                  <w:rFonts w:ascii="Times New Roman" w:eastAsia="Batang" w:hAnsi="Times New Roman"/>
                  <w:i/>
                  <w:sz w:val="20"/>
                </w:rPr>
                <w:t>0</w:t>
              </w:r>
            </w:ins>
          </w:p>
        </w:tc>
        <w:tc>
          <w:tcPr>
            <w:tcW w:w="851" w:type="dxa"/>
            <w:tcBorders>
              <w:top w:val="nil"/>
              <w:left w:val="single" w:sz="4" w:space="0" w:color="auto"/>
              <w:bottom w:val="single" w:sz="4" w:space="0" w:color="auto"/>
              <w:right w:val="single" w:sz="4" w:space="0" w:color="auto"/>
            </w:tcBorders>
            <w:hideMark/>
          </w:tcPr>
          <w:p w14:paraId="15937766" w14:textId="77777777" w:rsidR="002B5474" w:rsidRDefault="002B5474" w:rsidP="002B5474">
            <w:pPr>
              <w:pStyle w:val="TAH0"/>
              <w:rPr>
                <w:ins w:id="3018" w:author="Windows 사용자" w:date="2018-03-01T19:50:00Z"/>
                <w:rFonts w:ascii="Times New Roman" w:eastAsia="Batang" w:hAnsi="Times New Roman"/>
                <w:i/>
                <w:sz w:val="20"/>
              </w:rPr>
            </w:pPr>
            <w:ins w:id="3019" w:author="Windows 사용자" w:date="2018-03-01T19:50:00Z">
              <w:r>
                <w:rPr>
                  <w:rFonts w:ascii="Times New Roman" w:eastAsia="Batang" w:hAnsi="Times New Roman"/>
                  <w:i/>
                  <w:sz w:val="20"/>
                </w:rPr>
                <w:t>1</w:t>
              </w:r>
            </w:ins>
          </w:p>
        </w:tc>
        <w:tc>
          <w:tcPr>
            <w:tcW w:w="945" w:type="dxa"/>
            <w:tcBorders>
              <w:top w:val="nil"/>
              <w:left w:val="single" w:sz="4" w:space="0" w:color="auto"/>
              <w:bottom w:val="single" w:sz="4" w:space="0" w:color="auto"/>
              <w:right w:val="single" w:sz="4" w:space="0" w:color="auto"/>
            </w:tcBorders>
            <w:hideMark/>
          </w:tcPr>
          <w:p w14:paraId="55583C7A" w14:textId="77777777" w:rsidR="002B5474" w:rsidRDefault="002B5474" w:rsidP="002B5474">
            <w:pPr>
              <w:pStyle w:val="TAH0"/>
              <w:rPr>
                <w:ins w:id="3020" w:author="Windows 사용자" w:date="2018-03-01T19:50:00Z"/>
                <w:rFonts w:ascii="Times New Roman" w:eastAsia="Batang" w:hAnsi="Times New Roman"/>
                <w:i/>
                <w:sz w:val="20"/>
              </w:rPr>
            </w:pPr>
            <w:ins w:id="3021" w:author="Windows 사용자" w:date="2018-03-01T19:50:00Z">
              <w:r>
                <w:rPr>
                  <w:rFonts w:ascii="Times New Roman" w:eastAsia="Batang" w:hAnsi="Times New Roman"/>
                  <w:i/>
                  <w:sz w:val="20"/>
                </w:rPr>
                <w:t>2</w:t>
              </w:r>
            </w:ins>
          </w:p>
        </w:tc>
        <w:tc>
          <w:tcPr>
            <w:tcW w:w="1134" w:type="dxa"/>
            <w:tcBorders>
              <w:top w:val="nil"/>
              <w:left w:val="single" w:sz="4" w:space="0" w:color="auto"/>
              <w:bottom w:val="single" w:sz="4" w:space="0" w:color="auto"/>
              <w:right w:val="single" w:sz="4" w:space="0" w:color="auto"/>
            </w:tcBorders>
            <w:hideMark/>
          </w:tcPr>
          <w:p w14:paraId="3514E58B" w14:textId="77777777" w:rsidR="002B5474" w:rsidRDefault="002B5474" w:rsidP="002B5474">
            <w:pPr>
              <w:pStyle w:val="TAH0"/>
              <w:rPr>
                <w:ins w:id="3022" w:author="Windows 사용자" w:date="2018-03-01T19:50:00Z"/>
                <w:rFonts w:ascii="Times New Roman" w:eastAsia="Batang" w:hAnsi="Times New Roman"/>
                <w:i/>
                <w:sz w:val="20"/>
              </w:rPr>
            </w:pPr>
            <w:ins w:id="3023" w:author="Windows 사용자" w:date="2018-03-01T19:50:00Z">
              <w:r>
                <w:rPr>
                  <w:rFonts w:ascii="Times New Roman" w:eastAsia="Batang" w:hAnsi="Times New Roman"/>
                  <w:i/>
                  <w:sz w:val="20"/>
                </w:rPr>
                <w:t>3</w:t>
              </w:r>
            </w:ins>
          </w:p>
        </w:tc>
        <w:tc>
          <w:tcPr>
            <w:tcW w:w="474" w:type="dxa"/>
            <w:tcBorders>
              <w:top w:val="nil"/>
              <w:left w:val="single" w:sz="4" w:space="0" w:color="auto"/>
              <w:bottom w:val="single" w:sz="4" w:space="0" w:color="auto"/>
              <w:right w:val="single" w:sz="4" w:space="0" w:color="auto"/>
            </w:tcBorders>
            <w:hideMark/>
          </w:tcPr>
          <w:p w14:paraId="7DB6DB6F" w14:textId="77777777" w:rsidR="002B5474" w:rsidRDefault="002B5474" w:rsidP="002B5474">
            <w:pPr>
              <w:pStyle w:val="TAH0"/>
              <w:rPr>
                <w:ins w:id="3024" w:author="Windows 사용자" w:date="2018-03-01T19:50:00Z"/>
                <w:rFonts w:ascii="Times New Roman" w:eastAsia="Batang" w:hAnsi="Times New Roman"/>
                <w:i/>
                <w:sz w:val="20"/>
              </w:rPr>
            </w:pPr>
            <w:ins w:id="3025" w:author="Windows 사용자" w:date="2018-03-01T19:50:00Z">
              <w:r>
                <w:rPr>
                  <w:rFonts w:ascii="Times New Roman" w:eastAsia="Batang" w:hAnsi="Times New Roman"/>
                  <w:i/>
                  <w:sz w:val="20"/>
                </w:rPr>
                <w:t>0</w:t>
              </w:r>
            </w:ins>
          </w:p>
        </w:tc>
        <w:tc>
          <w:tcPr>
            <w:tcW w:w="851" w:type="dxa"/>
            <w:tcBorders>
              <w:top w:val="nil"/>
              <w:left w:val="single" w:sz="4" w:space="0" w:color="auto"/>
              <w:bottom w:val="single" w:sz="4" w:space="0" w:color="auto"/>
              <w:right w:val="single" w:sz="4" w:space="0" w:color="auto"/>
            </w:tcBorders>
            <w:hideMark/>
          </w:tcPr>
          <w:p w14:paraId="6B0D3EA3" w14:textId="77777777" w:rsidR="002B5474" w:rsidRDefault="002B5474" w:rsidP="002B5474">
            <w:pPr>
              <w:pStyle w:val="TAH0"/>
              <w:rPr>
                <w:ins w:id="3026" w:author="Windows 사용자" w:date="2018-03-01T19:50:00Z"/>
                <w:rFonts w:ascii="Times New Roman" w:eastAsia="Batang" w:hAnsi="Times New Roman"/>
                <w:i/>
                <w:sz w:val="20"/>
              </w:rPr>
            </w:pPr>
            <w:ins w:id="3027" w:author="Windows 사용자" w:date="2018-03-01T19:50:00Z">
              <w:r>
                <w:rPr>
                  <w:rFonts w:ascii="Times New Roman" w:eastAsia="Batang" w:hAnsi="Times New Roman"/>
                  <w:i/>
                  <w:sz w:val="20"/>
                </w:rPr>
                <w:t>1</w:t>
              </w:r>
            </w:ins>
          </w:p>
        </w:tc>
        <w:tc>
          <w:tcPr>
            <w:tcW w:w="943" w:type="dxa"/>
            <w:tcBorders>
              <w:top w:val="nil"/>
              <w:left w:val="single" w:sz="4" w:space="0" w:color="auto"/>
              <w:bottom w:val="single" w:sz="4" w:space="0" w:color="auto"/>
              <w:right w:val="single" w:sz="4" w:space="0" w:color="auto"/>
            </w:tcBorders>
            <w:hideMark/>
          </w:tcPr>
          <w:p w14:paraId="7628E314" w14:textId="77777777" w:rsidR="002B5474" w:rsidRDefault="002B5474" w:rsidP="002B5474">
            <w:pPr>
              <w:pStyle w:val="TAH0"/>
              <w:rPr>
                <w:ins w:id="3028" w:author="Windows 사용자" w:date="2018-03-01T19:50:00Z"/>
                <w:rFonts w:ascii="Times New Roman" w:eastAsia="Batang" w:hAnsi="Times New Roman"/>
                <w:i/>
                <w:sz w:val="20"/>
              </w:rPr>
            </w:pPr>
            <w:ins w:id="3029" w:author="Windows 사용자" w:date="2018-03-01T19:50:00Z">
              <w:r>
                <w:rPr>
                  <w:rFonts w:ascii="Times New Roman" w:eastAsia="Batang" w:hAnsi="Times New Roman"/>
                  <w:i/>
                  <w:sz w:val="20"/>
                </w:rPr>
                <w:t>2</w:t>
              </w:r>
            </w:ins>
          </w:p>
        </w:tc>
        <w:tc>
          <w:tcPr>
            <w:tcW w:w="845" w:type="dxa"/>
            <w:tcBorders>
              <w:top w:val="nil"/>
              <w:left w:val="single" w:sz="4" w:space="0" w:color="auto"/>
              <w:bottom w:val="single" w:sz="4" w:space="0" w:color="auto"/>
              <w:right w:val="single" w:sz="4" w:space="0" w:color="auto"/>
            </w:tcBorders>
            <w:hideMark/>
          </w:tcPr>
          <w:p w14:paraId="199C7DD0" w14:textId="77777777" w:rsidR="002B5474" w:rsidRDefault="002B5474" w:rsidP="002B5474">
            <w:pPr>
              <w:pStyle w:val="TAH0"/>
              <w:rPr>
                <w:ins w:id="3030" w:author="Windows 사용자" w:date="2018-03-01T19:50:00Z"/>
                <w:rFonts w:ascii="Times New Roman" w:eastAsia="Batang" w:hAnsi="Times New Roman"/>
                <w:i/>
                <w:sz w:val="20"/>
              </w:rPr>
            </w:pPr>
            <w:ins w:id="3031" w:author="Windows 사용자" w:date="2018-03-01T19:50:00Z">
              <w:r>
                <w:rPr>
                  <w:rFonts w:ascii="Times New Roman" w:eastAsia="Batang" w:hAnsi="Times New Roman"/>
                  <w:i/>
                  <w:sz w:val="20"/>
                </w:rPr>
                <w:t>3</w:t>
              </w:r>
            </w:ins>
          </w:p>
        </w:tc>
      </w:tr>
      <w:tr w:rsidR="002B5474" w14:paraId="6BF054CA" w14:textId="77777777" w:rsidTr="002B5474">
        <w:trPr>
          <w:jc w:val="center"/>
          <w:ins w:id="3032" w:author="Windows 사용자" w:date="2018-03-01T19:50:00Z"/>
        </w:trPr>
        <w:tc>
          <w:tcPr>
            <w:tcW w:w="961" w:type="dxa"/>
            <w:tcBorders>
              <w:top w:val="single" w:sz="4" w:space="0" w:color="auto"/>
              <w:left w:val="single" w:sz="4" w:space="0" w:color="auto"/>
              <w:bottom w:val="single" w:sz="4" w:space="0" w:color="auto"/>
              <w:right w:val="single" w:sz="4" w:space="0" w:color="auto"/>
            </w:tcBorders>
            <w:hideMark/>
          </w:tcPr>
          <w:p w14:paraId="67A3923F" w14:textId="77777777" w:rsidR="002B5474" w:rsidRPr="00E961A3" w:rsidRDefault="002B5474" w:rsidP="002B5474">
            <w:pPr>
              <w:pStyle w:val="TAC"/>
              <w:ind w:firstLine="440"/>
              <w:rPr>
                <w:ins w:id="3033" w:author="Windows 사용자" w:date="2018-03-01T19:50:00Z"/>
                <w:rFonts w:eastAsia="Malgun Gothic"/>
                <w:lang w:eastAsia="ko-KR"/>
              </w:rPr>
            </w:pPr>
            <w:ins w:id="3034" w:author="Windows 사용자" w:date="2018-03-01T19:50:00Z">
              <w:r w:rsidRPr="00E961A3">
                <w:rPr>
                  <w:rFonts w:eastAsia="Malgun Gothic"/>
                  <w:lang w:eastAsia="ko-KR"/>
                </w:rPr>
                <w:lastRenderedPageBreak/>
                <w:t>&lt;4</w:t>
              </w:r>
            </w:ins>
          </w:p>
        </w:tc>
        <w:tc>
          <w:tcPr>
            <w:tcW w:w="851" w:type="dxa"/>
            <w:tcBorders>
              <w:top w:val="single" w:sz="4" w:space="0" w:color="auto"/>
              <w:left w:val="single" w:sz="4" w:space="0" w:color="auto"/>
              <w:bottom w:val="single" w:sz="4" w:space="0" w:color="auto"/>
              <w:right w:val="single" w:sz="4" w:space="0" w:color="auto"/>
            </w:tcBorders>
            <w:hideMark/>
          </w:tcPr>
          <w:p w14:paraId="092E69B6" w14:textId="77777777" w:rsidR="002B5474" w:rsidRPr="00E961A3" w:rsidRDefault="002B5474" w:rsidP="002B5474">
            <w:pPr>
              <w:pStyle w:val="TAC"/>
              <w:ind w:firstLine="440"/>
              <w:rPr>
                <w:ins w:id="3035" w:author="Windows 사용자" w:date="2018-03-01T19:50:00Z"/>
                <w:rFonts w:eastAsia="Batang"/>
              </w:rPr>
            </w:pPr>
            <w:ins w:id="3036"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549A1108" w14:textId="77777777" w:rsidR="002B5474" w:rsidRPr="00E961A3" w:rsidRDefault="002B5474" w:rsidP="002B5474">
            <w:pPr>
              <w:pStyle w:val="TAC"/>
              <w:ind w:firstLine="440"/>
              <w:rPr>
                <w:ins w:id="3037" w:author="Windows 사용자" w:date="2018-03-01T19:50:00Z"/>
                <w:rFonts w:eastAsia="Batang"/>
              </w:rPr>
            </w:pPr>
            <w:ins w:id="3038" w:author="Windows 사용자" w:date="2018-03-01T19:50:00Z">
              <w:r w:rsidRPr="00E961A3">
                <w:rPr>
                  <w:rFonts w:eastAsia="Batang"/>
                </w:rPr>
                <w:t>-</w:t>
              </w:r>
            </w:ins>
          </w:p>
        </w:tc>
        <w:tc>
          <w:tcPr>
            <w:tcW w:w="945" w:type="dxa"/>
            <w:tcBorders>
              <w:top w:val="single" w:sz="4" w:space="0" w:color="auto"/>
              <w:left w:val="single" w:sz="4" w:space="0" w:color="auto"/>
              <w:bottom w:val="single" w:sz="4" w:space="0" w:color="auto"/>
              <w:right w:val="single" w:sz="4" w:space="0" w:color="auto"/>
            </w:tcBorders>
            <w:hideMark/>
          </w:tcPr>
          <w:p w14:paraId="358C364D" w14:textId="77777777" w:rsidR="002B5474" w:rsidRPr="00E961A3" w:rsidRDefault="002B5474" w:rsidP="002B5474">
            <w:pPr>
              <w:pStyle w:val="TAC"/>
              <w:ind w:firstLine="440"/>
              <w:rPr>
                <w:ins w:id="3039" w:author="Windows 사용자" w:date="2018-03-01T19:50:00Z"/>
                <w:rFonts w:eastAsia="Batang"/>
              </w:rPr>
            </w:pPr>
            <w:ins w:id="3040" w:author="Windows 사용자" w:date="2018-03-01T19:50:00Z">
              <w:r w:rsidRPr="00E961A3">
                <w:rPr>
                  <w:rFonts w:eastAsia="Batang"/>
                </w:rPr>
                <w:t>-</w:t>
              </w:r>
            </w:ins>
          </w:p>
        </w:tc>
        <w:tc>
          <w:tcPr>
            <w:tcW w:w="1134" w:type="dxa"/>
            <w:tcBorders>
              <w:top w:val="single" w:sz="4" w:space="0" w:color="auto"/>
              <w:left w:val="single" w:sz="4" w:space="0" w:color="auto"/>
              <w:bottom w:val="single" w:sz="4" w:space="0" w:color="auto"/>
              <w:right w:val="single" w:sz="4" w:space="0" w:color="auto"/>
            </w:tcBorders>
            <w:hideMark/>
          </w:tcPr>
          <w:p w14:paraId="5F0BEC02" w14:textId="77777777" w:rsidR="002B5474" w:rsidRPr="00E961A3" w:rsidRDefault="002B5474" w:rsidP="002B5474">
            <w:pPr>
              <w:pStyle w:val="TAC"/>
              <w:ind w:firstLine="440"/>
              <w:rPr>
                <w:ins w:id="3041" w:author="Windows 사용자" w:date="2018-03-01T19:50:00Z"/>
                <w:rFonts w:eastAsia="Batang"/>
              </w:rPr>
            </w:pPr>
            <w:ins w:id="3042" w:author="Windows 사용자" w:date="2018-03-01T19:50:00Z">
              <w:r w:rsidRPr="00E961A3">
                <w:rPr>
                  <w:rFonts w:eastAsia="Batang"/>
                </w:rPr>
                <w:t>-</w:t>
              </w:r>
            </w:ins>
          </w:p>
        </w:tc>
        <w:tc>
          <w:tcPr>
            <w:tcW w:w="474" w:type="dxa"/>
            <w:tcBorders>
              <w:top w:val="single" w:sz="4" w:space="0" w:color="auto"/>
              <w:left w:val="single" w:sz="4" w:space="0" w:color="auto"/>
              <w:bottom w:val="single" w:sz="4" w:space="0" w:color="auto"/>
              <w:right w:val="single" w:sz="4" w:space="0" w:color="auto"/>
            </w:tcBorders>
            <w:hideMark/>
          </w:tcPr>
          <w:p w14:paraId="6769DFDE" w14:textId="77777777" w:rsidR="002B5474" w:rsidRPr="00E961A3" w:rsidRDefault="002B5474" w:rsidP="002B5474">
            <w:pPr>
              <w:pStyle w:val="TAC"/>
              <w:ind w:firstLine="360"/>
              <w:rPr>
                <w:ins w:id="3043" w:author="Windows 사용자" w:date="2018-03-01T19:50:00Z"/>
                <w:rFonts w:eastAsia="Malgun Gothic"/>
                <w:lang w:eastAsia="zh-CN"/>
              </w:rPr>
            </w:pPr>
            <w:ins w:id="3044" w:author="Windows 사용자" w:date="2018-03-01T19:50:00Z">
              <w:r w:rsidRPr="00E961A3">
                <w:rPr>
                  <w:rFonts w:eastAsiaTheme="minorEastAsia"/>
                  <w:position w:val="-10"/>
                  <w:szCs w:val="20"/>
                  <w:lang w:val="en-GB"/>
                </w:rPr>
                <w:object w:dxaOrig="195" w:dyaOrig="300" w14:anchorId="059EC570">
                  <v:shape id="_x0000_i1618" type="#_x0000_t75" style="width:9.75pt;height:15pt" o:ole="">
                    <v:imagedata r:id="rId110" o:title=""/>
                  </v:shape>
                  <o:OLEObject Type="Embed" ProgID="Equation.3" ShapeID="_x0000_i1618" DrawAspect="Content" ObjectID="_1581402571" r:id="rId666"/>
                </w:object>
              </w:r>
            </w:ins>
          </w:p>
        </w:tc>
        <w:tc>
          <w:tcPr>
            <w:tcW w:w="851" w:type="dxa"/>
            <w:tcBorders>
              <w:top w:val="single" w:sz="4" w:space="0" w:color="auto"/>
              <w:left w:val="single" w:sz="4" w:space="0" w:color="auto"/>
              <w:bottom w:val="single" w:sz="4" w:space="0" w:color="auto"/>
              <w:right w:val="single" w:sz="4" w:space="0" w:color="auto"/>
            </w:tcBorders>
            <w:hideMark/>
          </w:tcPr>
          <w:p w14:paraId="63BE2B00" w14:textId="77777777" w:rsidR="002B5474" w:rsidRPr="00E961A3" w:rsidRDefault="002B5474" w:rsidP="002B5474">
            <w:pPr>
              <w:pStyle w:val="TAC"/>
              <w:ind w:firstLine="360"/>
              <w:rPr>
                <w:ins w:id="3045" w:author="Windows 사용자" w:date="2018-03-01T19:50:00Z"/>
                <w:rFonts w:eastAsiaTheme="minorEastAsia"/>
              </w:rPr>
            </w:pPr>
            <w:ins w:id="3046" w:author="Windows 사용자" w:date="2018-03-01T19:50:00Z">
              <w:r w:rsidRPr="00E961A3">
                <w:rPr>
                  <w:rFonts w:eastAsiaTheme="minorEastAsia"/>
                  <w:position w:val="-10"/>
                  <w:szCs w:val="20"/>
                  <w:lang w:val="en-GB"/>
                </w:rPr>
                <w:object w:dxaOrig="195" w:dyaOrig="300" w14:anchorId="37091991">
                  <v:shape id="_x0000_i1619" type="#_x0000_t75" style="width:9.75pt;height:15pt" o:ole="">
                    <v:imagedata r:id="rId110" o:title=""/>
                  </v:shape>
                  <o:OLEObject Type="Embed" ProgID="Equation.3" ShapeID="_x0000_i1619" DrawAspect="Content" ObjectID="_1581402572" r:id="rId667"/>
                </w:object>
              </w:r>
            </w:ins>
          </w:p>
        </w:tc>
        <w:tc>
          <w:tcPr>
            <w:tcW w:w="943" w:type="dxa"/>
            <w:tcBorders>
              <w:top w:val="single" w:sz="4" w:space="0" w:color="auto"/>
              <w:left w:val="single" w:sz="4" w:space="0" w:color="auto"/>
              <w:bottom w:val="single" w:sz="4" w:space="0" w:color="auto"/>
              <w:right w:val="single" w:sz="4" w:space="0" w:color="auto"/>
            </w:tcBorders>
            <w:hideMark/>
          </w:tcPr>
          <w:p w14:paraId="118499A9" w14:textId="77777777" w:rsidR="002B5474" w:rsidRPr="00E961A3" w:rsidRDefault="002B5474" w:rsidP="002B5474">
            <w:pPr>
              <w:pStyle w:val="TAC"/>
              <w:ind w:firstLine="360"/>
              <w:rPr>
                <w:ins w:id="3047" w:author="Windows 사용자" w:date="2018-03-01T19:50:00Z"/>
              </w:rPr>
            </w:pPr>
            <w:ins w:id="3048" w:author="Windows 사용자" w:date="2018-03-01T19:50:00Z">
              <w:r w:rsidRPr="00E961A3">
                <w:rPr>
                  <w:rFonts w:eastAsiaTheme="minorEastAsia"/>
                  <w:position w:val="-10"/>
                  <w:szCs w:val="20"/>
                  <w:lang w:val="en-GB"/>
                </w:rPr>
                <w:object w:dxaOrig="195" w:dyaOrig="300" w14:anchorId="7326A786">
                  <v:shape id="_x0000_i1620" type="#_x0000_t75" style="width:9.75pt;height:15pt" o:ole="">
                    <v:imagedata r:id="rId110" o:title=""/>
                  </v:shape>
                  <o:OLEObject Type="Embed" ProgID="Equation.3" ShapeID="_x0000_i1620" DrawAspect="Content" ObjectID="_1581402573" r:id="rId668"/>
                </w:object>
              </w:r>
            </w:ins>
          </w:p>
        </w:tc>
        <w:tc>
          <w:tcPr>
            <w:tcW w:w="845" w:type="dxa"/>
            <w:tcBorders>
              <w:top w:val="single" w:sz="4" w:space="0" w:color="auto"/>
              <w:left w:val="single" w:sz="4" w:space="0" w:color="auto"/>
              <w:bottom w:val="single" w:sz="4" w:space="0" w:color="auto"/>
              <w:right w:val="single" w:sz="4" w:space="0" w:color="auto"/>
            </w:tcBorders>
            <w:hideMark/>
          </w:tcPr>
          <w:p w14:paraId="2707A922" w14:textId="77777777" w:rsidR="002B5474" w:rsidRPr="00E961A3" w:rsidRDefault="002B5474" w:rsidP="002B5474">
            <w:pPr>
              <w:pStyle w:val="TAC"/>
              <w:ind w:firstLine="360"/>
              <w:rPr>
                <w:ins w:id="3049" w:author="Windows 사용자" w:date="2018-03-01T19:50:00Z"/>
                <w:rFonts w:eastAsia="Batang"/>
              </w:rPr>
            </w:pPr>
            <w:ins w:id="3050" w:author="Windows 사용자" w:date="2018-03-01T19:50:00Z">
              <w:r w:rsidRPr="00E961A3">
                <w:rPr>
                  <w:rFonts w:eastAsiaTheme="minorEastAsia"/>
                  <w:position w:val="-10"/>
                  <w:szCs w:val="20"/>
                  <w:lang w:val="en-GB"/>
                </w:rPr>
                <w:object w:dxaOrig="195" w:dyaOrig="300" w14:anchorId="2CF5A416">
                  <v:shape id="_x0000_i1621" type="#_x0000_t75" style="width:9.75pt;height:15pt" o:ole="">
                    <v:imagedata r:id="rId110" o:title=""/>
                  </v:shape>
                  <o:OLEObject Type="Embed" ProgID="Equation.3" ShapeID="_x0000_i1621" DrawAspect="Content" ObjectID="_1581402574" r:id="rId669"/>
                </w:object>
              </w:r>
            </w:ins>
          </w:p>
        </w:tc>
      </w:tr>
      <w:tr w:rsidR="002B5474" w14:paraId="6400676C" w14:textId="77777777" w:rsidTr="002B5474">
        <w:trPr>
          <w:jc w:val="center"/>
          <w:ins w:id="3051" w:author="Windows 사용자" w:date="2018-03-01T19:50:00Z"/>
        </w:trPr>
        <w:tc>
          <w:tcPr>
            <w:tcW w:w="961" w:type="dxa"/>
            <w:tcBorders>
              <w:top w:val="single" w:sz="4" w:space="0" w:color="auto"/>
              <w:left w:val="single" w:sz="4" w:space="0" w:color="auto"/>
              <w:bottom w:val="single" w:sz="4" w:space="0" w:color="auto"/>
              <w:right w:val="single" w:sz="4" w:space="0" w:color="auto"/>
            </w:tcBorders>
            <w:hideMark/>
          </w:tcPr>
          <w:p w14:paraId="7DF1C89C" w14:textId="77777777" w:rsidR="002B5474" w:rsidRPr="00E961A3" w:rsidRDefault="002B5474" w:rsidP="002B5474">
            <w:pPr>
              <w:pStyle w:val="TAC"/>
              <w:ind w:firstLine="440"/>
              <w:rPr>
                <w:ins w:id="3052" w:author="Windows 사용자" w:date="2018-03-01T19:50:00Z"/>
                <w:rFonts w:eastAsia="Malgun Gothic"/>
                <w:lang w:eastAsia="zh-CN"/>
              </w:rPr>
            </w:pPr>
            <w:ins w:id="3053" w:author="Windows 사용자" w:date="2018-03-01T19:50:00Z">
              <w:r w:rsidRPr="00E961A3">
                <w:rPr>
                  <w:rFonts w:eastAsia="Malgun Gothic"/>
                  <w:lang w:eastAsia="zh-CN"/>
                </w:rPr>
                <w:t>4</w:t>
              </w:r>
            </w:ins>
          </w:p>
        </w:tc>
        <w:tc>
          <w:tcPr>
            <w:tcW w:w="851" w:type="dxa"/>
            <w:tcBorders>
              <w:top w:val="single" w:sz="4" w:space="0" w:color="auto"/>
              <w:left w:val="single" w:sz="4" w:space="0" w:color="auto"/>
              <w:bottom w:val="single" w:sz="4" w:space="0" w:color="auto"/>
              <w:right w:val="single" w:sz="4" w:space="0" w:color="auto"/>
            </w:tcBorders>
            <w:hideMark/>
          </w:tcPr>
          <w:p w14:paraId="3FA9F2D8" w14:textId="77777777" w:rsidR="002B5474" w:rsidRPr="00E961A3" w:rsidRDefault="002B5474" w:rsidP="002B5474">
            <w:pPr>
              <w:pStyle w:val="TAC"/>
              <w:ind w:firstLine="360"/>
              <w:rPr>
                <w:ins w:id="3054" w:author="Windows 사용자" w:date="2018-03-01T19:50:00Z"/>
                <w:rFonts w:eastAsiaTheme="minorEastAsia"/>
                <w:lang w:eastAsia="ko-KR"/>
              </w:rPr>
            </w:pPr>
            <w:ins w:id="3055" w:author="Windows 사용자" w:date="2018-03-01T19:50:00Z">
              <w:r w:rsidRPr="00E961A3">
                <w:rPr>
                  <w:rFonts w:eastAsiaTheme="minorEastAsia"/>
                  <w:position w:val="-10"/>
                  <w:szCs w:val="20"/>
                  <w:lang w:val="en-GB"/>
                </w:rPr>
                <w:object w:dxaOrig="180" w:dyaOrig="300" w14:anchorId="66A4A2C0">
                  <v:shape id="_x0000_i1622" type="#_x0000_t75" style="width:9pt;height:15pt" o:ole="">
                    <v:imagedata r:id="rId110" o:title=""/>
                  </v:shape>
                  <o:OLEObject Type="Embed" ProgID="Equation.3" ShapeID="_x0000_i1622" DrawAspect="Content" ObjectID="_1581402575" r:id="rId670"/>
                </w:object>
              </w:r>
            </w:ins>
          </w:p>
        </w:tc>
        <w:tc>
          <w:tcPr>
            <w:tcW w:w="851" w:type="dxa"/>
            <w:tcBorders>
              <w:top w:val="single" w:sz="4" w:space="0" w:color="auto"/>
              <w:left w:val="single" w:sz="4" w:space="0" w:color="auto"/>
              <w:bottom w:val="single" w:sz="4" w:space="0" w:color="auto"/>
              <w:right w:val="single" w:sz="4" w:space="0" w:color="auto"/>
            </w:tcBorders>
            <w:hideMark/>
          </w:tcPr>
          <w:p w14:paraId="75D63124" w14:textId="77777777" w:rsidR="002B5474" w:rsidRPr="00E961A3" w:rsidRDefault="002B5474" w:rsidP="002B5474">
            <w:pPr>
              <w:pStyle w:val="TAC"/>
              <w:ind w:firstLine="360"/>
              <w:rPr>
                <w:ins w:id="3056" w:author="Windows 사용자" w:date="2018-03-01T19:50:00Z"/>
                <w:rFonts w:eastAsia="Batang"/>
              </w:rPr>
            </w:pPr>
            <w:ins w:id="3057" w:author="Windows 사용자" w:date="2018-03-01T19:50:00Z">
              <w:r w:rsidRPr="00E961A3">
                <w:rPr>
                  <w:rFonts w:eastAsiaTheme="minorEastAsia"/>
                  <w:position w:val="-10"/>
                  <w:szCs w:val="20"/>
                  <w:lang w:val="en-GB"/>
                </w:rPr>
                <w:object w:dxaOrig="180" w:dyaOrig="300" w14:anchorId="550499E2">
                  <v:shape id="_x0000_i1623" type="#_x0000_t75" style="width:9pt;height:15pt" o:ole="">
                    <v:imagedata r:id="rId110" o:title=""/>
                  </v:shape>
                  <o:OLEObject Type="Embed" ProgID="Equation.3" ShapeID="_x0000_i1623" DrawAspect="Content" ObjectID="_1581402576" r:id="rId671"/>
                </w:object>
              </w:r>
            </w:ins>
          </w:p>
        </w:tc>
        <w:tc>
          <w:tcPr>
            <w:tcW w:w="945" w:type="dxa"/>
            <w:tcBorders>
              <w:top w:val="single" w:sz="4" w:space="0" w:color="auto"/>
              <w:left w:val="single" w:sz="4" w:space="0" w:color="auto"/>
              <w:bottom w:val="single" w:sz="4" w:space="0" w:color="auto"/>
              <w:right w:val="single" w:sz="4" w:space="0" w:color="auto"/>
            </w:tcBorders>
            <w:hideMark/>
          </w:tcPr>
          <w:p w14:paraId="352828C4" w14:textId="77777777" w:rsidR="002B5474" w:rsidRPr="00E961A3" w:rsidRDefault="002B5474" w:rsidP="002B5474">
            <w:pPr>
              <w:pStyle w:val="TAC"/>
              <w:ind w:firstLine="360"/>
              <w:rPr>
                <w:ins w:id="3058" w:author="Windows 사용자" w:date="2018-03-01T19:50:00Z"/>
                <w:rFonts w:eastAsia="Batang"/>
              </w:rPr>
            </w:pPr>
            <w:ins w:id="3059" w:author="Windows 사용자" w:date="2018-03-01T19:50:00Z">
              <w:r w:rsidRPr="00E961A3">
                <w:rPr>
                  <w:rFonts w:eastAsiaTheme="minorEastAsia"/>
                  <w:position w:val="-10"/>
                  <w:szCs w:val="20"/>
                  <w:lang w:val="en-GB"/>
                </w:rPr>
                <w:object w:dxaOrig="180" w:dyaOrig="300" w14:anchorId="2C904FCA">
                  <v:shape id="_x0000_i1624" type="#_x0000_t75" style="width:9pt;height:15pt" o:ole="">
                    <v:imagedata r:id="rId110" o:title=""/>
                  </v:shape>
                  <o:OLEObject Type="Embed" ProgID="Equation.3" ShapeID="_x0000_i1624" DrawAspect="Content" ObjectID="_1581402577" r:id="rId672"/>
                </w:object>
              </w:r>
            </w:ins>
          </w:p>
        </w:tc>
        <w:tc>
          <w:tcPr>
            <w:tcW w:w="1134" w:type="dxa"/>
            <w:tcBorders>
              <w:top w:val="single" w:sz="4" w:space="0" w:color="auto"/>
              <w:left w:val="single" w:sz="4" w:space="0" w:color="auto"/>
              <w:bottom w:val="single" w:sz="4" w:space="0" w:color="auto"/>
              <w:right w:val="single" w:sz="4" w:space="0" w:color="auto"/>
            </w:tcBorders>
            <w:hideMark/>
          </w:tcPr>
          <w:p w14:paraId="60B0B640" w14:textId="77777777" w:rsidR="002B5474" w:rsidRPr="00E961A3" w:rsidRDefault="002B5474" w:rsidP="002B5474">
            <w:pPr>
              <w:pStyle w:val="TAC"/>
              <w:ind w:firstLine="360"/>
              <w:rPr>
                <w:ins w:id="3060" w:author="Windows 사용자" w:date="2018-03-01T19:50:00Z"/>
                <w:rFonts w:eastAsia="Batang"/>
              </w:rPr>
            </w:pPr>
            <w:ins w:id="3061" w:author="Windows 사용자" w:date="2018-03-01T19:50:00Z">
              <w:r w:rsidRPr="00E961A3">
                <w:rPr>
                  <w:rFonts w:eastAsiaTheme="minorEastAsia"/>
                  <w:position w:val="-10"/>
                  <w:szCs w:val="20"/>
                  <w:lang w:val="en-GB"/>
                </w:rPr>
                <w:object w:dxaOrig="180" w:dyaOrig="300" w14:anchorId="3751C64F">
                  <v:shape id="_x0000_i1625" type="#_x0000_t75" style="width:9pt;height:15pt" o:ole="">
                    <v:imagedata r:id="rId110" o:title=""/>
                  </v:shape>
                  <o:OLEObject Type="Embed" ProgID="Equation.3" ShapeID="_x0000_i1625" DrawAspect="Content" ObjectID="_1581402578" r:id="rId673"/>
                </w:object>
              </w:r>
            </w:ins>
          </w:p>
        </w:tc>
        <w:tc>
          <w:tcPr>
            <w:tcW w:w="474" w:type="dxa"/>
            <w:tcBorders>
              <w:top w:val="single" w:sz="4" w:space="0" w:color="auto"/>
              <w:left w:val="single" w:sz="4" w:space="0" w:color="auto"/>
              <w:bottom w:val="single" w:sz="4" w:space="0" w:color="auto"/>
              <w:right w:val="single" w:sz="4" w:space="0" w:color="auto"/>
            </w:tcBorders>
            <w:hideMark/>
          </w:tcPr>
          <w:p w14:paraId="764CA74A" w14:textId="77777777" w:rsidR="002B5474" w:rsidRPr="00E961A3" w:rsidRDefault="002B5474" w:rsidP="002B5474">
            <w:pPr>
              <w:pStyle w:val="TAC"/>
              <w:ind w:firstLine="360"/>
              <w:rPr>
                <w:ins w:id="3062" w:author="Windows 사용자" w:date="2018-03-01T19:50:00Z"/>
                <w:rFonts w:eastAsia="Malgun Gothic"/>
                <w:lang w:eastAsia="zh-CN"/>
              </w:rPr>
            </w:pPr>
            <w:ins w:id="3063" w:author="Windows 사용자" w:date="2018-03-01T19:50:00Z">
              <w:r w:rsidRPr="00E961A3">
                <w:rPr>
                  <w:rFonts w:eastAsiaTheme="minorEastAsia"/>
                  <w:position w:val="-10"/>
                  <w:szCs w:val="20"/>
                  <w:lang w:val="en-GB"/>
                </w:rPr>
                <w:object w:dxaOrig="195" w:dyaOrig="300" w14:anchorId="57319AF1">
                  <v:shape id="_x0000_i1626" type="#_x0000_t75" style="width:9.75pt;height:15pt" o:ole="">
                    <v:imagedata r:id="rId110" o:title=""/>
                  </v:shape>
                  <o:OLEObject Type="Embed" ProgID="Equation.3" ShapeID="_x0000_i1626" DrawAspect="Content" ObjectID="_1581402579" r:id="rId674"/>
                </w:object>
              </w:r>
            </w:ins>
          </w:p>
        </w:tc>
        <w:tc>
          <w:tcPr>
            <w:tcW w:w="851" w:type="dxa"/>
            <w:tcBorders>
              <w:top w:val="single" w:sz="4" w:space="0" w:color="auto"/>
              <w:left w:val="single" w:sz="4" w:space="0" w:color="auto"/>
              <w:bottom w:val="single" w:sz="4" w:space="0" w:color="auto"/>
              <w:right w:val="single" w:sz="4" w:space="0" w:color="auto"/>
            </w:tcBorders>
            <w:hideMark/>
          </w:tcPr>
          <w:p w14:paraId="75BAAD41" w14:textId="77777777" w:rsidR="002B5474" w:rsidRPr="00E961A3" w:rsidRDefault="002B5474" w:rsidP="002B5474">
            <w:pPr>
              <w:pStyle w:val="TAC"/>
              <w:ind w:firstLine="360"/>
              <w:rPr>
                <w:ins w:id="3064" w:author="Windows 사용자" w:date="2018-03-01T19:50:00Z"/>
                <w:rFonts w:eastAsiaTheme="minorEastAsia"/>
              </w:rPr>
            </w:pPr>
            <w:ins w:id="3065" w:author="Windows 사용자" w:date="2018-03-01T19:50:00Z">
              <w:r w:rsidRPr="00E961A3">
                <w:rPr>
                  <w:rFonts w:eastAsiaTheme="minorEastAsia"/>
                  <w:position w:val="-10"/>
                  <w:szCs w:val="20"/>
                  <w:lang w:val="en-GB"/>
                </w:rPr>
                <w:object w:dxaOrig="195" w:dyaOrig="300" w14:anchorId="2511EC04">
                  <v:shape id="_x0000_i1627" type="#_x0000_t75" style="width:9.75pt;height:15pt" o:ole="">
                    <v:imagedata r:id="rId110" o:title=""/>
                  </v:shape>
                  <o:OLEObject Type="Embed" ProgID="Equation.3" ShapeID="_x0000_i1627" DrawAspect="Content" ObjectID="_1581402580" r:id="rId675"/>
                </w:object>
              </w:r>
            </w:ins>
          </w:p>
        </w:tc>
        <w:tc>
          <w:tcPr>
            <w:tcW w:w="943" w:type="dxa"/>
            <w:tcBorders>
              <w:top w:val="single" w:sz="4" w:space="0" w:color="auto"/>
              <w:left w:val="single" w:sz="4" w:space="0" w:color="auto"/>
              <w:bottom w:val="single" w:sz="4" w:space="0" w:color="auto"/>
              <w:right w:val="single" w:sz="4" w:space="0" w:color="auto"/>
            </w:tcBorders>
            <w:hideMark/>
          </w:tcPr>
          <w:p w14:paraId="15957BB2" w14:textId="77777777" w:rsidR="002B5474" w:rsidRPr="00E961A3" w:rsidRDefault="002B5474" w:rsidP="002B5474">
            <w:pPr>
              <w:pStyle w:val="TAC"/>
              <w:ind w:firstLine="360"/>
              <w:rPr>
                <w:ins w:id="3066" w:author="Windows 사용자" w:date="2018-03-01T19:50:00Z"/>
              </w:rPr>
            </w:pPr>
            <w:ins w:id="3067" w:author="Windows 사용자" w:date="2018-03-01T19:50:00Z">
              <w:r w:rsidRPr="00E961A3">
                <w:rPr>
                  <w:rFonts w:eastAsiaTheme="minorEastAsia"/>
                  <w:position w:val="-10"/>
                  <w:szCs w:val="20"/>
                  <w:lang w:val="en-GB"/>
                </w:rPr>
                <w:object w:dxaOrig="195" w:dyaOrig="300" w14:anchorId="3B980E79">
                  <v:shape id="_x0000_i1628" type="#_x0000_t75" style="width:9.75pt;height:15pt" o:ole="">
                    <v:imagedata r:id="rId110" o:title=""/>
                  </v:shape>
                  <o:OLEObject Type="Embed" ProgID="Equation.3" ShapeID="_x0000_i1628" DrawAspect="Content" ObjectID="_1581402581" r:id="rId676"/>
                </w:object>
              </w:r>
            </w:ins>
          </w:p>
        </w:tc>
        <w:tc>
          <w:tcPr>
            <w:tcW w:w="845" w:type="dxa"/>
            <w:tcBorders>
              <w:top w:val="single" w:sz="4" w:space="0" w:color="auto"/>
              <w:left w:val="single" w:sz="4" w:space="0" w:color="auto"/>
              <w:bottom w:val="single" w:sz="4" w:space="0" w:color="auto"/>
              <w:right w:val="single" w:sz="4" w:space="0" w:color="auto"/>
            </w:tcBorders>
            <w:hideMark/>
          </w:tcPr>
          <w:p w14:paraId="22B7107E" w14:textId="77777777" w:rsidR="002B5474" w:rsidRPr="00E961A3" w:rsidRDefault="002B5474" w:rsidP="002B5474">
            <w:pPr>
              <w:pStyle w:val="TAC"/>
              <w:ind w:firstLine="360"/>
              <w:rPr>
                <w:ins w:id="3068" w:author="Windows 사용자" w:date="2018-03-01T19:50:00Z"/>
                <w:rFonts w:eastAsia="Batang"/>
              </w:rPr>
            </w:pPr>
            <w:ins w:id="3069" w:author="Windows 사용자" w:date="2018-03-01T19:50:00Z">
              <w:r w:rsidRPr="00E961A3">
                <w:rPr>
                  <w:rFonts w:eastAsiaTheme="minorEastAsia"/>
                  <w:position w:val="-10"/>
                  <w:szCs w:val="20"/>
                  <w:lang w:val="en-GB"/>
                </w:rPr>
                <w:object w:dxaOrig="195" w:dyaOrig="300" w14:anchorId="53701A90">
                  <v:shape id="_x0000_i1629" type="#_x0000_t75" style="width:9.75pt;height:15pt" o:ole="">
                    <v:imagedata r:id="rId110" o:title=""/>
                  </v:shape>
                  <o:OLEObject Type="Embed" ProgID="Equation.3" ShapeID="_x0000_i1629" DrawAspect="Content" ObjectID="_1581402582" r:id="rId677"/>
                </w:object>
              </w:r>
            </w:ins>
          </w:p>
        </w:tc>
      </w:tr>
      <w:tr w:rsidR="002B5474" w14:paraId="41EACAF7" w14:textId="77777777" w:rsidTr="002B5474">
        <w:trPr>
          <w:jc w:val="center"/>
          <w:ins w:id="3070" w:author="Windows 사용자" w:date="2018-03-01T19:50:00Z"/>
        </w:trPr>
        <w:tc>
          <w:tcPr>
            <w:tcW w:w="961" w:type="dxa"/>
            <w:tcBorders>
              <w:top w:val="single" w:sz="4" w:space="0" w:color="auto"/>
              <w:left w:val="single" w:sz="4" w:space="0" w:color="auto"/>
              <w:bottom w:val="single" w:sz="4" w:space="0" w:color="auto"/>
              <w:right w:val="single" w:sz="4" w:space="0" w:color="auto"/>
            </w:tcBorders>
            <w:hideMark/>
          </w:tcPr>
          <w:p w14:paraId="7E8C762B" w14:textId="77777777" w:rsidR="002B5474" w:rsidRPr="00E961A3" w:rsidRDefault="002B5474" w:rsidP="002B5474">
            <w:pPr>
              <w:pStyle w:val="TAC"/>
              <w:ind w:firstLine="440"/>
              <w:rPr>
                <w:ins w:id="3071" w:author="Windows 사용자" w:date="2018-03-01T19:50:00Z"/>
                <w:rFonts w:eastAsia="Batang"/>
                <w:lang w:eastAsia="ko-KR"/>
              </w:rPr>
            </w:pPr>
            <w:ins w:id="3072" w:author="Windows 사용자" w:date="2018-03-01T19:50:00Z">
              <w:r w:rsidRPr="00E961A3">
                <w:rPr>
                  <w:rFonts w:eastAsia="Batang"/>
                  <w:lang w:eastAsia="ko-KR"/>
                </w:rPr>
                <w:t>5</w:t>
              </w:r>
            </w:ins>
          </w:p>
        </w:tc>
        <w:tc>
          <w:tcPr>
            <w:tcW w:w="851" w:type="dxa"/>
            <w:tcBorders>
              <w:top w:val="single" w:sz="4" w:space="0" w:color="auto"/>
              <w:left w:val="single" w:sz="4" w:space="0" w:color="auto"/>
              <w:bottom w:val="single" w:sz="4" w:space="0" w:color="auto"/>
              <w:right w:val="single" w:sz="4" w:space="0" w:color="auto"/>
            </w:tcBorders>
            <w:hideMark/>
          </w:tcPr>
          <w:p w14:paraId="6D9E4AF3" w14:textId="77777777" w:rsidR="002B5474" w:rsidRPr="00E961A3" w:rsidRDefault="002B5474" w:rsidP="002B5474">
            <w:pPr>
              <w:pStyle w:val="TAC"/>
              <w:ind w:firstLine="360"/>
              <w:rPr>
                <w:ins w:id="3073" w:author="Windows 사용자" w:date="2018-03-01T19:50:00Z"/>
                <w:rFonts w:eastAsiaTheme="minorEastAsia"/>
              </w:rPr>
            </w:pPr>
            <w:ins w:id="3074" w:author="Windows 사용자" w:date="2018-03-01T19:50:00Z">
              <w:r w:rsidRPr="00E961A3">
                <w:rPr>
                  <w:rFonts w:eastAsiaTheme="minorEastAsia"/>
                  <w:position w:val="-10"/>
                  <w:szCs w:val="20"/>
                  <w:lang w:val="en-GB"/>
                </w:rPr>
                <w:object w:dxaOrig="180" w:dyaOrig="300" w14:anchorId="0EB7E1A7">
                  <v:shape id="_x0000_i1630" type="#_x0000_t75" style="width:9pt;height:15pt" o:ole="">
                    <v:imagedata r:id="rId110" o:title=""/>
                  </v:shape>
                  <o:OLEObject Type="Embed" ProgID="Equation.3" ShapeID="_x0000_i1630" DrawAspect="Content" ObjectID="_1581402583" r:id="rId678"/>
                </w:object>
              </w:r>
            </w:ins>
          </w:p>
        </w:tc>
        <w:tc>
          <w:tcPr>
            <w:tcW w:w="851" w:type="dxa"/>
            <w:tcBorders>
              <w:top w:val="single" w:sz="4" w:space="0" w:color="auto"/>
              <w:left w:val="single" w:sz="4" w:space="0" w:color="auto"/>
              <w:bottom w:val="single" w:sz="4" w:space="0" w:color="auto"/>
              <w:right w:val="single" w:sz="4" w:space="0" w:color="auto"/>
            </w:tcBorders>
            <w:hideMark/>
          </w:tcPr>
          <w:p w14:paraId="6CAE4BBA" w14:textId="77777777" w:rsidR="002B5474" w:rsidRPr="00E961A3" w:rsidRDefault="002B5474" w:rsidP="002B5474">
            <w:pPr>
              <w:pStyle w:val="TAC"/>
              <w:ind w:firstLine="360"/>
              <w:rPr>
                <w:ins w:id="3075" w:author="Windows 사용자" w:date="2018-03-01T19:50:00Z"/>
                <w:rFonts w:eastAsia="Batang"/>
              </w:rPr>
            </w:pPr>
            <w:ins w:id="3076" w:author="Windows 사용자" w:date="2018-03-01T19:50:00Z">
              <w:r w:rsidRPr="00E961A3">
                <w:rPr>
                  <w:rFonts w:eastAsiaTheme="minorEastAsia"/>
                  <w:position w:val="-10"/>
                  <w:szCs w:val="20"/>
                  <w:lang w:val="en-GB"/>
                </w:rPr>
                <w:object w:dxaOrig="180" w:dyaOrig="300" w14:anchorId="3F588741">
                  <v:shape id="_x0000_i1631" type="#_x0000_t75" style="width:9pt;height:15pt" o:ole="">
                    <v:imagedata r:id="rId110" o:title=""/>
                  </v:shape>
                  <o:OLEObject Type="Embed" ProgID="Equation.3" ShapeID="_x0000_i1631" DrawAspect="Content" ObjectID="_1581402584" r:id="rId679"/>
                </w:object>
              </w:r>
            </w:ins>
          </w:p>
        </w:tc>
        <w:tc>
          <w:tcPr>
            <w:tcW w:w="945" w:type="dxa"/>
            <w:tcBorders>
              <w:top w:val="single" w:sz="4" w:space="0" w:color="auto"/>
              <w:left w:val="single" w:sz="4" w:space="0" w:color="auto"/>
              <w:bottom w:val="single" w:sz="4" w:space="0" w:color="auto"/>
              <w:right w:val="single" w:sz="4" w:space="0" w:color="auto"/>
            </w:tcBorders>
            <w:hideMark/>
          </w:tcPr>
          <w:p w14:paraId="759C1DB8" w14:textId="77777777" w:rsidR="002B5474" w:rsidRPr="00E961A3" w:rsidRDefault="002B5474" w:rsidP="002B5474">
            <w:pPr>
              <w:pStyle w:val="TAC"/>
              <w:ind w:firstLine="360"/>
              <w:rPr>
                <w:ins w:id="3077" w:author="Windows 사용자" w:date="2018-03-01T19:50:00Z"/>
                <w:rFonts w:eastAsia="Batang"/>
              </w:rPr>
            </w:pPr>
            <w:ins w:id="3078" w:author="Windows 사용자" w:date="2018-03-01T19:50:00Z">
              <w:r w:rsidRPr="00E961A3">
                <w:rPr>
                  <w:rFonts w:eastAsiaTheme="minorEastAsia"/>
                  <w:position w:val="-10"/>
                  <w:szCs w:val="20"/>
                  <w:lang w:val="en-GB"/>
                </w:rPr>
                <w:object w:dxaOrig="180" w:dyaOrig="300" w14:anchorId="42499C4F">
                  <v:shape id="_x0000_i1632" type="#_x0000_t75" style="width:9pt;height:15pt" o:ole="">
                    <v:imagedata r:id="rId110" o:title=""/>
                  </v:shape>
                  <o:OLEObject Type="Embed" ProgID="Equation.3" ShapeID="_x0000_i1632" DrawAspect="Content" ObjectID="_1581402585" r:id="rId680"/>
                </w:object>
              </w:r>
            </w:ins>
          </w:p>
        </w:tc>
        <w:tc>
          <w:tcPr>
            <w:tcW w:w="1134" w:type="dxa"/>
            <w:tcBorders>
              <w:top w:val="single" w:sz="4" w:space="0" w:color="auto"/>
              <w:left w:val="single" w:sz="4" w:space="0" w:color="auto"/>
              <w:bottom w:val="single" w:sz="4" w:space="0" w:color="auto"/>
              <w:right w:val="single" w:sz="4" w:space="0" w:color="auto"/>
            </w:tcBorders>
            <w:hideMark/>
          </w:tcPr>
          <w:p w14:paraId="012D257E" w14:textId="77777777" w:rsidR="002B5474" w:rsidRPr="00E961A3" w:rsidRDefault="002B5474" w:rsidP="002B5474">
            <w:pPr>
              <w:pStyle w:val="TAC"/>
              <w:ind w:firstLine="360"/>
              <w:rPr>
                <w:ins w:id="3079" w:author="Windows 사용자" w:date="2018-03-01T19:50:00Z"/>
                <w:rFonts w:eastAsia="Batang"/>
              </w:rPr>
            </w:pPr>
            <w:ins w:id="3080" w:author="Windows 사용자" w:date="2018-03-01T19:50:00Z">
              <w:r w:rsidRPr="00E961A3">
                <w:rPr>
                  <w:rFonts w:eastAsiaTheme="minorEastAsia"/>
                  <w:position w:val="-10"/>
                  <w:szCs w:val="20"/>
                  <w:lang w:val="en-GB"/>
                </w:rPr>
                <w:object w:dxaOrig="180" w:dyaOrig="300" w14:anchorId="1CFE586B">
                  <v:shape id="_x0000_i1633" type="#_x0000_t75" style="width:9pt;height:15pt" o:ole="">
                    <v:imagedata r:id="rId110" o:title=""/>
                  </v:shape>
                  <o:OLEObject Type="Embed" ProgID="Equation.3" ShapeID="_x0000_i1633" DrawAspect="Content" ObjectID="_1581402586" r:id="rId681"/>
                </w:object>
              </w:r>
            </w:ins>
          </w:p>
        </w:tc>
        <w:tc>
          <w:tcPr>
            <w:tcW w:w="474" w:type="dxa"/>
            <w:tcBorders>
              <w:top w:val="single" w:sz="4" w:space="0" w:color="auto"/>
              <w:left w:val="single" w:sz="4" w:space="0" w:color="auto"/>
              <w:bottom w:val="single" w:sz="4" w:space="0" w:color="auto"/>
              <w:right w:val="single" w:sz="4" w:space="0" w:color="auto"/>
            </w:tcBorders>
            <w:hideMark/>
          </w:tcPr>
          <w:p w14:paraId="3C03F9D0" w14:textId="77777777" w:rsidR="002B5474" w:rsidRPr="00E961A3" w:rsidRDefault="002B5474" w:rsidP="002B5474">
            <w:pPr>
              <w:pStyle w:val="TAC"/>
              <w:ind w:firstLine="360"/>
              <w:rPr>
                <w:ins w:id="3081" w:author="Windows 사용자" w:date="2018-03-01T19:50:00Z"/>
                <w:rFonts w:eastAsia="Malgun Gothic"/>
                <w:lang w:eastAsia="zh-CN"/>
              </w:rPr>
            </w:pPr>
            <w:ins w:id="3082" w:author="Windows 사용자" w:date="2018-03-01T19:50:00Z">
              <w:r w:rsidRPr="00E961A3">
                <w:rPr>
                  <w:rFonts w:eastAsiaTheme="minorEastAsia"/>
                  <w:position w:val="-10"/>
                  <w:szCs w:val="20"/>
                  <w:lang w:val="en-GB"/>
                </w:rPr>
                <w:object w:dxaOrig="195" w:dyaOrig="300" w14:anchorId="6492D2EA">
                  <v:shape id="_x0000_i1634" type="#_x0000_t75" style="width:9.75pt;height:15pt" o:ole="">
                    <v:imagedata r:id="rId110" o:title=""/>
                  </v:shape>
                  <o:OLEObject Type="Embed" ProgID="Equation.3" ShapeID="_x0000_i1634" DrawAspect="Content" ObjectID="_1581402587" r:id="rId682"/>
                </w:object>
              </w:r>
            </w:ins>
          </w:p>
        </w:tc>
        <w:tc>
          <w:tcPr>
            <w:tcW w:w="851" w:type="dxa"/>
            <w:tcBorders>
              <w:top w:val="single" w:sz="4" w:space="0" w:color="auto"/>
              <w:left w:val="single" w:sz="4" w:space="0" w:color="auto"/>
              <w:bottom w:val="single" w:sz="4" w:space="0" w:color="auto"/>
              <w:right w:val="single" w:sz="4" w:space="0" w:color="auto"/>
            </w:tcBorders>
            <w:hideMark/>
          </w:tcPr>
          <w:p w14:paraId="7F936C63" w14:textId="77777777" w:rsidR="002B5474" w:rsidRPr="00E961A3" w:rsidRDefault="002B5474" w:rsidP="002B5474">
            <w:pPr>
              <w:pStyle w:val="TAC"/>
              <w:ind w:firstLine="360"/>
              <w:rPr>
                <w:ins w:id="3083" w:author="Windows 사용자" w:date="2018-03-01T19:50:00Z"/>
                <w:rFonts w:eastAsiaTheme="minorEastAsia"/>
                <w:lang w:eastAsia="ko-KR"/>
              </w:rPr>
            </w:pPr>
            <w:ins w:id="3084" w:author="Windows 사용자" w:date="2018-03-01T19:50:00Z">
              <w:r w:rsidRPr="00E961A3">
                <w:rPr>
                  <w:rFonts w:eastAsiaTheme="minorEastAsia"/>
                  <w:position w:val="-10"/>
                  <w:szCs w:val="20"/>
                  <w:lang w:val="en-GB"/>
                </w:rPr>
                <w:object w:dxaOrig="195" w:dyaOrig="300" w14:anchorId="6FB2573D">
                  <v:shape id="_x0000_i1635" type="#_x0000_t75" style="width:9.75pt;height:15pt" o:ole="">
                    <v:imagedata r:id="rId110" o:title=""/>
                  </v:shape>
                  <o:OLEObject Type="Embed" ProgID="Equation.3" ShapeID="_x0000_i1635" DrawAspect="Content" ObjectID="_1581402588" r:id="rId683"/>
                </w:object>
              </w:r>
            </w:ins>
            <w:ins w:id="3085" w:author="Windows 사용자" w:date="2018-03-01T19:50:00Z">
              <w:r>
                <w:rPr>
                  <w:rFonts w:eastAsiaTheme="minorEastAsia" w:hint="eastAsia"/>
                  <w:szCs w:val="20"/>
                  <w:lang w:val="en-GB" w:eastAsia="ko-KR"/>
                </w:rPr>
                <w:t>,</w:t>
              </w:r>
              <w:r w:rsidRPr="00E961A3">
                <w:rPr>
                  <w:rFonts w:eastAsiaTheme="minorEastAsia" w:hint="eastAsia"/>
                  <w:szCs w:val="20"/>
                  <w:highlight w:val="yellow"/>
                  <w:lang w:val="en-GB" w:eastAsia="ko-KR"/>
                </w:rPr>
                <w:t>4</w:t>
              </w:r>
            </w:ins>
          </w:p>
        </w:tc>
        <w:tc>
          <w:tcPr>
            <w:tcW w:w="943" w:type="dxa"/>
            <w:tcBorders>
              <w:top w:val="single" w:sz="4" w:space="0" w:color="auto"/>
              <w:left w:val="single" w:sz="4" w:space="0" w:color="auto"/>
              <w:bottom w:val="single" w:sz="4" w:space="0" w:color="auto"/>
              <w:right w:val="single" w:sz="4" w:space="0" w:color="auto"/>
            </w:tcBorders>
            <w:hideMark/>
          </w:tcPr>
          <w:p w14:paraId="55B216BD" w14:textId="77777777" w:rsidR="002B5474" w:rsidRPr="00E961A3" w:rsidRDefault="002B5474" w:rsidP="002B5474">
            <w:pPr>
              <w:pStyle w:val="TAC"/>
              <w:ind w:firstLine="360"/>
              <w:rPr>
                <w:ins w:id="3086" w:author="Windows 사용자" w:date="2018-03-01T19:50:00Z"/>
                <w:lang w:eastAsia="ko-KR"/>
              </w:rPr>
            </w:pPr>
            <w:ins w:id="3087" w:author="Windows 사용자" w:date="2018-03-01T19:50:00Z">
              <w:r w:rsidRPr="00E961A3">
                <w:rPr>
                  <w:rFonts w:eastAsiaTheme="minorEastAsia"/>
                  <w:position w:val="-10"/>
                  <w:szCs w:val="20"/>
                  <w:lang w:val="en-GB"/>
                </w:rPr>
                <w:object w:dxaOrig="195" w:dyaOrig="300" w14:anchorId="27C99F25">
                  <v:shape id="_x0000_i1636" type="#_x0000_t75" style="width:9.75pt;height:15pt" o:ole="">
                    <v:imagedata r:id="rId110" o:title=""/>
                  </v:shape>
                  <o:OLEObject Type="Embed" ProgID="Equation.3" ShapeID="_x0000_i1636" DrawAspect="Content" ObjectID="_1581402589" r:id="rId684"/>
                </w:object>
              </w:r>
            </w:ins>
            <w:ins w:id="3088" w:author="Windows 사용자" w:date="2018-03-01T19:50:00Z">
              <w:r>
                <w:rPr>
                  <w:rFonts w:eastAsiaTheme="minorEastAsia" w:hint="eastAsia"/>
                  <w:szCs w:val="20"/>
                  <w:lang w:val="en-GB" w:eastAsia="ko-KR"/>
                </w:rPr>
                <w:t>,</w:t>
              </w:r>
              <w:r w:rsidRPr="00E961A3">
                <w:rPr>
                  <w:rFonts w:eastAsiaTheme="minorEastAsia" w:hint="eastAsia"/>
                  <w:szCs w:val="20"/>
                  <w:highlight w:val="yellow"/>
                  <w:lang w:val="en-GB" w:eastAsia="ko-KR"/>
                </w:rPr>
                <w:t>4</w:t>
              </w:r>
            </w:ins>
          </w:p>
        </w:tc>
        <w:tc>
          <w:tcPr>
            <w:tcW w:w="845" w:type="dxa"/>
            <w:tcBorders>
              <w:top w:val="single" w:sz="4" w:space="0" w:color="auto"/>
              <w:left w:val="single" w:sz="4" w:space="0" w:color="auto"/>
              <w:bottom w:val="single" w:sz="4" w:space="0" w:color="auto"/>
              <w:right w:val="single" w:sz="4" w:space="0" w:color="auto"/>
            </w:tcBorders>
            <w:hideMark/>
          </w:tcPr>
          <w:p w14:paraId="2C1F2568" w14:textId="77777777" w:rsidR="002B5474" w:rsidRPr="00E961A3" w:rsidRDefault="002B5474" w:rsidP="002B5474">
            <w:pPr>
              <w:pStyle w:val="TAC"/>
              <w:ind w:firstLine="360"/>
              <w:rPr>
                <w:ins w:id="3089" w:author="Windows 사용자" w:date="2018-03-01T19:50:00Z"/>
                <w:rFonts w:eastAsia="Batang"/>
                <w:lang w:eastAsia="ko-KR"/>
              </w:rPr>
            </w:pPr>
            <w:ins w:id="3090" w:author="Windows 사용자" w:date="2018-03-01T19:50:00Z">
              <w:r w:rsidRPr="00E961A3">
                <w:rPr>
                  <w:rFonts w:eastAsiaTheme="minorEastAsia"/>
                  <w:position w:val="-10"/>
                  <w:szCs w:val="20"/>
                  <w:lang w:val="en-GB"/>
                </w:rPr>
                <w:object w:dxaOrig="195" w:dyaOrig="300" w14:anchorId="7CEB1C23">
                  <v:shape id="_x0000_i1637" type="#_x0000_t75" style="width:9.75pt;height:15pt" o:ole="">
                    <v:imagedata r:id="rId110" o:title=""/>
                  </v:shape>
                  <o:OLEObject Type="Embed" ProgID="Equation.3" ShapeID="_x0000_i1637" DrawAspect="Content" ObjectID="_1581402590" r:id="rId685"/>
                </w:object>
              </w:r>
            </w:ins>
            <w:ins w:id="3091" w:author="Windows 사용자" w:date="2018-03-01T19:50:00Z">
              <w:r>
                <w:rPr>
                  <w:rFonts w:eastAsiaTheme="minorEastAsia" w:hint="eastAsia"/>
                  <w:szCs w:val="20"/>
                  <w:lang w:val="en-GB" w:eastAsia="ko-KR"/>
                </w:rPr>
                <w:t>,</w:t>
              </w:r>
              <w:r w:rsidRPr="00E961A3">
                <w:rPr>
                  <w:rFonts w:eastAsiaTheme="minorEastAsia" w:hint="eastAsia"/>
                  <w:szCs w:val="20"/>
                  <w:highlight w:val="yellow"/>
                  <w:lang w:val="en-GB" w:eastAsia="ko-KR"/>
                </w:rPr>
                <w:t>4</w:t>
              </w:r>
            </w:ins>
          </w:p>
        </w:tc>
      </w:tr>
      <w:tr w:rsidR="002B5474" w14:paraId="1FA0DE47" w14:textId="77777777" w:rsidTr="002B5474">
        <w:trPr>
          <w:jc w:val="center"/>
          <w:ins w:id="3092" w:author="Windows 사용자" w:date="2018-03-01T19:50:00Z"/>
        </w:trPr>
        <w:tc>
          <w:tcPr>
            <w:tcW w:w="961" w:type="dxa"/>
            <w:tcBorders>
              <w:top w:val="single" w:sz="4" w:space="0" w:color="auto"/>
              <w:left w:val="single" w:sz="4" w:space="0" w:color="auto"/>
              <w:bottom w:val="single" w:sz="4" w:space="0" w:color="auto"/>
              <w:right w:val="single" w:sz="4" w:space="0" w:color="auto"/>
            </w:tcBorders>
            <w:hideMark/>
          </w:tcPr>
          <w:p w14:paraId="67794ACF" w14:textId="77777777" w:rsidR="002B5474" w:rsidRPr="00E961A3" w:rsidRDefault="002B5474" w:rsidP="002B5474">
            <w:pPr>
              <w:pStyle w:val="TAC"/>
              <w:ind w:firstLine="440"/>
              <w:rPr>
                <w:ins w:id="3093" w:author="Windows 사용자" w:date="2018-03-01T19:50:00Z"/>
                <w:rFonts w:eastAsia="Batang"/>
                <w:lang w:eastAsia="ko-KR"/>
              </w:rPr>
            </w:pPr>
            <w:ins w:id="3094" w:author="Windows 사용자" w:date="2018-03-01T19:50:00Z">
              <w:r w:rsidRPr="00E961A3">
                <w:rPr>
                  <w:rFonts w:eastAsia="Batang"/>
                  <w:lang w:eastAsia="ko-KR"/>
                </w:rPr>
                <w:t>6</w:t>
              </w:r>
            </w:ins>
          </w:p>
        </w:tc>
        <w:tc>
          <w:tcPr>
            <w:tcW w:w="851" w:type="dxa"/>
            <w:tcBorders>
              <w:top w:val="single" w:sz="4" w:space="0" w:color="auto"/>
              <w:left w:val="single" w:sz="4" w:space="0" w:color="auto"/>
              <w:bottom w:val="single" w:sz="4" w:space="0" w:color="auto"/>
              <w:right w:val="single" w:sz="4" w:space="0" w:color="auto"/>
            </w:tcBorders>
            <w:hideMark/>
          </w:tcPr>
          <w:p w14:paraId="3337C250" w14:textId="77777777" w:rsidR="002B5474" w:rsidRPr="00E961A3" w:rsidRDefault="002B5474" w:rsidP="002B5474">
            <w:pPr>
              <w:pStyle w:val="TAC"/>
              <w:ind w:firstLine="360"/>
              <w:rPr>
                <w:ins w:id="3095" w:author="Windows 사용자" w:date="2018-03-01T19:50:00Z"/>
                <w:rFonts w:eastAsiaTheme="minorEastAsia"/>
              </w:rPr>
            </w:pPr>
            <w:ins w:id="3096" w:author="Windows 사용자" w:date="2018-03-01T19:50:00Z">
              <w:r w:rsidRPr="00E961A3">
                <w:rPr>
                  <w:rFonts w:eastAsiaTheme="minorEastAsia"/>
                  <w:position w:val="-10"/>
                  <w:szCs w:val="20"/>
                  <w:lang w:val="en-GB"/>
                </w:rPr>
                <w:object w:dxaOrig="180" w:dyaOrig="300" w14:anchorId="62A378C7">
                  <v:shape id="_x0000_i1638" type="#_x0000_t75" style="width:9pt;height:15pt" o:ole="">
                    <v:imagedata r:id="rId110" o:title=""/>
                  </v:shape>
                  <o:OLEObject Type="Embed" ProgID="Equation.3" ShapeID="_x0000_i1638" DrawAspect="Content" ObjectID="_1581402591" r:id="rId686"/>
                </w:object>
              </w:r>
            </w:ins>
          </w:p>
        </w:tc>
        <w:tc>
          <w:tcPr>
            <w:tcW w:w="851" w:type="dxa"/>
            <w:tcBorders>
              <w:top w:val="single" w:sz="4" w:space="0" w:color="auto"/>
              <w:left w:val="single" w:sz="4" w:space="0" w:color="auto"/>
              <w:bottom w:val="single" w:sz="4" w:space="0" w:color="auto"/>
              <w:right w:val="single" w:sz="4" w:space="0" w:color="auto"/>
            </w:tcBorders>
            <w:hideMark/>
          </w:tcPr>
          <w:p w14:paraId="7D264C1A" w14:textId="77777777" w:rsidR="002B5474" w:rsidRPr="00E961A3" w:rsidRDefault="002B5474" w:rsidP="002B5474">
            <w:pPr>
              <w:pStyle w:val="TAC"/>
              <w:ind w:firstLine="360"/>
              <w:rPr>
                <w:ins w:id="3097" w:author="Windows 사용자" w:date="2018-03-01T19:50:00Z"/>
                <w:rFonts w:eastAsia="Batang"/>
              </w:rPr>
            </w:pPr>
            <w:ins w:id="3098" w:author="Windows 사용자" w:date="2018-03-01T19:50:00Z">
              <w:r w:rsidRPr="00E961A3">
                <w:rPr>
                  <w:rFonts w:eastAsiaTheme="minorEastAsia"/>
                  <w:position w:val="-10"/>
                  <w:szCs w:val="20"/>
                  <w:lang w:val="en-GB"/>
                </w:rPr>
                <w:object w:dxaOrig="180" w:dyaOrig="300" w14:anchorId="345D531E">
                  <v:shape id="_x0000_i1639" type="#_x0000_t75" style="width:9pt;height:15pt" o:ole="">
                    <v:imagedata r:id="rId110" o:title=""/>
                  </v:shape>
                  <o:OLEObject Type="Embed" ProgID="Equation.3" ShapeID="_x0000_i1639" DrawAspect="Content" ObjectID="_1581402592" r:id="rId687"/>
                </w:object>
              </w:r>
            </w:ins>
          </w:p>
        </w:tc>
        <w:tc>
          <w:tcPr>
            <w:tcW w:w="945" w:type="dxa"/>
            <w:tcBorders>
              <w:top w:val="single" w:sz="4" w:space="0" w:color="auto"/>
              <w:left w:val="single" w:sz="4" w:space="0" w:color="auto"/>
              <w:bottom w:val="single" w:sz="4" w:space="0" w:color="auto"/>
              <w:right w:val="single" w:sz="4" w:space="0" w:color="auto"/>
            </w:tcBorders>
            <w:hideMark/>
          </w:tcPr>
          <w:p w14:paraId="414287DE" w14:textId="77777777" w:rsidR="002B5474" w:rsidRPr="00E961A3" w:rsidRDefault="002B5474" w:rsidP="002B5474">
            <w:pPr>
              <w:pStyle w:val="TAC"/>
              <w:ind w:firstLine="360"/>
              <w:rPr>
                <w:ins w:id="3099" w:author="Windows 사용자" w:date="2018-03-01T19:50:00Z"/>
                <w:rFonts w:eastAsia="Batang"/>
              </w:rPr>
            </w:pPr>
            <w:ins w:id="3100" w:author="Windows 사용자" w:date="2018-03-01T19:50:00Z">
              <w:r w:rsidRPr="00E961A3">
                <w:rPr>
                  <w:rFonts w:eastAsiaTheme="minorEastAsia"/>
                  <w:position w:val="-10"/>
                  <w:szCs w:val="20"/>
                  <w:lang w:val="en-GB"/>
                </w:rPr>
                <w:object w:dxaOrig="180" w:dyaOrig="300" w14:anchorId="7B4A8428">
                  <v:shape id="_x0000_i1640" type="#_x0000_t75" style="width:9pt;height:15pt" o:ole="">
                    <v:imagedata r:id="rId110" o:title=""/>
                  </v:shape>
                  <o:OLEObject Type="Embed" ProgID="Equation.3" ShapeID="_x0000_i1640" DrawAspect="Content" ObjectID="_1581402593" r:id="rId688"/>
                </w:object>
              </w:r>
            </w:ins>
          </w:p>
        </w:tc>
        <w:tc>
          <w:tcPr>
            <w:tcW w:w="1134" w:type="dxa"/>
            <w:tcBorders>
              <w:top w:val="single" w:sz="4" w:space="0" w:color="auto"/>
              <w:left w:val="single" w:sz="4" w:space="0" w:color="auto"/>
              <w:bottom w:val="single" w:sz="4" w:space="0" w:color="auto"/>
              <w:right w:val="single" w:sz="4" w:space="0" w:color="auto"/>
            </w:tcBorders>
            <w:hideMark/>
          </w:tcPr>
          <w:p w14:paraId="3063243E" w14:textId="77777777" w:rsidR="002B5474" w:rsidRPr="00E961A3" w:rsidRDefault="002B5474" w:rsidP="002B5474">
            <w:pPr>
              <w:pStyle w:val="TAC"/>
              <w:ind w:firstLine="360"/>
              <w:rPr>
                <w:ins w:id="3101" w:author="Windows 사용자" w:date="2018-03-01T19:50:00Z"/>
                <w:rFonts w:eastAsia="Batang"/>
              </w:rPr>
            </w:pPr>
            <w:ins w:id="3102" w:author="Windows 사용자" w:date="2018-03-01T19:50:00Z">
              <w:r w:rsidRPr="00E961A3">
                <w:rPr>
                  <w:rFonts w:eastAsiaTheme="minorEastAsia"/>
                  <w:position w:val="-10"/>
                  <w:szCs w:val="20"/>
                  <w:lang w:val="en-GB"/>
                </w:rPr>
                <w:object w:dxaOrig="180" w:dyaOrig="300" w14:anchorId="74BCDFB3">
                  <v:shape id="_x0000_i1641" type="#_x0000_t75" style="width:9pt;height:15pt" o:ole="">
                    <v:imagedata r:id="rId110" o:title=""/>
                  </v:shape>
                  <o:OLEObject Type="Embed" ProgID="Equation.3" ShapeID="_x0000_i1641" DrawAspect="Content" ObjectID="_1581402594" r:id="rId689"/>
                </w:object>
              </w:r>
            </w:ins>
          </w:p>
        </w:tc>
        <w:tc>
          <w:tcPr>
            <w:tcW w:w="474" w:type="dxa"/>
            <w:tcBorders>
              <w:top w:val="single" w:sz="4" w:space="0" w:color="auto"/>
              <w:left w:val="single" w:sz="4" w:space="0" w:color="auto"/>
              <w:bottom w:val="single" w:sz="4" w:space="0" w:color="auto"/>
              <w:right w:val="single" w:sz="4" w:space="0" w:color="auto"/>
            </w:tcBorders>
            <w:hideMark/>
          </w:tcPr>
          <w:p w14:paraId="66723B22" w14:textId="77777777" w:rsidR="002B5474" w:rsidRPr="00E961A3" w:rsidRDefault="002B5474" w:rsidP="002B5474">
            <w:pPr>
              <w:pStyle w:val="TAC"/>
              <w:ind w:firstLine="360"/>
              <w:rPr>
                <w:ins w:id="3103" w:author="Windows 사용자" w:date="2018-03-01T19:50:00Z"/>
                <w:rFonts w:eastAsia="Malgun Gothic"/>
                <w:lang w:eastAsia="zh-CN"/>
              </w:rPr>
            </w:pPr>
            <w:ins w:id="3104" w:author="Windows 사용자" w:date="2018-03-01T19:50:00Z">
              <w:r w:rsidRPr="00E961A3">
                <w:rPr>
                  <w:rFonts w:eastAsiaTheme="minorEastAsia"/>
                  <w:position w:val="-10"/>
                  <w:szCs w:val="20"/>
                  <w:lang w:val="en-GB"/>
                </w:rPr>
                <w:object w:dxaOrig="195" w:dyaOrig="300" w14:anchorId="0CDEC8E5">
                  <v:shape id="_x0000_i1642" type="#_x0000_t75" style="width:9.75pt;height:15pt" o:ole="">
                    <v:imagedata r:id="rId110" o:title=""/>
                  </v:shape>
                  <o:OLEObject Type="Embed" ProgID="Equation.3" ShapeID="_x0000_i1642" DrawAspect="Content" ObjectID="_1581402595" r:id="rId690"/>
                </w:object>
              </w:r>
            </w:ins>
          </w:p>
        </w:tc>
        <w:tc>
          <w:tcPr>
            <w:tcW w:w="851" w:type="dxa"/>
            <w:tcBorders>
              <w:top w:val="single" w:sz="4" w:space="0" w:color="auto"/>
              <w:left w:val="single" w:sz="4" w:space="0" w:color="auto"/>
              <w:bottom w:val="single" w:sz="4" w:space="0" w:color="auto"/>
              <w:right w:val="single" w:sz="4" w:space="0" w:color="auto"/>
            </w:tcBorders>
            <w:hideMark/>
          </w:tcPr>
          <w:p w14:paraId="475374AC" w14:textId="77777777" w:rsidR="002B5474" w:rsidRPr="00E961A3" w:rsidRDefault="002B5474" w:rsidP="002B5474">
            <w:pPr>
              <w:pStyle w:val="TAC"/>
              <w:ind w:firstLine="360"/>
              <w:rPr>
                <w:ins w:id="3105" w:author="Windows 사용자" w:date="2018-03-01T19:50:00Z"/>
                <w:rFonts w:eastAsiaTheme="minorEastAsia"/>
                <w:lang w:eastAsia="ko-KR"/>
              </w:rPr>
            </w:pPr>
            <w:ins w:id="3106" w:author="Windows 사용자" w:date="2018-03-01T19:50:00Z">
              <w:r w:rsidRPr="00E961A3">
                <w:rPr>
                  <w:rFonts w:eastAsiaTheme="minorEastAsia"/>
                  <w:position w:val="-10"/>
                  <w:szCs w:val="20"/>
                  <w:lang w:val="en-GB"/>
                </w:rPr>
                <w:object w:dxaOrig="195" w:dyaOrig="300" w14:anchorId="59CDBE33">
                  <v:shape id="_x0000_i1643" type="#_x0000_t75" style="width:9.75pt;height:15pt" o:ole="">
                    <v:imagedata r:id="rId110" o:title=""/>
                  </v:shape>
                  <o:OLEObject Type="Embed" ProgID="Equation.3" ShapeID="_x0000_i1643" DrawAspect="Content" ObjectID="_1581402596" r:id="rId691"/>
                </w:object>
              </w:r>
            </w:ins>
            <w:ins w:id="3107" w:author="Windows 사용자" w:date="2018-03-01T19:50:00Z">
              <w:r>
                <w:rPr>
                  <w:rFonts w:eastAsiaTheme="minorEastAsia" w:hint="eastAsia"/>
                  <w:szCs w:val="20"/>
                  <w:lang w:val="en-GB" w:eastAsia="ko-KR"/>
                </w:rPr>
                <w:t>,</w:t>
              </w:r>
              <w:r w:rsidRPr="00E961A3">
                <w:rPr>
                  <w:rFonts w:eastAsiaTheme="minorEastAsia" w:hint="eastAsia"/>
                  <w:szCs w:val="20"/>
                  <w:highlight w:val="yellow"/>
                  <w:lang w:val="en-GB" w:eastAsia="ko-KR"/>
                </w:rPr>
                <w:t>4</w:t>
              </w:r>
            </w:ins>
          </w:p>
        </w:tc>
        <w:tc>
          <w:tcPr>
            <w:tcW w:w="943" w:type="dxa"/>
            <w:tcBorders>
              <w:top w:val="single" w:sz="4" w:space="0" w:color="auto"/>
              <w:left w:val="single" w:sz="4" w:space="0" w:color="auto"/>
              <w:bottom w:val="single" w:sz="4" w:space="0" w:color="auto"/>
              <w:right w:val="single" w:sz="4" w:space="0" w:color="auto"/>
            </w:tcBorders>
            <w:hideMark/>
          </w:tcPr>
          <w:p w14:paraId="67AFC4D9" w14:textId="77777777" w:rsidR="002B5474" w:rsidRPr="00E961A3" w:rsidRDefault="002B5474" w:rsidP="002B5474">
            <w:pPr>
              <w:pStyle w:val="TAC"/>
              <w:ind w:firstLine="360"/>
              <w:rPr>
                <w:ins w:id="3108" w:author="Windows 사용자" w:date="2018-03-01T19:50:00Z"/>
                <w:lang w:eastAsia="ko-KR"/>
              </w:rPr>
            </w:pPr>
            <w:ins w:id="3109" w:author="Windows 사용자" w:date="2018-03-01T19:50:00Z">
              <w:r w:rsidRPr="00E961A3">
                <w:rPr>
                  <w:rFonts w:eastAsiaTheme="minorEastAsia"/>
                  <w:position w:val="-10"/>
                  <w:szCs w:val="20"/>
                  <w:lang w:val="en-GB"/>
                </w:rPr>
                <w:object w:dxaOrig="195" w:dyaOrig="300" w14:anchorId="45068F88">
                  <v:shape id="_x0000_i1644" type="#_x0000_t75" style="width:9.75pt;height:15pt" o:ole="">
                    <v:imagedata r:id="rId110" o:title=""/>
                  </v:shape>
                  <o:OLEObject Type="Embed" ProgID="Equation.3" ShapeID="_x0000_i1644" DrawAspect="Content" ObjectID="_1581402597" r:id="rId692"/>
                </w:object>
              </w:r>
            </w:ins>
            <w:ins w:id="3110" w:author="Windows 사용자" w:date="2018-03-01T19:50:00Z">
              <w:r>
                <w:rPr>
                  <w:rFonts w:eastAsiaTheme="minorEastAsia" w:hint="eastAsia"/>
                  <w:szCs w:val="20"/>
                  <w:lang w:val="en-GB" w:eastAsia="ko-KR"/>
                </w:rPr>
                <w:t>,</w:t>
              </w:r>
              <w:r w:rsidRPr="00E961A3">
                <w:rPr>
                  <w:rFonts w:eastAsiaTheme="minorEastAsia" w:hint="eastAsia"/>
                  <w:szCs w:val="20"/>
                  <w:highlight w:val="yellow"/>
                  <w:lang w:val="en-GB" w:eastAsia="ko-KR"/>
                </w:rPr>
                <w:t>4</w:t>
              </w:r>
            </w:ins>
          </w:p>
        </w:tc>
        <w:tc>
          <w:tcPr>
            <w:tcW w:w="845" w:type="dxa"/>
            <w:tcBorders>
              <w:top w:val="single" w:sz="4" w:space="0" w:color="auto"/>
              <w:left w:val="single" w:sz="4" w:space="0" w:color="auto"/>
              <w:bottom w:val="single" w:sz="4" w:space="0" w:color="auto"/>
              <w:right w:val="single" w:sz="4" w:space="0" w:color="auto"/>
            </w:tcBorders>
            <w:hideMark/>
          </w:tcPr>
          <w:p w14:paraId="5D1F94EB" w14:textId="77777777" w:rsidR="002B5474" w:rsidRPr="00E961A3" w:rsidRDefault="002B5474" w:rsidP="002B5474">
            <w:pPr>
              <w:pStyle w:val="TAC"/>
              <w:ind w:firstLine="360"/>
              <w:rPr>
                <w:ins w:id="3111" w:author="Windows 사용자" w:date="2018-03-01T19:50:00Z"/>
                <w:rFonts w:eastAsia="Batang"/>
                <w:lang w:eastAsia="ko-KR"/>
              </w:rPr>
            </w:pPr>
            <w:ins w:id="3112" w:author="Windows 사용자" w:date="2018-03-01T19:50:00Z">
              <w:r w:rsidRPr="00E961A3">
                <w:rPr>
                  <w:rFonts w:eastAsiaTheme="minorEastAsia"/>
                  <w:position w:val="-10"/>
                  <w:szCs w:val="20"/>
                  <w:lang w:val="en-GB"/>
                </w:rPr>
                <w:object w:dxaOrig="195" w:dyaOrig="300" w14:anchorId="27BD288D">
                  <v:shape id="_x0000_i1645" type="#_x0000_t75" style="width:9.75pt;height:15pt" o:ole="">
                    <v:imagedata r:id="rId110" o:title=""/>
                  </v:shape>
                  <o:OLEObject Type="Embed" ProgID="Equation.3" ShapeID="_x0000_i1645" DrawAspect="Content" ObjectID="_1581402598" r:id="rId693"/>
                </w:object>
              </w:r>
            </w:ins>
            <w:ins w:id="3113" w:author="Windows 사용자" w:date="2018-03-01T19:50:00Z">
              <w:r>
                <w:rPr>
                  <w:rFonts w:eastAsiaTheme="minorEastAsia" w:hint="eastAsia"/>
                  <w:szCs w:val="20"/>
                  <w:lang w:val="en-GB" w:eastAsia="ko-KR"/>
                </w:rPr>
                <w:t>,</w:t>
              </w:r>
              <w:r w:rsidRPr="00E961A3">
                <w:rPr>
                  <w:rFonts w:eastAsiaTheme="minorEastAsia" w:hint="eastAsia"/>
                  <w:szCs w:val="20"/>
                  <w:highlight w:val="yellow"/>
                  <w:lang w:val="en-GB" w:eastAsia="ko-KR"/>
                </w:rPr>
                <w:t>4</w:t>
              </w:r>
            </w:ins>
          </w:p>
        </w:tc>
      </w:tr>
      <w:tr w:rsidR="002B5474" w14:paraId="395211BB" w14:textId="77777777" w:rsidTr="002B5474">
        <w:trPr>
          <w:jc w:val="center"/>
          <w:ins w:id="3114" w:author="Windows 사용자" w:date="2018-03-01T19:50:00Z"/>
        </w:trPr>
        <w:tc>
          <w:tcPr>
            <w:tcW w:w="961" w:type="dxa"/>
            <w:tcBorders>
              <w:top w:val="single" w:sz="4" w:space="0" w:color="auto"/>
              <w:left w:val="single" w:sz="4" w:space="0" w:color="auto"/>
              <w:bottom w:val="single" w:sz="4" w:space="0" w:color="auto"/>
              <w:right w:val="single" w:sz="4" w:space="0" w:color="auto"/>
            </w:tcBorders>
            <w:hideMark/>
          </w:tcPr>
          <w:p w14:paraId="797C1AA3" w14:textId="77777777" w:rsidR="002B5474" w:rsidRPr="00E961A3" w:rsidRDefault="002B5474" w:rsidP="002B5474">
            <w:pPr>
              <w:pStyle w:val="TAC"/>
              <w:ind w:firstLine="440"/>
              <w:rPr>
                <w:ins w:id="3115" w:author="Windows 사용자" w:date="2018-03-01T19:50:00Z"/>
                <w:rFonts w:eastAsia="Batang"/>
                <w:lang w:eastAsia="ko-KR"/>
              </w:rPr>
            </w:pPr>
            <w:ins w:id="3116" w:author="Windows 사용자" w:date="2018-03-01T19:50:00Z">
              <w:r w:rsidRPr="00E961A3">
                <w:rPr>
                  <w:rFonts w:eastAsia="Batang"/>
                  <w:lang w:eastAsia="ko-KR"/>
                </w:rPr>
                <w:t>7</w:t>
              </w:r>
            </w:ins>
          </w:p>
        </w:tc>
        <w:tc>
          <w:tcPr>
            <w:tcW w:w="851" w:type="dxa"/>
            <w:tcBorders>
              <w:top w:val="single" w:sz="4" w:space="0" w:color="auto"/>
              <w:left w:val="single" w:sz="4" w:space="0" w:color="auto"/>
              <w:bottom w:val="single" w:sz="4" w:space="0" w:color="auto"/>
              <w:right w:val="single" w:sz="4" w:space="0" w:color="auto"/>
            </w:tcBorders>
            <w:hideMark/>
          </w:tcPr>
          <w:p w14:paraId="2916DF0B" w14:textId="77777777" w:rsidR="002B5474" w:rsidRPr="00E961A3" w:rsidRDefault="002B5474" w:rsidP="002B5474">
            <w:pPr>
              <w:pStyle w:val="TAC"/>
              <w:ind w:firstLine="360"/>
              <w:rPr>
                <w:ins w:id="3117" w:author="Windows 사용자" w:date="2018-03-01T19:50:00Z"/>
                <w:rFonts w:eastAsia="Batang"/>
              </w:rPr>
            </w:pPr>
            <w:ins w:id="3118" w:author="Windows 사용자" w:date="2018-03-01T19:50:00Z">
              <w:r w:rsidRPr="00E961A3">
                <w:rPr>
                  <w:rFonts w:eastAsiaTheme="minorEastAsia"/>
                  <w:position w:val="-10"/>
                  <w:szCs w:val="20"/>
                  <w:lang w:val="en-GB"/>
                </w:rPr>
                <w:object w:dxaOrig="180" w:dyaOrig="300" w14:anchorId="1EC98264">
                  <v:shape id="_x0000_i1646" type="#_x0000_t75" style="width:9pt;height:15pt" o:ole="">
                    <v:imagedata r:id="rId110" o:title=""/>
                  </v:shape>
                  <o:OLEObject Type="Embed" ProgID="Equation.3" ShapeID="_x0000_i1646" DrawAspect="Content" ObjectID="_1581402599" r:id="rId694"/>
                </w:object>
              </w:r>
            </w:ins>
          </w:p>
        </w:tc>
        <w:tc>
          <w:tcPr>
            <w:tcW w:w="851" w:type="dxa"/>
            <w:tcBorders>
              <w:top w:val="single" w:sz="4" w:space="0" w:color="auto"/>
              <w:left w:val="single" w:sz="4" w:space="0" w:color="auto"/>
              <w:bottom w:val="single" w:sz="4" w:space="0" w:color="auto"/>
              <w:right w:val="single" w:sz="4" w:space="0" w:color="auto"/>
            </w:tcBorders>
            <w:hideMark/>
          </w:tcPr>
          <w:p w14:paraId="6D777E30" w14:textId="77777777" w:rsidR="002B5474" w:rsidRPr="00E961A3" w:rsidRDefault="002B5474" w:rsidP="002B5474">
            <w:pPr>
              <w:pStyle w:val="TAC"/>
              <w:ind w:firstLine="360"/>
              <w:rPr>
                <w:ins w:id="3119" w:author="Windows 사용자" w:date="2018-03-01T19:50:00Z"/>
                <w:rFonts w:eastAsia="Batang"/>
              </w:rPr>
            </w:pPr>
            <w:ins w:id="3120" w:author="Windows 사용자" w:date="2018-03-01T19:50:00Z">
              <w:r w:rsidRPr="00E961A3">
                <w:rPr>
                  <w:rFonts w:eastAsiaTheme="minorEastAsia"/>
                  <w:position w:val="-10"/>
                  <w:szCs w:val="20"/>
                  <w:lang w:val="en-GB"/>
                </w:rPr>
                <w:object w:dxaOrig="180" w:dyaOrig="300" w14:anchorId="339BEFA6">
                  <v:shape id="_x0000_i1647" type="#_x0000_t75" style="width:9pt;height:15pt" o:ole="">
                    <v:imagedata r:id="rId110" o:title=""/>
                  </v:shape>
                  <o:OLEObject Type="Embed" ProgID="Equation.3" ShapeID="_x0000_i1647" DrawAspect="Content" ObjectID="_1581402600" r:id="rId695"/>
                </w:object>
              </w:r>
            </w:ins>
          </w:p>
        </w:tc>
        <w:tc>
          <w:tcPr>
            <w:tcW w:w="945" w:type="dxa"/>
            <w:tcBorders>
              <w:top w:val="single" w:sz="4" w:space="0" w:color="auto"/>
              <w:left w:val="single" w:sz="4" w:space="0" w:color="auto"/>
              <w:bottom w:val="single" w:sz="4" w:space="0" w:color="auto"/>
              <w:right w:val="single" w:sz="4" w:space="0" w:color="auto"/>
            </w:tcBorders>
            <w:hideMark/>
          </w:tcPr>
          <w:p w14:paraId="1C30E56F" w14:textId="77777777" w:rsidR="002B5474" w:rsidRPr="00E961A3" w:rsidRDefault="002B5474" w:rsidP="002B5474">
            <w:pPr>
              <w:pStyle w:val="TAC"/>
              <w:ind w:firstLine="360"/>
              <w:rPr>
                <w:ins w:id="3121" w:author="Windows 사용자" w:date="2018-03-01T19:50:00Z"/>
                <w:rFonts w:eastAsia="Batang"/>
              </w:rPr>
            </w:pPr>
            <w:ins w:id="3122" w:author="Windows 사용자" w:date="2018-03-01T19:50:00Z">
              <w:r w:rsidRPr="00E961A3">
                <w:rPr>
                  <w:rFonts w:eastAsiaTheme="minorEastAsia"/>
                  <w:position w:val="-10"/>
                  <w:szCs w:val="20"/>
                  <w:lang w:val="en-GB"/>
                </w:rPr>
                <w:object w:dxaOrig="180" w:dyaOrig="300" w14:anchorId="00458B6D">
                  <v:shape id="_x0000_i1648" type="#_x0000_t75" style="width:9pt;height:15pt" o:ole="">
                    <v:imagedata r:id="rId110" o:title=""/>
                  </v:shape>
                  <o:OLEObject Type="Embed" ProgID="Equation.3" ShapeID="_x0000_i1648" DrawAspect="Content" ObjectID="_1581402601" r:id="rId696"/>
                </w:object>
              </w:r>
            </w:ins>
          </w:p>
        </w:tc>
        <w:tc>
          <w:tcPr>
            <w:tcW w:w="1134" w:type="dxa"/>
            <w:tcBorders>
              <w:top w:val="single" w:sz="4" w:space="0" w:color="auto"/>
              <w:left w:val="single" w:sz="4" w:space="0" w:color="auto"/>
              <w:bottom w:val="single" w:sz="4" w:space="0" w:color="auto"/>
              <w:right w:val="single" w:sz="4" w:space="0" w:color="auto"/>
            </w:tcBorders>
            <w:hideMark/>
          </w:tcPr>
          <w:p w14:paraId="1ADE9FAE" w14:textId="77777777" w:rsidR="002B5474" w:rsidRPr="00E961A3" w:rsidRDefault="002B5474" w:rsidP="002B5474">
            <w:pPr>
              <w:pStyle w:val="TAC"/>
              <w:ind w:firstLine="360"/>
              <w:rPr>
                <w:ins w:id="3123" w:author="Windows 사용자" w:date="2018-03-01T19:50:00Z"/>
                <w:rFonts w:eastAsia="Batang"/>
              </w:rPr>
            </w:pPr>
            <w:ins w:id="3124" w:author="Windows 사용자" w:date="2018-03-01T19:50:00Z">
              <w:r w:rsidRPr="00E961A3">
                <w:rPr>
                  <w:rFonts w:eastAsiaTheme="minorEastAsia"/>
                  <w:position w:val="-10"/>
                  <w:szCs w:val="20"/>
                  <w:lang w:val="en-GB"/>
                </w:rPr>
                <w:object w:dxaOrig="180" w:dyaOrig="300" w14:anchorId="07027917">
                  <v:shape id="_x0000_i1649" type="#_x0000_t75" style="width:9pt;height:15pt" o:ole="">
                    <v:imagedata r:id="rId110" o:title=""/>
                  </v:shape>
                  <o:OLEObject Type="Embed" ProgID="Equation.3" ShapeID="_x0000_i1649" DrawAspect="Content" ObjectID="_1581402602" r:id="rId697"/>
                </w:object>
              </w:r>
            </w:ins>
          </w:p>
        </w:tc>
        <w:tc>
          <w:tcPr>
            <w:tcW w:w="474" w:type="dxa"/>
            <w:tcBorders>
              <w:top w:val="single" w:sz="4" w:space="0" w:color="auto"/>
              <w:left w:val="single" w:sz="4" w:space="0" w:color="auto"/>
              <w:bottom w:val="single" w:sz="4" w:space="0" w:color="auto"/>
              <w:right w:val="single" w:sz="4" w:space="0" w:color="auto"/>
            </w:tcBorders>
            <w:hideMark/>
          </w:tcPr>
          <w:p w14:paraId="69A08D35" w14:textId="77777777" w:rsidR="002B5474" w:rsidRPr="00E961A3" w:rsidRDefault="002B5474" w:rsidP="002B5474">
            <w:pPr>
              <w:pStyle w:val="TAC"/>
              <w:ind w:firstLine="360"/>
              <w:rPr>
                <w:ins w:id="3125" w:author="Windows 사용자" w:date="2018-03-01T19:50:00Z"/>
                <w:rFonts w:eastAsia="Batang"/>
              </w:rPr>
            </w:pPr>
            <w:ins w:id="3126" w:author="Windows 사용자" w:date="2018-03-01T19:50:00Z">
              <w:r w:rsidRPr="00E961A3">
                <w:rPr>
                  <w:rFonts w:eastAsiaTheme="minorEastAsia"/>
                  <w:position w:val="-10"/>
                  <w:szCs w:val="20"/>
                  <w:lang w:val="en-GB"/>
                </w:rPr>
                <w:object w:dxaOrig="195" w:dyaOrig="300" w14:anchorId="04EC2C72">
                  <v:shape id="_x0000_i1650" type="#_x0000_t75" style="width:9.75pt;height:15pt" o:ole="">
                    <v:imagedata r:id="rId110" o:title=""/>
                  </v:shape>
                  <o:OLEObject Type="Embed" ProgID="Equation.3" ShapeID="_x0000_i1650" DrawAspect="Content" ObjectID="_1581402603" r:id="rId698"/>
                </w:object>
              </w:r>
            </w:ins>
          </w:p>
        </w:tc>
        <w:tc>
          <w:tcPr>
            <w:tcW w:w="851" w:type="dxa"/>
            <w:tcBorders>
              <w:top w:val="single" w:sz="4" w:space="0" w:color="auto"/>
              <w:left w:val="single" w:sz="4" w:space="0" w:color="auto"/>
              <w:bottom w:val="single" w:sz="4" w:space="0" w:color="auto"/>
              <w:right w:val="single" w:sz="4" w:space="0" w:color="auto"/>
            </w:tcBorders>
            <w:hideMark/>
          </w:tcPr>
          <w:p w14:paraId="4F561088" w14:textId="77777777" w:rsidR="002B5474" w:rsidRPr="00E961A3" w:rsidRDefault="002B5474" w:rsidP="002B5474">
            <w:pPr>
              <w:pStyle w:val="TAC"/>
              <w:ind w:firstLine="360"/>
              <w:rPr>
                <w:ins w:id="3127" w:author="Windows 사용자" w:date="2018-03-01T19:50:00Z"/>
                <w:rFonts w:eastAsia="Batang"/>
              </w:rPr>
            </w:pPr>
            <w:ins w:id="3128" w:author="Windows 사용자" w:date="2018-03-01T19:50:00Z">
              <w:r w:rsidRPr="00E961A3">
                <w:rPr>
                  <w:rFonts w:eastAsiaTheme="minorEastAsia"/>
                  <w:position w:val="-10"/>
                  <w:szCs w:val="20"/>
                  <w:lang w:val="en-GB"/>
                </w:rPr>
                <w:object w:dxaOrig="195" w:dyaOrig="300" w14:anchorId="7371BF09">
                  <v:shape id="_x0000_i1651" type="#_x0000_t75" style="width:9.75pt;height:15pt" o:ole="">
                    <v:imagedata r:id="rId110" o:title=""/>
                  </v:shape>
                  <o:OLEObject Type="Embed" ProgID="Equation.3" ShapeID="_x0000_i1651" DrawAspect="Content" ObjectID="_1581402604" r:id="rId699"/>
                </w:object>
              </w:r>
            </w:ins>
            <w:ins w:id="3129" w:author="Windows 사용자" w:date="2018-03-01T19:50:00Z">
              <w:r w:rsidRPr="00E961A3">
                <w:t xml:space="preserve">, </w:t>
              </w:r>
              <w:r w:rsidRPr="00E961A3">
                <w:rPr>
                  <w:highlight w:val="yellow"/>
                </w:rPr>
                <w:t>4</w:t>
              </w:r>
            </w:ins>
          </w:p>
        </w:tc>
        <w:tc>
          <w:tcPr>
            <w:tcW w:w="943" w:type="dxa"/>
            <w:tcBorders>
              <w:top w:val="single" w:sz="4" w:space="0" w:color="auto"/>
              <w:left w:val="single" w:sz="4" w:space="0" w:color="auto"/>
              <w:bottom w:val="single" w:sz="4" w:space="0" w:color="auto"/>
              <w:right w:val="single" w:sz="4" w:space="0" w:color="auto"/>
            </w:tcBorders>
            <w:hideMark/>
          </w:tcPr>
          <w:p w14:paraId="33C508EC" w14:textId="77777777" w:rsidR="002B5474" w:rsidRPr="00E961A3" w:rsidRDefault="002B5474" w:rsidP="002B5474">
            <w:pPr>
              <w:pStyle w:val="TAC"/>
              <w:ind w:firstLine="360"/>
              <w:rPr>
                <w:ins w:id="3130" w:author="Windows 사용자" w:date="2018-03-01T19:50:00Z"/>
                <w:rFonts w:eastAsia="Batang"/>
              </w:rPr>
            </w:pPr>
            <w:ins w:id="3131" w:author="Windows 사용자" w:date="2018-03-01T19:50:00Z">
              <w:r w:rsidRPr="00E961A3">
                <w:rPr>
                  <w:rFonts w:eastAsiaTheme="minorEastAsia"/>
                  <w:position w:val="-10"/>
                  <w:szCs w:val="20"/>
                  <w:lang w:val="en-GB"/>
                </w:rPr>
                <w:object w:dxaOrig="195" w:dyaOrig="300" w14:anchorId="6DBA9E9A">
                  <v:shape id="_x0000_i1652" type="#_x0000_t75" style="width:9.75pt;height:15pt" o:ole="">
                    <v:imagedata r:id="rId110" o:title=""/>
                  </v:shape>
                  <o:OLEObject Type="Embed" ProgID="Equation.3" ShapeID="_x0000_i1652" DrawAspect="Content" ObjectID="_1581402605" r:id="rId700"/>
                </w:object>
              </w:r>
            </w:ins>
            <w:ins w:id="3132" w:author="Windows 사용자" w:date="2018-03-01T19:50:00Z">
              <w:r w:rsidRPr="00E961A3">
                <w:t xml:space="preserve">, </w:t>
              </w:r>
              <w:r w:rsidRPr="00E961A3">
                <w:rPr>
                  <w:highlight w:val="yellow"/>
                </w:rPr>
                <w:t>4</w:t>
              </w:r>
            </w:ins>
          </w:p>
        </w:tc>
        <w:tc>
          <w:tcPr>
            <w:tcW w:w="845" w:type="dxa"/>
            <w:tcBorders>
              <w:top w:val="single" w:sz="4" w:space="0" w:color="auto"/>
              <w:left w:val="single" w:sz="4" w:space="0" w:color="auto"/>
              <w:bottom w:val="single" w:sz="4" w:space="0" w:color="auto"/>
              <w:right w:val="single" w:sz="4" w:space="0" w:color="auto"/>
            </w:tcBorders>
            <w:hideMark/>
          </w:tcPr>
          <w:p w14:paraId="28F42592" w14:textId="77777777" w:rsidR="002B5474" w:rsidRPr="00E961A3" w:rsidRDefault="002B5474" w:rsidP="002B5474">
            <w:pPr>
              <w:pStyle w:val="TAC"/>
              <w:ind w:firstLine="360"/>
              <w:rPr>
                <w:ins w:id="3133" w:author="Windows 사용자" w:date="2018-03-01T19:50:00Z"/>
                <w:rFonts w:eastAsia="Batang"/>
              </w:rPr>
            </w:pPr>
            <w:ins w:id="3134" w:author="Windows 사용자" w:date="2018-03-01T19:50:00Z">
              <w:r w:rsidRPr="00E961A3">
                <w:rPr>
                  <w:rFonts w:eastAsiaTheme="minorEastAsia"/>
                  <w:position w:val="-10"/>
                  <w:szCs w:val="20"/>
                  <w:lang w:val="en-GB"/>
                </w:rPr>
                <w:object w:dxaOrig="195" w:dyaOrig="300" w14:anchorId="2B63671E">
                  <v:shape id="_x0000_i1653" type="#_x0000_t75" style="width:9.75pt;height:15pt" o:ole="">
                    <v:imagedata r:id="rId110" o:title=""/>
                  </v:shape>
                  <o:OLEObject Type="Embed" ProgID="Equation.3" ShapeID="_x0000_i1653" DrawAspect="Content" ObjectID="_1581402606" r:id="rId701"/>
                </w:object>
              </w:r>
            </w:ins>
            <w:ins w:id="3135" w:author="Windows 사용자" w:date="2018-03-01T19:50:00Z">
              <w:r w:rsidRPr="00E961A3">
                <w:t xml:space="preserve">, </w:t>
              </w:r>
              <w:r w:rsidRPr="00E961A3">
                <w:rPr>
                  <w:highlight w:val="yellow"/>
                </w:rPr>
                <w:t>4</w:t>
              </w:r>
            </w:ins>
          </w:p>
        </w:tc>
      </w:tr>
      <w:tr w:rsidR="002B5474" w14:paraId="59365D59" w14:textId="77777777" w:rsidTr="002B5474">
        <w:trPr>
          <w:jc w:val="center"/>
          <w:ins w:id="3136" w:author="Windows 사용자" w:date="2018-03-01T19:50:00Z"/>
        </w:trPr>
        <w:tc>
          <w:tcPr>
            <w:tcW w:w="961" w:type="dxa"/>
            <w:tcBorders>
              <w:top w:val="single" w:sz="4" w:space="0" w:color="auto"/>
              <w:left w:val="single" w:sz="4" w:space="0" w:color="auto"/>
              <w:bottom w:val="single" w:sz="4" w:space="0" w:color="auto"/>
              <w:right w:val="single" w:sz="4" w:space="0" w:color="auto"/>
            </w:tcBorders>
            <w:hideMark/>
          </w:tcPr>
          <w:p w14:paraId="1C7EF58C" w14:textId="77777777" w:rsidR="002B5474" w:rsidRPr="00E961A3" w:rsidRDefault="002B5474" w:rsidP="002B5474">
            <w:pPr>
              <w:pStyle w:val="TAC"/>
              <w:ind w:firstLine="440"/>
              <w:rPr>
                <w:ins w:id="3137" w:author="Windows 사용자" w:date="2018-03-01T19:50:00Z"/>
                <w:rFonts w:eastAsia="Batang"/>
              </w:rPr>
            </w:pPr>
            <w:ins w:id="3138" w:author="Windows 사용자" w:date="2018-03-01T19:50:00Z">
              <w:r w:rsidRPr="00E961A3">
                <w:rPr>
                  <w:rFonts w:eastAsia="Batang"/>
                </w:rPr>
                <w:t>8</w:t>
              </w:r>
            </w:ins>
          </w:p>
        </w:tc>
        <w:tc>
          <w:tcPr>
            <w:tcW w:w="851" w:type="dxa"/>
            <w:tcBorders>
              <w:top w:val="single" w:sz="4" w:space="0" w:color="auto"/>
              <w:left w:val="single" w:sz="4" w:space="0" w:color="auto"/>
              <w:bottom w:val="single" w:sz="4" w:space="0" w:color="auto"/>
              <w:right w:val="single" w:sz="4" w:space="0" w:color="auto"/>
            </w:tcBorders>
            <w:hideMark/>
          </w:tcPr>
          <w:p w14:paraId="4D9EC1B1" w14:textId="77777777" w:rsidR="002B5474" w:rsidRPr="00E961A3" w:rsidRDefault="002B5474" w:rsidP="002B5474">
            <w:pPr>
              <w:pStyle w:val="TAC"/>
              <w:ind w:firstLine="360"/>
              <w:rPr>
                <w:ins w:id="3139" w:author="Windows 사용자" w:date="2018-03-01T19:50:00Z"/>
                <w:rFonts w:eastAsia="Batang"/>
              </w:rPr>
            </w:pPr>
            <w:ins w:id="3140" w:author="Windows 사용자" w:date="2018-03-01T19:50:00Z">
              <w:r w:rsidRPr="00E961A3">
                <w:rPr>
                  <w:rFonts w:eastAsiaTheme="minorEastAsia"/>
                  <w:position w:val="-10"/>
                  <w:szCs w:val="20"/>
                  <w:lang w:val="en-GB"/>
                </w:rPr>
                <w:object w:dxaOrig="180" w:dyaOrig="300" w14:anchorId="1F77B667">
                  <v:shape id="_x0000_i1654" type="#_x0000_t75" style="width:9pt;height:15pt" o:ole="">
                    <v:imagedata r:id="rId110" o:title=""/>
                  </v:shape>
                  <o:OLEObject Type="Embed" ProgID="Equation.3" ShapeID="_x0000_i1654" DrawAspect="Content" ObjectID="_1581402607" r:id="rId702"/>
                </w:object>
              </w:r>
            </w:ins>
          </w:p>
        </w:tc>
        <w:tc>
          <w:tcPr>
            <w:tcW w:w="851" w:type="dxa"/>
            <w:tcBorders>
              <w:top w:val="single" w:sz="4" w:space="0" w:color="auto"/>
              <w:left w:val="single" w:sz="4" w:space="0" w:color="auto"/>
              <w:bottom w:val="single" w:sz="4" w:space="0" w:color="auto"/>
              <w:right w:val="single" w:sz="4" w:space="0" w:color="auto"/>
            </w:tcBorders>
            <w:hideMark/>
          </w:tcPr>
          <w:p w14:paraId="5E79883A" w14:textId="77777777" w:rsidR="002B5474" w:rsidRPr="00E961A3" w:rsidRDefault="002B5474" w:rsidP="002B5474">
            <w:pPr>
              <w:pStyle w:val="TAC"/>
              <w:ind w:firstLine="360"/>
              <w:rPr>
                <w:ins w:id="3141" w:author="Windows 사용자" w:date="2018-03-01T19:50:00Z"/>
                <w:rFonts w:eastAsia="Batang"/>
                <w:lang w:eastAsia="ko-KR"/>
              </w:rPr>
            </w:pPr>
            <w:ins w:id="3142" w:author="Windows 사용자" w:date="2018-03-01T19:50:00Z">
              <w:r w:rsidRPr="00E961A3">
                <w:rPr>
                  <w:rFonts w:eastAsiaTheme="minorEastAsia"/>
                  <w:position w:val="-10"/>
                  <w:szCs w:val="20"/>
                  <w:lang w:val="en-GB"/>
                </w:rPr>
                <w:object w:dxaOrig="180" w:dyaOrig="300" w14:anchorId="4E9D525A">
                  <v:shape id="_x0000_i1655" type="#_x0000_t75" style="width:9pt;height:15pt" o:ole="">
                    <v:imagedata r:id="rId110" o:title=""/>
                  </v:shape>
                  <o:OLEObject Type="Embed" ProgID="Equation.3" ShapeID="_x0000_i1655" DrawAspect="Content" ObjectID="_1581402608" r:id="rId703"/>
                </w:object>
              </w:r>
            </w:ins>
            <w:ins w:id="3143" w:author="Windows 사용자" w:date="2018-03-01T19:50:00Z">
              <w:r>
                <w:rPr>
                  <w:rFonts w:eastAsiaTheme="minorEastAsia" w:hint="eastAsia"/>
                  <w:szCs w:val="20"/>
                  <w:lang w:val="en-GB" w:eastAsia="ko-KR"/>
                </w:rPr>
                <w:t>,</w:t>
              </w:r>
              <w:r w:rsidRPr="00E961A3">
                <w:rPr>
                  <w:rFonts w:eastAsiaTheme="minorEastAsia" w:hint="eastAsia"/>
                  <w:szCs w:val="20"/>
                  <w:highlight w:val="yellow"/>
                  <w:lang w:val="en-GB" w:eastAsia="ko-KR"/>
                </w:rPr>
                <w:t>7</w:t>
              </w:r>
            </w:ins>
          </w:p>
        </w:tc>
        <w:tc>
          <w:tcPr>
            <w:tcW w:w="945" w:type="dxa"/>
            <w:tcBorders>
              <w:top w:val="single" w:sz="4" w:space="0" w:color="auto"/>
              <w:left w:val="single" w:sz="4" w:space="0" w:color="auto"/>
              <w:bottom w:val="single" w:sz="4" w:space="0" w:color="auto"/>
              <w:right w:val="single" w:sz="4" w:space="0" w:color="auto"/>
            </w:tcBorders>
            <w:hideMark/>
          </w:tcPr>
          <w:p w14:paraId="776C0C9B" w14:textId="77777777" w:rsidR="002B5474" w:rsidRPr="00E961A3" w:rsidRDefault="002B5474" w:rsidP="002B5474">
            <w:pPr>
              <w:pStyle w:val="TAC"/>
              <w:ind w:firstLine="360"/>
              <w:rPr>
                <w:ins w:id="3144" w:author="Windows 사용자" w:date="2018-03-01T19:50:00Z"/>
                <w:rFonts w:eastAsia="Batang"/>
                <w:lang w:eastAsia="ko-KR"/>
              </w:rPr>
            </w:pPr>
            <w:ins w:id="3145" w:author="Windows 사용자" w:date="2018-03-01T19:50:00Z">
              <w:r w:rsidRPr="00E961A3">
                <w:rPr>
                  <w:rFonts w:eastAsiaTheme="minorEastAsia"/>
                  <w:position w:val="-10"/>
                  <w:szCs w:val="20"/>
                  <w:lang w:val="en-GB"/>
                </w:rPr>
                <w:object w:dxaOrig="180" w:dyaOrig="300" w14:anchorId="046D24BC">
                  <v:shape id="_x0000_i1656" type="#_x0000_t75" style="width:9pt;height:15pt" o:ole="">
                    <v:imagedata r:id="rId110" o:title=""/>
                  </v:shape>
                  <o:OLEObject Type="Embed" ProgID="Equation.3" ShapeID="_x0000_i1656" DrawAspect="Content" ObjectID="_1581402609" r:id="rId704"/>
                </w:object>
              </w:r>
            </w:ins>
            <w:ins w:id="3146" w:author="Windows 사용자" w:date="2018-03-01T19:50:00Z">
              <w:r>
                <w:rPr>
                  <w:rFonts w:eastAsiaTheme="minorEastAsia" w:hint="eastAsia"/>
                  <w:szCs w:val="20"/>
                  <w:lang w:val="en-GB" w:eastAsia="ko-KR"/>
                </w:rPr>
                <w:t>,</w:t>
              </w:r>
              <w:r w:rsidRPr="00E961A3">
                <w:rPr>
                  <w:rFonts w:eastAsiaTheme="minorEastAsia" w:hint="eastAsia"/>
                  <w:szCs w:val="20"/>
                  <w:highlight w:val="yellow"/>
                  <w:lang w:val="en-GB" w:eastAsia="ko-KR"/>
                </w:rPr>
                <w:t>7</w:t>
              </w:r>
            </w:ins>
          </w:p>
        </w:tc>
        <w:tc>
          <w:tcPr>
            <w:tcW w:w="1134" w:type="dxa"/>
            <w:tcBorders>
              <w:top w:val="single" w:sz="4" w:space="0" w:color="auto"/>
              <w:left w:val="single" w:sz="4" w:space="0" w:color="auto"/>
              <w:bottom w:val="single" w:sz="4" w:space="0" w:color="auto"/>
              <w:right w:val="single" w:sz="4" w:space="0" w:color="auto"/>
            </w:tcBorders>
            <w:hideMark/>
          </w:tcPr>
          <w:p w14:paraId="072C99F6" w14:textId="77777777" w:rsidR="002B5474" w:rsidRPr="00E961A3" w:rsidRDefault="002B5474" w:rsidP="002B5474">
            <w:pPr>
              <w:pStyle w:val="TAC"/>
              <w:ind w:firstLine="360"/>
              <w:rPr>
                <w:ins w:id="3147" w:author="Windows 사용자" w:date="2018-03-01T19:50:00Z"/>
                <w:rFonts w:eastAsia="Batang"/>
                <w:lang w:eastAsia="ko-KR"/>
              </w:rPr>
            </w:pPr>
            <w:ins w:id="3148" w:author="Windows 사용자" w:date="2018-03-01T19:50:00Z">
              <w:r w:rsidRPr="00E961A3">
                <w:rPr>
                  <w:rFonts w:eastAsiaTheme="minorEastAsia"/>
                  <w:position w:val="-10"/>
                  <w:szCs w:val="20"/>
                  <w:lang w:val="en-GB"/>
                </w:rPr>
                <w:object w:dxaOrig="180" w:dyaOrig="300" w14:anchorId="6A26F232">
                  <v:shape id="_x0000_i1657" type="#_x0000_t75" style="width:9pt;height:15pt" o:ole="">
                    <v:imagedata r:id="rId110" o:title=""/>
                  </v:shape>
                  <o:OLEObject Type="Embed" ProgID="Equation.3" ShapeID="_x0000_i1657" DrawAspect="Content" ObjectID="_1581402610" r:id="rId705"/>
                </w:object>
              </w:r>
            </w:ins>
            <w:ins w:id="3149" w:author="Windows 사용자" w:date="2018-03-01T19:50:00Z">
              <w:r>
                <w:rPr>
                  <w:rFonts w:eastAsiaTheme="minorEastAsia" w:hint="eastAsia"/>
                  <w:szCs w:val="20"/>
                  <w:lang w:val="en-GB" w:eastAsia="ko-KR"/>
                </w:rPr>
                <w:t>,</w:t>
              </w:r>
              <w:r w:rsidRPr="00E961A3">
                <w:rPr>
                  <w:rFonts w:eastAsiaTheme="minorEastAsia" w:hint="eastAsia"/>
                  <w:szCs w:val="20"/>
                  <w:highlight w:val="yellow"/>
                  <w:lang w:val="en-GB" w:eastAsia="ko-KR"/>
                </w:rPr>
                <w:t>7</w:t>
              </w:r>
            </w:ins>
          </w:p>
        </w:tc>
        <w:tc>
          <w:tcPr>
            <w:tcW w:w="474" w:type="dxa"/>
            <w:tcBorders>
              <w:top w:val="single" w:sz="4" w:space="0" w:color="auto"/>
              <w:left w:val="single" w:sz="4" w:space="0" w:color="auto"/>
              <w:bottom w:val="single" w:sz="4" w:space="0" w:color="auto"/>
              <w:right w:val="single" w:sz="4" w:space="0" w:color="auto"/>
            </w:tcBorders>
            <w:hideMark/>
          </w:tcPr>
          <w:p w14:paraId="551B2B63" w14:textId="77777777" w:rsidR="002B5474" w:rsidRPr="00E961A3" w:rsidRDefault="002B5474" w:rsidP="002B5474">
            <w:pPr>
              <w:pStyle w:val="TAC"/>
              <w:ind w:firstLine="360"/>
              <w:rPr>
                <w:ins w:id="3150" w:author="Windows 사용자" w:date="2018-03-01T19:50:00Z"/>
                <w:rFonts w:eastAsia="Batang"/>
              </w:rPr>
            </w:pPr>
            <w:ins w:id="3151" w:author="Windows 사용자" w:date="2018-03-01T19:50:00Z">
              <w:r w:rsidRPr="00E961A3">
                <w:rPr>
                  <w:rFonts w:eastAsiaTheme="minorEastAsia"/>
                  <w:position w:val="-10"/>
                  <w:szCs w:val="20"/>
                  <w:lang w:val="en-GB"/>
                </w:rPr>
                <w:object w:dxaOrig="195" w:dyaOrig="300" w14:anchorId="73266751">
                  <v:shape id="_x0000_i1658" type="#_x0000_t75" style="width:9.75pt;height:15pt" o:ole="">
                    <v:imagedata r:id="rId110" o:title=""/>
                  </v:shape>
                  <o:OLEObject Type="Embed" ProgID="Equation.3" ShapeID="_x0000_i1658" DrawAspect="Content" ObjectID="_1581402611" r:id="rId706"/>
                </w:object>
              </w:r>
            </w:ins>
          </w:p>
        </w:tc>
        <w:tc>
          <w:tcPr>
            <w:tcW w:w="851" w:type="dxa"/>
            <w:tcBorders>
              <w:top w:val="single" w:sz="4" w:space="0" w:color="auto"/>
              <w:left w:val="single" w:sz="4" w:space="0" w:color="auto"/>
              <w:bottom w:val="single" w:sz="4" w:space="0" w:color="auto"/>
              <w:right w:val="single" w:sz="4" w:space="0" w:color="auto"/>
            </w:tcBorders>
            <w:hideMark/>
          </w:tcPr>
          <w:p w14:paraId="0E5C5793" w14:textId="77777777" w:rsidR="002B5474" w:rsidRPr="00E961A3" w:rsidRDefault="002B5474" w:rsidP="002B5474">
            <w:pPr>
              <w:pStyle w:val="TAC"/>
              <w:ind w:firstLine="360"/>
              <w:rPr>
                <w:ins w:id="3152" w:author="Windows 사용자" w:date="2018-03-01T19:50:00Z"/>
                <w:rFonts w:eastAsia="Batang"/>
              </w:rPr>
            </w:pPr>
            <w:ins w:id="3153" w:author="Windows 사용자" w:date="2018-03-01T19:50:00Z">
              <w:r w:rsidRPr="00E961A3">
                <w:rPr>
                  <w:rFonts w:eastAsiaTheme="minorEastAsia"/>
                  <w:position w:val="-10"/>
                  <w:szCs w:val="20"/>
                  <w:lang w:val="en-GB"/>
                </w:rPr>
                <w:object w:dxaOrig="195" w:dyaOrig="300" w14:anchorId="235671A2">
                  <v:shape id="_x0000_i1659" type="#_x0000_t75" style="width:9.75pt;height:15pt" o:ole="">
                    <v:imagedata r:id="rId110" o:title=""/>
                  </v:shape>
                  <o:OLEObject Type="Embed" ProgID="Equation.3" ShapeID="_x0000_i1659" DrawAspect="Content" ObjectID="_1581402612" r:id="rId707"/>
                </w:object>
              </w:r>
            </w:ins>
            <w:ins w:id="3154" w:author="Windows 사용자" w:date="2018-03-01T19:50:00Z">
              <w:r w:rsidRPr="00E961A3">
                <w:t>, 6</w:t>
              </w:r>
            </w:ins>
          </w:p>
        </w:tc>
        <w:tc>
          <w:tcPr>
            <w:tcW w:w="943" w:type="dxa"/>
            <w:tcBorders>
              <w:top w:val="single" w:sz="4" w:space="0" w:color="auto"/>
              <w:left w:val="single" w:sz="4" w:space="0" w:color="auto"/>
              <w:bottom w:val="single" w:sz="4" w:space="0" w:color="auto"/>
              <w:right w:val="single" w:sz="4" w:space="0" w:color="auto"/>
            </w:tcBorders>
            <w:hideMark/>
          </w:tcPr>
          <w:p w14:paraId="07985761" w14:textId="77777777" w:rsidR="002B5474" w:rsidRPr="00E961A3" w:rsidRDefault="002B5474" w:rsidP="002B5474">
            <w:pPr>
              <w:pStyle w:val="TAC"/>
              <w:ind w:firstLine="360"/>
              <w:rPr>
                <w:ins w:id="3155" w:author="Windows 사용자" w:date="2018-03-01T19:50:00Z"/>
                <w:rFonts w:eastAsia="Batang"/>
              </w:rPr>
            </w:pPr>
            <w:ins w:id="3156" w:author="Windows 사용자" w:date="2018-03-01T19:50:00Z">
              <w:r w:rsidRPr="00E961A3">
                <w:rPr>
                  <w:rFonts w:eastAsiaTheme="minorEastAsia"/>
                  <w:position w:val="-10"/>
                  <w:szCs w:val="20"/>
                  <w:lang w:val="en-GB"/>
                </w:rPr>
                <w:object w:dxaOrig="195" w:dyaOrig="300" w14:anchorId="46521A36">
                  <v:shape id="_x0000_i1660" type="#_x0000_t75" style="width:9.75pt;height:15pt" o:ole="">
                    <v:imagedata r:id="rId110" o:title=""/>
                  </v:shape>
                  <o:OLEObject Type="Embed" ProgID="Equation.3" ShapeID="_x0000_i1660" DrawAspect="Content" ObjectID="_1581402613" r:id="rId708"/>
                </w:object>
              </w:r>
            </w:ins>
            <w:ins w:id="3157" w:author="Windows 사용자" w:date="2018-03-01T19:50:00Z">
              <w:r w:rsidRPr="00E961A3">
                <w:t>, 3, 6</w:t>
              </w:r>
            </w:ins>
          </w:p>
        </w:tc>
        <w:tc>
          <w:tcPr>
            <w:tcW w:w="845" w:type="dxa"/>
            <w:tcBorders>
              <w:top w:val="single" w:sz="4" w:space="0" w:color="auto"/>
              <w:left w:val="single" w:sz="4" w:space="0" w:color="auto"/>
              <w:bottom w:val="single" w:sz="4" w:space="0" w:color="auto"/>
              <w:right w:val="single" w:sz="4" w:space="0" w:color="auto"/>
            </w:tcBorders>
            <w:hideMark/>
          </w:tcPr>
          <w:p w14:paraId="7A5CE7D2" w14:textId="77777777" w:rsidR="002B5474" w:rsidRPr="00E961A3" w:rsidRDefault="002B5474" w:rsidP="002B5474">
            <w:pPr>
              <w:pStyle w:val="TAC"/>
              <w:ind w:firstLine="360"/>
              <w:rPr>
                <w:ins w:id="3158" w:author="Windows 사용자" w:date="2018-03-01T19:50:00Z"/>
                <w:rFonts w:eastAsia="Batang"/>
              </w:rPr>
            </w:pPr>
            <w:ins w:id="3159" w:author="Windows 사용자" w:date="2018-03-01T19:50:00Z">
              <w:r w:rsidRPr="00E961A3">
                <w:rPr>
                  <w:rFonts w:eastAsiaTheme="minorEastAsia"/>
                  <w:position w:val="-10"/>
                  <w:szCs w:val="20"/>
                  <w:lang w:val="en-GB"/>
                </w:rPr>
                <w:object w:dxaOrig="195" w:dyaOrig="300" w14:anchorId="56C45299">
                  <v:shape id="_x0000_i1661" type="#_x0000_t75" style="width:9.75pt;height:15pt" o:ole="">
                    <v:imagedata r:id="rId110" o:title=""/>
                  </v:shape>
                  <o:OLEObject Type="Embed" ProgID="Equation.3" ShapeID="_x0000_i1661" DrawAspect="Content" ObjectID="_1581402614" r:id="rId709"/>
                </w:object>
              </w:r>
            </w:ins>
            <w:ins w:id="3160" w:author="Windows 사용자" w:date="2018-03-01T19:50:00Z">
              <w:r w:rsidRPr="00E961A3">
                <w:t>, 3, 6</w:t>
              </w:r>
            </w:ins>
          </w:p>
        </w:tc>
      </w:tr>
      <w:tr w:rsidR="002B5474" w14:paraId="4E9BFD7D" w14:textId="77777777" w:rsidTr="002B5474">
        <w:trPr>
          <w:jc w:val="center"/>
          <w:ins w:id="3161" w:author="Windows 사용자" w:date="2018-03-01T19:50:00Z"/>
        </w:trPr>
        <w:tc>
          <w:tcPr>
            <w:tcW w:w="961" w:type="dxa"/>
            <w:tcBorders>
              <w:top w:val="single" w:sz="4" w:space="0" w:color="auto"/>
              <w:left w:val="single" w:sz="4" w:space="0" w:color="auto"/>
              <w:bottom w:val="single" w:sz="4" w:space="0" w:color="auto"/>
              <w:right w:val="single" w:sz="4" w:space="0" w:color="auto"/>
            </w:tcBorders>
            <w:hideMark/>
          </w:tcPr>
          <w:p w14:paraId="15A7F521" w14:textId="77777777" w:rsidR="002B5474" w:rsidRPr="00E961A3" w:rsidRDefault="002B5474" w:rsidP="002B5474">
            <w:pPr>
              <w:pStyle w:val="TAC"/>
              <w:ind w:firstLine="440"/>
              <w:rPr>
                <w:ins w:id="3162" w:author="Windows 사용자" w:date="2018-03-01T19:50:00Z"/>
                <w:rFonts w:eastAsia="Batang"/>
              </w:rPr>
            </w:pPr>
            <w:ins w:id="3163" w:author="Windows 사용자" w:date="2018-03-01T19:50:00Z">
              <w:r w:rsidRPr="00E961A3">
                <w:rPr>
                  <w:rFonts w:eastAsia="Batang"/>
                </w:rPr>
                <w:t>9</w:t>
              </w:r>
            </w:ins>
          </w:p>
        </w:tc>
        <w:tc>
          <w:tcPr>
            <w:tcW w:w="851" w:type="dxa"/>
            <w:tcBorders>
              <w:top w:val="single" w:sz="4" w:space="0" w:color="auto"/>
              <w:left w:val="single" w:sz="4" w:space="0" w:color="auto"/>
              <w:bottom w:val="single" w:sz="4" w:space="0" w:color="auto"/>
              <w:right w:val="single" w:sz="4" w:space="0" w:color="auto"/>
            </w:tcBorders>
            <w:hideMark/>
          </w:tcPr>
          <w:p w14:paraId="6773A5A3" w14:textId="77777777" w:rsidR="002B5474" w:rsidRPr="00E961A3" w:rsidRDefault="002B5474" w:rsidP="002B5474">
            <w:pPr>
              <w:pStyle w:val="TAC"/>
              <w:ind w:firstLine="360"/>
              <w:rPr>
                <w:ins w:id="3164" w:author="Windows 사용자" w:date="2018-03-01T19:50:00Z"/>
                <w:rFonts w:eastAsia="Batang"/>
              </w:rPr>
            </w:pPr>
            <w:ins w:id="3165" w:author="Windows 사용자" w:date="2018-03-01T19:50:00Z">
              <w:r w:rsidRPr="00E961A3">
                <w:rPr>
                  <w:rFonts w:eastAsiaTheme="minorEastAsia"/>
                  <w:position w:val="-10"/>
                  <w:szCs w:val="20"/>
                  <w:lang w:val="en-GB"/>
                </w:rPr>
                <w:object w:dxaOrig="180" w:dyaOrig="300" w14:anchorId="44A18E46">
                  <v:shape id="_x0000_i1662" type="#_x0000_t75" style="width:9pt;height:15pt" o:ole="">
                    <v:imagedata r:id="rId110" o:title=""/>
                  </v:shape>
                  <o:OLEObject Type="Embed" ProgID="Equation.3" ShapeID="_x0000_i1662" DrawAspect="Content" ObjectID="_1581402615" r:id="rId710"/>
                </w:object>
              </w:r>
            </w:ins>
          </w:p>
        </w:tc>
        <w:tc>
          <w:tcPr>
            <w:tcW w:w="851" w:type="dxa"/>
            <w:tcBorders>
              <w:top w:val="single" w:sz="4" w:space="0" w:color="auto"/>
              <w:left w:val="single" w:sz="4" w:space="0" w:color="auto"/>
              <w:bottom w:val="single" w:sz="4" w:space="0" w:color="auto"/>
              <w:right w:val="single" w:sz="4" w:space="0" w:color="auto"/>
            </w:tcBorders>
            <w:hideMark/>
          </w:tcPr>
          <w:p w14:paraId="5AA65653" w14:textId="77777777" w:rsidR="002B5474" w:rsidRPr="00E961A3" w:rsidRDefault="002B5474" w:rsidP="002B5474">
            <w:pPr>
              <w:pStyle w:val="TAC"/>
              <w:ind w:firstLine="360"/>
              <w:rPr>
                <w:ins w:id="3166" w:author="Windows 사용자" w:date="2018-03-01T19:50:00Z"/>
                <w:rFonts w:eastAsia="Batang"/>
              </w:rPr>
            </w:pPr>
            <w:ins w:id="3167" w:author="Windows 사용자" w:date="2018-03-01T19:50:00Z">
              <w:r w:rsidRPr="00E961A3">
                <w:rPr>
                  <w:rFonts w:eastAsiaTheme="minorEastAsia"/>
                  <w:position w:val="-10"/>
                  <w:szCs w:val="20"/>
                  <w:lang w:val="en-GB"/>
                </w:rPr>
                <w:object w:dxaOrig="180" w:dyaOrig="300" w14:anchorId="04DBF358">
                  <v:shape id="_x0000_i1663" type="#_x0000_t75" style="width:9pt;height:15pt" o:ole="">
                    <v:imagedata r:id="rId110" o:title=""/>
                  </v:shape>
                  <o:OLEObject Type="Embed" ProgID="Equation.3" ShapeID="_x0000_i1663" DrawAspect="Content" ObjectID="_1581402616" r:id="rId711"/>
                </w:object>
              </w:r>
            </w:ins>
            <w:ins w:id="3168" w:author="Windows 사용자" w:date="2018-03-01T19:50:00Z">
              <w:r w:rsidRPr="00E961A3">
                <w:t xml:space="preserve">, </w:t>
              </w:r>
              <w:r w:rsidRPr="00E961A3">
                <w:rPr>
                  <w:rFonts w:eastAsia="Batang"/>
                </w:rPr>
                <w:t>7</w:t>
              </w:r>
            </w:ins>
          </w:p>
        </w:tc>
        <w:tc>
          <w:tcPr>
            <w:tcW w:w="945" w:type="dxa"/>
            <w:tcBorders>
              <w:top w:val="single" w:sz="4" w:space="0" w:color="auto"/>
              <w:left w:val="single" w:sz="4" w:space="0" w:color="auto"/>
              <w:bottom w:val="single" w:sz="4" w:space="0" w:color="auto"/>
              <w:right w:val="single" w:sz="4" w:space="0" w:color="auto"/>
            </w:tcBorders>
            <w:hideMark/>
          </w:tcPr>
          <w:p w14:paraId="3A4A8E83" w14:textId="77777777" w:rsidR="002B5474" w:rsidRPr="00E961A3" w:rsidRDefault="002B5474" w:rsidP="002B5474">
            <w:pPr>
              <w:pStyle w:val="TAC"/>
              <w:ind w:firstLine="360"/>
              <w:rPr>
                <w:ins w:id="3169" w:author="Windows 사용자" w:date="2018-03-01T19:50:00Z"/>
                <w:rFonts w:eastAsia="Batang"/>
              </w:rPr>
            </w:pPr>
            <w:ins w:id="3170" w:author="Windows 사용자" w:date="2018-03-01T19:50:00Z">
              <w:r w:rsidRPr="00E961A3">
                <w:rPr>
                  <w:rFonts w:eastAsiaTheme="minorEastAsia"/>
                  <w:position w:val="-10"/>
                  <w:szCs w:val="20"/>
                  <w:lang w:val="en-GB"/>
                </w:rPr>
                <w:object w:dxaOrig="180" w:dyaOrig="300" w14:anchorId="05131744">
                  <v:shape id="_x0000_i1664" type="#_x0000_t75" style="width:9pt;height:15pt" o:ole="">
                    <v:imagedata r:id="rId110" o:title=""/>
                  </v:shape>
                  <o:OLEObject Type="Embed" ProgID="Equation.3" ShapeID="_x0000_i1664" DrawAspect="Content" ObjectID="_1581402617" r:id="rId712"/>
                </w:object>
              </w:r>
            </w:ins>
            <w:ins w:id="3171" w:author="Windows 사용자" w:date="2018-03-01T19:50:00Z">
              <w:r w:rsidRPr="00E961A3">
                <w:t xml:space="preserve">, </w:t>
              </w:r>
              <w:r w:rsidRPr="00E961A3">
                <w:rPr>
                  <w:rFonts w:eastAsia="Batang"/>
                </w:rPr>
                <w:t>7</w:t>
              </w:r>
            </w:ins>
          </w:p>
        </w:tc>
        <w:tc>
          <w:tcPr>
            <w:tcW w:w="1134" w:type="dxa"/>
            <w:tcBorders>
              <w:top w:val="single" w:sz="4" w:space="0" w:color="auto"/>
              <w:left w:val="single" w:sz="4" w:space="0" w:color="auto"/>
              <w:bottom w:val="single" w:sz="4" w:space="0" w:color="auto"/>
              <w:right w:val="single" w:sz="4" w:space="0" w:color="auto"/>
            </w:tcBorders>
            <w:hideMark/>
          </w:tcPr>
          <w:p w14:paraId="594A01B1" w14:textId="77777777" w:rsidR="002B5474" w:rsidRPr="00E961A3" w:rsidRDefault="002B5474" w:rsidP="002B5474">
            <w:pPr>
              <w:pStyle w:val="TAC"/>
              <w:ind w:firstLine="360"/>
              <w:rPr>
                <w:ins w:id="3172" w:author="Windows 사용자" w:date="2018-03-01T19:50:00Z"/>
                <w:rFonts w:eastAsia="Batang"/>
              </w:rPr>
            </w:pPr>
            <w:ins w:id="3173" w:author="Windows 사용자" w:date="2018-03-01T19:50:00Z">
              <w:r w:rsidRPr="00E961A3">
                <w:rPr>
                  <w:rFonts w:eastAsiaTheme="minorEastAsia"/>
                  <w:position w:val="-10"/>
                  <w:szCs w:val="20"/>
                  <w:lang w:val="en-GB"/>
                </w:rPr>
                <w:object w:dxaOrig="180" w:dyaOrig="300" w14:anchorId="48704A31">
                  <v:shape id="_x0000_i1665" type="#_x0000_t75" style="width:9pt;height:15pt" o:ole="">
                    <v:imagedata r:id="rId110" o:title=""/>
                  </v:shape>
                  <o:OLEObject Type="Embed" ProgID="Equation.3" ShapeID="_x0000_i1665" DrawAspect="Content" ObjectID="_1581402618" r:id="rId713"/>
                </w:object>
              </w:r>
            </w:ins>
            <w:ins w:id="3174" w:author="Windows 사용자" w:date="2018-03-01T19:50:00Z">
              <w:r w:rsidRPr="00E961A3">
                <w:t xml:space="preserve">, </w:t>
              </w:r>
              <w:r w:rsidRPr="00E961A3">
                <w:rPr>
                  <w:rFonts w:eastAsia="Batang"/>
                </w:rPr>
                <w:t>7</w:t>
              </w:r>
            </w:ins>
          </w:p>
        </w:tc>
        <w:tc>
          <w:tcPr>
            <w:tcW w:w="474" w:type="dxa"/>
            <w:tcBorders>
              <w:top w:val="single" w:sz="4" w:space="0" w:color="auto"/>
              <w:left w:val="single" w:sz="4" w:space="0" w:color="auto"/>
              <w:bottom w:val="single" w:sz="4" w:space="0" w:color="auto"/>
              <w:right w:val="single" w:sz="4" w:space="0" w:color="auto"/>
            </w:tcBorders>
            <w:hideMark/>
          </w:tcPr>
          <w:p w14:paraId="072FD5CC" w14:textId="77777777" w:rsidR="002B5474" w:rsidRPr="00E961A3" w:rsidRDefault="002B5474" w:rsidP="002B5474">
            <w:pPr>
              <w:pStyle w:val="TAC"/>
              <w:ind w:firstLine="360"/>
              <w:rPr>
                <w:ins w:id="3175" w:author="Windows 사용자" w:date="2018-03-01T19:50:00Z"/>
                <w:rFonts w:eastAsia="Batang"/>
              </w:rPr>
            </w:pPr>
            <w:ins w:id="3176" w:author="Windows 사용자" w:date="2018-03-01T19:50:00Z">
              <w:r w:rsidRPr="00E961A3">
                <w:rPr>
                  <w:rFonts w:eastAsiaTheme="minorEastAsia"/>
                  <w:position w:val="-10"/>
                  <w:szCs w:val="20"/>
                  <w:lang w:val="en-GB"/>
                </w:rPr>
                <w:object w:dxaOrig="195" w:dyaOrig="300" w14:anchorId="16DB2660">
                  <v:shape id="_x0000_i1666" type="#_x0000_t75" style="width:9.75pt;height:15pt" o:ole="">
                    <v:imagedata r:id="rId110" o:title=""/>
                  </v:shape>
                  <o:OLEObject Type="Embed" ProgID="Equation.3" ShapeID="_x0000_i1666" DrawAspect="Content" ObjectID="_1581402619" r:id="rId714"/>
                </w:object>
              </w:r>
            </w:ins>
          </w:p>
        </w:tc>
        <w:tc>
          <w:tcPr>
            <w:tcW w:w="851" w:type="dxa"/>
            <w:tcBorders>
              <w:top w:val="single" w:sz="4" w:space="0" w:color="auto"/>
              <w:left w:val="single" w:sz="4" w:space="0" w:color="auto"/>
              <w:bottom w:val="single" w:sz="4" w:space="0" w:color="auto"/>
              <w:right w:val="single" w:sz="4" w:space="0" w:color="auto"/>
            </w:tcBorders>
            <w:hideMark/>
          </w:tcPr>
          <w:p w14:paraId="51299533" w14:textId="77777777" w:rsidR="002B5474" w:rsidRPr="00E961A3" w:rsidRDefault="002B5474" w:rsidP="002B5474">
            <w:pPr>
              <w:pStyle w:val="TAC"/>
              <w:ind w:firstLine="360"/>
              <w:rPr>
                <w:ins w:id="3177" w:author="Windows 사용자" w:date="2018-03-01T19:50:00Z"/>
                <w:rFonts w:eastAsia="Batang"/>
              </w:rPr>
            </w:pPr>
            <w:ins w:id="3178" w:author="Windows 사용자" w:date="2018-03-01T19:50:00Z">
              <w:r w:rsidRPr="00E961A3">
                <w:rPr>
                  <w:rFonts w:eastAsiaTheme="minorEastAsia"/>
                  <w:position w:val="-10"/>
                  <w:szCs w:val="20"/>
                  <w:lang w:val="en-GB"/>
                </w:rPr>
                <w:object w:dxaOrig="195" w:dyaOrig="300" w14:anchorId="705BEBEA">
                  <v:shape id="_x0000_i1667" type="#_x0000_t75" style="width:9.75pt;height:15pt" o:ole="">
                    <v:imagedata r:id="rId110" o:title=""/>
                  </v:shape>
                  <o:OLEObject Type="Embed" ProgID="Equation.3" ShapeID="_x0000_i1667" DrawAspect="Content" ObjectID="_1581402620" r:id="rId715"/>
                </w:object>
              </w:r>
            </w:ins>
            <w:ins w:id="3179" w:author="Windows 사용자" w:date="2018-03-01T19:50:00Z">
              <w:r w:rsidRPr="00E961A3">
                <w:t>, 6</w:t>
              </w:r>
            </w:ins>
          </w:p>
        </w:tc>
        <w:tc>
          <w:tcPr>
            <w:tcW w:w="943" w:type="dxa"/>
            <w:tcBorders>
              <w:top w:val="single" w:sz="4" w:space="0" w:color="auto"/>
              <w:left w:val="single" w:sz="4" w:space="0" w:color="auto"/>
              <w:bottom w:val="single" w:sz="4" w:space="0" w:color="auto"/>
              <w:right w:val="single" w:sz="4" w:space="0" w:color="auto"/>
            </w:tcBorders>
            <w:hideMark/>
          </w:tcPr>
          <w:p w14:paraId="434DB82B" w14:textId="77777777" w:rsidR="002B5474" w:rsidRPr="00E961A3" w:rsidRDefault="002B5474" w:rsidP="002B5474">
            <w:pPr>
              <w:pStyle w:val="TAC"/>
              <w:ind w:firstLine="360"/>
              <w:rPr>
                <w:ins w:id="3180" w:author="Windows 사용자" w:date="2018-03-01T19:50:00Z"/>
                <w:rFonts w:eastAsia="Batang"/>
              </w:rPr>
            </w:pPr>
            <w:ins w:id="3181" w:author="Windows 사용자" w:date="2018-03-01T19:50:00Z">
              <w:r w:rsidRPr="00E961A3">
                <w:rPr>
                  <w:rFonts w:eastAsiaTheme="minorEastAsia"/>
                  <w:position w:val="-10"/>
                  <w:szCs w:val="20"/>
                  <w:lang w:val="en-GB"/>
                </w:rPr>
                <w:object w:dxaOrig="195" w:dyaOrig="300" w14:anchorId="1176754F">
                  <v:shape id="_x0000_i1668" type="#_x0000_t75" style="width:9.75pt;height:15pt" o:ole="">
                    <v:imagedata r:id="rId110" o:title=""/>
                  </v:shape>
                  <o:OLEObject Type="Embed" ProgID="Equation.3" ShapeID="_x0000_i1668" DrawAspect="Content" ObjectID="_1581402621" r:id="rId716"/>
                </w:object>
              </w:r>
            </w:ins>
            <w:ins w:id="3182" w:author="Windows 사용자" w:date="2018-03-01T19:50:00Z">
              <w:r w:rsidRPr="00E961A3">
                <w:t>, 3, 6</w:t>
              </w:r>
            </w:ins>
          </w:p>
        </w:tc>
        <w:tc>
          <w:tcPr>
            <w:tcW w:w="845" w:type="dxa"/>
            <w:tcBorders>
              <w:top w:val="single" w:sz="4" w:space="0" w:color="auto"/>
              <w:left w:val="single" w:sz="4" w:space="0" w:color="auto"/>
              <w:bottom w:val="single" w:sz="4" w:space="0" w:color="auto"/>
              <w:right w:val="single" w:sz="4" w:space="0" w:color="auto"/>
            </w:tcBorders>
            <w:hideMark/>
          </w:tcPr>
          <w:p w14:paraId="179F2004" w14:textId="77777777" w:rsidR="002B5474" w:rsidRPr="00E961A3" w:rsidRDefault="002B5474" w:rsidP="002B5474">
            <w:pPr>
              <w:pStyle w:val="TAC"/>
              <w:ind w:firstLine="360"/>
              <w:rPr>
                <w:ins w:id="3183" w:author="Windows 사용자" w:date="2018-03-01T19:50:00Z"/>
                <w:rFonts w:eastAsia="Batang"/>
              </w:rPr>
            </w:pPr>
            <w:ins w:id="3184" w:author="Windows 사용자" w:date="2018-03-01T19:50:00Z">
              <w:r w:rsidRPr="00E961A3">
                <w:rPr>
                  <w:rFonts w:eastAsiaTheme="minorEastAsia"/>
                  <w:position w:val="-10"/>
                  <w:szCs w:val="20"/>
                  <w:lang w:val="en-GB"/>
                </w:rPr>
                <w:object w:dxaOrig="195" w:dyaOrig="300" w14:anchorId="087F1093">
                  <v:shape id="_x0000_i1669" type="#_x0000_t75" style="width:9.75pt;height:15pt" o:ole="">
                    <v:imagedata r:id="rId110" o:title=""/>
                  </v:shape>
                  <o:OLEObject Type="Embed" ProgID="Equation.3" ShapeID="_x0000_i1669" DrawAspect="Content" ObjectID="_1581402622" r:id="rId717"/>
                </w:object>
              </w:r>
            </w:ins>
            <w:ins w:id="3185" w:author="Windows 사용자" w:date="2018-03-01T19:50:00Z">
              <w:r w:rsidRPr="00E961A3">
                <w:t>, 3, 6</w:t>
              </w:r>
            </w:ins>
          </w:p>
        </w:tc>
      </w:tr>
      <w:tr w:rsidR="002B5474" w14:paraId="432138D0" w14:textId="77777777" w:rsidTr="002B5474">
        <w:trPr>
          <w:jc w:val="center"/>
          <w:ins w:id="3186" w:author="Windows 사용자" w:date="2018-03-01T19:50:00Z"/>
        </w:trPr>
        <w:tc>
          <w:tcPr>
            <w:tcW w:w="961" w:type="dxa"/>
            <w:tcBorders>
              <w:top w:val="single" w:sz="4" w:space="0" w:color="auto"/>
              <w:left w:val="single" w:sz="4" w:space="0" w:color="auto"/>
              <w:bottom w:val="single" w:sz="4" w:space="0" w:color="auto"/>
              <w:right w:val="single" w:sz="4" w:space="0" w:color="auto"/>
            </w:tcBorders>
            <w:hideMark/>
          </w:tcPr>
          <w:p w14:paraId="51587B8D" w14:textId="77777777" w:rsidR="002B5474" w:rsidRPr="00E961A3" w:rsidRDefault="002B5474" w:rsidP="002B5474">
            <w:pPr>
              <w:pStyle w:val="TAC"/>
              <w:ind w:firstLine="440"/>
              <w:rPr>
                <w:ins w:id="3187" w:author="Windows 사용자" w:date="2018-03-01T19:50:00Z"/>
                <w:rFonts w:eastAsia="Batang"/>
              </w:rPr>
            </w:pPr>
            <w:ins w:id="3188" w:author="Windows 사용자" w:date="2018-03-01T19:50:00Z">
              <w:r w:rsidRPr="00E961A3">
                <w:rPr>
                  <w:rFonts w:eastAsia="Batang"/>
                </w:rPr>
                <w:t>10</w:t>
              </w:r>
            </w:ins>
          </w:p>
        </w:tc>
        <w:tc>
          <w:tcPr>
            <w:tcW w:w="851" w:type="dxa"/>
            <w:tcBorders>
              <w:top w:val="single" w:sz="4" w:space="0" w:color="auto"/>
              <w:left w:val="single" w:sz="4" w:space="0" w:color="auto"/>
              <w:bottom w:val="single" w:sz="4" w:space="0" w:color="auto"/>
              <w:right w:val="single" w:sz="4" w:space="0" w:color="auto"/>
            </w:tcBorders>
            <w:hideMark/>
          </w:tcPr>
          <w:p w14:paraId="4A88B394" w14:textId="77777777" w:rsidR="002B5474" w:rsidRPr="00E961A3" w:rsidRDefault="002B5474" w:rsidP="002B5474">
            <w:pPr>
              <w:pStyle w:val="TAC"/>
              <w:ind w:firstLine="360"/>
              <w:rPr>
                <w:ins w:id="3189" w:author="Windows 사용자" w:date="2018-03-01T19:50:00Z"/>
                <w:rFonts w:eastAsia="Batang"/>
              </w:rPr>
            </w:pPr>
            <w:ins w:id="3190" w:author="Windows 사용자" w:date="2018-03-01T19:50:00Z">
              <w:r w:rsidRPr="00E961A3">
                <w:rPr>
                  <w:rFonts w:eastAsiaTheme="minorEastAsia"/>
                  <w:position w:val="-10"/>
                  <w:szCs w:val="20"/>
                  <w:lang w:val="en-GB"/>
                </w:rPr>
                <w:object w:dxaOrig="180" w:dyaOrig="300" w14:anchorId="0DAB85B6">
                  <v:shape id="_x0000_i1670" type="#_x0000_t75" style="width:9pt;height:15pt" o:ole="">
                    <v:imagedata r:id="rId110" o:title=""/>
                  </v:shape>
                  <o:OLEObject Type="Embed" ProgID="Equation.3" ShapeID="_x0000_i1670" DrawAspect="Content" ObjectID="_1581402623" r:id="rId718"/>
                </w:object>
              </w:r>
            </w:ins>
          </w:p>
        </w:tc>
        <w:tc>
          <w:tcPr>
            <w:tcW w:w="851" w:type="dxa"/>
            <w:tcBorders>
              <w:top w:val="single" w:sz="4" w:space="0" w:color="auto"/>
              <w:left w:val="single" w:sz="4" w:space="0" w:color="auto"/>
              <w:bottom w:val="single" w:sz="4" w:space="0" w:color="auto"/>
              <w:right w:val="single" w:sz="4" w:space="0" w:color="auto"/>
            </w:tcBorders>
            <w:hideMark/>
          </w:tcPr>
          <w:p w14:paraId="795E090F" w14:textId="77777777" w:rsidR="002B5474" w:rsidRPr="00E961A3" w:rsidRDefault="002B5474" w:rsidP="002B5474">
            <w:pPr>
              <w:pStyle w:val="TAC"/>
              <w:ind w:firstLine="360"/>
              <w:rPr>
                <w:ins w:id="3191" w:author="Windows 사용자" w:date="2018-03-01T19:50:00Z"/>
                <w:rFonts w:eastAsia="Batang"/>
              </w:rPr>
            </w:pPr>
            <w:ins w:id="3192" w:author="Windows 사용자" w:date="2018-03-01T19:50:00Z">
              <w:r w:rsidRPr="00E961A3">
                <w:rPr>
                  <w:rFonts w:eastAsiaTheme="minorEastAsia"/>
                  <w:position w:val="-10"/>
                  <w:szCs w:val="20"/>
                  <w:lang w:val="en-GB"/>
                </w:rPr>
                <w:object w:dxaOrig="180" w:dyaOrig="300" w14:anchorId="08355456">
                  <v:shape id="_x0000_i1671" type="#_x0000_t75" style="width:9pt;height:15pt" o:ole="">
                    <v:imagedata r:id="rId110" o:title=""/>
                  </v:shape>
                  <o:OLEObject Type="Embed" ProgID="Equation.3" ShapeID="_x0000_i1671" DrawAspect="Content" ObjectID="_1581402624" r:id="rId719"/>
                </w:object>
              </w:r>
            </w:ins>
            <w:ins w:id="3193" w:author="Windows 사용자" w:date="2018-03-01T19:50:00Z">
              <w:r w:rsidRPr="00E961A3">
                <w:t xml:space="preserve">, </w:t>
              </w:r>
              <w:r w:rsidRPr="00E961A3">
                <w:rPr>
                  <w:rFonts w:eastAsia="Batang"/>
                </w:rPr>
                <w:t>9</w:t>
              </w:r>
            </w:ins>
          </w:p>
        </w:tc>
        <w:tc>
          <w:tcPr>
            <w:tcW w:w="945" w:type="dxa"/>
            <w:tcBorders>
              <w:top w:val="single" w:sz="4" w:space="0" w:color="auto"/>
              <w:left w:val="single" w:sz="4" w:space="0" w:color="auto"/>
              <w:bottom w:val="single" w:sz="4" w:space="0" w:color="auto"/>
              <w:right w:val="single" w:sz="4" w:space="0" w:color="auto"/>
            </w:tcBorders>
            <w:hideMark/>
          </w:tcPr>
          <w:p w14:paraId="278E6B8D" w14:textId="77777777" w:rsidR="002B5474" w:rsidRPr="00E961A3" w:rsidRDefault="002B5474" w:rsidP="002B5474">
            <w:pPr>
              <w:pStyle w:val="TAC"/>
              <w:ind w:firstLine="360"/>
              <w:rPr>
                <w:ins w:id="3194" w:author="Windows 사용자" w:date="2018-03-01T19:50:00Z"/>
                <w:rFonts w:eastAsia="Batang"/>
              </w:rPr>
            </w:pPr>
            <w:ins w:id="3195" w:author="Windows 사용자" w:date="2018-03-01T19:50:00Z">
              <w:r w:rsidRPr="00E961A3">
                <w:rPr>
                  <w:rFonts w:eastAsiaTheme="minorEastAsia"/>
                  <w:position w:val="-10"/>
                  <w:szCs w:val="20"/>
                  <w:lang w:val="en-GB"/>
                </w:rPr>
                <w:object w:dxaOrig="180" w:dyaOrig="300" w14:anchorId="00F12A15">
                  <v:shape id="_x0000_i1672" type="#_x0000_t75" style="width:9pt;height:15pt" o:ole="">
                    <v:imagedata r:id="rId110" o:title=""/>
                  </v:shape>
                  <o:OLEObject Type="Embed" ProgID="Equation.3" ShapeID="_x0000_i1672" DrawAspect="Content" ObjectID="_1581402625" r:id="rId720"/>
                </w:object>
              </w:r>
            </w:ins>
            <w:ins w:id="3196" w:author="Windows 사용자" w:date="2018-03-01T19:50:00Z">
              <w:r w:rsidRPr="00E961A3">
                <w:t xml:space="preserve">, </w:t>
              </w:r>
              <w:r w:rsidRPr="00E961A3">
                <w:rPr>
                  <w:rFonts w:eastAsia="Batang"/>
                </w:rPr>
                <w:t>6, 9</w:t>
              </w:r>
            </w:ins>
          </w:p>
        </w:tc>
        <w:tc>
          <w:tcPr>
            <w:tcW w:w="1134" w:type="dxa"/>
            <w:tcBorders>
              <w:top w:val="single" w:sz="4" w:space="0" w:color="auto"/>
              <w:left w:val="single" w:sz="4" w:space="0" w:color="auto"/>
              <w:bottom w:val="single" w:sz="4" w:space="0" w:color="auto"/>
              <w:right w:val="single" w:sz="4" w:space="0" w:color="auto"/>
            </w:tcBorders>
            <w:hideMark/>
          </w:tcPr>
          <w:p w14:paraId="1DC0D7AB" w14:textId="77777777" w:rsidR="002B5474" w:rsidRPr="00E961A3" w:rsidRDefault="002B5474" w:rsidP="002B5474">
            <w:pPr>
              <w:pStyle w:val="TAC"/>
              <w:ind w:firstLine="360"/>
              <w:rPr>
                <w:ins w:id="3197" w:author="Windows 사용자" w:date="2018-03-01T19:50:00Z"/>
                <w:rFonts w:eastAsia="Batang"/>
              </w:rPr>
            </w:pPr>
            <w:ins w:id="3198" w:author="Windows 사용자" w:date="2018-03-01T19:50:00Z">
              <w:r w:rsidRPr="00E961A3">
                <w:rPr>
                  <w:rFonts w:eastAsiaTheme="minorEastAsia"/>
                  <w:position w:val="-10"/>
                  <w:szCs w:val="20"/>
                  <w:lang w:val="en-GB"/>
                </w:rPr>
                <w:object w:dxaOrig="180" w:dyaOrig="300" w14:anchorId="3EE81C01">
                  <v:shape id="_x0000_i1673" type="#_x0000_t75" style="width:9pt;height:15pt" o:ole="">
                    <v:imagedata r:id="rId110" o:title=""/>
                  </v:shape>
                  <o:OLEObject Type="Embed" ProgID="Equation.3" ShapeID="_x0000_i1673" DrawAspect="Content" ObjectID="_1581402626" r:id="rId721"/>
                </w:object>
              </w:r>
            </w:ins>
            <w:ins w:id="3199" w:author="Windows 사용자" w:date="2018-03-01T19:50:00Z">
              <w:r w:rsidRPr="00E961A3">
                <w:t xml:space="preserve">, </w:t>
              </w:r>
              <w:r w:rsidRPr="00E961A3">
                <w:rPr>
                  <w:rFonts w:eastAsia="Batang"/>
                </w:rPr>
                <w:t>6, 9</w:t>
              </w:r>
            </w:ins>
          </w:p>
        </w:tc>
        <w:tc>
          <w:tcPr>
            <w:tcW w:w="474" w:type="dxa"/>
            <w:tcBorders>
              <w:top w:val="single" w:sz="4" w:space="0" w:color="auto"/>
              <w:left w:val="single" w:sz="4" w:space="0" w:color="auto"/>
              <w:bottom w:val="single" w:sz="4" w:space="0" w:color="auto"/>
              <w:right w:val="single" w:sz="4" w:space="0" w:color="auto"/>
            </w:tcBorders>
            <w:hideMark/>
          </w:tcPr>
          <w:p w14:paraId="0A1E6DA0" w14:textId="77777777" w:rsidR="002B5474" w:rsidRPr="00E961A3" w:rsidRDefault="002B5474" w:rsidP="002B5474">
            <w:pPr>
              <w:pStyle w:val="TAC"/>
              <w:ind w:firstLine="360"/>
              <w:rPr>
                <w:ins w:id="3200" w:author="Windows 사용자" w:date="2018-03-01T19:50:00Z"/>
                <w:rFonts w:eastAsia="Batang"/>
              </w:rPr>
            </w:pPr>
            <w:ins w:id="3201" w:author="Windows 사용자" w:date="2018-03-01T19:50:00Z">
              <w:r w:rsidRPr="00E961A3">
                <w:rPr>
                  <w:rFonts w:eastAsiaTheme="minorEastAsia"/>
                  <w:position w:val="-10"/>
                  <w:szCs w:val="20"/>
                  <w:lang w:val="en-GB"/>
                </w:rPr>
                <w:object w:dxaOrig="195" w:dyaOrig="300" w14:anchorId="69872AED">
                  <v:shape id="_x0000_i1674" type="#_x0000_t75" style="width:9.75pt;height:15pt" o:ole="">
                    <v:imagedata r:id="rId110" o:title=""/>
                  </v:shape>
                  <o:OLEObject Type="Embed" ProgID="Equation.3" ShapeID="_x0000_i1674" DrawAspect="Content" ObjectID="_1581402627" r:id="rId722"/>
                </w:object>
              </w:r>
            </w:ins>
          </w:p>
        </w:tc>
        <w:tc>
          <w:tcPr>
            <w:tcW w:w="851" w:type="dxa"/>
            <w:tcBorders>
              <w:top w:val="single" w:sz="4" w:space="0" w:color="auto"/>
              <w:left w:val="single" w:sz="4" w:space="0" w:color="auto"/>
              <w:bottom w:val="single" w:sz="4" w:space="0" w:color="auto"/>
              <w:right w:val="single" w:sz="4" w:space="0" w:color="auto"/>
            </w:tcBorders>
            <w:hideMark/>
          </w:tcPr>
          <w:p w14:paraId="4C6056EF" w14:textId="77777777" w:rsidR="002B5474" w:rsidRPr="00E961A3" w:rsidRDefault="002B5474" w:rsidP="002B5474">
            <w:pPr>
              <w:pStyle w:val="TAC"/>
              <w:ind w:firstLine="360"/>
              <w:rPr>
                <w:ins w:id="3202" w:author="Windows 사용자" w:date="2018-03-01T19:50:00Z"/>
                <w:rFonts w:eastAsia="Batang"/>
              </w:rPr>
            </w:pPr>
            <w:ins w:id="3203" w:author="Windows 사용자" w:date="2018-03-01T19:50:00Z">
              <w:r w:rsidRPr="00E961A3">
                <w:rPr>
                  <w:rFonts w:eastAsiaTheme="minorEastAsia"/>
                  <w:position w:val="-10"/>
                  <w:szCs w:val="20"/>
                  <w:lang w:val="en-GB"/>
                </w:rPr>
                <w:object w:dxaOrig="195" w:dyaOrig="300" w14:anchorId="0186C63B">
                  <v:shape id="_x0000_i1675" type="#_x0000_t75" style="width:9.75pt;height:15pt" o:ole="">
                    <v:imagedata r:id="rId110" o:title=""/>
                  </v:shape>
                  <o:OLEObject Type="Embed" ProgID="Equation.3" ShapeID="_x0000_i1675" DrawAspect="Content" ObjectID="_1581402628" r:id="rId723"/>
                </w:object>
              </w:r>
            </w:ins>
            <w:ins w:id="3204" w:author="Windows 사용자" w:date="2018-03-01T19:50:00Z">
              <w:r w:rsidRPr="00E961A3">
                <w:t>, 8</w:t>
              </w:r>
            </w:ins>
          </w:p>
        </w:tc>
        <w:tc>
          <w:tcPr>
            <w:tcW w:w="943" w:type="dxa"/>
            <w:tcBorders>
              <w:top w:val="single" w:sz="4" w:space="0" w:color="auto"/>
              <w:left w:val="single" w:sz="4" w:space="0" w:color="auto"/>
              <w:bottom w:val="single" w:sz="4" w:space="0" w:color="auto"/>
              <w:right w:val="single" w:sz="4" w:space="0" w:color="auto"/>
            </w:tcBorders>
            <w:hideMark/>
          </w:tcPr>
          <w:p w14:paraId="26F3F76D" w14:textId="77777777" w:rsidR="002B5474" w:rsidRPr="00E961A3" w:rsidRDefault="002B5474" w:rsidP="002B5474">
            <w:pPr>
              <w:pStyle w:val="TAC"/>
              <w:ind w:firstLine="360"/>
              <w:rPr>
                <w:ins w:id="3205" w:author="Windows 사용자" w:date="2018-03-01T19:50:00Z"/>
                <w:rFonts w:eastAsia="Batang"/>
              </w:rPr>
            </w:pPr>
            <w:ins w:id="3206" w:author="Windows 사용자" w:date="2018-03-01T19:50:00Z">
              <w:r w:rsidRPr="00E961A3">
                <w:rPr>
                  <w:rFonts w:eastAsiaTheme="minorEastAsia"/>
                  <w:position w:val="-10"/>
                  <w:szCs w:val="20"/>
                  <w:lang w:val="en-GB"/>
                </w:rPr>
                <w:object w:dxaOrig="195" w:dyaOrig="300" w14:anchorId="2A6F69C7">
                  <v:shape id="_x0000_i1676" type="#_x0000_t75" style="width:9.75pt;height:15pt" o:ole="">
                    <v:imagedata r:id="rId110" o:title=""/>
                  </v:shape>
                  <o:OLEObject Type="Embed" ProgID="Equation.3" ShapeID="_x0000_i1676" DrawAspect="Content" ObjectID="_1581402629" r:id="rId724"/>
                </w:object>
              </w:r>
            </w:ins>
            <w:ins w:id="3207" w:author="Windows 사용자" w:date="2018-03-01T19:50:00Z">
              <w:r w:rsidRPr="00E961A3">
                <w:t>, 4, 8</w:t>
              </w:r>
            </w:ins>
          </w:p>
        </w:tc>
        <w:tc>
          <w:tcPr>
            <w:tcW w:w="845" w:type="dxa"/>
            <w:tcBorders>
              <w:top w:val="single" w:sz="4" w:space="0" w:color="auto"/>
              <w:left w:val="single" w:sz="4" w:space="0" w:color="auto"/>
              <w:bottom w:val="single" w:sz="4" w:space="0" w:color="auto"/>
              <w:right w:val="single" w:sz="4" w:space="0" w:color="auto"/>
            </w:tcBorders>
            <w:hideMark/>
          </w:tcPr>
          <w:p w14:paraId="7867D9F3" w14:textId="77777777" w:rsidR="002B5474" w:rsidRPr="00E961A3" w:rsidRDefault="002B5474" w:rsidP="002B5474">
            <w:pPr>
              <w:pStyle w:val="TAC"/>
              <w:ind w:firstLine="360"/>
              <w:rPr>
                <w:ins w:id="3208" w:author="Windows 사용자" w:date="2018-03-01T19:50:00Z"/>
                <w:rFonts w:eastAsia="Batang"/>
              </w:rPr>
            </w:pPr>
            <w:ins w:id="3209" w:author="Windows 사용자" w:date="2018-03-01T19:50:00Z">
              <w:r w:rsidRPr="00E961A3">
                <w:rPr>
                  <w:rFonts w:eastAsiaTheme="minorEastAsia"/>
                  <w:position w:val="-10"/>
                  <w:szCs w:val="20"/>
                  <w:lang w:val="en-GB"/>
                </w:rPr>
                <w:object w:dxaOrig="195" w:dyaOrig="300" w14:anchorId="0F39AE72">
                  <v:shape id="_x0000_i1677" type="#_x0000_t75" style="width:9.75pt;height:15pt" o:ole="">
                    <v:imagedata r:id="rId110" o:title=""/>
                  </v:shape>
                  <o:OLEObject Type="Embed" ProgID="Equation.3" ShapeID="_x0000_i1677" DrawAspect="Content" ObjectID="_1581402630" r:id="rId725"/>
                </w:object>
              </w:r>
            </w:ins>
            <w:ins w:id="3210" w:author="Windows 사용자" w:date="2018-03-01T19:50:00Z">
              <w:r w:rsidRPr="00E961A3">
                <w:t>, 3, 6, 9</w:t>
              </w:r>
            </w:ins>
          </w:p>
        </w:tc>
      </w:tr>
      <w:tr w:rsidR="002B5474" w14:paraId="5FFF6D80" w14:textId="77777777" w:rsidTr="002B5474">
        <w:trPr>
          <w:jc w:val="center"/>
          <w:ins w:id="3211" w:author="Windows 사용자" w:date="2018-03-01T19:50:00Z"/>
        </w:trPr>
        <w:tc>
          <w:tcPr>
            <w:tcW w:w="961" w:type="dxa"/>
            <w:tcBorders>
              <w:top w:val="single" w:sz="4" w:space="0" w:color="auto"/>
              <w:left w:val="single" w:sz="4" w:space="0" w:color="auto"/>
              <w:bottom w:val="single" w:sz="4" w:space="0" w:color="auto"/>
              <w:right w:val="single" w:sz="4" w:space="0" w:color="auto"/>
            </w:tcBorders>
            <w:hideMark/>
          </w:tcPr>
          <w:p w14:paraId="6C8D4EDD" w14:textId="77777777" w:rsidR="002B5474" w:rsidRPr="00E961A3" w:rsidRDefault="002B5474" w:rsidP="002B5474">
            <w:pPr>
              <w:pStyle w:val="TAC"/>
              <w:ind w:firstLine="440"/>
              <w:rPr>
                <w:ins w:id="3212" w:author="Windows 사용자" w:date="2018-03-01T19:50:00Z"/>
                <w:rFonts w:eastAsia="Batang"/>
              </w:rPr>
            </w:pPr>
            <w:ins w:id="3213" w:author="Windows 사용자" w:date="2018-03-01T19:50:00Z">
              <w:r w:rsidRPr="00E961A3">
                <w:rPr>
                  <w:rFonts w:eastAsia="Batang"/>
                </w:rPr>
                <w:t>11</w:t>
              </w:r>
            </w:ins>
          </w:p>
        </w:tc>
        <w:tc>
          <w:tcPr>
            <w:tcW w:w="851" w:type="dxa"/>
            <w:tcBorders>
              <w:top w:val="single" w:sz="4" w:space="0" w:color="auto"/>
              <w:left w:val="single" w:sz="4" w:space="0" w:color="auto"/>
              <w:bottom w:val="single" w:sz="4" w:space="0" w:color="auto"/>
              <w:right w:val="single" w:sz="4" w:space="0" w:color="auto"/>
            </w:tcBorders>
            <w:hideMark/>
          </w:tcPr>
          <w:p w14:paraId="0417632F" w14:textId="77777777" w:rsidR="002B5474" w:rsidRPr="00E961A3" w:rsidRDefault="002B5474" w:rsidP="002B5474">
            <w:pPr>
              <w:pStyle w:val="TAC"/>
              <w:ind w:firstLine="360"/>
              <w:rPr>
                <w:ins w:id="3214" w:author="Windows 사용자" w:date="2018-03-01T19:50:00Z"/>
                <w:rFonts w:eastAsia="Batang"/>
              </w:rPr>
            </w:pPr>
            <w:ins w:id="3215" w:author="Windows 사용자" w:date="2018-03-01T19:50:00Z">
              <w:r w:rsidRPr="00E961A3">
                <w:rPr>
                  <w:rFonts w:eastAsiaTheme="minorEastAsia"/>
                  <w:position w:val="-10"/>
                  <w:szCs w:val="20"/>
                  <w:lang w:val="en-GB"/>
                </w:rPr>
                <w:object w:dxaOrig="180" w:dyaOrig="300" w14:anchorId="32E5FE67">
                  <v:shape id="_x0000_i1678" type="#_x0000_t75" style="width:9pt;height:15pt" o:ole="">
                    <v:imagedata r:id="rId110" o:title=""/>
                  </v:shape>
                  <o:OLEObject Type="Embed" ProgID="Equation.3" ShapeID="_x0000_i1678" DrawAspect="Content" ObjectID="_1581402631" r:id="rId726"/>
                </w:object>
              </w:r>
            </w:ins>
          </w:p>
        </w:tc>
        <w:tc>
          <w:tcPr>
            <w:tcW w:w="851" w:type="dxa"/>
            <w:tcBorders>
              <w:top w:val="single" w:sz="4" w:space="0" w:color="auto"/>
              <w:left w:val="single" w:sz="4" w:space="0" w:color="auto"/>
              <w:bottom w:val="single" w:sz="4" w:space="0" w:color="auto"/>
              <w:right w:val="single" w:sz="4" w:space="0" w:color="auto"/>
            </w:tcBorders>
            <w:hideMark/>
          </w:tcPr>
          <w:p w14:paraId="1044AEF6" w14:textId="77777777" w:rsidR="002B5474" w:rsidRPr="00E961A3" w:rsidRDefault="002B5474" w:rsidP="002B5474">
            <w:pPr>
              <w:pStyle w:val="TAC"/>
              <w:ind w:firstLine="360"/>
              <w:rPr>
                <w:ins w:id="3216" w:author="Windows 사용자" w:date="2018-03-01T19:50:00Z"/>
                <w:rFonts w:eastAsia="Batang"/>
              </w:rPr>
            </w:pPr>
            <w:ins w:id="3217" w:author="Windows 사용자" w:date="2018-03-01T19:50:00Z">
              <w:r w:rsidRPr="00E961A3">
                <w:rPr>
                  <w:rFonts w:eastAsiaTheme="minorEastAsia"/>
                  <w:position w:val="-10"/>
                  <w:szCs w:val="20"/>
                  <w:lang w:val="en-GB"/>
                </w:rPr>
                <w:object w:dxaOrig="180" w:dyaOrig="300" w14:anchorId="3C5D9357">
                  <v:shape id="_x0000_i1679" type="#_x0000_t75" style="width:9pt;height:15pt" o:ole="">
                    <v:imagedata r:id="rId110" o:title=""/>
                  </v:shape>
                  <o:OLEObject Type="Embed" ProgID="Equation.3" ShapeID="_x0000_i1679" DrawAspect="Content" ObjectID="_1581402632" r:id="rId727"/>
                </w:object>
              </w:r>
            </w:ins>
            <w:ins w:id="3218" w:author="Windows 사용자" w:date="2018-03-01T19:50:00Z">
              <w:r w:rsidRPr="00E961A3">
                <w:t xml:space="preserve">, </w:t>
              </w:r>
              <w:r w:rsidRPr="00E961A3">
                <w:rPr>
                  <w:rFonts w:eastAsia="Batang"/>
                </w:rPr>
                <w:t>9</w:t>
              </w:r>
            </w:ins>
          </w:p>
        </w:tc>
        <w:tc>
          <w:tcPr>
            <w:tcW w:w="945" w:type="dxa"/>
            <w:tcBorders>
              <w:top w:val="single" w:sz="4" w:space="0" w:color="auto"/>
              <w:left w:val="single" w:sz="4" w:space="0" w:color="auto"/>
              <w:bottom w:val="single" w:sz="4" w:space="0" w:color="auto"/>
              <w:right w:val="single" w:sz="4" w:space="0" w:color="auto"/>
            </w:tcBorders>
            <w:hideMark/>
          </w:tcPr>
          <w:p w14:paraId="35F8BF47" w14:textId="77777777" w:rsidR="002B5474" w:rsidRPr="00E961A3" w:rsidRDefault="002B5474" w:rsidP="002B5474">
            <w:pPr>
              <w:pStyle w:val="TAC"/>
              <w:ind w:firstLine="360"/>
              <w:rPr>
                <w:ins w:id="3219" w:author="Windows 사용자" w:date="2018-03-01T19:50:00Z"/>
                <w:rFonts w:eastAsia="Batang"/>
              </w:rPr>
            </w:pPr>
            <w:ins w:id="3220" w:author="Windows 사용자" w:date="2018-03-01T19:50:00Z">
              <w:r w:rsidRPr="00E961A3">
                <w:rPr>
                  <w:rFonts w:eastAsiaTheme="minorEastAsia"/>
                  <w:position w:val="-10"/>
                  <w:szCs w:val="20"/>
                  <w:lang w:val="en-GB"/>
                </w:rPr>
                <w:object w:dxaOrig="180" w:dyaOrig="300" w14:anchorId="6CEA5199">
                  <v:shape id="_x0000_i1680" type="#_x0000_t75" style="width:9pt;height:15pt" o:ole="">
                    <v:imagedata r:id="rId110" o:title=""/>
                  </v:shape>
                  <o:OLEObject Type="Embed" ProgID="Equation.3" ShapeID="_x0000_i1680" DrawAspect="Content" ObjectID="_1581402633" r:id="rId728"/>
                </w:object>
              </w:r>
            </w:ins>
            <w:ins w:id="3221" w:author="Windows 사용자" w:date="2018-03-01T19:50:00Z">
              <w:r w:rsidRPr="00E961A3">
                <w:t xml:space="preserve">, </w:t>
              </w:r>
              <w:r w:rsidRPr="00E961A3">
                <w:rPr>
                  <w:rFonts w:eastAsia="Batang"/>
                </w:rPr>
                <w:t>6, 9</w:t>
              </w:r>
            </w:ins>
          </w:p>
        </w:tc>
        <w:tc>
          <w:tcPr>
            <w:tcW w:w="1134" w:type="dxa"/>
            <w:tcBorders>
              <w:top w:val="single" w:sz="4" w:space="0" w:color="auto"/>
              <w:left w:val="single" w:sz="4" w:space="0" w:color="auto"/>
              <w:bottom w:val="single" w:sz="4" w:space="0" w:color="auto"/>
              <w:right w:val="single" w:sz="4" w:space="0" w:color="auto"/>
            </w:tcBorders>
            <w:hideMark/>
          </w:tcPr>
          <w:p w14:paraId="22CECB34" w14:textId="77777777" w:rsidR="002B5474" w:rsidRPr="00E961A3" w:rsidRDefault="002B5474" w:rsidP="002B5474">
            <w:pPr>
              <w:pStyle w:val="TAC"/>
              <w:ind w:firstLine="360"/>
              <w:rPr>
                <w:ins w:id="3222" w:author="Windows 사용자" w:date="2018-03-01T19:50:00Z"/>
                <w:rFonts w:eastAsia="Batang"/>
              </w:rPr>
            </w:pPr>
            <w:ins w:id="3223" w:author="Windows 사용자" w:date="2018-03-01T19:50:00Z">
              <w:r w:rsidRPr="00E961A3">
                <w:rPr>
                  <w:rFonts w:eastAsiaTheme="minorEastAsia"/>
                  <w:position w:val="-10"/>
                  <w:szCs w:val="20"/>
                  <w:lang w:val="en-GB"/>
                </w:rPr>
                <w:object w:dxaOrig="180" w:dyaOrig="300" w14:anchorId="74494CC5">
                  <v:shape id="_x0000_i1681" type="#_x0000_t75" style="width:9pt;height:15pt" o:ole="">
                    <v:imagedata r:id="rId110" o:title=""/>
                  </v:shape>
                  <o:OLEObject Type="Embed" ProgID="Equation.3" ShapeID="_x0000_i1681" DrawAspect="Content" ObjectID="_1581402634" r:id="rId729"/>
                </w:object>
              </w:r>
            </w:ins>
            <w:ins w:id="3224" w:author="Windows 사용자" w:date="2018-03-01T19:50:00Z">
              <w:r w:rsidRPr="00E961A3">
                <w:t xml:space="preserve">, </w:t>
              </w:r>
              <w:r w:rsidRPr="00E961A3">
                <w:rPr>
                  <w:rFonts w:eastAsia="Batang"/>
                </w:rPr>
                <w:t>6, 9</w:t>
              </w:r>
            </w:ins>
          </w:p>
        </w:tc>
        <w:tc>
          <w:tcPr>
            <w:tcW w:w="474" w:type="dxa"/>
            <w:tcBorders>
              <w:top w:val="single" w:sz="4" w:space="0" w:color="auto"/>
              <w:left w:val="single" w:sz="4" w:space="0" w:color="auto"/>
              <w:bottom w:val="single" w:sz="4" w:space="0" w:color="auto"/>
              <w:right w:val="single" w:sz="4" w:space="0" w:color="auto"/>
            </w:tcBorders>
            <w:hideMark/>
          </w:tcPr>
          <w:p w14:paraId="72565D82" w14:textId="77777777" w:rsidR="002B5474" w:rsidRPr="00E961A3" w:rsidRDefault="002B5474" w:rsidP="002B5474">
            <w:pPr>
              <w:pStyle w:val="TAC"/>
              <w:ind w:firstLine="360"/>
              <w:rPr>
                <w:ins w:id="3225" w:author="Windows 사용자" w:date="2018-03-01T19:50:00Z"/>
                <w:rFonts w:eastAsia="Batang"/>
              </w:rPr>
            </w:pPr>
            <w:ins w:id="3226" w:author="Windows 사용자" w:date="2018-03-01T19:50:00Z">
              <w:r w:rsidRPr="00E961A3">
                <w:rPr>
                  <w:rFonts w:eastAsiaTheme="minorEastAsia"/>
                  <w:position w:val="-10"/>
                  <w:szCs w:val="20"/>
                  <w:lang w:val="en-GB"/>
                </w:rPr>
                <w:object w:dxaOrig="195" w:dyaOrig="300" w14:anchorId="3B131AE0">
                  <v:shape id="_x0000_i1682" type="#_x0000_t75" style="width:9.75pt;height:15pt" o:ole="">
                    <v:imagedata r:id="rId110" o:title=""/>
                  </v:shape>
                  <o:OLEObject Type="Embed" ProgID="Equation.3" ShapeID="_x0000_i1682" DrawAspect="Content" ObjectID="_1581402635" r:id="rId730"/>
                </w:object>
              </w:r>
            </w:ins>
          </w:p>
        </w:tc>
        <w:tc>
          <w:tcPr>
            <w:tcW w:w="851" w:type="dxa"/>
            <w:tcBorders>
              <w:top w:val="single" w:sz="4" w:space="0" w:color="auto"/>
              <w:left w:val="single" w:sz="4" w:space="0" w:color="auto"/>
              <w:bottom w:val="single" w:sz="4" w:space="0" w:color="auto"/>
              <w:right w:val="single" w:sz="4" w:space="0" w:color="auto"/>
            </w:tcBorders>
            <w:hideMark/>
          </w:tcPr>
          <w:p w14:paraId="764E3956" w14:textId="77777777" w:rsidR="002B5474" w:rsidRPr="00E961A3" w:rsidRDefault="002B5474" w:rsidP="002B5474">
            <w:pPr>
              <w:pStyle w:val="TAC"/>
              <w:ind w:firstLine="360"/>
              <w:rPr>
                <w:ins w:id="3227" w:author="Windows 사용자" w:date="2018-03-01T19:50:00Z"/>
                <w:rFonts w:eastAsia="Batang"/>
              </w:rPr>
            </w:pPr>
            <w:ins w:id="3228" w:author="Windows 사용자" w:date="2018-03-01T19:50:00Z">
              <w:r w:rsidRPr="00E961A3">
                <w:rPr>
                  <w:rFonts w:eastAsiaTheme="minorEastAsia"/>
                  <w:position w:val="-10"/>
                  <w:szCs w:val="20"/>
                  <w:lang w:val="en-GB"/>
                </w:rPr>
                <w:object w:dxaOrig="195" w:dyaOrig="300" w14:anchorId="66FAE036">
                  <v:shape id="_x0000_i1683" type="#_x0000_t75" style="width:9.75pt;height:15pt" o:ole="">
                    <v:imagedata r:id="rId110" o:title=""/>
                  </v:shape>
                  <o:OLEObject Type="Embed" ProgID="Equation.3" ShapeID="_x0000_i1683" DrawAspect="Content" ObjectID="_1581402636" r:id="rId731"/>
                </w:object>
              </w:r>
            </w:ins>
            <w:ins w:id="3229" w:author="Windows 사용자" w:date="2018-03-01T19:50:00Z">
              <w:r w:rsidRPr="00E961A3">
                <w:t>, 8</w:t>
              </w:r>
            </w:ins>
          </w:p>
        </w:tc>
        <w:tc>
          <w:tcPr>
            <w:tcW w:w="943" w:type="dxa"/>
            <w:tcBorders>
              <w:top w:val="single" w:sz="4" w:space="0" w:color="auto"/>
              <w:left w:val="single" w:sz="4" w:space="0" w:color="auto"/>
              <w:bottom w:val="single" w:sz="4" w:space="0" w:color="auto"/>
              <w:right w:val="single" w:sz="4" w:space="0" w:color="auto"/>
            </w:tcBorders>
            <w:hideMark/>
          </w:tcPr>
          <w:p w14:paraId="31FA94D9" w14:textId="77777777" w:rsidR="002B5474" w:rsidRPr="00E961A3" w:rsidRDefault="002B5474" w:rsidP="002B5474">
            <w:pPr>
              <w:pStyle w:val="TAC"/>
              <w:ind w:firstLine="360"/>
              <w:rPr>
                <w:ins w:id="3230" w:author="Windows 사용자" w:date="2018-03-01T19:50:00Z"/>
                <w:rFonts w:eastAsia="Batang"/>
              </w:rPr>
            </w:pPr>
            <w:ins w:id="3231" w:author="Windows 사용자" w:date="2018-03-01T19:50:00Z">
              <w:r w:rsidRPr="00E961A3">
                <w:rPr>
                  <w:rFonts w:eastAsiaTheme="minorEastAsia"/>
                  <w:position w:val="-10"/>
                  <w:szCs w:val="20"/>
                  <w:lang w:val="en-GB"/>
                </w:rPr>
                <w:object w:dxaOrig="195" w:dyaOrig="300" w14:anchorId="4178537B">
                  <v:shape id="_x0000_i1684" type="#_x0000_t75" style="width:9.75pt;height:15pt" o:ole="">
                    <v:imagedata r:id="rId110" o:title=""/>
                  </v:shape>
                  <o:OLEObject Type="Embed" ProgID="Equation.3" ShapeID="_x0000_i1684" DrawAspect="Content" ObjectID="_1581402637" r:id="rId732"/>
                </w:object>
              </w:r>
            </w:ins>
            <w:ins w:id="3232" w:author="Windows 사용자" w:date="2018-03-01T19:50:00Z">
              <w:r w:rsidRPr="00E961A3">
                <w:t>, 4, 8</w:t>
              </w:r>
            </w:ins>
          </w:p>
        </w:tc>
        <w:tc>
          <w:tcPr>
            <w:tcW w:w="845" w:type="dxa"/>
            <w:tcBorders>
              <w:top w:val="single" w:sz="4" w:space="0" w:color="auto"/>
              <w:left w:val="single" w:sz="4" w:space="0" w:color="auto"/>
              <w:bottom w:val="single" w:sz="4" w:space="0" w:color="auto"/>
              <w:right w:val="single" w:sz="4" w:space="0" w:color="auto"/>
            </w:tcBorders>
            <w:hideMark/>
          </w:tcPr>
          <w:p w14:paraId="752D255E" w14:textId="77777777" w:rsidR="002B5474" w:rsidRPr="00E961A3" w:rsidRDefault="002B5474" w:rsidP="002B5474">
            <w:pPr>
              <w:pStyle w:val="TAC"/>
              <w:ind w:firstLine="360"/>
              <w:rPr>
                <w:ins w:id="3233" w:author="Windows 사용자" w:date="2018-03-01T19:50:00Z"/>
                <w:rFonts w:eastAsia="Batang"/>
              </w:rPr>
            </w:pPr>
            <w:ins w:id="3234" w:author="Windows 사용자" w:date="2018-03-01T19:50:00Z">
              <w:r w:rsidRPr="00E961A3">
                <w:rPr>
                  <w:rFonts w:eastAsiaTheme="minorEastAsia"/>
                  <w:position w:val="-10"/>
                  <w:szCs w:val="20"/>
                  <w:lang w:val="en-GB"/>
                </w:rPr>
                <w:object w:dxaOrig="195" w:dyaOrig="300" w14:anchorId="402763AF">
                  <v:shape id="_x0000_i1685" type="#_x0000_t75" style="width:9.75pt;height:15pt" o:ole="">
                    <v:imagedata r:id="rId110" o:title=""/>
                  </v:shape>
                  <o:OLEObject Type="Embed" ProgID="Equation.3" ShapeID="_x0000_i1685" DrawAspect="Content" ObjectID="_1581402638" r:id="rId733"/>
                </w:object>
              </w:r>
            </w:ins>
            <w:ins w:id="3235" w:author="Windows 사용자" w:date="2018-03-01T19:50:00Z">
              <w:r w:rsidRPr="00E961A3">
                <w:t>, 3, 6, 9</w:t>
              </w:r>
            </w:ins>
          </w:p>
        </w:tc>
      </w:tr>
      <w:tr w:rsidR="002B5474" w14:paraId="243E09CA" w14:textId="77777777" w:rsidTr="002B5474">
        <w:trPr>
          <w:jc w:val="center"/>
          <w:ins w:id="3236" w:author="Windows 사용자" w:date="2018-03-01T19:50:00Z"/>
        </w:trPr>
        <w:tc>
          <w:tcPr>
            <w:tcW w:w="961" w:type="dxa"/>
            <w:tcBorders>
              <w:top w:val="single" w:sz="4" w:space="0" w:color="auto"/>
              <w:left w:val="single" w:sz="4" w:space="0" w:color="auto"/>
              <w:bottom w:val="single" w:sz="4" w:space="0" w:color="auto"/>
              <w:right w:val="single" w:sz="4" w:space="0" w:color="auto"/>
            </w:tcBorders>
            <w:hideMark/>
          </w:tcPr>
          <w:p w14:paraId="6518A5FC" w14:textId="77777777" w:rsidR="002B5474" w:rsidRPr="00E961A3" w:rsidRDefault="002B5474" w:rsidP="002B5474">
            <w:pPr>
              <w:pStyle w:val="TAC"/>
              <w:ind w:firstLine="440"/>
              <w:rPr>
                <w:ins w:id="3237" w:author="Windows 사용자" w:date="2018-03-01T19:50:00Z"/>
                <w:rFonts w:eastAsia="Batang"/>
              </w:rPr>
            </w:pPr>
            <w:ins w:id="3238" w:author="Windows 사용자" w:date="2018-03-01T19:50:00Z">
              <w:r w:rsidRPr="00E961A3">
                <w:rPr>
                  <w:rFonts w:eastAsia="Batang"/>
                </w:rPr>
                <w:t>12</w:t>
              </w:r>
            </w:ins>
          </w:p>
        </w:tc>
        <w:tc>
          <w:tcPr>
            <w:tcW w:w="851" w:type="dxa"/>
            <w:tcBorders>
              <w:top w:val="single" w:sz="4" w:space="0" w:color="auto"/>
              <w:left w:val="single" w:sz="4" w:space="0" w:color="auto"/>
              <w:bottom w:val="single" w:sz="4" w:space="0" w:color="auto"/>
              <w:right w:val="single" w:sz="4" w:space="0" w:color="auto"/>
            </w:tcBorders>
            <w:hideMark/>
          </w:tcPr>
          <w:p w14:paraId="7DA49041" w14:textId="77777777" w:rsidR="002B5474" w:rsidRPr="00E961A3" w:rsidRDefault="002B5474" w:rsidP="002B5474">
            <w:pPr>
              <w:pStyle w:val="TAC"/>
              <w:ind w:firstLine="360"/>
              <w:rPr>
                <w:ins w:id="3239" w:author="Windows 사용자" w:date="2018-03-01T19:50:00Z"/>
                <w:rFonts w:eastAsia="Batang"/>
              </w:rPr>
            </w:pPr>
            <w:ins w:id="3240" w:author="Windows 사용자" w:date="2018-03-01T19:50:00Z">
              <w:r w:rsidRPr="00E961A3">
                <w:rPr>
                  <w:rFonts w:eastAsiaTheme="minorEastAsia"/>
                  <w:position w:val="-10"/>
                  <w:szCs w:val="20"/>
                  <w:lang w:val="en-GB"/>
                </w:rPr>
                <w:object w:dxaOrig="180" w:dyaOrig="300" w14:anchorId="42280DC9">
                  <v:shape id="_x0000_i1686" type="#_x0000_t75" style="width:9pt;height:15pt" o:ole="">
                    <v:imagedata r:id="rId110" o:title=""/>
                  </v:shape>
                  <o:OLEObject Type="Embed" ProgID="Equation.3" ShapeID="_x0000_i1686" DrawAspect="Content" ObjectID="_1581402639" r:id="rId734"/>
                </w:object>
              </w:r>
            </w:ins>
          </w:p>
        </w:tc>
        <w:tc>
          <w:tcPr>
            <w:tcW w:w="851" w:type="dxa"/>
            <w:tcBorders>
              <w:top w:val="single" w:sz="4" w:space="0" w:color="auto"/>
              <w:left w:val="single" w:sz="4" w:space="0" w:color="auto"/>
              <w:bottom w:val="single" w:sz="4" w:space="0" w:color="auto"/>
              <w:right w:val="single" w:sz="4" w:space="0" w:color="auto"/>
            </w:tcBorders>
            <w:hideMark/>
          </w:tcPr>
          <w:p w14:paraId="2D3F1A68" w14:textId="77777777" w:rsidR="002B5474" w:rsidRPr="00E961A3" w:rsidRDefault="002B5474" w:rsidP="002B5474">
            <w:pPr>
              <w:pStyle w:val="TAC"/>
              <w:ind w:firstLine="360"/>
              <w:rPr>
                <w:ins w:id="3241" w:author="Windows 사용자" w:date="2018-03-01T19:50:00Z"/>
                <w:rFonts w:eastAsia="Batang"/>
              </w:rPr>
            </w:pPr>
            <w:ins w:id="3242" w:author="Windows 사용자" w:date="2018-03-01T19:50:00Z">
              <w:r w:rsidRPr="00E961A3">
                <w:rPr>
                  <w:rFonts w:eastAsiaTheme="minorEastAsia"/>
                  <w:position w:val="-10"/>
                  <w:szCs w:val="20"/>
                  <w:lang w:val="en-GB"/>
                </w:rPr>
                <w:object w:dxaOrig="180" w:dyaOrig="300" w14:anchorId="15A5B05D">
                  <v:shape id="_x0000_i1687" type="#_x0000_t75" style="width:9pt;height:15pt" o:ole="">
                    <v:imagedata r:id="rId110" o:title=""/>
                  </v:shape>
                  <o:OLEObject Type="Embed" ProgID="Equation.3" ShapeID="_x0000_i1687" DrawAspect="Content" ObjectID="_1581402640" r:id="rId735"/>
                </w:object>
              </w:r>
            </w:ins>
            <w:ins w:id="3243" w:author="Windows 사용자" w:date="2018-03-01T19:50:00Z">
              <w:r w:rsidRPr="00E961A3">
                <w:t xml:space="preserve">, </w:t>
              </w:r>
              <w:r w:rsidRPr="00E961A3">
                <w:rPr>
                  <w:rFonts w:eastAsia="Batang"/>
                </w:rPr>
                <w:t>9</w:t>
              </w:r>
            </w:ins>
          </w:p>
        </w:tc>
        <w:tc>
          <w:tcPr>
            <w:tcW w:w="945" w:type="dxa"/>
            <w:tcBorders>
              <w:top w:val="single" w:sz="4" w:space="0" w:color="auto"/>
              <w:left w:val="single" w:sz="4" w:space="0" w:color="auto"/>
              <w:bottom w:val="single" w:sz="4" w:space="0" w:color="auto"/>
              <w:right w:val="single" w:sz="4" w:space="0" w:color="auto"/>
            </w:tcBorders>
            <w:hideMark/>
          </w:tcPr>
          <w:p w14:paraId="68E4C6F2" w14:textId="77777777" w:rsidR="002B5474" w:rsidRPr="00E961A3" w:rsidRDefault="002B5474" w:rsidP="002B5474">
            <w:pPr>
              <w:pStyle w:val="TAC"/>
              <w:ind w:firstLine="360"/>
              <w:rPr>
                <w:ins w:id="3244" w:author="Windows 사용자" w:date="2018-03-01T19:50:00Z"/>
                <w:rFonts w:eastAsia="Batang"/>
              </w:rPr>
            </w:pPr>
            <w:ins w:id="3245" w:author="Windows 사용자" w:date="2018-03-01T19:50:00Z">
              <w:r w:rsidRPr="00E961A3">
                <w:rPr>
                  <w:rFonts w:eastAsiaTheme="minorEastAsia"/>
                  <w:position w:val="-10"/>
                  <w:szCs w:val="20"/>
                  <w:lang w:val="en-GB"/>
                </w:rPr>
                <w:object w:dxaOrig="180" w:dyaOrig="300" w14:anchorId="106B992F">
                  <v:shape id="_x0000_i1688" type="#_x0000_t75" style="width:9pt;height:15pt" o:ole="">
                    <v:imagedata r:id="rId110" o:title=""/>
                  </v:shape>
                  <o:OLEObject Type="Embed" ProgID="Equation.3" ShapeID="_x0000_i1688" DrawAspect="Content" ObjectID="_1581402641" r:id="rId736"/>
                </w:object>
              </w:r>
            </w:ins>
            <w:ins w:id="3246" w:author="Windows 사용자" w:date="2018-03-01T19:50:00Z">
              <w:r w:rsidRPr="00E961A3">
                <w:t xml:space="preserve">, </w:t>
              </w:r>
              <w:r w:rsidRPr="00E961A3">
                <w:rPr>
                  <w:rFonts w:eastAsia="Batang"/>
                </w:rPr>
                <w:t>6, 9</w:t>
              </w:r>
            </w:ins>
          </w:p>
        </w:tc>
        <w:tc>
          <w:tcPr>
            <w:tcW w:w="1134" w:type="dxa"/>
            <w:tcBorders>
              <w:top w:val="single" w:sz="4" w:space="0" w:color="auto"/>
              <w:left w:val="single" w:sz="4" w:space="0" w:color="auto"/>
              <w:bottom w:val="single" w:sz="4" w:space="0" w:color="auto"/>
              <w:right w:val="single" w:sz="4" w:space="0" w:color="auto"/>
            </w:tcBorders>
            <w:hideMark/>
          </w:tcPr>
          <w:p w14:paraId="2BB1107A" w14:textId="77777777" w:rsidR="002B5474" w:rsidRPr="00E961A3" w:rsidRDefault="002B5474" w:rsidP="002B5474">
            <w:pPr>
              <w:pStyle w:val="TAC"/>
              <w:ind w:firstLine="360"/>
              <w:rPr>
                <w:ins w:id="3247" w:author="Windows 사용자" w:date="2018-03-01T19:50:00Z"/>
                <w:rFonts w:eastAsia="Batang"/>
              </w:rPr>
            </w:pPr>
            <w:ins w:id="3248" w:author="Windows 사용자" w:date="2018-03-01T19:50:00Z">
              <w:r w:rsidRPr="00E961A3">
                <w:rPr>
                  <w:rFonts w:eastAsiaTheme="minorEastAsia"/>
                  <w:position w:val="-10"/>
                  <w:szCs w:val="20"/>
                  <w:lang w:val="en-GB"/>
                </w:rPr>
                <w:object w:dxaOrig="180" w:dyaOrig="300" w14:anchorId="0AE058CC">
                  <v:shape id="_x0000_i1689" type="#_x0000_t75" style="width:9pt;height:15pt" o:ole="">
                    <v:imagedata r:id="rId110" o:title=""/>
                  </v:shape>
                  <o:OLEObject Type="Embed" ProgID="Equation.3" ShapeID="_x0000_i1689" DrawAspect="Content" ObjectID="_1581402642" r:id="rId737"/>
                </w:object>
              </w:r>
            </w:ins>
            <w:ins w:id="3249" w:author="Windows 사용자" w:date="2018-03-01T19:50:00Z">
              <w:r w:rsidRPr="00E961A3">
                <w:t xml:space="preserve">, </w:t>
              </w:r>
              <w:r w:rsidRPr="00E961A3">
                <w:rPr>
                  <w:rFonts w:eastAsia="Batang"/>
                </w:rPr>
                <w:t>5, 8, 11</w:t>
              </w:r>
            </w:ins>
          </w:p>
        </w:tc>
        <w:tc>
          <w:tcPr>
            <w:tcW w:w="474" w:type="dxa"/>
            <w:tcBorders>
              <w:top w:val="single" w:sz="4" w:space="0" w:color="auto"/>
              <w:left w:val="single" w:sz="4" w:space="0" w:color="auto"/>
              <w:bottom w:val="single" w:sz="4" w:space="0" w:color="auto"/>
              <w:right w:val="single" w:sz="4" w:space="0" w:color="auto"/>
            </w:tcBorders>
            <w:hideMark/>
          </w:tcPr>
          <w:p w14:paraId="42D1D4A3" w14:textId="77777777" w:rsidR="002B5474" w:rsidRPr="00E961A3" w:rsidRDefault="002B5474" w:rsidP="002B5474">
            <w:pPr>
              <w:pStyle w:val="TAC"/>
              <w:ind w:firstLine="360"/>
              <w:rPr>
                <w:ins w:id="3250" w:author="Windows 사용자" w:date="2018-03-01T19:50:00Z"/>
                <w:rFonts w:eastAsia="Batang"/>
              </w:rPr>
            </w:pPr>
            <w:ins w:id="3251" w:author="Windows 사용자" w:date="2018-03-01T19:50:00Z">
              <w:r w:rsidRPr="00E961A3">
                <w:rPr>
                  <w:rFonts w:eastAsiaTheme="minorEastAsia"/>
                  <w:position w:val="-10"/>
                  <w:szCs w:val="20"/>
                  <w:lang w:val="en-GB"/>
                </w:rPr>
                <w:object w:dxaOrig="195" w:dyaOrig="300" w14:anchorId="5BBB50D7">
                  <v:shape id="_x0000_i1690" type="#_x0000_t75" style="width:9.75pt;height:15pt" o:ole="">
                    <v:imagedata r:id="rId110" o:title=""/>
                  </v:shape>
                  <o:OLEObject Type="Embed" ProgID="Equation.3" ShapeID="_x0000_i1690" DrawAspect="Content" ObjectID="_1581402643" r:id="rId738"/>
                </w:object>
              </w:r>
            </w:ins>
          </w:p>
        </w:tc>
        <w:tc>
          <w:tcPr>
            <w:tcW w:w="851" w:type="dxa"/>
            <w:tcBorders>
              <w:top w:val="single" w:sz="4" w:space="0" w:color="auto"/>
              <w:left w:val="single" w:sz="4" w:space="0" w:color="auto"/>
              <w:bottom w:val="single" w:sz="4" w:space="0" w:color="auto"/>
              <w:right w:val="single" w:sz="4" w:space="0" w:color="auto"/>
            </w:tcBorders>
            <w:hideMark/>
          </w:tcPr>
          <w:p w14:paraId="06D75386" w14:textId="77777777" w:rsidR="002B5474" w:rsidRPr="00E961A3" w:rsidRDefault="002B5474" w:rsidP="002B5474">
            <w:pPr>
              <w:pStyle w:val="TAC"/>
              <w:ind w:firstLine="360"/>
              <w:rPr>
                <w:ins w:id="3252" w:author="Windows 사용자" w:date="2018-03-01T19:50:00Z"/>
                <w:rFonts w:eastAsia="Batang"/>
              </w:rPr>
            </w:pPr>
            <w:ins w:id="3253" w:author="Windows 사용자" w:date="2018-03-01T19:50:00Z">
              <w:r w:rsidRPr="00E961A3">
                <w:rPr>
                  <w:rFonts w:eastAsiaTheme="minorEastAsia"/>
                  <w:position w:val="-10"/>
                  <w:szCs w:val="20"/>
                  <w:lang w:val="en-GB"/>
                </w:rPr>
                <w:object w:dxaOrig="195" w:dyaOrig="300" w14:anchorId="3C1933EE">
                  <v:shape id="_x0000_i1691" type="#_x0000_t75" style="width:9.75pt;height:15pt" o:ole="">
                    <v:imagedata r:id="rId110" o:title=""/>
                  </v:shape>
                  <o:OLEObject Type="Embed" ProgID="Equation.3" ShapeID="_x0000_i1691" DrawAspect="Content" ObjectID="_1581402644" r:id="rId739"/>
                </w:object>
              </w:r>
            </w:ins>
            <w:ins w:id="3254" w:author="Windows 사용자" w:date="2018-03-01T19:50:00Z">
              <w:r w:rsidRPr="00E961A3">
                <w:t>, 10</w:t>
              </w:r>
            </w:ins>
          </w:p>
        </w:tc>
        <w:tc>
          <w:tcPr>
            <w:tcW w:w="943" w:type="dxa"/>
            <w:tcBorders>
              <w:top w:val="single" w:sz="4" w:space="0" w:color="auto"/>
              <w:left w:val="single" w:sz="4" w:space="0" w:color="auto"/>
              <w:bottom w:val="single" w:sz="4" w:space="0" w:color="auto"/>
              <w:right w:val="single" w:sz="4" w:space="0" w:color="auto"/>
            </w:tcBorders>
            <w:hideMark/>
          </w:tcPr>
          <w:p w14:paraId="0DABFB26" w14:textId="77777777" w:rsidR="002B5474" w:rsidRPr="00E961A3" w:rsidRDefault="002B5474" w:rsidP="002B5474">
            <w:pPr>
              <w:pStyle w:val="TAC"/>
              <w:ind w:firstLine="360"/>
              <w:rPr>
                <w:ins w:id="3255" w:author="Windows 사용자" w:date="2018-03-01T19:50:00Z"/>
                <w:rFonts w:eastAsia="Batang"/>
              </w:rPr>
            </w:pPr>
            <w:ins w:id="3256" w:author="Windows 사용자" w:date="2018-03-01T19:50:00Z">
              <w:r w:rsidRPr="00E961A3">
                <w:rPr>
                  <w:rFonts w:eastAsiaTheme="minorEastAsia"/>
                  <w:position w:val="-10"/>
                  <w:szCs w:val="20"/>
                  <w:lang w:val="en-GB"/>
                </w:rPr>
                <w:object w:dxaOrig="195" w:dyaOrig="300" w14:anchorId="2DE9F38D">
                  <v:shape id="_x0000_i1692" type="#_x0000_t75" style="width:9.75pt;height:15pt" o:ole="">
                    <v:imagedata r:id="rId110" o:title=""/>
                  </v:shape>
                  <o:OLEObject Type="Embed" ProgID="Equation.3" ShapeID="_x0000_i1692" DrawAspect="Content" ObjectID="_1581402645" r:id="rId740"/>
                </w:object>
              </w:r>
            </w:ins>
            <w:ins w:id="3257" w:author="Windows 사용자" w:date="2018-03-01T19:50:00Z">
              <w:r w:rsidRPr="00E961A3">
                <w:t>, 5, 10</w:t>
              </w:r>
            </w:ins>
          </w:p>
        </w:tc>
        <w:tc>
          <w:tcPr>
            <w:tcW w:w="845" w:type="dxa"/>
            <w:tcBorders>
              <w:top w:val="single" w:sz="4" w:space="0" w:color="auto"/>
              <w:left w:val="single" w:sz="4" w:space="0" w:color="auto"/>
              <w:bottom w:val="single" w:sz="4" w:space="0" w:color="auto"/>
              <w:right w:val="single" w:sz="4" w:space="0" w:color="auto"/>
            </w:tcBorders>
            <w:hideMark/>
          </w:tcPr>
          <w:p w14:paraId="19CE8E83" w14:textId="77777777" w:rsidR="002B5474" w:rsidRPr="00E961A3" w:rsidRDefault="002B5474" w:rsidP="002B5474">
            <w:pPr>
              <w:pStyle w:val="TAC"/>
              <w:ind w:firstLine="360"/>
              <w:rPr>
                <w:ins w:id="3258" w:author="Windows 사용자" w:date="2018-03-01T19:50:00Z"/>
                <w:rFonts w:eastAsia="Batang"/>
              </w:rPr>
            </w:pPr>
            <w:ins w:id="3259" w:author="Windows 사용자" w:date="2018-03-01T19:50:00Z">
              <w:r w:rsidRPr="00E961A3">
                <w:rPr>
                  <w:rFonts w:eastAsiaTheme="minorEastAsia"/>
                  <w:position w:val="-10"/>
                  <w:szCs w:val="20"/>
                  <w:lang w:val="en-GB"/>
                </w:rPr>
                <w:object w:dxaOrig="195" w:dyaOrig="300" w14:anchorId="033123A5">
                  <v:shape id="_x0000_i1693" type="#_x0000_t75" style="width:9.75pt;height:15pt" o:ole="">
                    <v:imagedata r:id="rId110" o:title=""/>
                  </v:shape>
                  <o:OLEObject Type="Embed" ProgID="Equation.3" ShapeID="_x0000_i1693" DrawAspect="Content" ObjectID="_1581402646" r:id="rId741"/>
                </w:object>
              </w:r>
            </w:ins>
            <w:ins w:id="3260" w:author="Windows 사용자" w:date="2018-03-01T19:50:00Z">
              <w:r w:rsidRPr="00E961A3">
                <w:t>, 3, 6, 9</w:t>
              </w:r>
            </w:ins>
          </w:p>
        </w:tc>
      </w:tr>
      <w:tr w:rsidR="002B5474" w14:paraId="4C8E1140" w14:textId="77777777" w:rsidTr="002B5474">
        <w:trPr>
          <w:jc w:val="center"/>
          <w:ins w:id="3261" w:author="Windows 사용자" w:date="2018-03-01T19:50:00Z"/>
        </w:trPr>
        <w:tc>
          <w:tcPr>
            <w:tcW w:w="961" w:type="dxa"/>
            <w:tcBorders>
              <w:top w:val="single" w:sz="4" w:space="0" w:color="auto"/>
              <w:left w:val="single" w:sz="4" w:space="0" w:color="auto"/>
              <w:bottom w:val="single" w:sz="4" w:space="0" w:color="auto"/>
              <w:right w:val="single" w:sz="4" w:space="0" w:color="auto"/>
            </w:tcBorders>
            <w:hideMark/>
          </w:tcPr>
          <w:p w14:paraId="7B0A47D2" w14:textId="77777777" w:rsidR="002B5474" w:rsidRPr="00E961A3" w:rsidRDefault="002B5474" w:rsidP="002B5474">
            <w:pPr>
              <w:pStyle w:val="TAC"/>
              <w:ind w:firstLine="440"/>
              <w:rPr>
                <w:ins w:id="3262" w:author="Windows 사용자" w:date="2018-03-01T19:50:00Z"/>
                <w:rFonts w:eastAsia="Batang"/>
              </w:rPr>
            </w:pPr>
            <w:ins w:id="3263" w:author="Windows 사용자" w:date="2018-03-01T19:50:00Z">
              <w:r w:rsidRPr="00E961A3">
                <w:rPr>
                  <w:rFonts w:eastAsia="Batang"/>
                </w:rPr>
                <w:t>13</w:t>
              </w:r>
            </w:ins>
          </w:p>
        </w:tc>
        <w:tc>
          <w:tcPr>
            <w:tcW w:w="851" w:type="dxa"/>
            <w:tcBorders>
              <w:top w:val="single" w:sz="4" w:space="0" w:color="auto"/>
              <w:left w:val="single" w:sz="4" w:space="0" w:color="auto"/>
              <w:bottom w:val="single" w:sz="4" w:space="0" w:color="auto"/>
              <w:right w:val="single" w:sz="4" w:space="0" w:color="auto"/>
            </w:tcBorders>
            <w:hideMark/>
          </w:tcPr>
          <w:p w14:paraId="54724164" w14:textId="77777777" w:rsidR="002B5474" w:rsidRPr="00E961A3" w:rsidRDefault="002B5474" w:rsidP="002B5474">
            <w:pPr>
              <w:pStyle w:val="TAC"/>
              <w:ind w:firstLine="360"/>
              <w:rPr>
                <w:ins w:id="3264" w:author="Windows 사용자" w:date="2018-03-01T19:50:00Z"/>
                <w:rFonts w:eastAsia="Batang"/>
              </w:rPr>
            </w:pPr>
            <w:ins w:id="3265" w:author="Windows 사용자" w:date="2018-03-01T19:50:00Z">
              <w:r w:rsidRPr="00E961A3">
                <w:rPr>
                  <w:rFonts w:eastAsiaTheme="minorEastAsia"/>
                  <w:position w:val="-10"/>
                  <w:szCs w:val="20"/>
                  <w:lang w:val="en-GB"/>
                </w:rPr>
                <w:object w:dxaOrig="180" w:dyaOrig="300" w14:anchorId="0F3125FE">
                  <v:shape id="_x0000_i1694" type="#_x0000_t75" style="width:9pt;height:15pt" o:ole="">
                    <v:imagedata r:id="rId110" o:title=""/>
                  </v:shape>
                  <o:OLEObject Type="Embed" ProgID="Equation.3" ShapeID="_x0000_i1694" DrawAspect="Content" ObjectID="_1581402647" r:id="rId742"/>
                </w:object>
              </w:r>
            </w:ins>
          </w:p>
        </w:tc>
        <w:tc>
          <w:tcPr>
            <w:tcW w:w="851" w:type="dxa"/>
            <w:tcBorders>
              <w:top w:val="single" w:sz="4" w:space="0" w:color="auto"/>
              <w:left w:val="single" w:sz="4" w:space="0" w:color="auto"/>
              <w:bottom w:val="single" w:sz="4" w:space="0" w:color="auto"/>
              <w:right w:val="single" w:sz="4" w:space="0" w:color="auto"/>
            </w:tcBorders>
            <w:hideMark/>
          </w:tcPr>
          <w:p w14:paraId="3E438E24" w14:textId="77777777" w:rsidR="002B5474" w:rsidRPr="00E961A3" w:rsidRDefault="002B5474" w:rsidP="002B5474">
            <w:pPr>
              <w:pStyle w:val="TAC"/>
              <w:ind w:firstLine="360"/>
              <w:rPr>
                <w:ins w:id="3266" w:author="Windows 사용자" w:date="2018-03-01T19:50:00Z"/>
                <w:rFonts w:eastAsia="Batang"/>
              </w:rPr>
            </w:pPr>
            <w:ins w:id="3267" w:author="Windows 사용자" w:date="2018-03-01T19:50:00Z">
              <w:r w:rsidRPr="00E961A3">
                <w:rPr>
                  <w:rFonts w:eastAsiaTheme="minorEastAsia"/>
                  <w:position w:val="-10"/>
                  <w:szCs w:val="20"/>
                  <w:lang w:val="en-GB"/>
                </w:rPr>
                <w:object w:dxaOrig="180" w:dyaOrig="300" w14:anchorId="6B8B4BD4">
                  <v:shape id="_x0000_i1695" type="#_x0000_t75" style="width:9pt;height:15pt" o:ole="">
                    <v:imagedata r:id="rId110" o:title=""/>
                  </v:shape>
                  <o:OLEObject Type="Embed" ProgID="Equation.3" ShapeID="_x0000_i1695" DrawAspect="Content" ObjectID="_1581402648" r:id="rId743"/>
                </w:object>
              </w:r>
            </w:ins>
            <w:ins w:id="3268" w:author="Windows 사용자" w:date="2018-03-01T19:50:00Z">
              <w:r w:rsidRPr="00E961A3">
                <w:t xml:space="preserve">, </w:t>
              </w:r>
              <w:r w:rsidRPr="00E961A3">
                <w:rPr>
                  <w:rFonts w:eastAsia="Batang"/>
                </w:rPr>
                <w:t>11</w:t>
              </w:r>
            </w:ins>
          </w:p>
        </w:tc>
        <w:tc>
          <w:tcPr>
            <w:tcW w:w="945" w:type="dxa"/>
            <w:tcBorders>
              <w:top w:val="single" w:sz="4" w:space="0" w:color="auto"/>
              <w:left w:val="single" w:sz="4" w:space="0" w:color="auto"/>
              <w:bottom w:val="single" w:sz="4" w:space="0" w:color="auto"/>
              <w:right w:val="single" w:sz="4" w:space="0" w:color="auto"/>
            </w:tcBorders>
            <w:hideMark/>
          </w:tcPr>
          <w:p w14:paraId="40B0DBBC" w14:textId="77777777" w:rsidR="002B5474" w:rsidRPr="00E961A3" w:rsidRDefault="002B5474" w:rsidP="002B5474">
            <w:pPr>
              <w:pStyle w:val="TAC"/>
              <w:ind w:firstLine="360"/>
              <w:rPr>
                <w:ins w:id="3269" w:author="Windows 사용자" w:date="2018-03-01T19:50:00Z"/>
                <w:rFonts w:eastAsia="Batang"/>
              </w:rPr>
            </w:pPr>
            <w:ins w:id="3270" w:author="Windows 사용자" w:date="2018-03-01T19:50:00Z">
              <w:r w:rsidRPr="00E961A3">
                <w:rPr>
                  <w:rFonts w:eastAsiaTheme="minorEastAsia"/>
                  <w:position w:val="-10"/>
                  <w:szCs w:val="20"/>
                  <w:lang w:val="en-GB"/>
                </w:rPr>
                <w:object w:dxaOrig="180" w:dyaOrig="300" w14:anchorId="59E8EA97">
                  <v:shape id="_x0000_i1696" type="#_x0000_t75" style="width:9pt;height:15pt" o:ole="">
                    <v:imagedata r:id="rId110" o:title=""/>
                  </v:shape>
                  <o:OLEObject Type="Embed" ProgID="Equation.3" ShapeID="_x0000_i1696" DrawAspect="Content" ObjectID="_1581402649" r:id="rId744"/>
                </w:object>
              </w:r>
            </w:ins>
            <w:ins w:id="3271" w:author="Windows 사용자" w:date="2018-03-01T19:50:00Z">
              <w:r w:rsidRPr="00E961A3">
                <w:t xml:space="preserve">, </w:t>
              </w:r>
              <w:r w:rsidRPr="00E961A3">
                <w:rPr>
                  <w:rFonts w:eastAsia="Batang"/>
                </w:rPr>
                <w:t>7, 11</w:t>
              </w:r>
            </w:ins>
          </w:p>
        </w:tc>
        <w:tc>
          <w:tcPr>
            <w:tcW w:w="1134" w:type="dxa"/>
            <w:tcBorders>
              <w:top w:val="single" w:sz="4" w:space="0" w:color="auto"/>
              <w:left w:val="single" w:sz="4" w:space="0" w:color="auto"/>
              <w:bottom w:val="single" w:sz="4" w:space="0" w:color="auto"/>
              <w:right w:val="single" w:sz="4" w:space="0" w:color="auto"/>
            </w:tcBorders>
            <w:hideMark/>
          </w:tcPr>
          <w:p w14:paraId="5BEAA146" w14:textId="77777777" w:rsidR="002B5474" w:rsidRPr="00E961A3" w:rsidRDefault="002B5474" w:rsidP="002B5474">
            <w:pPr>
              <w:pStyle w:val="TAC"/>
              <w:ind w:firstLine="360"/>
              <w:rPr>
                <w:ins w:id="3272" w:author="Windows 사용자" w:date="2018-03-01T19:50:00Z"/>
                <w:rFonts w:eastAsia="Batang"/>
              </w:rPr>
            </w:pPr>
            <w:ins w:id="3273" w:author="Windows 사용자" w:date="2018-03-01T19:50:00Z">
              <w:r w:rsidRPr="00E961A3">
                <w:rPr>
                  <w:rFonts w:eastAsiaTheme="minorEastAsia"/>
                  <w:position w:val="-10"/>
                  <w:szCs w:val="20"/>
                  <w:lang w:val="en-GB"/>
                </w:rPr>
                <w:object w:dxaOrig="180" w:dyaOrig="300" w14:anchorId="577C9652">
                  <v:shape id="_x0000_i1697" type="#_x0000_t75" style="width:9pt;height:15pt" o:ole="">
                    <v:imagedata r:id="rId110" o:title=""/>
                  </v:shape>
                  <o:OLEObject Type="Embed" ProgID="Equation.3" ShapeID="_x0000_i1697" DrawAspect="Content" ObjectID="_1581402650" r:id="rId745"/>
                </w:object>
              </w:r>
            </w:ins>
            <w:ins w:id="3274" w:author="Windows 사용자" w:date="2018-03-01T19:50:00Z">
              <w:r w:rsidRPr="00E961A3">
                <w:t xml:space="preserve">, </w:t>
              </w:r>
              <w:r w:rsidRPr="00E961A3">
                <w:rPr>
                  <w:rFonts w:eastAsia="Batang"/>
                </w:rPr>
                <w:t>5, 8, 11</w:t>
              </w:r>
            </w:ins>
          </w:p>
        </w:tc>
        <w:tc>
          <w:tcPr>
            <w:tcW w:w="474" w:type="dxa"/>
            <w:tcBorders>
              <w:top w:val="single" w:sz="4" w:space="0" w:color="auto"/>
              <w:left w:val="single" w:sz="4" w:space="0" w:color="auto"/>
              <w:bottom w:val="single" w:sz="4" w:space="0" w:color="auto"/>
              <w:right w:val="single" w:sz="4" w:space="0" w:color="auto"/>
            </w:tcBorders>
            <w:hideMark/>
          </w:tcPr>
          <w:p w14:paraId="5339DC6F" w14:textId="77777777" w:rsidR="002B5474" w:rsidRPr="00E961A3" w:rsidRDefault="002B5474" w:rsidP="002B5474">
            <w:pPr>
              <w:pStyle w:val="TAC"/>
              <w:ind w:firstLine="360"/>
              <w:rPr>
                <w:ins w:id="3275" w:author="Windows 사용자" w:date="2018-03-01T19:50:00Z"/>
                <w:rFonts w:eastAsia="Batang"/>
              </w:rPr>
            </w:pPr>
            <w:ins w:id="3276" w:author="Windows 사용자" w:date="2018-03-01T19:50:00Z">
              <w:r w:rsidRPr="00E961A3">
                <w:rPr>
                  <w:rFonts w:eastAsiaTheme="minorEastAsia"/>
                  <w:position w:val="-10"/>
                  <w:szCs w:val="20"/>
                  <w:lang w:val="en-GB"/>
                </w:rPr>
                <w:object w:dxaOrig="195" w:dyaOrig="300" w14:anchorId="619F9E1B">
                  <v:shape id="_x0000_i1698" type="#_x0000_t75" style="width:9.75pt;height:15pt" o:ole="">
                    <v:imagedata r:id="rId110" o:title=""/>
                  </v:shape>
                  <o:OLEObject Type="Embed" ProgID="Equation.3" ShapeID="_x0000_i1698" DrawAspect="Content" ObjectID="_1581402651" r:id="rId746"/>
                </w:object>
              </w:r>
            </w:ins>
          </w:p>
        </w:tc>
        <w:tc>
          <w:tcPr>
            <w:tcW w:w="851" w:type="dxa"/>
            <w:tcBorders>
              <w:top w:val="single" w:sz="4" w:space="0" w:color="auto"/>
              <w:left w:val="single" w:sz="4" w:space="0" w:color="auto"/>
              <w:bottom w:val="single" w:sz="4" w:space="0" w:color="auto"/>
              <w:right w:val="single" w:sz="4" w:space="0" w:color="auto"/>
            </w:tcBorders>
            <w:hideMark/>
          </w:tcPr>
          <w:p w14:paraId="6DCA7EA4" w14:textId="77777777" w:rsidR="002B5474" w:rsidRPr="00E961A3" w:rsidRDefault="002B5474" w:rsidP="002B5474">
            <w:pPr>
              <w:pStyle w:val="TAC"/>
              <w:ind w:firstLine="360"/>
              <w:rPr>
                <w:ins w:id="3277" w:author="Windows 사용자" w:date="2018-03-01T19:50:00Z"/>
                <w:rFonts w:eastAsia="Batang"/>
              </w:rPr>
            </w:pPr>
            <w:ins w:id="3278" w:author="Windows 사용자" w:date="2018-03-01T19:50:00Z">
              <w:r w:rsidRPr="00E961A3">
                <w:rPr>
                  <w:rFonts w:eastAsiaTheme="minorEastAsia"/>
                  <w:position w:val="-10"/>
                  <w:szCs w:val="20"/>
                  <w:lang w:val="en-GB"/>
                </w:rPr>
                <w:object w:dxaOrig="195" w:dyaOrig="300" w14:anchorId="4381553D">
                  <v:shape id="_x0000_i1699" type="#_x0000_t75" style="width:9.75pt;height:15pt" o:ole="">
                    <v:imagedata r:id="rId110" o:title=""/>
                  </v:shape>
                  <o:OLEObject Type="Embed" ProgID="Equation.3" ShapeID="_x0000_i1699" DrawAspect="Content" ObjectID="_1581402652" r:id="rId747"/>
                </w:object>
              </w:r>
            </w:ins>
            <w:ins w:id="3279" w:author="Windows 사용자" w:date="2018-03-01T19:50:00Z">
              <w:r w:rsidRPr="00E961A3">
                <w:t>, 10</w:t>
              </w:r>
            </w:ins>
          </w:p>
        </w:tc>
        <w:tc>
          <w:tcPr>
            <w:tcW w:w="943" w:type="dxa"/>
            <w:tcBorders>
              <w:top w:val="single" w:sz="4" w:space="0" w:color="auto"/>
              <w:left w:val="single" w:sz="4" w:space="0" w:color="auto"/>
              <w:bottom w:val="single" w:sz="4" w:space="0" w:color="auto"/>
              <w:right w:val="single" w:sz="4" w:space="0" w:color="auto"/>
            </w:tcBorders>
            <w:hideMark/>
          </w:tcPr>
          <w:p w14:paraId="0C693E23" w14:textId="77777777" w:rsidR="002B5474" w:rsidRPr="00E961A3" w:rsidRDefault="002B5474" w:rsidP="002B5474">
            <w:pPr>
              <w:pStyle w:val="TAC"/>
              <w:ind w:firstLine="360"/>
              <w:rPr>
                <w:ins w:id="3280" w:author="Windows 사용자" w:date="2018-03-01T19:50:00Z"/>
                <w:rFonts w:eastAsia="Batang"/>
              </w:rPr>
            </w:pPr>
            <w:ins w:id="3281" w:author="Windows 사용자" w:date="2018-03-01T19:50:00Z">
              <w:r w:rsidRPr="00E961A3">
                <w:rPr>
                  <w:rFonts w:eastAsiaTheme="minorEastAsia"/>
                  <w:position w:val="-10"/>
                  <w:szCs w:val="20"/>
                  <w:lang w:val="en-GB"/>
                </w:rPr>
                <w:object w:dxaOrig="195" w:dyaOrig="300" w14:anchorId="53AFE06C">
                  <v:shape id="_x0000_i1700" type="#_x0000_t75" style="width:9.75pt;height:15pt" o:ole="">
                    <v:imagedata r:id="rId110" o:title=""/>
                  </v:shape>
                  <o:OLEObject Type="Embed" ProgID="Equation.3" ShapeID="_x0000_i1700" DrawAspect="Content" ObjectID="_1581402653" r:id="rId748"/>
                </w:object>
              </w:r>
            </w:ins>
            <w:ins w:id="3282" w:author="Windows 사용자" w:date="2018-03-01T19:50:00Z">
              <w:r w:rsidRPr="00E961A3">
                <w:t>, 5, 10</w:t>
              </w:r>
            </w:ins>
          </w:p>
        </w:tc>
        <w:tc>
          <w:tcPr>
            <w:tcW w:w="845" w:type="dxa"/>
            <w:tcBorders>
              <w:top w:val="single" w:sz="4" w:space="0" w:color="auto"/>
              <w:left w:val="single" w:sz="4" w:space="0" w:color="auto"/>
              <w:bottom w:val="single" w:sz="4" w:space="0" w:color="auto"/>
              <w:right w:val="single" w:sz="4" w:space="0" w:color="auto"/>
            </w:tcBorders>
            <w:hideMark/>
          </w:tcPr>
          <w:p w14:paraId="3C816F0D" w14:textId="77777777" w:rsidR="002B5474" w:rsidRPr="00E961A3" w:rsidRDefault="002B5474" w:rsidP="002B5474">
            <w:pPr>
              <w:pStyle w:val="TAC"/>
              <w:ind w:firstLine="360"/>
              <w:rPr>
                <w:ins w:id="3283" w:author="Windows 사용자" w:date="2018-03-01T19:50:00Z"/>
                <w:rFonts w:eastAsia="Batang"/>
              </w:rPr>
            </w:pPr>
            <w:ins w:id="3284" w:author="Windows 사용자" w:date="2018-03-01T19:50:00Z">
              <w:r w:rsidRPr="00E961A3">
                <w:rPr>
                  <w:rFonts w:eastAsiaTheme="minorEastAsia"/>
                  <w:position w:val="-10"/>
                  <w:szCs w:val="20"/>
                  <w:lang w:val="en-GB"/>
                </w:rPr>
                <w:object w:dxaOrig="195" w:dyaOrig="300" w14:anchorId="1D417238">
                  <v:shape id="_x0000_i1701" type="#_x0000_t75" style="width:9.75pt;height:15pt" o:ole="">
                    <v:imagedata r:id="rId110" o:title=""/>
                  </v:shape>
                  <o:OLEObject Type="Embed" ProgID="Equation.3" ShapeID="_x0000_i1701" DrawAspect="Content" ObjectID="_1581402654" r:id="rId749"/>
                </w:object>
              </w:r>
            </w:ins>
            <w:ins w:id="3285" w:author="Windows 사용자" w:date="2018-03-01T19:50:00Z">
              <w:r w:rsidRPr="00E961A3">
                <w:t>, 3, 6, 9</w:t>
              </w:r>
            </w:ins>
          </w:p>
        </w:tc>
      </w:tr>
      <w:tr w:rsidR="002B5474" w14:paraId="287B5C5C" w14:textId="77777777" w:rsidTr="002B5474">
        <w:trPr>
          <w:jc w:val="center"/>
          <w:ins w:id="3286" w:author="Windows 사용자" w:date="2018-03-01T19:50:00Z"/>
        </w:trPr>
        <w:tc>
          <w:tcPr>
            <w:tcW w:w="961" w:type="dxa"/>
            <w:tcBorders>
              <w:top w:val="single" w:sz="4" w:space="0" w:color="auto"/>
              <w:left w:val="single" w:sz="4" w:space="0" w:color="auto"/>
              <w:bottom w:val="single" w:sz="4" w:space="0" w:color="auto"/>
              <w:right w:val="single" w:sz="4" w:space="0" w:color="auto"/>
            </w:tcBorders>
            <w:hideMark/>
          </w:tcPr>
          <w:p w14:paraId="0138A1B1" w14:textId="77777777" w:rsidR="002B5474" w:rsidRPr="00E961A3" w:rsidRDefault="002B5474" w:rsidP="002B5474">
            <w:pPr>
              <w:pStyle w:val="TAC"/>
              <w:ind w:firstLine="440"/>
              <w:rPr>
                <w:ins w:id="3287" w:author="Windows 사용자" w:date="2018-03-01T19:50:00Z"/>
                <w:rFonts w:eastAsia="Batang"/>
              </w:rPr>
            </w:pPr>
            <w:ins w:id="3288" w:author="Windows 사용자" w:date="2018-03-01T19:50:00Z">
              <w:r w:rsidRPr="00E961A3">
                <w:rPr>
                  <w:rFonts w:eastAsia="Batang"/>
                </w:rPr>
                <w:t>14</w:t>
              </w:r>
            </w:ins>
          </w:p>
        </w:tc>
        <w:tc>
          <w:tcPr>
            <w:tcW w:w="851" w:type="dxa"/>
            <w:tcBorders>
              <w:top w:val="single" w:sz="4" w:space="0" w:color="auto"/>
              <w:left w:val="single" w:sz="4" w:space="0" w:color="auto"/>
              <w:bottom w:val="single" w:sz="4" w:space="0" w:color="auto"/>
              <w:right w:val="single" w:sz="4" w:space="0" w:color="auto"/>
            </w:tcBorders>
            <w:hideMark/>
          </w:tcPr>
          <w:p w14:paraId="749FA3D1" w14:textId="77777777" w:rsidR="002B5474" w:rsidRPr="00E961A3" w:rsidRDefault="002B5474" w:rsidP="002B5474">
            <w:pPr>
              <w:pStyle w:val="TAC"/>
              <w:ind w:firstLine="360"/>
              <w:rPr>
                <w:ins w:id="3289" w:author="Windows 사용자" w:date="2018-03-01T19:50:00Z"/>
                <w:rFonts w:eastAsiaTheme="minorEastAsia"/>
              </w:rPr>
            </w:pPr>
            <w:ins w:id="3290" w:author="Windows 사용자" w:date="2018-03-01T19:50:00Z">
              <w:r w:rsidRPr="00E961A3">
                <w:rPr>
                  <w:rFonts w:eastAsiaTheme="minorEastAsia"/>
                  <w:position w:val="-10"/>
                  <w:szCs w:val="20"/>
                  <w:lang w:val="en-GB"/>
                </w:rPr>
                <w:object w:dxaOrig="180" w:dyaOrig="300" w14:anchorId="72C77FCB">
                  <v:shape id="_x0000_i1702" type="#_x0000_t75" style="width:9pt;height:15pt" o:ole="">
                    <v:imagedata r:id="rId110" o:title=""/>
                  </v:shape>
                  <o:OLEObject Type="Embed" ProgID="Equation.3" ShapeID="_x0000_i1702" DrawAspect="Content" ObjectID="_1581402655" r:id="rId750"/>
                </w:object>
              </w:r>
            </w:ins>
          </w:p>
        </w:tc>
        <w:tc>
          <w:tcPr>
            <w:tcW w:w="851" w:type="dxa"/>
            <w:tcBorders>
              <w:top w:val="single" w:sz="4" w:space="0" w:color="auto"/>
              <w:left w:val="single" w:sz="4" w:space="0" w:color="auto"/>
              <w:bottom w:val="single" w:sz="4" w:space="0" w:color="auto"/>
              <w:right w:val="single" w:sz="4" w:space="0" w:color="auto"/>
            </w:tcBorders>
            <w:hideMark/>
          </w:tcPr>
          <w:p w14:paraId="2B5C82B0" w14:textId="77777777" w:rsidR="002B5474" w:rsidRPr="00E961A3" w:rsidRDefault="002B5474" w:rsidP="002B5474">
            <w:pPr>
              <w:pStyle w:val="TAC"/>
              <w:ind w:firstLine="360"/>
              <w:rPr>
                <w:ins w:id="3291" w:author="Windows 사용자" w:date="2018-03-01T19:50:00Z"/>
              </w:rPr>
            </w:pPr>
            <w:ins w:id="3292" w:author="Windows 사용자" w:date="2018-03-01T19:50:00Z">
              <w:r w:rsidRPr="00E961A3">
                <w:rPr>
                  <w:rFonts w:eastAsiaTheme="minorEastAsia"/>
                  <w:position w:val="-10"/>
                  <w:szCs w:val="20"/>
                  <w:lang w:val="en-GB"/>
                </w:rPr>
                <w:object w:dxaOrig="180" w:dyaOrig="300" w14:anchorId="6A7E8A73">
                  <v:shape id="_x0000_i1703" type="#_x0000_t75" style="width:9pt;height:15pt" o:ole="">
                    <v:imagedata r:id="rId110" o:title=""/>
                  </v:shape>
                  <o:OLEObject Type="Embed" ProgID="Equation.3" ShapeID="_x0000_i1703" DrawAspect="Content" ObjectID="_1581402656" r:id="rId751"/>
                </w:object>
              </w:r>
            </w:ins>
            <w:ins w:id="3293" w:author="Windows 사용자" w:date="2018-03-01T19:50:00Z">
              <w:r w:rsidRPr="00E961A3">
                <w:t xml:space="preserve">, </w:t>
              </w:r>
              <w:r w:rsidRPr="00E961A3">
                <w:rPr>
                  <w:rFonts w:eastAsia="Batang"/>
                </w:rPr>
                <w:t>11</w:t>
              </w:r>
            </w:ins>
          </w:p>
        </w:tc>
        <w:tc>
          <w:tcPr>
            <w:tcW w:w="945" w:type="dxa"/>
            <w:tcBorders>
              <w:top w:val="single" w:sz="4" w:space="0" w:color="auto"/>
              <w:left w:val="single" w:sz="4" w:space="0" w:color="auto"/>
              <w:bottom w:val="single" w:sz="4" w:space="0" w:color="auto"/>
              <w:right w:val="single" w:sz="4" w:space="0" w:color="auto"/>
            </w:tcBorders>
            <w:hideMark/>
          </w:tcPr>
          <w:p w14:paraId="170E5F40" w14:textId="77777777" w:rsidR="002B5474" w:rsidRPr="00E961A3" w:rsidRDefault="002B5474" w:rsidP="002B5474">
            <w:pPr>
              <w:pStyle w:val="TAC"/>
              <w:ind w:firstLine="360"/>
              <w:rPr>
                <w:ins w:id="3294" w:author="Windows 사용자" w:date="2018-03-01T19:50:00Z"/>
              </w:rPr>
            </w:pPr>
            <w:ins w:id="3295" w:author="Windows 사용자" w:date="2018-03-01T19:50:00Z">
              <w:r w:rsidRPr="00E961A3">
                <w:rPr>
                  <w:rFonts w:eastAsiaTheme="minorEastAsia"/>
                  <w:position w:val="-10"/>
                  <w:szCs w:val="20"/>
                  <w:lang w:val="en-GB"/>
                </w:rPr>
                <w:object w:dxaOrig="180" w:dyaOrig="300" w14:anchorId="139259C9">
                  <v:shape id="_x0000_i1704" type="#_x0000_t75" style="width:9pt;height:15pt" o:ole="">
                    <v:imagedata r:id="rId110" o:title=""/>
                  </v:shape>
                  <o:OLEObject Type="Embed" ProgID="Equation.3" ShapeID="_x0000_i1704" DrawAspect="Content" ObjectID="_1581402657" r:id="rId752"/>
                </w:object>
              </w:r>
            </w:ins>
            <w:ins w:id="3296" w:author="Windows 사용자" w:date="2018-03-01T19:50:00Z">
              <w:r w:rsidRPr="00E961A3">
                <w:t xml:space="preserve">, </w:t>
              </w:r>
              <w:r w:rsidRPr="00E961A3">
                <w:rPr>
                  <w:rFonts w:eastAsia="Batang"/>
                </w:rPr>
                <w:t>7, 11</w:t>
              </w:r>
            </w:ins>
          </w:p>
        </w:tc>
        <w:tc>
          <w:tcPr>
            <w:tcW w:w="1134" w:type="dxa"/>
            <w:tcBorders>
              <w:top w:val="single" w:sz="4" w:space="0" w:color="auto"/>
              <w:left w:val="single" w:sz="4" w:space="0" w:color="auto"/>
              <w:bottom w:val="single" w:sz="4" w:space="0" w:color="auto"/>
              <w:right w:val="single" w:sz="4" w:space="0" w:color="auto"/>
            </w:tcBorders>
            <w:hideMark/>
          </w:tcPr>
          <w:p w14:paraId="1D68CE67" w14:textId="77777777" w:rsidR="002B5474" w:rsidRPr="00E961A3" w:rsidRDefault="002B5474" w:rsidP="002B5474">
            <w:pPr>
              <w:pStyle w:val="TAC"/>
              <w:ind w:firstLine="360"/>
              <w:rPr>
                <w:ins w:id="3297" w:author="Windows 사용자" w:date="2018-03-01T19:50:00Z"/>
              </w:rPr>
            </w:pPr>
            <w:ins w:id="3298" w:author="Windows 사용자" w:date="2018-03-01T19:50:00Z">
              <w:r w:rsidRPr="00E961A3">
                <w:rPr>
                  <w:rFonts w:eastAsiaTheme="minorEastAsia"/>
                  <w:position w:val="-10"/>
                  <w:szCs w:val="20"/>
                  <w:lang w:val="en-GB"/>
                </w:rPr>
                <w:object w:dxaOrig="180" w:dyaOrig="300" w14:anchorId="708B3F18">
                  <v:shape id="_x0000_i1705" type="#_x0000_t75" style="width:9pt;height:15pt" o:ole="">
                    <v:imagedata r:id="rId110" o:title=""/>
                  </v:shape>
                  <o:OLEObject Type="Embed" ProgID="Equation.3" ShapeID="_x0000_i1705" DrawAspect="Content" ObjectID="_1581402658" r:id="rId753"/>
                </w:object>
              </w:r>
            </w:ins>
            <w:ins w:id="3299" w:author="Windows 사용자" w:date="2018-03-01T19:50:00Z">
              <w:r w:rsidRPr="00E961A3">
                <w:t xml:space="preserve">, </w:t>
              </w:r>
              <w:r w:rsidRPr="00E961A3">
                <w:rPr>
                  <w:rFonts w:eastAsia="Batang"/>
                </w:rPr>
                <w:t>5, 8, 11</w:t>
              </w:r>
            </w:ins>
          </w:p>
        </w:tc>
        <w:tc>
          <w:tcPr>
            <w:tcW w:w="474" w:type="dxa"/>
            <w:tcBorders>
              <w:top w:val="single" w:sz="4" w:space="0" w:color="auto"/>
              <w:left w:val="single" w:sz="4" w:space="0" w:color="auto"/>
              <w:bottom w:val="single" w:sz="4" w:space="0" w:color="auto"/>
              <w:right w:val="single" w:sz="4" w:space="0" w:color="auto"/>
            </w:tcBorders>
            <w:hideMark/>
          </w:tcPr>
          <w:p w14:paraId="58C30914" w14:textId="77777777" w:rsidR="002B5474" w:rsidRPr="00E961A3" w:rsidRDefault="002B5474" w:rsidP="002B5474">
            <w:pPr>
              <w:pStyle w:val="TAC"/>
              <w:ind w:firstLine="360"/>
              <w:rPr>
                <w:ins w:id="3300" w:author="Windows 사용자" w:date="2018-03-01T19:50:00Z"/>
                <w:rFonts w:eastAsia="Malgun Gothic"/>
                <w:lang w:eastAsia="ko-KR"/>
              </w:rPr>
            </w:pPr>
            <w:ins w:id="3301" w:author="Windows 사용자" w:date="2018-03-01T19:50:00Z">
              <w:r w:rsidRPr="00E961A3">
                <w:rPr>
                  <w:rFonts w:eastAsiaTheme="minorEastAsia"/>
                  <w:position w:val="-10"/>
                  <w:szCs w:val="20"/>
                  <w:lang w:val="en-GB"/>
                </w:rPr>
                <w:object w:dxaOrig="195" w:dyaOrig="300" w14:anchorId="29007C13">
                  <v:shape id="_x0000_i1706" type="#_x0000_t75" style="width:9.75pt;height:15pt" o:ole="">
                    <v:imagedata r:id="rId110" o:title=""/>
                  </v:shape>
                  <o:OLEObject Type="Embed" ProgID="Equation.3" ShapeID="_x0000_i1706" DrawAspect="Content" ObjectID="_1581402659" r:id="rId754"/>
                </w:object>
              </w:r>
            </w:ins>
          </w:p>
        </w:tc>
        <w:tc>
          <w:tcPr>
            <w:tcW w:w="851" w:type="dxa"/>
            <w:tcBorders>
              <w:top w:val="single" w:sz="4" w:space="0" w:color="auto"/>
              <w:left w:val="single" w:sz="4" w:space="0" w:color="auto"/>
              <w:bottom w:val="single" w:sz="4" w:space="0" w:color="auto"/>
              <w:right w:val="single" w:sz="4" w:space="0" w:color="auto"/>
            </w:tcBorders>
            <w:hideMark/>
          </w:tcPr>
          <w:p w14:paraId="4D401EEE" w14:textId="77777777" w:rsidR="002B5474" w:rsidRPr="00E961A3" w:rsidRDefault="002B5474" w:rsidP="002B5474">
            <w:pPr>
              <w:pStyle w:val="TAC"/>
              <w:ind w:firstLine="360"/>
              <w:rPr>
                <w:ins w:id="3302" w:author="Windows 사용자" w:date="2018-03-01T19:50:00Z"/>
                <w:rFonts w:eastAsia="Malgun Gothic"/>
                <w:lang w:eastAsia="ko-KR"/>
              </w:rPr>
            </w:pPr>
            <w:ins w:id="3303" w:author="Windows 사용자" w:date="2018-03-01T19:50:00Z">
              <w:r w:rsidRPr="00E961A3">
                <w:rPr>
                  <w:rFonts w:eastAsiaTheme="minorEastAsia"/>
                  <w:position w:val="-10"/>
                  <w:szCs w:val="20"/>
                  <w:lang w:val="en-GB"/>
                </w:rPr>
                <w:object w:dxaOrig="195" w:dyaOrig="300" w14:anchorId="12A49E3A">
                  <v:shape id="_x0000_i1707" type="#_x0000_t75" style="width:9.75pt;height:15pt" o:ole="">
                    <v:imagedata r:id="rId110" o:title=""/>
                  </v:shape>
                  <o:OLEObject Type="Embed" ProgID="Equation.3" ShapeID="_x0000_i1707" DrawAspect="Content" ObjectID="_1581402660" r:id="rId755"/>
                </w:object>
              </w:r>
            </w:ins>
            <w:ins w:id="3304" w:author="Windows 사용자" w:date="2018-03-01T19:50:00Z">
              <w:r w:rsidRPr="00E961A3">
                <w:t>, 10</w:t>
              </w:r>
            </w:ins>
          </w:p>
        </w:tc>
        <w:tc>
          <w:tcPr>
            <w:tcW w:w="943" w:type="dxa"/>
            <w:tcBorders>
              <w:top w:val="single" w:sz="4" w:space="0" w:color="auto"/>
              <w:left w:val="single" w:sz="4" w:space="0" w:color="auto"/>
              <w:bottom w:val="single" w:sz="4" w:space="0" w:color="auto"/>
              <w:right w:val="single" w:sz="4" w:space="0" w:color="auto"/>
            </w:tcBorders>
            <w:hideMark/>
          </w:tcPr>
          <w:p w14:paraId="2FEF620F" w14:textId="77777777" w:rsidR="002B5474" w:rsidRPr="00E961A3" w:rsidRDefault="002B5474" w:rsidP="002B5474">
            <w:pPr>
              <w:pStyle w:val="TAC"/>
              <w:ind w:firstLine="360"/>
              <w:rPr>
                <w:ins w:id="3305" w:author="Windows 사용자" w:date="2018-03-01T19:50:00Z"/>
                <w:rFonts w:eastAsia="Malgun Gothic"/>
                <w:lang w:eastAsia="ko-KR"/>
              </w:rPr>
            </w:pPr>
            <w:ins w:id="3306" w:author="Windows 사용자" w:date="2018-03-01T19:50:00Z">
              <w:r w:rsidRPr="00E961A3">
                <w:rPr>
                  <w:rFonts w:eastAsiaTheme="minorEastAsia"/>
                  <w:position w:val="-10"/>
                  <w:szCs w:val="20"/>
                  <w:lang w:val="en-GB"/>
                </w:rPr>
                <w:object w:dxaOrig="195" w:dyaOrig="300" w14:anchorId="5056C8D2">
                  <v:shape id="_x0000_i1708" type="#_x0000_t75" style="width:9.75pt;height:15pt" o:ole="">
                    <v:imagedata r:id="rId110" o:title=""/>
                  </v:shape>
                  <o:OLEObject Type="Embed" ProgID="Equation.3" ShapeID="_x0000_i1708" DrawAspect="Content" ObjectID="_1581402661" r:id="rId756"/>
                </w:object>
              </w:r>
            </w:ins>
            <w:ins w:id="3307" w:author="Windows 사용자" w:date="2018-03-01T19:50:00Z">
              <w:r w:rsidRPr="00E961A3">
                <w:t>, 5, 10</w:t>
              </w:r>
            </w:ins>
          </w:p>
        </w:tc>
        <w:tc>
          <w:tcPr>
            <w:tcW w:w="845" w:type="dxa"/>
            <w:tcBorders>
              <w:top w:val="single" w:sz="4" w:space="0" w:color="auto"/>
              <w:left w:val="single" w:sz="4" w:space="0" w:color="auto"/>
              <w:bottom w:val="single" w:sz="4" w:space="0" w:color="auto"/>
              <w:right w:val="single" w:sz="4" w:space="0" w:color="auto"/>
            </w:tcBorders>
            <w:hideMark/>
          </w:tcPr>
          <w:p w14:paraId="0D91ABE0" w14:textId="77777777" w:rsidR="002B5474" w:rsidRPr="00E961A3" w:rsidRDefault="002B5474" w:rsidP="002B5474">
            <w:pPr>
              <w:pStyle w:val="TAC"/>
              <w:ind w:firstLine="360"/>
              <w:rPr>
                <w:ins w:id="3308" w:author="Windows 사용자" w:date="2018-03-01T19:50:00Z"/>
                <w:rFonts w:eastAsia="Malgun Gothic"/>
                <w:lang w:eastAsia="ko-KR"/>
              </w:rPr>
            </w:pPr>
            <w:ins w:id="3309" w:author="Windows 사용자" w:date="2018-03-01T19:50:00Z">
              <w:r w:rsidRPr="00E961A3">
                <w:rPr>
                  <w:rFonts w:eastAsiaTheme="minorEastAsia"/>
                  <w:position w:val="-10"/>
                  <w:szCs w:val="20"/>
                  <w:lang w:val="en-GB"/>
                </w:rPr>
                <w:object w:dxaOrig="195" w:dyaOrig="300" w14:anchorId="2C631182">
                  <v:shape id="_x0000_i1709" type="#_x0000_t75" style="width:9.75pt;height:15pt" o:ole="">
                    <v:imagedata r:id="rId110" o:title=""/>
                  </v:shape>
                  <o:OLEObject Type="Embed" ProgID="Equation.3" ShapeID="_x0000_i1709" DrawAspect="Content" ObjectID="_1581402662" r:id="rId757"/>
                </w:object>
              </w:r>
            </w:ins>
            <w:ins w:id="3310" w:author="Windows 사용자" w:date="2018-03-01T19:50:00Z">
              <w:r w:rsidRPr="00E961A3">
                <w:t>, 3, 6, 9</w:t>
              </w:r>
            </w:ins>
          </w:p>
        </w:tc>
      </w:tr>
    </w:tbl>
    <w:p w14:paraId="1F9300CD" w14:textId="77777777" w:rsidR="002B5474" w:rsidRDefault="002B5474" w:rsidP="002B5474">
      <w:pPr>
        <w:rPr>
          <w:ins w:id="3311" w:author="Windows 사용자" w:date="2018-03-01T19:50:00Z"/>
          <w:rFonts w:eastAsia="Malgun Gothic"/>
          <w:lang w:eastAsia="ko-KR"/>
        </w:rPr>
      </w:pPr>
    </w:p>
    <w:p w14:paraId="659287F8" w14:textId="77777777" w:rsidR="002B5474" w:rsidRDefault="002B5474" w:rsidP="002B5474">
      <w:pPr>
        <w:pStyle w:val="TH"/>
        <w:ind w:left="880"/>
        <w:rPr>
          <w:ins w:id="3312" w:author="Windows 사용자" w:date="2018-03-01T19:50:00Z"/>
        </w:rPr>
      </w:pPr>
      <w:ins w:id="3313" w:author="Windows 사용자" w:date="2018-03-01T19:50:00Z">
        <w:r>
          <w:t xml:space="preserve">Table 6.4.1.1.3-4: PUSCH DM-RS positions </w:t>
        </w:r>
      </w:ins>
      <w:ins w:id="3314" w:author="Windows 사용자" w:date="2018-03-01T19:50:00Z">
        <w:r>
          <w:rPr>
            <w:rFonts w:eastAsiaTheme="minorEastAsia"/>
            <w:position w:val="-6"/>
            <w:sz w:val="20"/>
            <w:szCs w:val="20"/>
            <w:lang w:val="en-GB"/>
          </w:rPr>
          <w:object w:dxaOrig="165" w:dyaOrig="300" w14:anchorId="6FA36D4F">
            <v:shape id="_x0000_i1710" type="#_x0000_t75" style="width:8.25pt;height:15pt" o:ole="">
              <v:imagedata r:id="rId97" o:title=""/>
            </v:shape>
            <o:OLEObject Type="Embed" ProgID="Equation.3" ShapeID="_x0000_i1710" DrawAspect="Content" ObjectID="_1581402663" r:id="rId758"/>
          </w:object>
        </w:r>
      </w:ins>
      <w:ins w:id="3315" w:author="Windows 사용자" w:date="2018-03-01T19:50:00Z">
        <w:r>
          <w:t xml:space="preserve"> for double-symbol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2B5474" w14:paraId="65255B2E" w14:textId="77777777" w:rsidTr="002B5474">
        <w:trPr>
          <w:jc w:val="center"/>
          <w:ins w:id="3316" w:author="Windows 사용자" w:date="2018-03-01T19:50:00Z"/>
        </w:trPr>
        <w:tc>
          <w:tcPr>
            <w:tcW w:w="1657" w:type="dxa"/>
            <w:vMerge w:val="restart"/>
            <w:tcBorders>
              <w:top w:val="single" w:sz="4" w:space="0" w:color="auto"/>
              <w:left w:val="single" w:sz="4" w:space="0" w:color="auto"/>
              <w:bottom w:val="single" w:sz="4" w:space="0" w:color="auto"/>
              <w:right w:val="single" w:sz="4" w:space="0" w:color="auto"/>
            </w:tcBorders>
            <w:hideMark/>
          </w:tcPr>
          <w:p w14:paraId="41772A95" w14:textId="77777777" w:rsidR="002B5474" w:rsidRPr="00E961A3" w:rsidRDefault="002B5474" w:rsidP="002B5474">
            <w:pPr>
              <w:pStyle w:val="TAH0"/>
              <w:rPr>
                <w:ins w:id="3317" w:author="Windows 사용자" w:date="2018-03-01T19:50:00Z"/>
                <w:rFonts w:eastAsia="Batang"/>
              </w:rPr>
            </w:pPr>
            <w:ins w:id="3318" w:author="Windows 사용자" w:date="2018-03-01T19:50:00Z">
              <w:r w:rsidRPr="00C01271">
                <w:rPr>
                  <w:rFonts w:eastAsia="Batang"/>
                  <w:strike/>
                  <w:highlight w:val="yellow"/>
                  <w:rPrChange w:id="3319" w:author="Windows 사용자" w:date="2018-03-01T20:54:00Z">
                    <w:rPr>
                      <w:rFonts w:eastAsia="Batang"/>
                    </w:rPr>
                  </w:rPrChange>
                </w:rPr>
                <w:t>PUSCH</w:t>
              </w:r>
              <w:r w:rsidRPr="00E961A3">
                <w:rPr>
                  <w:rFonts w:eastAsia="Batang"/>
                </w:rPr>
                <w:t xml:space="preserve"> duration in symbols</w:t>
              </w:r>
            </w:ins>
          </w:p>
        </w:tc>
        <w:tc>
          <w:tcPr>
            <w:tcW w:w="6808" w:type="dxa"/>
            <w:gridSpan w:val="8"/>
            <w:tcBorders>
              <w:top w:val="single" w:sz="4" w:space="0" w:color="auto"/>
              <w:left w:val="single" w:sz="4" w:space="0" w:color="auto"/>
              <w:bottom w:val="nil"/>
              <w:right w:val="single" w:sz="4" w:space="0" w:color="auto"/>
            </w:tcBorders>
            <w:vAlign w:val="bottom"/>
            <w:hideMark/>
          </w:tcPr>
          <w:p w14:paraId="13A968C7" w14:textId="77777777" w:rsidR="002B5474" w:rsidRPr="00E961A3" w:rsidRDefault="002B5474" w:rsidP="002B5474">
            <w:pPr>
              <w:pStyle w:val="TAH0"/>
              <w:rPr>
                <w:ins w:id="3320" w:author="Windows 사용자" w:date="2018-03-01T19:50:00Z"/>
                <w:rFonts w:eastAsia="Batang"/>
              </w:rPr>
            </w:pPr>
            <w:ins w:id="3321" w:author="Windows 사용자" w:date="2018-03-01T19:50:00Z">
              <w:r w:rsidRPr="00E961A3">
                <w:rPr>
                  <w:rFonts w:eastAsia="Batang"/>
                </w:rPr>
                <w:t xml:space="preserve">DM-RS positions </w:t>
              </w:r>
            </w:ins>
            <w:ins w:id="3322" w:author="Windows 사용자" w:date="2018-03-01T19:50:00Z">
              <w:r w:rsidRPr="00E961A3">
                <w:rPr>
                  <w:rFonts w:eastAsia="Batang"/>
                  <w:position w:val="-6"/>
                  <w:szCs w:val="20"/>
                  <w:lang w:val="en-GB"/>
                </w:rPr>
                <w:object w:dxaOrig="165" w:dyaOrig="300" w14:anchorId="6BA55BAB">
                  <v:shape id="_x0000_i1711" type="#_x0000_t75" style="width:8.25pt;height:15pt" o:ole="">
                    <v:imagedata r:id="rId97" o:title=""/>
                  </v:shape>
                  <o:OLEObject Type="Embed" ProgID="Equation.3" ShapeID="_x0000_i1711" DrawAspect="Content" ObjectID="_1581402664" r:id="rId759"/>
                </w:object>
              </w:r>
            </w:ins>
          </w:p>
        </w:tc>
      </w:tr>
      <w:tr w:rsidR="002B5474" w14:paraId="6BA9A694" w14:textId="77777777" w:rsidTr="002B5474">
        <w:trPr>
          <w:jc w:val="center"/>
          <w:ins w:id="3323" w:author="Windows 사용자" w:date="2018-03-01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7D916" w14:textId="77777777" w:rsidR="002B5474" w:rsidRPr="00E961A3" w:rsidRDefault="002B5474" w:rsidP="002B5474">
            <w:pPr>
              <w:rPr>
                <w:ins w:id="3324" w:author="Windows 사용자" w:date="2018-03-01T19:50:00Z"/>
                <w:rFonts w:ascii="Arial" w:eastAsia="Batang" w:hAnsi="Arial"/>
                <w:b/>
                <w:sz w:val="18"/>
                <w:szCs w:val="20"/>
                <w:lang w:val="en-GB"/>
              </w:rPr>
            </w:pPr>
          </w:p>
        </w:tc>
        <w:tc>
          <w:tcPr>
            <w:tcW w:w="3404" w:type="dxa"/>
            <w:gridSpan w:val="4"/>
            <w:tcBorders>
              <w:top w:val="nil"/>
              <w:left w:val="single" w:sz="4" w:space="0" w:color="auto"/>
              <w:bottom w:val="single" w:sz="4" w:space="0" w:color="auto"/>
              <w:right w:val="single" w:sz="4" w:space="0" w:color="auto"/>
            </w:tcBorders>
            <w:vAlign w:val="bottom"/>
            <w:hideMark/>
          </w:tcPr>
          <w:p w14:paraId="44C017FA" w14:textId="77777777" w:rsidR="002B5474" w:rsidRPr="00E961A3" w:rsidRDefault="002B5474" w:rsidP="002B5474">
            <w:pPr>
              <w:pStyle w:val="TAH0"/>
              <w:rPr>
                <w:ins w:id="3325" w:author="Windows 사용자" w:date="2018-03-01T19:50:00Z"/>
                <w:rFonts w:eastAsia="Batang"/>
              </w:rPr>
            </w:pPr>
            <w:ins w:id="3326" w:author="Windows 사용자" w:date="2018-03-01T19:50:00Z">
              <w:r w:rsidRPr="00E961A3">
                <w:rPr>
                  <w:rFonts w:eastAsia="Batang"/>
                </w:rPr>
                <w:t>PUSCH mapping type A</w:t>
              </w:r>
            </w:ins>
          </w:p>
        </w:tc>
        <w:tc>
          <w:tcPr>
            <w:tcW w:w="3404" w:type="dxa"/>
            <w:gridSpan w:val="4"/>
            <w:tcBorders>
              <w:top w:val="nil"/>
              <w:left w:val="single" w:sz="4" w:space="0" w:color="auto"/>
              <w:bottom w:val="single" w:sz="4" w:space="0" w:color="auto"/>
              <w:right w:val="single" w:sz="4" w:space="0" w:color="auto"/>
            </w:tcBorders>
            <w:vAlign w:val="bottom"/>
            <w:hideMark/>
          </w:tcPr>
          <w:p w14:paraId="1864BCBF" w14:textId="77777777" w:rsidR="002B5474" w:rsidRPr="00E961A3" w:rsidRDefault="002B5474" w:rsidP="002B5474">
            <w:pPr>
              <w:pStyle w:val="TAH0"/>
              <w:rPr>
                <w:ins w:id="3327" w:author="Windows 사용자" w:date="2018-03-01T19:50:00Z"/>
                <w:rFonts w:eastAsia="Batang"/>
              </w:rPr>
            </w:pPr>
            <w:ins w:id="3328" w:author="Windows 사용자" w:date="2018-03-01T19:50:00Z">
              <w:r w:rsidRPr="00E961A3">
                <w:rPr>
                  <w:rFonts w:eastAsia="Batang"/>
                </w:rPr>
                <w:t>PUSCH mapping type B</w:t>
              </w:r>
            </w:ins>
          </w:p>
        </w:tc>
      </w:tr>
      <w:tr w:rsidR="002B5474" w14:paraId="5FD6FD05" w14:textId="77777777" w:rsidTr="002B5474">
        <w:trPr>
          <w:jc w:val="center"/>
          <w:ins w:id="3329" w:author="Windows 사용자" w:date="2018-03-01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868A2" w14:textId="77777777" w:rsidR="002B5474" w:rsidRPr="00E961A3" w:rsidRDefault="002B5474" w:rsidP="002B5474">
            <w:pPr>
              <w:rPr>
                <w:ins w:id="3330" w:author="Windows 사용자" w:date="2018-03-01T19:50:00Z"/>
                <w:rFonts w:ascii="Arial" w:eastAsia="Batang" w:hAnsi="Arial"/>
                <w:b/>
                <w:sz w:val="18"/>
                <w:szCs w:val="20"/>
                <w:lang w:val="en-GB"/>
              </w:rPr>
            </w:pPr>
          </w:p>
        </w:tc>
        <w:tc>
          <w:tcPr>
            <w:tcW w:w="3404" w:type="dxa"/>
            <w:gridSpan w:val="4"/>
            <w:tcBorders>
              <w:top w:val="single" w:sz="4" w:space="0" w:color="auto"/>
              <w:left w:val="single" w:sz="4" w:space="0" w:color="auto"/>
              <w:bottom w:val="nil"/>
              <w:right w:val="single" w:sz="4" w:space="0" w:color="auto"/>
            </w:tcBorders>
            <w:vAlign w:val="bottom"/>
            <w:hideMark/>
          </w:tcPr>
          <w:p w14:paraId="4E830C35" w14:textId="77777777" w:rsidR="002B5474" w:rsidRPr="00E961A3" w:rsidRDefault="002B5474" w:rsidP="002B5474">
            <w:pPr>
              <w:pStyle w:val="TAH0"/>
              <w:rPr>
                <w:ins w:id="3331" w:author="Windows 사용자" w:date="2018-03-01T19:50:00Z"/>
                <w:rFonts w:eastAsia="Batang"/>
                <w:i/>
              </w:rPr>
            </w:pPr>
            <w:ins w:id="3332" w:author="Windows 사용자" w:date="2018-03-01T19:50:00Z">
              <w:r w:rsidRPr="00E961A3">
                <w:rPr>
                  <w:rFonts w:eastAsia="Batang"/>
                  <w:i/>
                </w:rPr>
                <w:t>UL-DMRS-add-pos</w:t>
              </w:r>
            </w:ins>
          </w:p>
        </w:tc>
        <w:tc>
          <w:tcPr>
            <w:tcW w:w="3404" w:type="dxa"/>
            <w:gridSpan w:val="4"/>
            <w:tcBorders>
              <w:top w:val="single" w:sz="4" w:space="0" w:color="auto"/>
              <w:left w:val="single" w:sz="4" w:space="0" w:color="auto"/>
              <w:bottom w:val="nil"/>
              <w:right w:val="single" w:sz="4" w:space="0" w:color="auto"/>
            </w:tcBorders>
            <w:vAlign w:val="bottom"/>
            <w:hideMark/>
          </w:tcPr>
          <w:p w14:paraId="147822AD" w14:textId="77777777" w:rsidR="002B5474" w:rsidRPr="00E961A3" w:rsidRDefault="002B5474" w:rsidP="002B5474">
            <w:pPr>
              <w:pStyle w:val="TAH0"/>
              <w:rPr>
                <w:ins w:id="3333" w:author="Windows 사용자" w:date="2018-03-01T19:50:00Z"/>
                <w:rFonts w:eastAsia="Batang"/>
                <w:i/>
              </w:rPr>
            </w:pPr>
            <w:ins w:id="3334" w:author="Windows 사용자" w:date="2018-03-01T19:50:00Z">
              <w:r w:rsidRPr="00E961A3">
                <w:rPr>
                  <w:rFonts w:eastAsia="Batang"/>
                  <w:i/>
                </w:rPr>
                <w:t>UL-DMRS-add-pos</w:t>
              </w:r>
            </w:ins>
          </w:p>
        </w:tc>
      </w:tr>
      <w:tr w:rsidR="002B5474" w14:paraId="34ED441A" w14:textId="77777777" w:rsidTr="002B5474">
        <w:trPr>
          <w:jc w:val="center"/>
          <w:ins w:id="3335" w:author="Windows 사용자" w:date="2018-03-01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58F2B" w14:textId="77777777" w:rsidR="002B5474" w:rsidRPr="00E961A3" w:rsidRDefault="002B5474" w:rsidP="002B5474">
            <w:pPr>
              <w:rPr>
                <w:ins w:id="3336" w:author="Windows 사용자" w:date="2018-03-01T19:50:00Z"/>
                <w:rFonts w:ascii="Arial" w:eastAsia="Batang" w:hAnsi="Arial"/>
                <w:b/>
                <w:sz w:val="18"/>
                <w:szCs w:val="20"/>
                <w:lang w:val="en-GB"/>
              </w:rPr>
            </w:pPr>
          </w:p>
        </w:tc>
        <w:tc>
          <w:tcPr>
            <w:tcW w:w="851" w:type="dxa"/>
            <w:tcBorders>
              <w:top w:val="nil"/>
              <w:left w:val="single" w:sz="4" w:space="0" w:color="auto"/>
              <w:bottom w:val="single" w:sz="4" w:space="0" w:color="auto"/>
              <w:right w:val="single" w:sz="4" w:space="0" w:color="auto"/>
            </w:tcBorders>
            <w:hideMark/>
          </w:tcPr>
          <w:p w14:paraId="3142431B" w14:textId="77777777" w:rsidR="002B5474" w:rsidRPr="00E961A3" w:rsidRDefault="002B5474" w:rsidP="002B5474">
            <w:pPr>
              <w:pStyle w:val="TAH0"/>
              <w:rPr>
                <w:ins w:id="3337" w:author="Windows 사용자" w:date="2018-03-01T19:50:00Z"/>
                <w:rFonts w:eastAsia="Batang"/>
                <w:i/>
              </w:rPr>
            </w:pPr>
            <w:ins w:id="3338" w:author="Windows 사용자" w:date="2018-03-01T19:50:00Z">
              <w:r w:rsidRPr="00E961A3">
                <w:rPr>
                  <w:rFonts w:eastAsia="Batang"/>
                  <w:i/>
                </w:rPr>
                <w:t>0</w:t>
              </w:r>
            </w:ins>
          </w:p>
        </w:tc>
        <w:tc>
          <w:tcPr>
            <w:tcW w:w="851" w:type="dxa"/>
            <w:tcBorders>
              <w:top w:val="nil"/>
              <w:left w:val="single" w:sz="4" w:space="0" w:color="auto"/>
              <w:bottom w:val="single" w:sz="4" w:space="0" w:color="auto"/>
              <w:right w:val="single" w:sz="4" w:space="0" w:color="auto"/>
            </w:tcBorders>
            <w:hideMark/>
          </w:tcPr>
          <w:p w14:paraId="56153E85" w14:textId="77777777" w:rsidR="002B5474" w:rsidRPr="00E961A3" w:rsidRDefault="002B5474" w:rsidP="002B5474">
            <w:pPr>
              <w:pStyle w:val="TAH0"/>
              <w:rPr>
                <w:ins w:id="3339" w:author="Windows 사용자" w:date="2018-03-01T19:50:00Z"/>
                <w:rFonts w:eastAsia="Batang"/>
                <w:i/>
              </w:rPr>
            </w:pPr>
            <w:ins w:id="3340" w:author="Windows 사용자" w:date="2018-03-01T19:50:00Z">
              <w:r w:rsidRPr="00E961A3">
                <w:rPr>
                  <w:rFonts w:eastAsia="Batang"/>
                  <w:i/>
                </w:rPr>
                <w:t>1</w:t>
              </w:r>
            </w:ins>
          </w:p>
        </w:tc>
        <w:tc>
          <w:tcPr>
            <w:tcW w:w="851" w:type="dxa"/>
            <w:tcBorders>
              <w:top w:val="nil"/>
              <w:left w:val="single" w:sz="4" w:space="0" w:color="auto"/>
              <w:bottom w:val="single" w:sz="4" w:space="0" w:color="auto"/>
              <w:right w:val="single" w:sz="4" w:space="0" w:color="auto"/>
            </w:tcBorders>
            <w:hideMark/>
          </w:tcPr>
          <w:p w14:paraId="080C5ABF" w14:textId="77777777" w:rsidR="002B5474" w:rsidRPr="00E961A3" w:rsidRDefault="002B5474" w:rsidP="002B5474">
            <w:pPr>
              <w:pStyle w:val="TAH0"/>
              <w:rPr>
                <w:ins w:id="3341" w:author="Windows 사용자" w:date="2018-03-01T19:50:00Z"/>
                <w:rFonts w:eastAsia="Batang"/>
                <w:i/>
              </w:rPr>
            </w:pPr>
            <w:ins w:id="3342" w:author="Windows 사용자" w:date="2018-03-01T19:50:00Z">
              <w:r w:rsidRPr="00E961A3">
                <w:rPr>
                  <w:rFonts w:eastAsia="Batang"/>
                  <w:i/>
                </w:rPr>
                <w:t>2</w:t>
              </w:r>
            </w:ins>
          </w:p>
        </w:tc>
        <w:tc>
          <w:tcPr>
            <w:tcW w:w="851" w:type="dxa"/>
            <w:tcBorders>
              <w:top w:val="nil"/>
              <w:left w:val="single" w:sz="4" w:space="0" w:color="auto"/>
              <w:bottom w:val="single" w:sz="4" w:space="0" w:color="auto"/>
              <w:right w:val="single" w:sz="4" w:space="0" w:color="auto"/>
            </w:tcBorders>
            <w:hideMark/>
          </w:tcPr>
          <w:p w14:paraId="5D02107A" w14:textId="77777777" w:rsidR="002B5474" w:rsidRPr="00E961A3" w:rsidRDefault="002B5474" w:rsidP="002B5474">
            <w:pPr>
              <w:pStyle w:val="TAH0"/>
              <w:rPr>
                <w:ins w:id="3343" w:author="Windows 사용자" w:date="2018-03-01T19:50:00Z"/>
                <w:rFonts w:eastAsia="Batang"/>
                <w:i/>
              </w:rPr>
            </w:pPr>
            <w:ins w:id="3344" w:author="Windows 사용자" w:date="2018-03-01T19:50:00Z">
              <w:r w:rsidRPr="00E961A3">
                <w:rPr>
                  <w:rFonts w:eastAsia="Batang"/>
                  <w:i/>
                </w:rPr>
                <w:t>3</w:t>
              </w:r>
            </w:ins>
          </w:p>
        </w:tc>
        <w:tc>
          <w:tcPr>
            <w:tcW w:w="851" w:type="dxa"/>
            <w:tcBorders>
              <w:top w:val="nil"/>
              <w:left w:val="single" w:sz="4" w:space="0" w:color="auto"/>
              <w:bottom w:val="single" w:sz="4" w:space="0" w:color="auto"/>
              <w:right w:val="single" w:sz="4" w:space="0" w:color="auto"/>
            </w:tcBorders>
            <w:hideMark/>
          </w:tcPr>
          <w:p w14:paraId="333EEFEA" w14:textId="77777777" w:rsidR="002B5474" w:rsidRPr="00E961A3" w:rsidRDefault="002B5474" w:rsidP="002B5474">
            <w:pPr>
              <w:pStyle w:val="TAH0"/>
              <w:rPr>
                <w:ins w:id="3345" w:author="Windows 사용자" w:date="2018-03-01T19:50:00Z"/>
                <w:rFonts w:eastAsia="Batang"/>
                <w:i/>
              </w:rPr>
            </w:pPr>
            <w:ins w:id="3346" w:author="Windows 사용자" w:date="2018-03-01T19:50:00Z">
              <w:r w:rsidRPr="00E961A3">
                <w:rPr>
                  <w:rFonts w:eastAsia="Batang"/>
                  <w:i/>
                </w:rPr>
                <w:t>0</w:t>
              </w:r>
            </w:ins>
          </w:p>
        </w:tc>
        <w:tc>
          <w:tcPr>
            <w:tcW w:w="851" w:type="dxa"/>
            <w:tcBorders>
              <w:top w:val="nil"/>
              <w:left w:val="single" w:sz="4" w:space="0" w:color="auto"/>
              <w:bottom w:val="single" w:sz="4" w:space="0" w:color="auto"/>
              <w:right w:val="single" w:sz="4" w:space="0" w:color="auto"/>
            </w:tcBorders>
            <w:hideMark/>
          </w:tcPr>
          <w:p w14:paraId="1086A473" w14:textId="77777777" w:rsidR="002B5474" w:rsidRPr="00E961A3" w:rsidRDefault="002B5474" w:rsidP="002B5474">
            <w:pPr>
              <w:pStyle w:val="TAH0"/>
              <w:rPr>
                <w:ins w:id="3347" w:author="Windows 사용자" w:date="2018-03-01T19:50:00Z"/>
                <w:rFonts w:eastAsia="Batang"/>
                <w:i/>
              </w:rPr>
            </w:pPr>
            <w:ins w:id="3348" w:author="Windows 사용자" w:date="2018-03-01T19:50:00Z">
              <w:r w:rsidRPr="00E961A3">
                <w:rPr>
                  <w:rFonts w:eastAsia="Batang"/>
                  <w:i/>
                </w:rPr>
                <w:t>1</w:t>
              </w:r>
            </w:ins>
          </w:p>
        </w:tc>
        <w:tc>
          <w:tcPr>
            <w:tcW w:w="851" w:type="dxa"/>
            <w:tcBorders>
              <w:top w:val="nil"/>
              <w:left w:val="single" w:sz="4" w:space="0" w:color="auto"/>
              <w:bottom w:val="single" w:sz="4" w:space="0" w:color="auto"/>
              <w:right w:val="single" w:sz="4" w:space="0" w:color="auto"/>
            </w:tcBorders>
            <w:hideMark/>
          </w:tcPr>
          <w:p w14:paraId="185F8B59" w14:textId="77777777" w:rsidR="002B5474" w:rsidRPr="00E961A3" w:rsidRDefault="002B5474" w:rsidP="002B5474">
            <w:pPr>
              <w:pStyle w:val="TAH0"/>
              <w:rPr>
                <w:ins w:id="3349" w:author="Windows 사용자" w:date="2018-03-01T19:50:00Z"/>
                <w:rFonts w:eastAsia="Batang"/>
                <w:i/>
              </w:rPr>
            </w:pPr>
            <w:ins w:id="3350" w:author="Windows 사용자" w:date="2018-03-01T19:50:00Z">
              <w:r w:rsidRPr="00E961A3">
                <w:rPr>
                  <w:rFonts w:eastAsia="Batang"/>
                  <w:i/>
                </w:rPr>
                <w:t>2</w:t>
              </w:r>
            </w:ins>
          </w:p>
        </w:tc>
        <w:tc>
          <w:tcPr>
            <w:tcW w:w="851" w:type="dxa"/>
            <w:tcBorders>
              <w:top w:val="nil"/>
              <w:left w:val="single" w:sz="4" w:space="0" w:color="auto"/>
              <w:bottom w:val="single" w:sz="4" w:space="0" w:color="auto"/>
              <w:right w:val="single" w:sz="4" w:space="0" w:color="auto"/>
            </w:tcBorders>
            <w:hideMark/>
          </w:tcPr>
          <w:p w14:paraId="24719852" w14:textId="77777777" w:rsidR="002B5474" w:rsidRPr="00E961A3" w:rsidRDefault="002B5474" w:rsidP="002B5474">
            <w:pPr>
              <w:pStyle w:val="TAH0"/>
              <w:rPr>
                <w:ins w:id="3351" w:author="Windows 사용자" w:date="2018-03-01T19:50:00Z"/>
                <w:rFonts w:eastAsia="Batang"/>
                <w:i/>
              </w:rPr>
            </w:pPr>
            <w:ins w:id="3352" w:author="Windows 사용자" w:date="2018-03-01T19:50:00Z">
              <w:r w:rsidRPr="00E961A3">
                <w:rPr>
                  <w:rFonts w:eastAsia="Batang"/>
                  <w:i/>
                </w:rPr>
                <w:t>3</w:t>
              </w:r>
            </w:ins>
          </w:p>
        </w:tc>
      </w:tr>
      <w:tr w:rsidR="002B5474" w14:paraId="499766E3" w14:textId="77777777" w:rsidTr="002B5474">
        <w:trPr>
          <w:jc w:val="center"/>
          <w:ins w:id="3353" w:author="Windows 사용자" w:date="2018-03-01T19:50:00Z"/>
        </w:trPr>
        <w:tc>
          <w:tcPr>
            <w:tcW w:w="1657" w:type="dxa"/>
            <w:tcBorders>
              <w:top w:val="single" w:sz="4" w:space="0" w:color="auto"/>
              <w:left w:val="single" w:sz="4" w:space="0" w:color="auto"/>
              <w:bottom w:val="single" w:sz="4" w:space="0" w:color="auto"/>
              <w:right w:val="single" w:sz="4" w:space="0" w:color="auto"/>
            </w:tcBorders>
            <w:hideMark/>
          </w:tcPr>
          <w:p w14:paraId="0D5A69C6" w14:textId="77777777" w:rsidR="002B5474" w:rsidRPr="00E961A3" w:rsidRDefault="002B5474" w:rsidP="002B5474">
            <w:pPr>
              <w:pStyle w:val="TAC"/>
              <w:ind w:firstLine="440"/>
              <w:rPr>
                <w:ins w:id="3354" w:author="Windows 사용자" w:date="2018-03-01T19:50:00Z"/>
                <w:rFonts w:eastAsia="Batang" w:cs="Arial"/>
                <w:strike/>
                <w:highlight w:val="yellow"/>
                <w:lang w:eastAsia="ko-KR"/>
              </w:rPr>
            </w:pPr>
            <w:ins w:id="3355" w:author="Windows 사용자" w:date="2018-03-01T19:50:00Z">
              <w:r w:rsidRPr="00E961A3">
                <w:rPr>
                  <w:rFonts w:eastAsia="Batang" w:cs="Arial"/>
                  <w:strike/>
                  <w:highlight w:val="yellow"/>
                  <w:lang w:eastAsia="ko-KR"/>
                </w:rPr>
                <w:t>&lt;4</w:t>
              </w:r>
            </w:ins>
          </w:p>
        </w:tc>
        <w:tc>
          <w:tcPr>
            <w:tcW w:w="851" w:type="dxa"/>
            <w:tcBorders>
              <w:top w:val="single" w:sz="4" w:space="0" w:color="auto"/>
              <w:left w:val="single" w:sz="4" w:space="0" w:color="auto"/>
              <w:bottom w:val="single" w:sz="4" w:space="0" w:color="auto"/>
              <w:right w:val="single" w:sz="4" w:space="0" w:color="auto"/>
            </w:tcBorders>
            <w:hideMark/>
          </w:tcPr>
          <w:p w14:paraId="6098799D" w14:textId="77777777" w:rsidR="002B5474" w:rsidRPr="00E961A3" w:rsidRDefault="002B5474" w:rsidP="002B5474">
            <w:pPr>
              <w:pStyle w:val="TAC"/>
              <w:ind w:firstLine="440"/>
              <w:rPr>
                <w:ins w:id="3356" w:author="Windows 사용자" w:date="2018-03-01T19:50:00Z"/>
                <w:rFonts w:eastAsiaTheme="minorEastAsia"/>
              </w:rPr>
            </w:pPr>
            <w:ins w:id="3357"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547E6E13" w14:textId="77777777" w:rsidR="002B5474" w:rsidRPr="00E961A3" w:rsidRDefault="002B5474" w:rsidP="002B5474">
            <w:pPr>
              <w:pStyle w:val="TAC"/>
              <w:ind w:firstLine="440"/>
              <w:rPr>
                <w:ins w:id="3358" w:author="Windows 사용자" w:date="2018-03-01T19:50:00Z"/>
                <w:rFonts w:eastAsia="Batang"/>
              </w:rPr>
            </w:pPr>
            <w:ins w:id="3359"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1151BA47" w14:textId="77777777" w:rsidR="002B5474" w:rsidRPr="00E961A3" w:rsidRDefault="002B5474" w:rsidP="002B5474">
            <w:pPr>
              <w:pStyle w:val="TAC"/>
              <w:ind w:firstLine="440"/>
              <w:rPr>
                <w:ins w:id="3360"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0763F470" w14:textId="77777777" w:rsidR="002B5474" w:rsidRPr="00E961A3" w:rsidRDefault="002B5474" w:rsidP="002B5474">
            <w:pPr>
              <w:pStyle w:val="TAC"/>
              <w:ind w:firstLine="440"/>
              <w:rPr>
                <w:ins w:id="3361" w:author="Windows 사용자" w:date="2018-03-01T19:50:00Z"/>
                <w:rFonts w:eastAsia="Batang"/>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0A51A79" w14:textId="77777777" w:rsidR="002B5474" w:rsidRPr="00E961A3" w:rsidRDefault="002B5474" w:rsidP="002B5474">
            <w:pPr>
              <w:pStyle w:val="TAC"/>
              <w:ind w:firstLine="360"/>
              <w:rPr>
                <w:ins w:id="3362" w:author="Windows 사용자" w:date="2018-03-01T19:50:00Z"/>
                <w:rFonts w:eastAsia="Batang"/>
                <w:strike/>
                <w:highlight w:val="yellow"/>
              </w:rPr>
            </w:pPr>
            <w:ins w:id="3363" w:author="Windows 사용자" w:date="2018-03-01T19:50:00Z">
              <w:r w:rsidRPr="00E961A3">
                <w:rPr>
                  <w:rFonts w:eastAsiaTheme="minorEastAsia"/>
                  <w:strike/>
                  <w:position w:val="-10"/>
                  <w:szCs w:val="20"/>
                  <w:highlight w:val="yellow"/>
                  <w:lang w:val="en-GB"/>
                </w:rPr>
                <w:object w:dxaOrig="195" w:dyaOrig="300" w14:anchorId="41BAA595">
                  <v:shape id="_x0000_i1712" type="#_x0000_t75" style="width:9.75pt;height:15pt" o:ole="">
                    <v:imagedata r:id="rId110" o:title=""/>
                  </v:shape>
                  <o:OLEObject Type="Embed" ProgID="Equation.3" ShapeID="_x0000_i1712" DrawAspect="Content" ObjectID="_1581402665" r:id="rId760"/>
                </w:object>
              </w:r>
            </w:ins>
          </w:p>
        </w:tc>
        <w:tc>
          <w:tcPr>
            <w:tcW w:w="851" w:type="dxa"/>
            <w:tcBorders>
              <w:top w:val="single" w:sz="4" w:space="0" w:color="auto"/>
              <w:left w:val="single" w:sz="4" w:space="0" w:color="auto"/>
              <w:bottom w:val="single" w:sz="4" w:space="0" w:color="auto"/>
              <w:right w:val="single" w:sz="4" w:space="0" w:color="auto"/>
            </w:tcBorders>
            <w:hideMark/>
          </w:tcPr>
          <w:p w14:paraId="78F546C1" w14:textId="77777777" w:rsidR="002B5474" w:rsidRPr="00E961A3" w:rsidRDefault="002B5474" w:rsidP="002B5474">
            <w:pPr>
              <w:pStyle w:val="TAC"/>
              <w:ind w:firstLine="360"/>
              <w:rPr>
                <w:ins w:id="3364" w:author="Windows 사용자" w:date="2018-03-01T19:50:00Z"/>
                <w:rFonts w:eastAsia="Batang"/>
                <w:strike/>
                <w:highlight w:val="yellow"/>
              </w:rPr>
            </w:pPr>
            <w:ins w:id="3365" w:author="Windows 사용자" w:date="2018-03-01T19:50:00Z">
              <w:r w:rsidRPr="00E961A3">
                <w:rPr>
                  <w:rFonts w:eastAsiaTheme="minorEastAsia"/>
                  <w:strike/>
                  <w:position w:val="-10"/>
                  <w:szCs w:val="20"/>
                  <w:highlight w:val="yellow"/>
                  <w:lang w:val="en-GB"/>
                </w:rPr>
                <w:object w:dxaOrig="195" w:dyaOrig="300" w14:anchorId="306F25B6">
                  <v:shape id="_x0000_i1713" type="#_x0000_t75" style="width:9.75pt;height:15pt" o:ole="">
                    <v:imagedata r:id="rId110" o:title=""/>
                  </v:shape>
                  <o:OLEObject Type="Embed" ProgID="Equation.3" ShapeID="_x0000_i1713" DrawAspect="Content" ObjectID="_1581402666" r:id="rId761"/>
                </w:object>
              </w:r>
            </w:ins>
          </w:p>
        </w:tc>
        <w:tc>
          <w:tcPr>
            <w:tcW w:w="851" w:type="dxa"/>
            <w:tcBorders>
              <w:top w:val="single" w:sz="4" w:space="0" w:color="auto"/>
              <w:left w:val="single" w:sz="4" w:space="0" w:color="auto"/>
              <w:bottom w:val="single" w:sz="4" w:space="0" w:color="auto"/>
              <w:right w:val="single" w:sz="4" w:space="0" w:color="auto"/>
            </w:tcBorders>
          </w:tcPr>
          <w:p w14:paraId="74A86028" w14:textId="77777777" w:rsidR="002B5474" w:rsidRPr="00E961A3" w:rsidRDefault="002B5474" w:rsidP="002B5474">
            <w:pPr>
              <w:pStyle w:val="TAC"/>
              <w:ind w:firstLine="440"/>
              <w:rPr>
                <w:ins w:id="3366"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7A7DDD15" w14:textId="77777777" w:rsidR="002B5474" w:rsidRPr="00E961A3" w:rsidRDefault="002B5474" w:rsidP="002B5474">
            <w:pPr>
              <w:pStyle w:val="TAC"/>
              <w:ind w:firstLine="440"/>
              <w:rPr>
                <w:ins w:id="3367" w:author="Windows 사용자" w:date="2018-03-01T19:50:00Z"/>
                <w:rFonts w:eastAsia="Batang"/>
              </w:rPr>
            </w:pPr>
          </w:p>
        </w:tc>
      </w:tr>
      <w:tr w:rsidR="002B5474" w14:paraId="4404E106" w14:textId="77777777" w:rsidTr="002B5474">
        <w:trPr>
          <w:jc w:val="center"/>
          <w:ins w:id="3368" w:author="Windows 사용자" w:date="2018-03-01T19:50:00Z"/>
        </w:trPr>
        <w:tc>
          <w:tcPr>
            <w:tcW w:w="1657" w:type="dxa"/>
            <w:tcBorders>
              <w:top w:val="single" w:sz="4" w:space="0" w:color="auto"/>
              <w:left w:val="single" w:sz="4" w:space="0" w:color="auto"/>
              <w:bottom w:val="single" w:sz="4" w:space="0" w:color="auto"/>
              <w:right w:val="single" w:sz="4" w:space="0" w:color="auto"/>
            </w:tcBorders>
            <w:hideMark/>
          </w:tcPr>
          <w:p w14:paraId="505300D5" w14:textId="77777777" w:rsidR="002B5474" w:rsidRPr="00E961A3" w:rsidRDefault="002B5474" w:rsidP="002B5474">
            <w:pPr>
              <w:pStyle w:val="TAC"/>
              <w:ind w:firstLine="440"/>
              <w:rPr>
                <w:ins w:id="3369" w:author="Windows 사용자" w:date="2018-03-01T19:50:00Z"/>
                <w:rFonts w:eastAsia="Batang" w:cs="Arial"/>
                <w:strike/>
                <w:highlight w:val="yellow"/>
                <w:lang w:eastAsia="ko-KR"/>
              </w:rPr>
            </w:pPr>
            <w:ins w:id="3370" w:author="Windows 사용자" w:date="2018-03-01T19:50:00Z">
              <w:r w:rsidRPr="00E961A3">
                <w:rPr>
                  <w:rFonts w:eastAsia="Batang" w:cs="Arial" w:hint="eastAsia"/>
                  <w:strike/>
                  <w:highlight w:val="yellow"/>
                  <w:lang w:eastAsia="ko-KR"/>
                </w:rPr>
                <w:t>4</w:t>
              </w:r>
            </w:ins>
          </w:p>
        </w:tc>
        <w:tc>
          <w:tcPr>
            <w:tcW w:w="851" w:type="dxa"/>
            <w:tcBorders>
              <w:top w:val="single" w:sz="4" w:space="0" w:color="auto"/>
              <w:left w:val="single" w:sz="4" w:space="0" w:color="auto"/>
              <w:bottom w:val="single" w:sz="4" w:space="0" w:color="auto"/>
              <w:right w:val="single" w:sz="4" w:space="0" w:color="auto"/>
            </w:tcBorders>
            <w:hideMark/>
          </w:tcPr>
          <w:p w14:paraId="1B53DA93" w14:textId="77777777" w:rsidR="002B5474" w:rsidRPr="00E961A3" w:rsidRDefault="002B5474" w:rsidP="002B5474">
            <w:pPr>
              <w:pStyle w:val="TAC"/>
              <w:ind w:firstLine="360"/>
              <w:rPr>
                <w:ins w:id="3371" w:author="Windows 사용자" w:date="2018-03-01T19:50:00Z"/>
                <w:rFonts w:eastAsiaTheme="minorEastAsia"/>
                <w:strike/>
                <w:highlight w:val="yellow"/>
              </w:rPr>
            </w:pPr>
            <w:ins w:id="3372" w:author="Windows 사용자" w:date="2018-03-01T19:50:00Z">
              <w:r w:rsidRPr="00E961A3">
                <w:rPr>
                  <w:rFonts w:eastAsiaTheme="minorEastAsia"/>
                  <w:strike/>
                  <w:position w:val="-10"/>
                  <w:szCs w:val="20"/>
                  <w:highlight w:val="yellow"/>
                  <w:lang w:val="en-GB"/>
                </w:rPr>
                <w:object w:dxaOrig="195" w:dyaOrig="300" w14:anchorId="33069621">
                  <v:shape id="_x0000_i1714" type="#_x0000_t75" style="width:9.75pt;height:15pt" o:ole="">
                    <v:imagedata r:id="rId110" o:title=""/>
                  </v:shape>
                  <o:OLEObject Type="Embed" ProgID="Equation.3" ShapeID="_x0000_i1714" DrawAspect="Content" ObjectID="_1581402667" r:id="rId762"/>
                </w:object>
              </w:r>
            </w:ins>
          </w:p>
        </w:tc>
        <w:tc>
          <w:tcPr>
            <w:tcW w:w="851" w:type="dxa"/>
            <w:tcBorders>
              <w:top w:val="single" w:sz="4" w:space="0" w:color="auto"/>
              <w:left w:val="single" w:sz="4" w:space="0" w:color="auto"/>
              <w:bottom w:val="single" w:sz="4" w:space="0" w:color="auto"/>
              <w:right w:val="single" w:sz="4" w:space="0" w:color="auto"/>
            </w:tcBorders>
            <w:hideMark/>
          </w:tcPr>
          <w:p w14:paraId="7AF50228" w14:textId="77777777" w:rsidR="002B5474" w:rsidRPr="00E961A3" w:rsidRDefault="002B5474" w:rsidP="002B5474">
            <w:pPr>
              <w:pStyle w:val="TAC"/>
              <w:ind w:firstLine="360"/>
              <w:rPr>
                <w:ins w:id="3373" w:author="Windows 사용자" w:date="2018-03-01T19:50:00Z"/>
                <w:rFonts w:eastAsia="Batang"/>
                <w:strike/>
                <w:highlight w:val="yellow"/>
              </w:rPr>
            </w:pPr>
            <w:ins w:id="3374" w:author="Windows 사용자" w:date="2018-03-01T19:50:00Z">
              <w:r w:rsidRPr="00E961A3">
                <w:rPr>
                  <w:rFonts w:eastAsiaTheme="minorEastAsia"/>
                  <w:strike/>
                  <w:position w:val="-10"/>
                  <w:szCs w:val="20"/>
                  <w:highlight w:val="yellow"/>
                  <w:lang w:val="en-GB"/>
                </w:rPr>
                <w:object w:dxaOrig="195" w:dyaOrig="300" w14:anchorId="1EBA2FC1">
                  <v:shape id="_x0000_i1715" type="#_x0000_t75" style="width:9.75pt;height:15pt" o:ole="">
                    <v:imagedata r:id="rId110" o:title=""/>
                  </v:shape>
                  <o:OLEObject Type="Embed" ProgID="Equation.3" ShapeID="_x0000_i1715" DrawAspect="Content" ObjectID="_1581402668" r:id="rId763"/>
                </w:object>
              </w:r>
            </w:ins>
          </w:p>
        </w:tc>
        <w:tc>
          <w:tcPr>
            <w:tcW w:w="851" w:type="dxa"/>
            <w:tcBorders>
              <w:top w:val="single" w:sz="4" w:space="0" w:color="auto"/>
              <w:left w:val="single" w:sz="4" w:space="0" w:color="auto"/>
              <w:bottom w:val="single" w:sz="4" w:space="0" w:color="auto"/>
              <w:right w:val="single" w:sz="4" w:space="0" w:color="auto"/>
            </w:tcBorders>
          </w:tcPr>
          <w:p w14:paraId="2460A0AF" w14:textId="77777777" w:rsidR="002B5474" w:rsidRPr="00E961A3" w:rsidRDefault="002B5474" w:rsidP="002B5474">
            <w:pPr>
              <w:pStyle w:val="TAC"/>
              <w:ind w:firstLine="440"/>
              <w:rPr>
                <w:ins w:id="3375"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2A011F7C" w14:textId="77777777" w:rsidR="002B5474" w:rsidRPr="00E961A3" w:rsidRDefault="002B5474" w:rsidP="002B5474">
            <w:pPr>
              <w:pStyle w:val="TAC"/>
              <w:ind w:firstLine="440"/>
              <w:rPr>
                <w:ins w:id="3376"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08219D96" w14:textId="77777777" w:rsidR="002B5474" w:rsidRPr="00E961A3" w:rsidRDefault="002B5474" w:rsidP="002B5474">
            <w:pPr>
              <w:pStyle w:val="TAC"/>
              <w:ind w:firstLine="360"/>
              <w:rPr>
                <w:ins w:id="3377" w:author="Windows 사용자" w:date="2018-03-01T19:50:00Z"/>
                <w:rFonts w:eastAsiaTheme="minorEastAsia"/>
                <w:strike/>
                <w:highlight w:val="yellow"/>
              </w:rPr>
            </w:pPr>
            <w:ins w:id="3378" w:author="Windows 사용자" w:date="2018-03-01T19:50:00Z">
              <w:r w:rsidRPr="00E961A3">
                <w:rPr>
                  <w:rFonts w:eastAsiaTheme="minorEastAsia"/>
                  <w:strike/>
                  <w:position w:val="-10"/>
                  <w:szCs w:val="20"/>
                  <w:highlight w:val="yellow"/>
                  <w:lang w:val="en-GB"/>
                </w:rPr>
                <w:object w:dxaOrig="195" w:dyaOrig="300" w14:anchorId="67C6C8B1">
                  <v:shape id="_x0000_i1716" type="#_x0000_t75" style="width:9.75pt;height:15pt" o:ole="">
                    <v:imagedata r:id="rId110" o:title=""/>
                  </v:shape>
                  <o:OLEObject Type="Embed" ProgID="Equation.3" ShapeID="_x0000_i1716" DrawAspect="Content" ObjectID="_1581402669" r:id="rId764"/>
                </w:object>
              </w:r>
            </w:ins>
          </w:p>
        </w:tc>
        <w:tc>
          <w:tcPr>
            <w:tcW w:w="851" w:type="dxa"/>
            <w:tcBorders>
              <w:top w:val="single" w:sz="4" w:space="0" w:color="auto"/>
              <w:left w:val="single" w:sz="4" w:space="0" w:color="auto"/>
              <w:bottom w:val="single" w:sz="4" w:space="0" w:color="auto"/>
              <w:right w:val="single" w:sz="4" w:space="0" w:color="auto"/>
            </w:tcBorders>
            <w:hideMark/>
          </w:tcPr>
          <w:p w14:paraId="0CA72630" w14:textId="77777777" w:rsidR="002B5474" w:rsidRPr="00E961A3" w:rsidRDefault="002B5474" w:rsidP="002B5474">
            <w:pPr>
              <w:pStyle w:val="TAC"/>
              <w:ind w:firstLine="360"/>
              <w:rPr>
                <w:ins w:id="3379" w:author="Windows 사용자" w:date="2018-03-01T19:50:00Z"/>
                <w:rFonts w:eastAsia="Batang"/>
                <w:strike/>
                <w:highlight w:val="yellow"/>
              </w:rPr>
            </w:pPr>
            <w:ins w:id="3380" w:author="Windows 사용자" w:date="2018-03-01T19:50:00Z">
              <w:r w:rsidRPr="00E961A3">
                <w:rPr>
                  <w:rFonts w:eastAsiaTheme="minorEastAsia"/>
                  <w:strike/>
                  <w:position w:val="-10"/>
                  <w:szCs w:val="20"/>
                  <w:highlight w:val="yellow"/>
                  <w:lang w:val="en-GB"/>
                </w:rPr>
                <w:object w:dxaOrig="195" w:dyaOrig="300" w14:anchorId="500E1660">
                  <v:shape id="_x0000_i1717" type="#_x0000_t75" style="width:9.75pt;height:15pt" o:ole="">
                    <v:imagedata r:id="rId110" o:title=""/>
                  </v:shape>
                  <o:OLEObject Type="Embed" ProgID="Equation.3" ShapeID="_x0000_i1717" DrawAspect="Content" ObjectID="_1581402670" r:id="rId765"/>
                </w:object>
              </w:r>
            </w:ins>
          </w:p>
        </w:tc>
        <w:tc>
          <w:tcPr>
            <w:tcW w:w="851" w:type="dxa"/>
            <w:tcBorders>
              <w:top w:val="single" w:sz="4" w:space="0" w:color="auto"/>
              <w:left w:val="single" w:sz="4" w:space="0" w:color="auto"/>
              <w:bottom w:val="single" w:sz="4" w:space="0" w:color="auto"/>
              <w:right w:val="single" w:sz="4" w:space="0" w:color="auto"/>
            </w:tcBorders>
          </w:tcPr>
          <w:p w14:paraId="0370B6BD" w14:textId="77777777" w:rsidR="002B5474" w:rsidRPr="00E961A3" w:rsidRDefault="002B5474" w:rsidP="002B5474">
            <w:pPr>
              <w:pStyle w:val="TAC"/>
              <w:ind w:firstLine="440"/>
              <w:rPr>
                <w:ins w:id="3381"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161F2616" w14:textId="77777777" w:rsidR="002B5474" w:rsidRPr="00E961A3" w:rsidRDefault="002B5474" w:rsidP="002B5474">
            <w:pPr>
              <w:pStyle w:val="TAC"/>
              <w:ind w:firstLine="440"/>
              <w:rPr>
                <w:ins w:id="3382" w:author="Windows 사용자" w:date="2018-03-01T19:50:00Z"/>
                <w:rFonts w:eastAsia="Batang"/>
              </w:rPr>
            </w:pPr>
          </w:p>
        </w:tc>
      </w:tr>
      <w:tr w:rsidR="002B5474" w14:paraId="103E37A9" w14:textId="77777777" w:rsidTr="002B5474">
        <w:trPr>
          <w:jc w:val="center"/>
          <w:ins w:id="3383" w:author="Windows 사용자" w:date="2018-03-01T19:50:00Z"/>
        </w:trPr>
        <w:tc>
          <w:tcPr>
            <w:tcW w:w="1657" w:type="dxa"/>
            <w:tcBorders>
              <w:top w:val="single" w:sz="4" w:space="0" w:color="auto"/>
              <w:left w:val="single" w:sz="4" w:space="0" w:color="auto"/>
              <w:bottom w:val="single" w:sz="4" w:space="0" w:color="auto"/>
              <w:right w:val="single" w:sz="4" w:space="0" w:color="auto"/>
            </w:tcBorders>
            <w:hideMark/>
          </w:tcPr>
          <w:p w14:paraId="0A398484" w14:textId="77777777" w:rsidR="002B5474" w:rsidRPr="00E961A3" w:rsidRDefault="002B5474" w:rsidP="002B5474">
            <w:pPr>
              <w:pStyle w:val="TAC"/>
              <w:ind w:firstLine="440"/>
              <w:rPr>
                <w:ins w:id="3384" w:author="Windows 사용자" w:date="2018-03-01T19:50:00Z"/>
                <w:rFonts w:eastAsia="Batang" w:cs="Arial"/>
                <w:lang w:eastAsia="ko-KR"/>
              </w:rPr>
            </w:pPr>
            <w:ins w:id="3385" w:author="Windows 사용자" w:date="2018-03-01T19:50:00Z">
              <w:r w:rsidRPr="00E961A3">
                <w:rPr>
                  <w:rFonts w:eastAsia="Batang" w:cs="Arial"/>
                  <w:lang w:eastAsia="ko-KR"/>
                </w:rPr>
                <w:t>5</w:t>
              </w:r>
            </w:ins>
          </w:p>
        </w:tc>
        <w:tc>
          <w:tcPr>
            <w:tcW w:w="851" w:type="dxa"/>
            <w:tcBorders>
              <w:top w:val="single" w:sz="4" w:space="0" w:color="auto"/>
              <w:left w:val="single" w:sz="4" w:space="0" w:color="auto"/>
              <w:bottom w:val="single" w:sz="4" w:space="0" w:color="auto"/>
              <w:right w:val="single" w:sz="4" w:space="0" w:color="auto"/>
            </w:tcBorders>
            <w:hideMark/>
          </w:tcPr>
          <w:p w14:paraId="5B9D6D8E" w14:textId="77777777" w:rsidR="002B5474" w:rsidRPr="00E961A3" w:rsidRDefault="002B5474" w:rsidP="002B5474">
            <w:pPr>
              <w:pStyle w:val="TAC"/>
              <w:ind w:firstLine="360"/>
              <w:rPr>
                <w:ins w:id="3386" w:author="Windows 사용자" w:date="2018-03-01T19:50:00Z"/>
                <w:rFonts w:eastAsiaTheme="minorEastAsia"/>
              </w:rPr>
            </w:pPr>
            <w:ins w:id="3387" w:author="Windows 사용자" w:date="2018-03-01T19:50:00Z">
              <w:r w:rsidRPr="00E961A3">
                <w:rPr>
                  <w:rFonts w:eastAsiaTheme="minorEastAsia"/>
                  <w:position w:val="-10"/>
                  <w:szCs w:val="20"/>
                  <w:lang w:val="en-GB"/>
                </w:rPr>
                <w:object w:dxaOrig="195" w:dyaOrig="300" w14:anchorId="477D462E">
                  <v:shape id="_x0000_i1718" type="#_x0000_t75" style="width:9.75pt;height:15pt" o:ole="">
                    <v:imagedata r:id="rId110" o:title=""/>
                  </v:shape>
                  <o:OLEObject Type="Embed" ProgID="Equation.3" ShapeID="_x0000_i1718" DrawAspect="Content" ObjectID="_1581402671" r:id="rId766"/>
                </w:object>
              </w:r>
            </w:ins>
          </w:p>
        </w:tc>
        <w:tc>
          <w:tcPr>
            <w:tcW w:w="851" w:type="dxa"/>
            <w:tcBorders>
              <w:top w:val="single" w:sz="4" w:space="0" w:color="auto"/>
              <w:left w:val="single" w:sz="4" w:space="0" w:color="auto"/>
              <w:bottom w:val="single" w:sz="4" w:space="0" w:color="auto"/>
              <w:right w:val="single" w:sz="4" w:space="0" w:color="auto"/>
            </w:tcBorders>
            <w:hideMark/>
          </w:tcPr>
          <w:p w14:paraId="4180C3DE" w14:textId="77777777" w:rsidR="002B5474" w:rsidRPr="00E961A3" w:rsidRDefault="002B5474" w:rsidP="002B5474">
            <w:pPr>
              <w:pStyle w:val="TAC"/>
              <w:ind w:firstLine="360"/>
              <w:rPr>
                <w:ins w:id="3388" w:author="Windows 사용자" w:date="2018-03-01T19:50:00Z"/>
                <w:rFonts w:eastAsia="Batang"/>
              </w:rPr>
            </w:pPr>
            <w:ins w:id="3389" w:author="Windows 사용자" w:date="2018-03-01T19:50:00Z">
              <w:r w:rsidRPr="00E961A3">
                <w:rPr>
                  <w:rFonts w:eastAsiaTheme="minorEastAsia"/>
                  <w:position w:val="-10"/>
                  <w:szCs w:val="20"/>
                  <w:lang w:val="en-GB"/>
                </w:rPr>
                <w:object w:dxaOrig="195" w:dyaOrig="300" w14:anchorId="2BFA1C5E">
                  <v:shape id="_x0000_i1719" type="#_x0000_t75" style="width:9.75pt;height:15pt" o:ole="">
                    <v:imagedata r:id="rId110" o:title=""/>
                  </v:shape>
                  <o:OLEObject Type="Embed" ProgID="Equation.3" ShapeID="_x0000_i1719" DrawAspect="Content" ObjectID="_1581402672" r:id="rId767"/>
                </w:object>
              </w:r>
            </w:ins>
          </w:p>
        </w:tc>
        <w:tc>
          <w:tcPr>
            <w:tcW w:w="851" w:type="dxa"/>
            <w:tcBorders>
              <w:top w:val="single" w:sz="4" w:space="0" w:color="auto"/>
              <w:left w:val="single" w:sz="4" w:space="0" w:color="auto"/>
              <w:bottom w:val="single" w:sz="4" w:space="0" w:color="auto"/>
              <w:right w:val="single" w:sz="4" w:space="0" w:color="auto"/>
            </w:tcBorders>
          </w:tcPr>
          <w:p w14:paraId="03E6E8FA" w14:textId="77777777" w:rsidR="002B5474" w:rsidRPr="00E961A3" w:rsidRDefault="002B5474" w:rsidP="002B5474">
            <w:pPr>
              <w:pStyle w:val="TAC"/>
              <w:ind w:firstLine="440"/>
              <w:rPr>
                <w:ins w:id="3390"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4C8483AE" w14:textId="77777777" w:rsidR="002B5474" w:rsidRPr="00E961A3" w:rsidRDefault="002B5474" w:rsidP="002B5474">
            <w:pPr>
              <w:pStyle w:val="TAC"/>
              <w:ind w:firstLine="440"/>
              <w:rPr>
                <w:ins w:id="3391"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12BC8148" w14:textId="77777777" w:rsidR="002B5474" w:rsidRPr="00E961A3" w:rsidRDefault="002B5474" w:rsidP="002B5474">
            <w:pPr>
              <w:pStyle w:val="TAC"/>
              <w:ind w:firstLine="360"/>
              <w:rPr>
                <w:ins w:id="3392" w:author="Windows 사용자" w:date="2018-03-01T19:50:00Z"/>
                <w:rFonts w:eastAsiaTheme="minorEastAsia"/>
              </w:rPr>
            </w:pPr>
            <w:ins w:id="3393" w:author="Windows 사용자" w:date="2018-03-01T19:50:00Z">
              <w:r w:rsidRPr="00E961A3">
                <w:rPr>
                  <w:rFonts w:eastAsiaTheme="minorEastAsia"/>
                  <w:position w:val="-10"/>
                  <w:szCs w:val="20"/>
                  <w:lang w:val="en-GB"/>
                </w:rPr>
                <w:object w:dxaOrig="195" w:dyaOrig="300" w14:anchorId="351F0AD4">
                  <v:shape id="_x0000_i1720" type="#_x0000_t75" style="width:9.75pt;height:15pt" o:ole="">
                    <v:imagedata r:id="rId110" o:title=""/>
                  </v:shape>
                  <o:OLEObject Type="Embed" ProgID="Equation.3" ShapeID="_x0000_i1720" DrawAspect="Content" ObjectID="_1581402673" r:id="rId768"/>
                </w:object>
              </w:r>
            </w:ins>
          </w:p>
        </w:tc>
        <w:tc>
          <w:tcPr>
            <w:tcW w:w="851" w:type="dxa"/>
            <w:tcBorders>
              <w:top w:val="single" w:sz="4" w:space="0" w:color="auto"/>
              <w:left w:val="single" w:sz="4" w:space="0" w:color="auto"/>
              <w:bottom w:val="single" w:sz="4" w:space="0" w:color="auto"/>
              <w:right w:val="single" w:sz="4" w:space="0" w:color="auto"/>
            </w:tcBorders>
            <w:hideMark/>
          </w:tcPr>
          <w:p w14:paraId="64B85D2D" w14:textId="77777777" w:rsidR="002B5474" w:rsidRPr="00E961A3" w:rsidRDefault="002B5474" w:rsidP="002B5474">
            <w:pPr>
              <w:pStyle w:val="TAC"/>
              <w:ind w:firstLine="360"/>
              <w:rPr>
                <w:ins w:id="3394" w:author="Windows 사용자" w:date="2018-03-01T19:50:00Z"/>
                <w:rFonts w:eastAsia="Batang"/>
              </w:rPr>
            </w:pPr>
            <w:ins w:id="3395" w:author="Windows 사용자" w:date="2018-03-01T19:50:00Z">
              <w:r w:rsidRPr="00E961A3">
                <w:rPr>
                  <w:rFonts w:eastAsiaTheme="minorEastAsia"/>
                  <w:position w:val="-10"/>
                  <w:szCs w:val="20"/>
                  <w:lang w:val="en-GB"/>
                </w:rPr>
                <w:object w:dxaOrig="195" w:dyaOrig="300" w14:anchorId="02EF4834">
                  <v:shape id="_x0000_i1721" type="#_x0000_t75" style="width:9.75pt;height:15pt" o:ole="">
                    <v:imagedata r:id="rId110" o:title=""/>
                  </v:shape>
                  <o:OLEObject Type="Embed" ProgID="Equation.3" ShapeID="_x0000_i1721" DrawAspect="Content" ObjectID="_1581402674" r:id="rId769"/>
                </w:object>
              </w:r>
            </w:ins>
          </w:p>
        </w:tc>
        <w:tc>
          <w:tcPr>
            <w:tcW w:w="851" w:type="dxa"/>
            <w:tcBorders>
              <w:top w:val="single" w:sz="4" w:space="0" w:color="auto"/>
              <w:left w:val="single" w:sz="4" w:space="0" w:color="auto"/>
              <w:bottom w:val="single" w:sz="4" w:space="0" w:color="auto"/>
              <w:right w:val="single" w:sz="4" w:space="0" w:color="auto"/>
            </w:tcBorders>
          </w:tcPr>
          <w:p w14:paraId="0FDB8621" w14:textId="77777777" w:rsidR="002B5474" w:rsidRPr="00E961A3" w:rsidRDefault="002B5474" w:rsidP="002B5474">
            <w:pPr>
              <w:pStyle w:val="TAC"/>
              <w:ind w:firstLine="440"/>
              <w:rPr>
                <w:ins w:id="3396"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73B56059" w14:textId="77777777" w:rsidR="002B5474" w:rsidRPr="00E961A3" w:rsidRDefault="002B5474" w:rsidP="002B5474">
            <w:pPr>
              <w:pStyle w:val="TAC"/>
              <w:ind w:firstLine="440"/>
              <w:rPr>
                <w:ins w:id="3397" w:author="Windows 사용자" w:date="2018-03-01T19:50:00Z"/>
                <w:rFonts w:eastAsia="Batang"/>
              </w:rPr>
            </w:pPr>
          </w:p>
        </w:tc>
      </w:tr>
      <w:tr w:rsidR="002B5474" w14:paraId="3045EB1F" w14:textId="77777777" w:rsidTr="002B5474">
        <w:trPr>
          <w:jc w:val="center"/>
          <w:ins w:id="3398" w:author="Windows 사용자" w:date="2018-03-01T19:50:00Z"/>
        </w:trPr>
        <w:tc>
          <w:tcPr>
            <w:tcW w:w="1657" w:type="dxa"/>
            <w:tcBorders>
              <w:top w:val="single" w:sz="4" w:space="0" w:color="auto"/>
              <w:left w:val="single" w:sz="4" w:space="0" w:color="auto"/>
              <w:bottom w:val="single" w:sz="4" w:space="0" w:color="auto"/>
              <w:right w:val="single" w:sz="4" w:space="0" w:color="auto"/>
            </w:tcBorders>
            <w:hideMark/>
          </w:tcPr>
          <w:p w14:paraId="3DEA1580" w14:textId="77777777" w:rsidR="002B5474" w:rsidRPr="00E961A3" w:rsidRDefault="002B5474" w:rsidP="002B5474">
            <w:pPr>
              <w:pStyle w:val="TAC"/>
              <w:ind w:firstLine="440"/>
              <w:rPr>
                <w:ins w:id="3399" w:author="Windows 사용자" w:date="2018-03-01T19:50:00Z"/>
                <w:rFonts w:eastAsia="Batang" w:cs="Arial"/>
                <w:lang w:eastAsia="ko-KR"/>
              </w:rPr>
            </w:pPr>
            <w:ins w:id="3400" w:author="Windows 사용자" w:date="2018-03-01T19:50:00Z">
              <w:r w:rsidRPr="00E961A3">
                <w:rPr>
                  <w:rFonts w:eastAsia="Batang" w:cs="Arial"/>
                  <w:lang w:eastAsia="ko-KR"/>
                </w:rPr>
                <w:t>6</w:t>
              </w:r>
            </w:ins>
          </w:p>
        </w:tc>
        <w:tc>
          <w:tcPr>
            <w:tcW w:w="851" w:type="dxa"/>
            <w:tcBorders>
              <w:top w:val="single" w:sz="4" w:space="0" w:color="auto"/>
              <w:left w:val="single" w:sz="4" w:space="0" w:color="auto"/>
              <w:bottom w:val="single" w:sz="4" w:space="0" w:color="auto"/>
              <w:right w:val="single" w:sz="4" w:space="0" w:color="auto"/>
            </w:tcBorders>
            <w:hideMark/>
          </w:tcPr>
          <w:p w14:paraId="5847B7CD" w14:textId="77777777" w:rsidR="002B5474" w:rsidRPr="00E961A3" w:rsidRDefault="002B5474" w:rsidP="002B5474">
            <w:pPr>
              <w:pStyle w:val="TAC"/>
              <w:ind w:firstLine="360"/>
              <w:rPr>
                <w:ins w:id="3401" w:author="Windows 사용자" w:date="2018-03-01T19:50:00Z"/>
                <w:rFonts w:eastAsiaTheme="minorEastAsia"/>
              </w:rPr>
            </w:pPr>
            <w:ins w:id="3402" w:author="Windows 사용자" w:date="2018-03-01T19:50:00Z">
              <w:r w:rsidRPr="00E961A3">
                <w:rPr>
                  <w:rFonts w:eastAsiaTheme="minorEastAsia"/>
                  <w:position w:val="-10"/>
                  <w:szCs w:val="20"/>
                  <w:lang w:val="en-GB"/>
                </w:rPr>
                <w:object w:dxaOrig="195" w:dyaOrig="300" w14:anchorId="30B1968F">
                  <v:shape id="_x0000_i1722" type="#_x0000_t75" style="width:9.75pt;height:15pt" o:ole="">
                    <v:imagedata r:id="rId110" o:title=""/>
                  </v:shape>
                  <o:OLEObject Type="Embed" ProgID="Equation.3" ShapeID="_x0000_i1722" DrawAspect="Content" ObjectID="_1581402675" r:id="rId770"/>
                </w:object>
              </w:r>
            </w:ins>
          </w:p>
        </w:tc>
        <w:tc>
          <w:tcPr>
            <w:tcW w:w="851" w:type="dxa"/>
            <w:tcBorders>
              <w:top w:val="single" w:sz="4" w:space="0" w:color="auto"/>
              <w:left w:val="single" w:sz="4" w:space="0" w:color="auto"/>
              <w:bottom w:val="single" w:sz="4" w:space="0" w:color="auto"/>
              <w:right w:val="single" w:sz="4" w:space="0" w:color="auto"/>
            </w:tcBorders>
            <w:hideMark/>
          </w:tcPr>
          <w:p w14:paraId="52630751" w14:textId="77777777" w:rsidR="002B5474" w:rsidRPr="00E961A3" w:rsidRDefault="002B5474" w:rsidP="002B5474">
            <w:pPr>
              <w:pStyle w:val="TAC"/>
              <w:ind w:firstLine="360"/>
              <w:rPr>
                <w:ins w:id="3403" w:author="Windows 사용자" w:date="2018-03-01T19:50:00Z"/>
                <w:rFonts w:eastAsia="Batang"/>
              </w:rPr>
            </w:pPr>
            <w:ins w:id="3404" w:author="Windows 사용자" w:date="2018-03-01T19:50:00Z">
              <w:r w:rsidRPr="00E961A3">
                <w:rPr>
                  <w:rFonts w:eastAsiaTheme="minorEastAsia"/>
                  <w:position w:val="-10"/>
                  <w:szCs w:val="20"/>
                  <w:lang w:val="en-GB"/>
                </w:rPr>
                <w:object w:dxaOrig="195" w:dyaOrig="300" w14:anchorId="27E9B11D">
                  <v:shape id="_x0000_i1723" type="#_x0000_t75" style="width:9.75pt;height:15pt" o:ole="">
                    <v:imagedata r:id="rId110" o:title=""/>
                  </v:shape>
                  <o:OLEObject Type="Embed" ProgID="Equation.3" ShapeID="_x0000_i1723" DrawAspect="Content" ObjectID="_1581402676" r:id="rId771"/>
                </w:object>
              </w:r>
            </w:ins>
          </w:p>
        </w:tc>
        <w:tc>
          <w:tcPr>
            <w:tcW w:w="851" w:type="dxa"/>
            <w:tcBorders>
              <w:top w:val="single" w:sz="4" w:space="0" w:color="auto"/>
              <w:left w:val="single" w:sz="4" w:space="0" w:color="auto"/>
              <w:bottom w:val="single" w:sz="4" w:space="0" w:color="auto"/>
              <w:right w:val="single" w:sz="4" w:space="0" w:color="auto"/>
            </w:tcBorders>
          </w:tcPr>
          <w:p w14:paraId="3C1C9215" w14:textId="77777777" w:rsidR="002B5474" w:rsidRPr="00E961A3" w:rsidRDefault="002B5474" w:rsidP="002B5474">
            <w:pPr>
              <w:pStyle w:val="TAC"/>
              <w:ind w:firstLine="440"/>
              <w:rPr>
                <w:ins w:id="3405"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2F1CF96F" w14:textId="77777777" w:rsidR="002B5474" w:rsidRPr="00E961A3" w:rsidRDefault="002B5474" w:rsidP="002B5474">
            <w:pPr>
              <w:pStyle w:val="TAC"/>
              <w:ind w:firstLine="440"/>
              <w:rPr>
                <w:ins w:id="3406"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0599EDF2" w14:textId="77777777" w:rsidR="002B5474" w:rsidRPr="00E961A3" w:rsidRDefault="002B5474" w:rsidP="002B5474">
            <w:pPr>
              <w:pStyle w:val="TAC"/>
              <w:ind w:firstLine="360"/>
              <w:rPr>
                <w:ins w:id="3407" w:author="Windows 사용자" w:date="2018-03-01T19:50:00Z"/>
                <w:rFonts w:eastAsiaTheme="minorEastAsia"/>
              </w:rPr>
            </w:pPr>
            <w:ins w:id="3408" w:author="Windows 사용자" w:date="2018-03-01T19:50:00Z">
              <w:r w:rsidRPr="00E961A3">
                <w:rPr>
                  <w:rFonts w:eastAsiaTheme="minorEastAsia"/>
                  <w:position w:val="-10"/>
                  <w:szCs w:val="20"/>
                  <w:lang w:val="en-GB"/>
                </w:rPr>
                <w:object w:dxaOrig="195" w:dyaOrig="300" w14:anchorId="4B3C62C0">
                  <v:shape id="_x0000_i1724" type="#_x0000_t75" style="width:9.75pt;height:15pt" o:ole="">
                    <v:imagedata r:id="rId110" o:title=""/>
                  </v:shape>
                  <o:OLEObject Type="Embed" ProgID="Equation.3" ShapeID="_x0000_i1724" DrawAspect="Content" ObjectID="_1581402677" r:id="rId772"/>
                </w:object>
              </w:r>
            </w:ins>
          </w:p>
        </w:tc>
        <w:tc>
          <w:tcPr>
            <w:tcW w:w="851" w:type="dxa"/>
            <w:tcBorders>
              <w:top w:val="single" w:sz="4" w:space="0" w:color="auto"/>
              <w:left w:val="single" w:sz="4" w:space="0" w:color="auto"/>
              <w:bottom w:val="single" w:sz="4" w:space="0" w:color="auto"/>
              <w:right w:val="single" w:sz="4" w:space="0" w:color="auto"/>
            </w:tcBorders>
            <w:hideMark/>
          </w:tcPr>
          <w:p w14:paraId="7D4A0F7D" w14:textId="77777777" w:rsidR="002B5474" w:rsidRPr="00E961A3" w:rsidRDefault="002B5474" w:rsidP="002B5474">
            <w:pPr>
              <w:pStyle w:val="TAC"/>
              <w:ind w:firstLine="360"/>
              <w:rPr>
                <w:ins w:id="3409" w:author="Windows 사용자" w:date="2018-03-01T19:50:00Z"/>
                <w:rFonts w:eastAsia="Batang"/>
              </w:rPr>
            </w:pPr>
            <w:ins w:id="3410" w:author="Windows 사용자" w:date="2018-03-01T19:50:00Z">
              <w:r w:rsidRPr="00E961A3">
                <w:rPr>
                  <w:rFonts w:eastAsiaTheme="minorEastAsia"/>
                  <w:position w:val="-10"/>
                  <w:szCs w:val="20"/>
                  <w:lang w:val="en-GB"/>
                </w:rPr>
                <w:object w:dxaOrig="195" w:dyaOrig="300" w14:anchorId="66A548F3">
                  <v:shape id="_x0000_i1725" type="#_x0000_t75" style="width:9.75pt;height:15pt" o:ole="">
                    <v:imagedata r:id="rId110" o:title=""/>
                  </v:shape>
                  <o:OLEObject Type="Embed" ProgID="Equation.3" ShapeID="_x0000_i1725" DrawAspect="Content" ObjectID="_1581402678" r:id="rId773"/>
                </w:object>
              </w:r>
            </w:ins>
          </w:p>
        </w:tc>
        <w:tc>
          <w:tcPr>
            <w:tcW w:w="851" w:type="dxa"/>
            <w:tcBorders>
              <w:top w:val="single" w:sz="4" w:space="0" w:color="auto"/>
              <w:left w:val="single" w:sz="4" w:space="0" w:color="auto"/>
              <w:bottom w:val="single" w:sz="4" w:space="0" w:color="auto"/>
              <w:right w:val="single" w:sz="4" w:space="0" w:color="auto"/>
            </w:tcBorders>
          </w:tcPr>
          <w:p w14:paraId="1D411F8E" w14:textId="77777777" w:rsidR="002B5474" w:rsidRPr="00E961A3" w:rsidRDefault="002B5474" w:rsidP="002B5474">
            <w:pPr>
              <w:pStyle w:val="TAC"/>
              <w:ind w:firstLine="440"/>
              <w:rPr>
                <w:ins w:id="3411"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666448B3" w14:textId="77777777" w:rsidR="002B5474" w:rsidRPr="00E961A3" w:rsidRDefault="002B5474" w:rsidP="002B5474">
            <w:pPr>
              <w:pStyle w:val="TAC"/>
              <w:ind w:firstLine="440"/>
              <w:rPr>
                <w:ins w:id="3412" w:author="Windows 사용자" w:date="2018-03-01T19:50:00Z"/>
                <w:rFonts w:eastAsia="Batang"/>
              </w:rPr>
            </w:pPr>
          </w:p>
        </w:tc>
      </w:tr>
      <w:tr w:rsidR="002B5474" w14:paraId="02B896B8" w14:textId="77777777" w:rsidTr="002B5474">
        <w:trPr>
          <w:jc w:val="center"/>
          <w:ins w:id="3413" w:author="Windows 사용자" w:date="2018-03-01T19:50:00Z"/>
        </w:trPr>
        <w:tc>
          <w:tcPr>
            <w:tcW w:w="1657" w:type="dxa"/>
            <w:tcBorders>
              <w:top w:val="single" w:sz="4" w:space="0" w:color="auto"/>
              <w:left w:val="single" w:sz="4" w:space="0" w:color="auto"/>
              <w:bottom w:val="single" w:sz="4" w:space="0" w:color="auto"/>
              <w:right w:val="single" w:sz="4" w:space="0" w:color="auto"/>
            </w:tcBorders>
            <w:hideMark/>
          </w:tcPr>
          <w:p w14:paraId="0559D3EA" w14:textId="77777777" w:rsidR="002B5474" w:rsidRPr="00E961A3" w:rsidRDefault="002B5474" w:rsidP="002B5474">
            <w:pPr>
              <w:pStyle w:val="TAC"/>
              <w:ind w:firstLine="440"/>
              <w:rPr>
                <w:ins w:id="3414" w:author="Windows 사용자" w:date="2018-03-01T19:50:00Z"/>
                <w:rFonts w:eastAsia="Batang"/>
                <w:lang w:eastAsia="ko-KR"/>
              </w:rPr>
            </w:pPr>
            <w:ins w:id="3415" w:author="Windows 사용자" w:date="2018-03-01T19:50:00Z">
              <w:r w:rsidRPr="00E961A3">
                <w:rPr>
                  <w:rFonts w:eastAsia="Batang" w:cs="Arial"/>
                  <w:lang w:eastAsia="ko-KR"/>
                </w:rPr>
                <w:t>7</w:t>
              </w:r>
            </w:ins>
          </w:p>
        </w:tc>
        <w:tc>
          <w:tcPr>
            <w:tcW w:w="851" w:type="dxa"/>
            <w:tcBorders>
              <w:top w:val="single" w:sz="4" w:space="0" w:color="auto"/>
              <w:left w:val="single" w:sz="4" w:space="0" w:color="auto"/>
              <w:bottom w:val="single" w:sz="4" w:space="0" w:color="auto"/>
              <w:right w:val="single" w:sz="4" w:space="0" w:color="auto"/>
            </w:tcBorders>
            <w:hideMark/>
          </w:tcPr>
          <w:p w14:paraId="62236EB4" w14:textId="77777777" w:rsidR="002B5474" w:rsidRPr="00E961A3" w:rsidRDefault="002B5474" w:rsidP="002B5474">
            <w:pPr>
              <w:pStyle w:val="TAC"/>
              <w:ind w:firstLine="360"/>
              <w:rPr>
                <w:ins w:id="3416" w:author="Windows 사용자" w:date="2018-03-01T19:50:00Z"/>
                <w:rFonts w:eastAsia="Batang"/>
              </w:rPr>
            </w:pPr>
            <w:ins w:id="3417" w:author="Windows 사용자" w:date="2018-03-01T19:50:00Z">
              <w:r w:rsidRPr="00E961A3">
                <w:rPr>
                  <w:rFonts w:eastAsiaTheme="minorEastAsia"/>
                  <w:position w:val="-10"/>
                  <w:szCs w:val="20"/>
                  <w:lang w:val="en-GB"/>
                </w:rPr>
                <w:object w:dxaOrig="195" w:dyaOrig="300" w14:anchorId="6DEC6D03">
                  <v:shape id="_x0000_i1726" type="#_x0000_t75" style="width:9.75pt;height:15pt" o:ole="">
                    <v:imagedata r:id="rId110" o:title=""/>
                  </v:shape>
                  <o:OLEObject Type="Embed" ProgID="Equation.3" ShapeID="_x0000_i1726" DrawAspect="Content" ObjectID="_1581402679" r:id="rId774"/>
                </w:object>
              </w:r>
            </w:ins>
          </w:p>
        </w:tc>
        <w:tc>
          <w:tcPr>
            <w:tcW w:w="851" w:type="dxa"/>
            <w:tcBorders>
              <w:top w:val="single" w:sz="4" w:space="0" w:color="auto"/>
              <w:left w:val="single" w:sz="4" w:space="0" w:color="auto"/>
              <w:bottom w:val="single" w:sz="4" w:space="0" w:color="auto"/>
              <w:right w:val="single" w:sz="4" w:space="0" w:color="auto"/>
            </w:tcBorders>
            <w:hideMark/>
          </w:tcPr>
          <w:p w14:paraId="045AE029" w14:textId="77777777" w:rsidR="002B5474" w:rsidRPr="00E961A3" w:rsidRDefault="002B5474" w:rsidP="002B5474">
            <w:pPr>
              <w:pStyle w:val="TAC"/>
              <w:ind w:firstLine="360"/>
              <w:rPr>
                <w:ins w:id="3418" w:author="Windows 사용자" w:date="2018-03-01T19:50:00Z"/>
                <w:rFonts w:eastAsia="Batang"/>
              </w:rPr>
            </w:pPr>
            <w:ins w:id="3419" w:author="Windows 사용자" w:date="2018-03-01T19:50:00Z">
              <w:r w:rsidRPr="00E961A3">
                <w:rPr>
                  <w:rFonts w:eastAsiaTheme="minorEastAsia"/>
                  <w:position w:val="-10"/>
                  <w:szCs w:val="20"/>
                  <w:lang w:val="en-GB"/>
                </w:rPr>
                <w:object w:dxaOrig="195" w:dyaOrig="300" w14:anchorId="221F0B05">
                  <v:shape id="_x0000_i1727" type="#_x0000_t75" style="width:9.75pt;height:15pt" o:ole="">
                    <v:imagedata r:id="rId110" o:title=""/>
                  </v:shape>
                  <o:OLEObject Type="Embed" ProgID="Equation.3" ShapeID="_x0000_i1727" DrawAspect="Content" ObjectID="_1581402680" r:id="rId775"/>
                </w:object>
              </w:r>
            </w:ins>
          </w:p>
        </w:tc>
        <w:tc>
          <w:tcPr>
            <w:tcW w:w="851" w:type="dxa"/>
            <w:tcBorders>
              <w:top w:val="single" w:sz="4" w:space="0" w:color="auto"/>
              <w:left w:val="single" w:sz="4" w:space="0" w:color="auto"/>
              <w:bottom w:val="single" w:sz="4" w:space="0" w:color="auto"/>
              <w:right w:val="single" w:sz="4" w:space="0" w:color="auto"/>
            </w:tcBorders>
          </w:tcPr>
          <w:p w14:paraId="2D564688" w14:textId="77777777" w:rsidR="002B5474" w:rsidRPr="00E961A3" w:rsidRDefault="002B5474" w:rsidP="002B5474">
            <w:pPr>
              <w:pStyle w:val="TAC"/>
              <w:ind w:firstLine="440"/>
              <w:rPr>
                <w:ins w:id="3420"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61DCADBD" w14:textId="77777777" w:rsidR="002B5474" w:rsidRPr="00E961A3" w:rsidRDefault="002B5474" w:rsidP="002B5474">
            <w:pPr>
              <w:pStyle w:val="TAC"/>
              <w:ind w:firstLine="440"/>
              <w:rPr>
                <w:ins w:id="3421"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6A021FCC" w14:textId="77777777" w:rsidR="002B5474" w:rsidRPr="00E961A3" w:rsidRDefault="002B5474" w:rsidP="002B5474">
            <w:pPr>
              <w:pStyle w:val="TAC"/>
              <w:ind w:firstLine="360"/>
              <w:rPr>
                <w:ins w:id="3422" w:author="Windows 사용자" w:date="2018-03-01T19:50:00Z"/>
                <w:rFonts w:eastAsia="Batang"/>
              </w:rPr>
            </w:pPr>
            <w:ins w:id="3423" w:author="Windows 사용자" w:date="2018-03-01T19:50:00Z">
              <w:r w:rsidRPr="00E961A3">
                <w:rPr>
                  <w:rFonts w:eastAsiaTheme="minorEastAsia"/>
                  <w:position w:val="-10"/>
                  <w:szCs w:val="20"/>
                  <w:lang w:val="en-GB"/>
                </w:rPr>
                <w:object w:dxaOrig="195" w:dyaOrig="300" w14:anchorId="1BF68D1E">
                  <v:shape id="_x0000_i1728" type="#_x0000_t75" style="width:9.75pt;height:15pt" o:ole="">
                    <v:imagedata r:id="rId110" o:title=""/>
                  </v:shape>
                  <o:OLEObject Type="Embed" ProgID="Equation.3" ShapeID="_x0000_i1728" DrawAspect="Content" ObjectID="_1581402681" r:id="rId776"/>
                </w:object>
              </w:r>
            </w:ins>
          </w:p>
        </w:tc>
        <w:tc>
          <w:tcPr>
            <w:tcW w:w="851" w:type="dxa"/>
            <w:tcBorders>
              <w:top w:val="single" w:sz="4" w:space="0" w:color="auto"/>
              <w:left w:val="single" w:sz="4" w:space="0" w:color="auto"/>
              <w:bottom w:val="single" w:sz="4" w:space="0" w:color="auto"/>
              <w:right w:val="single" w:sz="4" w:space="0" w:color="auto"/>
            </w:tcBorders>
            <w:hideMark/>
          </w:tcPr>
          <w:p w14:paraId="6E8AC3C7" w14:textId="77777777" w:rsidR="002B5474" w:rsidRPr="00E961A3" w:rsidRDefault="002B5474" w:rsidP="002B5474">
            <w:pPr>
              <w:pStyle w:val="TAC"/>
              <w:ind w:firstLine="360"/>
              <w:rPr>
                <w:ins w:id="3424" w:author="Windows 사용자" w:date="2018-03-01T19:50:00Z"/>
                <w:rFonts w:eastAsia="Batang"/>
              </w:rPr>
            </w:pPr>
            <w:ins w:id="3425" w:author="Windows 사용자" w:date="2018-03-01T19:50:00Z">
              <w:r w:rsidRPr="00E961A3">
                <w:rPr>
                  <w:rFonts w:eastAsiaTheme="minorEastAsia"/>
                  <w:position w:val="-10"/>
                  <w:szCs w:val="20"/>
                  <w:lang w:val="en-GB"/>
                </w:rPr>
                <w:object w:dxaOrig="195" w:dyaOrig="300" w14:anchorId="5C908A9E">
                  <v:shape id="_x0000_i1729" type="#_x0000_t75" style="width:9.75pt;height:15pt" o:ole="">
                    <v:imagedata r:id="rId110" o:title=""/>
                  </v:shape>
                  <o:OLEObject Type="Embed" ProgID="Equation.3" ShapeID="_x0000_i1729" DrawAspect="Content" ObjectID="_1581402682" r:id="rId777"/>
                </w:object>
              </w:r>
            </w:ins>
          </w:p>
        </w:tc>
        <w:tc>
          <w:tcPr>
            <w:tcW w:w="851" w:type="dxa"/>
            <w:tcBorders>
              <w:top w:val="single" w:sz="4" w:space="0" w:color="auto"/>
              <w:left w:val="single" w:sz="4" w:space="0" w:color="auto"/>
              <w:bottom w:val="single" w:sz="4" w:space="0" w:color="auto"/>
              <w:right w:val="single" w:sz="4" w:space="0" w:color="auto"/>
            </w:tcBorders>
          </w:tcPr>
          <w:p w14:paraId="5C858DFF" w14:textId="77777777" w:rsidR="002B5474" w:rsidRPr="00E961A3" w:rsidRDefault="002B5474" w:rsidP="002B5474">
            <w:pPr>
              <w:pStyle w:val="TAC"/>
              <w:ind w:firstLine="440"/>
              <w:rPr>
                <w:ins w:id="3426"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0AA54E46" w14:textId="77777777" w:rsidR="002B5474" w:rsidRPr="00E961A3" w:rsidRDefault="002B5474" w:rsidP="002B5474">
            <w:pPr>
              <w:pStyle w:val="TAC"/>
              <w:ind w:firstLine="440"/>
              <w:rPr>
                <w:ins w:id="3427" w:author="Windows 사용자" w:date="2018-03-01T19:50:00Z"/>
                <w:rFonts w:eastAsia="Batang"/>
              </w:rPr>
            </w:pPr>
          </w:p>
        </w:tc>
      </w:tr>
      <w:tr w:rsidR="002B5474" w14:paraId="1C2FE6D6" w14:textId="77777777" w:rsidTr="002B5474">
        <w:trPr>
          <w:jc w:val="center"/>
          <w:ins w:id="3428" w:author="Windows 사용자" w:date="2018-03-01T19:50:00Z"/>
        </w:trPr>
        <w:tc>
          <w:tcPr>
            <w:tcW w:w="1657" w:type="dxa"/>
            <w:tcBorders>
              <w:top w:val="single" w:sz="4" w:space="0" w:color="auto"/>
              <w:left w:val="single" w:sz="4" w:space="0" w:color="auto"/>
              <w:bottom w:val="single" w:sz="4" w:space="0" w:color="auto"/>
              <w:right w:val="single" w:sz="4" w:space="0" w:color="auto"/>
            </w:tcBorders>
            <w:hideMark/>
          </w:tcPr>
          <w:p w14:paraId="7E7AC8A9" w14:textId="77777777" w:rsidR="002B5474" w:rsidRPr="00E961A3" w:rsidRDefault="002B5474" w:rsidP="002B5474">
            <w:pPr>
              <w:pStyle w:val="TAC"/>
              <w:ind w:firstLine="440"/>
              <w:rPr>
                <w:ins w:id="3429" w:author="Windows 사용자" w:date="2018-03-01T19:50:00Z"/>
                <w:rFonts w:eastAsia="Batang"/>
              </w:rPr>
            </w:pPr>
            <w:ins w:id="3430" w:author="Windows 사용자" w:date="2018-03-01T19:50:00Z">
              <w:r w:rsidRPr="00E961A3">
                <w:rPr>
                  <w:rFonts w:eastAsia="Batang"/>
                </w:rPr>
                <w:t>8</w:t>
              </w:r>
            </w:ins>
          </w:p>
        </w:tc>
        <w:tc>
          <w:tcPr>
            <w:tcW w:w="851" w:type="dxa"/>
            <w:tcBorders>
              <w:top w:val="single" w:sz="4" w:space="0" w:color="auto"/>
              <w:left w:val="single" w:sz="4" w:space="0" w:color="auto"/>
              <w:bottom w:val="single" w:sz="4" w:space="0" w:color="auto"/>
              <w:right w:val="single" w:sz="4" w:space="0" w:color="auto"/>
            </w:tcBorders>
            <w:hideMark/>
          </w:tcPr>
          <w:p w14:paraId="477107F6" w14:textId="77777777" w:rsidR="002B5474" w:rsidRPr="00E961A3" w:rsidRDefault="002B5474" w:rsidP="002B5474">
            <w:pPr>
              <w:pStyle w:val="TAC"/>
              <w:ind w:firstLine="360"/>
              <w:rPr>
                <w:ins w:id="3431" w:author="Windows 사용자" w:date="2018-03-01T19:50:00Z"/>
                <w:rFonts w:eastAsia="Batang"/>
              </w:rPr>
            </w:pPr>
            <w:ins w:id="3432" w:author="Windows 사용자" w:date="2018-03-01T19:50:00Z">
              <w:r w:rsidRPr="00E961A3">
                <w:rPr>
                  <w:rFonts w:eastAsiaTheme="minorEastAsia"/>
                  <w:position w:val="-10"/>
                  <w:szCs w:val="20"/>
                  <w:lang w:val="en-GB"/>
                </w:rPr>
                <w:object w:dxaOrig="195" w:dyaOrig="300" w14:anchorId="3022BD9F">
                  <v:shape id="_x0000_i1730" type="#_x0000_t75" style="width:9.75pt;height:15pt" o:ole="">
                    <v:imagedata r:id="rId110" o:title=""/>
                  </v:shape>
                  <o:OLEObject Type="Embed" ProgID="Equation.3" ShapeID="_x0000_i1730" DrawAspect="Content" ObjectID="_1581402683" r:id="rId778"/>
                </w:object>
              </w:r>
            </w:ins>
          </w:p>
        </w:tc>
        <w:tc>
          <w:tcPr>
            <w:tcW w:w="851" w:type="dxa"/>
            <w:tcBorders>
              <w:top w:val="single" w:sz="4" w:space="0" w:color="auto"/>
              <w:left w:val="single" w:sz="4" w:space="0" w:color="auto"/>
              <w:bottom w:val="single" w:sz="4" w:space="0" w:color="auto"/>
              <w:right w:val="single" w:sz="4" w:space="0" w:color="auto"/>
            </w:tcBorders>
            <w:hideMark/>
          </w:tcPr>
          <w:p w14:paraId="564B4FD8" w14:textId="77777777" w:rsidR="002B5474" w:rsidRPr="00E961A3" w:rsidRDefault="002B5474" w:rsidP="002B5474">
            <w:pPr>
              <w:pStyle w:val="TAC"/>
              <w:ind w:firstLine="360"/>
              <w:rPr>
                <w:ins w:id="3433" w:author="Windows 사용자" w:date="2018-03-01T19:50:00Z"/>
                <w:rFonts w:eastAsia="Batang"/>
              </w:rPr>
            </w:pPr>
            <w:ins w:id="3434" w:author="Windows 사용자" w:date="2018-03-01T19:50:00Z">
              <w:r w:rsidRPr="00E961A3">
                <w:rPr>
                  <w:rFonts w:eastAsiaTheme="minorEastAsia"/>
                  <w:position w:val="-10"/>
                  <w:szCs w:val="20"/>
                  <w:lang w:val="en-GB"/>
                </w:rPr>
                <w:object w:dxaOrig="195" w:dyaOrig="300" w14:anchorId="3FD137A8">
                  <v:shape id="_x0000_i1731" type="#_x0000_t75" style="width:9.75pt;height:15pt" o:ole="">
                    <v:imagedata r:id="rId110" o:title=""/>
                  </v:shape>
                  <o:OLEObject Type="Embed" ProgID="Equation.3" ShapeID="_x0000_i1731" DrawAspect="Content" ObjectID="_1581402684" r:id="rId779"/>
                </w:object>
              </w:r>
            </w:ins>
          </w:p>
        </w:tc>
        <w:tc>
          <w:tcPr>
            <w:tcW w:w="851" w:type="dxa"/>
            <w:tcBorders>
              <w:top w:val="single" w:sz="4" w:space="0" w:color="auto"/>
              <w:left w:val="single" w:sz="4" w:space="0" w:color="auto"/>
              <w:bottom w:val="single" w:sz="4" w:space="0" w:color="auto"/>
              <w:right w:val="single" w:sz="4" w:space="0" w:color="auto"/>
            </w:tcBorders>
          </w:tcPr>
          <w:p w14:paraId="2242E564" w14:textId="77777777" w:rsidR="002B5474" w:rsidRPr="00E961A3" w:rsidRDefault="002B5474" w:rsidP="002B5474">
            <w:pPr>
              <w:pStyle w:val="TAC"/>
              <w:ind w:firstLine="440"/>
              <w:rPr>
                <w:ins w:id="3435"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7B66F196" w14:textId="77777777" w:rsidR="002B5474" w:rsidRPr="00E961A3" w:rsidRDefault="002B5474" w:rsidP="002B5474">
            <w:pPr>
              <w:pStyle w:val="TAC"/>
              <w:ind w:firstLine="440"/>
              <w:rPr>
                <w:ins w:id="3436"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374EF38A" w14:textId="77777777" w:rsidR="002B5474" w:rsidRPr="00E961A3" w:rsidRDefault="002B5474" w:rsidP="002B5474">
            <w:pPr>
              <w:pStyle w:val="TAC"/>
              <w:ind w:firstLine="360"/>
              <w:rPr>
                <w:ins w:id="3437" w:author="Windows 사용자" w:date="2018-03-01T19:50:00Z"/>
                <w:rFonts w:eastAsia="Batang"/>
              </w:rPr>
            </w:pPr>
            <w:ins w:id="3438" w:author="Windows 사용자" w:date="2018-03-01T19:50:00Z">
              <w:r w:rsidRPr="00E961A3">
                <w:rPr>
                  <w:rFonts w:eastAsiaTheme="minorEastAsia"/>
                  <w:position w:val="-10"/>
                  <w:szCs w:val="20"/>
                  <w:lang w:val="en-GB"/>
                </w:rPr>
                <w:object w:dxaOrig="195" w:dyaOrig="300" w14:anchorId="5850F907">
                  <v:shape id="_x0000_i1732" type="#_x0000_t75" style="width:9.75pt;height:15pt" o:ole="">
                    <v:imagedata r:id="rId110" o:title=""/>
                  </v:shape>
                  <o:OLEObject Type="Embed" ProgID="Equation.3" ShapeID="_x0000_i1732" DrawAspect="Content" ObjectID="_1581402685" r:id="rId780"/>
                </w:object>
              </w:r>
            </w:ins>
          </w:p>
        </w:tc>
        <w:tc>
          <w:tcPr>
            <w:tcW w:w="851" w:type="dxa"/>
            <w:tcBorders>
              <w:top w:val="single" w:sz="4" w:space="0" w:color="auto"/>
              <w:left w:val="single" w:sz="4" w:space="0" w:color="auto"/>
              <w:bottom w:val="single" w:sz="4" w:space="0" w:color="auto"/>
              <w:right w:val="single" w:sz="4" w:space="0" w:color="auto"/>
            </w:tcBorders>
            <w:hideMark/>
          </w:tcPr>
          <w:p w14:paraId="6AE1CC1F" w14:textId="77777777" w:rsidR="002B5474" w:rsidRPr="00E961A3" w:rsidRDefault="002B5474" w:rsidP="002B5474">
            <w:pPr>
              <w:pStyle w:val="TAC"/>
              <w:ind w:firstLine="360"/>
              <w:rPr>
                <w:ins w:id="3439" w:author="Windows 사용자" w:date="2018-03-01T19:50:00Z"/>
                <w:rFonts w:eastAsia="Batang"/>
              </w:rPr>
            </w:pPr>
            <w:ins w:id="3440" w:author="Windows 사용자" w:date="2018-03-01T19:50:00Z">
              <w:r w:rsidRPr="00E961A3">
                <w:rPr>
                  <w:rFonts w:eastAsiaTheme="minorEastAsia"/>
                  <w:position w:val="-10"/>
                  <w:szCs w:val="20"/>
                  <w:lang w:val="en-GB"/>
                </w:rPr>
                <w:object w:dxaOrig="195" w:dyaOrig="300" w14:anchorId="356E68F2">
                  <v:shape id="_x0000_i1733" type="#_x0000_t75" style="width:9.75pt;height:15pt" o:ole="">
                    <v:imagedata r:id="rId110" o:title=""/>
                  </v:shape>
                  <o:OLEObject Type="Embed" ProgID="Equation.3" ShapeID="_x0000_i1733" DrawAspect="Content" ObjectID="_1581402686" r:id="rId781"/>
                </w:object>
              </w:r>
            </w:ins>
            <w:ins w:id="3441" w:author="Windows 사용자" w:date="2018-03-01T19:50:00Z">
              <w:r w:rsidRPr="00E961A3">
                <w:rPr>
                  <w:rFonts w:eastAsia="Batang"/>
                </w:rPr>
                <w:t>, 5</w:t>
              </w:r>
            </w:ins>
          </w:p>
        </w:tc>
        <w:tc>
          <w:tcPr>
            <w:tcW w:w="851" w:type="dxa"/>
            <w:tcBorders>
              <w:top w:val="single" w:sz="4" w:space="0" w:color="auto"/>
              <w:left w:val="single" w:sz="4" w:space="0" w:color="auto"/>
              <w:bottom w:val="single" w:sz="4" w:space="0" w:color="auto"/>
              <w:right w:val="single" w:sz="4" w:space="0" w:color="auto"/>
            </w:tcBorders>
          </w:tcPr>
          <w:p w14:paraId="7360BD0A" w14:textId="77777777" w:rsidR="002B5474" w:rsidRPr="00E961A3" w:rsidRDefault="002B5474" w:rsidP="002B5474">
            <w:pPr>
              <w:pStyle w:val="TAC"/>
              <w:ind w:firstLine="440"/>
              <w:rPr>
                <w:ins w:id="3442"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61412B88" w14:textId="77777777" w:rsidR="002B5474" w:rsidRPr="00E961A3" w:rsidRDefault="002B5474" w:rsidP="002B5474">
            <w:pPr>
              <w:pStyle w:val="TAC"/>
              <w:ind w:firstLine="440"/>
              <w:rPr>
                <w:ins w:id="3443" w:author="Windows 사용자" w:date="2018-03-01T19:50:00Z"/>
                <w:rFonts w:eastAsia="Batang"/>
              </w:rPr>
            </w:pPr>
          </w:p>
        </w:tc>
      </w:tr>
      <w:tr w:rsidR="002B5474" w14:paraId="7B97B1A1" w14:textId="77777777" w:rsidTr="002B5474">
        <w:trPr>
          <w:jc w:val="center"/>
          <w:ins w:id="3444" w:author="Windows 사용자" w:date="2018-03-01T19:50:00Z"/>
        </w:trPr>
        <w:tc>
          <w:tcPr>
            <w:tcW w:w="1657" w:type="dxa"/>
            <w:tcBorders>
              <w:top w:val="single" w:sz="4" w:space="0" w:color="auto"/>
              <w:left w:val="single" w:sz="4" w:space="0" w:color="auto"/>
              <w:bottom w:val="single" w:sz="4" w:space="0" w:color="auto"/>
              <w:right w:val="single" w:sz="4" w:space="0" w:color="auto"/>
            </w:tcBorders>
            <w:hideMark/>
          </w:tcPr>
          <w:p w14:paraId="74B75ED4" w14:textId="77777777" w:rsidR="002B5474" w:rsidRPr="00E961A3" w:rsidRDefault="002B5474" w:rsidP="002B5474">
            <w:pPr>
              <w:pStyle w:val="TAC"/>
              <w:ind w:firstLine="440"/>
              <w:rPr>
                <w:ins w:id="3445" w:author="Windows 사용자" w:date="2018-03-01T19:50:00Z"/>
                <w:rFonts w:eastAsia="Batang"/>
              </w:rPr>
            </w:pPr>
            <w:ins w:id="3446" w:author="Windows 사용자" w:date="2018-03-01T19:50:00Z">
              <w:r w:rsidRPr="00E961A3">
                <w:rPr>
                  <w:rFonts w:eastAsia="Batang"/>
                </w:rPr>
                <w:t>9</w:t>
              </w:r>
            </w:ins>
          </w:p>
        </w:tc>
        <w:tc>
          <w:tcPr>
            <w:tcW w:w="851" w:type="dxa"/>
            <w:tcBorders>
              <w:top w:val="single" w:sz="4" w:space="0" w:color="auto"/>
              <w:left w:val="single" w:sz="4" w:space="0" w:color="auto"/>
              <w:bottom w:val="single" w:sz="4" w:space="0" w:color="auto"/>
              <w:right w:val="single" w:sz="4" w:space="0" w:color="auto"/>
            </w:tcBorders>
            <w:hideMark/>
          </w:tcPr>
          <w:p w14:paraId="39BDE8F9" w14:textId="77777777" w:rsidR="002B5474" w:rsidRPr="00E961A3" w:rsidRDefault="002B5474" w:rsidP="002B5474">
            <w:pPr>
              <w:pStyle w:val="TAC"/>
              <w:ind w:firstLine="360"/>
              <w:rPr>
                <w:ins w:id="3447" w:author="Windows 사용자" w:date="2018-03-01T19:50:00Z"/>
                <w:rFonts w:eastAsia="Batang"/>
              </w:rPr>
            </w:pPr>
            <w:ins w:id="3448" w:author="Windows 사용자" w:date="2018-03-01T19:50:00Z">
              <w:r w:rsidRPr="00E961A3">
                <w:rPr>
                  <w:rFonts w:eastAsiaTheme="minorEastAsia"/>
                  <w:position w:val="-10"/>
                  <w:szCs w:val="20"/>
                  <w:lang w:val="en-GB"/>
                </w:rPr>
                <w:object w:dxaOrig="195" w:dyaOrig="300" w14:anchorId="67BCD8DD">
                  <v:shape id="_x0000_i1734" type="#_x0000_t75" style="width:9.75pt;height:15pt" o:ole="">
                    <v:imagedata r:id="rId110" o:title=""/>
                  </v:shape>
                  <o:OLEObject Type="Embed" ProgID="Equation.3" ShapeID="_x0000_i1734" DrawAspect="Content" ObjectID="_1581402687" r:id="rId782"/>
                </w:object>
              </w:r>
            </w:ins>
          </w:p>
        </w:tc>
        <w:tc>
          <w:tcPr>
            <w:tcW w:w="851" w:type="dxa"/>
            <w:tcBorders>
              <w:top w:val="single" w:sz="4" w:space="0" w:color="auto"/>
              <w:left w:val="single" w:sz="4" w:space="0" w:color="auto"/>
              <w:bottom w:val="single" w:sz="4" w:space="0" w:color="auto"/>
              <w:right w:val="single" w:sz="4" w:space="0" w:color="auto"/>
            </w:tcBorders>
            <w:hideMark/>
          </w:tcPr>
          <w:p w14:paraId="459F58F8" w14:textId="77777777" w:rsidR="002B5474" w:rsidRPr="00E961A3" w:rsidRDefault="002B5474" w:rsidP="002B5474">
            <w:pPr>
              <w:pStyle w:val="TAC"/>
              <w:ind w:firstLine="360"/>
              <w:rPr>
                <w:ins w:id="3449" w:author="Windows 사용자" w:date="2018-03-01T19:50:00Z"/>
                <w:rFonts w:eastAsia="Batang"/>
              </w:rPr>
            </w:pPr>
            <w:ins w:id="3450" w:author="Windows 사용자" w:date="2018-03-01T19:50:00Z">
              <w:r w:rsidRPr="00E961A3">
                <w:rPr>
                  <w:rFonts w:eastAsiaTheme="minorEastAsia"/>
                  <w:position w:val="-10"/>
                  <w:szCs w:val="20"/>
                  <w:lang w:val="en-GB"/>
                </w:rPr>
                <w:object w:dxaOrig="195" w:dyaOrig="300" w14:anchorId="52D88507">
                  <v:shape id="_x0000_i1735" type="#_x0000_t75" style="width:9.75pt;height:15pt" o:ole="">
                    <v:imagedata r:id="rId110" o:title=""/>
                  </v:shape>
                  <o:OLEObject Type="Embed" ProgID="Equation.3" ShapeID="_x0000_i1735" DrawAspect="Content" ObjectID="_1581402688" r:id="rId783"/>
                </w:object>
              </w:r>
            </w:ins>
          </w:p>
        </w:tc>
        <w:tc>
          <w:tcPr>
            <w:tcW w:w="851" w:type="dxa"/>
            <w:tcBorders>
              <w:top w:val="single" w:sz="4" w:space="0" w:color="auto"/>
              <w:left w:val="single" w:sz="4" w:space="0" w:color="auto"/>
              <w:bottom w:val="single" w:sz="4" w:space="0" w:color="auto"/>
              <w:right w:val="single" w:sz="4" w:space="0" w:color="auto"/>
            </w:tcBorders>
          </w:tcPr>
          <w:p w14:paraId="0D250AFF" w14:textId="77777777" w:rsidR="002B5474" w:rsidRPr="00E961A3" w:rsidRDefault="002B5474" w:rsidP="002B5474">
            <w:pPr>
              <w:pStyle w:val="TAC"/>
              <w:ind w:firstLine="440"/>
              <w:rPr>
                <w:ins w:id="3451"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61239780" w14:textId="77777777" w:rsidR="002B5474" w:rsidRPr="00E961A3" w:rsidRDefault="002B5474" w:rsidP="002B5474">
            <w:pPr>
              <w:pStyle w:val="TAC"/>
              <w:ind w:firstLine="440"/>
              <w:rPr>
                <w:ins w:id="3452"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2D77F28D" w14:textId="77777777" w:rsidR="002B5474" w:rsidRPr="00E961A3" w:rsidRDefault="002B5474" w:rsidP="002B5474">
            <w:pPr>
              <w:pStyle w:val="TAC"/>
              <w:ind w:firstLine="360"/>
              <w:rPr>
                <w:ins w:id="3453" w:author="Windows 사용자" w:date="2018-03-01T19:50:00Z"/>
                <w:rFonts w:eastAsia="Batang"/>
              </w:rPr>
            </w:pPr>
            <w:ins w:id="3454" w:author="Windows 사용자" w:date="2018-03-01T19:50:00Z">
              <w:r w:rsidRPr="00E961A3">
                <w:rPr>
                  <w:rFonts w:eastAsiaTheme="minorEastAsia"/>
                  <w:position w:val="-10"/>
                  <w:szCs w:val="20"/>
                  <w:lang w:val="en-GB"/>
                </w:rPr>
                <w:object w:dxaOrig="195" w:dyaOrig="300" w14:anchorId="57744937">
                  <v:shape id="_x0000_i1736" type="#_x0000_t75" style="width:9.75pt;height:15pt" o:ole="">
                    <v:imagedata r:id="rId110" o:title=""/>
                  </v:shape>
                  <o:OLEObject Type="Embed" ProgID="Equation.3" ShapeID="_x0000_i1736" DrawAspect="Content" ObjectID="_1581402689" r:id="rId784"/>
                </w:object>
              </w:r>
            </w:ins>
          </w:p>
        </w:tc>
        <w:tc>
          <w:tcPr>
            <w:tcW w:w="851" w:type="dxa"/>
            <w:tcBorders>
              <w:top w:val="single" w:sz="4" w:space="0" w:color="auto"/>
              <w:left w:val="single" w:sz="4" w:space="0" w:color="auto"/>
              <w:bottom w:val="single" w:sz="4" w:space="0" w:color="auto"/>
              <w:right w:val="single" w:sz="4" w:space="0" w:color="auto"/>
            </w:tcBorders>
            <w:hideMark/>
          </w:tcPr>
          <w:p w14:paraId="6DA0D806" w14:textId="77777777" w:rsidR="002B5474" w:rsidRPr="00E961A3" w:rsidRDefault="002B5474" w:rsidP="002B5474">
            <w:pPr>
              <w:pStyle w:val="TAC"/>
              <w:ind w:firstLine="360"/>
              <w:rPr>
                <w:ins w:id="3455" w:author="Windows 사용자" w:date="2018-03-01T19:50:00Z"/>
                <w:rFonts w:eastAsia="Batang"/>
              </w:rPr>
            </w:pPr>
            <w:ins w:id="3456" w:author="Windows 사용자" w:date="2018-03-01T19:50:00Z">
              <w:r w:rsidRPr="00E961A3">
                <w:rPr>
                  <w:rFonts w:eastAsiaTheme="minorEastAsia"/>
                  <w:position w:val="-10"/>
                  <w:szCs w:val="20"/>
                  <w:lang w:val="en-GB"/>
                </w:rPr>
                <w:object w:dxaOrig="195" w:dyaOrig="300" w14:anchorId="23299D7F">
                  <v:shape id="_x0000_i1737" type="#_x0000_t75" style="width:9.75pt;height:15pt" o:ole="">
                    <v:imagedata r:id="rId110" o:title=""/>
                  </v:shape>
                  <o:OLEObject Type="Embed" ProgID="Equation.3" ShapeID="_x0000_i1737" DrawAspect="Content" ObjectID="_1581402690" r:id="rId785"/>
                </w:object>
              </w:r>
            </w:ins>
            <w:ins w:id="3457" w:author="Windows 사용자" w:date="2018-03-01T19:50:00Z">
              <w:r w:rsidRPr="00E961A3">
                <w:rPr>
                  <w:rFonts w:eastAsia="Batang"/>
                </w:rPr>
                <w:t>, 5</w:t>
              </w:r>
            </w:ins>
          </w:p>
        </w:tc>
        <w:tc>
          <w:tcPr>
            <w:tcW w:w="851" w:type="dxa"/>
            <w:tcBorders>
              <w:top w:val="single" w:sz="4" w:space="0" w:color="auto"/>
              <w:left w:val="single" w:sz="4" w:space="0" w:color="auto"/>
              <w:bottom w:val="single" w:sz="4" w:space="0" w:color="auto"/>
              <w:right w:val="single" w:sz="4" w:space="0" w:color="auto"/>
            </w:tcBorders>
          </w:tcPr>
          <w:p w14:paraId="4E8C3EFD" w14:textId="77777777" w:rsidR="002B5474" w:rsidRPr="00E961A3" w:rsidRDefault="002B5474" w:rsidP="002B5474">
            <w:pPr>
              <w:pStyle w:val="TAC"/>
              <w:ind w:firstLine="440"/>
              <w:rPr>
                <w:ins w:id="3458"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75593D75" w14:textId="77777777" w:rsidR="002B5474" w:rsidRPr="00E961A3" w:rsidRDefault="002B5474" w:rsidP="002B5474">
            <w:pPr>
              <w:pStyle w:val="TAC"/>
              <w:ind w:firstLine="440"/>
              <w:rPr>
                <w:ins w:id="3459" w:author="Windows 사용자" w:date="2018-03-01T19:50:00Z"/>
                <w:rFonts w:eastAsia="Batang"/>
              </w:rPr>
            </w:pPr>
          </w:p>
        </w:tc>
      </w:tr>
      <w:tr w:rsidR="002B5474" w14:paraId="1D6DA108" w14:textId="77777777" w:rsidTr="002B5474">
        <w:trPr>
          <w:jc w:val="center"/>
          <w:ins w:id="3460" w:author="Windows 사용자" w:date="2018-03-01T19:50:00Z"/>
        </w:trPr>
        <w:tc>
          <w:tcPr>
            <w:tcW w:w="1657" w:type="dxa"/>
            <w:tcBorders>
              <w:top w:val="single" w:sz="4" w:space="0" w:color="auto"/>
              <w:left w:val="single" w:sz="4" w:space="0" w:color="auto"/>
              <w:bottom w:val="single" w:sz="4" w:space="0" w:color="auto"/>
              <w:right w:val="single" w:sz="4" w:space="0" w:color="auto"/>
            </w:tcBorders>
            <w:hideMark/>
          </w:tcPr>
          <w:p w14:paraId="05865E8F" w14:textId="77777777" w:rsidR="002B5474" w:rsidRPr="00E961A3" w:rsidRDefault="002B5474" w:rsidP="002B5474">
            <w:pPr>
              <w:pStyle w:val="TAC"/>
              <w:ind w:firstLine="440"/>
              <w:rPr>
                <w:ins w:id="3461" w:author="Windows 사용자" w:date="2018-03-01T19:50:00Z"/>
                <w:rFonts w:eastAsia="Batang"/>
              </w:rPr>
            </w:pPr>
            <w:ins w:id="3462" w:author="Windows 사용자" w:date="2018-03-01T19:50:00Z">
              <w:r w:rsidRPr="00E961A3">
                <w:rPr>
                  <w:rFonts w:eastAsia="Batang"/>
                </w:rPr>
                <w:t>10</w:t>
              </w:r>
            </w:ins>
          </w:p>
        </w:tc>
        <w:tc>
          <w:tcPr>
            <w:tcW w:w="851" w:type="dxa"/>
            <w:tcBorders>
              <w:top w:val="single" w:sz="4" w:space="0" w:color="auto"/>
              <w:left w:val="single" w:sz="4" w:space="0" w:color="auto"/>
              <w:bottom w:val="single" w:sz="4" w:space="0" w:color="auto"/>
              <w:right w:val="single" w:sz="4" w:space="0" w:color="auto"/>
            </w:tcBorders>
            <w:hideMark/>
          </w:tcPr>
          <w:p w14:paraId="0EE64B2D" w14:textId="77777777" w:rsidR="002B5474" w:rsidRPr="00E961A3" w:rsidRDefault="002B5474" w:rsidP="002B5474">
            <w:pPr>
              <w:pStyle w:val="TAC"/>
              <w:ind w:firstLine="360"/>
              <w:rPr>
                <w:ins w:id="3463" w:author="Windows 사용자" w:date="2018-03-01T19:50:00Z"/>
                <w:rFonts w:eastAsia="Batang"/>
              </w:rPr>
            </w:pPr>
            <w:ins w:id="3464" w:author="Windows 사용자" w:date="2018-03-01T19:50:00Z">
              <w:r w:rsidRPr="00E961A3">
                <w:rPr>
                  <w:rFonts w:eastAsiaTheme="minorEastAsia"/>
                  <w:position w:val="-10"/>
                  <w:szCs w:val="20"/>
                  <w:lang w:val="en-GB"/>
                </w:rPr>
                <w:object w:dxaOrig="195" w:dyaOrig="300" w14:anchorId="0E8BD4CD">
                  <v:shape id="_x0000_i1738" type="#_x0000_t75" style="width:9.75pt;height:15pt" o:ole="">
                    <v:imagedata r:id="rId110" o:title=""/>
                  </v:shape>
                  <o:OLEObject Type="Embed" ProgID="Equation.3" ShapeID="_x0000_i1738" DrawAspect="Content" ObjectID="_1581402691" r:id="rId786"/>
                </w:object>
              </w:r>
            </w:ins>
          </w:p>
        </w:tc>
        <w:tc>
          <w:tcPr>
            <w:tcW w:w="851" w:type="dxa"/>
            <w:tcBorders>
              <w:top w:val="single" w:sz="4" w:space="0" w:color="auto"/>
              <w:left w:val="single" w:sz="4" w:space="0" w:color="auto"/>
              <w:bottom w:val="single" w:sz="4" w:space="0" w:color="auto"/>
              <w:right w:val="single" w:sz="4" w:space="0" w:color="auto"/>
            </w:tcBorders>
            <w:hideMark/>
          </w:tcPr>
          <w:p w14:paraId="33DEABCE" w14:textId="77777777" w:rsidR="002B5474" w:rsidRPr="00E961A3" w:rsidRDefault="002B5474" w:rsidP="002B5474">
            <w:pPr>
              <w:pStyle w:val="TAC"/>
              <w:ind w:firstLine="360"/>
              <w:rPr>
                <w:ins w:id="3465" w:author="Windows 사용자" w:date="2018-03-01T19:50:00Z"/>
                <w:rFonts w:eastAsia="Batang"/>
              </w:rPr>
            </w:pPr>
            <w:ins w:id="3466" w:author="Windows 사용자" w:date="2018-03-01T19:50:00Z">
              <w:r w:rsidRPr="00E961A3">
                <w:rPr>
                  <w:rFonts w:eastAsiaTheme="minorEastAsia"/>
                  <w:position w:val="-10"/>
                  <w:szCs w:val="20"/>
                  <w:lang w:val="en-GB"/>
                </w:rPr>
                <w:object w:dxaOrig="195" w:dyaOrig="300" w14:anchorId="256F70C6">
                  <v:shape id="_x0000_i1739" type="#_x0000_t75" style="width:9.75pt;height:15pt" o:ole="">
                    <v:imagedata r:id="rId101" o:title=""/>
                  </v:shape>
                  <o:OLEObject Type="Embed" ProgID="Equation.3" ShapeID="_x0000_i1739" DrawAspect="Content" ObjectID="_1581402692" r:id="rId787"/>
                </w:object>
              </w:r>
            </w:ins>
            <w:ins w:id="3467" w:author="Windows 사용자" w:date="2018-03-01T19:50:00Z">
              <w:r w:rsidRPr="00E961A3">
                <w:t xml:space="preserve">, </w:t>
              </w:r>
              <w:r w:rsidRPr="00E961A3">
                <w:rPr>
                  <w:rFonts w:eastAsia="Batang"/>
                </w:rPr>
                <w:t>8</w:t>
              </w:r>
            </w:ins>
          </w:p>
        </w:tc>
        <w:tc>
          <w:tcPr>
            <w:tcW w:w="851" w:type="dxa"/>
            <w:tcBorders>
              <w:top w:val="single" w:sz="4" w:space="0" w:color="auto"/>
              <w:left w:val="single" w:sz="4" w:space="0" w:color="auto"/>
              <w:bottom w:val="single" w:sz="4" w:space="0" w:color="auto"/>
              <w:right w:val="single" w:sz="4" w:space="0" w:color="auto"/>
            </w:tcBorders>
          </w:tcPr>
          <w:p w14:paraId="0071C8FE" w14:textId="77777777" w:rsidR="002B5474" w:rsidRPr="00E961A3" w:rsidRDefault="002B5474" w:rsidP="002B5474">
            <w:pPr>
              <w:pStyle w:val="TAC"/>
              <w:ind w:firstLine="440"/>
              <w:rPr>
                <w:ins w:id="3468"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283872DF" w14:textId="77777777" w:rsidR="002B5474" w:rsidRPr="00E961A3" w:rsidRDefault="002B5474" w:rsidP="002B5474">
            <w:pPr>
              <w:pStyle w:val="TAC"/>
              <w:ind w:firstLine="440"/>
              <w:rPr>
                <w:ins w:id="3469"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189B8A24" w14:textId="77777777" w:rsidR="002B5474" w:rsidRPr="00E961A3" w:rsidRDefault="002B5474" w:rsidP="002B5474">
            <w:pPr>
              <w:pStyle w:val="TAC"/>
              <w:ind w:firstLine="360"/>
              <w:rPr>
                <w:ins w:id="3470" w:author="Windows 사용자" w:date="2018-03-01T19:50:00Z"/>
                <w:rFonts w:eastAsia="Batang"/>
              </w:rPr>
            </w:pPr>
            <w:ins w:id="3471" w:author="Windows 사용자" w:date="2018-03-01T19:50:00Z">
              <w:r w:rsidRPr="00E961A3">
                <w:rPr>
                  <w:rFonts w:eastAsiaTheme="minorEastAsia"/>
                  <w:position w:val="-10"/>
                  <w:szCs w:val="20"/>
                  <w:lang w:val="en-GB"/>
                </w:rPr>
                <w:object w:dxaOrig="195" w:dyaOrig="300" w14:anchorId="3F462D87">
                  <v:shape id="_x0000_i1740" type="#_x0000_t75" style="width:9.75pt;height:15pt" o:ole="">
                    <v:imagedata r:id="rId110" o:title=""/>
                  </v:shape>
                  <o:OLEObject Type="Embed" ProgID="Equation.3" ShapeID="_x0000_i1740" DrawAspect="Content" ObjectID="_1581402693" r:id="rId788"/>
                </w:object>
              </w:r>
            </w:ins>
          </w:p>
        </w:tc>
        <w:tc>
          <w:tcPr>
            <w:tcW w:w="851" w:type="dxa"/>
            <w:tcBorders>
              <w:top w:val="single" w:sz="4" w:space="0" w:color="auto"/>
              <w:left w:val="single" w:sz="4" w:space="0" w:color="auto"/>
              <w:bottom w:val="single" w:sz="4" w:space="0" w:color="auto"/>
              <w:right w:val="single" w:sz="4" w:space="0" w:color="auto"/>
            </w:tcBorders>
            <w:hideMark/>
          </w:tcPr>
          <w:p w14:paraId="220F3DBE" w14:textId="77777777" w:rsidR="002B5474" w:rsidRPr="00E961A3" w:rsidRDefault="002B5474" w:rsidP="002B5474">
            <w:pPr>
              <w:pStyle w:val="TAC"/>
              <w:ind w:firstLine="360"/>
              <w:rPr>
                <w:ins w:id="3472" w:author="Windows 사용자" w:date="2018-03-01T19:50:00Z"/>
                <w:rFonts w:eastAsia="Batang"/>
              </w:rPr>
            </w:pPr>
            <w:ins w:id="3473" w:author="Windows 사용자" w:date="2018-03-01T19:50:00Z">
              <w:r w:rsidRPr="00E961A3">
                <w:rPr>
                  <w:rFonts w:eastAsiaTheme="minorEastAsia"/>
                  <w:position w:val="-10"/>
                  <w:szCs w:val="20"/>
                  <w:lang w:val="en-GB"/>
                </w:rPr>
                <w:object w:dxaOrig="195" w:dyaOrig="300" w14:anchorId="024D6678">
                  <v:shape id="_x0000_i1741" type="#_x0000_t75" style="width:9.75pt;height:15pt" o:ole="">
                    <v:imagedata r:id="rId110" o:title=""/>
                  </v:shape>
                  <o:OLEObject Type="Embed" ProgID="Equation.3" ShapeID="_x0000_i1741" DrawAspect="Content" ObjectID="_1581402694" r:id="rId789"/>
                </w:object>
              </w:r>
            </w:ins>
            <w:ins w:id="3474" w:author="Windows 사용자" w:date="2018-03-01T19:50:00Z">
              <w:r w:rsidRPr="00E961A3">
                <w:rPr>
                  <w:rFonts w:eastAsia="Batang"/>
                </w:rPr>
                <w:t>, 7</w:t>
              </w:r>
            </w:ins>
          </w:p>
        </w:tc>
        <w:tc>
          <w:tcPr>
            <w:tcW w:w="851" w:type="dxa"/>
            <w:tcBorders>
              <w:top w:val="single" w:sz="4" w:space="0" w:color="auto"/>
              <w:left w:val="single" w:sz="4" w:space="0" w:color="auto"/>
              <w:bottom w:val="single" w:sz="4" w:space="0" w:color="auto"/>
              <w:right w:val="single" w:sz="4" w:space="0" w:color="auto"/>
            </w:tcBorders>
          </w:tcPr>
          <w:p w14:paraId="3DC055C3" w14:textId="77777777" w:rsidR="002B5474" w:rsidRPr="00E961A3" w:rsidRDefault="002B5474" w:rsidP="002B5474">
            <w:pPr>
              <w:pStyle w:val="TAC"/>
              <w:ind w:firstLine="440"/>
              <w:rPr>
                <w:ins w:id="3475"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16A6F0B9" w14:textId="77777777" w:rsidR="002B5474" w:rsidRPr="00E961A3" w:rsidRDefault="002B5474" w:rsidP="002B5474">
            <w:pPr>
              <w:pStyle w:val="TAC"/>
              <w:ind w:firstLine="440"/>
              <w:rPr>
                <w:ins w:id="3476" w:author="Windows 사용자" w:date="2018-03-01T19:50:00Z"/>
                <w:rFonts w:eastAsia="Batang"/>
              </w:rPr>
            </w:pPr>
          </w:p>
        </w:tc>
      </w:tr>
      <w:tr w:rsidR="002B5474" w14:paraId="0029262D" w14:textId="77777777" w:rsidTr="002B5474">
        <w:trPr>
          <w:jc w:val="center"/>
          <w:ins w:id="3477" w:author="Windows 사용자" w:date="2018-03-01T19:50:00Z"/>
        </w:trPr>
        <w:tc>
          <w:tcPr>
            <w:tcW w:w="1657" w:type="dxa"/>
            <w:tcBorders>
              <w:top w:val="single" w:sz="4" w:space="0" w:color="auto"/>
              <w:left w:val="single" w:sz="4" w:space="0" w:color="auto"/>
              <w:bottom w:val="single" w:sz="4" w:space="0" w:color="auto"/>
              <w:right w:val="single" w:sz="4" w:space="0" w:color="auto"/>
            </w:tcBorders>
            <w:hideMark/>
          </w:tcPr>
          <w:p w14:paraId="11C76FC0" w14:textId="77777777" w:rsidR="002B5474" w:rsidRPr="00E961A3" w:rsidRDefault="002B5474" w:rsidP="002B5474">
            <w:pPr>
              <w:pStyle w:val="TAC"/>
              <w:ind w:firstLine="440"/>
              <w:rPr>
                <w:ins w:id="3478" w:author="Windows 사용자" w:date="2018-03-01T19:50:00Z"/>
                <w:rFonts w:eastAsia="Batang"/>
              </w:rPr>
            </w:pPr>
            <w:ins w:id="3479" w:author="Windows 사용자" w:date="2018-03-01T19:50:00Z">
              <w:r w:rsidRPr="00E961A3">
                <w:rPr>
                  <w:rFonts w:eastAsia="Batang"/>
                </w:rPr>
                <w:t>11</w:t>
              </w:r>
            </w:ins>
          </w:p>
        </w:tc>
        <w:tc>
          <w:tcPr>
            <w:tcW w:w="851" w:type="dxa"/>
            <w:tcBorders>
              <w:top w:val="single" w:sz="4" w:space="0" w:color="auto"/>
              <w:left w:val="single" w:sz="4" w:space="0" w:color="auto"/>
              <w:bottom w:val="single" w:sz="4" w:space="0" w:color="auto"/>
              <w:right w:val="single" w:sz="4" w:space="0" w:color="auto"/>
            </w:tcBorders>
            <w:hideMark/>
          </w:tcPr>
          <w:p w14:paraId="2B16C2F0" w14:textId="77777777" w:rsidR="002B5474" w:rsidRPr="00E961A3" w:rsidRDefault="002B5474" w:rsidP="002B5474">
            <w:pPr>
              <w:pStyle w:val="TAC"/>
              <w:ind w:firstLine="360"/>
              <w:rPr>
                <w:ins w:id="3480" w:author="Windows 사용자" w:date="2018-03-01T19:50:00Z"/>
                <w:rFonts w:eastAsia="Batang"/>
              </w:rPr>
            </w:pPr>
            <w:ins w:id="3481" w:author="Windows 사용자" w:date="2018-03-01T19:50:00Z">
              <w:r w:rsidRPr="00E961A3">
                <w:rPr>
                  <w:rFonts w:eastAsiaTheme="minorEastAsia"/>
                  <w:position w:val="-10"/>
                  <w:szCs w:val="20"/>
                  <w:lang w:val="en-GB"/>
                </w:rPr>
                <w:object w:dxaOrig="195" w:dyaOrig="300" w14:anchorId="6E60B593">
                  <v:shape id="_x0000_i1742" type="#_x0000_t75" style="width:9.75pt;height:15pt" o:ole="">
                    <v:imagedata r:id="rId110" o:title=""/>
                  </v:shape>
                  <o:OLEObject Type="Embed" ProgID="Equation.3" ShapeID="_x0000_i1742" DrawAspect="Content" ObjectID="_1581402695" r:id="rId790"/>
                </w:object>
              </w:r>
            </w:ins>
          </w:p>
        </w:tc>
        <w:tc>
          <w:tcPr>
            <w:tcW w:w="851" w:type="dxa"/>
            <w:tcBorders>
              <w:top w:val="single" w:sz="4" w:space="0" w:color="auto"/>
              <w:left w:val="single" w:sz="4" w:space="0" w:color="auto"/>
              <w:bottom w:val="single" w:sz="4" w:space="0" w:color="auto"/>
              <w:right w:val="single" w:sz="4" w:space="0" w:color="auto"/>
            </w:tcBorders>
            <w:hideMark/>
          </w:tcPr>
          <w:p w14:paraId="23412EC8" w14:textId="77777777" w:rsidR="002B5474" w:rsidRPr="00E961A3" w:rsidRDefault="002B5474" w:rsidP="002B5474">
            <w:pPr>
              <w:pStyle w:val="TAC"/>
              <w:ind w:firstLine="360"/>
              <w:rPr>
                <w:ins w:id="3482" w:author="Windows 사용자" w:date="2018-03-01T19:50:00Z"/>
                <w:rFonts w:eastAsia="Batang"/>
              </w:rPr>
            </w:pPr>
            <w:ins w:id="3483" w:author="Windows 사용자" w:date="2018-03-01T19:50:00Z">
              <w:r w:rsidRPr="00E961A3">
                <w:rPr>
                  <w:rFonts w:eastAsiaTheme="minorEastAsia"/>
                  <w:position w:val="-10"/>
                  <w:szCs w:val="20"/>
                  <w:lang w:val="en-GB"/>
                </w:rPr>
                <w:object w:dxaOrig="195" w:dyaOrig="300" w14:anchorId="0F22BA26">
                  <v:shape id="_x0000_i1743" type="#_x0000_t75" style="width:9.75pt;height:15pt" o:ole="">
                    <v:imagedata r:id="rId101" o:title=""/>
                  </v:shape>
                  <o:OLEObject Type="Embed" ProgID="Equation.3" ShapeID="_x0000_i1743" DrawAspect="Content" ObjectID="_1581402696" r:id="rId791"/>
                </w:object>
              </w:r>
            </w:ins>
            <w:ins w:id="3484" w:author="Windows 사용자" w:date="2018-03-01T19:50:00Z">
              <w:r w:rsidRPr="00E961A3">
                <w:t xml:space="preserve">, </w:t>
              </w:r>
              <w:r w:rsidRPr="00E961A3">
                <w:rPr>
                  <w:rFonts w:eastAsia="Batang"/>
                </w:rPr>
                <w:t>8</w:t>
              </w:r>
            </w:ins>
          </w:p>
        </w:tc>
        <w:tc>
          <w:tcPr>
            <w:tcW w:w="851" w:type="dxa"/>
            <w:tcBorders>
              <w:top w:val="single" w:sz="4" w:space="0" w:color="auto"/>
              <w:left w:val="single" w:sz="4" w:space="0" w:color="auto"/>
              <w:bottom w:val="single" w:sz="4" w:space="0" w:color="auto"/>
              <w:right w:val="single" w:sz="4" w:space="0" w:color="auto"/>
            </w:tcBorders>
          </w:tcPr>
          <w:p w14:paraId="16AC6DF9" w14:textId="77777777" w:rsidR="002B5474" w:rsidRPr="00E961A3" w:rsidRDefault="002B5474" w:rsidP="002B5474">
            <w:pPr>
              <w:pStyle w:val="TAC"/>
              <w:ind w:firstLine="440"/>
              <w:rPr>
                <w:ins w:id="3485"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7003AF96" w14:textId="77777777" w:rsidR="002B5474" w:rsidRPr="00E961A3" w:rsidRDefault="002B5474" w:rsidP="002B5474">
            <w:pPr>
              <w:pStyle w:val="TAC"/>
              <w:ind w:firstLine="440"/>
              <w:rPr>
                <w:ins w:id="3486"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58740E4B" w14:textId="77777777" w:rsidR="002B5474" w:rsidRPr="00E961A3" w:rsidRDefault="002B5474" w:rsidP="002B5474">
            <w:pPr>
              <w:pStyle w:val="TAC"/>
              <w:ind w:firstLine="360"/>
              <w:rPr>
                <w:ins w:id="3487" w:author="Windows 사용자" w:date="2018-03-01T19:50:00Z"/>
                <w:rFonts w:eastAsia="Batang"/>
              </w:rPr>
            </w:pPr>
            <w:ins w:id="3488" w:author="Windows 사용자" w:date="2018-03-01T19:50:00Z">
              <w:r w:rsidRPr="00E961A3">
                <w:rPr>
                  <w:rFonts w:eastAsiaTheme="minorEastAsia"/>
                  <w:position w:val="-10"/>
                  <w:szCs w:val="20"/>
                  <w:lang w:val="en-GB"/>
                </w:rPr>
                <w:object w:dxaOrig="195" w:dyaOrig="300" w14:anchorId="424C03DE">
                  <v:shape id="_x0000_i1744" type="#_x0000_t75" style="width:9.75pt;height:15pt" o:ole="">
                    <v:imagedata r:id="rId110" o:title=""/>
                  </v:shape>
                  <o:OLEObject Type="Embed" ProgID="Equation.3" ShapeID="_x0000_i1744" DrawAspect="Content" ObjectID="_1581402697" r:id="rId792"/>
                </w:object>
              </w:r>
            </w:ins>
          </w:p>
        </w:tc>
        <w:tc>
          <w:tcPr>
            <w:tcW w:w="851" w:type="dxa"/>
            <w:tcBorders>
              <w:top w:val="single" w:sz="4" w:space="0" w:color="auto"/>
              <w:left w:val="single" w:sz="4" w:space="0" w:color="auto"/>
              <w:bottom w:val="single" w:sz="4" w:space="0" w:color="auto"/>
              <w:right w:val="single" w:sz="4" w:space="0" w:color="auto"/>
            </w:tcBorders>
            <w:hideMark/>
          </w:tcPr>
          <w:p w14:paraId="77553660" w14:textId="77777777" w:rsidR="002B5474" w:rsidRPr="00E961A3" w:rsidRDefault="002B5474" w:rsidP="002B5474">
            <w:pPr>
              <w:pStyle w:val="TAC"/>
              <w:ind w:firstLine="360"/>
              <w:rPr>
                <w:ins w:id="3489" w:author="Windows 사용자" w:date="2018-03-01T19:50:00Z"/>
                <w:rFonts w:eastAsia="Batang"/>
              </w:rPr>
            </w:pPr>
            <w:ins w:id="3490" w:author="Windows 사용자" w:date="2018-03-01T19:50:00Z">
              <w:r w:rsidRPr="00E961A3">
                <w:rPr>
                  <w:rFonts w:eastAsiaTheme="minorEastAsia"/>
                  <w:position w:val="-10"/>
                  <w:szCs w:val="20"/>
                  <w:lang w:val="en-GB"/>
                </w:rPr>
                <w:object w:dxaOrig="195" w:dyaOrig="300" w14:anchorId="793D4119">
                  <v:shape id="_x0000_i1745" type="#_x0000_t75" style="width:9.75pt;height:15pt" o:ole="">
                    <v:imagedata r:id="rId110" o:title=""/>
                  </v:shape>
                  <o:OLEObject Type="Embed" ProgID="Equation.3" ShapeID="_x0000_i1745" DrawAspect="Content" ObjectID="_1581402698" r:id="rId793"/>
                </w:object>
              </w:r>
            </w:ins>
            <w:ins w:id="3491" w:author="Windows 사용자" w:date="2018-03-01T19:50:00Z">
              <w:r w:rsidRPr="00E961A3">
                <w:rPr>
                  <w:rFonts w:eastAsia="Batang"/>
                </w:rPr>
                <w:t>, 7</w:t>
              </w:r>
            </w:ins>
          </w:p>
        </w:tc>
        <w:tc>
          <w:tcPr>
            <w:tcW w:w="851" w:type="dxa"/>
            <w:tcBorders>
              <w:top w:val="single" w:sz="4" w:space="0" w:color="auto"/>
              <w:left w:val="single" w:sz="4" w:space="0" w:color="auto"/>
              <w:bottom w:val="single" w:sz="4" w:space="0" w:color="auto"/>
              <w:right w:val="single" w:sz="4" w:space="0" w:color="auto"/>
            </w:tcBorders>
          </w:tcPr>
          <w:p w14:paraId="1B13E6A1" w14:textId="77777777" w:rsidR="002B5474" w:rsidRPr="00E961A3" w:rsidRDefault="002B5474" w:rsidP="002B5474">
            <w:pPr>
              <w:pStyle w:val="TAC"/>
              <w:ind w:firstLine="440"/>
              <w:rPr>
                <w:ins w:id="3492"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65837B96" w14:textId="77777777" w:rsidR="002B5474" w:rsidRPr="00E961A3" w:rsidRDefault="002B5474" w:rsidP="002B5474">
            <w:pPr>
              <w:pStyle w:val="TAC"/>
              <w:ind w:firstLine="440"/>
              <w:rPr>
                <w:ins w:id="3493" w:author="Windows 사용자" w:date="2018-03-01T19:50:00Z"/>
                <w:rFonts w:eastAsia="Batang"/>
              </w:rPr>
            </w:pPr>
          </w:p>
        </w:tc>
      </w:tr>
      <w:tr w:rsidR="002B5474" w14:paraId="191DB4CB" w14:textId="77777777" w:rsidTr="002B5474">
        <w:trPr>
          <w:jc w:val="center"/>
          <w:ins w:id="3494" w:author="Windows 사용자" w:date="2018-03-01T19:50:00Z"/>
        </w:trPr>
        <w:tc>
          <w:tcPr>
            <w:tcW w:w="1657" w:type="dxa"/>
            <w:tcBorders>
              <w:top w:val="single" w:sz="4" w:space="0" w:color="auto"/>
              <w:left w:val="single" w:sz="4" w:space="0" w:color="auto"/>
              <w:bottom w:val="single" w:sz="4" w:space="0" w:color="auto"/>
              <w:right w:val="single" w:sz="4" w:space="0" w:color="auto"/>
            </w:tcBorders>
            <w:hideMark/>
          </w:tcPr>
          <w:p w14:paraId="45AA496A" w14:textId="77777777" w:rsidR="002B5474" w:rsidRPr="00E961A3" w:rsidRDefault="002B5474" w:rsidP="002B5474">
            <w:pPr>
              <w:pStyle w:val="TAC"/>
              <w:ind w:firstLine="440"/>
              <w:rPr>
                <w:ins w:id="3495" w:author="Windows 사용자" w:date="2018-03-01T19:50:00Z"/>
                <w:rFonts w:eastAsia="Batang"/>
              </w:rPr>
            </w:pPr>
            <w:ins w:id="3496" w:author="Windows 사용자" w:date="2018-03-01T19:50:00Z">
              <w:r w:rsidRPr="00E961A3">
                <w:rPr>
                  <w:rFonts w:eastAsia="Batang"/>
                </w:rPr>
                <w:t>12</w:t>
              </w:r>
            </w:ins>
          </w:p>
        </w:tc>
        <w:tc>
          <w:tcPr>
            <w:tcW w:w="851" w:type="dxa"/>
            <w:tcBorders>
              <w:top w:val="single" w:sz="4" w:space="0" w:color="auto"/>
              <w:left w:val="single" w:sz="4" w:space="0" w:color="auto"/>
              <w:bottom w:val="single" w:sz="4" w:space="0" w:color="auto"/>
              <w:right w:val="single" w:sz="4" w:space="0" w:color="auto"/>
            </w:tcBorders>
            <w:hideMark/>
          </w:tcPr>
          <w:p w14:paraId="30CF42C6" w14:textId="77777777" w:rsidR="002B5474" w:rsidRPr="00E961A3" w:rsidRDefault="002B5474" w:rsidP="002B5474">
            <w:pPr>
              <w:pStyle w:val="TAC"/>
              <w:ind w:firstLine="360"/>
              <w:rPr>
                <w:ins w:id="3497" w:author="Windows 사용자" w:date="2018-03-01T19:50:00Z"/>
                <w:rFonts w:eastAsia="Batang"/>
              </w:rPr>
            </w:pPr>
            <w:ins w:id="3498" w:author="Windows 사용자" w:date="2018-03-01T19:50:00Z">
              <w:r w:rsidRPr="00E961A3">
                <w:rPr>
                  <w:rFonts w:eastAsiaTheme="minorEastAsia"/>
                  <w:position w:val="-10"/>
                  <w:szCs w:val="20"/>
                  <w:lang w:val="en-GB"/>
                </w:rPr>
                <w:object w:dxaOrig="195" w:dyaOrig="300" w14:anchorId="3DF75A09">
                  <v:shape id="_x0000_i1746" type="#_x0000_t75" style="width:9.75pt;height:15pt" o:ole="">
                    <v:imagedata r:id="rId110" o:title=""/>
                  </v:shape>
                  <o:OLEObject Type="Embed" ProgID="Equation.3" ShapeID="_x0000_i1746" DrawAspect="Content" ObjectID="_1581402699" r:id="rId794"/>
                </w:object>
              </w:r>
            </w:ins>
          </w:p>
        </w:tc>
        <w:tc>
          <w:tcPr>
            <w:tcW w:w="851" w:type="dxa"/>
            <w:tcBorders>
              <w:top w:val="single" w:sz="4" w:space="0" w:color="auto"/>
              <w:left w:val="single" w:sz="4" w:space="0" w:color="auto"/>
              <w:bottom w:val="single" w:sz="4" w:space="0" w:color="auto"/>
              <w:right w:val="single" w:sz="4" w:space="0" w:color="auto"/>
            </w:tcBorders>
            <w:hideMark/>
          </w:tcPr>
          <w:p w14:paraId="1A4170EF" w14:textId="77777777" w:rsidR="002B5474" w:rsidRPr="00E961A3" w:rsidRDefault="002B5474" w:rsidP="002B5474">
            <w:pPr>
              <w:pStyle w:val="TAC"/>
              <w:ind w:firstLine="360"/>
              <w:rPr>
                <w:ins w:id="3499" w:author="Windows 사용자" w:date="2018-03-01T19:50:00Z"/>
                <w:rFonts w:eastAsia="Batang"/>
              </w:rPr>
            </w:pPr>
            <w:ins w:id="3500" w:author="Windows 사용자" w:date="2018-03-01T19:50:00Z">
              <w:r w:rsidRPr="00E961A3">
                <w:rPr>
                  <w:rFonts w:eastAsiaTheme="minorEastAsia"/>
                  <w:position w:val="-10"/>
                  <w:szCs w:val="20"/>
                  <w:lang w:val="en-GB"/>
                </w:rPr>
                <w:object w:dxaOrig="195" w:dyaOrig="300" w14:anchorId="5545F225">
                  <v:shape id="_x0000_i1747" type="#_x0000_t75" style="width:9.75pt;height:15pt" o:ole="">
                    <v:imagedata r:id="rId101" o:title=""/>
                  </v:shape>
                  <o:OLEObject Type="Embed" ProgID="Equation.3" ShapeID="_x0000_i1747" DrawAspect="Content" ObjectID="_1581402700" r:id="rId795"/>
                </w:object>
              </w:r>
            </w:ins>
            <w:ins w:id="3501" w:author="Windows 사용자" w:date="2018-03-01T19:50:00Z">
              <w:r w:rsidRPr="00E961A3">
                <w:t xml:space="preserve">, </w:t>
              </w:r>
              <w:r w:rsidRPr="00E961A3">
                <w:rPr>
                  <w:rFonts w:eastAsia="Batang"/>
                </w:rPr>
                <w:t>8</w:t>
              </w:r>
            </w:ins>
          </w:p>
        </w:tc>
        <w:tc>
          <w:tcPr>
            <w:tcW w:w="851" w:type="dxa"/>
            <w:tcBorders>
              <w:top w:val="single" w:sz="4" w:space="0" w:color="auto"/>
              <w:left w:val="single" w:sz="4" w:space="0" w:color="auto"/>
              <w:bottom w:val="single" w:sz="4" w:space="0" w:color="auto"/>
              <w:right w:val="single" w:sz="4" w:space="0" w:color="auto"/>
            </w:tcBorders>
          </w:tcPr>
          <w:p w14:paraId="5B9653D8" w14:textId="77777777" w:rsidR="002B5474" w:rsidRPr="00E961A3" w:rsidRDefault="002B5474" w:rsidP="002B5474">
            <w:pPr>
              <w:pStyle w:val="TAC"/>
              <w:ind w:firstLine="440"/>
              <w:rPr>
                <w:ins w:id="3502"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311B6933" w14:textId="77777777" w:rsidR="002B5474" w:rsidRPr="00E961A3" w:rsidRDefault="002B5474" w:rsidP="002B5474">
            <w:pPr>
              <w:pStyle w:val="TAC"/>
              <w:ind w:firstLine="440"/>
              <w:rPr>
                <w:ins w:id="3503"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039F9A4E" w14:textId="77777777" w:rsidR="002B5474" w:rsidRPr="00E961A3" w:rsidRDefault="002B5474" w:rsidP="002B5474">
            <w:pPr>
              <w:pStyle w:val="TAC"/>
              <w:ind w:firstLine="360"/>
              <w:rPr>
                <w:ins w:id="3504" w:author="Windows 사용자" w:date="2018-03-01T19:50:00Z"/>
                <w:rFonts w:eastAsia="Batang"/>
              </w:rPr>
            </w:pPr>
            <w:ins w:id="3505" w:author="Windows 사용자" w:date="2018-03-01T19:50:00Z">
              <w:r w:rsidRPr="00E961A3">
                <w:rPr>
                  <w:rFonts w:eastAsiaTheme="minorEastAsia"/>
                  <w:position w:val="-10"/>
                  <w:szCs w:val="20"/>
                  <w:lang w:val="en-GB"/>
                </w:rPr>
                <w:object w:dxaOrig="195" w:dyaOrig="300" w14:anchorId="77675E57">
                  <v:shape id="_x0000_i1748" type="#_x0000_t75" style="width:9.75pt;height:15pt" o:ole="">
                    <v:imagedata r:id="rId110" o:title=""/>
                  </v:shape>
                  <o:OLEObject Type="Embed" ProgID="Equation.3" ShapeID="_x0000_i1748" DrawAspect="Content" ObjectID="_1581402701" r:id="rId796"/>
                </w:object>
              </w:r>
            </w:ins>
          </w:p>
        </w:tc>
        <w:tc>
          <w:tcPr>
            <w:tcW w:w="851" w:type="dxa"/>
            <w:tcBorders>
              <w:top w:val="single" w:sz="4" w:space="0" w:color="auto"/>
              <w:left w:val="single" w:sz="4" w:space="0" w:color="auto"/>
              <w:bottom w:val="single" w:sz="4" w:space="0" w:color="auto"/>
              <w:right w:val="single" w:sz="4" w:space="0" w:color="auto"/>
            </w:tcBorders>
            <w:hideMark/>
          </w:tcPr>
          <w:p w14:paraId="1CEF4E79" w14:textId="77777777" w:rsidR="002B5474" w:rsidRPr="00E961A3" w:rsidRDefault="002B5474" w:rsidP="002B5474">
            <w:pPr>
              <w:pStyle w:val="TAC"/>
              <w:ind w:firstLine="360"/>
              <w:rPr>
                <w:ins w:id="3506" w:author="Windows 사용자" w:date="2018-03-01T19:50:00Z"/>
                <w:rFonts w:eastAsia="Batang"/>
              </w:rPr>
            </w:pPr>
            <w:ins w:id="3507" w:author="Windows 사용자" w:date="2018-03-01T19:50:00Z">
              <w:r w:rsidRPr="00E961A3">
                <w:rPr>
                  <w:rFonts w:eastAsiaTheme="minorEastAsia"/>
                  <w:position w:val="-10"/>
                  <w:szCs w:val="20"/>
                  <w:lang w:val="en-GB"/>
                </w:rPr>
                <w:object w:dxaOrig="195" w:dyaOrig="300" w14:anchorId="539B14D5">
                  <v:shape id="_x0000_i1749" type="#_x0000_t75" style="width:9.75pt;height:15pt" o:ole="">
                    <v:imagedata r:id="rId110" o:title=""/>
                  </v:shape>
                  <o:OLEObject Type="Embed" ProgID="Equation.3" ShapeID="_x0000_i1749" DrawAspect="Content" ObjectID="_1581402702" r:id="rId797"/>
                </w:object>
              </w:r>
            </w:ins>
            <w:ins w:id="3508" w:author="Windows 사용자" w:date="2018-03-01T19:50:00Z">
              <w:r w:rsidRPr="00E961A3">
                <w:rPr>
                  <w:rFonts w:eastAsia="Batang"/>
                </w:rPr>
                <w:t>, 9</w:t>
              </w:r>
            </w:ins>
          </w:p>
        </w:tc>
        <w:tc>
          <w:tcPr>
            <w:tcW w:w="851" w:type="dxa"/>
            <w:tcBorders>
              <w:top w:val="single" w:sz="4" w:space="0" w:color="auto"/>
              <w:left w:val="single" w:sz="4" w:space="0" w:color="auto"/>
              <w:bottom w:val="single" w:sz="4" w:space="0" w:color="auto"/>
              <w:right w:val="single" w:sz="4" w:space="0" w:color="auto"/>
            </w:tcBorders>
          </w:tcPr>
          <w:p w14:paraId="23A22AE9" w14:textId="77777777" w:rsidR="002B5474" w:rsidRPr="00E961A3" w:rsidRDefault="002B5474" w:rsidP="002B5474">
            <w:pPr>
              <w:pStyle w:val="TAC"/>
              <w:ind w:firstLine="440"/>
              <w:rPr>
                <w:ins w:id="3509"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1F54F3E7" w14:textId="77777777" w:rsidR="002B5474" w:rsidRPr="00E961A3" w:rsidRDefault="002B5474" w:rsidP="002B5474">
            <w:pPr>
              <w:pStyle w:val="TAC"/>
              <w:ind w:firstLine="440"/>
              <w:rPr>
                <w:ins w:id="3510" w:author="Windows 사용자" w:date="2018-03-01T19:50:00Z"/>
                <w:rFonts w:eastAsia="Batang"/>
              </w:rPr>
            </w:pPr>
          </w:p>
        </w:tc>
      </w:tr>
      <w:tr w:rsidR="002B5474" w14:paraId="796B70A9" w14:textId="77777777" w:rsidTr="002B5474">
        <w:trPr>
          <w:jc w:val="center"/>
          <w:ins w:id="3511" w:author="Windows 사용자" w:date="2018-03-01T19:50:00Z"/>
        </w:trPr>
        <w:tc>
          <w:tcPr>
            <w:tcW w:w="1657" w:type="dxa"/>
            <w:tcBorders>
              <w:top w:val="single" w:sz="4" w:space="0" w:color="auto"/>
              <w:left w:val="single" w:sz="4" w:space="0" w:color="auto"/>
              <w:bottom w:val="single" w:sz="4" w:space="0" w:color="auto"/>
              <w:right w:val="single" w:sz="4" w:space="0" w:color="auto"/>
            </w:tcBorders>
            <w:hideMark/>
          </w:tcPr>
          <w:p w14:paraId="23AD9B5A" w14:textId="77777777" w:rsidR="002B5474" w:rsidRPr="00E961A3" w:rsidRDefault="002B5474" w:rsidP="002B5474">
            <w:pPr>
              <w:pStyle w:val="TAC"/>
              <w:ind w:firstLine="440"/>
              <w:rPr>
                <w:ins w:id="3512" w:author="Windows 사용자" w:date="2018-03-01T19:50:00Z"/>
                <w:rFonts w:eastAsia="Batang"/>
              </w:rPr>
            </w:pPr>
            <w:ins w:id="3513" w:author="Windows 사용자" w:date="2018-03-01T19:50:00Z">
              <w:r w:rsidRPr="00E961A3">
                <w:rPr>
                  <w:rFonts w:eastAsia="Batang"/>
                </w:rPr>
                <w:t>13</w:t>
              </w:r>
            </w:ins>
          </w:p>
        </w:tc>
        <w:tc>
          <w:tcPr>
            <w:tcW w:w="851" w:type="dxa"/>
            <w:tcBorders>
              <w:top w:val="single" w:sz="4" w:space="0" w:color="auto"/>
              <w:left w:val="single" w:sz="4" w:space="0" w:color="auto"/>
              <w:bottom w:val="single" w:sz="4" w:space="0" w:color="auto"/>
              <w:right w:val="single" w:sz="4" w:space="0" w:color="auto"/>
            </w:tcBorders>
            <w:hideMark/>
          </w:tcPr>
          <w:p w14:paraId="562D89BC" w14:textId="77777777" w:rsidR="002B5474" w:rsidRPr="00E961A3" w:rsidRDefault="002B5474" w:rsidP="002B5474">
            <w:pPr>
              <w:pStyle w:val="TAC"/>
              <w:ind w:firstLine="360"/>
              <w:rPr>
                <w:ins w:id="3514" w:author="Windows 사용자" w:date="2018-03-01T19:50:00Z"/>
                <w:rFonts w:eastAsia="Batang"/>
              </w:rPr>
            </w:pPr>
            <w:ins w:id="3515" w:author="Windows 사용자" w:date="2018-03-01T19:50:00Z">
              <w:r w:rsidRPr="00E961A3">
                <w:rPr>
                  <w:rFonts w:eastAsiaTheme="minorEastAsia"/>
                  <w:position w:val="-10"/>
                  <w:szCs w:val="20"/>
                  <w:lang w:val="en-GB"/>
                </w:rPr>
                <w:object w:dxaOrig="195" w:dyaOrig="300" w14:anchorId="7F7B1880">
                  <v:shape id="_x0000_i1750" type="#_x0000_t75" style="width:9.75pt;height:15pt" o:ole="">
                    <v:imagedata r:id="rId110" o:title=""/>
                  </v:shape>
                  <o:OLEObject Type="Embed" ProgID="Equation.3" ShapeID="_x0000_i1750" DrawAspect="Content" ObjectID="_1581402703" r:id="rId798"/>
                </w:object>
              </w:r>
            </w:ins>
          </w:p>
        </w:tc>
        <w:tc>
          <w:tcPr>
            <w:tcW w:w="851" w:type="dxa"/>
            <w:tcBorders>
              <w:top w:val="single" w:sz="4" w:space="0" w:color="auto"/>
              <w:left w:val="single" w:sz="4" w:space="0" w:color="auto"/>
              <w:bottom w:val="single" w:sz="4" w:space="0" w:color="auto"/>
              <w:right w:val="single" w:sz="4" w:space="0" w:color="auto"/>
            </w:tcBorders>
            <w:hideMark/>
          </w:tcPr>
          <w:p w14:paraId="2C09DA6C" w14:textId="77777777" w:rsidR="002B5474" w:rsidRPr="00E961A3" w:rsidRDefault="002B5474" w:rsidP="002B5474">
            <w:pPr>
              <w:pStyle w:val="TAC"/>
              <w:ind w:firstLine="360"/>
              <w:rPr>
                <w:ins w:id="3516" w:author="Windows 사용자" w:date="2018-03-01T19:50:00Z"/>
                <w:rFonts w:eastAsia="Batang"/>
              </w:rPr>
            </w:pPr>
            <w:ins w:id="3517" w:author="Windows 사용자" w:date="2018-03-01T19:50:00Z">
              <w:r w:rsidRPr="00E961A3">
                <w:rPr>
                  <w:rFonts w:eastAsiaTheme="minorEastAsia"/>
                  <w:position w:val="-10"/>
                  <w:szCs w:val="20"/>
                  <w:lang w:val="en-GB"/>
                </w:rPr>
                <w:object w:dxaOrig="195" w:dyaOrig="300" w14:anchorId="3067E0A2">
                  <v:shape id="_x0000_i1751" type="#_x0000_t75" style="width:9.75pt;height:15pt" o:ole="">
                    <v:imagedata r:id="rId101" o:title=""/>
                  </v:shape>
                  <o:OLEObject Type="Embed" ProgID="Equation.3" ShapeID="_x0000_i1751" DrawAspect="Content" ObjectID="_1581402704" r:id="rId799"/>
                </w:object>
              </w:r>
            </w:ins>
            <w:ins w:id="3518" w:author="Windows 사용자" w:date="2018-03-01T19:50:00Z">
              <w:r w:rsidRPr="00E961A3">
                <w:t xml:space="preserve">, </w:t>
              </w:r>
              <w:r w:rsidRPr="00E961A3">
                <w:rPr>
                  <w:rFonts w:eastAsia="Batang"/>
                </w:rPr>
                <w:t>10</w:t>
              </w:r>
            </w:ins>
          </w:p>
        </w:tc>
        <w:tc>
          <w:tcPr>
            <w:tcW w:w="851" w:type="dxa"/>
            <w:tcBorders>
              <w:top w:val="single" w:sz="4" w:space="0" w:color="auto"/>
              <w:left w:val="single" w:sz="4" w:space="0" w:color="auto"/>
              <w:bottom w:val="single" w:sz="4" w:space="0" w:color="auto"/>
              <w:right w:val="single" w:sz="4" w:space="0" w:color="auto"/>
            </w:tcBorders>
          </w:tcPr>
          <w:p w14:paraId="110D3502" w14:textId="77777777" w:rsidR="002B5474" w:rsidRPr="00E961A3" w:rsidRDefault="002B5474" w:rsidP="002B5474">
            <w:pPr>
              <w:pStyle w:val="TAC"/>
              <w:ind w:firstLine="440"/>
              <w:rPr>
                <w:ins w:id="3519"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42B7440D" w14:textId="77777777" w:rsidR="002B5474" w:rsidRPr="00E961A3" w:rsidRDefault="002B5474" w:rsidP="002B5474">
            <w:pPr>
              <w:pStyle w:val="TAC"/>
              <w:ind w:firstLine="440"/>
              <w:rPr>
                <w:ins w:id="3520"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0BBA74A7" w14:textId="77777777" w:rsidR="002B5474" w:rsidRPr="00E961A3" w:rsidRDefault="002B5474" w:rsidP="002B5474">
            <w:pPr>
              <w:pStyle w:val="TAC"/>
              <w:ind w:firstLine="360"/>
              <w:rPr>
                <w:ins w:id="3521" w:author="Windows 사용자" w:date="2018-03-01T19:50:00Z"/>
                <w:rFonts w:eastAsia="Batang"/>
              </w:rPr>
            </w:pPr>
            <w:ins w:id="3522" w:author="Windows 사용자" w:date="2018-03-01T19:50:00Z">
              <w:r w:rsidRPr="00E961A3">
                <w:rPr>
                  <w:rFonts w:eastAsiaTheme="minorEastAsia"/>
                  <w:position w:val="-10"/>
                  <w:szCs w:val="20"/>
                  <w:lang w:val="en-GB"/>
                </w:rPr>
                <w:object w:dxaOrig="195" w:dyaOrig="300" w14:anchorId="1C21838A">
                  <v:shape id="_x0000_i1752" type="#_x0000_t75" style="width:9.75pt;height:15pt" o:ole="">
                    <v:imagedata r:id="rId110" o:title=""/>
                  </v:shape>
                  <o:OLEObject Type="Embed" ProgID="Equation.3" ShapeID="_x0000_i1752" DrawAspect="Content" ObjectID="_1581402705" r:id="rId800"/>
                </w:object>
              </w:r>
            </w:ins>
          </w:p>
        </w:tc>
        <w:tc>
          <w:tcPr>
            <w:tcW w:w="851" w:type="dxa"/>
            <w:tcBorders>
              <w:top w:val="single" w:sz="4" w:space="0" w:color="auto"/>
              <w:left w:val="single" w:sz="4" w:space="0" w:color="auto"/>
              <w:bottom w:val="single" w:sz="4" w:space="0" w:color="auto"/>
              <w:right w:val="single" w:sz="4" w:space="0" w:color="auto"/>
            </w:tcBorders>
            <w:hideMark/>
          </w:tcPr>
          <w:p w14:paraId="0B19DA8D" w14:textId="77777777" w:rsidR="002B5474" w:rsidRPr="00E961A3" w:rsidRDefault="002B5474" w:rsidP="002B5474">
            <w:pPr>
              <w:pStyle w:val="TAC"/>
              <w:ind w:firstLine="360"/>
              <w:rPr>
                <w:ins w:id="3523" w:author="Windows 사용자" w:date="2018-03-01T19:50:00Z"/>
                <w:rFonts w:eastAsia="Batang"/>
                <w:lang w:eastAsia="ko-KR"/>
              </w:rPr>
            </w:pPr>
            <w:ins w:id="3524" w:author="Windows 사용자" w:date="2018-03-01T19:50:00Z">
              <w:r w:rsidRPr="00E961A3">
                <w:rPr>
                  <w:rFonts w:eastAsiaTheme="minorEastAsia"/>
                  <w:position w:val="-10"/>
                  <w:szCs w:val="20"/>
                  <w:lang w:val="en-GB"/>
                </w:rPr>
                <w:object w:dxaOrig="195" w:dyaOrig="300" w14:anchorId="4CC0130F">
                  <v:shape id="_x0000_i1753" type="#_x0000_t75" style="width:9.75pt;height:15pt" o:ole="">
                    <v:imagedata r:id="rId110" o:title=""/>
                  </v:shape>
                  <o:OLEObject Type="Embed" ProgID="Equation.3" ShapeID="_x0000_i1753" DrawAspect="Content" ObjectID="_1581402706" r:id="rId801"/>
                </w:object>
              </w:r>
            </w:ins>
            <w:ins w:id="3525" w:author="Windows 사용자" w:date="2018-03-01T19:50:00Z">
              <w:r w:rsidRPr="00E961A3">
                <w:rPr>
                  <w:rFonts w:eastAsia="Batang"/>
                </w:rPr>
                <w:t xml:space="preserve">, </w:t>
              </w:r>
              <w:r w:rsidRPr="00E961A3">
                <w:rPr>
                  <w:rFonts w:eastAsia="Batang"/>
                  <w:lang w:eastAsia="ko-KR"/>
                </w:rPr>
                <w:t>9</w:t>
              </w:r>
            </w:ins>
          </w:p>
        </w:tc>
        <w:tc>
          <w:tcPr>
            <w:tcW w:w="851" w:type="dxa"/>
            <w:tcBorders>
              <w:top w:val="single" w:sz="4" w:space="0" w:color="auto"/>
              <w:left w:val="single" w:sz="4" w:space="0" w:color="auto"/>
              <w:bottom w:val="single" w:sz="4" w:space="0" w:color="auto"/>
              <w:right w:val="single" w:sz="4" w:space="0" w:color="auto"/>
            </w:tcBorders>
          </w:tcPr>
          <w:p w14:paraId="79E20951" w14:textId="77777777" w:rsidR="002B5474" w:rsidRPr="00E961A3" w:rsidRDefault="002B5474" w:rsidP="002B5474">
            <w:pPr>
              <w:pStyle w:val="TAC"/>
              <w:ind w:firstLine="440"/>
              <w:rPr>
                <w:ins w:id="3526"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6F8C6E2C" w14:textId="77777777" w:rsidR="002B5474" w:rsidRPr="00E961A3" w:rsidRDefault="002B5474" w:rsidP="002B5474">
            <w:pPr>
              <w:pStyle w:val="TAC"/>
              <w:ind w:firstLine="440"/>
              <w:rPr>
                <w:ins w:id="3527" w:author="Windows 사용자" w:date="2018-03-01T19:50:00Z"/>
                <w:rFonts w:eastAsia="Batang"/>
              </w:rPr>
            </w:pPr>
          </w:p>
        </w:tc>
      </w:tr>
      <w:tr w:rsidR="002B5474" w14:paraId="6569E260" w14:textId="77777777" w:rsidTr="002B5474">
        <w:trPr>
          <w:jc w:val="center"/>
          <w:ins w:id="3528" w:author="Windows 사용자" w:date="2018-03-01T19:50:00Z"/>
        </w:trPr>
        <w:tc>
          <w:tcPr>
            <w:tcW w:w="1657" w:type="dxa"/>
            <w:tcBorders>
              <w:top w:val="single" w:sz="4" w:space="0" w:color="auto"/>
              <w:left w:val="single" w:sz="4" w:space="0" w:color="auto"/>
              <w:bottom w:val="single" w:sz="4" w:space="0" w:color="auto"/>
              <w:right w:val="single" w:sz="4" w:space="0" w:color="auto"/>
            </w:tcBorders>
            <w:hideMark/>
          </w:tcPr>
          <w:p w14:paraId="29CE0C24" w14:textId="77777777" w:rsidR="002B5474" w:rsidRPr="00E961A3" w:rsidRDefault="002B5474" w:rsidP="002B5474">
            <w:pPr>
              <w:pStyle w:val="TAC"/>
              <w:ind w:firstLine="440"/>
              <w:rPr>
                <w:ins w:id="3529" w:author="Windows 사용자" w:date="2018-03-01T19:50:00Z"/>
                <w:rFonts w:eastAsia="Batang"/>
              </w:rPr>
            </w:pPr>
            <w:ins w:id="3530" w:author="Windows 사용자" w:date="2018-03-01T19:50:00Z">
              <w:r w:rsidRPr="00E961A3">
                <w:rPr>
                  <w:rFonts w:eastAsia="Batang"/>
                </w:rPr>
                <w:t>14</w:t>
              </w:r>
            </w:ins>
          </w:p>
        </w:tc>
        <w:tc>
          <w:tcPr>
            <w:tcW w:w="851" w:type="dxa"/>
            <w:tcBorders>
              <w:top w:val="single" w:sz="4" w:space="0" w:color="auto"/>
              <w:left w:val="single" w:sz="4" w:space="0" w:color="auto"/>
              <w:bottom w:val="single" w:sz="4" w:space="0" w:color="auto"/>
              <w:right w:val="single" w:sz="4" w:space="0" w:color="auto"/>
            </w:tcBorders>
            <w:hideMark/>
          </w:tcPr>
          <w:p w14:paraId="60B48795" w14:textId="77777777" w:rsidR="002B5474" w:rsidRPr="00E961A3" w:rsidRDefault="002B5474" w:rsidP="002B5474">
            <w:pPr>
              <w:pStyle w:val="TAC"/>
              <w:ind w:firstLine="360"/>
              <w:rPr>
                <w:ins w:id="3531" w:author="Windows 사용자" w:date="2018-03-01T19:50:00Z"/>
                <w:rFonts w:eastAsiaTheme="minorEastAsia"/>
              </w:rPr>
            </w:pPr>
            <w:ins w:id="3532" w:author="Windows 사용자" w:date="2018-03-01T19:50:00Z">
              <w:r w:rsidRPr="00E961A3">
                <w:rPr>
                  <w:rFonts w:eastAsiaTheme="minorEastAsia"/>
                  <w:position w:val="-10"/>
                  <w:szCs w:val="20"/>
                  <w:lang w:val="en-GB"/>
                </w:rPr>
                <w:object w:dxaOrig="195" w:dyaOrig="300" w14:anchorId="7FA7FCB0">
                  <v:shape id="_x0000_i1754" type="#_x0000_t75" style="width:9.75pt;height:15pt" o:ole="">
                    <v:imagedata r:id="rId110" o:title=""/>
                  </v:shape>
                  <o:OLEObject Type="Embed" ProgID="Equation.3" ShapeID="_x0000_i1754" DrawAspect="Content" ObjectID="_1581402707" r:id="rId802"/>
                </w:object>
              </w:r>
            </w:ins>
          </w:p>
        </w:tc>
        <w:tc>
          <w:tcPr>
            <w:tcW w:w="851" w:type="dxa"/>
            <w:tcBorders>
              <w:top w:val="single" w:sz="4" w:space="0" w:color="auto"/>
              <w:left w:val="single" w:sz="4" w:space="0" w:color="auto"/>
              <w:bottom w:val="single" w:sz="4" w:space="0" w:color="auto"/>
              <w:right w:val="single" w:sz="4" w:space="0" w:color="auto"/>
            </w:tcBorders>
            <w:hideMark/>
          </w:tcPr>
          <w:p w14:paraId="08C25C6A" w14:textId="77777777" w:rsidR="002B5474" w:rsidRPr="00E961A3" w:rsidRDefault="002B5474" w:rsidP="002B5474">
            <w:pPr>
              <w:pStyle w:val="TAC"/>
              <w:ind w:firstLine="360"/>
              <w:rPr>
                <w:ins w:id="3533" w:author="Windows 사용자" w:date="2018-03-01T19:50:00Z"/>
              </w:rPr>
            </w:pPr>
            <w:ins w:id="3534" w:author="Windows 사용자" w:date="2018-03-01T19:50:00Z">
              <w:r w:rsidRPr="00E961A3">
                <w:rPr>
                  <w:rFonts w:eastAsiaTheme="minorEastAsia"/>
                  <w:position w:val="-10"/>
                  <w:szCs w:val="20"/>
                  <w:lang w:val="en-GB"/>
                </w:rPr>
                <w:object w:dxaOrig="195" w:dyaOrig="300" w14:anchorId="6A95EEC3">
                  <v:shape id="_x0000_i1755" type="#_x0000_t75" style="width:9.75pt;height:15pt" o:ole="">
                    <v:imagedata r:id="rId101" o:title=""/>
                  </v:shape>
                  <o:OLEObject Type="Embed" ProgID="Equation.3" ShapeID="_x0000_i1755" DrawAspect="Content" ObjectID="_1581402708" r:id="rId803"/>
                </w:object>
              </w:r>
            </w:ins>
            <w:ins w:id="3535" w:author="Windows 사용자" w:date="2018-03-01T19:50:00Z">
              <w:r w:rsidRPr="00E961A3">
                <w:t xml:space="preserve">, </w:t>
              </w:r>
              <w:r w:rsidRPr="00E961A3">
                <w:rPr>
                  <w:rFonts w:eastAsia="Batang"/>
                </w:rPr>
                <w:t>10</w:t>
              </w:r>
            </w:ins>
          </w:p>
        </w:tc>
        <w:tc>
          <w:tcPr>
            <w:tcW w:w="851" w:type="dxa"/>
            <w:tcBorders>
              <w:top w:val="single" w:sz="4" w:space="0" w:color="auto"/>
              <w:left w:val="single" w:sz="4" w:space="0" w:color="auto"/>
              <w:bottom w:val="single" w:sz="4" w:space="0" w:color="auto"/>
              <w:right w:val="single" w:sz="4" w:space="0" w:color="auto"/>
            </w:tcBorders>
          </w:tcPr>
          <w:p w14:paraId="235FF699" w14:textId="77777777" w:rsidR="002B5474" w:rsidRPr="00E961A3" w:rsidRDefault="002B5474" w:rsidP="002B5474">
            <w:pPr>
              <w:pStyle w:val="TAC"/>
              <w:ind w:firstLine="440"/>
              <w:rPr>
                <w:ins w:id="3536"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338405E1" w14:textId="77777777" w:rsidR="002B5474" w:rsidRPr="00E961A3" w:rsidRDefault="002B5474" w:rsidP="002B5474">
            <w:pPr>
              <w:pStyle w:val="TAC"/>
              <w:ind w:firstLine="440"/>
              <w:rPr>
                <w:ins w:id="3537"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6AE2485A" w14:textId="77777777" w:rsidR="002B5474" w:rsidRPr="00E961A3" w:rsidRDefault="002B5474" w:rsidP="002B5474">
            <w:pPr>
              <w:pStyle w:val="TAC"/>
              <w:ind w:firstLine="360"/>
              <w:rPr>
                <w:ins w:id="3538" w:author="Windows 사용자" w:date="2018-03-01T19:50:00Z"/>
                <w:rFonts w:eastAsia="Batang"/>
                <w:lang w:eastAsia="ko-KR"/>
              </w:rPr>
            </w:pPr>
            <w:ins w:id="3539" w:author="Windows 사용자" w:date="2018-03-01T19:50:00Z">
              <w:r w:rsidRPr="00E961A3">
                <w:rPr>
                  <w:rFonts w:eastAsiaTheme="minorEastAsia"/>
                  <w:position w:val="-10"/>
                  <w:szCs w:val="20"/>
                  <w:lang w:val="en-GB"/>
                </w:rPr>
                <w:object w:dxaOrig="195" w:dyaOrig="300" w14:anchorId="14F58E3A">
                  <v:shape id="_x0000_i1756" type="#_x0000_t75" style="width:9.75pt;height:15pt" o:ole="">
                    <v:imagedata r:id="rId110" o:title=""/>
                  </v:shape>
                  <o:OLEObject Type="Embed" ProgID="Equation.3" ShapeID="_x0000_i1756" DrawAspect="Content" ObjectID="_1581402709" r:id="rId804"/>
                </w:object>
              </w:r>
            </w:ins>
          </w:p>
        </w:tc>
        <w:tc>
          <w:tcPr>
            <w:tcW w:w="851" w:type="dxa"/>
            <w:tcBorders>
              <w:top w:val="single" w:sz="4" w:space="0" w:color="auto"/>
              <w:left w:val="single" w:sz="4" w:space="0" w:color="auto"/>
              <w:bottom w:val="single" w:sz="4" w:space="0" w:color="auto"/>
              <w:right w:val="single" w:sz="4" w:space="0" w:color="auto"/>
            </w:tcBorders>
            <w:hideMark/>
          </w:tcPr>
          <w:p w14:paraId="05FE86B5" w14:textId="77777777" w:rsidR="002B5474" w:rsidRPr="00E961A3" w:rsidRDefault="002B5474" w:rsidP="002B5474">
            <w:pPr>
              <w:pStyle w:val="TAC"/>
              <w:ind w:firstLine="360"/>
              <w:rPr>
                <w:ins w:id="3540" w:author="Windows 사용자" w:date="2018-03-01T19:50:00Z"/>
                <w:rFonts w:eastAsia="Batang"/>
                <w:lang w:eastAsia="ko-KR"/>
              </w:rPr>
            </w:pPr>
            <w:ins w:id="3541" w:author="Windows 사용자" w:date="2018-03-01T19:50:00Z">
              <w:r w:rsidRPr="00E961A3">
                <w:rPr>
                  <w:rFonts w:eastAsiaTheme="minorEastAsia"/>
                  <w:position w:val="-10"/>
                  <w:szCs w:val="20"/>
                  <w:lang w:val="en-GB"/>
                </w:rPr>
                <w:object w:dxaOrig="195" w:dyaOrig="300" w14:anchorId="2B5E0350">
                  <v:shape id="_x0000_i1757" type="#_x0000_t75" style="width:9.75pt;height:15pt" o:ole="">
                    <v:imagedata r:id="rId110" o:title=""/>
                  </v:shape>
                  <o:OLEObject Type="Embed" ProgID="Equation.3" ShapeID="_x0000_i1757" DrawAspect="Content" ObjectID="_1581402710" r:id="rId805"/>
                </w:object>
              </w:r>
            </w:ins>
            <w:ins w:id="3542" w:author="Windows 사용자" w:date="2018-03-01T19:50:00Z">
              <w:r w:rsidRPr="00E961A3">
                <w:rPr>
                  <w:rFonts w:eastAsia="Batang"/>
                </w:rPr>
                <w:t xml:space="preserve">, </w:t>
              </w:r>
              <w:r w:rsidRPr="00E961A3">
                <w:rPr>
                  <w:rFonts w:eastAsia="Batang"/>
                  <w:lang w:eastAsia="ko-KR"/>
                </w:rPr>
                <w:t>9</w:t>
              </w:r>
            </w:ins>
          </w:p>
        </w:tc>
        <w:tc>
          <w:tcPr>
            <w:tcW w:w="851" w:type="dxa"/>
            <w:tcBorders>
              <w:top w:val="single" w:sz="4" w:space="0" w:color="auto"/>
              <w:left w:val="single" w:sz="4" w:space="0" w:color="auto"/>
              <w:bottom w:val="single" w:sz="4" w:space="0" w:color="auto"/>
              <w:right w:val="single" w:sz="4" w:space="0" w:color="auto"/>
            </w:tcBorders>
          </w:tcPr>
          <w:p w14:paraId="10827159" w14:textId="77777777" w:rsidR="002B5474" w:rsidRPr="00E961A3" w:rsidRDefault="002B5474" w:rsidP="002B5474">
            <w:pPr>
              <w:pStyle w:val="TAC"/>
              <w:ind w:firstLine="440"/>
              <w:rPr>
                <w:ins w:id="3543"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77432185" w14:textId="77777777" w:rsidR="002B5474" w:rsidRPr="00E961A3" w:rsidRDefault="002B5474" w:rsidP="002B5474">
            <w:pPr>
              <w:pStyle w:val="TAC"/>
              <w:ind w:firstLine="440"/>
              <w:rPr>
                <w:ins w:id="3544" w:author="Windows 사용자" w:date="2018-03-01T19:50:00Z"/>
                <w:rFonts w:eastAsia="Batang"/>
              </w:rPr>
            </w:pPr>
          </w:p>
        </w:tc>
      </w:tr>
    </w:tbl>
    <w:p w14:paraId="2A1E6ED8" w14:textId="77777777" w:rsidR="002B5474" w:rsidRDefault="002B5474" w:rsidP="002B5474">
      <w:pPr>
        <w:rPr>
          <w:ins w:id="3545" w:author="Windows 사용자" w:date="2018-03-01T19:50:00Z"/>
          <w:rFonts w:eastAsia="Malgun Gothic"/>
        </w:rPr>
      </w:pPr>
    </w:p>
    <w:p w14:paraId="6C8F1282" w14:textId="77777777" w:rsidR="002B5474" w:rsidRDefault="002B5474" w:rsidP="002B5474">
      <w:pPr>
        <w:pStyle w:val="TH"/>
        <w:ind w:left="880"/>
        <w:rPr>
          <w:ins w:id="3546" w:author="Windows 사용자" w:date="2018-03-01T19:50:00Z"/>
        </w:rPr>
      </w:pPr>
      <w:ins w:id="3547" w:author="Windows 사용자" w:date="2018-03-01T19:50:00Z">
        <w:r>
          <w:t xml:space="preserve">Table 7.4.1.1.2-3: PDSCH DM-RS positions </w:t>
        </w:r>
      </w:ins>
      <w:ins w:id="3548" w:author="Windows 사용자" w:date="2018-03-01T19:50:00Z">
        <w:r>
          <w:rPr>
            <w:rFonts w:eastAsiaTheme="minorEastAsia"/>
            <w:position w:val="-6"/>
            <w:sz w:val="20"/>
            <w:szCs w:val="20"/>
            <w:lang w:val="en-GB"/>
          </w:rPr>
          <w:object w:dxaOrig="165" w:dyaOrig="300" w14:anchorId="50B1EF66">
            <v:shape id="_x0000_i1758" type="#_x0000_t75" style="width:8.25pt;height:15pt" o:ole="">
              <v:imagedata r:id="rId97" o:title=""/>
            </v:shape>
            <o:OLEObject Type="Embed" ProgID="Equation.3" ShapeID="_x0000_i1758" DrawAspect="Content" ObjectID="_1581402711" r:id="rId806"/>
          </w:object>
        </w:r>
      </w:ins>
      <w:ins w:id="3549" w:author="Windows 사용자" w:date="2018-03-01T19:50:00Z">
        <w:r>
          <w:t xml:space="preserve"> for single-symbol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606"/>
        <w:gridCol w:w="851"/>
        <w:gridCol w:w="851"/>
      </w:tblGrid>
      <w:tr w:rsidR="002B5474" w14:paraId="68AE7FC9" w14:textId="77777777" w:rsidTr="002B5474">
        <w:trPr>
          <w:jc w:val="center"/>
          <w:ins w:id="3550" w:author="Windows 사용자" w:date="2018-03-01T19:50:00Z"/>
        </w:trPr>
        <w:tc>
          <w:tcPr>
            <w:tcW w:w="1967" w:type="dxa"/>
            <w:vMerge w:val="restart"/>
            <w:tcBorders>
              <w:top w:val="single" w:sz="4" w:space="0" w:color="auto"/>
              <w:left w:val="single" w:sz="4" w:space="0" w:color="auto"/>
              <w:bottom w:val="single" w:sz="4" w:space="0" w:color="auto"/>
              <w:right w:val="single" w:sz="4" w:space="0" w:color="auto"/>
            </w:tcBorders>
            <w:hideMark/>
          </w:tcPr>
          <w:p w14:paraId="47C5EE5A" w14:textId="77777777" w:rsidR="002B5474" w:rsidRDefault="002B5474" w:rsidP="002B5474">
            <w:pPr>
              <w:pStyle w:val="TAH0"/>
              <w:rPr>
                <w:ins w:id="3551" w:author="Windows 사용자" w:date="2018-03-01T19:50:00Z"/>
                <w:rFonts w:eastAsia="Batang"/>
              </w:rPr>
            </w:pPr>
            <w:ins w:id="3552" w:author="Windows 사용자" w:date="2018-03-01T19:50:00Z">
              <w:r w:rsidRPr="00C01271">
                <w:rPr>
                  <w:rFonts w:eastAsia="Batang"/>
                  <w:strike/>
                  <w:highlight w:val="yellow"/>
                  <w:rPrChange w:id="3553" w:author="Windows 사용자" w:date="2018-03-01T20:54:00Z">
                    <w:rPr>
                      <w:rFonts w:eastAsia="Batang"/>
                    </w:rPr>
                  </w:rPrChange>
                </w:rPr>
                <w:t>PDSCH</w:t>
              </w:r>
              <w:r>
                <w:rPr>
                  <w:rFonts w:eastAsia="Batang"/>
                </w:rPr>
                <w:t xml:space="preserve"> duration in symbols</w:t>
              </w:r>
            </w:ins>
          </w:p>
        </w:tc>
        <w:tc>
          <w:tcPr>
            <w:tcW w:w="6873" w:type="dxa"/>
            <w:gridSpan w:val="8"/>
            <w:tcBorders>
              <w:top w:val="single" w:sz="4" w:space="0" w:color="auto"/>
              <w:left w:val="single" w:sz="4" w:space="0" w:color="auto"/>
              <w:bottom w:val="nil"/>
              <w:right w:val="single" w:sz="4" w:space="0" w:color="auto"/>
            </w:tcBorders>
            <w:vAlign w:val="bottom"/>
            <w:hideMark/>
          </w:tcPr>
          <w:p w14:paraId="0F55C68B" w14:textId="77777777" w:rsidR="002B5474" w:rsidRDefault="002B5474" w:rsidP="002B5474">
            <w:pPr>
              <w:pStyle w:val="TAH0"/>
              <w:rPr>
                <w:ins w:id="3554" w:author="Windows 사용자" w:date="2018-03-01T19:50:00Z"/>
                <w:rFonts w:eastAsia="Batang"/>
              </w:rPr>
            </w:pPr>
            <w:ins w:id="3555" w:author="Windows 사용자" w:date="2018-03-01T19:50:00Z">
              <w:r>
                <w:rPr>
                  <w:rFonts w:eastAsia="Batang"/>
                </w:rPr>
                <w:t xml:space="preserve">DM-RS positions </w:t>
              </w:r>
            </w:ins>
            <w:ins w:id="3556" w:author="Windows 사용자" w:date="2018-03-01T19:50:00Z">
              <w:r>
                <w:rPr>
                  <w:rFonts w:eastAsia="Batang"/>
                  <w:position w:val="-6"/>
                  <w:szCs w:val="20"/>
                  <w:lang w:val="en-GB"/>
                </w:rPr>
                <w:object w:dxaOrig="165" w:dyaOrig="300" w14:anchorId="553A0601">
                  <v:shape id="_x0000_i1759" type="#_x0000_t75" style="width:8.25pt;height:15pt" o:ole="">
                    <v:imagedata r:id="rId97" o:title=""/>
                  </v:shape>
                  <o:OLEObject Type="Embed" ProgID="Equation.3" ShapeID="_x0000_i1759" DrawAspect="Content" ObjectID="_1581402712" r:id="rId807"/>
                </w:object>
              </w:r>
            </w:ins>
          </w:p>
        </w:tc>
      </w:tr>
      <w:tr w:rsidR="002B5474" w14:paraId="40280352" w14:textId="77777777" w:rsidTr="002B5474">
        <w:trPr>
          <w:jc w:val="center"/>
          <w:ins w:id="3557" w:author="Windows 사용자" w:date="2018-03-01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93231" w14:textId="77777777" w:rsidR="002B5474" w:rsidRDefault="002B5474" w:rsidP="002B5474">
            <w:pPr>
              <w:rPr>
                <w:ins w:id="3558" w:author="Windows 사용자" w:date="2018-03-01T19:50:00Z"/>
                <w:rFonts w:ascii="Arial" w:eastAsia="Batang" w:hAnsi="Arial"/>
                <w:b/>
                <w:sz w:val="18"/>
                <w:szCs w:val="20"/>
                <w:lang w:val="en-GB"/>
              </w:rPr>
            </w:pPr>
          </w:p>
        </w:tc>
        <w:tc>
          <w:tcPr>
            <w:tcW w:w="3714" w:type="dxa"/>
            <w:gridSpan w:val="4"/>
            <w:tcBorders>
              <w:top w:val="nil"/>
              <w:left w:val="single" w:sz="4" w:space="0" w:color="auto"/>
              <w:bottom w:val="single" w:sz="4" w:space="0" w:color="auto"/>
              <w:right w:val="single" w:sz="4" w:space="0" w:color="auto"/>
            </w:tcBorders>
            <w:vAlign w:val="bottom"/>
            <w:hideMark/>
          </w:tcPr>
          <w:p w14:paraId="23B7320F" w14:textId="77777777" w:rsidR="002B5474" w:rsidRDefault="002B5474" w:rsidP="002B5474">
            <w:pPr>
              <w:pStyle w:val="TAH0"/>
              <w:rPr>
                <w:ins w:id="3559" w:author="Windows 사용자" w:date="2018-03-01T19:50:00Z"/>
                <w:rFonts w:eastAsia="Batang"/>
              </w:rPr>
            </w:pPr>
            <w:ins w:id="3560" w:author="Windows 사용자" w:date="2018-03-01T19:50:00Z">
              <w:r>
                <w:rPr>
                  <w:rFonts w:eastAsia="Batang"/>
                </w:rPr>
                <w:t>PDSCH mapping type A</w:t>
              </w:r>
            </w:ins>
          </w:p>
        </w:tc>
        <w:tc>
          <w:tcPr>
            <w:tcW w:w="3159" w:type="dxa"/>
            <w:gridSpan w:val="4"/>
            <w:tcBorders>
              <w:top w:val="nil"/>
              <w:left w:val="single" w:sz="4" w:space="0" w:color="auto"/>
              <w:bottom w:val="single" w:sz="4" w:space="0" w:color="auto"/>
              <w:right w:val="single" w:sz="4" w:space="0" w:color="auto"/>
            </w:tcBorders>
            <w:vAlign w:val="bottom"/>
            <w:hideMark/>
          </w:tcPr>
          <w:p w14:paraId="46081C07" w14:textId="77777777" w:rsidR="002B5474" w:rsidRDefault="002B5474" w:rsidP="002B5474">
            <w:pPr>
              <w:pStyle w:val="TAH0"/>
              <w:rPr>
                <w:ins w:id="3561" w:author="Windows 사용자" w:date="2018-03-01T19:50:00Z"/>
                <w:rFonts w:eastAsia="Batang"/>
              </w:rPr>
            </w:pPr>
            <w:ins w:id="3562" w:author="Windows 사용자" w:date="2018-03-01T19:50:00Z">
              <w:r>
                <w:rPr>
                  <w:rFonts w:eastAsia="Batang"/>
                </w:rPr>
                <w:t>PDSCH mapping type B</w:t>
              </w:r>
            </w:ins>
          </w:p>
        </w:tc>
      </w:tr>
      <w:tr w:rsidR="002B5474" w14:paraId="1967A58A" w14:textId="77777777" w:rsidTr="002B5474">
        <w:trPr>
          <w:jc w:val="center"/>
          <w:ins w:id="3563" w:author="Windows 사용자" w:date="2018-03-01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44544" w14:textId="77777777" w:rsidR="002B5474" w:rsidRDefault="002B5474" w:rsidP="002B5474">
            <w:pPr>
              <w:rPr>
                <w:ins w:id="3564" w:author="Windows 사용자" w:date="2018-03-01T19:50:00Z"/>
                <w:rFonts w:ascii="Arial" w:eastAsia="Batang" w:hAnsi="Arial"/>
                <w:b/>
                <w:sz w:val="18"/>
                <w:szCs w:val="20"/>
                <w:lang w:val="en-GB"/>
              </w:rPr>
            </w:pPr>
          </w:p>
        </w:tc>
        <w:tc>
          <w:tcPr>
            <w:tcW w:w="3714" w:type="dxa"/>
            <w:gridSpan w:val="4"/>
            <w:tcBorders>
              <w:top w:val="single" w:sz="4" w:space="0" w:color="auto"/>
              <w:left w:val="single" w:sz="4" w:space="0" w:color="auto"/>
              <w:bottom w:val="nil"/>
              <w:right w:val="single" w:sz="4" w:space="0" w:color="auto"/>
            </w:tcBorders>
            <w:vAlign w:val="bottom"/>
            <w:hideMark/>
          </w:tcPr>
          <w:p w14:paraId="56B231CB" w14:textId="77777777" w:rsidR="002B5474" w:rsidRDefault="002B5474" w:rsidP="002B5474">
            <w:pPr>
              <w:pStyle w:val="TAH0"/>
              <w:rPr>
                <w:ins w:id="3565" w:author="Windows 사용자" w:date="2018-03-01T19:50:00Z"/>
                <w:rFonts w:eastAsia="Batang"/>
                <w:i/>
              </w:rPr>
            </w:pPr>
            <w:ins w:id="3566" w:author="Windows 사용자" w:date="2018-03-01T19:50:00Z">
              <w:r>
                <w:rPr>
                  <w:rFonts w:eastAsia="Batang"/>
                  <w:i/>
                </w:rPr>
                <w:t>DL-DMRS-add-pos</w:t>
              </w:r>
            </w:ins>
          </w:p>
        </w:tc>
        <w:tc>
          <w:tcPr>
            <w:tcW w:w="3159" w:type="dxa"/>
            <w:gridSpan w:val="4"/>
            <w:tcBorders>
              <w:top w:val="single" w:sz="4" w:space="0" w:color="auto"/>
              <w:left w:val="single" w:sz="4" w:space="0" w:color="auto"/>
              <w:bottom w:val="nil"/>
              <w:right w:val="single" w:sz="4" w:space="0" w:color="auto"/>
            </w:tcBorders>
            <w:vAlign w:val="bottom"/>
            <w:hideMark/>
          </w:tcPr>
          <w:p w14:paraId="0D2D2EC3" w14:textId="77777777" w:rsidR="002B5474" w:rsidRDefault="002B5474" w:rsidP="002B5474">
            <w:pPr>
              <w:pStyle w:val="TAH0"/>
              <w:rPr>
                <w:ins w:id="3567" w:author="Windows 사용자" w:date="2018-03-01T19:50:00Z"/>
                <w:rFonts w:eastAsia="Batang"/>
                <w:i/>
              </w:rPr>
            </w:pPr>
            <w:ins w:id="3568" w:author="Windows 사용자" w:date="2018-03-01T19:50:00Z">
              <w:r>
                <w:rPr>
                  <w:rFonts w:eastAsia="Batang"/>
                  <w:i/>
                </w:rPr>
                <w:t>DL-DMRS-add-pos</w:t>
              </w:r>
            </w:ins>
          </w:p>
        </w:tc>
      </w:tr>
      <w:tr w:rsidR="002B5474" w14:paraId="50A1E25C" w14:textId="77777777" w:rsidTr="002B5474">
        <w:trPr>
          <w:jc w:val="center"/>
          <w:ins w:id="3569" w:author="Windows 사용자" w:date="2018-03-01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6698A" w14:textId="77777777" w:rsidR="002B5474" w:rsidRDefault="002B5474" w:rsidP="002B5474">
            <w:pPr>
              <w:rPr>
                <w:ins w:id="3570" w:author="Windows 사용자" w:date="2018-03-01T19:50:00Z"/>
                <w:rFonts w:ascii="Arial" w:eastAsia="Batang" w:hAnsi="Arial"/>
                <w:b/>
                <w:sz w:val="18"/>
                <w:szCs w:val="20"/>
                <w:lang w:val="en-GB"/>
              </w:rPr>
            </w:pPr>
          </w:p>
        </w:tc>
        <w:tc>
          <w:tcPr>
            <w:tcW w:w="851" w:type="dxa"/>
            <w:tcBorders>
              <w:top w:val="nil"/>
              <w:left w:val="single" w:sz="4" w:space="0" w:color="auto"/>
              <w:bottom w:val="single" w:sz="4" w:space="0" w:color="auto"/>
              <w:right w:val="single" w:sz="4" w:space="0" w:color="auto"/>
            </w:tcBorders>
            <w:hideMark/>
          </w:tcPr>
          <w:p w14:paraId="004B94C6" w14:textId="77777777" w:rsidR="002B5474" w:rsidRDefault="002B5474" w:rsidP="002B5474">
            <w:pPr>
              <w:pStyle w:val="TAH0"/>
              <w:rPr>
                <w:ins w:id="3571" w:author="Windows 사용자" w:date="2018-03-01T19:50:00Z"/>
                <w:rFonts w:eastAsia="Batang"/>
                <w:i/>
              </w:rPr>
            </w:pPr>
            <w:ins w:id="3572" w:author="Windows 사용자" w:date="2018-03-01T19:50:00Z">
              <w:r>
                <w:rPr>
                  <w:rFonts w:eastAsia="Batang"/>
                  <w:i/>
                </w:rPr>
                <w:t>0</w:t>
              </w:r>
            </w:ins>
          </w:p>
        </w:tc>
        <w:tc>
          <w:tcPr>
            <w:tcW w:w="851" w:type="dxa"/>
            <w:tcBorders>
              <w:top w:val="nil"/>
              <w:left w:val="single" w:sz="4" w:space="0" w:color="auto"/>
              <w:bottom w:val="single" w:sz="4" w:space="0" w:color="auto"/>
              <w:right w:val="single" w:sz="4" w:space="0" w:color="auto"/>
            </w:tcBorders>
            <w:hideMark/>
          </w:tcPr>
          <w:p w14:paraId="6E9727E6" w14:textId="77777777" w:rsidR="002B5474" w:rsidRDefault="002B5474" w:rsidP="002B5474">
            <w:pPr>
              <w:pStyle w:val="TAH0"/>
              <w:rPr>
                <w:ins w:id="3573" w:author="Windows 사용자" w:date="2018-03-01T19:50:00Z"/>
                <w:rFonts w:eastAsia="Batang"/>
                <w:i/>
              </w:rPr>
            </w:pPr>
            <w:ins w:id="3574" w:author="Windows 사용자" w:date="2018-03-01T19:50:00Z">
              <w:r>
                <w:rPr>
                  <w:rFonts w:eastAsia="Batang"/>
                  <w:i/>
                </w:rPr>
                <w:t>1</w:t>
              </w:r>
            </w:ins>
          </w:p>
        </w:tc>
        <w:tc>
          <w:tcPr>
            <w:tcW w:w="851" w:type="dxa"/>
            <w:tcBorders>
              <w:top w:val="nil"/>
              <w:left w:val="single" w:sz="4" w:space="0" w:color="auto"/>
              <w:bottom w:val="single" w:sz="4" w:space="0" w:color="auto"/>
              <w:right w:val="single" w:sz="4" w:space="0" w:color="auto"/>
            </w:tcBorders>
            <w:hideMark/>
          </w:tcPr>
          <w:p w14:paraId="37E296B2" w14:textId="77777777" w:rsidR="002B5474" w:rsidRDefault="002B5474" w:rsidP="002B5474">
            <w:pPr>
              <w:pStyle w:val="TAH0"/>
              <w:rPr>
                <w:ins w:id="3575" w:author="Windows 사용자" w:date="2018-03-01T19:50:00Z"/>
                <w:rFonts w:eastAsia="Batang"/>
                <w:i/>
              </w:rPr>
            </w:pPr>
            <w:ins w:id="3576" w:author="Windows 사용자" w:date="2018-03-01T19:50:00Z">
              <w:r>
                <w:rPr>
                  <w:rFonts w:eastAsia="Batang"/>
                  <w:i/>
                </w:rPr>
                <w:t>2</w:t>
              </w:r>
            </w:ins>
          </w:p>
        </w:tc>
        <w:tc>
          <w:tcPr>
            <w:tcW w:w="1161" w:type="dxa"/>
            <w:tcBorders>
              <w:top w:val="nil"/>
              <w:left w:val="single" w:sz="4" w:space="0" w:color="auto"/>
              <w:bottom w:val="single" w:sz="4" w:space="0" w:color="auto"/>
              <w:right w:val="single" w:sz="4" w:space="0" w:color="auto"/>
            </w:tcBorders>
            <w:hideMark/>
          </w:tcPr>
          <w:p w14:paraId="0ABC015C" w14:textId="77777777" w:rsidR="002B5474" w:rsidRDefault="002B5474" w:rsidP="002B5474">
            <w:pPr>
              <w:pStyle w:val="TAH0"/>
              <w:rPr>
                <w:ins w:id="3577" w:author="Windows 사용자" w:date="2018-03-01T19:50:00Z"/>
                <w:rFonts w:eastAsia="Batang"/>
                <w:i/>
              </w:rPr>
            </w:pPr>
            <w:ins w:id="3578" w:author="Windows 사용자" w:date="2018-03-01T19:50:00Z">
              <w:r>
                <w:rPr>
                  <w:rFonts w:eastAsia="Batang"/>
                  <w:i/>
                </w:rPr>
                <w:t>3</w:t>
              </w:r>
            </w:ins>
          </w:p>
        </w:tc>
        <w:tc>
          <w:tcPr>
            <w:tcW w:w="851" w:type="dxa"/>
            <w:tcBorders>
              <w:top w:val="nil"/>
              <w:left w:val="single" w:sz="4" w:space="0" w:color="auto"/>
              <w:bottom w:val="single" w:sz="4" w:space="0" w:color="auto"/>
              <w:right w:val="single" w:sz="4" w:space="0" w:color="auto"/>
            </w:tcBorders>
            <w:hideMark/>
          </w:tcPr>
          <w:p w14:paraId="698CDFF7" w14:textId="77777777" w:rsidR="002B5474" w:rsidRDefault="002B5474" w:rsidP="002B5474">
            <w:pPr>
              <w:pStyle w:val="TAH0"/>
              <w:rPr>
                <w:ins w:id="3579" w:author="Windows 사용자" w:date="2018-03-01T19:50:00Z"/>
                <w:rFonts w:eastAsia="Batang"/>
                <w:i/>
              </w:rPr>
            </w:pPr>
            <w:ins w:id="3580" w:author="Windows 사용자" w:date="2018-03-01T19:50:00Z">
              <w:r>
                <w:rPr>
                  <w:rFonts w:eastAsia="Batang"/>
                  <w:i/>
                </w:rPr>
                <w:t>0</w:t>
              </w:r>
            </w:ins>
          </w:p>
        </w:tc>
        <w:tc>
          <w:tcPr>
            <w:tcW w:w="606" w:type="dxa"/>
            <w:tcBorders>
              <w:top w:val="nil"/>
              <w:left w:val="single" w:sz="4" w:space="0" w:color="auto"/>
              <w:bottom w:val="single" w:sz="4" w:space="0" w:color="auto"/>
              <w:right w:val="single" w:sz="4" w:space="0" w:color="auto"/>
            </w:tcBorders>
            <w:hideMark/>
          </w:tcPr>
          <w:p w14:paraId="5C78F3C0" w14:textId="77777777" w:rsidR="002B5474" w:rsidRDefault="002B5474" w:rsidP="002B5474">
            <w:pPr>
              <w:pStyle w:val="TAH0"/>
              <w:rPr>
                <w:ins w:id="3581" w:author="Windows 사용자" w:date="2018-03-01T19:50:00Z"/>
                <w:rFonts w:eastAsia="Batang"/>
                <w:i/>
              </w:rPr>
            </w:pPr>
            <w:ins w:id="3582" w:author="Windows 사용자" w:date="2018-03-01T19:50:00Z">
              <w:r>
                <w:rPr>
                  <w:rFonts w:eastAsia="Batang"/>
                  <w:i/>
                </w:rPr>
                <w:t>1</w:t>
              </w:r>
            </w:ins>
          </w:p>
        </w:tc>
        <w:tc>
          <w:tcPr>
            <w:tcW w:w="851" w:type="dxa"/>
            <w:tcBorders>
              <w:top w:val="nil"/>
              <w:left w:val="single" w:sz="4" w:space="0" w:color="auto"/>
              <w:bottom w:val="single" w:sz="4" w:space="0" w:color="auto"/>
              <w:right w:val="single" w:sz="4" w:space="0" w:color="auto"/>
            </w:tcBorders>
            <w:hideMark/>
          </w:tcPr>
          <w:p w14:paraId="272BF19B" w14:textId="77777777" w:rsidR="002B5474" w:rsidRDefault="002B5474" w:rsidP="002B5474">
            <w:pPr>
              <w:pStyle w:val="TAH0"/>
              <w:rPr>
                <w:ins w:id="3583" w:author="Windows 사용자" w:date="2018-03-01T19:50:00Z"/>
                <w:rFonts w:eastAsia="Batang"/>
                <w:i/>
              </w:rPr>
            </w:pPr>
            <w:ins w:id="3584" w:author="Windows 사용자" w:date="2018-03-01T19:50:00Z">
              <w:r>
                <w:rPr>
                  <w:rFonts w:eastAsia="Batang"/>
                  <w:i/>
                </w:rPr>
                <w:t>2</w:t>
              </w:r>
            </w:ins>
          </w:p>
        </w:tc>
        <w:tc>
          <w:tcPr>
            <w:tcW w:w="851" w:type="dxa"/>
            <w:tcBorders>
              <w:top w:val="nil"/>
              <w:left w:val="single" w:sz="4" w:space="0" w:color="auto"/>
              <w:bottom w:val="single" w:sz="4" w:space="0" w:color="auto"/>
              <w:right w:val="single" w:sz="4" w:space="0" w:color="auto"/>
            </w:tcBorders>
            <w:hideMark/>
          </w:tcPr>
          <w:p w14:paraId="5BE08D84" w14:textId="77777777" w:rsidR="002B5474" w:rsidRDefault="002B5474" w:rsidP="002B5474">
            <w:pPr>
              <w:pStyle w:val="TAH0"/>
              <w:rPr>
                <w:ins w:id="3585" w:author="Windows 사용자" w:date="2018-03-01T19:50:00Z"/>
                <w:rFonts w:eastAsia="Batang"/>
                <w:i/>
              </w:rPr>
            </w:pPr>
            <w:ins w:id="3586" w:author="Windows 사용자" w:date="2018-03-01T19:50:00Z">
              <w:r>
                <w:rPr>
                  <w:rFonts w:eastAsia="Batang"/>
                  <w:i/>
                </w:rPr>
                <w:t>3</w:t>
              </w:r>
            </w:ins>
          </w:p>
        </w:tc>
      </w:tr>
      <w:tr w:rsidR="002B5474" w14:paraId="0163FCE0" w14:textId="77777777" w:rsidTr="002B5474">
        <w:trPr>
          <w:jc w:val="center"/>
          <w:ins w:id="3587" w:author="Windows 사용자" w:date="2018-03-01T19:50:00Z"/>
        </w:trPr>
        <w:tc>
          <w:tcPr>
            <w:tcW w:w="1967" w:type="dxa"/>
            <w:tcBorders>
              <w:top w:val="single" w:sz="4" w:space="0" w:color="auto"/>
              <w:left w:val="single" w:sz="4" w:space="0" w:color="auto"/>
              <w:bottom w:val="single" w:sz="4" w:space="0" w:color="auto"/>
              <w:right w:val="single" w:sz="4" w:space="0" w:color="auto"/>
            </w:tcBorders>
            <w:hideMark/>
          </w:tcPr>
          <w:p w14:paraId="6D75C25B" w14:textId="77777777" w:rsidR="002B5474" w:rsidRPr="00E961A3" w:rsidRDefault="002B5474" w:rsidP="002B5474">
            <w:pPr>
              <w:pStyle w:val="TAC"/>
              <w:ind w:firstLine="440"/>
              <w:rPr>
                <w:ins w:id="3588" w:author="Windows 사용자" w:date="2018-03-01T19:50:00Z"/>
                <w:rFonts w:eastAsia="Batang" w:cs="Arial"/>
                <w:lang w:eastAsia="ko-KR"/>
              </w:rPr>
            </w:pPr>
            <w:ins w:id="3589" w:author="Windows 사용자" w:date="2018-03-01T19:50:00Z">
              <w:r w:rsidRPr="00E961A3">
                <w:rPr>
                  <w:rFonts w:eastAsia="Batang" w:cs="Arial"/>
                  <w:lang w:eastAsia="ko-KR"/>
                </w:rPr>
                <w:t>2</w:t>
              </w:r>
            </w:ins>
          </w:p>
        </w:tc>
        <w:tc>
          <w:tcPr>
            <w:tcW w:w="851" w:type="dxa"/>
            <w:tcBorders>
              <w:top w:val="single" w:sz="4" w:space="0" w:color="auto"/>
              <w:left w:val="single" w:sz="4" w:space="0" w:color="auto"/>
              <w:bottom w:val="single" w:sz="4" w:space="0" w:color="auto"/>
              <w:right w:val="single" w:sz="4" w:space="0" w:color="auto"/>
            </w:tcBorders>
            <w:hideMark/>
          </w:tcPr>
          <w:p w14:paraId="59ADFC37" w14:textId="77777777" w:rsidR="002B5474" w:rsidRPr="00E961A3" w:rsidRDefault="002B5474" w:rsidP="002B5474">
            <w:pPr>
              <w:pStyle w:val="TAC"/>
              <w:ind w:firstLine="440"/>
              <w:rPr>
                <w:ins w:id="3590" w:author="Windows 사용자" w:date="2018-03-01T19:50:00Z"/>
                <w:rFonts w:eastAsia="Batang"/>
              </w:rPr>
            </w:pPr>
            <w:ins w:id="3591"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02B1BE0C" w14:textId="77777777" w:rsidR="002B5474" w:rsidRPr="00E961A3" w:rsidRDefault="002B5474" w:rsidP="002B5474">
            <w:pPr>
              <w:pStyle w:val="TAC"/>
              <w:ind w:firstLine="440"/>
              <w:rPr>
                <w:ins w:id="3592" w:author="Windows 사용자" w:date="2018-03-01T19:50:00Z"/>
                <w:rFonts w:eastAsia="Batang"/>
              </w:rPr>
            </w:pPr>
            <w:ins w:id="3593"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77D493B2" w14:textId="77777777" w:rsidR="002B5474" w:rsidRPr="00E961A3" w:rsidRDefault="002B5474" w:rsidP="002B5474">
            <w:pPr>
              <w:pStyle w:val="TAC"/>
              <w:ind w:firstLine="440"/>
              <w:rPr>
                <w:ins w:id="3594" w:author="Windows 사용자" w:date="2018-03-01T19:50:00Z"/>
                <w:rFonts w:eastAsia="Batang"/>
              </w:rPr>
            </w:pPr>
            <w:ins w:id="3595" w:author="Windows 사용자" w:date="2018-03-01T19:50:00Z">
              <w:r w:rsidRPr="00E961A3">
                <w:rPr>
                  <w:rFonts w:eastAsia="Batang"/>
                </w:rPr>
                <w:t>-</w:t>
              </w:r>
            </w:ins>
          </w:p>
        </w:tc>
        <w:tc>
          <w:tcPr>
            <w:tcW w:w="1161" w:type="dxa"/>
            <w:tcBorders>
              <w:top w:val="single" w:sz="4" w:space="0" w:color="auto"/>
              <w:left w:val="single" w:sz="4" w:space="0" w:color="auto"/>
              <w:bottom w:val="single" w:sz="4" w:space="0" w:color="auto"/>
              <w:right w:val="single" w:sz="4" w:space="0" w:color="auto"/>
            </w:tcBorders>
            <w:hideMark/>
          </w:tcPr>
          <w:p w14:paraId="3132FC7E" w14:textId="77777777" w:rsidR="002B5474" w:rsidRPr="00E961A3" w:rsidRDefault="002B5474" w:rsidP="002B5474">
            <w:pPr>
              <w:pStyle w:val="TAC"/>
              <w:ind w:firstLine="440"/>
              <w:rPr>
                <w:ins w:id="3596" w:author="Windows 사용자" w:date="2018-03-01T19:50:00Z"/>
                <w:rFonts w:eastAsia="Batang"/>
              </w:rPr>
            </w:pPr>
            <w:ins w:id="3597"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0C0D3CAD" w14:textId="77777777" w:rsidR="002B5474" w:rsidRPr="00E961A3" w:rsidRDefault="002B5474" w:rsidP="002B5474">
            <w:pPr>
              <w:pStyle w:val="TAC"/>
              <w:ind w:firstLine="360"/>
              <w:rPr>
                <w:ins w:id="3598" w:author="Windows 사용자" w:date="2018-03-01T19:50:00Z"/>
                <w:rFonts w:eastAsiaTheme="minorEastAsia"/>
              </w:rPr>
            </w:pPr>
            <w:ins w:id="3599" w:author="Windows 사용자" w:date="2018-03-01T19:50:00Z">
              <w:r w:rsidRPr="00E961A3">
                <w:rPr>
                  <w:rFonts w:eastAsiaTheme="minorEastAsia"/>
                  <w:position w:val="-10"/>
                  <w:szCs w:val="20"/>
                  <w:lang w:val="en-GB"/>
                </w:rPr>
                <w:object w:dxaOrig="195" w:dyaOrig="300" w14:anchorId="2E05280F">
                  <v:shape id="_x0000_i1760" type="#_x0000_t75" style="width:9.75pt;height:15pt" o:ole="">
                    <v:imagedata r:id="rId101" o:title=""/>
                  </v:shape>
                  <o:OLEObject Type="Embed" ProgID="Equation.3" ShapeID="_x0000_i1760" DrawAspect="Content" ObjectID="_1581402713" r:id="rId808"/>
                </w:object>
              </w:r>
            </w:ins>
          </w:p>
        </w:tc>
        <w:tc>
          <w:tcPr>
            <w:tcW w:w="606" w:type="dxa"/>
            <w:tcBorders>
              <w:top w:val="single" w:sz="4" w:space="0" w:color="auto"/>
              <w:left w:val="single" w:sz="4" w:space="0" w:color="auto"/>
              <w:bottom w:val="single" w:sz="4" w:space="0" w:color="auto"/>
              <w:right w:val="single" w:sz="4" w:space="0" w:color="auto"/>
            </w:tcBorders>
            <w:hideMark/>
          </w:tcPr>
          <w:p w14:paraId="72DD7696" w14:textId="77777777" w:rsidR="002B5474" w:rsidRPr="00E961A3" w:rsidRDefault="002B5474" w:rsidP="002B5474">
            <w:pPr>
              <w:pStyle w:val="TAC"/>
              <w:ind w:firstLine="360"/>
              <w:rPr>
                <w:ins w:id="3600" w:author="Windows 사용자" w:date="2018-03-01T19:50:00Z"/>
                <w:rFonts w:eastAsia="Batang"/>
              </w:rPr>
            </w:pPr>
            <w:ins w:id="3601" w:author="Windows 사용자" w:date="2018-03-01T19:50:00Z">
              <w:r w:rsidRPr="00E961A3">
                <w:rPr>
                  <w:rFonts w:eastAsiaTheme="minorEastAsia"/>
                  <w:position w:val="-10"/>
                  <w:szCs w:val="20"/>
                  <w:lang w:val="en-GB"/>
                </w:rPr>
                <w:object w:dxaOrig="195" w:dyaOrig="300" w14:anchorId="16DE9D2C">
                  <v:shape id="_x0000_i1761" type="#_x0000_t75" style="width:9.75pt;height:15pt" o:ole="">
                    <v:imagedata r:id="rId101" o:title=""/>
                  </v:shape>
                  <o:OLEObject Type="Embed" ProgID="Equation.3" ShapeID="_x0000_i1761" DrawAspect="Content" ObjectID="_1581402714" r:id="rId809"/>
                </w:object>
              </w:r>
            </w:ins>
          </w:p>
        </w:tc>
        <w:tc>
          <w:tcPr>
            <w:tcW w:w="851" w:type="dxa"/>
            <w:tcBorders>
              <w:top w:val="single" w:sz="4" w:space="0" w:color="auto"/>
              <w:left w:val="single" w:sz="4" w:space="0" w:color="auto"/>
              <w:bottom w:val="single" w:sz="4" w:space="0" w:color="auto"/>
              <w:right w:val="single" w:sz="4" w:space="0" w:color="auto"/>
            </w:tcBorders>
          </w:tcPr>
          <w:p w14:paraId="351B4C1C" w14:textId="77777777" w:rsidR="002B5474" w:rsidRPr="00E961A3" w:rsidRDefault="002B5474" w:rsidP="002B5474">
            <w:pPr>
              <w:pStyle w:val="TAC"/>
              <w:ind w:firstLine="440"/>
              <w:rPr>
                <w:ins w:id="3602"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73438C23" w14:textId="77777777" w:rsidR="002B5474" w:rsidRPr="00E961A3" w:rsidRDefault="002B5474" w:rsidP="002B5474">
            <w:pPr>
              <w:pStyle w:val="TAC"/>
              <w:ind w:firstLine="440"/>
              <w:rPr>
                <w:ins w:id="3603" w:author="Windows 사용자" w:date="2018-03-01T19:50:00Z"/>
                <w:rFonts w:eastAsia="Batang"/>
              </w:rPr>
            </w:pPr>
          </w:p>
        </w:tc>
      </w:tr>
      <w:tr w:rsidR="002B5474" w14:paraId="2CC700FF" w14:textId="77777777" w:rsidTr="002B5474">
        <w:trPr>
          <w:jc w:val="center"/>
          <w:ins w:id="3604" w:author="Windows 사용자" w:date="2018-03-01T19:50:00Z"/>
        </w:trPr>
        <w:tc>
          <w:tcPr>
            <w:tcW w:w="1967" w:type="dxa"/>
            <w:tcBorders>
              <w:top w:val="single" w:sz="4" w:space="0" w:color="auto"/>
              <w:left w:val="single" w:sz="4" w:space="0" w:color="auto"/>
              <w:bottom w:val="single" w:sz="4" w:space="0" w:color="auto"/>
              <w:right w:val="single" w:sz="4" w:space="0" w:color="auto"/>
            </w:tcBorders>
            <w:hideMark/>
          </w:tcPr>
          <w:p w14:paraId="73E8CEE6" w14:textId="77777777" w:rsidR="002B5474" w:rsidRPr="00E961A3" w:rsidRDefault="002B5474" w:rsidP="002B5474">
            <w:pPr>
              <w:pStyle w:val="TAC"/>
              <w:ind w:firstLine="440"/>
              <w:rPr>
                <w:ins w:id="3605" w:author="Windows 사용자" w:date="2018-03-01T19:50:00Z"/>
                <w:rFonts w:eastAsia="Batang" w:cs="Arial"/>
                <w:lang w:eastAsia="ko-KR"/>
              </w:rPr>
            </w:pPr>
            <w:ins w:id="3606" w:author="Windows 사용자" w:date="2018-03-01T19:50:00Z">
              <w:r w:rsidRPr="00E961A3">
                <w:rPr>
                  <w:rFonts w:eastAsia="Batang" w:cs="Arial"/>
                  <w:lang w:eastAsia="ko-KR"/>
                </w:rPr>
                <w:t>3</w:t>
              </w:r>
            </w:ins>
          </w:p>
        </w:tc>
        <w:tc>
          <w:tcPr>
            <w:tcW w:w="851" w:type="dxa"/>
            <w:tcBorders>
              <w:top w:val="single" w:sz="4" w:space="0" w:color="auto"/>
              <w:left w:val="single" w:sz="4" w:space="0" w:color="auto"/>
              <w:bottom w:val="single" w:sz="4" w:space="0" w:color="auto"/>
              <w:right w:val="single" w:sz="4" w:space="0" w:color="auto"/>
            </w:tcBorders>
            <w:hideMark/>
          </w:tcPr>
          <w:p w14:paraId="4556503B" w14:textId="77777777" w:rsidR="002B5474" w:rsidRPr="00E961A3" w:rsidRDefault="002B5474" w:rsidP="002B5474">
            <w:pPr>
              <w:pStyle w:val="TAC"/>
              <w:ind w:firstLine="360"/>
              <w:rPr>
                <w:ins w:id="3607" w:author="Windows 사용자" w:date="2018-03-01T19:50:00Z"/>
                <w:rFonts w:eastAsiaTheme="minorEastAsia"/>
              </w:rPr>
            </w:pPr>
            <w:ins w:id="3608" w:author="Windows 사용자" w:date="2018-03-01T19:50:00Z">
              <w:r w:rsidRPr="00E961A3">
                <w:rPr>
                  <w:rFonts w:eastAsiaTheme="minorEastAsia"/>
                  <w:position w:val="-10"/>
                  <w:szCs w:val="20"/>
                  <w:lang w:val="en-GB"/>
                </w:rPr>
                <w:object w:dxaOrig="195" w:dyaOrig="300" w14:anchorId="75404CAA">
                  <v:shape id="_x0000_i1762" type="#_x0000_t75" style="width:9.75pt;height:15pt" o:ole="">
                    <v:imagedata r:id="rId101" o:title=""/>
                  </v:shape>
                  <o:OLEObject Type="Embed" ProgID="Equation.3" ShapeID="_x0000_i1762" DrawAspect="Content" ObjectID="_1581402715" r:id="rId810"/>
                </w:object>
              </w:r>
            </w:ins>
          </w:p>
        </w:tc>
        <w:tc>
          <w:tcPr>
            <w:tcW w:w="851" w:type="dxa"/>
            <w:tcBorders>
              <w:top w:val="single" w:sz="4" w:space="0" w:color="auto"/>
              <w:left w:val="single" w:sz="4" w:space="0" w:color="auto"/>
              <w:bottom w:val="single" w:sz="4" w:space="0" w:color="auto"/>
              <w:right w:val="single" w:sz="4" w:space="0" w:color="auto"/>
            </w:tcBorders>
            <w:hideMark/>
          </w:tcPr>
          <w:p w14:paraId="1B50C46C" w14:textId="77777777" w:rsidR="002B5474" w:rsidRPr="00E961A3" w:rsidRDefault="002B5474" w:rsidP="002B5474">
            <w:pPr>
              <w:pStyle w:val="TAC"/>
              <w:ind w:firstLine="360"/>
              <w:rPr>
                <w:ins w:id="3609" w:author="Windows 사용자" w:date="2018-03-01T19:50:00Z"/>
                <w:rFonts w:eastAsia="Batang"/>
              </w:rPr>
            </w:pPr>
            <w:ins w:id="3610" w:author="Windows 사용자" w:date="2018-03-01T19:50:00Z">
              <w:r w:rsidRPr="00E961A3">
                <w:rPr>
                  <w:rFonts w:eastAsiaTheme="minorEastAsia"/>
                  <w:position w:val="-10"/>
                  <w:szCs w:val="20"/>
                  <w:lang w:val="en-GB"/>
                </w:rPr>
                <w:object w:dxaOrig="195" w:dyaOrig="300" w14:anchorId="3ECA11FD">
                  <v:shape id="_x0000_i1763" type="#_x0000_t75" style="width:9.75pt;height:15pt" o:ole="">
                    <v:imagedata r:id="rId101" o:title=""/>
                  </v:shape>
                  <o:OLEObject Type="Embed" ProgID="Equation.3" ShapeID="_x0000_i1763" DrawAspect="Content" ObjectID="_1581402716" r:id="rId811"/>
                </w:object>
              </w:r>
            </w:ins>
          </w:p>
        </w:tc>
        <w:tc>
          <w:tcPr>
            <w:tcW w:w="851" w:type="dxa"/>
            <w:tcBorders>
              <w:top w:val="single" w:sz="4" w:space="0" w:color="auto"/>
              <w:left w:val="single" w:sz="4" w:space="0" w:color="auto"/>
              <w:bottom w:val="single" w:sz="4" w:space="0" w:color="auto"/>
              <w:right w:val="single" w:sz="4" w:space="0" w:color="auto"/>
            </w:tcBorders>
            <w:hideMark/>
          </w:tcPr>
          <w:p w14:paraId="048C26AC" w14:textId="77777777" w:rsidR="002B5474" w:rsidRPr="00E961A3" w:rsidRDefault="002B5474" w:rsidP="002B5474">
            <w:pPr>
              <w:pStyle w:val="TAC"/>
              <w:ind w:firstLine="360"/>
              <w:rPr>
                <w:ins w:id="3611" w:author="Windows 사용자" w:date="2018-03-01T19:50:00Z"/>
                <w:rFonts w:eastAsia="Batang"/>
              </w:rPr>
            </w:pPr>
            <w:ins w:id="3612" w:author="Windows 사용자" w:date="2018-03-01T19:50:00Z">
              <w:r w:rsidRPr="00E961A3">
                <w:rPr>
                  <w:rFonts w:eastAsiaTheme="minorEastAsia"/>
                  <w:position w:val="-10"/>
                  <w:szCs w:val="20"/>
                  <w:lang w:val="en-GB"/>
                </w:rPr>
                <w:object w:dxaOrig="195" w:dyaOrig="300" w14:anchorId="6920F6E4">
                  <v:shape id="_x0000_i1764" type="#_x0000_t75" style="width:9.75pt;height:15pt" o:ole="">
                    <v:imagedata r:id="rId101" o:title=""/>
                  </v:shape>
                  <o:OLEObject Type="Embed" ProgID="Equation.3" ShapeID="_x0000_i1764" DrawAspect="Content" ObjectID="_1581402717" r:id="rId812"/>
                </w:object>
              </w:r>
            </w:ins>
          </w:p>
        </w:tc>
        <w:tc>
          <w:tcPr>
            <w:tcW w:w="1161" w:type="dxa"/>
            <w:tcBorders>
              <w:top w:val="single" w:sz="4" w:space="0" w:color="auto"/>
              <w:left w:val="single" w:sz="4" w:space="0" w:color="auto"/>
              <w:bottom w:val="single" w:sz="4" w:space="0" w:color="auto"/>
              <w:right w:val="single" w:sz="4" w:space="0" w:color="auto"/>
            </w:tcBorders>
            <w:hideMark/>
          </w:tcPr>
          <w:p w14:paraId="0FB45A3F" w14:textId="77777777" w:rsidR="002B5474" w:rsidRPr="00E961A3" w:rsidRDefault="002B5474" w:rsidP="002B5474">
            <w:pPr>
              <w:pStyle w:val="TAC"/>
              <w:ind w:firstLine="360"/>
              <w:rPr>
                <w:ins w:id="3613" w:author="Windows 사용자" w:date="2018-03-01T19:50:00Z"/>
                <w:rFonts w:eastAsia="Batang"/>
              </w:rPr>
            </w:pPr>
            <w:ins w:id="3614" w:author="Windows 사용자" w:date="2018-03-01T19:50:00Z">
              <w:r w:rsidRPr="00E961A3">
                <w:rPr>
                  <w:rFonts w:eastAsiaTheme="minorEastAsia"/>
                  <w:position w:val="-10"/>
                  <w:szCs w:val="20"/>
                  <w:lang w:val="en-GB"/>
                </w:rPr>
                <w:object w:dxaOrig="195" w:dyaOrig="300" w14:anchorId="30AC7CD2">
                  <v:shape id="_x0000_i1765" type="#_x0000_t75" style="width:9.75pt;height:15pt" o:ole="">
                    <v:imagedata r:id="rId101" o:title=""/>
                  </v:shape>
                  <o:OLEObject Type="Embed" ProgID="Equation.3" ShapeID="_x0000_i1765" DrawAspect="Content" ObjectID="_1581402718" r:id="rId813"/>
                </w:object>
              </w:r>
            </w:ins>
          </w:p>
        </w:tc>
        <w:tc>
          <w:tcPr>
            <w:tcW w:w="851" w:type="dxa"/>
            <w:tcBorders>
              <w:top w:val="single" w:sz="4" w:space="0" w:color="auto"/>
              <w:left w:val="single" w:sz="4" w:space="0" w:color="auto"/>
              <w:bottom w:val="single" w:sz="4" w:space="0" w:color="auto"/>
              <w:right w:val="single" w:sz="4" w:space="0" w:color="auto"/>
            </w:tcBorders>
            <w:hideMark/>
          </w:tcPr>
          <w:p w14:paraId="14F6DA7D" w14:textId="77777777" w:rsidR="002B5474" w:rsidRPr="00E961A3" w:rsidRDefault="002B5474" w:rsidP="002B5474">
            <w:pPr>
              <w:pStyle w:val="TAC"/>
              <w:ind w:firstLine="440"/>
              <w:rPr>
                <w:ins w:id="3615" w:author="Windows 사용자" w:date="2018-03-01T19:50:00Z"/>
                <w:rFonts w:eastAsia="Batang"/>
              </w:rPr>
            </w:pPr>
            <w:ins w:id="3616" w:author="Windows 사용자" w:date="2018-03-01T19:50:00Z">
              <w:r w:rsidRPr="00E961A3">
                <w:rPr>
                  <w:rFonts w:eastAsia="Batang"/>
                </w:rPr>
                <w:t>-</w:t>
              </w:r>
            </w:ins>
          </w:p>
        </w:tc>
        <w:tc>
          <w:tcPr>
            <w:tcW w:w="606" w:type="dxa"/>
            <w:tcBorders>
              <w:top w:val="single" w:sz="4" w:space="0" w:color="auto"/>
              <w:left w:val="single" w:sz="4" w:space="0" w:color="auto"/>
              <w:bottom w:val="single" w:sz="4" w:space="0" w:color="auto"/>
              <w:right w:val="single" w:sz="4" w:space="0" w:color="auto"/>
            </w:tcBorders>
            <w:hideMark/>
          </w:tcPr>
          <w:p w14:paraId="5D289858" w14:textId="77777777" w:rsidR="002B5474" w:rsidRPr="00E961A3" w:rsidRDefault="002B5474" w:rsidP="002B5474">
            <w:pPr>
              <w:pStyle w:val="TAC"/>
              <w:ind w:firstLine="440"/>
              <w:rPr>
                <w:ins w:id="3617" w:author="Windows 사용자" w:date="2018-03-01T19:50:00Z"/>
                <w:rFonts w:eastAsia="Batang"/>
              </w:rPr>
            </w:pPr>
            <w:ins w:id="3618"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796944E0" w14:textId="77777777" w:rsidR="002B5474" w:rsidRPr="00E961A3" w:rsidRDefault="002B5474" w:rsidP="002B5474">
            <w:pPr>
              <w:pStyle w:val="TAC"/>
              <w:ind w:firstLine="440"/>
              <w:rPr>
                <w:ins w:id="3619" w:author="Windows 사용자" w:date="2018-03-01T19:50:00Z"/>
                <w:rFonts w:eastAsia="Batang"/>
              </w:rPr>
            </w:pPr>
            <w:ins w:id="3620"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56844E91" w14:textId="77777777" w:rsidR="002B5474" w:rsidRPr="00E961A3" w:rsidRDefault="002B5474" w:rsidP="002B5474">
            <w:pPr>
              <w:pStyle w:val="TAC"/>
              <w:ind w:firstLine="440"/>
              <w:rPr>
                <w:ins w:id="3621" w:author="Windows 사용자" w:date="2018-03-01T19:50:00Z"/>
                <w:rFonts w:eastAsia="Batang"/>
              </w:rPr>
            </w:pPr>
            <w:ins w:id="3622" w:author="Windows 사용자" w:date="2018-03-01T19:50:00Z">
              <w:r w:rsidRPr="00E961A3">
                <w:rPr>
                  <w:rFonts w:eastAsia="Batang"/>
                </w:rPr>
                <w:t>-</w:t>
              </w:r>
            </w:ins>
          </w:p>
        </w:tc>
      </w:tr>
      <w:tr w:rsidR="002B5474" w14:paraId="64682F18" w14:textId="77777777" w:rsidTr="002B5474">
        <w:trPr>
          <w:jc w:val="center"/>
          <w:ins w:id="3623" w:author="Windows 사용자" w:date="2018-03-01T19:50:00Z"/>
        </w:trPr>
        <w:tc>
          <w:tcPr>
            <w:tcW w:w="1967" w:type="dxa"/>
            <w:tcBorders>
              <w:top w:val="single" w:sz="4" w:space="0" w:color="auto"/>
              <w:left w:val="single" w:sz="4" w:space="0" w:color="auto"/>
              <w:bottom w:val="single" w:sz="4" w:space="0" w:color="auto"/>
              <w:right w:val="single" w:sz="4" w:space="0" w:color="auto"/>
            </w:tcBorders>
            <w:hideMark/>
          </w:tcPr>
          <w:p w14:paraId="697DF4D3" w14:textId="77777777" w:rsidR="002B5474" w:rsidRPr="00E961A3" w:rsidRDefault="002B5474" w:rsidP="002B5474">
            <w:pPr>
              <w:pStyle w:val="TAC"/>
              <w:ind w:firstLine="440"/>
              <w:rPr>
                <w:ins w:id="3624" w:author="Windows 사용자" w:date="2018-03-01T19:50:00Z"/>
                <w:rFonts w:eastAsia="Batang" w:cs="Arial"/>
                <w:lang w:eastAsia="ko-KR"/>
              </w:rPr>
            </w:pPr>
            <w:ins w:id="3625" w:author="Windows 사용자" w:date="2018-03-01T19:50:00Z">
              <w:r w:rsidRPr="00E961A3">
                <w:rPr>
                  <w:rFonts w:eastAsia="Batang" w:cs="Arial"/>
                  <w:lang w:eastAsia="ko-KR"/>
                </w:rPr>
                <w:t>4</w:t>
              </w:r>
            </w:ins>
          </w:p>
        </w:tc>
        <w:tc>
          <w:tcPr>
            <w:tcW w:w="851" w:type="dxa"/>
            <w:tcBorders>
              <w:top w:val="single" w:sz="4" w:space="0" w:color="auto"/>
              <w:left w:val="single" w:sz="4" w:space="0" w:color="auto"/>
              <w:bottom w:val="single" w:sz="4" w:space="0" w:color="auto"/>
              <w:right w:val="single" w:sz="4" w:space="0" w:color="auto"/>
            </w:tcBorders>
            <w:hideMark/>
          </w:tcPr>
          <w:p w14:paraId="202639B7" w14:textId="77777777" w:rsidR="002B5474" w:rsidRPr="00E961A3" w:rsidRDefault="002B5474" w:rsidP="002B5474">
            <w:pPr>
              <w:pStyle w:val="TAC"/>
              <w:ind w:firstLine="360"/>
              <w:rPr>
                <w:ins w:id="3626" w:author="Windows 사용자" w:date="2018-03-01T19:50:00Z"/>
                <w:rFonts w:eastAsiaTheme="minorEastAsia"/>
              </w:rPr>
            </w:pPr>
            <w:ins w:id="3627" w:author="Windows 사용자" w:date="2018-03-01T19:50:00Z">
              <w:r w:rsidRPr="00E961A3">
                <w:rPr>
                  <w:rFonts w:eastAsiaTheme="minorEastAsia"/>
                  <w:position w:val="-10"/>
                  <w:szCs w:val="20"/>
                  <w:lang w:val="en-GB"/>
                </w:rPr>
                <w:object w:dxaOrig="195" w:dyaOrig="300" w14:anchorId="643D3EA8">
                  <v:shape id="_x0000_i1766" type="#_x0000_t75" style="width:9.75pt;height:15pt" o:ole="">
                    <v:imagedata r:id="rId101" o:title=""/>
                  </v:shape>
                  <o:OLEObject Type="Embed" ProgID="Equation.3" ShapeID="_x0000_i1766" DrawAspect="Content" ObjectID="_1581402719" r:id="rId814"/>
                </w:object>
              </w:r>
            </w:ins>
          </w:p>
        </w:tc>
        <w:tc>
          <w:tcPr>
            <w:tcW w:w="851" w:type="dxa"/>
            <w:tcBorders>
              <w:top w:val="single" w:sz="4" w:space="0" w:color="auto"/>
              <w:left w:val="single" w:sz="4" w:space="0" w:color="auto"/>
              <w:bottom w:val="single" w:sz="4" w:space="0" w:color="auto"/>
              <w:right w:val="single" w:sz="4" w:space="0" w:color="auto"/>
            </w:tcBorders>
            <w:hideMark/>
          </w:tcPr>
          <w:p w14:paraId="7580ED01" w14:textId="77777777" w:rsidR="002B5474" w:rsidRPr="00E961A3" w:rsidRDefault="002B5474" w:rsidP="002B5474">
            <w:pPr>
              <w:pStyle w:val="TAC"/>
              <w:ind w:firstLine="360"/>
              <w:rPr>
                <w:ins w:id="3628" w:author="Windows 사용자" w:date="2018-03-01T19:50:00Z"/>
                <w:rFonts w:eastAsia="Batang"/>
              </w:rPr>
            </w:pPr>
            <w:ins w:id="3629" w:author="Windows 사용자" w:date="2018-03-01T19:50:00Z">
              <w:r w:rsidRPr="00E961A3">
                <w:rPr>
                  <w:rFonts w:eastAsiaTheme="minorEastAsia"/>
                  <w:position w:val="-10"/>
                  <w:szCs w:val="20"/>
                  <w:lang w:val="en-GB"/>
                </w:rPr>
                <w:object w:dxaOrig="195" w:dyaOrig="300" w14:anchorId="1C999FFB">
                  <v:shape id="_x0000_i1767" type="#_x0000_t75" style="width:9.75pt;height:15pt" o:ole="">
                    <v:imagedata r:id="rId101" o:title=""/>
                  </v:shape>
                  <o:OLEObject Type="Embed" ProgID="Equation.3" ShapeID="_x0000_i1767" DrawAspect="Content" ObjectID="_1581402720" r:id="rId815"/>
                </w:object>
              </w:r>
            </w:ins>
          </w:p>
        </w:tc>
        <w:tc>
          <w:tcPr>
            <w:tcW w:w="851" w:type="dxa"/>
            <w:tcBorders>
              <w:top w:val="single" w:sz="4" w:space="0" w:color="auto"/>
              <w:left w:val="single" w:sz="4" w:space="0" w:color="auto"/>
              <w:bottom w:val="single" w:sz="4" w:space="0" w:color="auto"/>
              <w:right w:val="single" w:sz="4" w:space="0" w:color="auto"/>
            </w:tcBorders>
            <w:hideMark/>
          </w:tcPr>
          <w:p w14:paraId="6E114329" w14:textId="77777777" w:rsidR="002B5474" w:rsidRPr="00E961A3" w:rsidRDefault="002B5474" w:rsidP="002B5474">
            <w:pPr>
              <w:pStyle w:val="TAC"/>
              <w:ind w:firstLine="360"/>
              <w:rPr>
                <w:ins w:id="3630" w:author="Windows 사용자" w:date="2018-03-01T19:50:00Z"/>
                <w:rFonts w:eastAsia="Batang"/>
              </w:rPr>
            </w:pPr>
            <w:ins w:id="3631" w:author="Windows 사용자" w:date="2018-03-01T19:50:00Z">
              <w:r w:rsidRPr="00E961A3">
                <w:rPr>
                  <w:rFonts w:eastAsiaTheme="minorEastAsia"/>
                  <w:position w:val="-10"/>
                  <w:szCs w:val="20"/>
                  <w:lang w:val="en-GB"/>
                </w:rPr>
                <w:object w:dxaOrig="195" w:dyaOrig="300" w14:anchorId="4C9B17B4">
                  <v:shape id="_x0000_i1768" type="#_x0000_t75" style="width:9.75pt;height:15pt" o:ole="">
                    <v:imagedata r:id="rId101" o:title=""/>
                  </v:shape>
                  <o:OLEObject Type="Embed" ProgID="Equation.3" ShapeID="_x0000_i1768" DrawAspect="Content" ObjectID="_1581402721" r:id="rId816"/>
                </w:object>
              </w:r>
            </w:ins>
          </w:p>
        </w:tc>
        <w:tc>
          <w:tcPr>
            <w:tcW w:w="1161" w:type="dxa"/>
            <w:tcBorders>
              <w:top w:val="single" w:sz="4" w:space="0" w:color="auto"/>
              <w:left w:val="single" w:sz="4" w:space="0" w:color="auto"/>
              <w:bottom w:val="single" w:sz="4" w:space="0" w:color="auto"/>
              <w:right w:val="single" w:sz="4" w:space="0" w:color="auto"/>
            </w:tcBorders>
            <w:hideMark/>
          </w:tcPr>
          <w:p w14:paraId="274A6937" w14:textId="77777777" w:rsidR="002B5474" w:rsidRPr="00E961A3" w:rsidRDefault="002B5474" w:rsidP="002B5474">
            <w:pPr>
              <w:pStyle w:val="TAC"/>
              <w:ind w:firstLine="360"/>
              <w:rPr>
                <w:ins w:id="3632" w:author="Windows 사용자" w:date="2018-03-01T19:50:00Z"/>
                <w:rFonts w:eastAsia="Batang"/>
              </w:rPr>
            </w:pPr>
            <w:ins w:id="3633" w:author="Windows 사용자" w:date="2018-03-01T19:50:00Z">
              <w:r w:rsidRPr="00E961A3">
                <w:rPr>
                  <w:rFonts w:eastAsiaTheme="minorEastAsia"/>
                  <w:position w:val="-10"/>
                  <w:szCs w:val="20"/>
                  <w:lang w:val="en-GB"/>
                </w:rPr>
                <w:object w:dxaOrig="195" w:dyaOrig="300" w14:anchorId="74E94514">
                  <v:shape id="_x0000_i1769" type="#_x0000_t75" style="width:9.75pt;height:15pt" o:ole="">
                    <v:imagedata r:id="rId101" o:title=""/>
                  </v:shape>
                  <o:OLEObject Type="Embed" ProgID="Equation.3" ShapeID="_x0000_i1769" DrawAspect="Content" ObjectID="_1581402722" r:id="rId817"/>
                </w:object>
              </w:r>
            </w:ins>
          </w:p>
        </w:tc>
        <w:tc>
          <w:tcPr>
            <w:tcW w:w="851" w:type="dxa"/>
            <w:tcBorders>
              <w:top w:val="single" w:sz="4" w:space="0" w:color="auto"/>
              <w:left w:val="single" w:sz="4" w:space="0" w:color="auto"/>
              <w:bottom w:val="single" w:sz="4" w:space="0" w:color="auto"/>
              <w:right w:val="single" w:sz="4" w:space="0" w:color="auto"/>
            </w:tcBorders>
            <w:hideMark/>
          </w:tcPr>
          <w:p w14:paraId="6CB33D6B" w14:textId="77777777" w:rsidR="002B5474" w:rsidRPr="00E961A3" w:rsidRDefault="002B5474" w:rsidP="002B5474">
            <w:pPr>
              <w:pStyle w:val="TAC"/>
              <w:ind w:firstLine="360"/>
              <w:rPr>
                <w:ins w:id="3634" w:author="Windows 사용자" w:date="2018-03-01T19:50:00Z"/>
                <w:rFonts w:eastAsiaTheme="minorEastAsia"/>
              </w:rPr>
            </w:pPr>
            <w:ins w:id="3635" w:author="Windows 사용자" w:date="2018-03-01T19:50:00Z">
              <w:r w:rsidRPr="00E961A3">
                <w:rPr>
                  <w:rFonts w:eastAsiaTheme="minorEastAsia"/>
                  <w:position w:val="-10"/>
                  <w:szCs w:val="20"/>
                  <w:lang w:val="en-GB"/>
                </w:rPr>
                <w:object w:dxaOrig="195" w:dyaOrig="300" w14:anchorId="340C17A9">
                  <v:shape id="_x0000_i1770" type="#_x0000_t75" style="width:9.75pt;height:15pt" o:ole="">
                    <v:imagedata r:id="rId101" o:title=""/>
                  </v:shape>
                  <o:OLEObject Type="Embed" ProgID="Equation.3" ShapeID="_x0000_i1770" DrawAspect="Content" ObjectID="_1581402723" r:id="rId818"/>
                </w:object>
              </w:r>
            </w:ins>
          </w:p>
        </w:tc>
        <w:tc>
          <w:tcPr>
            <w:tcW w:w="606" w:type="dxa"/>
            <w:tcBorders>
              <w:top w:val="single" w:sz="4" w:space="0" w:color="auto"/>
              <w:left w:val="single" w:sz="4" w:space="0" w:color="auto"/>
              <w:bottom w:val="single" w:sz="4" w:space="0" w:color="auto"/>
              <w:right w:val="single" w:sz="4" w:space="0" w:color="auto"/>
            </w:tcBorders>
            <w:hideMark/>
          </w:tcPr>
          <w:p w14:paraId="334814ED" w14:textId="77777777" w:rsidR="002B5474" w:rsidRPr="00E961A3" w:rsidRDefault="002B5474" w:rsidP="002B5474">
            <w:pPr>
              <w:pStyle w:val="TAC"/>
              <w:ind w:firstLine="360"/>
              <w:rPr>
                <w:ins w:id="3636" w:author="Windows 사용자" w:date="2018-03-01T19:50:00Z"/>
                <w:rFonts w:eastAsia="Batang"/>
              </w:rPr>
            </w:pPr>
            <w:ins w:id="3637" w:author="Windows 사용자" w:date="2018-03-01T19:50:00Z">
              <w:r w:rsidRPr="00E961A3">
                <w:rPr>
                  <w:rFonts w:eastAsiaTheme="minorEastAsia"/>
                  <w:position w:val="-10"/>
                  <w:szCs w:val="20"/>
                  <w:lang w:val="en-GB"/>
                </w:rPr>
                <w:object w:dxaOrig="195" w:dyaOrig="300" w14:anchorId="4EF490ED">
                  <v:shape id="_x0000_i1771" type="#_x0000_t75" style="width:9.75pt;height:15pt" o:ole="">
                    <v:imagedata r:id="rId101" o:title=""/>
                  </v:shape>
                  <o:OLEObject Type="Embed" ProgID="Equation.3" ShapeID="_x0000_i1771" DrawAspect="Content" ObjectID="_1581402724" r:id="rId819"/>
                </w:object>
              </w:r>
            </w:ins>
          </w:p>
        </w:tc>
        <w:tc>
          <w:tcPr>
            <w:tcW w:w="851" w:type="dxa"/>
            <w:tcBorders>
              <w:top w:val="single" w:sz="4" w:space="0" w:color="auto"/>
              <w:left w:val="single" w:sz="4" w:space="0" w:color="auto"/>
              <w:bottom w:val="single" w:sz="4" w:space="0" w:color="auto"/>
              <w:right w:val="single" w:sz="4" w:space="0" w:color="auto"/>
            </w:tcBorders>
          </w:tcPr>
          <w:p w14:paraId="6F57A6E1" w14:textId="77777777" w:rsidR="002B5474" w:rsidRPr="00E961A3" w:rsidRDefault="002B5474" w:rsidP="002B5474">
            <w:pPr>
              <w:pStyle w:val="TAC"/>
              <w:ind w:firstLine="440"/>
              <w:rPr>
                <w:ins w:id="3638"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10A9FD54" w14:textId="77777777" w:rsidR="002B5474" w:rsidRPr="00E961A3" w:rsidRDefault="002B5474" w:rsidP="002B5474">
            <w:pPr>
              <w:pStyle w:val="TAC"/>
              <w:ind w:firstLine="440"/>
              <w:rPr>
                <w:ins w:id="3639" w:author="Windows 사용자" w:date="2018-03-01T19:50:00Z"/>
                <w:rFonts w:eastAsia="Batang"/>
              </w:rPr>
            </w:pPr>
          </w:p>
        </w:tc>
      </w:tr>
      <w:tr w:rsidR="002B5474" w14:paraId="1E8F7D9B" w14:textId="77777777" w:rsidTr="002B5474">
        <w:trPr>
          <w:jc w:val="center"/>
          <w:ins w:id="3640" w:author="Windows 사용자" w:date="2018-03-01T19:50:00Z"/>
        </w:trPr>
        <w:tc>
          <w:tcPr>
            <w:tcW w:w="1967" w:type="dxa"/>
            <w:tcBorders>
              <w:top w:val="single" w:sz="4" w:space="0" w:color="auto"/>
              <w:left w:val="single" w:sz="4" w:space="0" w:color="auto"/>
              <w:bottom w:val="single" w:sz="4" w:space="0" w:color="auto"/>
              <w:right w:val="single" w:sz="4" w:space="0" w:color="auto"/>
            </w:tcBorders>
            <w:hideMark/>
          </w:tcPr>
          <w:p w14:paraId="0BE392AC" w14:textId="77777777" w:rsidR="002B5474" w:rsidRPr="00E961A3" w:rsidRDefault="002B5474" w:rsidP="002B5474">
            <w:pPr>
              <w:pStyle w:val="TAC"/>
              <w:ind w:firstLine="440"/>
              <w:rPr>
                <w:ins w:id="3641" w:author="Windows 사용자" w:date="2018-03-01T19:50:00Z"/>
                <w:rFonts w:eastAsia="Batang" w:cs="Arial"/>
                <w:lang w:eastAsia="ko-KR"/>
              </w:rPr>
            </w:pPr>
            <w:ins w:id="3642" w:author="Windows 사용자" w:date="2018-03-01T19:50:00Z">
              <w:r w:rsidRPr="00E961A3">
                <w:rPr>
                  <w:rFonts w:eastAsia="Batang" w:cs="Arial"/>
                  <w:lang w:eastAsia="ko-KR"/>
                </w:rPr>
                <w:t>5</w:t>
              </w:r>
            </w:ins>
          </w:p>
        </w:tc>
        <w:tc>
          <w:tcPr>
            <w:tcW w:w="851" w:type="dxa"/>
            <w:tcBorders>
              <w:top w:val="single" w:sz="4" w:space="0" w:color="auto"/>
              <w:left w:val="single" w:sz="4" w:space="0" w:color="auto"/>
              <w:bottom w:val="single" w:sz="4" w:space="0" w:color="auto"/>
              <w:right w:val="single" w:sz="4" w:space="0" w:color="auto"/>
            </w:tcBorders>
            <w:hideMark/>
          </w:tcPr>
          <w:p w14:paraId="347E99FD" w14:textId="77777777" w:rsidR="002B5474" w:rsidRPr="00E961A3" w:rsidRDefault="002B5474" w:rsidP="002B5474">
            <w:pPr>
              <w:pStyle w:val="TAC"/>
              <w:ind w:firstLine="360"/>
              <w:rPr>
                <w:ins w:id="3643" w:author="Windows 사용자" w:date="2018-03-01T19:50:00Z"/>
                <w:rFonts w:eastAsiaTheme="minorEastAsia"/>
              </w:rPr>
            </w:pPr>
            <w:ins w:id="3644" w:author="Windows 사용자" w:date="2018-03-01T19:50:00Z">
              <w:r w:rsidRPr="00E961A3">
                <w:rPr>
                  <w:rFonts w:eastAsiaTheme="minorEastAsia"/>
                  <w:position w:val="-10"/>
                  <w:szCs w:val="20"/>
                  <w:lang w:val="en-GB"/>
                </w:rPr>
                <w:object w:dxaOrig="195" w:dyaOrig="300" w14:anchorId="1768A878">
                  <v:shape id="_x0000_i1772" type="#_x0000_t75" style="width:9.75pt;height:15pt" o:ole="">
                    <v:imagedata r:id="rId101" o:title=""/>
                  </v:shape>
                  <o:OLEObject Type="Embed" ProgID="Equation.3" ShapeID="_x0000_i1772" DrawAspect="Content" ObjectID="_1581402725" r:id="rId820"/>
                </w:object>
              </w:r>
            </w:ins>
          </w:p>
        </w:tc>
        <w:tc>
          <w:tcPr>
            <w:tcW w:w="851" w:type="dxa"/>
            <w:tcBorders>
              <w:top w:val="single" w:sz="4" w:space="0" w:color="auto"/>
              <w:left w:val="single" w:sz="4" w:space="0" w:color="auto"/>
              <w:bottom w:val="single" w:sz="4" w:space="0" w:color="auto"/>
              <w:right w:val="single" w:sz="4" w:space="0" w:color="auto"/>
            </w:tcBorders>
            <w:hideMark/>
          </w:tcPr>
          <w:p w14:paraId="77E66004" w14:textId="77777777" w:rsidR="002B5474" w:rsidRPr="00E961A3" w:rsidRDefault="002B5474" w:rsidP="002B5474">
            <w:pPr>
              <w:pStyle w:val="TAC"/>
              <w:ind w:firstLine="360"/>
              <w:rPr>
                <w:ins w:id="3645" w:author="Windows 사용자" w:date="2018-03-01T19:50:00Z"/>
                <w:rFonts w:eastAsia="Batang"/>
              </w:rPr>
            </w:pPr>
            <w:ins w:id="3646" w:author="Windows 사용자" w:date="2018-03-01T19:50:00Z">
              <w:r w:rsidRPr="00E961A3">
                <w:rPr>
                  <w:rFonts w:eastAsiaTheme="minorEastAsia"/>
                  <w:position w:val="-10"/>
                  <w:szCs w:val="20"/>
                  <w:lang w:val="en-GB"/>
                </w:rPr>
                <w:object w:dxaOrig="195" w:dyaOrig="300" w14:anchorId="2513CB4D">
                  <v:shape id="_x0000_i1773" type="#_x0000_t75" style="width:9.75pt;height:15pt" o:ole="">
                    <v:imagedata r:id="rId101" o:title=""/>
                  </v:shape>
                  <o:OLEObject Type="Embed" ProgID="Equation.3" ShapeID="_x0000_i1773" DrawAspect="Content" ObjectID="_1581402726" r:id="rId821"/>
                </w:object>
              </w:r>
            </w:ins>
          </w:p>
        </w:tc>
        <w:tc>
          <w:tcPr>
            <w:tcW w:w="851" w:type="dxa"/>
            <w:tcBorders>
              <w:top w:val="single" w:sz="4" w:space="0" w:color="auto"/>
              <w:left w:val="single" w:sz="4" w:space="0" w:color="auto"/>
              <w:bottom w:val="single" w:sz="4" w:space="0" w:color="auto"/>
              <w:right w:val="single" w:sz="4" w:space="0" w:color="auto"/>
            </w:tcBorders>
            <w:hideMark/>
          </w:tcPr>
          <w:p w14:paraId="5BFE62E0" w14:textId="77777777" w:rsidR="002B5474" w:rsidRPr="00E961A3" w:rsidRDefault="002B5474" w:rsidP="002B5474">
            <w:pPr>
              <w:pStyle w:val="TAC"/>
              <w:ind w:firstLine="360"/>
              <w:rPr>
                <w:ins w:id="3647" w:author="Windows 사용자" w:date="2018-03-01T19:50:00Z"/>
                <w:rFonts w:eastAsia="Batang"/>
              </w:rPr>
            </w:pPr>
            <w:ins w:id="3648" w:author="Windows 사용자" w:date="2018-03-01T19:50:00Z">
              <w:r w:rsidRPr="00E961A3">
                <w:rPr>
                  <w:rFonts w:eastAsiaTheme="minorEastAsia"/>
                  <w:position w:val="-10"/>
                  <w:szCs w:val="20"/>
                  <w:lang w:val="en-GB"/>
                </w:rPr>
                <w:object w:dxaOrig="195" w:dyaOrig="300" w14:anchorId="036B1C4C">
                  <v:shape id="_x0000_i1774" type="#_x0000_t75" style="width:9.75pt;height:15pt" o:ole="">
                    <v:imagedata r:id="rId101" o:title=""/>
                  </v:shape>
                  <o:OLEObject Type="Embed" ProgID="Equation.3" ShapeID="_x0000_i1774" DrawAspect="Content" ObjectID="_1581402727" r:id="rId822"/>
                </w:object>
              </w:r>
            </w:ins>
          </w:p>
        </w:tc>
        <w:tc>
          <w:tcPr>
            <w:tcW w:w="1161" w:type="dxa"/>
            <w:tcBorders>
              <w:top w:val="single" w:sz="4" w:space="0" w:color="auto"/>
              <w:left w:val="single" w:sz="4" w:space="0" w:color="auto"/>
              <w:bottom w:val="single" w:sz="4" w:space="0" w:color="auto"/>
              <w:right w:val="single" w:sz="4" w:space="0" w:color="auto"/>
            </w:tcBorders>
            <w:hideMark/>
          </w:tcPr>
          <w:p w14:paraId="49241B18" w14:textId="77777777" w:rsidR="002B5474" w:rsidRPr="00E961A3" w:rsidRDefault="002B5474" w:rsidP="002B5474">
            <w:pPr>
              <w:pStyle w:val="TAC"/>
              <w:ind w:firstLine="360"/>
              <w:rPr>
                <w:ins w:id="3649" w:author="Windows 사용자" w:date="2018-03-01T19:50:00Z"/>
                <w:rFonts w:eastAsia="Batang"/>
              </w:rPr>
            </w:pPr>
            <w:ins w:id="3650" w:author="Windows 사용자" w:date="2018-03-01T19:50:00Z">
              <w:r w:rsidRPr="00E961A3">
                <w:rPr>
                  <w:rFonts w:eastAsiaTheme="minorEastAsia"/>
                  <w:position w:val="-10"/>
                  <w:szCs w:val="20"/>
                  <w:lang w:val="en-GB"/>
                </w:rPr>
                <w:object w:dxaOrig="195" w:dyaOrig="300" w14:anchorId="3F29427C">
                  <v:shape id="_x0000_i1775" type="#_x0000_t75" style="width:9.75pt;height:15pt" o:ole="">
                    <v:imagedata r:id="rId101" o:title=""/>
                  </v:shape>
                  <o:OLEObject Type="Embed" ProgID="Equation.3" ShapeID="_x0000_i1775" DrawAspect="Content" ObjectID="_1581402728" r:id="rId823"/>
                </w:object>
              </w:r>
            </w:ins>
          </w:p>
        </w:tc>
        <w:tc>
          <w:tcPr>
            <w:tcW w:w="851" w:type="dxa"/>
            <w:tcBorders>
              <w:top w:val="single" w:sz="4" w:space="0" w:color="auto"/>
              <w:left w:val="single" w:sz="4" w:space="0" w:color="auto"/>
              <w:bottom w:val="single" w:sz="4" w:space="0" w:color="auto"/>
              <w:right w:val="single" w:sz="4" w:space="0" w:color="auto"/>
            </w:tcBorders>
            <w:hideMark/>
          </w:tcPr>
          <w:p w14:paraId="09303AE5" w14:textId="77777777" w:rsidR="002B5474" w:rsidRPr="00E961A3" w:rsidRDefault="002B5474" w:rsidP="002B5474">
            <w:pPr>
              <w:pStyle w:val="TAC"/>
              <w:ind w:firstLine="440"/>
              <w:rPr>
                <w:ins w:id="3651" w:author="Windows 사용자" w:date="2018-03-01T19:50:00Z"/>
                <w:rFonts w:eastAsia="Batang"/>
              </w:rPr>
            </w:pPr>
            <w:ins w:id="3652" w:author="Windows 사용자" w:date="2018-03-01T19:50:00Z">
              <w:r w:rsidRPr="00E961A3">
                <w:rPr>
                  <w:rFonts w:eastAsia="Batang"/>
                </w:rPr>
                <w:t>-</w:t>
              </w:r>
            </w:ins>
          </w:p>
        </w:tc>
        <w:tc>
          <w:tcPr>
            <w:tcW w:w="606" w:type="dxa"/>
            <w:tcBorders>
              <w:top w:val="single" w:sz="4" w:space="0" w:color="auto"/>
              <w:left w:val="single" w:sz="4" w:space="0" w:color="auto"/>
              <w:bottom w:val="single" w:sz="4" w:space="0" w:color="auto"/>
              <w:right w:val="single" w:sz="4" w:space="0" w:color="auto"/>
            </w:tcBorders>
            <w:hideMark/>
          </w:tcPr>
          <w:p w14:paraId="1A500822" w14:textId="77777777" w:rsidR="002B5474" w:rsidRPr="00E961A3" w:rsidRDefault="002B5474" w:rsidP="002B5474">
            <w:pPr>
              <w:pStyle w:val="TAC"/>
              <w:ind w:firstLine="440"/>
              <w:rPr>
                <w:ins w:id="3653" w:author="Windows 사용자" w:date="2018-03-01T19:50:00Z"/>
                <w:rFonts w:eastAsia="Batang"/>
              </w:rPr>
            </w:pPr>
            <w:ins w:id="3654"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0B54C8E3" w14:textId="77777777" w:rsidR="002B5474" w:rsidRPr="00E961A3" w:rsidRDefault="002B5474" w:rsidP="002B5474">
            <w:pPr>
              <w:pStyle w:val="TAC"/>
              <w:ind w:firstLine="440"/>
              <w:rPr>
                <w:ins w:id="3655" w:author="Windows 사용자" w:date="2018-03-01T19:50:00Z"/>
                <w:rFonts w:eastAsia="Batang"/>
              </w:rPr>
            </w:pPr>
            <w:ins w:id="3656"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4EAB5959" w14:textId="77777777" w:rsidR="002B5474" w:rsidRPr="00E961A3" w:rsidRDefault="002B5474" w:rsidP="002B5474">
            <w:pPr>
              <w:pStyle w:val="TAC"/>
              <w:ind w:firstLine="440"/>
              <w:rPr>
                <w:ins w:id="3657" w:author="Windows 사용자" w:date="2018-03-01T19:50:00Z"/>
                <w:rFonts w:eastAsia="Batang"/>
              </w:rPr>
            </w:pPr>
            <w:ins w:id="3658" w:author="Windows 사용자" w:date="2018-03-01T19:50:00Z">
              <w:r w:rsidRPr="00E961A3">
                <w:rPr>
                  <w:rFonts w:eastAsia="Batang"/>
                </w:rPr>
                <w:t>-</w:t>
              </w:r>
            </w:ins>
          </w:p>
        </w:tc>
      </w:tr>
      <w:tr w:rsidR="002B5474" w14:paraId="49A9FFAE" w14:textId="77777777" w:rsidTr="002B5474">
        <w:trPr>
          <w:jc w:val="center"/>
          <w:ins w:id="3659" w:author="Windows 사용자" w:date="2018-03-01T19:50:00Z"/>
        </w:trPr>
        <w:tc>
          <w:tcPr>
            <w:tcW w:w="1967" w:type="dxa"/>
            <w:tcBorders>
              <w:top w:val="single" w:sz="4" w:space="0" w:color="auto"/>
              <w:left w:val="single" w:sz="4" w:space="0" w:color="auto"/>
              <w:bottom w:val="single" w:sz="4" w:space="0" w:color="auto"/>
              <w:right w:val="single" w:sz="4" w:space="0" w:color="auto"/>
            </w:tcBorders>
            <w:hideMark/>
          </w:tcPr>
          <w:p w14:paraId="01D267B9" w14:textId="77777777" w:rsidR="002B5474" w:rsidRPr="00E961A3" w:rsidRDefault="002B5474" w:rsidP="002B5474">
            <w:pPr>
              <w:pStyle w:val="TAC"/>
              <w:ind w:firstLine="440"/>
              <w:rPr>
                <w:ins w:id="3660" w:author="Windows 사용자" w:date="2018-03-01T19:50:00Z"/>
                <w:rFonts w:eastAsia="Batang" w:cs="Arial"/>
                <w:lang w:eastAsia="ko-KR"/>
              </w:rPr>
            </w:pPr>
            <w:ins w:id="3661" w:author="Windows 사용자" w:date="2018-03-01T19:50:00Z">
              <w:r w:rsidRPr="00E961A3">
                <w:rPr>
                  <w:rFonts w:eastAsia="Batang" w:cs="Arial"/>
                  <w:lang w:eastAsia="ko-KR"/>
                </w:rPr>
                <w:t>6</w:t>
              </w:r>
            </w:ins>
          </w:p>
        </w:tc>
        <w:tc>
          <w:tcPr>
            <w:tcW w:w="851" w:type="dxa"/>
            <w:tcBorders>
              <w:top w:val="single" w:sz="4" w:space="0" w:color="auto"/>
              <w:left w:val="single" w:sz="4" w:space="0" w:color="auto"/>
              <w:bottom w:val="single" w:sz="4" w:space="0" w:color="auto"/>
              <w:right w:val="single" w:sz="4" w:space="0" w:color="auto"/>
            </w:tcBorders>
            <w:hideMark/>
          </w:tcPr>
          <w:p w14:paraId="7FE1D176" w14:textId="77777777" w:rsidR="002B5474" w:rsidRPr="00E961A3" w:rsidRDefault="002B5474" w:rsidP="002B5474">
            <w:pPr>
              <w:pStyle w:val="TAC"/>
              <w:ind w:firstLine="360"/>
              <w:rPr>
                <w:ins w:id="3662" w:author="Windows 사용자" w:date="2018-03-01T19:50:00Z"/>
                <w:rFonts w:eastAsiaTheme="minorEastAsia"/>
              </w:rPr>
            </w:pPr>
            <w:ins w:id="3663" w:author="Windows 사용자" w:date="2018-03-01T19:50:00Z">
              <w:r w:rsidRPr="00E961A3">
                <w:rPr>
                  <w:rFonts w:eastAsiaTheme="minorEastAsia"/>
                  <w:position w:val="-10"/>
                  <w:szCs w:val="20"/>
                  <w:lang w:val="en-GB"/>
                </w:rPr>
                <w:object w:dxaOrig="195" w:dyaOrig="300" w14:anchorId="2CE875B3">
                  <v:shape id="_x0000_i1776" type="#_x0000_t75" style="width:9.75pt;height:15pt" o:ole="">
                    <v:imagedata r:id="rId101" o:title=""/>
                  </v:shape>
                  <o:OLEObject Type="Embed" ProgID="Equation.3" ShapeID="_x0000_i1776" DrawAspect="Content" ObjectID="_1581402729" r:id="rId824"/>
                </w:object>
              </w:r>
            </w:ins>
          </w:p>
        </w:tc>
        <w:tc>
          <w:tcPr>
            <w:tcW w:w="851" w:type="dxa"/>
            <w:tcBorders>
              <w:top w:val="single" w:sz="4" w:space="0" w:color="auto"/>
              <w:left w:val="single" w:sz="4" w:space="0" w:color="auto"/>
              <w:bottom w:val="single" w:sz="4" w:space="0" w:color="auto"/>
              <w:right w:val="single" w:sz="4" w:space="0" w:color="auto"/>
            </w:tcBorders>
            <w:hideMark/>
          </w:tcPr>
          <w:p w14:paraId="152D90FC" w14:textId="77777777" w:rsidR="002B5474" w:rsidRPr="00E961A3" w:rsidRDefault="002B5474" w:rsidP="002B5474">
            <w:pPr>
              <w:pStyle w:val="TAC"/>
              <w:ind w:firstLine="360"/>
              <w:rPr>
                <w:ins w:id="3664" w:author="Windows 사용자" w:date="2018-03-01T19:50:00Z"/>
                <w:rFonts w:eastAsia="Batang"/>
              </w:rPr>
            </w:pPr>
            <w:ins w:id="3665" w:author="Windows 사용자" w:date="2018-03-01T19:50:00Z">
              <w:r w:rsidRPr="00E961A3">
                <w:rPr>
                  <w:rFonts w:eastAsiaTheme="minorEastAsia"/>
                  <w:position w:val="-10"/>
                  <w:szCs w:val="20"/>
                  <w:lang w:val="en-GB"/>
                </w:rPr>
                <w:object w:dxaOrig="195" w:dyaOrig="300" w14:anchorId="6CF82805">
                  <v:shape id="_x0000_i1777" type="#_x0000_t75" style="width:9.75pt;height:15pt" o:ole="">
                    <v:imagedata r:id="rId101" o:title=""/>
                  </v:shape>
                  <o:OLEObject Type="Embed" ProgID="Equation.3" ShapeID="_x0000_i1777" DrawAspect="Content" ObjectID="_1581402730" r:id="rId825"/>
                </w:object>
              </w:r>
            </w:ins>
          </w:p>
        </w:tc>
        <w:tc>
          <w:tcPr>
            <w:tcW w:w="851" w:type="dxa"/>
            <w:tcBorders>
              <w:top w:val="single" w:sz="4" w:space="0" w:color="auto"/>
              <w:left w:val="single" w:sz="4" w:space="0" w:color="auto"/>
              <w:bottom w:val="single" w:sz="4" w:space="0" w:color="auto"/>
              <w:right w:val="single" w:sz="4" w:space="0" w:color="auto"/>
            </w:tcBorders>
            <w:hideMark/>
          </w:tcPr>
          <w:p w14:paraId="101FDA5B" w14:textId="77777777" w:rsidR="002B5474" w:rsidRPr="00E961A3" w:rsidRDefault="002B5474" w:rsidP="002B5474">
            <w:pPr>
              <w:pStyle w:val="TAC"/>
              <w:ind w:firstLine="360"/>
              <w:rPr>
                <w:ins w:id="3666" w:author="Windows 사용자" w:date="2018-03-01T19:50:00Z"/>
                <w:rFonts w:eastAsia="Batang"/>
              </w:rPr>
            </w:pPr>
            <w:ins w:id="3667" w:author="Windows 사용자" w:date="2018-03-01T19:50:00Z">
              <w:r w:rsidRPr="00E961A3">
                <w:rPr>
                  <w:rFonts w:eastAsiaTheme="minorEastAsia"/>
                  <w:position w:val="-10"/>
                  <w:szCs w:val="20"/>
                  <w:lang w:val="en-GB"/>
                </w:rPr>
                <w:object w:dxaOrig="195" w:dyaOrig="300" w14:anchorId="07243969">
                  <v:shape id="_x0000_i1778" type="#_x0000_t75" style="width:9.75pt;height:15pt" o:ole="">
                    <v:imagedata r:id="rId101" o:title=""/>
                  </v:shape>
                  <o:OLEObject Type="Embed" ProgID="Equation.3" ShapeID="_x0000_i1778" DrawAspect="Content" ObjectID="_1581402731" r:id="rId826"/>
                </w:object>
              </w:r>
            </w:ins>
          </w:p>
        </w:tc>
        <w:tc>
          <w:tcPr>
            <w:tcW w:w="1161" w:type="dxa"/>
            <w:tcBorders>
              <w:top w:val="single" w:sz="4" w:space="0" w:color="auto"/>
              <w:left w:val="single" w:sz="4" w:space="0" w:color="auto"/>
              <w:bottom w:val="single" w:sz="4" w:space="0" w:color="auto"/>
              <w:right w:val="single" w:sz="4" w:space="0" w:color="auto"/>
            </w:tcBorders>
            <w:hideMark/>
          </w:tcPr>
          <w:p w14:paraId="3108A17D" w14:textId="77777777" w:rsidR="002B5474" w:rsidRPr="00E961A3" w:rsidRDefault="002B5474" w:rsidP="002B5474">
            <w:pPr>
              <w:pStyle w:val="TAC"/>
              <w:ind w:firstLine="360"/>
              <w:rPr>
                <w:ins w:id="3668" w:author="Windows 사용자" w:date="2018-03-01T19:50:00Z"/>
                <w:rFonts w:eastAsia="Batang"/>
              </w:rPr>
            </w:pPr>
            <w:ins w:id="3669" w:author="Windows 사용자" w:date="2018-03-01T19:50:00Z">
              <w:r w:rsidRPr="00E961A3">
                <w:rPr>
                  <w:rFonts w:eastAsiaTheme="minorEastAsia"/>
                  <w:position w:val="-10"/>
                  <w:szCs w:val="20"/>
                  <w:lang w:val="en-GB"/>
                </w:rPr>
                <w:object w:dxaOrig="195" w:dyaOrig="300" w14:anchorId="13BB32B6">
                  <v:shape id="_x0000_i1779" type="#_x0000_t75" style="width:9.75pt;height:15pt" o:ole="">
                    <v:imagedata r:id="rId101" o:title=""/>
                  </v:shape>
                  <o:OLEObject Type="Embed" ProgID="Equation.3" ShapeID="_x0000_i1779" DrawAspect="Content" ObjectID="_1581402732" r:id="rId827"/>
                </w:object>
              </w:r>
            </w:ins>
          </w:p>
        </w:tc>
        <w:tc>
          <w:tcPr>
            <w:tcW w:w="851" w:type="dxa"/>
            <w:tcBorders>
              <w:top w:val="single" w:sz="4" w:space="0" w:color="auto"/>
              <w:left w:val="single" w:sz="4" w:space="0" w:color="auto"/>
              <w:bottom w:val="single" w:sz="4" w:space="0" w:color="auto"/>
              <w:right w:val="single" w:sz="4" w:space="0" w:color="auto"/>
            </w:tcBorders>
            <w:hideMark/>
          </w:tcPr>
          <w:p w14:paraId="3327F661" w14:textId="77777777" w:rsidR="002B5474" w:rsidRPr="00E961A3" w:rsidRDefault="002B5474" w:rsidP="002B5474">
            <w:pPr>
              <w:pStyle w:val="TAC"/>
              <w:ind w:firstLine="440"/>
              <w:rPr>
                <w:ins w:id="3670" w:author="Windows 사용자" w:date="2018-03-01T19:50:00Z"/>
                <w:rFonts w:eastAsia="Batang"/>
              </w:rPr>
            </w:pPr>
            <w:ins w:id="3671" w:author="Windows 사용자" w:date="2018-03-01T19:50:00Z">
              <w:r w:rsidRPr="00E961A3">
                <w:rPr>
                  <w:rFonts w:eastAsia="Batang"/>
                </w:rPr>
                <w:t>-</w:t>
              </w:r>
            </w:ins>
          </w:p>
        </w:tc>
        <w:tc>
          <w:tcPr>
            <w:tcW w:w="606" w:type="dxa"/>
            <w:tcBorders>
              <w:top w:val="single" w:sz="4" w:space="0" w:color="auto"/>
              <w:left w:val="single" w:sz="4" w:space="0" w:color="auto"/>
              <w:bottom w:val="single" w:sz="4" w:space="0" w:color="auto"/>
              <w:right w:val="single" w:sz="4" w:space="0" w:color="auto"/>
            </w:tcBorders>
            <w:hideMark/>
          </w:tcPr>
          <w:p w14:paraId="1F23A309" w14:textId="77777777" w:rsidR="002B5474" w:rsidRPr="00E961A3" w:rsidRDefault="002B5474" w:rsidP="002B5474">
            <w:pPr>
              <w:pStyle w:val="TAC"/>
              <w:ind w:firstLine="440"/>
              <w:rPr>
                <w:ins w:id="3672" w:author="Windows 사용자" w:date="2018-03-01T19:50:00Z"/>
                <w:rFonts w:eastAsia="Batang"/>
              </w:rPr>
            </w:pPr>
            <w:ins w:id="3673"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353241CC" w14:textId="77777777" w:rsidR="002B5474" w:rsidRPr="00E961A3" w:rsidRDefault="002B5474" w:rsidP="002B5474">
            <w:pPr>
              <w:pStyle w:val="TAC"/>
              <w:ind w:firstLine="440"/>
              <w:rPr>
                <w:ins w:id="3674" w:author="Windows 사용자" w:date="2018-03-01T19:50:00Z"/>
                <w:rFonts w:eastAsia="Batang"/>
              </w:rPr>
            </w:pPr>
            <w:ins w:id="3675"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64130B6B" w14:textId="77777777" w:rsidR="002B5474" w:rsidRPr="00E961A3" w:rsidRDefault="002B5474" w:rsidP="002B5474">
            <w:pPr>
              <w:pStyle w:val="TAC"/>
              <w:ind w:firstLine="440"/>
              <w:rPr>
                <w:ins w:id="3676" w:author="Windows 사용자" w:date="2018-03-01T19:50:00Z"/>
                <w:rFonts w:eastAsia="Batang"/>
              </w:rPr>
            </w:pPr>
            <w:ins w:id="3677" w:author="Windows 사용자" w:date="2018-03-01T19:50:00Z">
              <w:r w:rsidRPr="00E961A3">
                <w:rPr>
                  <w:rFonts w:eastAsia="Batang"/>
                </w:rPr>
                <w:t>-</w:t>
              </w:r>
            </w:ins>
          </w:p>
        </w:tc>
      </w:tr>
      <w:tr w:rsidR="002B5474" w14:paraId="3494EF17" w14:textId="77777777" w:rsidTr="002B5474">
        <w:trPr>
          <w:jc w:val="center"/>
          <w:ins w:id="3678" w:author="Windows 사용자" w:date="2018-03-01T19:50:00Z"/>
        </w:trPr>
        <w:tc>
          <w:tcPr>
            <w:tcW w:w="1967" w:type="dxa"/>
            <w:tcBorders>
              <w:top w:val="single" w:sz="4" w:space="0" w:color="auto"/>
              <w:left w:val="single" w:sz="4" w:space="0" w:color="auto"/>
              <w:bottom w:val="single" w:sz="4" w:space="0" w:color="auto"/>
              <w:right w:val="single" w:sz="4" w:space="0" w:color="auto"/>
            </w:tcBorders>
            <w:hideMark/>
          </w:tcPr>
          <w:p w14:paraId="19C2A110" w14:textId="77777777" w:rsidR="002B5474" w:rsidRPr="00E961A3" w:rsidRDefault="002B5474" w:rsidP="002B5474">
            <w:pPr>
              <w:pStyle w:val="TAC"/>
              <w:ind w:firstLine="440"/>
              <w:rPr>
                <w:ins w:id="3679" w:author="Windows 사용자" w:date="2018-03-01T19:50:00Z"/>
                <w:rFonts w:eastAsia="Batang"/>
              </w:rPr>
            </w:pPr>
            <w:ins w:id="3680" w:author="Windows 사용자" w:date="2018-03-01T19:50:00Z">
              <w:r w:rsidRPr="00E961A3">
                <w:rPr>
                  <w:rFonts w:eastAsia="Batang" w:cs="Arial"/>
                </w:rPr>
                <w:t>7</w:t>
              </w:r>
            </w:ins>
          </w:p>
        </w:tc>
        <w:tc>
          <w:tcPr>
            <w:tcW w:w="851" w:type="dxa"/>
            <w:tcBorders>
              <w:top w:val="single" w:sz="4" w:space="0" w:color="auto"/>
              <w:left w:val="single" w:sz="4" w:space="0" w:color="auto"/>
              <w:bottom w:val="single" w:sz="4" w:space="0" w:color="auto"/>
              <w:right w:val="single" w:sz="4" w:space="0" w:color="auto"/>
            </w:tcBorders>
            <w:hideMark/>
          </w:tcPr>
          <w:p w14:paraId="5AA99709" w14:textId="77777777" w:rsidR="002B5474" w:rsidRPr="00E961A3" w:rsidRDefault="002B5474" w:rsidP="002B5474">
            <w:pPr>
              <w:pStyle w:val="TAC"/>
              <w:ind w:firstLine="360"/>
              <w:rPr>
                <w:ins w:id="3681" w:author="Windows 사용자" w:date="2018-03-01T19:50:00Z"/>
                <w:rFonts w:eastAsia="Batang"/>
              </w:rPr>
            </w:pPr>
            <w:ins w:id="3682" w:author="Windows 사용자" w:date="2018-03-01T19:50:00Z">
              <w:r w:rsidRPr="00E961A3">
                <w:rPr>
                  <w:rFonts w:eastAsiaTheme="minorEastAsia"/>
                  <w:position w:val="-10"/>
                  <w:szCs w:val="20"/>
                  <w:lang w:val="en-GB"/>
                </w:rPr>
                <w:object w:dxaOrig="195" w:dyaOrig="300" w14:anchorId="0F952120">
                  <v:shape id="_x0000_i1780" type="#_x0000_t75" style="width:9.75pt;height:15pt" o:ole="">
                    <v:imagedata r:id="rId101" o:title=""/>
                  </v:shape>
                  <o:OLEObject Type="Embed" ProgID="Equation.3" ShapeID="_x0000_i1780" DrawAspect="Content" ObjectID="_1581402733" r:id="rId828"/>
                </w:object>
              </w:r>
            </w:ins>
          </w:p>
        </w:tc>
        <w:tc>
          <w:tcPr>
            <w:tcW w:w="851" w:type="dxa"/>
            <w:tcBorders>
              <w:top w:val="single" w:sz="4" w:space="0" w:color="auto"/>
              <w:left w:val="single" w:sz="4" w:space="0" w:color="auto"/>
              <w:bottom w:val="single" w:sz="4" w:space="0" w:color="auto"/>
              <w:right w:val="single" w:sz="4" w:space="0" w:color="auto"/>
            </w:tcBorders>
            <w:hideMark/>
          </w:tcPr>
          <w:p w14:paraId="37142543" w14:textId="77777777" w:rsidR="002B5474" w:rsidRPr="00E961A3" w:rsidRDefault="002B5474" w:rsidP="002B5474">
            <w:pPr>
              <w:pStyle w:val="TAC"/>
              <w:ind w:firstLine="360"/>
              <w:rPr>
                <w:ins w:id="3683" w:author="Windows 사용자" w:date="2018-03-01T19:50:00Z"/>
                <w:rFonts w:eastAsia="Batang"/>
              </w:rPr>
            </w:pPr>
            <w:ins w:id="3684" w:author="Windows 사용자" w:date="2018-03-01T19:50:00Z">
              <w:r w:rsidRPr="00E961A3">
                <w:rPr>
                  <w:rFonts w:eastAsiaTheme="minorEastAsia"/>
                  <w:position w:val="-10"/>
                  <w:szCs w:val="20"/>
                  <w:lang w:val="en-GB"/>
                </w:rPr>
                <w:object w:dxaOrig="195" w:dyaOrig="300" w14:anchorId="67247428">
                  <v:shape id="_x0000_i1781" type="#_x0000_t75" style="width:9.75pt;height:15pt" o:ole="">
                    <v:imagedata r:id="rId101" o:title=""/>
                  </v:shape>
                  <o:OLEObject Type="Embed" ProgID="Equation.3" ShapeID="_x0000_i1781" DrawAspect="Content" ObjectID="_1581402734" r:id="rId829"/>
                </w:object>
              </w:r>
            </w:ins>
          </w:p>
        </w:tc>
        <w:tc>
          <w:tcPr>
            <w:tcW w:w="851" w:type="dxa"/>
            <w:tcBorders>
              <w:top w:val="single" w:sz="4" w:space="0" w:color="auto"/>
              <w:left w:val="single" w:sz="4" w:space="0" w:color="auto"/>
              <w:bottom w:val="single" w:sz="4" w:space="0" w:color="auto"/>
              <w:right w:val="single" w:sz="4" w:space="0" w:color="auto"/>
            </w:tcBorders>
            <w:hideMark/>
          </w:tcPr>
          <w:p w14:paraId="1AE651E2" w14:textId="77777777" w:rsidR="002B5474" w:rsidRPr="00E961A3" w:rsidRDefault="002B5474" w:rsidP="002B5474">
            <w:pPr>
              <w:pStyle w:val="TAC"/>
              <w:ind w:firstLine="360"/>
              <w:rPr>
                <w:ins w:id="3685" w:author="Windows 사용자" w:date="2018-03-01T19:50:00Z"/>
                <w:rFonts w:eastAsia="Batang"/>
              </w:rPr>
            </w:pPr>
            <w:ins w:id="3686" w:author="Windows 사용자" w:date="2018-03-01T19:50:00Z">
              <w:r w:rsidRPr="00E961A3">
                <w:rPr>
                  <w:rFonts w:eastAsiaTheme="minorEastAsia"/>
                  <w:position w:val="-10"/>
                  <w:szCs w:val="20"/>
                  <w:lang w:val="en-GB"/>
                </w:rPr>
                <w:object w:dxaOrig="195" w:dyaOrig="300" w14:anchorId="7C8910D3">
                  <v:shape id="_x0000_i1782" type="#_x0000_t75" style="width:9.75pt;height:15pt" o:ole="">
                    <v:imagedata r:id="rId101" o:title=""/>
                  </v:shape>
                  <o:OLEObject Type="Embed" ProgID="Equation.3" ShapeID="_x0000_i1782" DrawAspect="Content" ObjectID="_1581402735" r:id="rId830"/>
                </w:object>
              </w:r>
            </w:ins>
          </w:p>
        </w:tc>
        <w:tc>
          <w:tcPr>
            <w:tcW w:w="1161" w:type="dxa"/>
            <w:tcBorders>
              <w:top w:val="single" w:sz="4" w:space="0" w:color="auto"/>
              <w:left w:val="single" w:sz="4" w:space="0" w:color="auto"/>
              <w:bottom w:val="single" w:sz="4" w:space="0" w:color="auto"/>
              <w:right w:val="single" w:sz="4" w:space="0" w:color="auto"/>
            </w:tcBorders>
            <w:hideMark/>
          </w:tcPr>
          <w:p w14:paraId="10E01D14" w14:textId="77777777" w:rsidR="002B5474" w:rsidRPr="00E961A3" w:rsidRDefault="002B5474" w:rsidP="002B5474">
            <w:pPr>
              <w:pStyle w:val="TAC"/>
              <w:ind w:firstLine="360"/>
              <w:rPr>
                <w:ins w:id="3687" w:author="Windows 사용자" w:date="2018-03-01T19:50:00Z"/>
                <w:rFonts w:eastAsia="Batang"/>
              </w:rPr>
            </w:pPr>
            <w:ins w:id="3688" w:author="Windows 사용자" w:date="2018-03-01T19:50:00Z">
              <w:r w:rsidRPr="00E961A3">
                <w:rPr>
                  <w:rFonts w:eastAsiaTheme="minorEastAsia"/>
                  <w:position w:val="-10"/>
                  <w:szCs w:val="20"/>
                  <w:lang w:val="en-GB"/>
                </w:rPr>
                <w:object w:dxaOrig="195" w:dyaOrig="300" w14:anchorId="315756E1">
                  <v:shape id="_x0000_i1783" type="#_x0000_t75" style="width:9.75pt;height:15pt" o:ole="">
                    <v:imagedata r:id="rId101" o:title=""/>
                  </v:shape>
                  <o:OLEObject Type="Embed" ProgID="Equation.3" ShapeID="_x0000_i1783" DrawAspect="Content" ObjectID="_1581402736" r:id="rId831"/>
                </w:object>
              </w:r>
            </w:ins>
          </w:p>
        </w:tc>
        <w:tc>
          <w:tcPr>
            <w:tcW w:w="851" w:type="dxa"/>
            <w:tcBorders>
              <w:top w:val="single" w:sz="4" w:space="0" w:color="auto"/>
              <w:left w:val="single" w:sz="4" w:space="0" w:color="auto"/>
              <w:bottom w:val="single" w:sz="4" w:space="0" w:color="auto"/>
              <w:right w:val="single" w:sz="4" w:space="0" w:color="auto"/>
            </w:tcBorders>
            <w:hideMark/>
          </w:tcPr>
          <w:p w14:paraId="00C830CE" w14:textId="77777777" w:rsidR="002B5474" w:rsidRPr="00E961A3" w:rsidRDefault="002B5474" w:rsidP="002B5474">
            <w:pPr>
              <w:pStyle w:val="TAC"/>
              <w:ind w:firstLine="360"/>
              <w:rPr>
                <w:ins w:id="3689" w:author="Windows 사용자" w:date="2018-03-01T19:50:00Z"/>
                <w:rFonts w:eastAsia="Batang"/>
              </w:rPr>
            </w:pPr>
            <w:ins w:id="3690" w:author="Windows 사용자" w:date="2018-03-01T19:50:00Z">
              <w:r w:rsidRPr="00E961A3">
                <w:rPr>
                  <w:rFonts w:eastAsiaTheme="minorEastAsia"/>
                  <w:position w:val="-10"/>
                  <w:szCs w:val="20"/>
                  <w:lang w:val="en-GB"/>
                </w:rPr>
                <w:object w:dxaOrig="195" w:dyaOrig="300" w14:anchorId="7EACC2B0">
                  <v:shape id="_x0000_i1784" type="#_x0000_t75" style="width:9.75pt;height:15pt" o:ole="">
                    <v:imagedata r:id="rId101" o:title=""/>
                  </v:shape>
                  <o:OLEObject Type="Embed" ProgID="Equation.3" ShapeID="_x0000_i1784" DrawAspect="Content" ObjectID="_1581402737" r:id="rId832"/>
                </w:object>
              </w:r>
            </w:ins>
          </w:p>
        </w:tc>
        <w:tc>
          <w:tcPr>
            <w:tcW w:w="606" w:type="dxa"/>
            <w:tcBorders>
              <w:top w:val="single" w:sz="4" w:space="0" w:color="auto"/>
              <w:left w:val="single" w:sz="4" w:space="0" w:color="auto"/>
              <w:bottom w:val="single" w:sz="4" w:space="0" w:color="auto"/>
              <w:right w:val="single" w:sz="4" w:space="0" w:color="auto"/>
            </w:tcBorders>
            <w:hideMark/>
          </w:tcPr>
          <w:p w14:paraId="1B050C94" w14:textId="77777777" w:rsidR="002B5474" w:rsidRPr="00E961A3" w:rsidRDefault="002B5474" w:rsidP="002B5474">
            <w:pPr>
              <w:pStyle w:val="TAC"/>
              <w:ind w:firstLine="360"/>
              <w:rPr>
                <w:ins w:id="3691" w:author="Windows 사용자" w:date="2018-03-01T19:50:00Z"/>
                <w:rFonts w:eastAsia="Batang"/>
              </w:rPr>
            </w:pPr>
            <w:ins w:id="3692" w:author="Windows 사용자" w:date="2018-03-01T19:50:00Z">
              <w:r w:rsidRPr="00E961A3">
                <w:rPr>
                  <w:rFonts w:eastAsiaTheme="minorEastAsia"/>
                  <w:position w:val="-10"/>
                  <w:szCs w:val="20"/>
                  <w:lang w:val="en-GB"/>
                </w:rPr>
                <w:object w:dxaOrig="390" w:dyaOrig="300" w14:anchorId="44B5C8AE">
                  <v:shape id="_x0000_i1785" type="#_x0000_t75" style="width:19.5pt;height:15pt" o:ole="">
                    <v:imagedata r:id="rId222" o:title=""/>
                  </v:shape>
                  <o:OLEObject Type="Embed" ProgID="Equation.3" ShapeID="_x0000_i1785" DrawAspect="Content" ObjectID="_1581402738" r:id="rId833"/>
                </w:object>
              </w:r>
            </w:ins>
          </w:p>
        </w:tc>
        <w:tc>
          <w:tcPr>
            <w:tcW w:w="851" w:type="dxa"/>
            <w:tcBorders>
              <w:top w:val="single" w:sz="4" w:space="0" w:color="auto"/>
              <w:left w:val="single" w:sz="4" w:space="0" w:color="auto"/>
              <w:bottom w:val="single" w:sz="4" w:space="0" w:color="auto"/>
              <w:right w:val="single" w:sz="4" w:space="0" w:color="auto"/>
            </w:tcBorders>
          </w:tcPr>
          <w:p w14:paraId="2BC05705" w14:textId="77777777" w:rsidR="002B5474" w:rsidRPr="00E961A3" w:rsidRDefault="002B5474" w:rsidP="002B5474">
            <w:pPr>
              <w:pStyle w:val="TAC"/>
              <w:ind w:firstLine="440"/>
              <w:rPr>
                <w:ins w:id="3693"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0CD72436" w14:textId="77777777" w:rsidR="002B5474" w:rsidRPr="00E961A3" w:rsidRDefault="002B5474" w:rsidP="002B5474">
            <w:pPr>
              <w:pStyle w:val="TAC"/>
              <w:ind w:firstLine="440"/>
              <w:rPr>
                <w:ins w:id="3694" w:author="Windows 사용자" w:date="2018-03-01T19:50:00Z"/>
                <w:rFonts w:eastAsia="Batang"/>
              </w:rPr>
            </w:pPr>
          </w:p>
        </w:tc>
      </w:tr>
      <w:tr w:rsidR="002B5474" w14:paraId="729124F3" w14:textId="77777777" w:rsidTr="002B5474">
        <w:trPr>
          <w:jc w:val="center"/>
          <w:ins w:id="3695" w:author="Windows 사용자" w:date="2018-03-01T19:50:00Z"/>
        </w:trPr>
        <w:tc>
          <w:tcPr>
            <w:tcW w:w="1967" w:type="dxa"/>
            <w:tcBorders>
              <w:top w:val="single" w:sz="4" w:space="0" w:color="auto"/>
              <w:left w:val="single" w:sz="4" w:space="0" w:color="auto"/>
              <w:bottom w:val="single" w:sz="4" w:space="0" w:color="auto"/>
              <w:right w:val="single" w:sz="4" w:space="0" w:color="auto"/>
            </w:tcBorders>
            <w:hideMark/>
          </w:tcPr>
          <w:p w14:paraId="50A521C7" w14:textId="77777777" w:rsidR="002B5474" w:rsidRPr="00E961A3" w:rsidRDefault="002B5474" w:rsidP="002B5474">
            <w:pPr>
              <w:pStyle w:val="TAC"/>
              <w:ind w:firstLine="440"/>
              <w:rPr>
                <w:ins w:id="3696" w:author="Windows 사용자" w:date="2018-03-01T19:50:00Z"/>
                <w:rFonts w:eastAsia="Batang"/>
              </w:rPr>
            </w:pPr>
            <w:ins w:id="3697" w:author="Windows 사용자" w:date="2018-03-01T19:50:00Z">
              <w:r w:rsidRPr="00E961A3">
                <w:rPr>
                  <w:rFonts w:eastAsia="Batang"/>
                </w:rPr>
                <w:t>8</w:t>
              </w:r>
            </w:ins>
          </w:p>
        </w:tc>
        <w:tc>
          <w:tcPr>
            <w:tcW w:w="851" w:type="dxa"/>
            <w:tcBorders>
              <w:top w:val="single" w:sz="4" w:space="0" w:color="auto"/>
              <w:left w:val="single" w:sz="4" w:space="0" w:color="auto"/>
              <w:bottom w:val="single" w:sz="4" w:space="0" w:color="auto"/>
              <w:right w:val="single" w:sz="4" w:space="0" w:color="auto"/>
            </w:tcBorders>
            <w:hideMark/>
          </w:tcPr>
          <w:p w14:paraId="6A0DBE5F" w14:textId="77777777" w:rsidR="002B5474" w:rsidRPr="00E961A3" w:rsidRDefault="002B5474" w:rsidP="002B5474">
            <w:pPr>
              <w:pStyle w:val="TAC"/>
              <w:ind w:firstLine="360"/>
              <w:rPr>
                <w:ins w:id="3698" w:author="Windows 사용자" w:date="2018-03-01T19:50:00Z"/>
                <w:rFonts w:eastAsia="Batang"/>
              </w:rPr>
            </w:pPr>
            <w:ins w:id="3699" w:author="Windows 사용자" w:date="2018-03-01T19:50:00Z">
              <w:r w:rsidRPr="00E961A3">
                <w:rPr>
                  <w:rFonts w:eastAsiaTheme="minorEastAsia"/>
                  <w:position w:val="-10"/>
                  <w:szCs w:val="20"/>
                  <w:lang w:val="en-GB"/>
                </w:rPr>
                <w:object w:dxaOrig="195" w:dyaOrig="300" w14:anchorId="0CE0A6E3">
                  <v:shape id="_x0000_i1786" type="#_x0000_t75" style="width:9.75pt;height:15pt" o:ole="">
                    <v:imagedata r:id="rId101" o:title=""/>
                  </v:shape>
                  <o:OLEObject Type="Embed" ProgID="Equation.3" ShapeID="_x0000_i1786" DrawAspect="Content" ObjectID="_1581402739" r:id="rId834"/>
                </w:object>
              </w:r>
            </w:ins>
          </w:p>
        </w:tc>
        <w:tc>
          <w:tcPr>
            <w:tcW w:w="851" w:type="dxa"/>
            <w:tcBorders>
              <w:top w:val="single" w:sz="4" w:space="0" w:color="auto"/>
              <w:left w:val="single" w:sz="4" w:space="0" w:color="auto"/>
              <w:bottom w:val="single" w:sz="4" w:space="0" w:color="auto"/>
              <w:right w:val="single" w:sz="4" w:space="0" w:color="auto"/>
            </w:tcBorders>
            <w:hideMark/>
          </w:tcPr>
          <w:p w14:paraId="2C4D3A66" w14:textId="77777777" w:rsidR="002B5474" w:rsidRPr="00E961A3" w:rsidRDefault="002B5474" w:rsidP="002B5474">
            <w:pPr>
              <w:pStyle w:val="TAC"/>
              <w:ind w:firstLine="360"/>
              <w:rPr>
                <w:ins w:id="3700" w:author="Windows 사용자" w:date="2018-03-01T19:50:00Z"/>
                <w:rFonts w:eastAsia="Batang"/>
                <w:lang w:eastAsia="ko-KR"/>
              </w:rPr>
            </w:pPr>
            <w:ins w:id="3701" w:author="Windows 사용자" w:date="2018-03-01T19:50:00Z">
              <w:r w:rsidRPr="00E961A3">
                <w:rPr>
                  <w:rFonts w:eastAsiaTheme="minorEastAsia"/>
                  <w:position w:val="-10"/>
                  <w:szCs w:val="20"/>
                  <w:lang w:val="en-GB"/>
                </w:rPr>
                <w:object w:dxaOrig="180" w:dyaOrig="300" w14:anchorId="216F069E">
                  <v:shape id="_x0000_i1787" type="#_x0000_t75" style="width:9pt;height:15pt" o:ole="">
                    <v:imagedata r:id="rId110" o:title=""/>
                  </v:shape>
                  <o:OLEObject Type="Embed" ProgID="Equation.3" ShapeID="_x0000_i1787" DrawAspect="Content" ObjectID="_1581402740" r:id="rId835"/>
                </w:object>
              </w:r>
            </w:ins>
            <w:ins w:id="3702" w:author="Windows 사용자" w:date="2018-03-01T19:50:00Z">
              <w:r>
                <w:rPr>
                  <w:rFonts w:eastAsiaTheme="minorEastAsia" w:hint="eastAsia"/>
                  <w:szCs w:val="20"/>
                  <w:lang w:val="en-GB" w:eastAsia="ko-KR"/>
                </w:rPr>
                <w:t>,</w:t>
              </w:r>
              <w:r w:rsidRPr="00E961A3">
                <w:rPr>
                  <w:rFonts w:eastAsiaTheme="minorEastAsia" w:hint="eastAsia"/>
                  <w:szCs w:val="20"/>
                  <w:highlight w:val="yellow"/>
                  <w:lang w:val="en-GB" w:eastAsia="ko-KR"/>
                </w:rPr>
                <w:t>7</w:t>
              </w:r>
            </w:ins>
          </w:p>
        </w:tc>
        <w:tc>
          <w:tcPr>
            <w:tcW w:w="851" w:type="dxa"/>
            <w:tcBorders>
              <w:top w:val="single" w:sz="4" w:space="0" w:color="auto"/>
              <w:left w:val="single" w:sz="4" w:space="0" w:color="auto"/>
              <w:bottom w:val="single" w:sz="4" w:space="0" w:color="auto"/>
              <w:right w:val="single" w:sz="4" w:space="0" w:color="auto"/>
            </w:tcBorders>
            <w:hideMark/>
          </w:tcPr>
          <w:p w14:paraId="29C62682" w14:textId="77777777" w:rsidR="002B5474" w:rsidRPr="00E961A3" w:rsidRDefault="002B5474" w:rsidP="002B5474">
            <w:pPr>
              <w:pStyle w:val="TAC"/>
              <w:ind w:firstLine="360"/>
              <w:rPr>
                <w:ins w:id="3703" w:author="Windows 사용자" w:date="2018-03-01T19:50:00Z"/>
                <w:rFonts w:eastAsia="Batang"/>
                <w:lang w:eastAsia="ko-KR"/>
              </w:rPr>
            </w:pPr>
            <w:ins w:id="3704" w:author="Windows 사용자" w:date="2018-03-01T19:50:00Z">
              <w:r w:rsidRPr="00E961A3">
                <w:rPr>
                  <w:rFonts w:eastAsiaTheme="minorEastAsia"/>
                  <w:position w:val="-10"/>
                  <w:szCs w:val="20"/>
                  <w:lang w:val="en-GB"/>
                </w:rPr>
                <w:object w:dxaOrig="180" w:dyaOrig="300" w14:anchorId="3B5D9F0F">
                  <v:shape id="_x0000_i1788" type="#_x0000_t75" style="width:9pt;height:15pt" o:ole="">
                    <v:imagedata r:id="rId110" o:title=""/>
                  </v:shape>
                  <o:OLEObject Type="Embed" ProgID="Equation.3" ShapeID="_x0000_i1788" DrawAspect="Content" ObjectID="_1581402741" r:id="rId836"/>
                </w:object>
              </w:r>
            </w:ins>
            <w:ins w:id="3705" w:author="Windows 사용자" w:date="2018-03-01T19:50:00Z">
              <w:r>
                <w:rPr>
                  <w:rFonts w:eastAsiaTheme="minorEastAsia" w:hint="eastAsia"/>
                  <w:szCs w:val="20"/>
                  <w:lang w:val="en-GB" w:eastAsia="ko-KR"/>
                </w:rPr>
                <w:t>,</w:t>
              </w:r>
              <w:r w:rsidRPr="00E961A3">
                <w:rPr>
                  <w:rFonts w:eastAsiaTheme="minorEastAsia" w:hint="eastAsia"/>
                  <w:szCs w:val="20"/>
                  <w:highlight w:val="yellow"/>
                  <w:lang w:val="en-GB" w:eastAsia="ko-KR"/>
                </w:rPr>
                <w:t>7</w:t>
              </w:r>
            </w:ins>
          </w:p>
        </w:tc>
        <w:tc>
          <w:tcPr>
            <w:tcW w:w="1161" w:type="dxa"/>
            <w:tcBorders>
              <w:top w:val="single" w:sz="4" w:space="0" w:color="auto"/>
              <w:left w:val="single" w:sz="4" w:space="0" w:color="auto"/>
              <w:bottom w:val="single" w:sz="4" w:space="0" w:color="auto"/>
              <w:right w:val="single" w:sz="4" w:space="0" w:color="auto"/>
            </w:tcBorders>
            <w:hideMark/>
          </w:tcPr>
          <w:p w14:paraId="31C01FB2" w14:textId="77777777" w:rsidR="002B5474" w:rsidRPr="00E961A3" w:rsidRDefault="002B5474" w:rsidP="002B5474">
            <w:pPr>
              <w:pStyle w:val="TAC"/>
              <w:ind w:firstLine="360"/>
              <w:rPr>
                <w:ins w:id="3706" w:author="Windows 사용자" w:date="2018-03-01T19:50:00Z"/>
                <w:rFonts w:eastAsia="Batang"/>
                <w:lang w:eastAsia="ko-KR"/>
              </w:rPr>
            </w:pPr>
            <w:ins w:id="3707" w:author="Windows 사용자" w:date="2018-03-01T19:50:00Z">
              <w:r w:rsidRPr="00E961A3">
                <w:rPr>
                  <w:rFonts w:eastAsiaTheme="minorEastAsia"/>
                  <w:position w:val="-10"/>
                  <w:szCs w:val="20"/>
                  <w:lang w:val="en-GB"/>
                </w:rPr>
                <w:object w:dxaOrig="180" w:dyaOrig="300" w14:anchorId="11ABDD1E">
                  <v:shape id="_x0000_i1789" type="#_x0000_t75" style="width:9pt;height:15pt" o:ole="">
                    <v:imagedata r:id="rId110" o:title=""/>
                  </v:shape>
                  <o:OLEObject Type="Embed" ProgID="Equation.3" ShapeID="_x0000_i1789" DrawAspect="Content" ObjectID="_1581402742" r:id="rId837"/>
                </w:object>
              </w:r>
            </w:ins>
            <w:ins w:id="3708" w:author="Windows 사용자" w:date="2018-03-01T19:50:00Z">
              <w:r>
                <w:rPr>
                  <w:rFonts w:eastAsiaTheme="minorEastAsia" w:hint="eastAsia"/>
                  <w:szCs w:val="20"/>
                  <w:lang w:val="en-GB" w:eastAsia="ko-KR"/>
                </w:rPr>
                <w:t>,</w:t>
              </w:r>
              <w:r w:rsidRPr="00E961A3">
                <w:rPr>
                  <w:rFonts w:eastAsiaTheme="minorEastAsia" w:hint="eastAsia"/>
                  <w:szCs w:val="20"/>
                  <w:highlight w:val="yellow"/>
                  <w:lang w:val="en-GB" w:eastAsia="ko-KR"/>
                </w:rPr>
                <w:t>7</w:t>
              </w:r>
            </w:ins>
          </w:p>
        </w:tc>
        <w:tc>
          <w:tcPr>
            <w:tcW w:w="851" w:type="dxa"/>
            <w:tcBorders>
              <w:top w:val="single" w:sz="4" w:space="0" w:color="auto"/>
              <w:left w:val="single" w:sz="4" w:space="0" w:color="auto"/>
              <w:bottom w:val="single" w:sz="4" w:space="0" w:color="auto"/>
              <w:right w:val="single" w:sz="4" w:space="0" w:color="auto"/>
            </w:tcBorders>
            <w:hideMark/>
          </w:tcPr>
          <w:p w14:paraId="328CBAAB" w14:textId="77777777" w:rsidR="002B5474" w:rsidRPr="00E961A3" w:rsidRDefault="002B5474" w:rsidP="002B5474">
            <w:pPr>
              <w:pStyle w:val="TAC"/>
              <w:ind w:firstLine="440"/>
              <w:rPr>
                <w:ins w:id="3709" w:author="Windows 사용자" w:date="2018-03-01T19:50:00Z"/>
                <w:rFonts w:eastAsia="Batang"/>
              </w:rPr>
            </w:pPr>
            <w:ins w:id="3710" w:author="Windows 사용자" w:date="2018-03-01T19:50:00Z">
              <w:r w:rsidRPr="00E961A3">
                <w:rPr>
                  <w:rFonts w:eastAsia="Batang"/>
                </w:rPr>
                <w:t>-</w:t>
              </w:r>
            </w:ins>
          </w:p>
        </w:tc>
        <w:tc>
          <w:tcPr>
            <w:tcW w:w="606" w:type="dxa"/>
            <w:tcBorders>
              <w:top w:val="single" w:sz="4" w:space="0" w:color="auto"/>
              <w:left w:val="single" w:sz="4" w:space="0" w:color="auto"/>
              <w:bottom w:val="single" w:sz="4" w:space="0" w:color="auto"/>
              <w:right w:val="single" w:sz="4" w:space="0" w:color="auto"/>
            </w:tcBorders>
            <w:hideMark/>
          </w:tcPr>
          <w:p w14:paraId="5BE20524" w14:textId="77777777" w:rsidR="002B5474" w:rsidRPr="00E961A3" w:rsidRDefault="002B5474" w:rsidP="002B5474">
            <w:pPr>
              <w:pStyle w:val="TAC"/>
              <w:ind w:firstLine="440"/>
              <w:rPr>
                <w:ins w:id="3711" w:author="Windows 사용자" w:date="2018-03-01T19:50:00Z"/>
                <w:rFonts w:eastAsia="Batang"/>
              </w:rPr>
            </w:pPr>
            <w:ins w:id="3712"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08EC19D0" w14:textId="77777777" w:rsidR="002B5474" w:rsidRPr="00E961A3" w:rsidRDefault="002B5474" w:rsidP="002B5474">
            <w:pPr>
              <w:pStyle w:val="TAC"/>
              <w:ind w:firstLine="440"/>
              <w:rPr>
                <w:ins w:id="3713" w:author="Windows 사용자" w:date="2018-03-01T19:50:00Z"/>
                <w:rFonts w:eastAsia="Batang"/>
              </w:rPr>
            </w:pPr>
            <w:ins w:id="3714"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64A6EAF8" w14:textId="77777777" w:rsidR="002B5474" w:rsidRPr="00E961A3" w:rsidRDefault="002B5474" w:rsidP="002B5474">
            <w:pPr>
              <w:pStyle w:val="TAC"/>
              <w:ind w:firstLine="440"/>
              <w:rPr>
                <w:ins w:id="3715" w:author="Windows 사용자" w:date="2018-03-01T19:50:00Z"/>
                <w:rFonts w:eastAsia="Batang"/>
              </w:rPr>
            </w:pPr>
            <w:ins w:id="3716" w:author="Windows 사용자" w:date="2018-03-01T19:50:00Z">
              <w:r w:rsidRPr="00E961A3">
                <w:rPr>
                  <w:rFonts w:eastAsia="Batang"/>
                </w:rPr>
                <w:t>-</w:t>
              </w:r>
            </w:ins>
          </w:p>
        </w:tc>
      </w:tr>
      <w:tr w:rsidR="002B5474" w14:paraId="46B28768" w14:textId="77777777" w:rsidTr="002B5474">
        <w:trPr>
          <w:jc w:val="center"/>
          <w:ins w:id="3717" w:author="Windows 사용자" w:date="2018-03-01T19:50:00Z"/>
        </w:trPr>
        <w:tc>
          <w:tcPr>
            <w:tcW w:w="1967" w:type="dxa"/>
            <w:tcBorders>
              <w:top w:val="single" w:sz="4" w:space="0" w:color="auto"/>
              <w:left w:val="single" w:sz="4" w:space="0" w:color="auto"/>
              <w:bottom w:val="single" w:sz="4" w:space="0" w:color="auto"/>
              <w:right w:val="single" w:sz="4" w:space="0" w:color="auto"/>
            </w:tcBorders>
            <w:hideMark/>
          </w:tcPr>
          <w:p w14:paraId="45437DF5" w14:textId="77777777" w:rsidR="002B5474" w:rsidRPr="00E961A3" w:rsidRDefault="002B5474" w:rsidP="002B5474">
            <w:pPr>
              <w:pStyle w:val="TAC"/>
              <w:ind w:firstLine="440"/>
              <w:rPr>
                <w:ins w:id="3718" w:author="Windows 사용자" w:date="2018-03-01T19:50:00Z"/>
                <w:rFonts w:eastAsia="Batang"/>
              </w:rPr>
            </w:pPr>
            <w:ins w:id="3719" w:author="Windows 사용자" w:date="2018-03-01T19:50:00Z">
              <w:r w:rsidRPr="00E961A3">
                <w:rPr>
                  <w:rFonts w:eastAsia="Batang"/>
                </w:rPr>
                <w:t>9</w:t>
              </w:r>
            </w:ins>
          </w:p>
        </w:tc>
        <w:tc>
          <w:tcPr>
            <w:tcW w:w="851" w:type="dxa"/>
            <w:tcBorders>
              <w:top w:val="single" w:sz="4" w:space="0" w:color="auto"/>
              <w:left w:val="single" w:sz="4" w:space="0" w:color="auto"/>
              <w:bottom w:val="single" w:sz="4" w:space="0" w:color="auto"/>
              <w:right w:val="single" w:sz="4" w:space="0" w:color="auto"/>
            </w:tcBorders>
            <w:hideMark/>
          </w:tcPr>
          <w:p w14:paraId="4943E743" w14:textId="77777777" w:rsidR="002B5474" w:rsidRPr="00E961A3" w:rsidRDefault="002B5474" w:rsidP="002B5474">
            <w:pPr>
              <w:pStyle w:val="TAC"/>
              <w:ind w:firstLine="360"/>
              <w:rPr>
                <w:ins w:id="3720" w:author="Windows 사용자" w:date="2018-03-01T19:50:00Z"/>
                <w:rFonts w:eastAsia="Batang"/>
              </w:rPr>
            </w:pPr>
            <w:ins w:id="3721" w:author="Windows 사용자" w:date="2018-03-01T19:50:00Z">
              <w:r w:rsidRPr="00E961A3">
                <w:rPr>
                  <w:rFonts w:eastAsiaTheme="minorEastAsia"/>
                  <w:position w:val="-10"/>
                  <w:szCs w:val="20"/>
                  <w:lang w:val="en-GB"/>
                </w:rPr>
                <w:object w:dxaOrig="195" w:dyaOrig="300" w14:anchorId="094E7323">
                  <v:shape id="_x0000_i1790" type="#_x0000_t75" style="width:9.75pt;height:15pt" o:ole="">
                    <v:imagedata r:id="rId101" o:title=""/>
                  </v:shape>
                  <o:OLEObject Type="Embed" ProgID="Equation.3" ShapeID="_x0000_i1790" DrawAspect="Content" ObjectID="_1581402743" r:id="rId838"/>
                </w:object>
              </w:r>
            </w:ins>
          </w:p>
        </w:tc>
        <w:tc>
          <w:tcPr>
            <w:tcW w:w="851" w:type="dxa"/>
            <w:tcBorders>
              <w:top w:val="single" w:sz="4" w:space="0" w:color="auto"/>
              <w:left w:val="single" w:sz="4" w:space="0" w:color="auto"/>
              <w:bottom w:val="single" w:sz="4" w:space="0" w:color="auto"/>
              <w:right w:val="single" w:sz="4" w:space="0" w:color="auto"/>
            </w:tcBorders>
            <w:hideMark/>
          </w:tcPr>
          <w:p w14:paraId="4D0BC537" w14:textId="77777777" w:rsidR="002B5474" w:rsidRPr="00E961A3" w:rsidRDefault="002B5474" w:rsidP="002B5474">
            <w:pPr>
              <w:pStyle w:val="TAC"/>
              <w:ind w:firstLine="360"/>
              <w:rPr>
                <w:ins w:id="3722" w:author="Windows 사용자" w:date="2018-03-01T19:50:00Z"/>
                <w:rFonts w:eastAsia="Batang"/>
              </w:rPr>
            </w:pPr>
            <w:ins w:id="3723" w:author="Windows 사용자" w:date="2018-03-01T19:50:00Z">
              <w:r w:rsidRPr="00E961A3">
                <w:rPr>
                  <w:rFonts w:eastAsiaTheme="minorEastAsia"/>
                  <w:position w:val="-10"/>
                  <w:szCs w:val="20"/>
                  <w:lang w:val="en-GB"/>
                </w:rPr>
                <w:object w:dxaOrig="195" w:dyaOrig="300" w14:anchorId="21A3B1C6">
                  <v:shape id="_x0000_i1791" type="#_x0000_t75" style="width:9.75pt;height:15pt" o:ole="">
                    <v:imagedata r:id="rId101" o:title=""/>
                  </v:shape>
                  <o:OLEObject Type="Embed" ProgID="Equation.3" ShapeID="_x0000_i1791" DrawAspect="Content" ObjectID="_1581402744" r:id="rId839"/>
                </w:object>
              </w:r>
            </w:ins>
            <w:ins w:id="3724" w:author="Windows 사용자" w:date="2018-03-01T19:50:00Z">
              <w:r w:rsidRPr="00E961A3">
                <w:t>,</w:t>
              </w:r>
              <w:r w:rsidRPr="00E961A3">
                <w:rPr>
                  <w:rFonts w:eastAsia="Batang"/>
                </w:rPr>
                <w:t>7</w:t>
              </w:r>
            </w:ins>
          </w:p>
        </w:tc>
        <w:tc>
          <w:tcPr>
            <w:tcW w:w="851" w:type="dxa"/>
            <w:tcBorders>
              <w:top w:val="single" w:sz="4" w:space="0" w:color="auto"/>
              <w:left w:val="single" w:sz="4" w:space="0" w:color="auto"/>
              <w:bottom w:val="single" w:sz="4" w:space="0" w:color="auto"/>
              <w:right w:val="single" w:sz="4" w:space="0" w:color="auto"/>
            </w:tcBorders>
            <w:hideMark/>
          </w:tcPr>
          <w:p w14:paraId="57999A95" w14:textId="77777777" w:rsidR="002B5474" w:rsidRPr="00E961A3" w:rsidRDefault="002B5474" w:rsidP="002B5474">
            <w:pPr>
              <w:pStyle w:val="TAC"/>
              <w:ind w:firstLine="360"/>
              <w:rPr>
                <w:ins w:id="3725" w:author="Windows 사용자" w:date="2018-03-01T19:50:00Z"/>
                <w:rFonts w:eastAsia="Batang"/>
              </w:rPr>
            </w:pPr>
            <w:ins w:id="3726" w:author="Windows 사용자" w:date="2018-03-01T19:50:00Z">
              <w:r w:rsidRPr="00E961A3">
                <w:rPr>
                  <w:rFonts w:eastAsiaTheme="minorEastAsia"/>
                  <w:position w:val="-10"/>
                  <w:szCs w:val="20"/>
                  <w:lang w:val="en-GB"/>
                </w:rPr>
                <w:object w:dxaOrig="195" w:dyaOrig="300" w14:anchorId="1FE7CB47">
                  <v:shape id="_x0000_i1792" type="#_x0000_t75" style="width:9.75pt;height:15pt" o:ole="">
                    <v:imagedata r:id="rId101" o:title=""/>
                  </v:shape>
                  <o:OLEObject Type="Embed" ProgID="Equation.3" ShapeID="_x0000_i1792" DrawAspect="Content" ObjectID="_1581402745" r:id="rId840"/>
                </w:object>
              </w:r>
            </w:ins>
            <w:ins w:id="3727" w:author="Windows 사용자" w:date="2018-03-01T19:50:00Z">
              <w:r w:rsidRPr="00E961A3">
                <w:t>,</w:t>
              </w:r>
              <w:r w:rsidRPr="00E961A3">
                <w:rPr>
                  <w:rFonts w:eastAsia="Batang"/>
                </w:rPr>
                <w:t>7</w:t>
              </w:r>
            </w:ins>
          </w:p>
        </w:tc>
        <w:tc>
          <w:tcPr>
            <w:tcW w:w="1161" w:type="dxa"/>
            <w:tcBorders>
              <w:top w:val="single" w:sz="4" w:space="0" w:color="auto"/>
              <w:left w:val="single" w:sz="4" w:space="0" w:color="auto"/>
              <w:bottom w:val="single" w:sz="4" w:space="0" w:color="auto"/>
              <w:right w:val="single" w:sz="4" w:space="0" w:color="auto"/>
            </w:tcBorders>
            <w:hideMark/>
          </w:tcPr>
          <w:p w14:paraId="3ACC2A89" w14:textId="77777777" w:rsidR="002B5474" w:rsidRPr="00E961A3" w:rsidRDefault="002B5474" w:rsidP="002B5474">
            <w:pPr>
              <w:pStyle w:val="TAC"/>
              <w:ind w:firstLine="360"/>
              <w:rPr>
                <w:ins w:id="3728" w:author="Windows 사용자" w:date="2018-03-01T19:50:00Z"/>
                <w:rFonts w:eastAsia="Batang"/>
              </w:rPr>
            </w:pPr>
            <w:ins w:id="3729" w:author="Windows 사용자" w:date="2018-03-01T19:50:00Z">
              <w:r w:rsidRPr="00E961A3">
                <w:rPr>
                  <w:rFonts w:eastAsiaTheme="minorEastAsia"/>
                  <w:position w:val="-10"/>
                  <w:szCs w:val="20"/>
                  <w:lang w:val="en-GB"/>
                </w:rPr>
                <w:object w:dxaOrig="195" w:dyaOrig="300" w14:anchorId="1A6E2E2C">
                  <v:shape id="_x0000_i1793" type="#_x0000_t75" style="width:9.75pt;height:15pt" o:ole="">
                    <v:imagedata r:id="rId101" o:title=""/>
                  </v:shape>
                  <o:OLEObject Type="Embed" ProgID="Equation.3" ShapeID="_x0000_i1793" DrawAspect="Content" ObjectID="_1581402746" r:id="rId841"/>
                </w:object>
              </w:r>
            </w:ins>
            <w:ins w:id="3730" w:author="Windows 사용자" w:date="2018-03-01T19:50:00Z">
              <w:r w:rsidRPr="00E961A3">
                <w:t>,</w:t>
              </w:r>
              <w:r w:rsidRPr="00E961A3">
                <w:rPr>
                  <w:rFonts w:eastAsia="Batang"/>
                </w:rPr>
                <w:t>7</w:t>
              </w:r>
            </w:ins>
          </w:p>
        </w:tc>
        <w:tc>
          <w:tcPr>
            <w:tcW w:w="851" w:type="dxa"/>
            <w:tcBorders>
              <w:top w:val="single" w:sz="4" w:space="0" w:color="auto"/>
              <w:left w:val="single" w:sz="4" w:space="0" w:color="auto"/>
              <w:bottom w:val="single" w:sz="4" w:space="0" w:color="auto"/>
              <w:right w:val="single" w:sz="4" w:space="0" w:color="auto"/>
            </w:tcBorders>
            <w:hideMark/>
          </w:tcPr>
          <w:p w14:paraId="45888C88" w14:textId="77777777" w:rsidR="002B5474" w:rsidRPr="00E961A3" w:rsidRDefault="002B5474" w:rsidP="002B5474">
            <w:pPr>
              <w:pStyle w:val="TAC"/>
              <w:ind w:firstLine="440"/>
              <w:rPr>
                <w:ins w:id="3731" w:author="Windows 사용자" w:date="2018-03-01T19:50:00Z"/>
                <w:rFonts w:eastAsia="Batang"/>
              </w:rPr>
            </w:pPr>
            <w:ins w:id="3732" w:author="Windows 사용자" w:date="2018-03-01T19:50:00Z">
              <w:r w:rsidRPr="00E961A3">
                <w:rPr>
                  <w:rFonts w:eastAsia="Batang"/>
                </w:rPr>
                <w:t>-</w:t>
              </w:r>
            </w:ins>
          </w:p>
        </w:tc>
        <w:tc>
          <w:tcPr>
            <w:tcW w:w="606" w:type="dxa"/>
            <w:tcBorders>
              <w:top w:val="single" w:sz="4" w:space="0" w:color="auto"/>
              <w:left w:val="single" w:sz="4" w:space="0" w:color="auto"/>
              <w:bottom w:val="single" w:sz="4" w:space="0" w:color="auto"/>
              <w:right w:val="single" w:sz="4" w:space="0" w:color="auto"/>
            </w:tcBorders>
            <w:hideMark/>
          </w:tcPr>
          <w:p w14:paraId="2284112E" w14:textId="77777777" w:rsidR="002B5474" w:rsidRPr="00E961A3" w:rsidRDefault="002B5474" w:rsidP="002B5474">
            <w:pPr>
              <w:pStyle w:val="TAC"/>
              <w:ind w:firstLine="440"/>
              <w:rPr>
                <w:ins w:id="3733" w:author="Windows 사용자" w:date="2018-03-01T19:50:00Z"/>
                <w:rFonts w:eastAsia="Batang"/>
              </w:rPr>
            </w:pPr>
            <w:ins w:id="3734"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3F93C809" w14:textId="77777777" w:rsidR="002B5474" w:rsidRPr="00E961A3" w:rsidRDefault="002B5474" w:rsidP="002B5474">
            <w:pPr>
              <w:pStyle w:val="TAC"/>
              <w:ind w:firstLine="440"/>
              <w:rPr>
                <w:ins w:id="3735" w:author="Windows 사용자" w:date="2018-03-01T19:50:00Z"/>
                <w:rFonts w:eastAsia="Batang"/>
              </w:rPr>
            </w:pPr>
            <w:ins w:id="3736"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236DCF32" w14:textId="77777777" w:rsidR="002B5474" w:rsidRPr="00E961A3" w:rsidRDefault="002B5474" w:rsidP="002B5474">
            <w:pPr>
              <w:pStyle w:val="TAC"/>
              <w:ind w:firstLine="440"/>
              <w:rPr>
                <w:ins w:id="3737" w:author="Windows 사용자" w:date="2018-03-01T19:50:00Z"/>
                <w:rFonts w:eastAsia="Batang"/>
              </w:rPr>
            </w:pPr>
            <w:ins w:id="3738" w:author="Windows 사용자" w:date="2018-03-01T19:50:00Z">
              <w:r w:rsidRPr="00E961A3">
                <w:rPr>
                  <w:rFonts w:eastAsia="Batang"/>
                </w:rPr>
                <w:t>-</w:t>
              </w:r>
            </w:ins>
          </w:p>
        </w:tc>
      </w:tr>
      <w:tr w:rsidR="002B5474" w14:paraId="3BC790F4" w14:textId="77777777" w:rsidTr="002B5474">
        <w:trPr>
          <w:jc w:val="center"/>
          <w:ins w:id="3739" w:author="Windows 사용자" w:date="2018-03-01T19:50:00Z"/>
        </w:trPr>
        <w:tc>
          <w:tcPr>
            <w:tcW w:w="1967" w:type="dxa"/>
            <w:tcBorders>
              <w:top w:val="single" w:sz="4" w:space="0" w:color="auto"/>
              <w:left w:val="single" w:sz="4" w:space="0" w:color="auto"/>
              <w:bottom w:val="single" w:sz="4" w:space="0" w:color="auto"/>
              <w:right w:val="single" w:sz="4" w:space="0" w:color="auto"/>
            </w:tcBorders>
            <w:hideMark/>
          </w:tcPr>
          <w:p w14:paraId="4A017D3E" w14:textId="77777777" w:rsidR="002B5474" w:rsidRPr="00E961A3" w:rsidRDefault="002B5474" w:rsidP="002B5474">
            <w:pPr>
              <w:pStyle w:val="TAC"/>
              <w:ind w:firstLine="440"/>
              <w:rPr>
                <w:ins w:id="3740" w:author="Windows 사용자" w:date="2018-03-01T19:50:00Z"/>
                <w:rFonts w:eastAsia="Batang"/>
              </w:rPr>
            </w:pPr>
            <w:ins w:id="3741" w:author="Windows 사용자" w:date="2018-03-01T19:50:00Z">
              <w:r w:rsidRPr="00E961A3">
                <w:rPr>
                  <w:rFonts w:eastAsia="Batang"/>
                </w:rPr>
                <w:t>10</w:t>
              </w:r>
            </w:ins>
          </w:p>
        </w:tc>
        <w:tc>
          <w:tcPr>
            <w:tcW w:w="851" w:type="dxa"/>
            <w:tcBorders>
              <w:top w:val="single" w:sz="4" w:space="0" w:color="auto"/>
              <w:left w:val="single" w:sz="4" w:space="0" w:color="auto"/>
              <w:bottom w:val="single" w:sz="4" w:space="0" w:color="auto"/>
              <w:right w:val="single" w:sz="4" w:space="0" w:color="auto"/>
            </w:tcBorders>
            <w:hideMark/>
          </w:tcPr>
          <w:p w14:paraId="362E92E8" w14:textId="77777777" w:rsidR="002B5474" w:rsidRPr="00E961A3" w:rsidRDefault="002B5474" w:rsidP="002B5474">
            <w:pPr>
              <w:pStyle w:val="TAC"/>
              <w:ind w:firstLine="360"/>
              <w:rPr>
                <w:ins w:id="3742" w:author="Windows 사용자" w:date="2018-03-01T19:50:00Z"/>
                <w:rFonts w:eastAsia="Batang"/>
              </w:rPr>
            </w:pPr>
            <w:ins w:id="3743" w:author="Windows 사용자" w:date="2018-03-01T19:50:00Z">
              <w:r w:rsidRPr="00E961A3">
                <w:rPr>
                  <w:rFonts w:eastAsiaTheme="minorEastAsia"/>
                  <w:position w:val="-10"/>
                  <w:szCs w:val="20"/>
                  <w:lang w:val="en-GB"/>
                </w:rPr>
                <w:object w:dxaOrig="195" w:dyaOrig="300" w14:anchorId="0FEE1D7D">
                  <v:shape id="_x0000_i1794" type="#_x0000_t75" style="width:9.75pt;height:15pt" o:ole="">
                    <v:imagedata r:id="rId101" o:title=""/>
                  </v:shape>
                  <o:OLEObject Type="Embed" ProgID="Equation.3" ShapeID="_x0000_i1794" DrawAspect="Content" ObjectID="_1581402747" r:id="rId842"/>
                </w:object>
              </w:r>
            </w:ins>
          </w:p>
        </w:tc>
        <w:tc>
          <w:tcPr>
            <w:tcW w:w="851" w:type="dxa"/>
            <w:tcBorders>
              <w:top w:val="single" w:sz="4" w:space="0" w:color="auto"/>
              <w:left w:val="single" w:sz="4" w:space="0" w:color="auto"/>
              <w:bottom w:val="single" w:sz="4" w:space="0" w:color="auto"/>
              <w:right w:val="single" w:sz="4" w:space="0" w:color="auto"/>
            </w:tcBorders>
            <w:hideMark/>
          </w:tcPr>
          <w:p w14:paraId="33C6B0E3" w14:textId="77777777" w:rsidR="002B5474" w:rsidRPr="00E961A3" w:rsidRDefault="002B5474" w:rsidP="002B5474">
            <w:pPr>
              <w:pStyle w:val="TAC"/>
              <w:ind w:firstLine="360"/>
              <w:rPr>
                <w:ins w:id="3744" w:author="Windows 사용자" w:date="2018-03-01T19:50:00Z"/>
                <w:rFonts w:eastAsia="Batang"/>
              </w:rPr>
            </w:pPr>
            <w:ins w:id="3745" w:author="Windows 사용자" w:date="2018-03-01T19:50:00Z">
              <w:r w:rsidRPr="00E961A3">
                <w:rPr>
                  <w:rFonts w:eastAsiaTheme="minorEastAsia"/>
                  <w:position w:val="-10"/>
                  <w:szCs w:val="20"/>
                  <w:lang w:val="en-GB"/>
                </w:rPr>
                <w:object w:dxaOrig="195" w:dyaOrig="300" w14:anchorId="3CEDED2C">
                  <v:shape id="_x0000_i1795" type="#_x0000_t75" style="width:9.75pt;height:15pt" o:ole="">
                    <v:imagedata r:id="rId101" o:title=""/>
                  </v:shape>
                  <o:OLEObject Type="Embed" ProgID="Equation.3" ShapeID="_x0000_i1795" DrawAspect="Content" ObjectID="_1581402748" r:id="rId843"/>
                </w:object>
              </w:r>
            </w:ins>
            <w:ins w:id="3746" w:author="Windows 사용자" w:date="2018-03-01T19:50:00Z">
              <w:r w:rsidRPr="00E961A3">
                <w:t>,</w:t>
              </w:r>
              <w:r w:rsidRPr="00E961A3">
                <w:rPr>
                  <w:rFonts w:eastAsia="Batang"/>
                </w:rPr>
                <w:t>9</w:t>
              </w:r>
            </w:ins>
          </w:p>
        </w:tc>
        <w:tc>
          <w:tcPr>
            <w:tcW w:w="851" w:type="dxa"/>
            <w:tcBorders>
              <w:top w:val="single" w:sz="4" w:space="0" w:color="auto"/>
              <w:left w:val="single" w:sz="4" w:space="0" w:color="auto"/>
              <w:bottom w:val="single" w:sz="4" w:space="0" w:color="auto"/>
              <w:right w:val="single" w:sz="4" w:space="0" w:color="auto"/>
            </w:tcBorders>
            <w:hideMark/>
          </w:tcPr>
          <w:p w14:paraId="687CCFCD" w14:textId="77777777" w:rsidR="002B5474" w:rsidRPr="00E961A3" w:rsidRDefault="002B5474" w:rsidP="002B5474">
            <w:pPr>
              <w:pStyle w:val="TAC"/>
              <w:ind w:firstLine="360"/>
              <w:rPr>
                <w:ins w:id="3747" w:author="Windows 사용자" w:date="2018-03-01T19:50:00Z"/>
                <w:rFonts w:eastAsia="Batang"/>
              </w:rPr>
            </w:pPr>
            <w:ins w:id="3748" w:author="Windows 사용자" w:date="2018-03-01T19:50:00Z">
              <w:r w:rsidRPr="00E961A3">
                <w:rPr>
                  <w:rFonts w:eastAsiaTheme="minorEastAsia"/>
                  <w:position w:val="-10"/>
                  <w:szCs w:val="20"/>
                  <w:lang w:val="en-GB"/>
                </w:rPr>
                <w:object w:dxaOrig="195" w:dyaOrig="300" w14:anchorId="0EB083A2">
                  <v:shape id="_x0000_i1796" type="#_x0000_t75" style="width:9.75pt;height:15pt" o:ole="">
                    <v:imagedata r:id="rId101" o:title=""/>
                  </v:shape>
                  <o:OLEObject Type="Embed" ProgID="Equation.3" ShapeID="_x0000_i1796" DrawAspect="Content" ObjectID="_1581402749" r:id="rId844"/>
                </w:object>
              </w:r>
            </w:ins>
            <w:ins w:id="3749" w:author="Windows 사용자" w:date="2018-03-01T19:50:00Z">
              <w:r w:rsidRPr="00E961A3">
                <w:t xml:space="preserve">, </w:t>
              </w:r>
              <w:r w:rsidRPr="00E961A3">
                <w:rPr>
                  <w:rFonts w:eastAsia="Batang"/>
                </w:rPr>
                <w:t>6, 9</w:t>
              </w:r>
            </w:ins>
          </w:p>
        </w:tc>
        <w:tc>
          <w:tcPr>
            <w:tcW w:w="1161" w:type="dxa"/>
            <w:tcBorders>
              <w:top w:val="single" w:sz="4" w:space="0" w:color="auto"/>
              <w:left w:val="single" w:sz="4" w:space="0" w:color="auto"/>
              <w:bottom w:val="single" w:sz="4" w:space="0" w:color="auto"/>
              <w:right w:val="single" w:sz="4" w:space="0" w:color="auto"/>
            </w:tcBorders>
            <w:hideMark/>
          </w:tcPr>
          <w:p w14:paraId="173CD56D" w14:textId="77777777" w:rsidR="002B5474" w:rsidRPr="00E961A3" w:rsidRDefault="002B5474" w:rsidP="002B5474">
            <w:pPr>
              <w:pStyle w:val="TAC"/>
              <w:ind w:firstLine="360"/>
              <w:rPr>
                <w:ins w:id="3750" w:author="Windows 사용자" w:date="2018-03-01T19:50:00Z"/>
                <w:rFonts w:eastAsia="Batang"/>
              </w:rPr>
            </w:pPr>
            <w:ins w:id="3751" w:author="Windows 사용자" w:date="2018-03-01T19:50:00Z">
              <w:r w:rsidRPr="00E961A3">
                <w:rPr>
                  <w:rFonts w:eastAsiaTheme="minorEastAsia"/>
                  <w:position w:val="-10"/>
                  <w:szCs w:val="20"/>
                  <w:lang w:val="en-GB"/>
                </w:rPr>
                <w:object w:dxaOrig="195" w:dyaOrig="300" w14:anchorId="24B69EBE">
                  <v:shape id="_x0000_i1797" type="#_x0000_t75" style="width:9.75pt;height:15pt" o:ole="">
                    <v:imagedata r:id="rId101" o:title=""/>
                  </v:shape>
                  <o:OLEObject Type="Embed" ProgID="Equation.3" ShapeID="_x0000_i1797" DrawAspect="Content" ObjectID="_1581402750" r:id="rId845"/>
                </w:object>
              </w:r>
            </w:ins>
            <w:ins w:id="3752" w:author="Windows 사용자" w:date="2018-03-01T19:50:00Z">
              <w:r w:rsidRPr="00E961A3">
                <w:t xml:space="preserve">, </w:t>
              </w:r>
              <w:r w:rsidRPr="00E961A3">
                <w:rPr>
                  <w:rFonts w:eastAsia="Batang"/>
                </w:rPr>
                <w:t>6, 9</w:t>
              </w:r>
            </w:ins>
          </w:p>
        </w:tc>
        <w:tc>
          <w:tcPr>
            <w:tcW w:w="851" w:type="dxa"/>
            <w:tcBorders>
              <w:top w:val="single" w:sz="4" w:space="0" w:color="auto"/>
              <w:left w:val="single" w:sz="4" w:space="0" w:color="auto"/>
              <w:bottom w:val="single" w:sz="4" w:space="0" w:color="auto"/>
              <w:right w:val="single" w:sz="4" w:space="0" w:color="auto"/>
            </w:tcBorders>
            <w:hideMark/>
          </w:tcPr>
          <w:p w14:paraId="13D463EF" w14:textId="77777777" w:rsidR="002B5474" w:rsidRPr="00E961A3" w:rsidRDefault="002B5474" w:rsidP="002B5474">
            <w:pPr>
              <w:pStyle w:val="TAC"/>
              <w:ind w:firstLine="440"/>
              <w:rPr>
                <w:ins w:id="3753" w:author="Windows 사용자" w:date="2018-03-01T19:50:00Z"/>
                <w:rFonts w:eastAsia="Batang"/>
              </w:rPr>
            </w:pPr>
            <w:ins w:id="3754" w:author="Windows 사용자" w:date="2018-03-01T19:50:00Z">
              <w:r w:rsidRPr="00E961A3">
                <w:rPr>
                  <w:rFonts w:eastAsia="Batang"/>
                </w:rPr>
                <w:t>-</w:t>
              </w:r>
            </w:ins>
          </w:p>
        </w:tc>
        <w:tc>
          <w:tcPr>
            <w:tcW w:w="606" w:type="dxa"/>
            <w:tcBorders>
              <w:top w:val="single" w:sz="4" w:space="0" w:color="auto"/>
              <w:left w:val="single" w:sz="4" w:space="0" w:color="auto"/>
              <w:bottom w:val="single" w:sz="4" w:space="0" w:color="auto"/>
              <w:right w:val="single" w:sz="4" w:space="0" w:color="auto"/>
            </w:tcBorders>
            <w:hideMark/>
          </w:tcPr>
          <w:p w14:paraId="560A772E" w14:textId="77777777" w:rsidR="002B5474" w:rsidRPr="00E961A3" w:rsidRDefault="002B5474" w:rsidP="002B5474">
            <w:pPr>
              <w:pStyle w:val="TAC"/>
              <w:ind w:firstLine="440"/>
              <w:rPr>
                <w:ins w:id="3755" w:author="Windows 사용자" w:date="2018-03-01T19:50:00Z"/>
                <w:rFonts w:eastAsia="Batang"/>
              </w:rPr>
            </w:pPr>
            <w:ins w:id="3756"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6A8AF1C1" w14:textId="77777777" w:rsidR="002B5474" w:rsidRPr="00E961A3" w:rsidRDefault="002B5474" w:rsidP="002B5474">
            <w:pPr>
              <w:pStyle w:val="TAC"/>
              <w:ind w:firstLine="440"/>
              <w:rPr>
                <w:ins w:id="3757" w:author="Windows 사용자" w:date="2018-03-01T19:50:00Z"/>
                <w:rFonts w:eastAsia="Batang"/>
              </w:rPr>
            </w:pPr>
            <w:ins w:id="3758"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6F697558" w14:textId="77777777" w:rsidR="002B5474" w:rsidRPr="00E961A3" w:rsidRDefault="002B5474" w:rsidP="002B5474">
            <w:pPr>
              <w:pStyle w:val="TAC"/>
              <w:ind w:firstLine="440"/>
              <w:rPr>
                <w:ins w:id="3759" w:author="Windows 사용자" w:date="2018-03-01T19:50:00Z"/>
                <w:rFonts w:eastAsia="Batang"/>
              </w:rPr>
            </w:pPr>
            <w:ins w:id="3760" w:author="Windows 사용자" w:date="2018-03-01T19:50:00Z">
              <w:r w:rsidRPr="00E961A3">
                <w:rPr>
                  <w:rFonts w:eastAsia="Batang"/>
                </w:rPr>
                <w:t>-</w:t>
              </w:r>
            </w:ins>
          </w:p>
        </w:tc>
      </w:tr>
      <w:tr w:rsidR="002B5474" w14:paraId="54F833F7" w14:textId="77777777" w:rsidTr="002B5474">
        <w:trPr>
          <w:jc w:val="center"/>
          <w:ins w:id="3761" w:author="Windows 사용자" w:date="2018-03-01T19:50:00Z"/>
        </w:trPr>
        <w:tc>
          <w:tcPr>
            <w:tcW w:w="1967" w:type="dxa"/>
            <w:tcBorders>
              <w:top w:val="single" w:sz="4" w:space="0" w:color="auto"/>
              <w:left w:val="single" w:sz="4" w:space="0" w:color="auto"/>
              <w:bottom w:val="single" w:sz="4" w:space="0" w:color="auto"/>
              <w:right w:val="single" w:sz="4" w:space="0" w:color="auto"/>
            </w:tcBorders>
            <w:hideMark/>
          </w:tcPr>
          <w:p w14:paraId="7210AE57" w14:textId="77777777" w:rsidR="002B5474" w:rsidRPr="00E961A3" w:rsidRDefault="002B5474" w:rsidP="002B5474">
            <w:pPr>
              <w:pStyle w:val="TAC"/>
              <w:ind w:firstLine="440"/>
              <w:rPr>
                <w:ins w:id="3762" w:author="Windows 사용자" w:date="2018-03-01T19:50:00Z"/>
                <w:rFonts w:eastAsia="Batang"/>
              </w:rPr>
            </w:pPr>
            <w:ins w:id="3763" w:author="Windows 사용자" w:date="2018-03-01T19:50:00Z">
              <w:r w:rsidRPr="00E961A3">
                <w:rPr>
                  <w:rFonts w:eastAsia="Batang"/>
                </w:rPr>
                <w:t>11</w:t>
              </w:r>
            </w:ins>
          </w:p>
        </w:tc>
        <w:tc>
          <w:tcPr>
            <w:tcW w:w="851" w:type="dxa"/>
            <w:tcBorders>
              <w:top w:val="single" w:sz="4" w:space="0" w:color="auto"/>
              <w:left w:val="single" w:sz="4" w:space="0" w:color="auto"/>
              <w:bottom w:val="single" w:sz="4" w:space="0" w:color="auto"/>
              <w:right w:val="single" w:sz="4" w:space="0" w:color="auto"/>
            </w:tcBorders>
            <w:hideMark/>
          </w:tcPr>
          <w:p w14:paraId="04FD274F" w14:textId="77777777" w:rsidR="002B5474" w:rsidRPr="00E961A3" w:rsidRDefault="002B5474" w:rsidP="002B5474">
            <w:pPr>
              <w:pStyle w:val="TAC"/>
              <w:ind w:firstLine="360"/>
              <w:rPr>
                <w:ins w:id="3764" w:author="Windows 사용자" w:date="2018-03-01T19:50:00Z"/>
                <w:rFonts w:eastAsia="Batang"/>
              </w:rPr>
            </w:pPr>
            <w:ins w:id="3765" w:author="Windows 사용자" w:date="2018-03-01T19:50:00Z">
              <w:r w:rsidRPr="00E961A3">
                <w:rPr>
                  <w:rFonts w:eastAsiaTheme="minorEastAsia"/>
                  <w:position w:val="-10"/>
                  <w:szCs w:val="20"/>
                  <w:lang w:val="en-GB"/>
                </w:rPr>
                <w:object w:dxaOrig="195" w:dyaOrig="300" w14:anchorId="0CF49E0B">
                  <v:shape id="_x0000_i1798" type="#_x0000_t75" style="width:9.75pt;height:15pt" o:ole="">
                    <v:imagedata r:id="rId101" o:title=""/>
                  </v:shape>
                  <o:OLEObject Type="Embed" ProgID="Equation.3" ShapeID="_x0000_i1798" DrawAspect="Content" ObjectID="_1581402751" r:id="rId846"/>
                </w:object>
              </w:r>
            </w:ins>
          </w:p>
        </w:tc>
        <w:tc>
          <w:tcPr>
            <w:tcW w:w="851" w:type="dxa"/>
            <w:tcBorders>
              <w:top w:val="single" w:sz="4" w:space="0" w:color="auto"/>
              <w:left w:val="single" w:sz="4" w:space="0" w:color="auto"/>
              <w:bottom w:val="single" w:sz="4" w:space="0" w:color="auto"/>
              <w:right w:val="single" w:sz="4" w:space="0" w:color="auto"/>
            </w:tcBorders>
            <w:hideMark/>
          </w:tcPr>
          <w:p w14:paraId="7ED9C428" w14:textId="77777777" w:rsidR="002B5474" w:rsidRPr="00E961A3" w:rsidRDefault="002B5474" w:rsidP="002B5474">
            <w:pPr>
              <w:pStyle w:val="TAC"/>
              <w:ind w:firstLine="360"/>
              <w:rPr>
                <w:ins w:id="3766" w:author="Windows 사용자" w:date="2018-03-01T19:50:00Z"/>
                <w:rFonts w:eastAsia="Batang"/>
              </w:rPr>
            </w:pPr>
            <w:ins w:id="3767" w:author="Windows 사용자" w:date="2018-03-01T19:50:00Z">
              <w:r w:rsidRPr="00E961A3">
                <w:rPr>
                  <w:rFonts w:eastAsiaTheme="minorEastAsia"/>
                  <w:position w:val="-10"/>
                  <w:szCs w:val="20"/>
                  <w:lang w:val="en-GB"/>
                </w:rPr>
                <w:object w:dxaOrig="195" w:dyaOrig="300" w14:anchorId="1F5FB642">
                  <v:shape id="_x0000_i1799" type="#_x0000_t75" style="width:9.75pt;height:15pt" o:ole="">
                    <v:imagedata r:id="rId101" o:title=""/>
                  </v:shape>
                  <o:OLEObject Type="Embed" ProgID="Equation.3" ShapeID="_x0000_i1799" DrawAspect="Content" ObjectID="_1581402752" r:id="rId847"/>
                </w:object>
              </w:r>
            </w:ins>
            <w:ins w:id="3768" w:author="Windows 사용자" w:date="2018-03-01T19:50:00Z">
              <w:r w:rsidRPr="00E961A3">
                <w:t>,</w:t>
              </w:r>
              <w:r w:rsidRPr="00E961A3">
                <w:rPr>
                  <w:rFonts w:eastAsia="Batang"/>
                </w:rPr>
                <w:t>9</w:t>
              </w:r>
            </w:ins>
          </w:p>
        </w:tc>
        <w:tc>
          <w:tcPr>
            <w:tcW w:w="851" w:type="dxa"/>
            <w:tcBorders>
              <w:top w:val="single" w:sz="4" w:space="0" w:color="auto"/>
              <w:left w:val="single" w:sz="4" w:space="0" w:color="auto"/>
              <w:bottom w:val="single" w:sz="4" w:space="0" w:color="auto"/>
              <w:right w:val="single" w:sz="4" w:space="0" w:color="auto"/>
            </w:tcBorders>
            <w:hideMark/>
          </w:tcPr>
          <w:p w14:paraId="03473729" w14:textId="77777777" w:rsidR="002B5474" w:rsidRPr="00E961A3" w:rsidRDefault="002B5474" w:rsidP="002B5474">
            <w:pPr>
              <w:pStyle w:val="TAC"/>
              <w:ind w:firstLine="360"/>
              <w:rPr>
                <w:ins w:id="3769" w:author="Windows 사용자" w:date="2018-03-01T19:50:00Z"/>
                <w:rFonts w:eastAsia="Batang"/>
              </w:rPr>
            </w:pPr>
            <w:ins w:id="3770" w:author="Windows 사용자" w:date="2018-03-01T19:50:00Z">
              <w:r w:rsidRPr="00E961A3">
                <w:rPr>
                  <w:rFonts w:eastAsiaTheme="minorEastAsia"/>
                  <w:position w:val="-10"/>
                  <w:szCs w:val="20"/>
                  <w:lang w:val="en-GB"/>
                </w:rPr>
                <w:object w:dxaOrig="195" w:dyaOrig="300" w14:anchorId="35DFC689">
                  <v:shape id="_x0000_i1800" type="#_x0000_t75" style="width:9.75pt;height:15pt" o:ole="">
                    <v:imagedata r:id="rId101" o:title=""/>
                  </v:shape>
                  <o:OLEObject Type="Embed" ProgID="Equation.3" ShapeID="_x0000_i1800" DrawAspect="Content" ObjectID="_1581402753" r:id="rId848"/>
                </w:object>
              </w:r>
            </w:ins>
            <w:ins w:id="3771" w:author="Windows 사용자" w:date="2018-03-01T19:50:00Z">
              <w:r w:rsidRPr="00E961A3">
                <w:t xml:space="preserve">, </w:t>
              </w:r>
              <w:r w:rsidRPr="00E961A3">
                <w:rPr>
                  <w:rFonts w:eastAsia="Batang"/>
                </w:rPr>
                <w:t>6, 9</w:t>
              </w:r>
            </w:ins>
          </w:p>
        </w:tc>
        <w:tc>
          <w:tcPr>
            <w:tcW w:w="1161" w:type="dxa"/>
            <w:tcBorders>
              <w:top w:val="single" w:sz="4" w:space="0" w:color="auto"/>
              <w:left w:val="single" w:sz="4" w:space="0" w:color="auto"/>
              <w:bottom w:val="single" w:sz="4" w:space="0" w:color="auto"/>
              <w:right w:val="single" w:sz="4" w:space="0" w:color="auto"/>
            </w:tcBorders>
            <w:hideMark/>
          </w:tcPr>
          <w:p w14:paraId="5E1BC056" w14:textId="77777777" w:rsidR="002B5474" w:rsidRPr="00E961A3" w:rsidRDefault="002B5474" w:rsidP="002B5474">
            <w:pPr>
              <w:pStyle w:val="TAC"/>
              <w:ind w:firstLine="360"/>
              <w:rPr>
                <w:ins w:id="3772" w:author="Windows 사용자" w:date="2018-03-01T19:50:00Z"/>
                <w:rFonts w:eastAsia="Batang"/>
              </w:rPr>
            </w:pPr>
            <w:ins w:id="3773" w:author="Windows 사용자" w:date="2018-03-01T19:50:00Z">
              <w:r w:rsidRPr="00E961A3">
                <w:rPr>
                  <w:rFonts w:eastAsiaTheme="minorEastAsia"/>
                  <w:position w:val="-10"/>
                  <w:szCs w:val="20"/>
                  <w:lang w:val="en-GB"/>
                </w:rPr>
                <w:object w:dxaOrig="195" w:dyaOrig="300" w14:anchorId="64D05753">
                  <v:shape id="_x0000_i1801" type="#_x0000_t75" style="width:9.75pt;height:15pt" o:ole="">
                    <v:imagedata r:id="rId101" o:title=""/>
                  </v:shape>
                  <o:OLEObject Type="Embed" ProgID="Equation.3" ShapeID="_x0000_i1801" DrawAspect="Content" ObjectID="_1581402754" r:id="rId849"/>
                </w:object>
              </w:r>
            </w:ins>
            <w:ins w:id="3774" w:author="Windows 사용자" w:date="2018-03-01T19:50:00Z">
              <w:r w:rsidRPr="00E961A3">
                <w:t xml:space="preserve">, </w:t>
              </w:r>
              <w:r w:rsidRPr="00E961A3">
                <w:rPr>
                  <w:rFonts w:eastAsia="Batang"/>
                </w:rPr>
                <w:t>6, 9</w:t>
              </w:r>
            </w:ins>
          </w:p>
        </w:tc>
        <w:tc>
          <w:tcPr>
            <w:tcW w:w="851" w:type="dxa"/>
            <w:tcBorders>
              <w:top w:val="single" w:sz="4" w:space="0" w:color="auto"/>
              <w:left w:val="single" w:sz="4" w:space="0" w:color="auto"/>
              <w:bottom w:val="single" w:sz="4" w:space="0" w:color="auto"/>
              <w:right w:val="single" w:sz="4" w:space="0" w:color="auto"/>
            </w:tcBorders>
            <w:hideMark/>
          </w:tcPr>
          <w:p w14:paraId="69AE9608" w14:textId="77777777" w:rsidR="002B5474" w:rsidRPr="00E961A3" w:rsidRDefault="002B5474" w:rsidP="002B5474">
            <w:pPr>
              <w:pStyle w:val="TAC"/>
              <w:ind w:firstLine="440"/>
              <w:rPr>
                <w:ins w:id="3775" w:author="Windows 사용자" w:date="2018-03-01T19:50:00Z"/>
                <w:rFonts w:eastAsia="Batang"/>
              </w:rPr>
            </w:pPr>
            <w:ins w:id="3776" w:author="Windows 사용자" w:date="2018-03-01T19:50:00Z">
              <w:r w:rsidRPr="00E961A3">
                <w:rPr>
                  <w:rFonts w:eastAsia="Batang"/>
                </w:rPr>
                <w:t>-</w:t>
              </w:r>
            </w:ins>
          </w:p>
        </w:tc>
        <w:tc>
          <w:tcPr>
            <w:tcW w:w="606" w:type="dxa"/>
            <w:tcBorders>
              <w:top w:val="single" w:sz="4" w:space="0" w:color="auto"/>
              <w:left w:val="single" w:sz="4" w:space="0" w:color="auto"/>
              <w:bottom w:val="single" w:sz="4" w:space="0" w:color="auto"/>
              <w:right w:val="single" w:sz="4" w:space="0" w:color="auto"/>
            </w:tcBorders>
            <w:hideMark/>
          </w:tcPr>
          <w:p w14:paraId="69BEAC3C" w14:textId="77777777" w:rsidR="002B5474" w:rsidRPr="00E961A3" w:rsidRDefault="002B5474" w:rsidP="002B5474">
            <w:pPr>
              <w:pStyle w:val="TAC"/>
              <w:ind w:firstLine="440"/>
              <w:rPr>
                <w:ins w:id="3777" w:author="Windows 사용자" w:date="2018-03-01T19:50:00Z"/>
                <w:rFonts w:eastAsia="Batang"/>
              </w:rPr>
            </w:pPr>
            <w:ins w:id="3778"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52E27940" w14:textId="77777777" w:rsidR="002B5474" w:rsidRPr="00E961A3" w:rsidRDefault="002B5474" w:rsidP="002B5474">
            <w:pPr>
              <w:pStyle w:val="TAC"/>
              <w:ind w:firstLine="440"/>
              <w:rPr>
                <w:ins w:id="3779" w:author="Windows 사용자" w:date="2018-03-01T19:50:00Z"/>
                <w:rFonts w:eastAsia="Batang"/>
              </w:rPr>
            </w:pPr>
            <w:ins w:id="3780"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555264F7" w14:textId="77777777" w:rsidR="002B5474" w:rsidRPr="00E961A3" w:rsidRDefault="002B5474" w:rsidP="002B5474">
            <w:pPr>
              <w:pStyle w:val="TAC"/>
              <w:ind w:firstLine="440"/>
              <w:rPr>
                <w:ins w:id="3781" w:author="Windows 사용자" w:date="2018-03-01T19:50:00Z"/>
                <w:rFonts w:eastAsia="Batang"/>
              </w:rPr>
            </w:pPr>
            <w:ins w:id="3782" w:author="Windows 사용자" w:date="2018-03-01T19:50:00Z">
              <w:r w:rsidRPr="00E961A3">
                <w:rPr>
                  <w:rFonts w:eastAsia="Batang"/>
                </w:rPr>
                <w:t>-</w:t>
              </w:r>
            </w:ins>
          </w:p>
        </w:tc>
      </w:tr>
      <w:tr w:rsidR="002B5474" w14:paraId="737A9C45" w14:textId="77777777" w:rsidTr="002B5474">
        <w:trPr>
          <w:jc w:val="center"/>
          <w:ins w:id="3783" w:author="Windows 사용자" w:date="2018-03-01T19:50:00Z"/>
        </w:trPr>
        <w:tc>
          <w:tcPr>
            <w:tcW w:w="1967" w:type="dxa"/>
            <w:tcBorders>
              <w:top w:val="single" w:sz="4" w:space="0" w:color="auto"/>
              <w:left w:val="single" w:sz="4" w:space="0" w:color="auto"/>
              <w:bottom w:val="single" w:sz="4" w:space="0" w:color="auto"/>
              <w:right w:val="single" w:sz="4" w:space="0" w:color="auto"/>
            </w:tcBorders>
            <w:hideMark/>
          </w:tcPr>
          <w:p w14:paraId="50EE7B92" w14:textId="77777777" w:rsidR="002B5474" w:rsidRPr="00E961A3" w:rsidRDefault="002B5474" w:rsidP="002B5474">
            <w:pPr>
              <w:pStyle w:val="TAC"/>
              <w:ind w:firstLine="440"/>
              <w:rPr>
                <w:ins w:id="3784" w:author="Windows 사용자" w:date="2018-03-01T19:50:00Z"/>
                <w:rFonts w:eastAsia="Batang"/>
              </w:rPr>
            </w:pPr>
            <w:ins w:id="3785" w:author="Windows 사용자" w:date="2018-03-01T19:50:00Z">
              <w:r w:rsidRPr="00E961A3">
                <w:rPr>
                  <w:rFonts w:eastAsia="Batang"/>
                </w:rPr>
                <w:t>12</w:t>
              </w:r>
            </w:ins>
          </w:p>
        </w:tc>
        <w:tc>
          <w:tcPr>
            <w:tcW w:w="851" w:type="dxa"/>
            <w:tcBorders>
              <w:top w:val="single" w:sz="4" w:space="0" w:color="auto"/>
              <w:left w:val="single" w:sz="4" w:space="0" w:color="auto"/>
              <w:bottom w:val="single" w:sz="4" w:space="0" w:color="auto"/>
              <w:right w:val="single" w:sz="4" w:space="0" w:color="auto"/>
            </w:tcBorders>
            <w:hideMark/>
          </w:tcPr>
          <w:p w14:paraId="68077F01" w14:textId="77777777" w:rsidR="002B5474" w:rsidRPr="00E961A3" w:rsidRDefault="002B5474" w:rsidP="002B5474">
            <w:pPr>
              <w:pStyle w:val="TAC"/>
              <w:ind w:firstLine="360"/>
              <w:rPr>
                <w:ins w:id="3786" w:author="Windows 사용자" w:date="2018-03-01T19:50:00Z"/>
                <w:rFonts w:eastAsia="Batang"/>
              </w:rPr>
            </w:pPr>
            <w:ins w:id="3787" w:author="Windows 사용자" w:date="2018-03-01T19:50:00Z">
              <w:r w:rsidRPr="00E961A3">
                <w:rPr>
                  <w:rFonts w:eastAsiaTheme="minorEastAsia"/>
                  <w:position w:val="-10"/>
                  <w:szCs w:val="20"/>
                  <w:lang w:val="en-GB"/>
                </w:rPr>
                <w:object w:dxaOrig="195" w:dyaOrig="300" w14:anchorId="27B2F806">
                  <v:shape id="_x0000_i1802" type="#_x0000_t75" style="width:9.75pt;height:15pt" o:ole="">
                    <v:imagedata r:id="rId101" o:title=""/>
                  </v:shape>
                  <o:OLEObject Type="Embed" ProgID="Equation.3" ShapeID="_x0000_i1802" DrawAspect="Content" ObjectID="_1581402755" r:id="rId850"/>
                </w:object>
              </w:r>
            </w:ins>
          </w:p>
        </w:tc>
        <w:tc>
          <w:tcPr>
            <w:tcW w:w="851" w:type="dxa"/>
            <w:tcBorders>
              <w:top w:val="single" w:sz="4" w:space="0" w:color="auto"/>
              <w:left w:val="single" w:sz="4" w:space="0" w:color="auto"/>
              <w:bottom w:val="single" w:sz="4" w:space="0" w:color="auto"/>
              <w:right w:val="single" w:sz="4" w:space="0" w:color="auto"/>
            </w:tcBorders>
            <w:hideMark/>
          </w:tcPr>
          <w:p w14:paraId="02A049F2" w14:textId="77777777" w:rsidR="002B5474" w:rsidRPr="00E961A3" w:rsidRDefault="002B5474" w:rsidP="002B5474">
            <w:pPr>
              <w:pStyle w:val="TAC"/>
              <w:ind w:firstLine="360"/>
              <w:rPr>
                <w:ins w:id="3788" w:author="Windows 사용자" w:date="2018-03-01T19:50:00Z"/>
                <w:rFonts w:eastAsia="Batang"/>
              </w:rPr>
            </w:pPr>
            <w:ins w:id="3789" w:author="Windows 사용자" w:date="2018-03-01T19:50:00Z">
              <w:r w:rsidRPr="00E961A3">
                <w:rPr>
                  <w:rFonts w:eastAsiaTheme="minorEastAsia"/>
                  <w:position w:val="-10"/>
                  <w:szCs w:val="20"/>
                  <w:lang w:val="en-GB"/>
                </w:rPr>
                <w:object w:dxaOrig="195" w:dyaOrig="300" w14:anchorId="17E1D519">
                  <v:shape id="_x0000_i1803" type="#_x0000_t75" style="width:9.75pt;height:15pt" o:ole="">
                    <v:imagedata r:id="rId101" o:title=""/>
                  </v:shape>
                  <o:OLEObject Type="Embed" ProgID="Equation.3" ShapeID="_x0000_i1803" DrawAspect="Content" ObjectID="_1581402756" r:id="rId851"/>
                </w:object>
              </w:r>
            </w:ins>
            <w:ins w:id="3790" w:author="Windows 사용자" w:date="2018-03-01T19:50:00Z">
              <w:r w:rsidRPr="00E961A3">
                <w:t>9</w:t>
              </w:r>
            </w:ins>
          </w:p>
        </w:tc>
        <w:tc>
          <w:tcPr>
            <w:tcW w:w="851" w:type="dxa"/>
            <w:tcBorders>
              <w:top w:val="single" w:sz="4" w:space="0" w:color="auto"/>
              <w:left w:val="single" w:sz="4" w:space="0" w:color="auto"/>
              <w:bottom w:val="single" w:sz="4" w:space="0" w:color="auto"/>
              <w:right w:val="single" w:sz="4" w:space="0" w:color="auto"/>
            </w:tcBorders>
            <w:hideMark/>
          </w:tcPr>
          <w:p w14:paraId="5A4170B3" w14:textId="77777777" w:rsidR="002B5474" w:rsidRPr="00E961A3" w:rsidRDefault="002B5474" w:rsidP="002B5474">
            <w:pPr>
              <w:pStyle w:val="TAC"/>
              <w:ind w:firstLine="360"/>
              <w:rPr>
                <w:ins w:id="3791" w:author="Windows 사용자" w:date="2018-03-01T19:50:00Z"/>
                <w:rFonts w:eastAsia="Batang"/>
              </w:rPr>
            </w:pPr>
            <w:ins w:id="3792" w:author="Windows 사용자" w:date="2018-03-01T19:50:00Z">
              <w:r w:rsidRPr="00E961A3">
                <w:rPr>
                  <w:rFonts w:eastAsiaTheme="minorEastAsia"/>
                  <w:position w:val="-10"/>
                  <w:szCs w:val="20"/>
                  <w:lang w:val="en-GB"/>
                </w:rPr>
                <w:object w:dxaOrig="195" w:dyaOrig="300" w14:anchorId="4DB8EE88">
                  <v:shape id="_x0000_i1804" type="#_x0000_t75" style="width:9.75pt;height:15pt" o:ole="">
                    <v:imagedata r:id="rId101" o:title=""/>
                  </v:shape>
                  <o:OLEObject Type="Embed" ProgID="Equation.3" ShapeID="_x0000_i1804" DrawAspect="Content" ObjectID="_1581402757" r:id="rId852"/>
                </w:object>
              </w:r>
            </w:ins>
            <w:ins w:id="3793" w:author="Windows 사용자" w:date="2018-03-01T19:50:00Z">
              <w:r w:rsidRPr="00E961A3">
                <w:t xml:space="preserve">, </w:t>
              </w:r>
              <w:r w:rsidRPr="00E961A3">
                <w:rPr>
                  <w:rFonts w:eastAsia="Batang"/>
                </w:rPr>
                <w:t>6, 9</w:t>
              </w:r>
            </w:ins>
          </w:p>
        </w:tc>
        <w:tc>
          <w:tcPr>
            <w:tcW w:w="1161" w:type="dxa"/>
            <w:tcBorders>
              <w:top w:val="single" w:sz="4" w:space="0" w:color="auto"/>
              <w:left w:val="single" w:sz="4" w:space="0" w:color="auto"/>
              <w:bottom w:val="single" w:sz="4" w:space="0" w:color="auto"/>
              <w:right w:val="single" w:sz="4" w:space="0" w:color="auto"/>
            </w:tcBorders>
            <w:hideMark/>
          </w:tcPr>
          <w:p w14:paraId="1B8D6E2E" w14:textId="77777777" w:rsidR="002B5474" w:rsidRPr="00E961A3" w:rsidRDefault="002B5474" w:rsidP="002B5474">
            <w:pPr>
              <w:pStyle w:val="TAC"/>
              <w:ind w:firstLine="360"/>
              <w:rPr>
                <w:ins w:id="3794" w:author="Windows 사용자" w:date="2018-03-01T19:50:00Z"/>
                <w:rFonts w:eastAsia="Batang"/>
              </w:rPr>
            </w:pPr>
            <w:ins w:id="3795" w:author="Windows 사용자" w:date="2018-03-01T19:50:00Z">
              <w:r w:rsidRPr="00E961A3">
                <w:rPr>
                  <w:rFonts w:eastAsiaTheme="minorEastAsia"/>
                  <w:position w:val="-10"/>
                  <w:szCs w:val="20"/>
                  <w:lang w:val="en-GB"/>
                </w:rPr>
                <w:object w:dxaOrig="195" w:dyaOrig="300" w14:anchorId="4AA3B810">
                  <v:shape id="_x0000_i1805" type="#_x0000_t75" style="width:9.75pt;height:15pt" o:ole="">
                    <v:imagedata r:id="rId101" o:title=""/>
                  </v:shape>
                  <o:OLEObject Type="Embed" ProgID="Equation.3" ShapeID="_x0000_i1805" DrawAspect="Content" ObjectID="_1581402758" r:id="rId853"/>
                </w:object>
              </w:r>
            </w:ins>
            <w:ins w:id="3796" w:author="Windows 사용자" w:date="2018-03-01T19:50:00Z">
              <w:r w:rsidRPr="00E961A3">
                <w:t xml:space="preserve">, </w:t>
              </w:r>
              <w:r w:rsidRPr="00E961A3">
                <w:rPr>
                  <w:rFonts w:eastAsia="Batang"/>
                </w:rPr>
                <w:t>5, 8, 11</w:t>
              </w:r>
            </w:ins>
          </w:p>
        </w:tc>
        <w:tc>
          <w:tcPr>
            <w:tcW w:w="851" w:type="dxa"/>
            <w:tcBorders>
              <w:top w:val="single" w:sz="4" w:space="0" w:color="auto"/>
              <w:left w:val="single" w:sz="4" w:space="0" w:color="auto"/>
              <w:bottom w:val="single" w:sz="4" w:space="0" w:color="auto"/>
              <w:right w:val="single" w:sz="4" w:space="0" w:color="auto"/>
            </w:tcBorders>
            <w:hideMark/>
          </w:tcPr>
          <w:p w14:paraId="1BC89B74" w14:textId="77777777" w:rsidR="002B5474" w:rsidRPr="00E961A3" w:rsidRDefault="002B5474" w:rsidP="002B5474">
            <w:pPr>
              <w:pStyle w:val="TAC"/>
              <w:ind w:firstLine="440"/>
              <w:rPr>
                <w:ins w:id="3797" w:author="Windows 사용자" w:date="2018-03-01T19:50:00Z"/>
                <w:rFonts w:eastAsia="Batang"/>
              </w:rPr>
            </w:pPr>
            <w:ins w:id="3798" w:author="Windows 사용자" w:date="2018-03-01T19:50:00Z">
              <w:r w:rsidRPr="00E961A3">
                <w:rPr>
                  <w:rFonts w:eastAsia="Batang"/>
                </w:rPr>
                <w:t>-</w:t>
              </w:r>
            </w:ins>
          </w:p>
        </w:tc>
        <w:tc>
          <w:tcPr>
            <w:tcW w:w="606" w:type="dxa"/>
            <w:tcBorders>
              <w:top w:val="single" w:sz="4" w:space="0" w:color="auto"/>
              <w:left w:val="single" w:sz="4" w:space="0" w:color="auto"/>
              <w:bottom w:val="single" w:sz="4" w:space="0" w:color="auto"/>
              <w:right w:val="single" w:sz="4" w:space="0" w:color="auto"/>
            </w:tcBorders>
            <w:hideMark/>
          </w:tcPr>
          <w:p w14:paraId="7A006237" w14:textId="77777777" w:rsidR="002B5474" w:rsidRPr="00E961A3" w:rsidRDefault="002B5474" w:rsidP="002B5474">
            <w:pPr>
              <w:pStyle w:val="TAC"/>
              <w:ind w:firstLine="440"/>
              <w:rPr>
                <w:ins w:id="3799" w:author="Windows 사용자" w:date="2018-03-01T19:50:00Z"/>
                <w:rFonts w:eastAsia="Batang"/>
              </w:rPr>
            </w:pPr>
            <w:ins w:id="3800"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7BC4D735" w14:textId="77777777" w:rsidR="002B5474" w:rsidRPr="00E961A3" w:rsidRDefault="002B5474" w:rsidP="002B5474">
            <w:pPr>
              <w:pStyle w:val="TAC"/>
              <w:ind w:firstLine="440"/>
              <w:rPr>
                <w:ins w:id="3801" w:author="Windows 사용자" w:date="2018-03-01T19:50:00Z"/>
                <w:rFonts w:eastAsia="Batang"/>
              </w:rPr>
            </w:pPr>
            <w:ins w:id="3802"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4980F66D" w14:textId="77777777" w:rsidR="002B5474" w:rsidRPr="00E961A3" w:rsidRDefault="002B5474" w:rsidP="002B5474">
            <w:pPr>
              <w:pStyle w:val="TAC"/>
              <w:ind w:firstLine="440"/>
              <w:rPr>
                <w:ins w:id="3803" w:author="Windows 사용자" w:date="2018-03-01T19:50:00Z"/>
                <w:rFonts w:eastAsia="Batang"/>
              </w:rPr>
            </w:pPr>
            <w:ins w:id="3804" w:author="Windows 사용자" w:date="2018-03-01T19:50:00Z">
              <w:r w:rsidRPr="00E961A3">
                <w:rPr>
                  <w:rFonts w:eastAsia="Batang"/>
                </w:rPr>
                <w:t>-</w:t>
              </w:r>
            </w:ins>
          </w:p>
        </w:tc>
      </w:tr>
      <w:tr w:rsidR="002B5474" w14:paraId="6A5F74FD" w14:textId="77777777" w:rsidTr="002B5474">
        <w:trPr>
          <w:jc w:val="center"/>
          <w:ins w:id="3805" w:author="Windows 사용자" w:date="2018-03-01T19:50:00Z"/>
        </w:trPr>
        <w:tc>
          <w:tcPr>
            <w:tcW w:w="1967" w:type="dxa"/>
            <w:tcBorders>
              <w:top w:val="single" w:sz="4" w:space="0" w:color="auto"/>
              <w:left w:val="single" w:sz="4" w:space="0" w:color="auto"/>
              <w:bottom w:val="single" w:sz="4" w:space="0" w:color="auto"/>
              <w:right w:val="single" w:sz="4" w:space="0" w:color="auto"/>
            </w:tcBorders>
            <w:hideMark/>
          </w:tcPr>
          <w:p w14:paraId="41C9F9C1" w14:textId="77777777" w:rsidR="002B5474" w:rsidRPr="00E961A3" w:rsidRDefault="002B5474" w:rsidP="002B5474">
            <w:pPr>
              <w:pStyle w:val="TAC"/>
              <w:ind w:firstLine="440"/>
              <w:rPr>
                <w:ins w:id="3806" w:author="Windows 사용자" w:date="2018-03-01T19:50:00Z"/>
                <w:rFonts w:eastAsia="Batang"/>
              </w:rPr>
            </w:pPr>
            <w:ins w:id="3807" w:author="Windows 사용자" w:date="2018-03-01T19:50:00Z">
              <w:r w:rsidRPr="00E961A3">
                <w:rPr>
                  <w:rFonts w:eastAsia="Batang"/>
                </w:rPr>
                <w:t>13</w:t>
              </w:r>
            </w:ins>
          </w:p>
        </w:tc>
        <w:tc>
          <w:tcPr>
            <w:tcW w:w="851" w:type="dxa"/>
            <w:tcBorders>
              <w:top w:val="single" w:sz="4" w:space="0" w:color="auto"/>
              <w:left w:val="single" w:sz="4" w:space="0" w:color="auto"/>
              <w:bottom w:val="single" w:sz="4" w:space="0" w:color="auto"/>
              <w:right w:val="single" w:sz="4" w:space="0" w:color="auto"/>
            </w:tcBorders>
            <w:hideMark/>
          </w:tcPr>
          <w:p w14:paraId="7C7F3029" w14:textId="77777777" w:rsidR="002B5474" w:rsidRPr="00E961A3" w:rsidRDefault="002B5474" w:rsidP="002B5474">
            <w:pPr>
              <w:pStyle w:val="TAC"/>
              <w:ind w:firstLine="360"/>
              <w:rPr>
                <w:ins w:id="3808" w:author="Windows 사용자" w:date="2018-03-01T19:50:00Z"/>
                <w:rFonts w:eastAsia="Batang"/>
              </w:rPr>
            </w:pPr>
            <w:ins w:id="3809" w:author="Windows 사용자" w:date="2018-03-01T19:50:00Z">
              <w:r w:rsidRPr="00E961A3">
                <w:rPr>
                  <w:rFonts w:eastAsiaTheme="minorEastAsia"/>
                  <w:position w:val="-10"/>
                  <w:szCs w:val="20"/>
                  <w:lang w:val="en-GB"/>
                </w:rPr>
                <w:object w:dxaOrig="195" w:dyaOrig="300" w14:anchorId="05D923CB">
                  <v:shape id="_x0000_i1806" type="#_x0000_t75" style="width:9.75pt;height:15pt" o:ole="">
                    <v:imagedata r:id="rId101" o:title=""/>
                  </v:shape>
                  <o:OLEObject Type="Embed" ProgID="Equation.3" ShapeID="_x0000_i1806" DrawAspect="Content" ObjectID="_1581402759" r:id="rId854"/>
                </w:object>
              </w:r>
            </w:ins>
          </w:p>
        </w:tc>
        <w:tc>
          <w:tcPr>
            <w:tcW w:w="851" w:type="dxa"/>
            <w:tcBorders>
              <w:top w:val="single" w:sz="4" w:space="0" w:color="auto"/>
              <w:left w:val="single" w:sz="4" w:space="0" w:color="auto"/>
              <w:bottom w:val="single" w:sz="4" w:space="0" w:color="auto"/>
              <w:right w:val="single" w:sz="4" w:space="0" w:color="auto"/>
            </w:tcBorders>
            <w:hideMark/>
          </w:tcPr>
          <w:p w14:paraId="366786F0" w14:textId="77777777" w:rsidR="002B5474" w:rsidRPr="00E961A3" w:rsidRDefault="002B5474" w:rsidP="002B5474">
            <w:pPr>
              <w:pStyle w:val="TAC"/>
              <w:ind w:firstLine="360"/>
              <w:rPr>
                <w:ins w:id="3810" w:author="Windows 사용자" w:date="2018-03-01T19:50:00Z"/>
                <w:rFonts w:eastAsia="Batang"/>
              </w:rPr>
            </w:pPr>
            <w:ins w:id="3811" w:author="Windows 사용자" w:date="2018-03-01T19:50:00Z">
              <w:r w:rsidRPr="00E961A3">
                <w:rPr>
                  <w:rFonts w:eastAsiaTheme="minorEastAsia"/>
                  <w:position w:val="-10"/>
                  <w:szCs w:val="20"/>
                  <w:lang w:val="en-GB"/>
                </w:rPr>
                <w:object w:dxaOrig="195" w:dyaOrig="300" w14:anchorId="763EDE63">
                  <v:shape id="_x0000_i1807" type="#_x0000_t75" style="width:9.75pt;height:15pt" o:ole="">
                    <v:imagedata r:id="rId101" o:title=""/>
                  </v:shape>
                  <o:OLEObject Type="Embed" ProgID="Equation.3" ShapeID="_x0000_i1807" DrawAspect="Content" ObjectID="_1581402760" r:id="rId855"/>
                </w:object>
              </w:r>
            </w:ins>
            <w:ins w:id="3812" w:author="Windows 사용자" w:date="2018-03-01T19:50:00Z">
              <w:r w:rsidRPr="00E961A3">
                <w:t>,</w:t>
              </w:r>
              <w:r w:rsidRPr="00E961A3">
                <w:rPr>
                  <w:rFonts w:eastAsia="Batang"/>
                </w:rPr>
                <w:t>11</w:t>
              </w:r>
            </w:ins>
          </w:p>
        </w:tc>
        <w:tc>
          <w:tcPr>
            <w:tcW w:w="851" w:type="dxa"/>
            <w:tcBorders>
              <w:top w:val="single" w:sz="4" w:space="0" w:color="auto"/>
              <w:left w:val="single" w:sz="4" w:space="0" w:color="auto"/>
              <w:bottom w:val="single" w:sz="4" w:space="0" w:color="auto"/>
              <w:right w:val="single" w:sz="4" w:space="0" w:color="auto"/>
            </w:tcBorders>
            <w:hideMark/>
          </w:tcPr>
          <w:p w14:paraId="3CB06A32" w14:textId="77777777" w:rsidR="002B5474" w:rsidRPr="00E961A3" w:rsidRDefault="002B5474" w:rsidP="002B5474">
            <w:pPr>
              <w:pStyle w:val="TAC"/>
              <w:ind w:firstLine="360"/>
              <w:rPr>
                <w:ins w:id="3813" w:author="Windows 사용자" w:date="2018-03-01T19:50:00Z"/>
                <w:rFonts w:eastAsia="Batang"/>
              </w:rPr>
            </w:pPr>
            <w:ins w:id="3814" w:author="Windows 사용자" w:date="2018-03-01T19:50:00Z">
              <w:r w:rsidRPr="00E961A3">
                <w:rPr>
                  <w:rFonts w:eastAsiaTheme="minorEastAsia"/>
                  <w:position w:val="-10"/>
                  <w:szCs w:val="20"/>
                  <w:lang w:val="en-GB"/>
                </w:rPr>
                <w:object w:dxaOrig="195" w:dyaOrig="300" w14:anchorId="64E66C48">
                  <v:shape id="_x0000_i1808" type="#_x0000_t75" style="width:9.75pt;height:15pt" o:ole="">
                    <v:imagedata r:id="rId101" o:title=""/>
                  </v:shape>
                  <o:OLEObject Type="Embed" ProgID="Equation.3" ShapeID="_x0000_i1808" DrawAspect="Content" ObjectID="_1581402761" r:id="rId856"/>
                </w:object>
              </w:r>
            </w:ins>
            <w:ins w:id="3815" w:author="Windows 사용자" w:date="2018-03-01T19:50:00Z">
              <w:r w:rsidRPr="00E961A3">
                <w:t xml:space="preserve">, </w:t>
              </w:r>
              <w:r w:rsidRPr="00E961A3">
                <w:rPr>
                  <w:rFonts w:eastAsia="Batang"/>
                </w:rPr>
                <w:t>7, 11</w:t>
              </w:r>
            </w:ins>
          </w:p>
        </w:tc>
        <w:tc>
          <w:tcPr>
            <w:tcW w:w="1161" w:type="dxa"/>
            <w:tcBorders>
              <w:top w:val="single" w:sz="4" w:space="0" w:color="auto"/>
              <w:left w:val="single" w:sz="4" w:space="0" w:color="auto"/>
              <w:bottom w:val="single" w:sz="4" w:space="0" w:color="auto"/>
              <w:right w:val="single" w:sz="4" w:space="0" w:color="auto"/>
            </w:tcBorders>
            <w:hideMark/>
          </w:tcPr>
          <w:p w14:paraId="56E6E52B" w14:textId="77777777" w:rsidR="002B5474" w:rsidRPr="00E961A3" w:rsidRDefault="002B5474" w:rsidP="002B5474">
            <w:pPr>
              <w:pStyle w:val="TAC"/>
              <w:ind w:firstLine="360"/>
              <w:rPr>
                <w:ins w:id="3816" w:author="Windows 사용자" w:date="2018-03-01T19:50:00Z"/>
                <w:rFonts w:eastAsia="Batang"/>
              </w:rPr>
            </w:pPr>
            <w:ins w:id="3817" w:author="Windows 사용자" w:date="2018-03-01T19:50:00Z">
              <w:r w:rsidRPr="00E961A3">
                <w:rPr>
                  <w:rFonts w:eastAsiaTheme="minorEastAsia"/>
                  <w:position w:val="-10"/>
                  <w:szCs w:val="20"/>
                  <w:lang w:val="en-GB"/>
                </w:rPr>
                <w:object w:dxaOrig="195" w:dyaOrig="300" w14:anchorId="76D4EAC8">
                  <v:shape id="_x0000_i1809" type="#_x0000_t75" style="width:9.75pt;height:15pt" o:ole="">
                    <v:imagedata r:id="rId101" o:title=""/>
                  </v:shape>
                  <o:OLEObject Type="Embed" ProgID="Equation.3" ShapeID="_x0000_i1809" DrawAspect="Content" ObjectID="_1581402762" r:id="rId857"/>
                </w:object>
              </w:r>
            </w:ins>
            <w:ins w:id="3818" w:author="Windows 사용자" w:date="2018-03-01T19:50:00Z">
              <w:r w:rsidRPr="00E961A3">
                <w:t xml:space="preserve">, </w:t>
              </w:r>
              <w:r w:rsidRPr="00E961A3">
                <w:rPr>
                  <w:rFonts w:eastAsia="Batang"/>
                </w:rPr>
                <w:t>5, 8, 11</w:t>
              </w:r>
            </w:ins>
          </w:p>
        </w:tc>
        <w:tc>
          <w:tcPr>
            <w:tcW w:w="851" w:type="dxa"/>
            <w:tcBorders>
              <w:top w:val="single" w:sz="4" w:space="0" w:color="auto"/>
              <w:left w:val="single" w:sz="4" w:space="0" w:color="auto"/>
              <w:bottom w:val="single" w:sz="4" w:space="0" w:color="auto"/>
              <w:right w:val="single" w:sz="4" w:space="0" w:color="auto"/>
            </w:tcBorders>
            <w:hideMark/>
          </w:tcPr>
          <w:p w14:paraId="72F276C3" w14:textId="77777777" w:rsidR="002B5474" w:rsidRPr="00E961A3" w:rsidRDefault="002B5474" w:rsidP="002B5474">
            <w:pPr>
              <w:pStyle w:val="TAC"/>
              <w:ind w:firstLine="440"/>
              <w:rPr>
                <w:ins w:id="3819" w:author="Windows 사용자" w:date="2018-03-01T19:50:00Z"/>
                <w:rFonts w:eastAsia="Batang"/>
              </w:rPr>
            </w:pPr>
            <w:ins w:id="3820" w:author="Windows 사용자" w:date="2018-03-01T19:50:00Z">
              <w:r w:rsidRPr="00E961A3">
                <w:rPr>
                  <w:rFonts w:eastAsia="Batang"/>
                </w:rPr>
                <w:t>-</w:t>
              </w:r>
            </w:ins>
          </w:p>
        </w:tc>
        <w:tc>
          <w:tcPr>
            <w:tcW w:w="606" w:type="dxa"/>
            <w:tcBorders>
              <w:top w:val="single" w:sz="4" w:space="0" w:color="auto"/>
              <w:left w:val="single" w:sz="4" w:space="0" w:color="auto"/>
              <w:bottom w:val="single" w:sz="4" w:space="0" w:color="auto"/>
              <w:right w:val="single" w:sz="4" w:space="0" w:color="auto"/>
            </w:tcBorders>
            <w:hideMark/>
          </w:tcPr>
          <w:p w14:paraId="5AC3165E" w14:textId="77777777" w:rsidR="002B5474" w:rsidRPr="00E961A3" w:rsidRDefault="002B5474" w:rsidP="002B5474">
            <w:pPr>
              <w:pStyle w:val="TAC"/>
              <w:ind w:firstLine="440"/>
              <w:rPr>
                <w:ins w:id="3821" w:author="Windows 사용자" w:date="2018-03-01T19:50:00Z"/>
                <w:rFonts w:eastAsia="Batang"/>
              </w:rPr>
            </w:pPr>
            <w:ins w:id="3822"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093DF3D6" w14:textId="77777777" w:rsidR="002B5474" w:rsidRPr="00E961A3" w:rsidRDefault="002B5474" w:rsidP="002B5474">
            <w:pPr>
              <w:pStyle w:val="TAC"/>
              <w:ind w:firstLine="440"/>
              <w:rPr>
                <w:ins w:id="3823" w:author="Windows 사용자" w:date="2018-03-01T19:50:00Z"/>
                <w:rFonts w:eastAsia="Batang"/>
              </w:rPr>
            </w:pPr>
            <w:ins w:id="3824"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28C00A7F" w14:textId="77777777" w:rsidR="002B5474" w:rsidRPr="00E961A3" w:rsidRDefault="002B5474" w:rsidP="002B5474">
            <w:pPr>
              <w:pStyle w:val="TAC"/>
              <w:ind w:firstLine="440"/>
              <w:rPr>
                <w:ins w:id="3825" w:author="Windows 사용자" w:date="2018-03-01T19:50:00Z"/>
                <w:rFonts w:eastAsia="Batang"/>
              </w:rPr>
            </w:pPr>
            <w:ins w:id="3826" w:author="Windows 사용자" w:date="2018-03-01T19:50:00Z">
              <w:r w:rsidRPr="00E961A3">
                <w:rPr>
                  <w:rFonts w:eastAsia="Batang"/>
                </w:rPr>
                <w:t>-</w:t>
              </w:r>
            </w:ins>
          </w:p>
        </w:tc>
      </w:tr>
      <w:tr w:rsidR="002B5474" w14:paraId="6578DE12" w14:textId="77777777" w:rsidTr="002B5474">
        <w:trPr>
          <w:jc w:val="center"/>
          <w:ins w:id="3827" w:author="Windows 사용자" w:date="2018-03-01T19:50:00Z"/>
        </w:trPr>
        <w:tc>
          <w:tcPr>
            <w:tcW w:w="1967" w:type="dxa"/>
            <w:tcBorders>
              <w:top w:val="single" w:sz="4" w:space="0" w:color="auto"/>
              <w:left w:val="single" w:sz="4" w:space="0" w:color="auto"/>
              <w:bottom w:val="single" w:sz="4" w:space="0" w:color="auto"/>
              <w:right w:val="single" w:sz="4" w:space="0" w:color="auto"/>
            </w:tcBorders>
            <w:hideMark/>
          </w:tcPr>
          <w:p w14:paraId="6B17F95B" w14:textId="77777777" w:rsidR="002B5474" w:rsidRPr="00E961A3" w:rsidRDefault="002B5474" w:rsidP="002B5474">
            <w:pPr>
              <w:pStyle w:val="TAC"/>
              <w:ind w:firstLine="440"/>
              <w:rPr>
                <w:ins w:id="3828" w:author="Windows 사용자" w:date="2018-03-01T19:50:00Z"/>
                <w:rFonts w:eastAsia="Batang"/>
              </w:rPr>
            </w:pPr>
            <w:ins w:id="3829" w:author="Windows 사용자" w:date="2018-03-01T19:50:00Z">
              <w:r w:rsidRPr="00E961A3">
                <w:rPr>
                  <w:rFonts w:eastAsia="Batang"/>
                </w:rPr>
                <w:t>14</w:t>
              </w:r>
            </w:ins>
          </w:p>
        </w:tc>
        <w:tc>
          <w:tcPr>
            <w:tcW w:w="851" w:type="dxa"/>
            <w:tcBorders>
              <w:top w:val="single" w:sz="4" w:space="0" w:color="auto"/>
              <w:left w:val="single" w:sz="4" w:space="0" w:color="auto"/>
              <w:bottom w:val="single" w:sz="4" w:space="0" w:color="auto"/>
              <w:right w:val="single" w:sz="4" w:space="0" w:color="auto"/>
            </w:tcBorders>
            <w:hideMark/>
          </w:tcPr>
          <w:p w14:paraId="11C60409" w14:textId="77777777" w:rsidR="002B5474" w:rsidRPr="00E961A3" w:rsidRDefault="002B5474" w:rsidP="002B5474">
            <w:pPr>
              <w:pStyle w:val="TAC"/>
              <w:ind w:firstLine="360"/>
              <w:rPr>
                <w:ins w:id="3830" w:author="Windows 사용자" w:date="2018-03-01T19:50:00Z"/>
                <w:rFonts w:eastAsiaTheme="minorEastAsia"/>
              </w:rPr>
            </w:pPr>
            <w:ins w:id="3831" w:author="Windows 사용자" w:date="2018-03-01T19:50:00Z">
              <w:r w:rsidRPr="00E961A3">
                <w:rPr>
                  <w:rFonts w:eastAsiaTheme="minorEastAsia"/>
                  <w:position w:val="-10"/>
                  <w:szCs w:val="20"/>
                  <w:lang w:val="en-GB"/>
                </w:rPr>
                <w:object w:dxaOrig="195" w:dyaOrig="300" w14:anchorId="613FF8AF">
                  <v:shape id="_x0000_i1810" type="#_x0000_t75" style="width:9.75pt;height:15pt" o:ole="">
                    <v:imagedata r:id="rId101" o:title=""/>
                  </v:shape>
                  <o:OLEObject Type="Embed" ProgID="Equation.3" ShapeID="_x0000_i1810" DrawAspect="Content" ObjectID="_1581402763" r:id="rId858"/>
                </w:object>
              </w:r>
            </w:ins>
          </w:p>
        </w:tc>
        <w:tc>
          <w:tcPr>
            <w:tcW w:w="851" w:type="dxa"/>
            <w:tcBorders>
              <w:top w:val="single" w:sz="4" w:space="0" w:color="auto"/>
              <w:left w:val="single" w:sz="4" w:space="0" w:color="auto"/>
              <w:bottom w:val="single" w:sz="4" w:space="0" w:color="auto"/>
              <w:right w:val="single" w:sz="4" w:space="0" w:color="auto"/>
            </w:tcBorders>
            <w:hideMark/>
          </w:tcPr>
          <w:p w14:paraId="74957700" w14:textId="77777777" w:rsidR="002B5474" w:rsidRPr="00E961A3" w:rsidRDefault="002B5474" w:rsidP="002B5474">
            <w:pPr>
              <w:pStyle w:val="TAC"/>
              <w:ind w:firstLine="360"/>
              <w:rPr>
                <w:ins w:id="3832" w:author="Windows 사용자" w:date="2018-03-01T19:50:00Z"/>
              </w:rPr>
            </w:pPr>
            <w:ins w:id="3833" w:author="Windows 사용자" w:date="2018-03-01T19:50:00Z">
              <w:r w:rsidRPr="00E961A3">
                <w:rPr>
                  <w:rFonts w:eastAsiaTheme="minorEastAsia"/>
                  <w:position w:val="-10"/>
                  <w:szCs w:val="20"/>
                  <w:lang w:val="en-GB"/>
                </w:rPr>
                <w:object w:dxaOrig="195" w:dyaOrig="300" w14:anchorId="6E343F57">
                  <v:shape id="_x0000_i1811" type="#_x0000_t75" style="width:9.75pt;height:15pt" o:ole="">
                    <v:imagedata r:id="rId101" o:title=""/>
                  </v:shape>
                  <o:OLEObject Type="Embed" ProgID="Equation.3" ShapeID="_x0000_i1811" DrawAspect="Content" ObjectID="_1581402764" r:id="rId859"/>
                </w:object>
              </w:r>
            </w:ins>
            <w:ins w:id="3834" w:author="Windows 사용자" w:date="2018-03-01T19:50:00Z">
              <w:r w:rsidRPr="00E961A3">
                <w:t>,</w:t>
              </w:r>
              <w:r w:rsidRPr="00E961A3">
                <w:rPr>
                  <w:rFonts w:eastAsia="Batang"/>
                </w:rPr>
                <w:t>11</w:t>
              </w:r>
            </w:ins>
          </w:p>
        </w:tc>
        <w:tc>
          <w:tcPr>
            <w:tcW w:w="851" w:type="dxa"/>
            <w:tcBorders>
              <w:top w:val="single" w:sz="4" w:space="0" w:color="auto"/>
              <w:left w:val="single" w:sz="4" w:space="0" w:color="auto"/>
              <w:bottom w:val="single" w:sz="4" w:space="0" w:color="auto"/>
              <w:right w:val="single" w:sz="4" w:space="0" w:color="auto"/>
            </w:tcBorders>
            <w:hideMark/>
          </w:tcPr>
          <w:p w14:paraId="250341DF" w14:textId="77777777" w:rsidR="002B5474" w:rsidRPr="00E961A3" w:rsidRDefault="002B5474" w:rsidP="002B5474">
            <w:pPr>
              <w:pStyle w:val="TAC"/>
              <w:ind w:firstLine="360"/>
              <w:rPr>
                <w:ins w:id="3835" w:author="Windows 사용자" w:date="2018-03-01T19:50:00Z"/>
              </w:rPr>
            </w:pPr>
            <w:ins w:id="3836" w:author="Windows 사용자" w:date="2018-03-01T19:50:00Z">
              <w:r w:rsidRPr="00E961A3">
                <w:rPr>
                  <w:rFonts w:eastAsiaTheme="minorEastAsia"/>
                  <w:position w:val="-10"/>
                  <w:szCs w:val="20"/>
                  <w:lang w:val="en-GB"/>
                </w:rPr>
                <w:object w:dxaOrig="195" w:dyaOrig="300" w14:anchorId="656EF0C7">
                  <v:shape id="_x0000_i1812" type="#_x0000_t75" style="width:9.75pt;height:15pt" o:ole="">
                    <v:imagedata r:id="rId101" o:title=""/>
                  </v:shape>
                  <o:OLEObject Type="Embed" ProgID="Equation.3" ShapeID="_x0000_i1812" DrawAspect="Content" ObjectID="_1581402765" r:id="rId860"/>
                </w:object>
              </w:r>
            </w:ins>
            <w:ins w:id="3837" w:author="Windows 사용자" w:date="2018-03-01T19:50:00Z">
              <w:r w:rsidRPr="00E961A3">
                <w:t xml:space="preserve">, </w:t>
              </w:r>
              <w:r w:rsidRPr="00E961A3">
                <w:rPr>
                  <w:rFonts w:eastAsia="Batang"/>
                </w:rPr>
                <w:t>7, 11</w:t>
              </w:r>
            </w:ins>
          </w:p>
        </w:tc>
        <w:tc>
          <w:tcPr>
            <w:tcW w:w="1161" w:type="dxa"/>
            <w:tcBorders>
              <w:top w:val="single" w:sz="4" w:space="0" w:color="auto"/>
              <w:left w:val="single" w:sz="4" w:space="0" w:color="auto"/>
              <w:bottom w:val="single" w:sz="4" w:space="0" w:color="auto"/>
              <w:right w:val="single" w:sz="4" w:space="0" w:color="auto"/>
            </w:tcBorders>
            <w:hideMark/>
          </w:tcPr>
          <w:p w14:paraId="0902E00E" w14:textId="77777777" w:rsidR="002B5474" w:rsidRPr="00E961A3" w:rsidRDefault="002B5474" w:rsidP="002B5474">
            <w:pPr>
              <w:pStyle w:val="TAC"/>
              <w:ind w:firstLine="360"/>
              <w:rPr>
                <w:ins w:id="3838" w:author="Windows 사용자" w:date="2018-03-01T19:50:00Z"/>
              </w:rPr>
            </w:pPr>
            <w:ins w:id="3839" w:author="Windows 사용자" w:date="2018-03-01T19:50:00Z">
              <w:r w:rsidRPr="00E961A3">
                <w:rPr>
                  <w:rFonts w:eastAsiaTheme="minorEastAsia"/>
                  <w:position w:val="-10"/>
                  <w:szCs w:val="20"/>
                  <w:lang w:val="en-GB"/>
                </w:rPr>
                <w:object w:dxaOrig="195" w:dyaOrig="300" w14:anchorId="6C17EC04">
                  <v:shape id="_x0000_i1813" type="#_x0000_t75" style="width:9.75pt;height:15pt" o:ole="">
                    <v:imagedata r:id="rId101" o:title=""/>
                  </v:shape>
                  <o:OLEObject Type="Embed" ProgID="Equation.3" ShapeID="_x0000_i1813" DrawAspect="Content" ObjectID="_1581402766" r:id="rId861"/>
                </w:object>
              </w:r>
            </w:ins>
            <w:ins w:id="3840" w:author="Windows 사용자" w:date="2018-03-01T19:50:00Z">
              <w:r w:rsidRPr="00E961A3">
                <w:t xml:space="preserve">, </w:t>
              </w:r>
              <w:r w:rsidRPr="00E961A3">
                <w:rPr>
                  <w:rFonts w:eastAsia="Batang"/>
                </w:rPr>
                <w:t>5, 8, 11</w:t>
              </w:r>
            </w:ins>
          </w:p>
        </w:tc>
        <w:tc>
          <w:tcPr>
            <w:tcW w:w="851" w:type="dxa"/>
            <w:tcBorders>
              <w:top w:val="single" w:sz="4" w:space="0" w:color="auto"/>
              <w:left w:val="single" w:sz="4" w:space="0" w:color="auto"/>
              <w:bottom w:val="single" w:sz="4" w:space="0" w:color="auto"/>
              <w:right w:val="single" w:sz="4" w:space="0" w:color="auto"/>
            </w:tcBorders>
            <w:hideMark/>
          </w:tcPr>
          <w:p w14:paraId="4E5A3CF8" w14:textId="77777777" w:rsidR="002B5474" w:rsidRPr="00E961A3" w:rsidRDefault="002B5474" w:rsidP="002B5474">
            <w:pPr>
              <w:pStyle w:val="TAC"/>
              <w:ind w:firstLine="440"/>
              <w:rPr>
                <w:ins w:id="3841" w:author="Windows 사용자" w:date="2018-03-01T19:50:00Z"/>
                <w:rFonts w:eastAsia="Batang"/>
              </w:rPr>
            </w:pPr>
            <w:ins w:id="3842" w:author="Windows 사용자" w:date="2018-03-01T19:50:00Z">
              <w:r w:rsidRPr="00E961A3">
                <w:rPr>
                  <w:rFonts w:eastAsia="Batang"/>
                </w:rPr>
                <w:t>-</w:t>
              </w:r>
            </w:ins>
          </w:p>
        </w:tc>
        <w:tc>
          <w:tcPr>
            <w:tcW w:w="606" w:type="dxa"/>
            <w:tcBorders>
              <w:top w:val="single" w:sz="4" w:space="0" w:color="auto"/>
              <w:left w:val="single" w:sz="4" w:space="0" w:color="auto"/>
              <w:bottom w:val="single" w:sz="4" w:space="0" w:color="auto"/>
              <w:right w:val="single" w:sz="4" w:space="0" w:color="auto"/>
            </w:tcBorders>
            <w:hideMark/>
          </w:tcPr>
          <w:p w14:paraId="76E1E5A9" w14:textId="77777777" w:rsidR="002B5474" w:rsidRPr="00E961A3" w:rsidRDefault="002B5474" w:rsidP="002B5474">
            <w:pPr>
              <w:pStyle w:val="TAC"/>
              <w:ind w:firstLine="440"/>
              <w:rPr>
                <w:ins w:id="3843" w:author="Windows 사용자" w:date="2018-03-01T19:50:00Z"/>
                <w:rFonts w:eastAsia="Batang"/>
              </w:rPr>
            </w:pPr>
            <w:ins w:id="3844"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53346FFE" w14:textId="77777777" w:rsidR="002B5474" w:rsidRPr="00E961A3" w:rsidRDefault="002B5474" w:rsidP="002B5474">
            <w:pPr>
              <w:pStyle w:val="TAC"/>
              <w:ind w:firstLine="440"/>
              <w:rPr>
                <w:ins w:id="3845" w:author="Windows 사용자" w:date="2018-03-01T19:50:00Z"/>
                <w:rFonts w:eastAsia="Batang"/>
              </w:rPr>
            </w:pPr>
            <w:ins w:id="3846"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1DB936D2" w14:textId="77777777" w:rsidR="002B5474" w:rsidRPr="00E961A3" w:rsidRDefault="002B5474" w:rsidP="002B5474">
            <w:pPr>
              <w:pStyle w:val="TAC"/>
              <w:ind w:firstLine="440"/>
              <w:rPr>
                <w:ins w:id="3847" w:author="Windows 사용자" w:date="2018-03-01T19:50:00Z"/>
                <w:rFonts w:eastAsia="Batang"/>
              </w:rPr>
            </w:pPr>
            <w:ins w:id="3848" w:author="Windows 사용자" w:date="2018-03-01T19:50:00Z">
              <w:r w:rsidRPr="00E961A3">
                <w:rPr>
                  <w:rFonts w:eastAsia="Batang"/>
                </w:rPr>
                <w:t>-</w:t>
              </w:r>
            </w:ins>
          </w:p>
        </w:tc>
      </w:tr>
    </w:tbl>
    <w:p w14:paraId="68EC32D3" w14:textId="77777777" w:rsidR="002B5474" w:rsidRDefault="002B5474" w:rsidP="002B5474">
      <w:pPr>
        <w:rPr>
          <w:ins w:id="3849" w:author="Windows 사용자" w:date="2018-03-01T19:50:00Z"/>
          <w:rFonts w:eastAsia="Malgun Gothic"/>
        </w:rPr>
      </w:pPr>
    </w:p>
    <w:p w14:paraId="4866C422" w14:textId="77777777" w:rsidR="002B5474" w:rsidRDefault="002B5474" w:rsidP="002B5474">
      <w:pPr>
        <w:pStyle w:val="TH"/>
        <w:ind w:left="880"/>
        <w:rPr>
          <w:ins w:id="3850" w:author="Windows 사용자" w:date="2018-03-01T19:50:00Z"/>
        </w:rPr>
      </w:pPr>
      <w:ins w:id="3851" w:author="Windows 사용자" w:date="2018-03-01T19:50:00Z">
        <w:r>
          <w:t xml:space="preserve">Table 7.4.1.1.2-4: PDSCH DM-RS positions </w:t>
        </w:r>
      </w:ins>
      <w:ins w:id="3852" w:author="Windows 사용자" w:date="2018-03-01T19:50:00Z">
        <w:r>
          <w:rPr>
            <w:rFonts w:eastAsiaTheme="minorEastAsia"/>
            <w:position w:val="-6"/>
            <w:sz w:val="20"/>
            <w:szCs w:val="20"/>
            <w:lang w:val="en-GB"/>
          </w:rPr>
          <w:object w:dxaOrig="165" w:dyaOrig="300" w14:anchorId="6CC63A9B">
            <v:shape id="_x0000_i1814" type="#_x0000_t75" style="width:8.25pt;height:15pt" o:ole="">
              <v:imagedata r:id="rId97" o:title=""/>
            </v:shape>
            <o:OLEObject Type="Embed" ProgID="Equation.3" ShapeID="_x0000_i1814" DrawAspect="Content" ObjectID="_1581402767" r:id="rId862"/>
          </w:object>
        </w:r>
      </w:ins>
      <w:ins w:id="3853" w:author="Windows 사용자" w:date="2018-03-01T19:50:00Z">
        <w:r>
          <w:t xml:space="preserve"> for double-symbol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2B5474" w14:paraId="0DD3831B" w14:textId="77777777" w:rsidTr="002B5474">
        <w:trPr>
          <w:jc w:val="center"/>
          <w:ins w:id="3854" w:author="Windows 사용자" w:date="2018-03-01T19:50:00Z"/>
        </w:trPr>
        <w:tc>
          <w:tcPr>
            <w:tcW w:w="2047" w:type="dxa"/>
            <w:vMerge w:val="restart"/>
            <w:tcBorders>
              <w:top w:val="single" w:sz="4" w:space="0" w:color="auto"/>
              <w:left w:val="single" w:sz="4" w:space="0" w:color="auto"/>
              <w:bottom w:val="single" w:sz="4" w:space="0" w:color="auto"/>
              <w:right w:val="single" w:sz="4" w:space="0" w:color="auto"/>
            </w:tcBorders>
            <w:hideMark/>
          </w:tcPr>
          <w:p w14:paraId="297F3361" w14:textId="77777777" w:rsidR="002B5474" w:rsidRPr="00E961A3" w:rsidRDefault="002B5474" w:rsidP="002B5474">
            <w:pPr>
              <w:pStyle w:val="TAH0"/>
              <w:rPr>
                <w:ins w:id="3855" w:author="Windows 사용자" w:date="2018-03-01T19:50:00Z"/>
                <w:rFonts w:eastAsia="Batang"/>
              </w:rPr>
            </w:pPr>
            <w:ins w:id="3856" w:author="Windows 사용자" w:date="2018-03-01T19:50:00Z">
              <w:r w:rsidRPr="00C01271">
                <w:rPr>
                  <w:rFonts w:eastAsia="Batang"/>
                  <w:strike/>
                  <w:highlight w:val="yellow"/>
                  <w:rPrChange w:id="3857" w:author="Windows 사용자" w:date="2018-03-01T20:54:00Z">
                    <w:rPr>
                      <w:rFonts w:eastAsia="Batang"/>
                    </w:rPr>
                  </w:rPrChange>
                </w:rPr>
                <w:t>PDSCH</w:t>
              </w:r>
              <w:r w:rsidRPr="00E961A3">
                <w:rPr>
                  <w:rFonts w:eastAsia="Batang"/>
                </w:rPr>
                <w:t xml:space="preserve"> duration in symbols</w:t>
              </w:r>
            </w:ins>
          </w:p>
        </w:tc>
        <w:tc>
          <w:tcPr>
            <w:tcW w:w="5106" w:type="dxa"/>
            <w:gridSpan w:val="6"/>
            <w:tcBorders>
              <w:top w:val="single" w:sz="4" w:space="0" w:color="auto"/>
              <w:left w:val="single" w:sz="4" w:space="0" w:color="auto"/>
              <w:bottom w:val="nil"/>
              <w:right w:val="single" w:sz="4" w:space="0" w:color="auto"/>
            </w:tcBorders>
            <w:vAlign w:val="bottom"/>
            <w:hideMark/>
          </w:tcPr>
          <w:p w14:paraId="0FE2E0B7" w14:textId="77777777" w:rsidR="002B5474" w:rsidRPr="00E961A3" w:rsidRDefault="002B5474" w:rsidP="002B5474">
            <w:pPr>
              <w:pStyle w:val="TAH0"/>
              <w:rPr>
                <w:ins w:id="3858" w:author="Windows 사용자" w:date="2018-03-01T19:50:00Z"/>
                <w:rFonts w:eastAsia="Batang"/>
              </w:rPr>
            </w:pPr>
            <w:ins w:id="3859" w:author="Windows 사용자" w:date="2018-03-01T19:50:00Z">
              <w:r w:rsidRPr="00E961A3">
                <w:rPr>
                  <w:rFonts w:eastAsia="Batang"/>
                </w:rPr>
                <w:t xml:space="preserve">DM-RS positions </w:t>
              </w:r>
            </w:ins>
            <w:ins w:id="3860" w:author="Windows 사용자" w:date="2018-03-01T19:50:00Z">
              <w:r w:rsidRPr="00E961A3">
                <w:rPr>
                  <w:rFonts w:eastAsia="Batang"/>
                  <w:position w:val="-6"/>
                  <w:szCs w:val="20"/>
                  <w:lang w:val="en-GB"/>
                </w:rPr>
                <w:object w:dxaOrig="165" w:dyaOrig="300" w14:anchorId="0BC32E65">
                  <v:shape id="_x0000_i1815" type="#_x0000_t75" style="width:8.25pt;height:15pt" o:ole="">
                    <v:imagedata r:id="rId97" o:title=""/>
                  </v:shape>
                  <o:OLEObject Type="Embed" ProgID="Equation.3" ShapeID="_x0000_i1815" DrawAspect="Content" ObjectID="_1581402768" r:id="rId863"/>
                </w:object>
              </w:r>
            </w:ins>
          </w:p>
        </w:tc>
      </w:tr>
      <w:tr w:rsidR="002B5474" w14:paraId="09FEAE38" w14:textId="77777777" w:rsidTr="002B5474">
        <w:trPr>
          <w:jc w:val="center"/>
          <w:ins w:id="3861" w:author="Windows 사용자" w:date="2018-03-01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9663F" w14:textId="77777777" w:rsidR="002B5474" w:rsidRPr="00E961A3" w:rsidRDefault="002B5474" w:rsidP="002B5474">
            <w:pPr>
              <w:rPr>
                <w:ins w:id="3862" w:author="Windows 사용자" w:date="2018-03-01T19:50:00Z"/>
                <w:rFonts w:ascii="Arial" w:eastAsia="Batang" w:hAnsi="Arial"/>
                <w:b/>
                <w:sz w:val="18"/>
                <w:szCs w:val="20"/>
                <w:lang w:val="en-GB"/>
              </w:rPr>
            </w:pPr>
          </w:p>
        </w:tc>
        <w:tc>
          <w:tcPr>
            <w:tcW w:w="2553" w:type="dxa"/>
            <w:gridSpan w:val="3"/>
            <w:tcBorders>
              <w:top w:val="nil"/>
              <w:left w:val="single" w:sz="4" w:space="0" w:color="auto"/>
              <w:bottom w:val="single" w:sz="4" w:space="0" w:color="auto"/>
              <w:right w:val="single" w:sz="4" w:space="0" w:color="auto"/>
            </w:tcBorders>
            <w:vAlign w:val="bottom"/>
            <w:hideMark/>
          </w:tcPr>
          <w:p w14:paraId="2EB444A5" w14:textId="77777777" w:rsidR="002B5474" w:rsidRPr="00E961A3" w:rsidRDefault="002B5474" w:rsidP="002B5474">
            <w:pPr>
              <w:pStyle w:val="TAH0"/>
              <w:rPr>
                <w:ins w:id="3863" w:author="Windows 사용자" w:date="2018-03-01T19:50:00Z"/>
                <w:rFonts w:eastAsia="Batang"/>
              </w:rPr>
            </w:pPr>
            <w:ins w:id="3864" w:author="Windows 사용자" w:date="2018-03-01T19:50:00Z">
              <w:r w:rsidRPr="00E961A3">
                <w:rPr>
                  <w:rFonts w:eastAsia="Batang"/>
                </w:rPr>
                <w:t>PDSCH mapping type A</w:t>
              </w:r>
            </w:ins>
          </w:p>
        </w:tc>
        <w:tc>
          <w:tcPr>
            <w:tcW w:w="2553" w:type="dxa"/>
            <w:gridSpan w:val="3"/>
            <w:tcBorders>
              <w:top w:val="nil"/>
              <w:left w:val="single" w:sz="4" w:space="0" w:color="auto"/>
              <w:bottom w:val="single" w:sz="4" w:space="0" w:color="auto"/>
              <w:right w:val="single" w:sz="4" w:space="0" w:color="auto"/>
            </w:tcBorders>
            <w:vAlign w:val="bottom"/>
            <w:hideMark/>
          </w:tcPr>
          <w:p w14:paraId="54BA4BE7" w14:textId="77777777" w:rsidR="002B5474" w:rsidRPr="00E961A3" w:rsidRDefault="002B5474" w:rsidP="002B5474">
            <w:pPr>
              <w:pStyle w:val="TAH0"/>
              <w:rPr>
                <w:ins w:id="3865" w:author="Windows 사용자" w:date="2018-03-01T19:50:00Z"/>
                <w:rFonts w:eastAsia="Batang"/>
              </w:rPr>
            </w:pPr>
            <w:ins w:id="3866" w:author="Windows 사용자" w:date="2018-03-01T19:50:00Z">
              <w:r w:rsidRPr="00E961A3">
                <w:rPr>
                  <w:rFonts w:eastAsia="Batang"/>
                </w:rPr>
                <w:t>PDSCH mapping type B</w:t>
              </w:r>
            </w:ins>
          </w:p>
        </w:tc>
      </w:tr>
      <w:tr w:rsidR="002B5474" w14:paraId="3A6FA904" w14:textId="77777777" w:rsidTr="002B5474">
        <w:trPr>
          <w:jc w:val="center"/>
          <w:ins w:id="3867" w:author="Windows 사용자" w:date="2018-03-01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E50E5" w14:textId="77777777" w:rsidR="002B5474" w:rsidRPr="00E961A3" w:rsidRDefault="002B5474" w:rsidP="002B5474">
            <w:pPr>
              <w:rPr>
                <w:ins w:id="3868" w:author="Windows 사용자" w:date="2018-03-01T19:50:00Z"/>
                <w:rFonts w:ascii="Arial" w:eastAsia="Batang" w:hAnsi="Arial"/>
                <w:b/>
                <w:sz w:val="18"/>
                <w:szCs w:val="20"/>
                <w:lang w:val="en-GB"/>
              </w:rPr>
            </w:pPr>
          </w:p>
        </w:tc>
        <w:tc>
          <w:tcPr>
            <w:tcW w:w="2553" w:type="dxa"/>
            <w:gridSpan w:val="3"/>
            <w:tcBorders>
              <w:top w:val="single" w:sz="4" w:space="0" w:color="auto"/>
              <w:left w:val="single" w:sz="4" w:space="0" w:color="auto"/>
              <w:bottom w:val="nil"/>
              <w:right w:val="single" w:sz="4" w:space="0" w:color="auto"/>
            </w:tcBorders>
            <w:vAlign w:val="bottom"/>
            <w:hideMark/>
          </w:tcPr>
          <w:p w14:paraId="45221DA9" w14:textId="77777777" w:rsidR="002B5474" w:rsidRPr="00E961A3" w:rsidRDefault="002B5474" w:rsidP="002B5474">
            <w:pPr>
              <w:pStyle w:val="TAH0"/>
              <w:rPr>
                <w:ins w:id="3869" w:author="Windows 사용자" w:date="2018-03-01T19:50:00Z"/>
                <w:rFonts w:eastAsia="Batang"/>
              </w:rPr>
            </w:pPr>
            <w:ins w:id="3870" w:author="Windows 사용자" w:date="2018-03-01T19:50:00Z">
              <w:r w:rsidRPr="00E961A3">
                <w:rPr>
                  <w:rFonts w:eastAsia="Batang"/>
                </w:rPr>
                <w:t>DL-DMRS-add-pos</w:t>
              </w:r>
            </w:ins>
          </w:p>
        </w:tc>
        <w:tc>
          <w:tcPr>
            <w:tcW w:w="2553" w:type="dxa"/>
            <w:gridSpan w:val="3"/>
            <w:tcBorders>
              <w:top w:val="single" w:sz="4" w:space="0" w:color="auto"/>
              <w:left w:val="single" w:sz="4" w:space="0" w:color="auto"/>
              <w:bottom w:val="nil"/>
              <w:right w:val="single" w:sz="4" w:space="0" w:color="auto"/>
            </w:tcBorders>
            <w:vAlign w:val="bottom"/>
            <w:hideMark/>
          </w:tcPr>
          <w:p w14:paraId="48D8A646" w14:textId="77777777" w:rsidR="002B5474" w:rsidRPr="00E961A3" w:rsidRDefault="002B5474" w:rsidP="002B5474">
            <w:pPr>
              <w:pStyle w:val="TAH0"/>
              <w:rPr>
                <w:ins w:id="3871" w:author="Windows 사용자" w:date="2018-03-01T19:50:00Z"/>
                <w:rFonts w:eastAsia="Batang"/>
              </w:rPr>
            </w:pPr>
            <w:ins w:id="3872" w:author="Windows 사용자" w:date="2018-03-01T19:50:00Z">
              <w:r w:rsidRPr="00E961A3">
                <w:rPr>
                  <w:rFonts w:eastAsia="Batang"/>
                </w:rPr>
                <w:t>DL-DMRS-add-pos</w:t>
              </w:r>
            </w:ins>
          </w:p>
        </w:tc>
      </w:tr>
      <w:tr w:rsidR="002B5474" w14:paraId="73D8AEA7" w14:textId="77777777" w:rsidTr="002B5474">
        <w:trPr>
          <w:jc w:val="center"/>
          <w:ins w:id="3873" w:author="Windows 사용자" w:date="2018-03-01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3D345" w14:textId="77777777" w:rsidR="002B5474" w:rsidRPr="00E961A3" w:rsidRDefault="002B5474" w:rsidP="002B5474">
            <w:pPr>
              <w:rPr>
                <w:ins w:id="3874" w:author="Windows 사용자" w:date="2018-03-01T19:50:00Z"/>
                <w:rFonts w:ascii="Arial" w:eastAsia="Batang" w:hAnsi="Arial"/>
                <w:b/>
                <w:sz w:val="18"/>
                <w:szCs w:val="20"/>
                <w:lang w:val="en-GB"/>
              </w:rPr>
            </w:pPr>
          </w:p>
        </w:tc>
        <w:tc>
          <w:tcPr>
            <w:tcW w:w="851" w:type="dxa"/>
            <w:tcBorders>
              <w:top w:val="nil"/>
              <w:left w:val="single" w:sz="4" w:space="0" w:color="auto"/>
              <w:bottom w:val="single" w:sz="4" w:space="0" w:color="auto"/>
              <w:right w:val="single" w:sz="4" w:space="0" w:color="auto"/>
            </w:tcBorders>
            <w:hideMark/>
          </w:tcPr>
          <w:p w14:paraId="55BCEF95" w14:textId="77777777" w:rsidR="002B5474" w:rsidRPr="00E961A3" w:rsidRDefault="002B5474" w:rsidP="002B5474">
            <w:pPr>
              <w:pStyle w:val="TAH0"/>
              <w:rPr>
                <w:ins w:id="3875" w:author="Windows 사용자" w:date="2018-03-01T19:50:00Z"/>
                <w:rFonts w:eastAsia="Batang"/>
              </w:rPr>
            </w:pPr>
            <w:ins w:id="3876" w:author="Windows 사용자" w:date="2018-03-01T19:50:00Z">
              <w:r w:rsidRPr="00E961A3">
                <w:rPr>
                  <w:rFonts w:eastAsia="Batang"/>
                </w:rPr>
                <w:t>0</w:t>
              </w:r>
            </w:ins>
          </w:p>
        </w:tc>
        <w:tc>
          <w:tcPr>
            <w:tcW w:w="851" w:type="dxa"/>
            <w:tcBorders>
              <w:top w:val="nil"/>
              <w:left w:val="single" w:sz="4" w:space="0" w:color="auto"/>
              <w:bottom w:val="single" w:sz="4" w:space="0" w:color="auto"/>
              <w:right w:val="single" w:sz="4" w:space="0" w:color="auto"/>
            </w:tcBorders>
            <w:hideMark/>
          </w:tcPr>
          <w:p w14:paraId="4C400816" w14:textId="77777777" w:rsidR="002B5474" w:rsidRPr="00E961A3" w:rsidRDefault="002B5474" w:rsidP="002B5474">
            <w:pPr>
              <w:pStyle w:val="TAH0"/>
              <w:rPr>
                <w:ins w:id="3877" w:author="Windows 사용자" w:date="2018-03-01T19:50:00Z"/>
                <w:rFonts w:eastAsia="Batang"/>
              </w:rPr>
            </w:pPr>
            <w:ins w:id="3878" w:author="Windows 사용자" w:date="2018-03-01T19:50:00Z">
              <w:r w:rsidRPr="00E961A3">
                <w:rPr>
                  <w:rFonts w:eastAsia="Batang"/>
                </w:rPr>
                <w:t>1</w:t>
              </w:r>
            </w:ins>
          </w:p>
        </w:tc>
        <w:tc>
          <w:tcPr>
            <w:tcW w:w="851" w:type="dxa"/>
            <w:tcBorders>
              <w:top w:val="nil"/>
              <w:left w:val="single" w:sz="4" w:space="0" w:color="auto"/>
              <w:bottom w:val="single" w:sz="4" w:space="0" w:color="auto"/>
              <w:right w:val="single" w:sz="4" w:space="0" w:color="auto"/>
            </w:tcBorders>
            <w:hideMark/>
          </w:tcPr>
          <w:p w14:paraId="4F830F7B" w14:textId="77777777" w:rsidR="002B5474" w:rsidRPr="00E961A3" w:rsidRDefault="002B5474" w:rsidP="002B5474">
            <w:pPr>
              <w:pStyle w:val="TAH0"/>
              <w:rPr>
                <w:ins w:id="3879" w:author="Windows 사용자" w:date="2018-03-01T19:50:00Z"/>
                <w:rFonts w:eastAsia="Batang"/>
              </w:rPr>
            </w:pPr>
            <w:ins w:id="3880" w:author="Windows 사용자" w:date="2018-03-01T19:50:00Z">
              <w:r w:rsidRPr="00E961A3">
                <w:rPr>
                  <w:rFonts w:eastAsia="Batang"/>
                </w:rPr>
                <w:t>2</w:t>
              </w:r>
            </w:ins>
          </w:p>
        </w:tc>
        <w:tc>
          <w:tcPr>
            <w:tcW w:w="851" w:type="dxa"/>
            <w:tcBorders>
              <w:top w:val="nil"/>
              <w:left w:val="single" w:sz="4" w:space="0" w:color="auto"/>
              <w:bottom w:val="single" w:sz="4" w:space="0" w:color="auto"/>
              <w:right w:val="single" w:sz="4" w:space="0" w:color="auto"/>
            </w:tcBorders>
            <w:hideMark/>
          </w:tcPr>
          <w:p w14:paraId="71F5B334" w14:textId="77777777" w:rsidR="002B5474" w:rsidRPr="00E961A3" w:rsidRDefault="002B5474" w:rsidP="002B5474">
            <w:pPr>
              <w:pStyle w:val="TAH0"/>
              <w:rPr>
                <w:ins w:id="3881" w:author="Windows 사용자" w:date="2018-03-01T19:50:00Z"/>
                <w:rFonts w:eastAsia="Batang"/>
              </w:rPr>
            </w:pPr>
            <w:ins w:id="3882" w:author="Windows 사용자" w:date="2018-03-01T19:50:00Z">
              <w:r w:rsidRPr="00E961A3">
                <w:rPr>
                  <w:rFonts w:eastAsia="Batang"/>
                </w:rPr>
                <w:t>0</w:t>
              </w:r>
            </w:ins>
          </w:p>
        </w:tc>
        <w:tc>
          <w:tcPr>
            <w:tcW w:w="851" w:type="dxa"/>
            <w:tcBorders>
              <w:top w:val="nil"/>
              <w:left w:val="single" w:sz="4" w:space="0" w:color="auto"/>
              <w:bottom w:val="single" w:sz="4" w:space="0" w:color="auto"/>
              <w:right w:val="single" w:sz="4" w:space="0" w:color="auto"/>
            </w:tcBorders>
            <w:hideMark/>
          </w:tcPr>
          <w:p w14:paraId="79E8C3B4" w14:textId="77777777" w:rsidR="002B5474" w:rsidRPr="00E961A3" w:rsidRDefault="002B5474" w:rsidP="002B5474">
            <w:pPr>
              <w:pStyle w:val="TAH0"/>
              <w:rPr>
                <w:ins w:id="3883" w:author="Windows 사용자" w:date="2018-03-01T19:50:00Z"/>
                <w:rFonts w:eastAsia="Batang"/>
              </w:rPr>
            </w:pPr>
            <w:ins w:id="3884" w:author="Windows 사용자" w:date="2018-03-01T19:50:00Z">
              <w:r w:rsidRPr="00E961A3">
                <w:rPr>
                  <w:rFonts w:eastAsia="Batang"/>
                </w:rPr>
                <w:t>1</w:t>
              </w:r>
            </w:ins>
          </w:p>
        </w:tc>
        <w:tc>
          <w:tcPr>
            <w:tcW w:w="851" w:type="dxa"/>
            <w:tcBorders>
              <w:top w:val="nil"/>
              <w:left w:val="single" w:sz="4" w:space="0" w:color="auto"/>
              <w:bottom w:val="single" w:sz="4" w:space="0" w:color="auto"/>
              <w:right w:val="single" w:sz="4" w:space="0" w:color="auto"/>
            </w:tcBorders>
            <w:hideMark/>
          </w:tcPr>
          <w:p w14:paraId="71A8CD4B" w14:textId="77777777" w:rsidR="002B5474" w:rsidRPr="00E961A3" w:rsidRDefault="002B5474" w:rsidP="002B5474">
            <w:pPr>
              <w:pStyle w:val="TAH0"/>
              <w:rPr>
                <w:ins w:id="3885" w:author="Windows 사용자" w:date="2018-03-01T19:50:00Z"/>
                <w:rFonts w:eastAsia="Batang"/>
              </w:rPr>
            </w:pPr>
            <w:ins w:id="3886" w:author="Windows 사용자" w:date="2018-03-01T19:50:00Z">
              <w:r w:rsidRPr="00E961A3">
                <w:rPr>
                  <w:rFonts w:eastAsia="Batang"/>
                </w:rPr>
                <w:t>2</w:t>
              </w:r>
            </w:ins>
          </w:p>
        </w:tc>
      </w:tr>
      <w:tr w:rsidR="002B5474" w14:paraId="5EA89CDA" w14:textId="77777777" w:rsidTr="002B5474">
        <w:trPr>
          <w:jc w:val="center"/>
          <w:ins w:id="3887" w:author="Windows 사용자" w:date="2018-03-01T19:50:00Z"/>
        </w:trPr>
        <w:tc>
          <w:tcPr>
            <w:tcW w:w="2047" w:type="dxa"/>
            <w:tcBorders>
              <w:top w:val="single" w:sz="4" w:space="0" w:color="auto"/>
              <w:left w:val="single" w:sz="4" w:space="0" w:color="auto"/>
              <w:bottom w:val="single" w:sz="4" w:space="0" w:color="auto"/>
              <w:right w:val="single" w:sz="4" w:space="0" w:color="auto"/>
            </w:tcBorders>
            <w:hideMark/>
          </w:tcPr>
          <w:p w14:paraId="5AB138F9" w14:textId="77777777" w:rsidR="002B5474" w:rsidRPr="00E961A3" w:rsidRDefault="002B5474" w:rsidP="002B5474">
            <w:pPr>
              <w:pStyle w:val="TAC"/>
              <w:ind w:firstLine="440"/>
              <w:rPr>
                <w:ins w:id="3888" w:author="Windows 사용자" w:date="2018-03-01T19:50:00Z"/>
                <w:rFonts w:eastAsia="Batang"/>
                <w:strike/>
                <w:highlight w:val="yellow"/>
                <w:lang w:eastAsia="ko-KR"/>
              </w:rPr>
            </w:pPr>
            <w:ins w:id="3889" w:author="Windows 사용자" w:date="2018-03-01T19:50:00Z">
              <w:r w:rsidRPr="00E961A3">
                <w:rPr>
                  <w:rFonts w:eastAsia="Malgun Gothic"/>
                  <w:strike/>
                  <w:highlight w:val="yellow"/>
                  <w:lang w:eastAsia="ko-KR"/>
                </w:rPr>
                <w:t>2</w:t>
              </w:r>
            </w:ins>
          </w:p>
        </w:tc>
        <w:tc>
          <w:tcPr>
            <w:tcW w:w="851" w:type="dxa"/>
            <w:tcBorders>
              <w:top w:val="single" w:sz="4" w:space="0" w:color="auto"/>
              <w:left w:val="single" w:sz="4" w:space="0" w:color="auto"/>
              <w:bottom w:val="single" w:sz="4" w:space="0" w:color="auto"/>
              <w:right w:val="single" w:sz="4" w:space="0" w:color="auto"/>
            </w:tcBorders>
            <w:hideMark/>
          </w:tcPr>
          <w:p w14:paraId="5BE38F7B" w14:textId="77777777" w:rsidR="002B5474" w:rsidRPr="00E961A3" w:rsidRDefault="002B5474" w:rsidP="002B5474">
            <w:pPr>
              <w:pStyle w:val="TAC"/>
              <w:ind w:firstLine="440"/>
              <w:rPr>
                <w:ins w:id="3890" w:author="Windows 사용자" w:date="2018-03-01T19:50:00Z"/>
                <w:rFonts w:eastAsia="Batang"/>
              </w:rPr>
            </w:pPr>
            <w:ins w:id="3891"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hideMark/>
          </w:tcPr>
          <w:p w14:paraId="44045885" w14:textId="77777777" w:rsidR="002B5474" w:rsidRPr="00E961A3" w:rsidRDefault="002B5474" w:rsidP="002B5474">
            <w:pPr>
              <w:pStyle w:val="TAC"/>
              <w:ind w:firstLine="440"/>
              <w:rPr>
                <w:ins w:id="3892" w:author="Windows 사용자" w:date="2018-03-01T19:50:00Z"/>
                <w:rFonts w:eastAsia="Batang"/>
              </w:rPr>
            </w:pPr>
            <w:ins w:id="3893"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75C4C34D" w14:textId="77777777" w:rsidR="002B5474" w:rsidRPr="00E961A3" w:rsidRDefault="002B5474" w:rsidP="002B5474">
            <w:pPr>
              <w:pStyle w:val="TAC"/>
              <w:ind w:firstLine="440"/>
              <w:rPr>
                <w:ins w:id="3894"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18854AC6" w14:textId="77777777" w:rsidR="002B5474" w:rsidRPr="00E961A3" w:rsidRDefault="002B5474" w:rsidP="002B5474">
            <w:pPr>
              <w:pStyle w:val="TAC"/>
              <w:ind w:firstLine="360"/>
              <w:rPr>
                <w:ins w:id="3895" w:author="Windows 사용자" w:date="2018-03-01T19:50:00Z"/>
                <w:rFonts w:eastAsia="Batang"/>
                <w:strike/>
              </w:rPr>
            </w:pPr>
            <w:ins w:id="3896" w:author="Windows 사용자" w:date="2018-03-01T19:50:00Z">
              <w:r w:rsidRPr="00E961A3">
                <w:rPr>
                  <w:rFonts w:eastAsiaTheme="minorEastAsia"/>
                  <w:strike/>
                  <w:position w:val="-10"/>
                  <w:szCs w:val="20"/>
                  <w:highlight w:val="yellow"/>
                  <w:lang w:val="en-GB"/>
                </w:rPr>
                <w:object w:dxaOrig="195" w:dyaOrig="300" w14:anchorId="59D78353">
                  <v:shape id="_x0000_i1816" type="#_x0000_t75" style="width:9.75pt;height:15pt" o:ole="">
                    <v:imagedata r:id="rId101" o:title=""/>
                  </v:shape>
                  <o:OLEObject Type="Embed" ProgID="Equation.3" ShapeID="_x0000_i1816" DrawAspect="Content" ObjectID="_1581402769" r:id="rId864"/>
                </w:object>
              </w:r>
            </w:ins>
          </w:p>
        </w:tc>
        <w:tc>
          <w:tcPr>
            <w:tcW w:w="851" w:type="dxa"/>
            <w:tcBorders>
              <w:top w:val="single" w:sz="4" w:space="0" w:color="auto"/>
              <w:left w:val="single" w:sz="4" w:space="0" w:color="auto"/>
              <w:bottom w:val="single" w:sz="4" w:space="0" w:color="auto"/>
              <w:right w:val="single" w:sz="4" w:space="0" w:color="auto"/>
            </w:tcBorders>
          </w:tcPr>
          <w:p w14:paraId="4C9253B0" w14:textId="77777777" w:rsidR="002B5474" w:rsidRPr="00E961A3" w:rsidRDefault="002B5474" w:rsidP="002B5474">
            <w:pPr>
              <w:pStyle w:val="TAC"/>
              <w:ind w:firstLine="440"/>
              <w:rPr>
                <w:ins w:id="3897"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24A164E6" w14:textId="77777777" w:rsidR="002B5474" w:rsidRPr="00E961A3" w:rsidRDefault="002B5474" w:rsidP="002B5474">
            <w:pPr>
              <w:pStyle w:val="TAC"/>
              <w:ind w:firstLine="440"/>
              <w:rPr>
                <w:ins w:id="3898" w:author="Windows 사용자" w:date="2018-03-01T19:50:00Z"/>
                <w:rFonts w:eastAsia="Batang"/>
              </w:rPr>
            </w:pPr>
          </w:p>
        </w:tc>
      </w:tr>
      <w:tr w:rsidR="002B5474" w14:paraId="2366ABFE" w14:textId="77777777" w:rsidTr="002B5474">
        <w:trPr>
          <w:jc w:val="center"/>
          <w:ins w:id="3899" w:author="Windows 사용자" w:date="2018-03-01T19:50:00Z"/>
        </w:trPr>
        <w:tc>
          <w:tcPr>
            <w:tcW w:w="2047" w:type="dxa"/>
            <w:tcBorders>
              <w:top w:val="single" w:sz="4" w:space="0" w:color="auto"/>
              <w:left w:val="single" w:sz="4" w:space="0" w:color="auto"/>
              <w:bottom w:val="single" w:sz="4" w:space="0" w:color="auto"/>
              <w:right w:val="single" w:sz="4" w:space="0" w:color="auto"/>
            </w:tcBorders>
            <w:hideMark/>
          </w:tcPr>
          <w:p w14:paraId="0596341C" w14:textId="77777777" w:rsidR="002B5474" w:rsidRPr="00E961A3" w:rsidRDefault="002B5474" w:rsidP="002B5474">
            <w:pPr>
              <w:pStyle w:val="TAC"/>
              <w:ind w:firstLine="440"/>
              <w:rPr>
                <w:ins w:id="3900" w:author="Windows 사용자" w:date="2018-03-01T19:50:00Z"/>
                <w:rFonts w:eastAsia="Batang"/>
                <w:strike/>
                <w:highlight w:val="yellow"/>
                <w:lang w:eastAsia="ko-KR"/>
              </w:rPr>
            </w:pPr>
            <w:ins w:id="3901" w:author="Windows 사용자" w:date="2018-03-01T19:50:00Z">
              <w:r w:rsidRPr="00E961A3">
                <w:rPr>
                  <w:rFonts w:eastAsia="Batang"/>
                  <w:strike/>
                  <w:highlight w:val="yellow"/>
                  <w:lang w:eastAsia="ko-KR"/>
                </w:rPr>
                <w:t>3</w:t>
              </w:r>
            </w:ins>
          </w:p>
        </w:tc>
        <w:tc>
          <w:tcPr>
            <w:tcW w:w="851" w:type="dxa"/>
            <w:tcBorders>
              <w:top w:val="single" w:sz="4" w:space="0" w:color="auto"/>
              <w:left w:val="single" w:sz="4" w:space="0" w:color="auto"/>
              <w:bottom w:val="single" w:sz="4" w:space="0" w:color="auto"/>
              <w:right w:val="single" w:sz="4" w:space="0" w:color="auto"/>
            </w:tcBorders>
            <w:hideMark/>
          </w:tcPr>
          <w:p w14:paraId="6E59D2A3" w14:textId="77777777" w:rsidR="002B5474" w:rsidRPr="00E961A3" w:rsidRDefault="002B5474" w:rsidP="002B5474">
            <w:pPr>
              <w:pStyle w:val="TAC"/>
              <w:ind w:firstLine="360"/>
              <w:rPr>
                <w:ins w:id="3902" w:author="Windows 사용자" w:date="2018-03-01T19:50:00Z"/>
                <w:rFonts w:eastAsia="Batang"/>
                <w:strike/>
                <w:highlight w:val="yellow"/>
              </w:rPr>
            </w:pPr>
            <w:ins w:id="3903" w:author="Windows 사용자" w:date="2018-03-01T19:50:00Z">
              <w:r w:rsidRPr="00E961A3">
                <w:rPr>
                  <w:rFonts w:eastAsiaTheme="minorEastAsia"/>
                  <w:strike/>
                  <w:position w:val="-10"/>
                  <w:szCs w:val="20"/>
                  <w:highlight w:val="yellow"/>
                  <w:lang w:val="en-GB"/>
                </w:rPr>
                <w:object w:dxaOrig="195" w:dyaOrig="300" w14:anchorId="3BD5EE8E">
                  <v:shape id="_x0000_i1817" type="#_x0000_t75" style="width:9.75pt;height:15pt" o:ole="">
                    <v:imagedata r:id="rId101" o:title=""/>
                  </v:shape>
                  <o:OLEObject Type="Embed" ProgID="Equation.3" ShapeID="_x0000_i1817" DrawAspect="Content" ObjectID="_1581402770" r:id="rId865"/>
                </w:object>
              </w:r>
            </w:ins>
          </w:p>
        </w:tc>
        <w:tc>
          <w:tcPr>
            <w:tcW w:w="851" w:type="dxa"/>
            <w:tcBorders>
              <w:top w:val="single" w:sz="4" w:space="0" w:color="auto"/>
              <w:left w:val="single" w:sz="4" w:space="0" w:color="auto"/>
              <w:bottom w:val="single" w:sz="4" w:space="0" w:color="auto"/>
              <w:right w:val="single" w:sz="4" w:space="0" w:color="auto"/>
            </w:tcBorders>
            <w:hideMark/>
          </w:tcPr>
          <w:p w14:paraId="06F2A776" w14:textId="77777777" w:rsidR="002B5474" w:rsidRPr="00E961A3" w:rsidRDefault="002B5474" w:rsidP="002B5474">
            <w:pPr>
              <w:pStyle w:val="TAC"/>
              <w:ind w:firstLine="360"/>
              <w:rPr>
                <w:ins w:id="3904" w:author="Windows 사용자" w:date="2018-03-01T19:50:00Z"/>
                <w:rFonts w:eastAsia="Batang"/>
                <w:strike/>
                <w:highlight w:val="yellow"/>
              </w:rPr>
            </w:pPr>
            <w:ins w:id="3905" w:author="Windows 사용자" w:date="2018-03-01T19:50:00Z">
              <w:r w:rsidRPr="00E961A3">
                <w:rPr>
                  <w:rFonts w:eastAsiaTheme="minorEastAsia"/>
                  <w:strike/>
                  <w:position w:val="-10"/>
                  <w:szCs w:val="20"/>
                  <w:highlight w:val="yellow"/>
                  <w:lang w:val="en-GB"/>
                </w:rPr>
                <w:object w:dxaOrig="195" w:dyaOrig="300" w14:anchorId="192D8A8A">
                  <v:shape id="_x0000_i1818" type="#_x0000_t75" style="width:9.75pt;height:15pt" o:ole="">
                    <v:imagedata r:id="rId101" o:title=""/>
                  </v:shape>
                  <o:OLEObject Type="Embed" ProgID="Equation.3" ShapeID="_x0000_i1818" DrawAspect="Content" ObjectID="_1581402771" r:id="rId866"/>
                </w:object>
              </w:r>
            </w:ins>
          </w:p>
        </w:tc>
        <w:tc>
          <w:tcPr>
            <w:tcW w:w="851" w:type="dxa"/>
            <w:tcBorders>
              <w:top w:val="single" w:sz="4" w:space="0" w:color="auto"/>
              <w:left w:val="single" w:sz="4" w:space="0" w:color="auto"/>
              <w:bottom w:val="single" w:sz="4" w:space="0" w:color="auto"/>
              <w:right w:val="single" w:sz="4" w:space="0" w:color="auto"/>
            </w:tcBorders>
          </w:tcPr>
          <w:p w14:paraId="260F1117" w14:textId="77777777" w:rsidR="002B5474" w:rsidRPr="00E961A3" w:rsidRDefault="002B5474" w:rsidP="002B5474">
            <w:pPr>
              <w:pStyle w:val="TAC"/>
              <w:ind w:firstLine="440"/>
              <w:rPr>
                <w:ins w:id="3906"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2B0F742D" w14:textId="77777777" w:rsidR="002B5474" w:rsidRPr="00E961A3" w:rsidRDefault="002B5474" w:rsidP="002B5474">
            <w:pPr>
              <w:pStyle w:val="TAC"/>
              <w:ind w:firstLine="440"/>
              <w:rPr>
                <w:ins w:id="3907" w:author="Windows 사용자" w:date="2018-03-01T19:50:00Z"/>
                <w:rFonts w:eastAsiaTheme="minorEastAsia"/>
                <w:lang w:eastAsia="ko-KR"/>
              </w:rPr>
            </w:pPr>
            <w:ins w:id="3908"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0AE8AD81" w14:textId="77777777" w:rsidR="002B5474" w:rsidRPr="00E961A3" w:rsidRDefault="002B5474" w:rsidP="002B5474">
            <w:pPr>
              <w:pStyle w:val="TAC"/>
              <w:ind w:firstLine="440"/>
              <w:rPr>
                <w:ins w:id="3909"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1B54E876" w14:textId="77777777" w:rsidR="002B5474" w:rsidRPr="00E961A3" w:rsidRDefault="002B5474" w:rsidP="002B5474">
            <w:pPr>
              <w:pStyle w:val="TAC"/>
              <w:ind w:firstLine="440"/>
              <w:rPr>
                <w:ins w:id="3910" w:author="Windows 사용자" w:date="2018-03-01T19:50:00Z"/>
                <w:rFonts w:eastAsia="Batang"/>
              </w:rPr>
            </w:pPr>
          </w:p>
        </w:tc>
      </w:tr>
      <w:tr w:rsidR="002B5474" w14:paraId="49E9E552" w14:textId="77777777" w:rsidTr="002B5474">
        <w:trPr>
          <w:jc w:val="center"/>
          <w:ins w:id="3911" w:author="Windows 사용자" w:date="2018-03-01T19:50:00Z"/>
        </w:trPr>
        <w:tc>
          <w:tcPr>
            <w:tcW w:w="2047" w:type="dxa"/>
            <w:tcBorders>
              <w:top w:val="single" w:sz="4" w:space="0" w:color="auto"/>
              <w:left w:val="single" w:sz="4" w:space="0" w:color="auto"/>
              <w:bottom w:val="single" w:sz="4" w:space="0" w:color="auto"/>
              <w:right w:val="single" w:sz="4" w:space="0" w:color="auto"/>
            </w:tcBorders>
            <w:hideMark/>
          </w:tcPr>
          <w:p w14:paraId="34E100CC" w14:textId="77777777" w:rsidR="002B5474" w:rsidRPr="00E961A3" w:rsidRDefault="002B5474" w:rsidP="002B5474">
            <w:pPr>
              <w:pStyle w:val="TAC"/>
              <w:ind w:firstLine="440"/>
              <w:rPr>
                <w:ins w:id="3912" w:author="Windows 사용자" w:date="2018-03-01T19:50:00Z"/>
                <w:rFonts w:eastAsia="Batang"/>
                <w:strike/>
                <w:highlight w:val="yellow"/>
                <w:lang w:eastAsia="ko-KR"/>
              </w:rPr>
            </w:pPr>
            <w:ins w:id="3913" w:author="Windows 사용자" w:date="2018-03-01T19:50:00Z">
              <w:r w:rsidRPr="00E961A3">
                <w:rPr>
                  <w:rFonts w:eastAsia="Batang"/>
                  <w:strike/>
                  <w:highlight w:val="yellow"/>
                  <w:lang w:eastAsia="ko-KR"/>
                </w:rPr>
                <w:t>4</w:t>
              </w:r>
            </w:ins>
          </w:p>
        </w:tc>
        <w:tc>
          <w:tcPr>
            <w:tcW w:w="851" w:type="dxa"/>
            <w:tcBorders>
              <w:top w:val="single" w:sz="4" w:space="0" w:color="auto"/>
              <w:left w:val="single" w:sz="4" w:space="0" w:color="auto"/>
              <w:bottom w:val="single" w:sz="4" w:space="0" w:color="auto"/>
              <w:right w:val="single" w:sz="4" w:space="0" w:color="auto"/>
            </w:tcBorders>
            <w:hideMark/>
          </w:tcPr>
          <w:p w14:paraId="36E85D90" w14:textId="77777777" w:rsidR="002B5474" w:rsidRPr="00E961A3" w:rsidRDefault="002B5474" w:rsidP="002B5474">
            <w:pPr>
              <w:pStyle w:val="TAC"/>
              <w:ind w:firstLine="360"/>
              <w:rPr>
                <w:ins w:id="3914" w:author="Windows 사용자" w:date="2018-03-01T19:50:00Z"/>
                <w:rFonts w:eastAsia="Batang"/>
                <w:strike/>
                <w:highlight w:val="yellow"/>
              </w:rPr>
            </w:pPr>
            <w:ins w:id="3915" w:author="Windows 사용자" w:date="2018-03-01T19:50:00Z">
              <w:r w:rsidRPr="00E961A3">
                <w:rPr>
                  <w:rFonts w:eastAsiaTheme="minorEastAsia"/>
                  <w:strike/>
                  <w:position w:val="-10"/>
                  <w:szCs w:val="20"/>
                  <w:highlight w:val="yellow"/>
                  <w:lang w:val="en-GB"/>
                </w:rPr>
                <w:object w:dxaOrig="195" w:dyaOrig="300" w14:anchorId="03289885">
                  <v:shape id="_x0000_i1819" type="#_x0000_t75" style="width:9.75pt;height:15pt" o:ole="">
                    <v:imagedata r:id="rId101" o:title=""/>
                  </v:shape>
                  <o:OLEObject Type="Embed" ProgID="Equation.3" ShapeID="_x0000_i1819" DrawAspect="Content" ObjectID="_1581402772" r:id="rId867"/>
                </w:object>
              </w:r>
            </w:ins>
          </w:p>
        </w:tc>
        <w:tc>
          <w:tcPr>
            <w:tcW w:w="851" w:type="dxa"/>
            <w:tcBorders>
              <w:top w:val="single" w:sz="4" w:space="0" w:color="auto"/>
              <w:left w:val="single" w:sz="4" w:space="0" w:color="auto"/>
              <w:bottom w:val="single" w:sz="4" w:space="0" w:color="auto"/>
              <w:right w:val="single" w:sz="4" w:space="0" w:color="auto"/>
            </w:tcBorders>
            <w:hideMark/>
          </w:tcPr>
          <w:p w14:paraId="0B5A33C9" w14:textId="77777777" w:rsidR="002B5474" w:rsidRPr="00E961A3" w:rsidRDefault="002B5474" w:rsidP="002B5474">
            <w:pPr>
              <w:pStyle w:val="TAC"/>
              <w:ind w:firstLine="360"/>
              <w:rPr>
                <w:ins w:id="3916" w:author="Windows 사용자" w:date="2018-03-01T19:50:00Z"/>
                <w:rFonts w:eastAsia="Batang"/>
                <w:strike/>
                <w:highlight w:val="yellow"/>
              </w:rPr>
            </w:pPr>
            <w:ins w:id="3917" w:author="Windows 사용자" w:date="2018-03-01T19:50:00Z">
              <w:r w:rsidRPr="00E961A3">
                <w:rPr>
                  <w:rFonts w:eastAsiaTheme="minorEastAsia"/>
                  <w:strike/>
                  <w:position w:val="-10"/>
                  <w:szCs w:val="20"/>
                  <w:highlight w:val="yellow"/>
                  <w:lang w:val="en-GB"/>
                </w:rPr>
                <w:object w:dxaOrig="195" w:dyaOrig="300" w14:anchorId="476FC543">
                  <v:shape id="_x0000_i1820" type="#_x0000_t75" style="width:9.75pt;height:15pt" o:ole="">
                    <v:imagedata r:id="rId101" o:title=""/>
                  </v:shape>
                  <o:OLEObject Type="Embed" ProgID="Equation.3" ShapeID="_x0000_i1820" DrawAspect="Content" ObjectID="_1581402773" r:id="rId868"/>
                </w:object>
              </w:r>
            </w:ins>
          </w:p>
        </w:tc>
        <w:tc>
          <w:tcPr>
            <w:tcW w:w="851" w:type="dxa"/>
            <w:tcBorders>
              <w:top w:val="single" w:sz="4" w:space="0" w:color="auto"/>
              <w:left w:val="single" w:sz="4" w:space="0" w:color="auto"/>
              <w:bottom w:val="single" w:sz="4" w:space="0" w:color="auto"/>
              <w:right w:val="single" w:sz="4" w:space="0" w:color="auto"/>
            </w:tcBorders>
          </w:tcPr>
          <w:p w14:paraId="1E814AA9" w14:textId="77777777" w:rsidR="002B5474" w:rsidRPr="00E961A3" w:rsidRDefault="002B5474" w:rsidP="002B5474">
            <w:pPr>
              <w:pStyle w:val="TAC"/>
              <w:ind w:firstLine="440"/>
              <w:rPr>
                <w:ins w:id="3918"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611A086A" w14:textId="77777777" w:rsidR="002B5474" w:rsidRPr="00E961A3" w:rsidRDefault="002B5474" w:rsidP="002B5474">
            <w:pPr>
              <w:pStyle w:val="TAC"/>
              <w:ind w:firstLine="360"/>
              <w:rPr>
                <w:ins w:id="3919" w:author="Windows 사용자" w:date="2018-03-01T19:50:00Z"/>
                <w:rFonts w:eastAsia="Batang"/>
                <w:strike/>
              </w:rPr>
            </w:pPr>
            <w:ins w:id="3920" w:author="Windows 사용자" w:date="2018-03-01T19:50:00Z">
              <w:r w:rsidRPr="00E961A3">
                <w:rPr>
                  <w:rFonts w:eastAsiaTheme="minorEastAsia"/>
                  <w:strike/>
                  <w:position w:val="-10"/>
                  <w:szCs w:val="20"/>
                  <w:highlight w:val="yellow"/>
                  <w:lang w:val="en-GB"/>
                </w:rPr>
                <w:object w:dxaOrig="195" w:dyaOrig="300" w14:anchorId="25EF75DC">
                  <v:shape id="_x0000_i1821" type="#_x0000_t75" style="width:9.75pt;height:15pt" o:ole="">
                    <v:imagedata r:id="rId101" o:title=""/>
                  </v:shape>
                  <o:OLEObject Type="Embed" ProgID="Equation.3" ShapeID="_x0000_i1821" DrawAspect="Content" ObjectID="_1581402774" r:id="rId869"/>
                </w:object>
              </w:r>
            </w:ins>
          </w:p>
        </w:tc>
        <w:tc>
          <w:tcPr>
            <w:tcW w:w="851" w:type="dxa"/>
            <w:tcBorders>
              <w:top w:val="single" w:sz="4" w:space="0" w:color="auto"/>
              <w:left w:val="single" w:sz="4" w:space="0" w:color="auto"/>
              <w:bottom w:val="single" w:sz="4" w:space="0" w:color="auto"/>
              <w:right w:val="single" w:sz="4" w:space="0" w:color="auto"/>
            </w:tcBorders>
          </w:tcPr>
          <w:p w14:paraId="3EC1AE3D" w14:textId="77777777" w:rsidR="002B5474" w:rsidRPr="00E961A3" w:rsidRDefault="002B5474" w:rsidP="002B5474">
            <w:pPr>
              <w:pStyle w:val="TAC"/>
              <w:ind w:firstLine="440"/>
              <w:rPr>
                <w:ins w:id="3921"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27462AEF" w14:textId="77777777" w:rsidR="002B5474" w:rsidRPr="00E961A3" w:rsidRDefault="002B5474" w:rsidP="002B5474">
            <w:pPr>
              <w:pStyle w:val="TAC"/>
              <w:ind w:firstLine="440"/>
              <w:rPr>
                <w:ins w:id="3922" w:author="Windows 사용자" w:date="2018-03-01T19:50:00Z"/>
                <w:rFonts w:eastAsia="Batang"/>
              </w:rPr>
            </w:pPr>
          </w:p>
        </w:tc>
      </w:tr>
      <w:tr w:rsidR="002B5474" w14:paraId="53621326" w14:textId="77777777" w:rsidTr="002B5474">
        <w:trPr>
          <w:jc w:val="center"/>
          <w:ins w:id="3923" w:author="Windows 사용자" w:date="2018-03-01T19:50:00Z"/>
        </w:trPr>
        <w:tc>
          <w:tcPr>
            <w:tcW w:w="2047" w:type="dxa"/>
            <w:tcBorders>
              <w:top w:val="single" w:sz="4" w:space="0" w:color="auto"/>
              <w:left w:val="single" w:sz="4" w:space="0" w:color="auto"/>
              <w:bottom w:val="single" w:sz="4" w:space="0" w:color="auto"/>
              <w:right w:val="single" w:sz="4" w:space="0" w:color="auto"/>
            </w:tcBorders>
            <w:hideMark/>
          </w:tcPr>
          <w:p w14:paraId="2D0F541B" w14:textId="77777777" w:rsidR="002B5474" w:rsidRPr="00E961A3" w:rsidRDefault="002B5474" w:rsidP="002B5474">
            <w:pPr>
              <w:pStyle w:val="TAC"/>
              <w:ind w:firstLine="440"/>
              <w:rPr>
                <w:ins w:id="3924" w:author="Windows 사용자" w:date="2018-03-01T19:50:00Z"/>
                <w:rFonts w:eastAsia="Batang"/>
                <w:lang w:eastAsia="ko-KR"/>
              </w:rPr>
            </w:pPr>
            <w:ins w:id="3925" w:author="Windows 사용자" w:date="2018-03-01T19:50:00Z">
              <w:r w:rsidRPr="00E961A3">
                <w:rPr>
                  <w:rFonts w:eastAsia="Batang"/>
                  <w:lang w:eastAsia="ko-KR"/>
                </w:rPr>
                <w:t>5</w:t>
              </w:r>
            </w:ins>
          </w:p>
        </w:tc>
        <w:tc>
          <w:tcPr>
            <w:tcW w:w="851" w:type="dxa"/>
            <w:tcBorders>
              <w:top w:val="single" w:sz="4" w:space="0" w:color="auto"/>
              <w:left w:val="single" w:sz="4" w:space="0" w:color="auto"/>
              <w:bottom w:val="single" w:sz="4" w:space="0" w:color="auto"/>
              <w:right w:val="single" w:sz="4" w:space="0" w:color="auto"/>
            </w:tcBorders>
            <w:hideMark/>
          </w:tcPr>
          <w:p w14:paraId="401A5711" w14:textId="77777777" w:rsidR="002B5474" w:rsidRPr="00E961A3" w:rsidRDefault="002B5474" w:rsidP="002B5474">
            <w:pPr>
              <w:pStyle w:val="TAC"/>
              <w:ind w:firstLine="360"/>
              <w:rPr>
                <w:ins w:id="3926" w:author="Windows 사용자" w:date="2018-03-01T19:50:00Z"/>
                <w:rFonts w:eastAsia="Batang"/>
              </w:rPr>
            </w:pPr>
            <w:ins w:id="3927" w:author="Windows 사용자" w:date="2018-03-01T19:50:00Z">
              <w:r w:rsidRPr="00E961A3">
                <w:rPr>
                  <w:rFonts w:eastAsiaTheme="minorEastAsia"/>
                  <w:position w:val="-10"/>
                  <w:szCs w:val="20"/>
                  <w:lang w:val="en-GB"/>
                </w:rPr>
                <w:object w:dxaOrig="195" w:dyaOrig="300" w14:anchorId="6E892D38">
                  <v:shape id="_x0000_i1822" type="#_x0000_t75" style="width:9.75pt;height:15pt" o:ole="">
                    <v:imagedata r:id="rId101" o:title=""/>
                  </v:shape>
                  <o:OLEObject Type="Embed" ProgID="Equation.3" ShapeID="_x0000_i1822" DrawAspect="Content" ObjectID="_1581402775" r:id="rId870"/>
                </w:object>
              </w:r>
            </w:ins>
          </w:p>
        </w:tc>
        <w:tc>
          <w:tcPr>
            <w:tcW w:w="851" w:type="dxa"/>
            <w:tcBorders>
              <w:top w:val="single" w:sz="4" w:space="0" w:color="auto"/>
              <w:left w:val="single" w:sz="4" w:space="0" w:color="auto"/>
              <w:bottom w:val="single" w:sz="4" w:space="0" w:color="auto"/>
              <w:right w:val="single" w:sz="4" w:space="0" w:color="auto"/>
            </w:tcBorders>
            <w:hideMark/>
          </w:tcPr>
          <w:p w14:paraId="4D8AF70D" w14:textId="77777777" w:rsidR="002B5474" w:rsidRPr="00E961A3" w:rsidRDefault="002B5474" w:rsidP="002B5474">
            <w:pPr>
              <w:pStyle w:val="TAC"/>
              <w:ind w:firstLine="360"/>
              <w:rPr>
                <w:ins w:id="3928" w:author="Windows 사용자" w:date="2018-03-01T19:50:00Z"/>
                <w:rFonts w:eastAsia="Batang"/>
              </w:rPr>
            </w:pPr>
            <w:ins w:id="3929" w:author="Windows 사용자" w:date="2018-03-01T19:50:00Z">
              <w:r w:rsidRPr="00E961A3">
                <w:rPr>
                  <w:rFonts w:eastAsiaTheme="minorEastAsia"/>
                  <w:position w:val="-10"/>
                  <w:szCs w:val="20"/>
                  <w:lang w:val="en-GB"/>
                </w:rPr>
                <w:object w:dxaOrig="195" w:dyaOrig="300" w14:anchorId="1F98B54E">
                  <v:shape id="_x0000_i1823" type="#_x0000_t75" style="width:9.75pt;height:15pt" o:ole="">
                    <v:imagedata r:id="rId101" o:title=""/>
                  </v:shape>
                  <o:OLEObject Type="Embed" ProgID="Equation.3" ShapeID="_x0000_i1823" DrawAspect="Content" ObjectID="_1581402776" r:id="rId871"/>
                </w:object>
              </w:r>
            </w:ins>
          </w:p>
        </w:tc>
        <w:tc>
          <w:tcPr>
            <w:tcW w:w="851" w:type="dxa"/>
            <w:tcBorders>
              <w:top w:val="single" w:sz="4" w:space="0" w:color="auto"/>
              <w:left w:val="single" w:sz="4" w:space="0" w:color="auto"/>
              <w:bottom w:val="single" w:sz="4" w:space="0" w:color="auto"/>
              <w:right w:val="single" w:sz="4" w:space="0" w:color="auto"/>
            </w:tcBorders>
          </w:tcPr>
          <w:p w14:paraId="67347953" w14:textId="77777777" w:rsidR="002B5474" w:rsidRPr="00E961A3" w:rsidRDefault="002B5474" w:rsidP="002B5474">
            <w:pPr>
              <w:pStyle w:val="TAC"/>
              <w:ind w:firstLine="440"/>
              <w:rPr>
                <w:ins w:id="3930"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631F498E" w14:textId="77777777" w:rsidR="002B5474" w:rsidRPr="00E961A3" w:rsidRDefault="002B5474" w:rsidP="002B5474">
            <w:pPr>
              <w:pStyle w:val="TAC"/>
              <w:ind w:firstLine="440"/>
              <w:rPr>
                <w:ins w:id="3931" w:author="Windows 사용자" w:date="2018-03-01T19:50:00Z"/>
                <w:rFonts w:eastAsiaTheme="minorEastAsia"/>
                <w:lang w:eastAsia="ko-KR"/>
              </w:rPr>
            </w:pPr>
            <w:ins w:id="3932"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4255B5B6" w14:textId="77777777" w:rsidR="002B5474" w:rsidRPr="00E961A3" w:rsidRDefault="002B5474" w:rsidP="002B5474">
            <w:pPr>
              <w:pStyle w:val="TAC"/>
              <w:ind w:firstLine="440"/>
              <w:rPr>
                <w:ins w:id="3933"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6D28DAE2" w14:textId="77777777" w:rsidR="002B5474" w:rsidRPr="00E961A3" w:rsidRDefault="002B5474" w:rsidP="002B5474">
            <w:pPr>
              <w:pStyle w:val="TAC"/>
              <w:ind w:firstLine="440"/>
              <w:rPr>
                <w:ins w:id="3934" w:author="Windows 사용자" w:date="2018-03-01T19:50:00Z"/>
                <w:rFonts w:eastAsia="Batang"/>
              </w:rPr>
            </w:pPr>
          </w:p>
        </w:tc>
      </w:tr>
      <w:tr w:rsidR="002B5474" w14:paraId="22709EB9" w14:textId="77777777" w:rsidTr="002B5474">
        <w:trPr>
          <w:jc w:val="center"/>
          <w:ins w:id="3935" w:author="Windows 사용자" w:date="2018-03-01T19:50:00Z"/>
        </w:trPr>
        <w:tc>
          <w:tcPr>
            <w:tcW w:w="2047" w:type="dxa"/>
            <w:tcBorders>
              <w:top w:val="single" w:sz="4" w:space="0" w:color="auto"/>
              <w:left w:val="single" w:sz="4" w:space="0" w:color="auto"/>
              <w:bottom w:val="single" w:sz="4" w:space="0" w:color="auto"/>
              <w:right w:val="single" w:sz="4" w:space="0" w:color="auto"/>
            </w:tcBorders>
            <w:hideMark/>
          </w:tcPr>
          <w:p w14:paraId="74858D2A" w14:textId="77777777" w:rsidR="002B5474" w:rsidRPr="00E961A3" w:rsidRDefault="002B5474" w:rsidP="002B5474">
            <w:pPr>
              <w:pStyle w:val="TAC"/>
              <w:ind w:firstLine="440"/>
              <w:rPr>
                <w:ins w:id="3936" w:author="Windows 사용자" w:date="2018-03-01T19:50:00Z"/>
                <w:rFonts w:eastAsia="Batang"/>
                <w:lang w:eastAsia="ko-KR"/>
              </w:rPr>
            </w:pPr>
            <w:ins w:id="3937" w:author="Windows 사용자" w:date="2018-03-01T19:50:00Z">
              <w:r w:rsidRPr="00E961A3">
                <w:rPr>
                  <w:rFonts w:eastAsia="Batang"/>
                  <w:lang w:eastAsia="ko-KR"/>
                </w:rPr>
                <w:t>6</w:t>
              </w:r>
            </w:ins>
          </w:p>
        </w:tc>
        <w:tc>
          <w:tcPr>
            <w:tcW w:w="851" w:type="dxa"/>
            <w:tcBorders>
              <w:top w:val="single" w:sz="4" w:space="0" w:color="auto"/>
              <w:left w:val="single" w:sz="4" w:space="0" w:color="auto"/>
              <w:bottom w:val="single" w:sz="4" w:space="0" w:color="auto"/>
              <w:right w:val="single" w:sz="4" w:space="0" w:color="auto"/>
            </w:tcBorders>
            <w:hideMark/>
          </w:tcPr>
          <w:p w14:paraId="428587D5" w14:textId="77777777" w:rsidR="002B5474" w:rsidRPr="00E961A3" w:rsidRDefault="002B5474" w:rsidP="002B5474">
            <w:pPr>
              <w:pStyle w:val="TAC"/>
              <w:ind w:firstLine="360"/>
              <w:rPr>
                <w:ins w:id="3938" w:author="Windows 사용자" w:date="2018-03-01T19:50:00Z"/>
                <w:rFonts w:eastAsia="Batang"/>
              </w:rPr>
            </w:pPr>
            <w:ins w:id="3939" w:author="Windows 사용자" w:date="2018-03-01T19:50:00Z">
              <w:r w:rsidRPr="00E961A3">
                <w:rPr>
                  <w:rFonts w:eastAsiaTheme="minorEastAsia"/>
                  <w:position w:val="-10"/>
                  <w:szCs w:val="20"/>
                  <w:lang w:val="en-GB"/>
                </w:rPr>
                <w:object w:dxaOrig="195" w:dyaOrig="300" w14:anchorId="407043D5">
                  <v:shape id="_x0000_i1824" type="#_x0000_t75" style="width:9.75pt;height:15pt" o:ole="">
                    <v:imagedata r:id="rId101" o:title=""/>
                  </v:shape>
                  <o:OLEObject Type="Embed" ProgID="Equation.3" ShapeID="_x0000_i1824" DrawAspect="Content" ObjectID="_1581402777" r:id="rId872"/>
                </w:object>
              </w:r>
            </w:ins>
          </w:p>
        </w:tc>
        <w:tc>
          <w:tcPr>
            <w:tcW w:w="851" w:type="dxa"/>
            <w:tcBorders>
              <w:top w:val="single" w:sz="4" w:space="0" w:color="auto"/>
              <w:left w:val="single" w:sz="4" w:space="0" w:color="auto"/>
              <w:bottom w:val="single" w:sz="4" w:space="0" w:color="auto"/>
              <w:right w:val="single" w:sz="4" w:space="0" w:color="auto"/>
            </w:tcBorders>
            <w:hideMark/>
          </w:tcPr>
          <w:p w14:paraId="17B8CEB9" w14:textId="77777777" w:rsidR="002B5474" w:rsidRPr="00E961A3" w:rsidRDefault="002B5474" w:rsidP="002B5474">
            <w:pPr>
              <w:pStyle w:val="TAC"/>
              <w:ind w:firstLine="360"/>
              <w:rPr>
                <w:ins w:id="3940" w:author="Windows 사용자" w:date="2018-03-01T19:50:00Z"/>
                <w:rFonts w:eastAsia="Batang"/>
              </w:rPr>
            </w:pPr>
            <w:ins w:id="3941" w:author="Windows 사용자" w:date="2018-03-01T19:50:00Z">
              <w:r w:rsidRPr="00E961A3">
                <w:rPr>
                  <w:rFonts w:eastAsiaTheme="minorEastAsia"/>
                  <w:position w:val="-10"/>
                  <w:szCs w:val="20"/>
                  <w:lang w:val="en-GB"/>
                </w:rPr>
                <w:object w:dxaOrig="195" w:dyaOrig="300" w14:anchorId="2DE71BB2">
                  <v:shape id="_x0000_i1825" type="#_x0000_t75" style="width:9.75pt;height:15pt" o:ole="">
                    <v:imagedata r:id="rId101" o:title=""/>
                  </v:shape>
                  <o:OLEObject Type="Embed" ProgID="Equation.3" ShapeID="_x0000_i1825" DrawAspect="Content" ObjectID="_1581402778" r:id="rId873"/>
                </w:object>
              </w:r>
            </w:ins>
          </w:p>
        </w:tc>
        <w:tc>
          <w:tcPr>
            <w:tcW w:w="851" w:type="dxa"/>
            <w:tcBorders>
              <w:top w:val="single" w:sz="4" w:space="0" w:color="auto"/>
              <w:left w:val="single" w:sz="4" w:space="0" w:color="auto"/>
              <w:bottom w:val="single" w:sz="4" w:space="0" w:color="auto"/>
              <w:right w:val="single" w:sz="4" w:space="0" w:color="auto"/>
            </w:tcBorders>
          </w:tcPr>
          <w:p w14:paraId="27DF489B" w14:textId="77777777" w:rsidR="002B5474" w:rsidRPr="00E961A3" w:rsidRDefault="002B5474" w:rsidP="002B5474">
            <w:pPr>
              <w:pStyle w:val="TAC"/>
              <w:ind w:firstLine="440"/>
              <w:rPr>
                <w:ins w:id="3942"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3BF11B08" w14:textId="77777777" w:rsidR="002B5474" w:rsidRPr="00E961A3" w:rsidRDefault="002B5474" w:rsidP="002B5474">
            <w:pPr>
              <w:pStyle w:val="TAC"/>
              <w:ind w:firstLine="440"/>
              <w:rPr>
                <w:ins w:id="3943" w:author="Windows 사용자" w:date="2018-03-01T19:50:00Z"/>
                <w:rFonts w:eastAsiaTheme="minorEastAsia"/>
                <w:lang w:eastAsia="ko-KR"/>
              </w:rPr>
            </w:pPr>
            <w:ins w:id="3944"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2BA6C8A4" w14:textId="77777777" w:rsidR="002B5474" w:rsidRPr="00E961A3" w:rsidRDefault="002B5474" w:rsidP="002B5474">
            <w:pPr>
              <w:pStyle w:val="TAC"/>
              <w:ind w:firstLine="440"/>
              <w:rPr>
                <w:ins w:id="3945"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386C010A" w14:textId="77777777" w:rsidR="002B5474" w:rsidRPr="00E961A3" w:rsidRDefault="002B5474" w:rsidP="002B5474">
            <w:pPr>
              <w:pStyle w:val="TAC"/>
              <w:ind w:firstLine="440"/>
              <w:rPr>
                <w:ins w:id="3946" w:author="Windows 사용자" w:date="2018-03-01T19:50:00Z"/>
                <w:rFonts w:eastAsia="Batang"/>
              </w:rPr>
            </w:pPr>
          </w:p>
        </w:tc>
      </w:tr>
      <w:tr w:rsidR="002B5474" w14:paraId="1CEC10B0" w14:textId="77777777" w:rsidTr="002B5474">
        <w:trPr>
          <w:jc w:val="center"/>
          <w:ins w:id="3947" w:author="Windows 사용자" w:date="2018-03-01T19:50:00Z"/>
        </w:trPr>
        <w:tc>
          <w:tcPr>
            <w:tcW w:w="2047" w:type="dxa"/>
            <w:tcBorders>
              <w:top w:val="single" w:sz="4" w:space="0" w:color="auto"/>
              <w:left w:val="single" w:sz="4" w:space="0" w:color="auto"/>
              <w:bottom w:val="single" w:sz="4" w:space="0" w:color="auto"/>
              <w:right w:val="single" w:sz="4" w:space="0" w:color="auto"/>
            </w:tcBorders>
            <w:hideMark/>
          </w:tcPr>
          <w:p w14:paraId="5585DAA0" w14:textId="77777777" w:rsidR="002B5474" w:rsidRPr="00E961A3" w:rsidRDefault="002B5474" w:rsidP="002B5474">
            <w:pPr>
              <w:pStyle w:val="TAC"/>
              <w:ind w:firstLine="440"/>
              <w:rPr>
                <w:ins w:id="3948" w:author="Windows 사용자" w:date="2018-03-01T19:50:00Z"/>
                <w:rFonts w:eastAsia="Batang"/>
                <w:lang w:eastAsia="ko-KR"/>
              </w:rPr>
            </w:pPr>
            <w:ins w:id="3949" w:author="Windows 사용자" w:date="2018-03-01T19:50:00Z">
              <w:r w:rsidRPr="00E961A3">
                <w:rPr>
                  <w:rFonts w:eastAsia="Batang"/>
                  <w:lang w:eastAsia="ko-KR"/>
                </w:rPr>
                <w:t>7</w:t>
              </w:r>
            </w:ins>
          </w:p>
        </w:tc>
        <w:tc>
          <w:tcPr>
            <w:tcW w:w="851" w:type="dxa"/>
            <w:tcBorders>
              <w:top w:val="single" w:sz="4" w:space="0" w:color="auto"/>
              <w:left w:val="single" w:sz="4" w:space="0" w:color="auto"/>
              <w:bottom w:val="single" w:sz="4" w:space="0" w:color="auto"/>
              <w:right w:val="single" w:sz="4" w:space="0" w:color="auto"/>
            </w:tcBorders>
            <w:hideMark/>
          </w:tcPr>
          <w:p w14:paraId="0B21078B" w14:textId="77777777" w:rsidR="002B5474" w:rsidRPr="00E961A3" w:rsidRDefault="002B5474" w:rsidP="002B5474">
            <w:pPr>
              <w:pStyle w:val="TAC"/>
              <w:ind w:firstLine="360"/>
              <w:rPr>
                <w:ins w:id="3950" w:author="Windows 사용자" w:date="2018-03-01T19:50:00Z"/>
                <w:rFonts w:eastAsia="Batang"/>
              </w:rPr>
            </w:pPr>
            <w:ins w:id="3951" w:author="Windows 사용자" w:date="2018-03-01T19:50:00Z">
              <w:r w:rsidRPr="00E961A3">
                <w:rPr>
                  <w:rFonts w:eastAsiaTheme="minorEastAsia"/>
                  <w:position w:val="-10"/>
                  <w:szCs w:val="20"/>
                  <w:lang w:val="en-GB"/>
                </w:rPr>
                <w:object w:dxaOrig="195" w:dyaOrig="300" w14:anchorId="161E42EC">
                  <v:shape id="_x0000_i1826" type="#_x0000_t75" style="width:9.75pt;height:15pt" o:ole="">
                    <v:imagedata r:id="rId101" o:title=""/>
                  </v:shape>
                  <o:OLEObject Type="Embed" ProgID="Equation.3" ShapeID="_x0000_i1826" DrawAspect="Content" ObjectID="_1581402779" r:id="rId874"/>
                </w:object>
              </w:r>
            </w:ins>
          </w:p>
        </w:tc>
        <w:tc>
          <w:tcPr>
            <w:tcW w:w="851" w:type="dxa"/>
            <w:tcBorders>
              <w:top w:val="single" w:sz="4" w:space="0" w:color="auto"/>
              <w:left w:val="single" w:sz="4" w:space="0" w:color="auto"/>
              <w:bottom w:val="single" w:sz="4" w:space="0" w:color="auto"/>
              <w:right w:val="single" w:sz="4" w:space="0" w:color="auto"/>
            </w:tcBorders>
            <w:hideMark/>
          </w:tcPr>
          <w:p w14:paraId="0D2B03B1" w14:textId="77777777" w:rsidR="002B5474" w:rsidRPr="00E961A3" w:rsidRDefault="002B5474" w:rsidP="002B5474">
            <w:pPr>
              <w:pStyle w:val="TAC"/>
              <w:ind w:firstLine="360"/>
              <w:rPr>
                <w:ins w:id="3952" w:author="Windows 사용자" w:date="2018-03-01T19:50:00Z"/>
                <w:rFonts w:eastAsia="Batang"/>
              </w:rPr>
            </w:pPr>
            <w:ins w:id="3953" w:author="Windows 사용자" w:date="2018-03-01T19:50:00Z">
              <w:r w:rsidRPr="00E961A3">
                <w:rPr>
                  <w:rFonts w:eastAsiaTheme="minorEastAsia"/>
                  <w:position w:val="-10"/>
                  <w:szCs w:val="20"/>
                  <w:lang w:val="en-GB"/>
                </w:rPr>
                <w:object w:dxaOrig="195" w:dyaOrig="300" w14:anchorId="21FA279C">
                  <v:shape id="_x0000_i1827" type="#_x0000_t75" style="width:9.75pt;height:15pt" o:ole="">
                    <v:imagedata r:id="rId101" o:title=""/>
                  </v:shape>
                  <o:OLEObject Type="Embed" ProgID="Equation.3" ShapeID="_x0000_i1827" DrawAspect="Content" ObjectID="_1581402780" r:id="rId875"/>
                </w:object>
              </w:r>
            </w:ins>
          </w:p>
        </w:tc>
        <w:tc>
          <w:tcPr>
            <w:tcW w:w="851" w:type="dxa"/>
            <w:tcBorders>
              <w:top w:val="single" w:sz="4" w:space="0" w:color="auto"/>
              <w:left w:val="single" w:sz="4" w:space="0" w:color="auto"/>
              <w:bottom w:val="single" w:sz="4" w:space="0" w:color="auto"/>
              <w:right w:val="single" w:sz="4" w:space="0" w:color="auto"/>
            </w:tcBorders>
          </w:tcPr>
          <w:p w14:paraId="46394683" w14:textId="77777777" w:rsidR="002B5474" w:rsidRPr="00E961A3" w:rsidRDefault="002B5474" w:rsidP="002B5474">
            <w:pPr>
              <w:pStyle w:val="TAC"/>
              <w:ind w:firstLine="440"/>
              <w:rPr>
                <w:ins w:id="3954"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1E52E5AF" w14:textId="77777777" w:rsidR="002B5474" w:rsidRPr="00E961A3" w:rsidRDefault="002B5474" w:rsidP="002B5474">
            <w:pPr>
              <w:pStyle w:val="TAC"/>
              <w:ind w:firstLine="360"/>
              <w:rPr>
                <w:ins w:id="3955" w:author="Windows 사용자" w:date="2018-03-01T19:50:00Z"/>
                <w:rFonts w:eastAsia="Batang"/>
              </w:rPr>
            </w:pPr>
            <w:ins w:id="3956" w:author="Windows 사용자" w:date="2018-03-01T19:50:00Z">
              <w:r w:rsidRPr="00E961A3">
                <w:rPr>
                  <w:rFonts w:eastAsiaTheme="minorEastAsia"/>
                  <w:position w:val="-10"/>
                  <w:szCs w:val="20"/>
                  <w:lang w:val="en-GB"/>
                </w:rPr>
                <w:object w:dxaOrig="195" w:dyaOrig="300" w14:anchorId="14CE5747">
                  <v:shape id="_x0000_i1828" type="#_x0000_t75" style="width:9.75pt;height:15pt" o:ole="">
                    <v:imagedata r:id="rId101" o:title=""/>
                  </v:shape>
                  <o:OLEObject Type="Embed" ProgID="Equation.3" ShapeID="_x0000_i1828" DrawAspect="Content" ObjectID="_1581402781" r:id="rId876"/>
                </w:object>
              </w:r>
            </w:ins>
          </w:p>
        </w:tc>
        <w:tc>
          <w:tcPr>
            <w:tcW w:w="851" w:type="dxa"/>
            <w:tcBorders>
              <w:top w:val="single" w:sz="4" w:space="0" w:color="auto"/>
              <w:left w:val="single" w:sz="4" w:space="0" w:color="auto"/>
              <w:bottom w:val="single" w:sz="4" w:space="0" w:color="auto"/>
              <w:right w:val="single" w:sz="4" w:space="0" w:color="auto"/>
            </w:tcBorders>
          </w:tcPr>
          <w:p w14:paraId="6D423919" w14:textId="77777777" w:rsidR="002B5474" w:rsidRPr="00E961A3" w:rsidRDefault="002B5474" w:rsidP="002B5474">
            <w:pPr>
              <w:pStyle w:val="TAC"/>
              <w:ind w:firstLine="440"/>
              <w:rPr>
                <w:ins w:id="3957" w:author="Windows 사용자" w:date="2018-03-01T19:50:00Z"/>
                <w:rFonts w:eastAsia="Batang"/>
              </w:rPr>
            </w:pPr>
            <w:ins w:id="3958" w:author="Windows 사용자" w:date="2018-03-01T19:50:00Z">
              <w:r w:rsidRPr="002B5474">
                <w:rPr>
                  <w:rFonts w:eastAsiaTheme="minorEastAsia"/>
                  <w:position w:val="-10"/>
                  <w:szCs w:val="20"/>
                  <w:lang w:val="en-GB"/>
                  <w:rPrChange w:id="3959" w:author="Windows 사용자" w:date="2018-03-01T19:52:00Z">
                    <w:rPr>
                      <w:rFonts w:eastAsiaTheme="minorEastAsia"/>
                      <w:position w:val="-10"/>
                      <w:szCs w:val="20"/>
                      <w:lang w:val="en-GB"/>
                    </w:rPr>
                  </w:rPrChange>
                </w:rPr>
                <w:object w:dxaOrig="195" w:dyaOrig="300" w14:anchorId="4AF6FCD5">
                  <v:shape id="_x0000_i1829" type="#_x0000_t75" style="width:9.75pt;height:15pt" o:ole="">
                    <v:imagedata r:id="rId101" o:title=""/>
                  </v:shape>
                  <o:OLEObject Type="Embed" ProgID="Equation.3" ShapeID="_x0000_i1829" DrawAspect="Content" ObjectID="_1581402782" r:id="rId877"/>
                </w:object>
              </w:r>
            </w:ins>
          </w:p>
        </w:tc>
        <w:tc>
          <w:tcPr>
            <w:tcW w:w="851" w:type="dxa"/>
            <w:tcBorders>
              <w:top w:val="single" w:sz="4" w:space="0" w:color="auto"/>
              <w:left w:val="single" w:sz="4" w:space="0" w:color="auto"/>
              <w:bottom w:val="single" w:sz="4" w:space="0" w:color="auto"/>
              <w:right w:val="single" w:sz="4" w:space="0" w:color="auto"/>
            </w:tcBorders>
          </w:tcPr>
          <w:p w14:paraId="20955BB6" w14:textId="77777777" w:rsidR="002B5474" w:rsidRPr="00E961A3" w:rsidRDefault="002B5474" w:rsidP="002B5474">
            <w:pPr>
              <w:pStyle w:val="TAC"/>
              <w:ind w:firstLine="440"/>
              <w:rPr>
                <w:ins w:id="3960" w:author="Windows 사용자" w:date="2018-03-01T19:50:00Z"/>
                <w:rFonts w:eastAsia="Batang"/>
              </w:rPr>
            </w:pPr>
          </w:p>
        </w:tc>
      </w:tr>
      <w:tr w:rsidR="002B5474" w14:paraId="71C83E0D" w14:textId="77777777" w:rsidTr="002B5474">
        <w:trPr>
          <w:jc w:val="center"/>
          <w:ins w:id="3961" w:author="Windows 사용자" w:date="2018-03-01T19:50:00Z"/>
        </w:trPr>
        <w:tc>
          <w:tcPr>
            <w:tcW w:w="2047" w:type="dxa"/>
            <w:tcBorders>
              <w:top w:val="single" w:sz="4" w:space="0" w:color="auto"/>
              <w:left w:val="single" w:sz="4" w:space="0" w:color="auto"/>
              <w:bottom w:val="single" w:sz="4" w:space="0" w:color="auto"/>
              <w:right w:val="single" w:sz="4" w:space="0" w:color="auto"/>
            </w:tcBorders>
            <w:hideMark/>
          </w:tcPr>
          <w:p w14:paraId="2748F2ED" w14:textId="77777777" w:rsidR="002B5474" w:rsidRPr="00E961A3" w:rsidRDefault="002B5474" w:rsidP="002B5474">
            <w:pPr>
              <w:pStyle w:val="TAC"/>
              <w:ind w:firstLine="440"/>
              <w:rPr>
                <w:ins w:id="3962" w:author="Windows 사용자" w:date="2018-03-01T19:50:00Z"/>
                <w:rFonts w:eastAsia="Batang"/>
                <w:lang w:eastAsia="ko-KR"/>
              </w:rPr>
            </w:pPr>
            <w:ins w:id="3963" w:author="Windows 사용자" w:date="2018-03-01T19:50:00Z">
              <w:r w:rsidRPr="00E961A3">
                <w:rPr>
                  <w:rFonts w:eastAsia="Batang"/>
                  <w:lang w:eastAsia="ko-KR"/>
                </w:rPr>
                <w:t>8</w:t>
              </w:r>
            </w:ins>
          </w:p>
        </w:tc>
        <w:tc>
          <w:tcPr>
            <w:tcW w:w="851" w:type="dxa"/>
            <w:tcBorders>
              <w:top w:val="single" w:sz="4" w:space="0" w:color="auto"/>
              <w:left w:val="single" w:sz="4" w:space="0" w:color="auto"/>
              <w:bottom w:val="single" w:sz="4" w:space="0" w:color="auto"/>
              <w:right w:val="single" w:sz="4" w:space="0" w:color="auto"/>
            </w:tcBorders>
            <w:hideMark/>
          </w:tcPr>
          <w:p w14:paraId="349C3069" w14:textId="77777777" w:rsidR="002B5474" w:rsidRPr="00E961A3" w:rsidRDefault="002B5474" w:rsidP="002B5474">
            <w:pPr>
              <w:pStyle w:val="TAC"/>
              <w:ind w:firstLine="360"/>
              <w:rPr>
                <w:ins w:id="3964" w:author="Windows 사용자" w:date="2018-03-01T19:50:00Z"/>
                <w:rFonts w:eastAsia="Batang"/>
              </w:rPr>
            </w:pPr>
            <w:ins w:id="3965" w:author="Windows 사용자" w:date="2018-03-01T19:50:00Z">
              <w:r w:rsidRPr="00E961A3">
                <w:rPr>
                  <w:rFonts w:eastAsiaTheme="minorEastAsia"/>
                  <w:position w:val="-10"/>
                  <w:szCs w:val="20"/>
                  <w:lang w:val="en-GB"/>
                </w:rPr>
                <w:object w:dxaOrig="195" w:dyaOrig="300" w14:anchorId="004E6082">
                  <v:shape id="_x0000_i1830" type="#_x0000_t75" style="width:9.75pt;height:15pt" o:ole="">
                    <v:imagedata r:id="rId101" o:title=""/>
                  </v:shape>
                  <o:OLEObject Type="Embed" ProgID="Equation.3" ShapeID="_x0000_i1830" DrawAspect="Content" ObjectID="_1581402783" r:id="rId878"/>
                </w:object>
              </w:r>
            </w:ins>
          </w:p>
        </w:tc>
        <w:tc>
          <w:tcPr>
            <w:tcW w:w="851" w:type="dxa"/>
            <w:tcBorders>
              <w:top w:val="single" w:sz="4" w:space="0" w:color="auto"/>
              <w:left w:val="single" w:sz="4" w:space="0" w:color="auto"/>
              <w:bottom w:val="single" w:sz="4" w:space="0" w:color="auto"/>
              <w:right w:val="single" w:sz="4" w:space="0" w:color="auto"/>
            </w:tcBorders>
            <w:hideMark/>
          </w:tcPr>
          <w:p w14:paraId="66F9FC77" w14:textId="77777777" w:rsidR="002B5474" w:rsidRPr="00E961A3" w:rsidRDefault="002B5474" w:rsidP="002B5474">
            <w:pPr>
              <w:pStyle w:val="TAC"/>
              <w:ind w:firstLine="360"/>
              <w:rPr>
                <w:ins w:id="3966" w:author="Windows 사용자" w:date="2018-03-01T19:50:00Z"/>
                <w:rFonts w:eastAsia="Batang"/>
              </w:rPr>
            </w:pPr>
            <w:ins w:id="3967" w:author="Windows 사용자" w:date="2018-03-01T19:50:00Z">
              <w:r w:rsidRPr="00E961A3">
                <w:rPr>
                  <w:rFonts w:eastAsiaTheme="minorEastAsia"/>
                  <w:position w:val="-10"/>
                  <w:szCs w:val="20"/>
                  <w:lang w:val="en-GB"/>
                </w:rPr>
                <w:object w:dxaOrig="195" w:dyaOrig="300" w14:anchorId="59D908A2">
                  <v:shape id="_x0000_i1831" type="#_x0000_t75" style="width:9.75pt;height:15pt" o:ole="">
                    <v:imagedata r:id="rId101" o:title=""/>
                  </v:shape>
                  <o:OLEObject Type="Embed" ProgID="Equation.3" ShapeID="_x0000_i1831" DrawAspect="Content" ObjectID="_1581402784" r:id="rId879"/>
                </w:object>
              </w:r>
            </w:ins>
          </w:p>
        </w:tc>
        <w:tc>
          <w:tcPr>
            <w:tcW w:w="851" w:type="dxa"/>
            <w:tcBorders>
              <w:top w:val="single" w:sz="4" w:space="0" w:color="auto"/>
              <w:left w:val="single" w:sz="4" w:space="0" w:color="auto"/>
              <w:bottom w:val="single" w:sz="4" w:space="0" w:color="auto"/>
              <w:right w:val="single" w:sz="4" w:space="0" w:color="auto"/>
            </w:tcBorders>
          </w:tcPr>
          <w:p w14:paraId="1F5756A5" w14:textId="77777777" w:rsidR="002B5474" w:rsidRPr="00E961A3" w:rsidRDefault="002B5474" w:rsidP="002B5474">
            <w:pPr>
              <w:pStyle w:val="TAC"/>
              <w:ind w:firstLine="440"/>
              <w:rPr>
                <w:ins w:id="3968"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74A3C39E" w14:textId="77777777" w:rsidR="002B5474" w:rsidRPr="00E961A3" w:rsidRDefault="002B5474" w:rsidP="002B5474">
            <w:pPr>
              <w:pStyle w:val="TAC"/>
              <w:ind w:firstLine="440"/>
              <w:rPr>
                <w:ins w:id="3969" w:author="Windows 사용자" w:date="2018-03-01T19:50:00Z"/>
                <w:rFonts w:eastAsia="Batang"/>
              </w:rPr>
            </w:pPr>
            <w:ins w:id="3970"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49946FC5" w14:textId="77777777" w:rsidR="002B5474" w:rsidRPr="00E961A3" w:rsidRDefault="002B5474" w:rsidP="002B5474">
            <w:pPr>
              <w:pStyle w:val="TAC"/>
              <w:ind w:firstLine="440"/>
              <w:rPr>
                <w:ins w:id="3971"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5E90BDA5" w14:textId="77777777" w:rsidR="002B5474" w:rsidRPr="00E961A3" w:rsidRDefault="002B5474" w:rsidP="002B5474">
            <w:pPr>
              <w:pStyle w:val="TAC"/>
              <w:ind w:firstLine="440"/>
              <w:rPr>
                <w:ins w:id="3972" w:author="Windows 사용자" w:date="2018-03-01T19:50:00Z"/>
                <w:rFonts w:eastAsia="Batang"/>
              </w:rPr>
            </w:pPr>
          </w:p>
        </w:tc>
      </w:tr>
      <w:tr w:rsidR="002B5474" w14:paraId="6309C0EC" w14:textId="77777777" w:rsidTr="002B5474">
        <w:trPr>
          <w:jc w:val="center"/>
          <w:ins w:id="3973" w:author="Windows 사용자" w:date="2018-03-01T19:50:00Z"/>
        </w:trPr>
        <w:tc>
          <w:tcPr>
            <w:tcW w:w="2047" w:type="dxa"/>
            <w:tcBorders>
              <w:top w:val="single" w:sz="4" w:space="0" w:color="auto"/>
              <w:left w:val="single" w:sz="4" w:space="0" w:color="auto"/>
              <w:bottom w:val="single" w:sz="4" w:space="0" w:color="auto"/>
              <w:right w:val="single" w:sz="4" w:space="0" w:color="auto"/>
            </w:tcBorders>
            <w:hideMark/>
          </w:tcPr>
          <w:p w14:paraId="2A017422" w14:textId="77777777" w:rsidR="002B5474" w:rsidRPr="00E961A3" w:rsidRDefault="002B5474" w:rsidP="002B5474">
            <w:pPr>
              <w:pStyle w:val="TAC"/>
              <w:ind w:firstLine="440"/>
              <w:rPr>
                <w:ins w:id="3974" w:author="Windows 사용자" w:date="2018-03-01T19:50:00Z"/>
                <w:rFonts w:eastAsia="Batang"/>
                <w:lang w:eastAsia="ko-KR"/>
              </w:rPr>
            </w:pPr>
            <w:ins w:id="3975" w:author="Windows 사용자" w:date="2018-03-01T19:50:00Z">
              <w:r w:rsidRPr="00E961A3">
                <w:rPr>
                  <w:rFonts w:eastAsia="Batang"/>
                </w:rPr>
                <w:t>9</w:t>
              </w:r>
              <w:r w:rsidRPr="00E961A3">
                <w:rPr>
                  <w:rFonts w:eastAsia="Batang"/>
                  <w:lang w:eastAsia="ko-KR"/>
                </w:rPr>
                <w:t>.</w:t>
              </w:r>
            </w:ins>
          </w:p>
        </w:tc>
        <w:tc>
          <w:tcPr>
            <w:tcW w:w="851" w:type="dxa"/>
            <w:tcBorders>
              <w:top w:val="single" w:sz="4" w:space="0" w:color="auto"/>
              <w:left w:val="single" w:sz="4" w:space="0" w:color="auto"/>
              <w:bottom w:val="single" w:sz="4" w:space="0" w:color="auto"/>
              <w:right w:val="single" w:sz="4" w:space="0" w:color="auto"/>
            </w:tcBorders>
            <w:hideMark/>
          </w:tcPr>
          <w:p w14:paraId="14D0F620" w14:textId="77777777" w:rsidR="002B5474" w:rsidRPr="00E961A3" w:rsidRDefault="002B5474" w:rsidP="002B5474">
            <w:pPr>
              <w:pStyle w:val="TAC"/>
              <w:ind w:firstLine="360"/>
              <w:rPr>
                <w:ins w:id="3976" w:author="Windows 사용자" w:date="2018-03-01T19:50:00Z"/>
                <w:rFonts w:eastAsia="Batang"/>
              </w:rPr>
            </w:pPr>
            <w:ins w:id="3977" w:author="Windows 사용자" w:date="2018-03-01T19:50:00Z">
              <w:r w:rsidRPr="00E961A3">
                <w:rPr>
                  <w:rFonts w:eastAsiaTheme="minorEastAsia"/>
                  <w:position w:val="-10"/>
                  <w:szCs w:val="20"/>
                  <w:lang w:val="en-GB"/>
                </w:rPr>
                <w:object w:dxaOrig="195" w:dyaOrig="300" w14:anchorId="762D0B89">
                  <v:shape id="_x0000_i1832" type="#_x0000_t75" style="width:9.75pt;height:15pt" o:ole="">
                    <v:imagedata r:id="rId101" o:title=""/>
                  </v:shape>
                  <o:OLEObject Type="Embed" ProgID="Equation.3" ShapeID="_x0000_i1832" DrawAspect="Content" ObjectID="_1581402785" r:id="rId880"/>
                </w:object>
              </w:r>
            </w:ins>
          </w:p>
        </w:tc>
        <w:tc>
          <w:tcPr>
            <w:tcW w:w="851" w:type="dxa"/>
            <w:tcBorders>
              <w:top w:val="single" w:sz="4" w:space="0" w:color="auto"/>
              <w:left w:val="single" w:sz="4" w:space="0" w:color="auto"/>
              <w:bottom w:val="single" w:sz="4" w:space="0" w:color="auto"/>
              <w:right w:val="single" w:sz="4" w:space="0" w:color="auto"/>
            </w:tcBorders>
            <w:hideMark/>
          </w:tcPr>
          <w:p w14:paraId="2F7EDED3" w14:textId="77777777" w:rsidR="002B5474" w:rsidRPr="00E961A3" w:rsidRDefault="002B5474" w:rsidP="002B5474">
            <w:pPr>
              <w:pStyle w:val="TAC"/>
              <w:ind w:firstLine="360"/>
              <w:rPr>
                <w:ins w:id="3978" w:author="Windows 사용자" w:date="2018-03-01T19:50:00Z"/>
                <w:rFonts w:eastAsia="Batang"/>
              </w:rPr>
            </w:pPr>
            <w:ins w:id="3979" w:author="Windows 사용자" w:date="2018-03-01T19:50:00Z">
              <w:r w:rsidRPr="00E961A3">
                <w:rPr>
                  <w:rFonts w:eastAsiaTheme="minorEastAsia"/>
                  <w:position w:val="-10"/>
                  <w:szCs w:val="20"/>
                  <w:lang w:val="en-GB"/>
                </w:rPr>
                <w:object w:dxaOrig="195" w:dyaOrig="300" w14:anchorId="39208972">
                  <v:shape id="_x0000_i1833" type="#_x0000_t75" style="width:9.75pt;height:15pt" o:ole="">
                    <v:imagedata r:id="rId101" o:title=""/>
                  </v:shape>
                  <o:OLEObject Type="Embed" ProgID="Equation.3" ShapeID="_x0000_i1833" DrawAspect="Content" ObjectID="_1581402786" r:id="rId881"/>
                </w:object>
              </w:r>
            </w:ins>
          </w:p>
        </w:tc>
        <w:tc>
          <w:tcPr>
            <w:tcW w:w="851" w:type="dxa"/>
            <w:tcBorders>
              <w:top w:val="single" w:sz="4" w:space="0" w:color="auto"/>
              <w:left w:val="single" w:sz="4" w:space="0" w:color="auto"/>
              <w:bottom w:val="single" w:sz="4" w:space="0" w:color="auto"/>
              <w:right w:val="single" w:sz="4" w:space="0" w:color="auto"/>
            </w:tcBorders>
          </w:tcPr>
          <w:p w14:paraId="31371D25" w14:textId="77777777" w:rsidR="002B5474" w:rsidRPr="00E961A3" w:rsidRDefault="002B5474" w:rsidP="002B5474">
            <w:pPr>
              <w:pStyle w:val="TAC"/>
              <w:ind w:firstLine="440"/>
              <w:rPr>
                <w:ins w:id="3980"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2A65DBC6" w14:textId="77777777" w:rsidR="002B5474" w:rsidRPr="00E961A3" w:rsidRDefault="002B5474" w:rsidP="002B5474">
            <w:pPr>
              <w:pStyle w:val="TAC"/>
              <w:ind w:firstLine="440"/>
              <w:rPr>
                <w:ins w:id="3981" w:author="Windows 사용자" w:date="2018-03-01T19:50:00Z"/>
                <w:rFonts w:eastAsia="Batang"/>
              </w:rPr>
            </w:pPr>
            <w:ins w:id="3982"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20AD11C6" w14:textId="77777777" w:rsidR="002B5474" w:rsidRPr="00E961A3" w:rsidRDefault="002B5474" w:rsidP="002B5474">
            <w:pPr>
              <w:pStyle w:val="TAC"/>
              <w:ind w:firstLine="440"/>
              <w:rPr>
                <w:ins w:id="3983"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2A8FA06A" w14:textId="77777777" w:rsidR="002B5474" w:rsidRPr="00E961A3" w:rsidRDefault="002B5474" w:rsidP="002B5474">
            <w:pPr>
              <w:pStyle w:val="TAC"/>
              <w:ind w:firstLine="440"/>
              <w:rPr>
                <w:ins w:id="3984" w:author="Windows 사용자" w:date="2018-03-01T19:50:00Z"/>
                <w:rFonts w:eastAsia="Batang"/>
              </w:rPr>
            </w:pPr>
          </w:p>
        </w:tc>
      </w:tr>
      <w:tr w:rsidR="002B5474" w14:paraId="1649E665" w14:textId="77777777" w:rsidTr="002B5474">
        <w:trPr>
          <w:jc w:val="center"/>
          <w:ins w:id="3985" w:author="Windows 사용자" w:date="2018-03-01T19:50:00Z"/>
        </w:trPr>
        <w:tc>
          <w:tcPr>
            <w:tcW w:w="2047" w:type="dxa"/>
            <w:tcBorders>
              <w:top w:val="single" w:sz="4" w:space="0" w:color="auto"/>
              <w:left w:val="single" w:sz="4" w:space="0" w:color="auto"/>
              <w:bottom w:val="single" w:sz="4" w:space="0" w:color="auto"/>
              <w:right w:val="single" w:sz="4" w:space="0" w:color="auto"/>
            </w:tcBorders>
            <w:hideMark/>
          </w:tcPr>
          <w:p w14:paraId="083B0357" w14:textId="77777777" w:rsidR="002B5474" w:rsidRPr="00E961A3" w:rsidRDefault="002B5474" w:rsidP="002B5474">
            <w:pPr>
              <w:pStyle w:val="TAC"/>
              <w:ind w:firstLine="440"/>
              <w:rPr>
                <w:ins w:id="3986" w:author="Windows 사용자" w:date="2018-03-01T19:50:00Z"/>
                <w:rFonts w:eastAsia="Batang"/>
              </w:rPr>
            </w:pPr>
            <w:ins w:id="3987" w:author="Windows 사용자" w:date="2018-03-01T19:50:00Z">
              <w:r w:rsidRPr="00E961A3">
                <w:rPr>
                  <w:rFonts w:eastAsia="Batang"/>
                </w:rPr>
                <w:t>10</w:t>
              </w:r>
            </w:ins>
          </w:p>
        </w:tc>
        <w:tc>
          <w:tcPr>
            <w:tcW w:w="851" w:type="dxa"/>
            <w:tcBorders>
              <w:top w:val="single" w:sz="4" w:space="0" w:color="auto"/>
              <w:left w:val="single" w:sz="4" w:space="0" w:color="auto"/>
              <w:bottom w:val="single" w:sz="4" w:space="0" w:color="auto"/>
              <w:right w:val="single" w:sz="4" w:space="0" w:color="auto"/>
            </w:tcBorders>
            <w:hideMark/>
          </w:tcPr>
          <w:p w14:paraId="5AFBDFC5" w14:textId="77777777" w:rsidR="002B5474" w:rsidRPr="00E961A3" w:rsidRDefault="002B5474" w:rsidP="002B5474">
            <w:pPr>
              <w:pStyle w:val="TAC"/>
              <w:ind w:firstLine="360"/>
              <w:rPr>
                <w:ins w:id="3988" w:author="Windows 사용자" w:date="2018-03-01T19:50:00Z"/>
                <w:rFonts w:eastAsia="Batang"/>
              </w:rPr>
            </w:pPr>
            <w:ins w:id="3989" w:author="Windows 사용자" w:date="2018-03-01T19:50:00Z">
              <w:r w:rsidRPr="00E961A3">
                <w:rPr>
                  <w:rFonts w:eastAsiaTheme="minorEastAsia"/>
                  <w:position w:val="-10"/>
                  <w:szCs w:val="20"/>
                  <w:lang w:val="en-GB"/>
                </w:rPr>
                <w:object w:dxaOrig="195" w:dyaOrig="300" w14:anchorId="3045ABDD">
                  <v:shape id="_x0000_i1834" type="#_x0000_t75" style="width:9.75pt;height:15pt" o:ole="">
                    <v:imagedata r:id="rId101" o:title=""/>
                  </v:shape>
                  <o:OLEObject Type="Embed" ProgID="Equation.3" ShapeID="_x0000_i1834" DrawAspect="Content" ObjectID="_1581402787" r:id="rId882"/>
                </w:object>
              </w:r>
            </w:ins>
          </w:p>
        </w:tc>
        <w:tc>
          <w:tcPr>
            <w:tcW w:w="851" w:type="dxa"/>
            <w:tcBorders>
              <w:top w:val="single" w:sz="4" w:space="0" w:color="auto"/>
              <w:left w:val="single" w:sz="4" w:space="0" w:color="auto"/>
              <w:bottom w:val="single" w:sz="4" w:space="0" w:color="auto"/>
              <w:right w:val="single" w:sz="4" w:space="0" w:color="auto"/>
            </w:tcBorders>
            <w:hideMark/>
          </w:tcPr>
          <w:p w14:paraId="0BC46721" w14:textId="77777777" w:rsidR="002B5474" w:rsidRPr="00E961A3" w:rsidRDefault="002B5474" w:rsidP="002B5474">
            <w:pPr>
              <w:pStyle w:val="TAC"/>
              <w:ind w:firstLine="360"/>
              <w:rPr>
                <w:ins w:id="3990" w:author="Windows 사용자" w:date="2018-03-01T19:50:00Z"/>
                <w:rFonts w:eastAsia="Batang"/>
              </w:rPr>
            </w:pPr>
            <w:ins w:id="3991" w:author="Windows 사용자" w:date="2018-03-01T19:50:00Z">
              <w:r w:rsidRPr="00E961A3">
                <w:rPr>
                  <w:rFonts w:eastAsiaTheme="minorEastAsia"/>
                  <w:position w:val="-10"/>
                  <w:szCs w:val="20"/>
                  <w:lang w:val="en-GB"/>
                </w:rPr>
                <w:object w:dxaOrig="195" w:dyaOrig="300" w14:anchorId="7BDF01C4">
                  <v:shape id="_x0000_i1835" type="#_x0000_t75" style="width:9.75pt;height:15pt" o:ole="">
                    <v:imagedata r:id="rId101" o:title=""/>
                  </v:shape>
                  <o:OLEObject Type="Embed" ProgID="Equation.3" ShapeID="_x0000_i1835" DrawAspect="Content" ObjectID="_1581402788" r:id="rId883"/>
                </w:object>
              </w:r>
            </w:ins>
            <w:ins w:id="3992" w:author="Windows 사용자" w:date="2018-03-01T19:50:00Z">
              <w:r w:rsidRPr="00E961A3">
                <w:t xml:space="preserve">, </w:t>
              </w:r>
              <w:r w:rsidRPr="00E961A3">
                <w:rPr>
                  <w:rFonts w:eastAsia="Batang"/>
                </w:rPr>
                <w:t>8</w:t>
              </w:r>
            </w:ins>
          </w:p>
        </w:tc>
        <w:tc>
          <w:tcPr>
            <w:tcW w:w="851" w:type="dxa"/>
            <w:tcBorders>
              <w:top w:val="single" w:sz="4" w:space="0" w:color="auto"/>
              <w:left w:val="single" w:sz="4" w:space="0" w:color="auto"/>
              <w:bottom w:val="single" w:sz="4" w:space="0" w:color="auto"/>
              <w:right w:val="single" w:sz="4" w:space="0" w:color="auto"/>
            </w:tcBorders>
          </w:tcPr>
          <w:p w14:paraId="08B5194F" w14:textId="77777777" w:rsidR="002B5474" w:rsidRPr="00E961A3" w:rsidRDefault="002B5474" w:rsidP="002B5474">
            <w:pPr>
              <w:pStyle w:val="TAC"/>
              <w:ind w:firstLine="440"/>
              <w:rPr>
                <w:ins w:id="3993"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2698A7A5" w14:textId="77777777" w:rsidR="002B5474" w:rsidRPr="00E961A3" w:rsidRDefault="002B5474" w:rsidP="002B5474">
            <w:pPr>
              <w:pStyle w:val="TAC"/>
              <w:ind w:firstLine="440"/>
              <w:rPr>
                <w:ins w:id="3994" w:author="Windows 사용자" w:date="2018-03-01T19:50:00Z"/>
                <w:rFonts w:eastAsia="Batang"/>
              </w:rPr>
            </w:pPr>
            <w:ins w:id="3995"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49642468" w14:textId="77777777" w:rsidR="002B5474" w:rsidRPr="00E961A3" w:rsidRDefault="002B5474" w:rsidP="002B5474">
            <w:pPr>
              <w:pStyle w:val="TAC"/>
              <w:ind w:firstLine="440"/>
              <w:rPr>
                <w:ins w:id="3996"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21D57DDA" w14:textId="77777777" w:rsidR="002B5474" w:rsidRPr="00E961A3" w:rsidRDefault="002B5474" w:rsidP="002B5474">
            <w:pPr>
              <w:pStyle w:val="TAC"/>
              <w:ind w:firstLine="440"/>
              <w:rPr>
                <w:ins w:id="3997" w:author="Windows 사용자" w:date="2018-03-01T19:50:00Z"/>
                <w:rFonts w:eastAsia="Batang"/>
              </w:rPr>
            </w:pPr>
          </w:p>
        </w:tc>
      </w:tr>
      <w:tr w:rsidR="002B5474" w14:paraId="767E80B4" w14:textId="77777777" w:rsidTr="002B5474">
        <w:trPr>
          <w:jc w:val="center"/>
          <w:ins w:id="3998" w:author="Windows 사용자" w:date="2018-03-01T19:50:00Z"/>
        </w:trPr>
        <w:tc>
          <w:tcPr>
            <w:tcW w:w="2047" w:type="dxa"/>
            <w:tcBorders>
              <w:top w:val="single" w:sz="4" w:space="0" w:color="auto"/>
              <w:left w:val="single" w:sz="4" w:space="0" w:color="auto"/>
              <w:bottom w:val="single" w:sz="4" w:space="0" w:color="auto"/>
              <w:right w:val="single" w:sz="4" w:space="0" w:color="auto"/>
            </w:tcBorders>
            <w:hideMark/>
          </w:tcPr>
          <w:p w14:paraId="2C186E22" w14:textId="77777777" w:rsidR="002B5474" w:rsidRPr="00E961A3" w:rsidRDefault="002B5474" w:rsidP="002B5474">
            <w:pPr>
              <w:pStyle w:val="TAC"/>
              <w:ind w:firstLine="440"/>
              <w:rPr>
                <w:ins w:id="3999" w:author="Windows 사용자" w:date="2018-03-01T19:50:00Z"/>
                <w:rFonts w:eastAsia="Batang"/>
              </w:rPr>
            </w:pPr>
            <w:ins w:id="4000" w:author="Windows 사용자" w:date="2018-03-01T19:50:00Z">
              <w:r w:rsidRPr="00E961A3">
                <w:rPr>
                  <w:rFonts w:eastAsia="Batang"/>
                </w:rPr>
                <w:t>11</w:t>
              </w:r>
            </w:ins>
          </w:p>
        </w:tc>
        <w:tc>
          <w:tcPr>
            <w:tcW w:w="851" w:type="dxa"/>
            <w:tcBorders>
              <w:top w:val="single" w:sz="4" w:space="0" w:color="auto"/>
              <w:left w:val="single" w:sz="4" w:space="0" w:color="auto"/>
              <w:bottom w:val="single" w:sz="4" w:space="0" w:color="auto"/>
              <w:right w:val="single" w:sz="4" w:space="0" w:color="auto"/>
            </w:tcBorders>
            <w:hideMark/>
          </w:tcPr>
          <w:p w14:paraId="4045E618" w14:textId="77777777" w:rsidR="002B5474" w:rsidRPr="00E961A3" w:rsidRDefault="002B5474" w:rsidP="002B5474">
            <w:pPr>
              <w:pStyle w:val="TAC"/>
              <w:ind w:firstLine="360"/>
              <w:rPr>
                <w:ins w:id="4001" w:author="Windows 사용자" w:date="2018-03-01T19:50:00Z"/>
                <w:rFonts w:eastAsia="Batang"/>
              </w:rPr>
            </w:pPr>
            <w:ins w:id="4002" w:author="Windows 사용자" w:date="2018-03-01T19:50:00Z">
              <w:r w:rsidRPr="00E961A3">
                <w:rPr>
                  <w:rFonts w:eastAsiaTheme="minorEastAsia"/>
                  <w:position w:val="-10"/>
                  <w:szCs w:val="20"/>
                  <w:lang w:val="en-GB"/>
                </w:rPr>
                <w:object w:dxaOrig="195" w:dyaOrig="300" w14:anchorId="3553BD28">
                  <v:shape id="_x0000_i1836" type="#_x0000_t75" style="width:9.75pt;height:15pt" o:ole="">
                    <v:imagedata r:id="rId101" o:title=""/>
                  </v:shape>
                  <o:OLEObject Type="Embed" ProgID="Equation.3" ShapeID="_x0000_i1836" DrawAspect="Content" ObjectID="_1581402789" r:id="rId884"/>
                </w:object>
              </w:r>
            </w:ins>
          </w:p>
        </w:tc>
        <w:tc>
          <w:tcPr>
            <w:tcW w:w="851" w:type="dxa"/>
            <w:tcBorders>
              <w:top w:val="single" w:sz="4" w:space="0" w:color="auto"/>
              <w:left w:val="single" w:sz="4" w:space="0" w:color="auto"/>
              <w:bottom w:val="single" w:sz="4" w:space="0" w:color="auto"/>
              <w:right w:val="single" w:sz="4" w:space="0" w:color="auto"/>
            </w:tcBorders>
            <w:hideMark/>
          </w:tcPr>
          <w:p w14:paraId="5498F518" w14:textId="77777777" w:rsidR="002B5474" w:rsidRPr="00E961A3" w:rsidRDefault="002B5474" w:rsidP="002B5474">
            <w:pPr>
              <w:pStyle w:val="TAC"/>
              <w:ind w:firstLine="360"/>
              <w:rPr>
                <w:ins w:id="4003" w:author="Windows 사용자" w:date="2018-03-01T19:50:00Z"/>
                <w:rFonts w:eastAsia="Batang"/>
              </w:rPr>
            </w:pPr>
            <w:ins w:id="4004" w:author="Windows 사용자" w:date="2018-03-01T19:50:00Z">
              <w:r w:rsidRPr="00E961A3">
                <w:rPr>
                  <w:rFonts w:eastAsiaTheme="minorEastAsia"/>
                  <w:position w:val="-10"/>
                  <w:szCs w:val="20"/>
                  <w:lang w:val="en-GB"/>
                </w:rPr>
                <w:object w:dxaOrig="195" w:dyaOrig="300" w14:anchorId="688C723C">
                  <v:shape id="_x0000_i1837" type="#_x0000_t75" style="width:9.75pt;height:15pt" o:ole="">
                    <v:imagedata r:id="rId101" o:title=""/>
                  </v:shape>
                  <o:OLEObject Type="Embed" ProgID="Equation.3" ShapeID="_x0000_i1837" DrawAspect="Content" ObjectID="_1581402790" r:id="rId885"/>
                </w:object>
              </w:r>
            </w:ins>
            <w:ins w:id="4005" w:author="Windows 사용자" w:date="2018-03-01T19:50:00Z">
              <w:r w:rsidRPr="00E961A3">
                <w:t xml:space="preserve">, </w:t>
              </w:r>
              <w:r w:rsidRPr="00E961A3">
                <w:rPr>
                  <w:rFonts w:eastAsia="Batang"/>
                </w:rPr>
                <w:t>8</w:t>
              </w:r>
            </w:ins>
          </w:p>
        </w:tc>
        <w:tc>
          <w:tcPr>
            <w:tcW w:w="851" w:type="dxa"/>
            <w:tcBorders>
              <w:top w:val="single" w:sz="4" w:space="0" w:color="auto"/>
              <w:left w:val="single" w:sz="4" w:space="0" w:color="auto"/>
              <w:bottom w:val="single" w:sz="4" w:space="0" w:color="auto"/>
              <w:right w:val="single" w:sz="4" w:space="0" w:color="auto"/>
            </w:tcBorders>
          </w:tcPr>
          <w:p w14:paraId="0AFF7369" w14:textId="77777777" w:rsidR="002B5474" w:rsidRPr="00E961A3" w:rsidRDefault="002B5474" w:rsidP="002B5474">
            <w:pPr>
              <w:pStyle w:val="TAC"/>
              <w:ind w:firstLine="440"/>
              <w:rPr>
                <w:ins w:id="4006"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04FB46E2" w14:textId="77777777" w:rsidR="002B5474" w:rsidRPr="00E961A3" w:rsidRDefault="002B5474" w:rsidP="002B5474">
            <w:pPr>
              <w:pStyle w:val="TAC"/>
              <w:ind w:firstLine="440"/>
              <w:rPr>
                <w:ins w:id="4007" w:author="Windows 사용자" w:date="2018-03-01T19:50:00Z"/>
                <w:rFonts w:eastAsia="Batang"/>
              </w:rPr>
            </w:pPr>
            <w:ins w:id="4008"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36DB075F" w14:textId="77777777" w:rsidR="002B5474" w:rsidRPr="00E961A3" w:rsidRDefault="002B5474" w:rsidP="002B5474">
            <w:pPr>
              <w:pStyle w:val="TAC"/>
              <w:ind w:firstLine="440"/>
              <w:rPr>
                <w:ins w:id="4009"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0BB694FE" w14:textId="77777777" w:rsidR="002B5474" w:rsidRPr="00E961A3" w:rsidRDefault="002B5474" w:rsidP="002B5474">
            <w:pPr>
              <w:pStyle w:val="TAC"/>
              <w:ind w:firstLine="440"/>
              <w:rPr>
                <w:ins w:id="4010" w:author="Windows 사용자" w:date="2018-03-01T19:50:00Z"/>
                <w:rFonts w:eastAsia="Batang"/>
              </w:rPr>
            </w:pPr>
          </w:p>
        </w:tc>
      </w:tr>
      <w:tr w:rsidR="002B5474" w14:paraId="7E320615" w14:textId="77777777" w:rsidTr="002B5474">
        <w:trPr>
          <w:jc w:val="center"/>
          <w:ins w:id="4011" w:author="Windows 사용자" w:date="2018-03-01T19:50:00Z"/>
        </w:trPr>
        <w:tc>
          <w:tcPr>
            <w:tcW w:w="2047" w:type="dxa"/>
            <w:tcBorders>
              <w:top w:val="single" w:sz="4" w:space="0" w:color="auto"/>
              <w:left w:val="single" w:sz="4" w:space="0" w:color="auto"/>
              <w:bottom w:val="single" w:sz="4" w:space="0" w:color="auto"/>
              <w:right w:val="single" w:sz="4" w:space="0" w:color="auto"/>
            </w:tcBorders>
            <w:hideMark/>
          </w:tcPr>
          <w:p w14:paraId="6E1C6E93" w14:textId="77777777" w:rsidR="002B5474" w:rsidRPr="00E961A3" w:rsidRDefault="002B5474" w:rsidP="002B5474">
            <w:pPr>
              <w:pStyle w:val="TAC"/>
              <w:ind w:firstLine="440"/>
              <w:rPr>
                <w:ins w:id="4012" w:author="Windows 사용자" w:date="2018-03-01T19:50:00Z"/>
                <w:rFonts w:eastAsia="Batang"/>
              </w:rPr>
            </w:pPr>
            <w:ins w:id="4013" w:author="Windows 사용자" w:date="2018-03-01T19:50:00Z">
              <w:r w:rsidRPr="00E961A3">
                <w:rPr>
                  <w:rFonts w:eastAsia="Batang"/>
                </w:rPr>
                <w:t>12</w:t>
              </w:r>
            </w:ins>
          </w:p>
        </w:tc>
        <w:tc>
          <w:tcPr>
            <w:tcW w:w="851" w:type="dxa"/>
            <w:tcBorders>
              <w:top w:val="single" w:sz="4" w:space="0" w:color="auto"/>
              <w:left w:val="single" w:sz="4" w:space="0" w:color="auto"/>
              <w:bottom w:val="single" w:sz="4" w:space="0" w:color="auto"/>
              <w:right w:val="single" w:sz="4" w:space="0" w:color="auto"/>
            </w:tcBorders>
            <w:hideMark/>
          </w:tcPr>
          <w:p w14:paraId="53CB00E7" w14:textId="77777777" w:rsidR="002B5474" w:rsidRPr="00E961A3" w:rsidRDefault="002B5474" w:rsidP="002B5474">
            <w:pPr>
              <w:pStyle w:val="TAC"/>
              <w:ind w:firstLine="360"/>
              <w:rPr>
                <w:ins w:id="4014" w:author="Windows 사용자" w:date="2018-03-01T19:50:00Z"/>
                <w:rFonts w:eastAsia="Batang"/>
              </w:rPr>
            </w:pPr>
            <w:ins w:id="4015" w:author="Windows 사용자" w:date="2018-03-01T19:50:00Z">
              <w:r w:rsidRPr="00E961A3">
                <w:rPr>
                  <w:rFonts w:eastAsiaTheme="minorEastAsia"/>
                  <w:position w:val="-10"/>
                  <w:szCs w:val="20"/>
                  <w:lang w:val="en-GB"/>
                </w:rPr>
                <w:object w:dxaOrig="195" w:dyaOrig="300" w14:anchorId="6F07454E">
                  <v:shape id="_x0000_i1838" type="#_x0000_t75" style="width:9.75pt;height:15pt" o:ole="">
                    <v:imagedata r:id="rId101" o:title=""/>
                  </v:shape>
                  <o:OLEObject Type="Embed" ProgID="Equation.3" ShapeID="_x0000_i1838" DrawAspect="Content" ObjectID="_1581402791" r:id="rId886"/>
                </w:object>
              </w:r>
            </w:ins>
          </w:p>
        </w:tc>
        <w:tc>
          <w:tcPr>
            <w:tcW w:w="851" w:type="dxa"/>
            <w:tcBorders>
              <w:top w:val="single" w:sz="4" w:space="0" w:color="auto"/>
              <w:left w:val="single" w:sz="4" w:space="0" w:color="auto"/>
              <w:bottom w:val="single" w:sz="4" w:space="0" w:color="auto"/>
              <w:right w:val="single" w:sz="4" w:space="0" w:color="auto"/>
            </w:tcBorders>
            <w:hideMark/>
          </w:tcPr>
          <w:p w14:paraId="2DEE6F5E" w14:textId="77777777" w:rsidR="002B5474" w:rsidRPr="00E961A3" w:rsidRDefault="002B5474" w:rsidP="002B5474">
            <w:pPr>
              <w:pStyle w:val="TAC"/>
              <w:ind w:firstLine="360"/>
              <w:rPr>
                <w:ins w:id="4016" w:author="Windows 사용자" w:date="2018-03-01T19:50:00Z"/>
                <w:rFonts w:eastAsia="Batang"/>
              </w:rPr>
            </w:pPr>
            <w:ins w:id="4017" w:author="Windows 사용자" w:date="2018-03-01T19:50:00Z">
              <w:r w:rsidRPr="00E961A3">
                <w:rPr>
                  <w:rFonts w:eastAsiaTheme="minorEastAsia"/>
                  <w:position w:val="-10"/>
                  <w:szCs w:val="20"/>
                  <w:lang w:val="en-GB"/>
                </w:rPr>
                <w:object w:dxaOrig="195" w:dyaOrig="300" w14:anchorId="04FAB58E">
                  <v:shape id="_x0000_i1839" type="#_x0000_t75" style="width:9.75pt;height:15pt" o:ole="">
                    <v:imagedata r:id="rId101" o:title=""/>
                  </v:shape>
                  <o:OLEObject Type="Embed" ProgID="Equation.3" ShapeID="_x0000_i1839" DrawAspect="Content" ObjectID="_1581402792" r:id="rId887"/>
                </w:object>
              </w:r>
            </w:ins>
            <w:ins w:id="4018" w:author="Windows 사용자" w:date="2018-03-01T19:50:00Z">
              <w:r w:rsidRPr="00E961A3">
                <w:t xml:space="preserve">, </w:t>
              </w:r>
              <w:r w:rsidRPr="00E961A3">
                <w:rPr>
                  <w:rFonts w:eastAsia="Batang"/>
                </w:rPr>
                <w:t>8</w:t>
              </w:r>
            </w:ins>
          </w:p>
        </w:tc>
        <w:tc>
          <w:tcPr>
            <w:tcW w:w="851" w:type="dxa"/>
            <w:tcBorders>
              <w:top w:val="single" w:sz="4" w:space="0" w:color="auto"/>
              <w:left w:val="single" w:sz="4" w:space="0" w:color="auto"/>
              <w:bottom w:val="single" w:sz="4" w:space="0" w:color="auto"/>
              <w:right w:val="single" w:sz="4" w:space="0" w:color="auto"/>
            </w:tcBorders>
          </w:tcPr>
          <w:p w14:paraId="2F332DA2" w14:textId="77777777" w:rsidR="002B5474" w:rsidRPr="00E961A3" w:rsidRDefault="002B5474" w:rsidP="002B5474">
            <w:pPr>
              <w:pStyle w:val="TAC"/>
              <w:ind w:firstLine="440"/>
              <w:rPr>
                <w:ins w:id="4019"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596A7A70" w14:textId="77777777" w:rsidR="002B5474" w:rsidRPr="00E961A3" w:rsidRDefault="002B5474" w:rsidP="002B5474">
            <w:pPr>
              <w:pStyle w:val="TAC"/>
              <w:ind w:firstLine="440"/>
              <w:rPr>
                <w:ins w:id="4020" w:author="Windows 사용자" w:date="2018-03-01T19:50:00Z"/>
                <w:rFonts w:eastAsia="Batang"/>
              </w:rPr>
            </w:pPr>
            <w:ins w:id="4021"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64E80BAD" w14:textId="77777777" w:rsidR="002B5474" w:rsidRPr="00E961A3" w:rsidRDefault="002B5474" w:rsidP="002B5474">
            <w:pPr>
              <w:pStyle w:val="TAC"/>
              <w:ind w:firstLine="440"/>
              <w:rPr>
                <w:ins w:id="4022"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3514E8C1" w14:textId="77777777" w:rsidR="002B5474" w:rsidRPr="00E961A3" w:rsidRDefault="002B5474" w:rsidP="002B5474">
            <w:pPr>
              <w:pStyle w:val="TAC"/>
              <w:ind w:firstLine="440"/>
              <w:rPr>
                <w:ins w:id="4023" w:author="Windows 사용자" w:date="2018-03-01T19:50:00Z"/>
                <w:rFonts w:eastAsia="Batang"/>
              </w:rPr>
            </w:pPr>
          </w:p>
        </w:tc>
      </w:tr>
      <w:tr w:rsidR="002B5474" w14:paraId="6D663A76" w14:textId="77777777" w:rsidTr="002B5474">
        <w:trPr>
          <w:jc w:val="center"/>
          <w:ins w:id="4024" w:author="Windows 사용자" w:date="2018-03-01T19:50:00Z"/>
        </w:trPr>
        <w:tc>
          <w:tcPr>
            <w:tcW w:w="2047" w:type="dxa"/>
            <w:tcBorders>
              <w:top w:val="single" w:sz="4" w:space="0" w:color="auto"/>
              <w:left w:val="single" w:sz="4" w:space="0" w:color="auto"/>
              <w:bottom w:val="single" w:sz="4" w:space="0" w:color="auto"/>
              <w:right w:val="single" w:sz="4" w:space="0" w:color="auto"/>
            </w:tcBorders>
            <w:hideMark/>
          </w:tcPr>
          <w:p w14:paraId="602048E4" w14:textId="77777777" w:rsidR="002B5474" w:rsidRPr="00E961A3" w:rsidRDefault="002B5474" w:rsidP="002B5474">
            <w:pPr>
              <w:pStyle w:val="TAC"/>
              <w:ind w:firstLine="440"/>
              <w:rPr>
                <w:ins w:id="4025" w:author="Windows 사용자" w:date="2018-03-01T19:50:00Z"/>
                <w:rFonts w:eastAsia="Batang"/>
              </w:rPr>
            </w:pPr>
            <w:ins w:id="4026" w:author="Windows 사용자" w:date="2018-03-01T19:50:00Z">
              <w:r w:rsidRPr="00E961A3">
                <w:rPr>
                  <w:rFonts w:eastAsia="Batang"/>
                </w:rPr>
                <w:t>13</w:t>
              </w:r>
            </w:ins>
          </w:p>
        </w:tc>
        <w:tc>
          <w:tcPr>
            <w:tcW w:w="851" w:type="dxa"/>
            <w:tcBorders>
              <w:top w:val="single" w:sz="4" w:space="0" w:color="auto"/>
              <w:left w:val="single" w:sz="4" w:space="0" w:color="auto"/>
              <w:bottom w:val="single" w:sz="4" w:space="0" w:color="auto"/>
              <w:right w:val="single" w:sz="4" w:space="0" w:color="auto"/>
            </w:tcBorders>
            <w:hideMark/>
          </w:tcPr>
          <w:p w14:paraId="51993702" w14:textId="77777777" w:rsidR="002B5474" w:rsidRPr="00E961A3" w:rsidRDefault="002B5474" w:rsidP="002B5474">
            <w:pPr>
              <w:pStyle w:val="TAC"/>
              <w:ind w:firstLine="360"/>
              <w:rPr>
                <w:ins w:id="4027" w:author="Windows 사용자" w:date="2018-03-01T19:50:00Z"/>
                <w:rFonts w:eastAsia="Batang"/>
              </w:rPr>
            </w:pPr>
            <w:ins w:id="4028" w:author="Windows 사용자" w:date="2018-03-01T19:50:00Z">
              <w:r w:rsidRPr="00E961A3">
                <w:rPr>
                  <w:rFonts w:eastAsiaTheme="minorEastAsia"/>
                  <w:position w:val="-10"/>
                  <w:szCs w:val="20"/>
                  <w:lang w:val="en-GB"/>
                </w:rPr>
                <w:object w:dxaOrig="195" w:dyaOrig="300" w14:anchorId="2113B193">
                  <v:shape id="_x0000_i1840" type="#_x0000_t75" style="width:9.75pt;height:15pt" o:ole="">
                    <v:imagedata r:id="rId101" o:title=""/>
                  </v:shape>
                  <o:OLEObject Type="Embed" ProgID="Equation.3" ShapeID="_x0000_i1840" DrawAspect="Content" ObjectID="_1581402793" r:id="rId888"/>
                </w:object>
              </w:r>
            </w:ins>
          </w:p>
        </w:tc>
        <w:tc>
          <w:tcPr>
            <w:tcW w:w="851" w:type="dxa"/>
            <w:tcBorders>
              <w:top w:val="single" w:sz="4" w:space="0" w:color="auto"/>
              <w:left w:val="single" w:sz="4" w:space="0" w:color="auto"/>
              <w:bottom w:val="single" w:sz="4" w:space="0" w:color="auto"/>
              <w:right w:val="single" w:sz="4" w:space="0" w:color="auto"/>
            </w:tcBorders>
            <w:hideMark/>
          </w:tcPr>
          <w:p w14:paraId="7DE01BF1" w14:textId="77777777" w:rsidR="002B5474" w:rsidRPr="00E961A3" w:rsidRDefault="002B5474" w:rsidP="002B5474">
            <w:pPr>
              <w:pStyle w:val="TAC"/>
              <w:ind w:firstLine="360"/>
              <w:rPr>
                <w:ins w:id="4029" w:author="Windows 사용자" w:date="2018-03-01T19:50:00Z"/>
                <w:rFonts w:eastAsia="Batang"/>
              </w:rPr>
            </w:pPr>
            <w:ins w:id="4030" w:author="Windows 사용자" w:date="2018-03-01T19:50:00Z">
              <w:r w:rsidRPr="00E961A3">
                <w:rPr>
                  <w:rFonts w:eastAsiaTheme="minorEastAsia"/>
                  <w:position w:val="-10"/>
                  <w:szCs w:val="20"/>
                  <w:lang w:val="en-GB"/>
                </w:rPr>
                <w:object w:dxaOrig="195" w:dyaOrig="300" w14:anchorId="0B901598">
                  <v:shape id="_x0000_i1841" type="#_x0000_t75" style="width:9.75pt;height:15pt" o:ole="">
                    <v:imagedata r:id="rId101" o:title=""/>
                  </v:shape>
                  <o:OLEObject Type="Embed" ProgID="Equation.3" ShapeID="_x0000_i1841" DrawAspect="Content" ObjectID="_1581402794" r:id="rId889"/>
                </w:object>
              </w:r>
            </w:ins>
            <w:ins w:id="4031" w:author="Windows 사용자" w:date="2018-03-01T19:50:00Z">
              <w:r w:rsidRPr="00E961A3">
                <w:t xml:space="preserve">, </w:t>
              </w:r>
              <w:r w:rsidRPr="00E961A3">
                <w:rPr>
                  <w:rFonts w:eastAsia="Batang"/>
                </w:rPr>
                <w:t>10</w:t>
              </w:r>
            </w:ins>
          </w:p>
        </w:tc>
        <w:tc>
          <w:tcPr>
            <w:tcW w:w="851" w:type="dxa"/>
            <w:tcBorders>
              <w:top w:val="single" w:sz="4" w:space="0" w:color="auto"/>
              <w:left w:val="single" w:sz="4" w:space="0" w:color="auto"/>
              <w:bottom w:val="single" w:sz="4" w:space="0" w:color="auto"/>
              <w:right w:val="single" w:sz="4" w:space="0" w:color="auto"/>
            </w:tcBorders>
          </w:tcPr>
          <w:p w14:paraId="199CF30D" w14:textId="77777777" w:rsidR="002B5474" w:rsidRPr="00E961A3" w:rsidRDefault="002B5474" w:rsidP="002B5474">
            <w:pPr>
              <w:pStyle w:val="TAC"/>
              <w:ind w:firstLine="440"/>
              <w:rPr>
                <w:ins w:id="4032"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3524EEFF" w14:textId="77777777" w:rsidR="002B5474" w:rsidRPr="00E961A3" w:rsidRDefault="002B5474" w:rsidP="002B5474">
            <w:pPr>
              <w:pStyle w:val="TAC"/>
              <w:ind w:firstLine="440"/>
              <w:rPr>
                <w:ins w:id="4033" w:author="Windows 사용자" w:date="2018-03-01T19:50:00Z"/>
                <w:rFonts w:eastAsia="Batang"/>
              </w:rPr>
            </w:pPr>
            <w:ins w:id="4034"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64F18C18" w14:textId="77777777" w:rsidR="002B5474" w:rsidRPr="00E961A3" w:rsidRDefault="002B5474" w:rsidP="002B5474">
            <w:pPr>
              <w:pStyle w:val="TAC"/>
              <w:ind w:firstLine="440"/>
              <w:rPr>
                <w:ins w:id="4035"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21985E4B" w14:textId="77777777" w:rsidR="002B5474" w:rsidRPr="00E961A3" w:rsidRDefault="002B5474" w:rsidP="002B5474">
            <w:pPr>
              <w:pStyle w:val="TAC"/>
              <w:ind w:firstLine="440"/>
              <w:rPr>
                <w:ins w:id="4036" w:author="Windows 사용자" w:date="2018-03-01T19:50:00Z"/>
                <w:rFonts w:eastAsia="Batang"/>
              </w:rPr>
            </w:pPr>
          </w:p>
        </w:tc>
      </w:tr>
      <w:tr w:rsidR="002B5474" w14:paraId="0BEBF45D" w14:textId="77777777" w:rsidTr="002B5474">
        <w:trPr>
          <w:jc w:val="center"/>
          <w:ins w:id="4037" w:author="Windows 사용자" w:date="2018-03-01T19:50:00Z"/>
        </w:trPr>
        <w:tc>
          <w:tcPr>
            <w:tcW w:w="2047" w:type="dxa"/>
            <w:tcBorders>
              <w:top w:val="single" w:sz="4" w:space="0" w:color="auto"/>
              <w:left w:val="single" w:sz="4" w:space="0" w:color="auto"/>
              <w:bottom w:val="single" w:sz="4" w:space="0" w:color="auto"/>
              <w:right w:val="single" w:sz="4" w:space="0" w:color="auto"/>
            </w:tcBorders>
            <w:hideMark/>
          </w:tcPr>
          <w:p w14:paraId="05DDAB32" w14:textId="77777777" w:rsidR="002B5474" w:rsidRPr="00E961A3" w:rsidRDefault="002B5474" w:rsidP="002B5474">
            <w:pPr>
              <w:pStyle w:val="TAC"/>
              <w:ind w:firstLine="440"/>
              <w:rPr>
                <w:ins w:id="4038" w:author="Windows 사용자" w:date="2018-03-01T19:50:00Z"/>
                <w:rFonts w:eastAsia="Batang"/>
              </w:rPr>
            </w:pPr>
            <w:ins w:id="4039" w:author="Windows 사용자" w:date="2018-03-01T19:50:00Z">
              <w:r w:rsidRPr="00E961A3">
                <w:rPr>
                  <w:rFonts w:eastAsia="Batang"/>
                </w:rPr>
                <w:t>14</w:t>
              </w:r>
            </w:ins>
          </w:p>
        </w:tc>
        <w:tc>
          <w:tcPr>
            <w:tcW w:w="851" w:type="dxa"/>
            <w:tcBorders>
              <w:top w:val="single" w:sz="4" w:space="0" w:color="auto"/>
              <w:left w:val="single" w:sz="4" w:space="0" w:color="auto"/>
              <w:bottom w:val="single" w:sz="4" w:space="0" w:color="auto"/>
              <w:right w:val="single" w:sz="4" w:space="0" w:color="auto"/>
            </w:tcBorders>
            <w:hideMark/>
          </w:tcPr>
          <w:p w14:paraId="23FD470D" w14:textId="77777777" w:rsidR="002B5474" w:rsidRPr="00E961A3" w:rsidRDefault="002B5474" w:rsidP="002B5474">
            <w:pPr>
              <w:pStyle w:val="TAC"/>
              <w:ind w:firstLine="360"/>
              <w:rPr>
                <w:ins w:id="4040" w:author="Windows 사용자" w:date="2018-03-01T19:50:00Z"/>
                <w:rFonts w:eastAsiaTheme="minorEastAsia"/>
              </w:rPr>
            </w:pPr>
            <w:ins w:id="4041" w:author="Windows 사용자" w:date="2018-03-01T19:50:00Z">
              <w:r w:rsidRPr="00E961A3">
                <w:rPr>
                  <w:rFonts w:eastAsiaTheme="minorEastAsia"/>
                  <w:position w:val="-10"/>
                  <w:szCs w:val="20"/>
                  <w:lang w:val="en-GB"/>
                </w:rPr>
                <w:object w:dxaOrig="195" w:dyaOrig="300" w14:anchorId="31991CBF">
                  <v:shape id="_x0000_i1842" type="#_x0000_t75" style="width:9.75pt;height:15pt" o:ole="">
                    <v:imagedata r:id="rId101" o:title=""/>
                  </v:shape>
                  <o:OLEObject Type="Embed" ProgID="Equation.3" ShapeID="_x0000_i1842" DrawAspect="Content" ObjectID="_1581402795" r:id="rId890"/>
                </w:object>
              </w:r>
            </w:ins>
          </w:p>
        </w:tc>
        <w:tc>
          <w:tcPr>
            <w:tcW w:w="851" w:type="dxa"/>
            <w:tcBorders>
              <w:top w:val="single" w:sz="4" w:space="0" w:color="auto"/>
              <w:left w:val="single" w:sz="4" w:space="0" w:color="auto"/>
              <w:bottom w:val="single" w:sz="4" w:space="0" w:color="auto"/>
              <w:right w:val="single" w:sz="4" w:space="0" w:color="auto"/>
            </w:tcBorders>
            <w:hideMark/>
          </w:tcPr>
          <w:p w14:paraId="469B85CE" w14:textId="77777777" w:rsidR="002B5474" w:rsidRPr="00E961A3" w:rsidRDefault="002B5474" w:rsidP="002B5474">
            <w:pPr>
              <w:pStyle w:val="TAC"/>
              <w:ind w:firstLine="360"/>
              <w:rPr>
                <w:ins w:id="4042" w:author="Windows 사용자" w:date="2018-03-01T19:50:00Z"/>
              </w:rPr>
            </w:pPr>
            <w:ins w:id="4043" w:author="Windows 사용자" w:date="2018-03-01T19:50:00Z">
              <w:r w:rsidRPr="00E961A3">
                <w:rPr>
                  <w:rFonts w:eastAsiaTheme="minorEastAsia"/>
                  <w:position w:val="-10"/>
                  <w:szCs w:val="20"/>
                  <w:lang w:val="en-GB"/>
                </w:rPr>
                <w:object w:dxaOrig="195" w:dyaOrig="300" w14:anchorId="59F08B86">
                  <v:shape id="_x0000_i1843" type="#_x0000_t75" style="width:9.75pt;height:15pt" o:ole="">
                    <v:imagedata r:id="rId101" o:title=""/>
                  </v:shape>
                  <o:OLEObject Type="Embed" ProgID="Equation.3" ShapeID="_x0000_i1843" DrawAspect="Content" ObjectID="_1581402796" r:id="rId891"/>
                </w:object>
              </w:r>
            </w:ins>
            <w:ins w:id="4044" w:author="Windows 사용자" w:date="2018-03-01T19:50:00Z">
              <w:r w:rsidRPr="00E961A3">
                <w:t xml:space="preserve">, </w:t>
              </w:r>
              <w:r w:rsidRPr="00E961A3">
                <w:rPr>
                  <w:rFonts w:eastAsia="Batang"/>
                </w:rPr>
                <w:t>10</w:t>
              </w:r>
            </w:ins>
          </w:p>
        </w:tc>
        <w:tc>
          <w:tcPr>
            <w:tcW w:w="851" w:type="dxa"/>
            <w:tcBorders>
              <w:top w:val="single" w:sz="4" w:space="0" w:color="auto"/>
              <w:left w:val="single" w:sz="4" w:space="0" w:color="auto"/>
              <w:bottom w:val="single" w:sz="4" w:space="0" w:color="auto"/>
              <w:right w:val="single" w:sz="4" w:space="0" w:color="auto"/>
            </w:tcBorders>
          </w:tcPr>
          <w:p w14:paraId="5768FFA2" w14:textId="77777777" w:rsidR="002B5474" w:rsidRPr="00E961A3" w:rsidRDefault="002B5474" w:rsidP="002B5474">
            <w:pPr>
              <w:pStyle w:val="TAC"/>
              <w:ind w:firstLine="440"/>
              <w:rPr>
                <w:ins w:id="4045"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hideMark/>
          </w:tcPr>
          <w:p w14:paraId="7223D4D9" w14:textId="77777777" w:rsidR="002B5474" w:rsidRPr="00E961A3" w:rsidRDefault="002B5474" w:rsidP="002B5474">
            <w:pPr>
              <w:pStyle w:val="TAC"/>
              <w:ind w:firstLine="440"/>
              <w:rPr>
                <w:ins w:id="4046" w:author="Windows 사용자" w:date="2018-03-01T19:50:00Z"/>
                <w:rFonts w:eastAsiaTheme="minorEastAsia"/>
              </w:rPr>
            </w:pPr>
            <w:ins w:id="4047" w:author="Windows 사용자" w:date="2018-03-01T19:50:00Z">
              <w:r w:rsidRPr="00E961A3">
                <w:rPr>
                  <w:rFonts w:eastAsia="Batang"/>
                </w:rPr>
                <w:t>-</w:t>
              </w:r>
            </w:ins>
          </w:p>
        </w:tc>
        <w:tc>
          <w:tcPr>
            <w:tcW w:w="851" w:type="dxa"/>
            <w:tcBorders>
              <w:top w:val="single" w:sz="4" w:space="0" w:color="auto"/>
              <w:left w:val="single" w:sz="4" w:space="0" w:color="auto"/>
              <w:bottom w:val="single" w:sz="4" w:space="0" w:color="auto"/>
              <w:right w:val="single" w:sz="4" w:space="0" w:color="auto"/>
            </w:tcBorders>
          </w:tcPr>
          <w:p w14:paraId="63A9715B" w14:textId="77777777" w:rsidR="002B5474" w:rsidRPr="00E961A3" w:rsidRDefault="002B5474" w:rsidP="002B5474">
            <w:pPr>
              <w:pStyle w:val="TAC"/>
              <w:ind w:firstLine="440"/>
              <w:rPr>
                <w:ins w:id="4048" w:author="Windows 사용자" w:date="2018-03-01T19:50:00Z"/>
                <w:rFonts w:eastAsia="Batang"/>
              </w:rPr>
            </w:pPr>
          </w:p>
        </w:tc>
        <w:tc>
          <w:tcPr>
            <w:tcW w:w="851" w:type="dxa"/>
            <w:tcBorders>
              <w:top w:val="single" w:sz="4" w:space="0" w:color="auto"/>
              <w:left w:val="single" w:sz="4" w:space="0" w:color="auto"/>
              <w:bottom w:val="single" w:sz="4" w:space="0" w:color="auto"/>
              <w:right w:val="single" w:sz="4" w:space="0" w:color="auto"/>
            </w:tcBorders>
          </w:tcPr>
          <w:p w14:paraId="766E98E1" w14:textId="77777777" w:rsidR="002B5474" w:rsidRPr="00E961A3" w:rsidRDefault="002B5474" w:rsidP="002B5474">
            <w:pPr>
              <w:pStyle w:val="TAC"/>
              <w:ind w:firstLine="440"/>
              <w:rPr>
                <w:ins w:id="4049" w:author="Windows 사용자" w:date="2018-03-01T19:50:00Z"/>
                <w:rFonts w:eastAsia="Batang"/>
              </w:rPr>
            </w:pPr>
          </w:p>
        </w:tc>
      </w:tr>
    </w:tbl>
    <w:p w14:paraId="75027BE9" w14:textId="77777777" w:rsidR="001375DF" w:rsidRPr="001375DF" w:rsidRDefault="001375DF" w:rsidP="00383FEC">
      <w:pPr>
        <w:rPr>
          <w:lang w:val="en-GB" w:eastAsia="ko-KR"/>
          <w:rPrChange w:id="4050" w:author="Windows 사용자" w:date="2018-03-01T19:26:00Z">
            <w:rPr>
              <w:lang w:eastAsia="ko-KR"/>
            </w:rPr>
          </w:rPrChange>
        </w:rPr>
      </w:pPr>
    </w:p>
    <w:p w14:paraId="608EDC53" w14:textId="1B5F4D7C" w:rsidR="002D04E9" w:rsidRDefault="002D04E9" w:rsidP="002D04E9">
      <w:pPr>
        <w:pStyle w:val="Heading2"/>
        <w:numPr>
          <w:ilvl w:val="0"/>
          <w:numId w:val="2"/>
        </w:numPr>
        <w:rPr>
          <w:b/>
        </w:rPr>
      </w:pPr>
      <w:r w:rsidRPr="00D31F88">
        <w:rPr>
          <w:b/>
        </w:rPr>
        <w:lastRenderedPageBreak/>
        <w:t xml:space="preserve">CSI-RS on a CDM group with potential </w:t>
      </w:r>
      <w:r>
        <w:rPr>
          <w:b/>
        </w:rPr>
        <w:t>co-scheduled MU</w:t>
      </w:r>
      <w:r w:rsidRPr="00D31F88">
        <w:rPr>
          <w:b/>
        </w:rPr>
        <w:t xml:space="preserve"> ports</w:t>
      </w:r>
    </w:p>
    <w:p w14:paraId="322C4E43" w14:textId="099A15FC" w:rsidR="002D04E9" w:rsidRPr="002D04E9" w:rsidRDefault="002D04E9" w:rsidP="002D04E9">
      <w:pPr>
        <w:rPr>
          <w:b/>
          <w:lang w:val="en-GB" w:eastAsia="ko-KR"/>
        </w:rPr>
      </w:pPr>
      <w:r w:rsidRPr="002D04E9">
        <w:rPr>
          <w:b/>
          <w:highlight w:val="yellow"/>
          <w:lang w:val="en-GB" w:eastAsia="ko-KR"/>
        </w:rPr>
        <w:t>This issue was discussed in online discussion on Tuesday, but it was pointed out that is it is also related to MUX RS issue, so it will be revisited if it is not treated there.</w:t>
      </w:r>
    </w:p>
    <w:p w14:paraId="774A2296" w14:textId="77777777" w:rsidR="002D04E9" w:rsidRPr="002D04E9" w:rsidRDefault="002D04E9" w:rsidP="002D04E9">
      <w:pPr>
        <w:rPr>
          <w:lang w:val="en-GB" w:eastAsia="ko-KR"/>
        </w:rPr>
      </w:pPr>
    </w:p>
    <w:p w14:paraId="63A74D71" w14:textId="77777777" w:rsidR="002D04E9" w:rsidRPr="00B161A9" w:rsidRDefault="002D04E9" w:rsidP="002D04E9">
      <w:pPr>
        <w:jc w:val="both"/>
        <w:rPr>
          <w:sz w:val="18"/>
          <w:szCs w:val="24"/>
          <w:lang w:val="en-GB"/>
        </w:rPr>
      </w:pPr>
      <w:r w:rsidRPr="00B161A9">
        <w:rPr>
          <w:b/>
          <w:sz w:val="18"/>
          <w:szCs w:val="24"/>
          <w:lang w:val="en-GB"/>
        </w:rPr>
        <w:t>Qualcomm</w:t>
      </w:r>
      <w:r w:rsidRPr="00B161A9">
        <w:rPr>
          <w:sz w:val="18"/>
          <w:szCs w:val="24"/>
          <w:lang w:val="en-GB"/>
        </w:rPr>
        <w:t>(2828) points out that it has been agreed that DM-RS and CSI-RS are not supposed to collide from UE perspective, and the following text has been captured in 211 in Section 7.4.1.5.3. Yet, at the same time, in 38.214 in Section 5.1.6.2, the following text has been captured according to agreements:</w:t>
      </w:r>
    </w:p>
    <w:p w14:paraId="2452DA78" w14:textId="77777777" w:rsidR="002D04E9" w:rsidRPr="00B161A9" w:rsidRDefault="002D04E9" w:rsidP="002D04E9">
      <w:pPr>
        <w:ind w:left="432"/>
        <w:jc w:val="both"/>
        <w:rPr>
          <w:i/>
          <w:sz w:val="18"/>
          <w:szCs w:val="24"/>
          <w:lang w:val="en-GB"/>
        </w:rPr>
      </w:pPr>
      <w:r w:rsidRPr="00B161A9">
        <w:rPr>
          <w:i/>
          <w:sz w:val="18"/>
          <w:szCs w:val="24"/>
          <w:lang w:val="en-GB"/>
        </w:rPr>
        <w:t>A UE shall assume that the CDM groups indicated in the configured index from Table 7.3.1.2.2-1-4 of [5, TS. 38.212] contain potential co-scheduled downlink DM-RS and are not used for data transmission, where “1”, “2” and “3” for the number of DMRS CDM group(s) in Table 7.3.1.2.2-1-4 of [5, TS. 38.212] correspond to CDM group 0, {0,1}, {0,1,2}, respectively.</w:t>
      </w:r>
    </w:p>
    <w:p w14:paraId="1993EF15" w14:textId="77777777" w:rsidR="002D04E9" w:rsidRPr="00B161A9" w:rsidRDefault="002D04E9" w:rsidP="002D04E9">
      <w:pPr>
        <w:jc w:val="both"/>
        <w:rPr>
          <w:sz w:val="18"/>
          <w:szCs w:val="24"/>
        </w:rPr>
      </w:pPr>
      <w:r w:rsidRPr="00B161A9">
        <w:rPr>
          <w:sz w:val="18"/>
          <w:szCs w:val="24"/>
        </w:rPr>
        <w:t>Measurement of interference for demodulation purposes will be problematic when the following two occur concurrently:</w:t>
      </w:r>
    </w:p>
    <w:p w14:paraId="5B47C907" w14:textId="77777777" w:rsidR="002D04E9" w:rsidRPr="00B161A9" w:rsidRDefault="002D04E9" w:rsidP="005B636D">
      <w:pPr>
        <w:pStyle w:val="ListParagraph"/>
        <w:numPr>
          <w:ilvl w:val="0"/>
          <w:numId w:val="13"/>
        </w:numPr>
        <w:contextualSpacing w:val="0"/>
        <w:jc w:val="both"/>
        <w:rPr>
          <w:rFonts w:ascii="Times New Roman" w:eastAsia="SimSun" w:hAnsi="Times New Roman"/>
          <w:sz w:val="18"/>
          <w:szCs w:val="24"/>
        </w:rPr>
      </w:pPr>
      <w:r w:rsidRPr="00B161A9">
        <w:rPr>
          <w:rFonts w:ascii="Times New Roman" w:eastAsia="SimSun" w:hAnsi="Times New Roman"/>
          <w:sz w:val="18"/>
          <w:szCs w:val="24"/>
        </w:rPr>
        <w:t xml:space="preserve">the UE is signaled in DCI that one or more CDM groups contain potential co-scheduled downlink DM-RS and no data transmission, </w:t>
      </w:r>
    </w:p>
    <w:p w14:paraId="6BF7E78F" w14:textId="77777777" w:rsidR="002D04E9" w:rsidRPr="00B161A9" w:rsidRDefault="002D04E9" w:rsidP="005B636D">
      <w:pPr>
        <w:pStyle w:val="ListParagraph"/>
        <w:numPr>
          <w:ilvl w:val="0"/>
          <w:numId w:val="13"/>
        </w:numPr>
        <w:contextualSpacing w:val="0"/>
        <w:jc w:val="both"/>
        <w:rPr>
          <w:rFonts w:ascii="Times New Roman" w:eastAsia="SimSun" w:hAnsi="Times New Roman"/>
          <w:sz w:val="18"/>
          <w:szCs w:val="24"/>
        </w:rPr>
      </w:pPr>
      <w:r w:rsidRPr="00B161A9">
        <w:rPr>
          <w:rFonts w:ascii="Times New Roman" w:eastAsia="SimSun" w:hAnsi="Times New Roman"/>
          <w:sz w:val="18"/>
          <w:szCs w:val="24"/>
        </w:rPr>
        <w:t>CSI-RS is received in those CDM groups.</w:t>
      </w:r>
    </w:p>
    <w:p w14:paraId="207B46DF" w14:textId="77777777" w:rsidR="002D04E9" w:rsidRPr="00B161A9" w:rsidRDefault="002D04E9" w:rsidP="002D04E9">
      <w:pPr>
        <w:jc w:val="both"/>
        <w:rPr>
          <w:i/>
          <w:kern w:val="2"/>
          <w:sz w:val="18"/>
          <w:szCs w:val="24"/>
          <w:lang w:eastAsia="ko-KR"/>
        </w:rPr>
      </w:pPr>
      <w:r w:rsidRPr="00B161A9">
        <w:rPr>
          <w:sz w:val="18"/>
          <w:szCs w:val="24"/>
        </w:rPr>
        <w:t xml:space="preserve">since the UE is supposed to measure co-scheduled interference in those CDM groups with a specified PDSCH to DMRS EPRE ratio, whereas now CSI-RS is received in this symbol. A correction is needed in this problem. </w:t>
      </w:r>
    </w:p>
    <w:p w14:paraId="345A9E79" w14:textId="77777777" w:rsidR="002D04E9" w:rsidRDefault="002D04E9" w:rsidP="002D04E9">
      <w:pPr>
        <w:jc w:val="both"/>
        <w:rPr>
          <w:b/>
          <w:i/>
          <w:lang w:val="en-GB"/>
        </w:rPr>
      </w:pPr>
      <w:bookmarkStart w:id="4051" w:name="_Hlk506473873"/>
    </w:p>
    <w:tbl>
      <w:tblPr>
        <w:tblW w:w="0" w:type="auto"/>
        <w:tblLook w:val="04A0" w:firstRow="1" w:lastRow="0" w:firstColumn="1" w:lastColumn="0" w:noHBand="0" w:noVBand="1"/>
      </w:tblPr>
      <w:tblGrid>
        <w:gridCol w:w="9855"/>
      </w:tblGrid>
      <w:tr w:rsidR="002D04E9" w14:paraId="09B13450" w14:textId="77777777" w:rsidTr="001C758F">
        <w:tc>
          <w:tcPr>
            <w:tcW w:w="9855" w:type="dxa"/>
          </w:tcPr>
          <w:p w14:paraId="137E4A0C" w14:textId="77777777" w:rsidR="002D04E9" w:rsidRPr="004A6516" w:rsidRDefault="002D04E9" w:rsidP="001C758F">
            <w:pPr>
              <w:jc w:val="both"/>
              <w:rPr>
                <w:kern w:val="2"/>
                <w:highlight w:val="yellow"/>
                <w:lang w:val="en-GB" w:eastAsia="ko-KR"/>
              </w:rPr>
            </w:pPr>
            <w:r w:rsidRPr="001C18FC">
              <w:rPr>
                <w:b/>
                <w:i/>
                <w:kern w:val="2"/>
                <w:highlight w:val="yellow"/>
                <w:u w:val="single"/>
                <w:lang w:val="en-GB" w:eastAsia="ko-KR"/>
              </w:rPr>
              <w:t>Proposal</w:t>
            </w:r>
            <w:r w:rsidRPr="001C18FC">
              <w:rPr>
                <w:i/>
                <w:kern w:val="2"/>
                <w:highlight w:val="yellow"/>
                <w:u w:val="single"/>
                <w:lang w:val="en-GB" w:eastAsia="ko-KR"/>
              </w:rPr>
              <w:t>:</w:t>
            </w:r>
            <w:r>
              <w:rPr>
                <w:i/>
                <w:kern w:val="2"/>
                <w:highlight w:val="yellow"/>
                <w:u w:val="single"/>
                <w:lang w:val="en-GB" w:eastAsia="ko-KR"/>
              </w:rPr>
              <w:t xml:space="preserve"> </w:t>
            </w:r>
            <w:r w:rsidRPr="004A6516">
              <w:rPr>
                <w:b/>
                <w:kern w:val="2"/>
                <w:lang w:val="en-GB" w:eastAsia="ko-KR"/>
              </w:rPr>
              <w:t>Change the correspond text in Section 5.1.6.2 of 38.214 as follows:</w:t>
            </w:r>
          </w:p>
          <w:p w14:paraId="5845D2B4" w14:textId="7053F89F" w:rsidR="002D04E9" w:rsidRPr="00B161A9" w:rsidRDefault="002D04E9" w:rsidP="001C758F">
            <w:pPr>
              <w:jc w:val="both"/>
              <w:rPr>
                <w:i/>
                <w:kern w:val="2"/>
                <w:lang w:eastAsia="ko-KR"/>
              </w:rPr>
            </w:pPr>
            <w:r w:rsidRPr="004A6516">
              <w:rPr>
                <w:b/>
                <w:i/>
                <w:kern w:val="2"/>
                <w:lang w:eastAsia="ko-KR"/>
              </w:rPr>
              <w:t xml:space="preserve">Alt. 1: </w:t>
            </w:r>
            <w:r>
              <w:rPr>
                <w:i/>
                <w:kern w:val="2"/>
                <w:lang w:eastAsia="ko-KR"/>
              </w:rPr>
              <w:t>“</w:t>
            </w:r>
            <w:r w:rsidRPr="00C7320F">
              <w:rPr>
                <w:i/>
                <w:kern w:val="2"/>
                <w:lang w:eastAsia="ko-KR"/>
              </w:rPr>
              <w:t xml:space="preserve">A UE shall assume that the CDM groups indicated in the configured index from Table 7.3.1.2.2-1-4 of [5, TS. 38.212] contain potential co-scheduled downlink DM-RS and are not used for data </w:t>
            </w:r>
            <w:r w:rsidRPr="006E6EA3">
              <w:rPr>
                <w:b/>
                <w:i/>
                <w:color w:val="00B050"/>
                <w:kern w:val="2"/>
                <w:u w:val="single"/>
                <w:lang w:eastAsia="ko-KR"/>
              </w:rPr>
              <w:t>or CSI-RS</w:t>
            </w:r>
            <w:r>
              <w:rPr>
                <w:i/>
                <w:kern w:val="2"/>
                <w:lang w:eastAsia="ko-KR"/>
              </w:rPr>
              <w:t xml:space="preserve"> </w:t>
            </w:r>
            <w:r w:rsidRPr="00C7320F">
              <w:rPr>
                <w:i/>
                <w:kern w:val="2"/>
                <w:lang w:eastAsia="ko-KR"/>
              </w:rPr>
              <w:t>transmission, where “1”, “2” and “3” for the number of DMRS CDM group(s) in Table 7.3.1.2.2-1-4 of [5, TS. 38.212] correspond to CDM group 0, {0,1}, {0,1,2}, respectively.</w:t>
            </w:r>
            <w:r>
              <w:rPr>
                <w:i/>
                <w:kern w:val="2"/>
                <w:lang w:eastAsia="ko-KR"/>
              </w:rPr>
              <w:t>”</w:t>
            </w:r>
          </w:p>
        </w:tc>
      </w:tr>
      <w:bookmarkEnd w:id="4051"/>
    </w:tbl>
    <w:p w14:paraId="6E308A45" w14:textId="77777777" w:rsidR="002D04E9" w:rsidRDefault="002D04E9" w:rsidP="002D04E9">
      <w:pPr>
        <w:pStyle w:val="BodyTex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5"/>
        <w:gridCol w:w="7204"/>
      </w:tblGrid>
      <w:tr w:rsidR="002D04E9" w14:paraId="1315E664" w14:textId="77777777" w:rsidTr="00420539">
        <w:tc>
          <w:tcPr>
            <w:tcW w:w="2425" w:type="dxa"/>
          </w:tcPr>
          <w:p w14:paraId="57357585" w14:textId="77777777" w:rsidR="002D04E9" w:rsidRDefault="002D04E9" w:rsidP="001C758F">
            <w:pPr>
              <w:pStyle w:val="BodyText"/>
            </w:pPr>
            <w:r>
              <w:t>company</w:t>
            </w:r>
          </w:p>
        </w:tc>
        <w:tc>
          <w:tcPr>
            <w:tcW w:w="7204" w:type="dxa"/>
          </w:tcPr>
          <w:p w14:paraId="38EA6448" w14:textId="77777777" w:rsidR="002D04E9" w:rsidRDefault="002D04E9" w:rsidP="001C758F">
            <w:pPr>
              <w:pStyle w:val="BodyText"/>
            </w:pPr>
            <w:r>
              <w:t>view</w:t>
            </w:r>
          </w:p>
        </w:tc>
      </w:tr>
      <w:tr w:rsidR="002D04E9" w14:paraId="3379ABEE" w14:textId="77777777" w:rsidTr="00420539">
        <w:tc>
          <w:tcPr>
            <w:tcW w:w="2425" w:type="dxa"/>
          </w:tcPr>
          <w:p w14:paraId="4A3441B3" w14:textId="77777777" w:rsidR="002D04E9" w:rsidRDefault="002D04E9" w:rsidP="001C758F">
            <w:pPr>
              <w:pStyle w:val="BodyText"/>
            </w:pPr>
            <w:r>
              <w:t>MTK</w:t>
            </w:r>
          </w:p>
        </w:tc>
        <w:tc>
          <w:tcPr>
            <w:tcW w:w="7204" w:type="dxa"/>
          </w:tcPr>
          <w:p w14:paraId="51C952C8" w14:textId="77777777" w:rsidR="002D04E9" w:rsidRDefault="002D04E9" w:rsidP="001C758F">
            <w:pPr>
              <w:pStyle w:val="BodyText"/>
            </w:pPr>
            <w:r>
              <w:t>Support Alt. 1</w:t>
            </w:r>
          </w:p>
        </w:tc>
      </w:tr>
      <w:tr w:rsidR="002D04E9" w14:paraId="71E60BD9" w14:textId="77777777" w:rsidTr="00420539">
        <w:tc>
          <w:tcPr>
            <w:tcW w:w="2425" w:type="dxa"/>
          </w:tcPr>
          <w:p w14:paraId="5DC5AB2A" w14:textId="77777777" w:rsidR="002D04E9" w:rsidRDefault="002D04E9" w:rsidP="001C758F">
            <w:pPr>
              <w:pStyle w:val="BodyText"/>
            </w:pPr>
            <w:r>
              <w:t>Spreadtrum</w:t>
            </w:r>
          </w:p>
        </w:tc>
        <w:tc>
          <w:tcPr>
            <w:tcW w:w="7204" w:type="dxa"/>
          </w:tcPr>
          <w:p w14:paraId="03446512" w14:textId="77777777" w:rsidR="002D04E9" w:rsidRDefault="002D04E9" w:rsidP="001C758F">
            <w:pPr>
              <w:pStyle w:val="BodyText"/>
            </w:pPr>
            <w:r>
              <w:t>Inclined to support Alt. 1 with clarification that CSI-RS in the context means NZP CSI-RS and ZP CSI-RS for the serving cell, but does not include CSI-IM, or L3 CSI-RS at least from other cells. L3 CSI-RS for the serving cell depends on the agenda item of rate matching.</w:t>
            </w:r>
          </w:p>
        </w:tc>
      </w:tr>
      <w:tr w:rsidR="002D04E9" w14:paraId="11FA98C4" w14:textId="77777777" w:rsidTr="001C758F">
        <w:tc>
          <w:tcPr>
            <w:tcW w:w="2425" w:type="dxa"/>
          </w:tcPr>
          <w:p w14:paraId="21617966" w14:textId="77777777" w:rsidR="002D04E9" w:rsidRDefault="002D04E9" w:rsidP="001C758F">
            <w:pPr>
              <w:pStyle w:val="BodyText"/>
              <w:rPr>
                <w:lang w:eastAsia="ko-KR"/>
              </w:rPr>
            </w:pPr>
            <w:r>
              <w:rPr>
                <w:rFonts w:hint="eastAsia"/>
                <w:lang w:eastAsia="ko-KR"/>
              </w:rPr>
              <w:t>Samsung</w:t>
            </w:r>
          </w:p>
        </w:tc>
        <w:tc>
          <w:tcPr>
            <w:tcW w:w="7204" w:type="dxa"/>
          </w:tcPr>
          <w:p w14:paraId="337B084F" w14:textId="77777777" w:rsidR="002D04E9" w:rsidRDefault="002D04E9" w:rsidP="00420539">
            <w:pPr>
              <w:pStyle w:val="BodyText"/>
              <w:tabs>
                <w:tab w:val="left" w:pos="1417"/>
              </w:tabs>
              <w:rPr>
                <w:lang w:eastAsia="ko-KR"/>
              </w:rPr>
            </w:pPr>
            <w:r>
              <w:rPr>
                <w:rFonts w:hint="eastAsia"/>
                <w:lang w:eastAsia="ko-KR"/>
              </w:rPr>
              <w:t xml:space="preserve">This issue should be discussed in RS multiplexing section first. If a </w:t>
            </w:r>
            <w:r w:rsidRPr="003C78BB">
              <w:rPr>
                <w:lang w:eastAsia="ko-KR"/>
              </w:rPr>
              <w:t>UE only supports receiving DM-RS and CSI-RS on different OFDM symbols</w:t>
            </w:r>
            <w:r>
              <w:rPr>
                <w:rFonts w:hint="eastAsia"/>
                <w:lang w:eastAsia="ko-KR"/>
              </w:rPr>
              <w:t xml:space="preserve">, above </w:t>
            </w:r>
            <w:r>
              <w:rPr>
                <w:lang w:eastAsia="ko-KR"/>
              </w:rPr>
              <w:t>proposal</w:t>
            </w:r>
            <w:r>
              <w:rPr>
                <w:rFonts w:hint="eastAsia"/>
                <w:lang w:eastAsia="ko-KR"/>
              </w:rPr>
              <w:t xml:space="preserve"> is not necessary.</w:t>
            </w:r>
          </w:p>
        </w:tc>
      </w:tr>
      <w:tr w:rsidR="002D04E9" w14:paraId="32E0F6E8" w14:textId="77777777" w:rsidTr="001C758F">
        <w:tc>
          <w:tcPr>
            <w:tcW w:w="2425" w:type="dxa"/>
          </w:tcPr>
          <w:p w14:paraId="55C3576A" w14:textId="77777777" w:rsidR="002D04E9" w:rsidRDefault="002D04E9" w:rsidP="001C758F">
            <w:pPr>
              <w:pStyle w:val="BodyText"/>
              <w:rPr>
                <w:lang w:eastAsia="ko-KR"/>
              </w:rPr>
            </w:pPr>
            <w:r>
              <w:rPr>
                <w:lang w:eastAsia="ko-KR"/>
              </w:rPr>
              <w:t>Nokia</w:t>
            </w:r>
          </w:p>
        </w:tc>
        <w:tc>
          <w:tcPr>
            <w:tcW w:w="7204" w:type="dxa"/>
          </w:tcPr>
          <w:p w14:paraId="41FD70E6" w14:textId="77777777" w:rsidR="002D04E9" w:rsidRDefault="002D04E9" w:rsidP="001C758F">
            <w:pPr>
              <w:pStyle w:val="BodyText"/>
              <w:tabs>
                <w:tab w:val="left" w:pos="1417"/>
              </w:tabs>
              <w:rPr>
                <w:lang w:eastAsia="ko-KR"/>
              </w:rPr>
            </w:pPr>
            <w:r>
              <w:rPr>
                <w:lang w:eastAsia="ko-KR"/>
              </w:rPr>
              <w:t>No need to specify, but can be resolved by implementation. At least for FR2, with the enough spatial separation to use the resource for other purpose. But, we can add some text such as “ UE shall not assume receiving DM-RS and CSI-RS in the same OFDM symbol. “</w:t>
            </w:r>
          </w:p>
        </w:tc>
      </w:tr>
      <w:tr w:rsidR="001D3875" w14:paraId="27059268" w14:textId="77777777" w:rsidTr="001C758F">
        <w:trPr>
          <w:ins w:id="4052" w:author="Sengupta, Avik" w:date="2018-02-28T18:45:00Z"/>
        </w:trPr>
        <w:tc>
          <w:tcPr>
            <w:tcW w:w="2425" w:type="dxa"/>
          </w:tcPr>
          <w:p w14:paraId="294D828E" w14:textId="04BA7E12" w:rsidR="001D3875" w:rsidRDefault="001D3875" w:rsidP="001C758F">
            <w:pPr>
              <w:pStyle w:val="BodyText"/>
              <w:rPr>
                <w:ins w:id="4053" w:author="Sengupta, Avik" w:date="2018-02-28T18:45:00Z"/>
                <w:lang w:eastAsia="ko-KR"/>
              </w:rPr>
            </w:pPr>
            <w:ins w:id="4054" w:author="Sengupta, Avik" w:date="2018-02-28T18:45:00Z">
              <w:r>
                <w:rPr>
                  <w:lang w:eastAsia="ko-KR"/>
                </w:rPr>
                <w:t>Intel</w:t>
              </w:r>
            </w:ins>
          </w:p>
        </w:tc>
        <w:tc>
          <w:tcPr>
            <w:tcW w:w="7204" w:type="dxa"/>
          </w:tcPr>
          <w:p w14:paraId="1D963896" w14:textId="3C70F7B2" w:rsidR="001D3875" w:rsidRDefault="001D3875" w:rsidP="001C758F">
            <w:pPr>
              <w:pStyle w:val="BodyText"/>
              <w:tabs>
                <w:tab w:val="left" w:pos="1417"/>
              </w:tabs>
              <w:rPr>
                <w:ins w:id="4055" w:author="Sengupta, Avik" w:date="2018-02-28T18:45:00Z"/>
                <w:lang w:eastAsia="ko-KR"/>
              </w:rPr>
            </w:pPr>
            <w:ins w:id="4056" w:author="Sengupta, Avik" w:date="2018-02-28T18:45:00Z">
              <w:r>
                <w:rPr>
                  <w:lang w:eastAsia="ko-KR"/>
                </w:rPr>
                <w:t>We are OK with Alt 1</w:t>
              </w:r>
            </w:ins>
          </w:p>
        </w:tc>
      </w:tr>
    </w:tbl>
    <w:p w14:paraId="69042F09" w14:textId="77777777" w:rsidR="006831A6" w:rsidRDefault="006831A6" w:rsidP="00420539">
      <w:pPr>
        <w:pStyle w:val="BodyText"/>
      </w:pPr>
    </w:p>
    <w:p w14:paraId="53901ACA" w14:textId="77777777" w:rsidR="006831A6" w:rsidRPr="005E4C26" w:rsidRDefault="006831A6" w:rsidP="006831A6">
      <w:pPr>
        <w:pStyle w:val="Heading2"/>
        <w:numPr>
          <w:ilvl w:val="0"/>
          <w:numId w:val="2"/>
        </w:numPr>
        <w:rPr>
          <w:rFonts w:eastAsia="SimSun"/>
          <w:b/>
        </w:rPr>
      </w:pPr>
      <w:ins w:id="4057" w:author="Qualcomm" w:date="2018-02-27T22:42:00Z">
        <w:r>
          <w:rPr>
            <w:b/>
          </w:rPr>
          <w:br w:type="column"/>
        </w:r>
      </w:ins>
      <w:r w:rsidRPr="005E4C26">
        <w:rPr>
          <w:b/>
        </w:rPr>
        <w:lastRenderedPageBreak/>
        <w:t xml:space="preserve">Power imbalance for two-symbol DM-RS </w:t>
      </w:r>
    </w:p>
    <w:p w14:paraId="5A608B3A" w14:textId="77777777" w:rsidR="006831A6" w:rsidRDefault="006831A6" w:rsidP="006831A6">
      <w:pPr>
        <w:spacing w:before="120" w:line="256" w:lineRule="auto"/>
        <w:jc w:val="both"/>
        <w:rPr>
          <w:i/>
        </w:rPr>
      </w:pPr>
      <w:r w:rsidRPr="006A74DA">
        <w:rPr>
          <w:b/>
          <w:i/>
        </w:rPr>
        <w:t>Intel</w:t>
      </w:r>
      <w:r>
        <w:rPr>
          <w:b/>
          <w:i/>
        </w:rPr>
        <w:t>(</w:t>
      </w:r>
      <w:r w:rsidRPr="00DD028A">
        <w:rPr>
          <w:i/>
        </w:rPr>
        <w:t>1968</w:t>
      </w:r>
      <w:r>
        <w:rPr>
          <w:b/>
          <w:i/>
        </w:rPr>
        <w:t>)</w:t>
      </w:r>
      <w:r w:rsidRPr="006A74DA">
        <w:rPr>
          <w:b/>
          <w:i/>
        </w:rPr>
        <w:t xml:space="preserve"> </w:t>
      </w:r>
      <w:r w:rsidRPr="00D31F88">
        <w:rPr>
          <w:i/>
        </w:rPr>
        <w:t>points out</w:t>
      </w:r>
      <w:r>
        <w:rPr>
          <w:b/>
          <w:i/>
        </w:rPr>
        <w:t xml:space="preserve"> </w:t>
      </w:r>
      <w:r w:rsidRPr="006A74DA">
        <w:rPr>
          <w:i/>
        </w:rPr>
        <w:t xml:space="preserve">To address </w:t>
      </w:r>
      <w:r>
        <w:rPr>
          <w:i/>
        </w:rPr>
        <w:t>the power imbalance</w:t>
      </w:r>
      <w:r w:rsidRPr="006A74DA">
        <w:rPr>
          <w:i/>
        </w:rPr>
        <w:t xml:space="preserve"> issue, the peak power should be randomized over OFDM symbols as well as resource elements such that average power is equalized over all REs and symbols when averaged over multiple PRBs.</w:t>
      </w:r>
    </w:p>
    <w:p w14:paraId="44CA13BA" w14:textId="77777777" w:rsidR="006831A6" w:rsidRPr="00710722" w:rsidRDefault="006831A6" w:rsidP="006831A6">
      <w:pPr>
        <w:rPr>
          <w:i/>
        </w:rPr>
      </w:pPr>
      <w:r w:rsidRPr="00710722">
        <w:rPr>
          <w:b/>
          <w:i/>
        </w:rPr>
        <w:t>Spreadtrum(</w:t>
      </w:r>
      <w:r w:rsidRPr="00DD028A">
        <w:rPr>
          <w:i/>
        </w:rPr>
        <w:t>1833</w:t>
      </w:r>
      <w:r w:rsidRPr="00710722">
        <w:rPr>
          <w:b/>
          <w:i/>
        </w:rPr>
        <w:t xml:space="preserve">) </w:t>
      </w:r>
      <w:r w:rsidRPr="00710722">
        <w:rPr>
          <w:i/>
        </w:rPr>
        <w:t>Reverse the TD-OCC sequence for every other CDM group, at least CP-OFDM UL.</w:t>
      </w:r>
    </w:p>
    <w:p w14:paraId="17639061" w14:textId="77777777" w:rsidR="006831A6" w:rsidRDefault="006831A6" w:rsidP="006831A6">
      <w:pPr>
        <w:jc w:val="both"/>
        <w:rPr>
          <w:i/>
        </w:rPr>
      </w:pPr>
      <w:r w:rsidRPr="00710722">
        <w:rPr>
          <w:i/>
        </w:rPr>
        <w:t>To keep the symmetry between DL and UL, we have the same proposal for DL. Reverse the TD-OCC sequence for every other CDM group for DL.</w:t>
      </w:r>
    </w:p>
    <w:p w14:paraId="61A6897E" w14:textId="77777777" w:rsidR="006831A6" w:rsidRDefault="006831A6" w:rsidP="006831A6">
      <w:pPr>
        <w:jc w:val="both"/>
        <w:rPr>
          <w:i/>
        </w:rPr>
      </w:pPr>
      <w:r w:rsidRPr="00461954">
        <w:rPr>
          <w:b/>
          <w:i/>
        </w:rPr>
        <w:t>Huawei, HiSilicon:</w:t>
      </w:r>
      <w:r>
        <w:rPr>
          <w:i/>
        </w:rPr>
        <w:t xml:space="preserve"> It is an enhancement discussion. Actually, power imbalance issue can be addressed with implementation as discussed during FD-MIMO in LTE. So, we do not need such change on current spec.</w:t>
      </w:r>
    </w:p>
    <w:p w14:paraId="4CF57FB6" w14:textId="77777777" w:rsidR="006831A6" w:rsidRPr="00710722" w:rsidRDefault="006831A6" w:rsidP="006831A6">
      <w:pPr>
        <w:jc w:val="both"/>
        <w:rPr>
          <w:i/>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0"/>
      </w:tblGrid>
      <w:tr w:rsidR="006831A6" w:rsidRPr="00710722" w14:paraId="4BB9FBB0" w14:textId="77777777" w:rsidTr="001C758F">
        <w:tc>
          <w:tcPr>
            <w:tcW w:w="6930" w:type="dxa"/>
            <w:shd w:val="clear" w:color="auto" w:fill="auto"/>
          </w:tcPr>
          <w:p w14:paraId="01315A43" w14:textId="77777777" w:rsidR="006831A6" w:rsidRPr="00710722" w:rsidRDefault="006831A6" w:rsidP="001C758F">
            <w:pPr>
              <w:pStyle w:val="B1"/>
              <w:ind w:firstLine="440"/>
            </w:pPr>
            <w:r w:rsidRPr="00710722">
              <w:t>-</w:t>
            </w:r>
            <w:r w:rsidRPr="00710722">
              <w:tab/>
              <w:t xml:space="preserve">if transform precoding is not enabled, </w:t>
            </w:r>
          </w:p>
          <w:p w14:paraId="5D607A74" w14:textId="77777777" w:rsidR="006831A6" w:rsidRPr="00710722" w:rsidRDefault="006831A6" w:rsidP="001C758F">
            <w:pPr>
              <w:pStyle w:val="EQ"/>
              <w:jc w:val="center"/>
            </w:pPr>
            <w:r w:rsidRPr="00710722">
              <w:rPr>
                <w:position w:val="-88"/>
              </w:rPr>
              <w:object w:dxaOrig="4420" w:dyaOrig="1880" w14:anchorId="3907C5CA">
                <v:shape id="_x0000_i1844" type="#_x0000_t75" style="width:164.25pt;height:68.25pt" o:ole="">
                  <v:imagedata r:id="rId892" o:title=""/>
                </v:shape>
                <o:OLEObject Type="Embed" ProgID="Equation.3" ShapeID="_x0000_i1844" DrawAspect="Content" ObjectID="_1581402797" r:id="rId893"/>
              </w:object>
            </w:r>
          </w:p>
          <w:p w14:paraId="5946A43C" w14:textId="77777777" w:rsidR="006831A6" w:rsidRPr="00710722" w:rsidRDefault="006831A6" w:rsidP="001C758F">
            <w:pPr>
              <w:pStyle w:val="B1"/>
              <w:ind w:firstLine="440"/>
            </w:pPr>
            <w:r w:rsidRPr="00710722">
              <w:t>Where</w:t>
            </w:r>
          </w:p>
          <w:p w14:paraId="06176CEA" w14:textId="77777777" w:rsidR="006831A6" w:rsidRPr="00710722" w:rsidRDefault="006831A6" w:rsidP="001C758F">
            <w:pPr>
              <w:pStyle w:val="B1"/>
              <w:ind w:firstLine="440"/>
              <w:jc w:val="center"/>
            </w:pPr>
            <w:r w:rsidRPr="00710722">
              <w:rPr>
                <w:position w:val="-32"/>
              </w:rPr>
              <w:object w:dxaOrig="3040" w:dyaOrig="760" w14:anchorId="7A3BA38E">
                <v:shape id="_x0000_i1845" type="#_x0000_t75" style="width:113.25pt;height:28.5pt" o:ole="">
                  <v:imagedata r:id="rId894" o:title=""/>
                </v:shape>
                <o:OLEObject Type="Embed" ProgID="Equation.3" ShapeID="_x0000_i1845" DrawAspect="Content" ObjectID="_1581402798" r:id="rId895"/>
              </w:object>
            </w:r>
          </w:p>
        </w:tc>
      </w:tr>
    </w:tbl>
    <w:p w14:paraId="38F96EFF" w14:textId="77777777" w:rsidR="006831A6" w:rsidRDefault="006831A6" w:rsidP="006831A6"/>
    <w:tbl>
      <w:tblPr>
        <w:tblStyle w:val="TableGrid"/>
        <w:tblW w:w="0" w:type="auto"/>
        <w:tblLook w:val="04A0" w:firstRow="1" w:lastRow="0" w:firstColumn="1" w:lastColumn="0" w:noHBand="0" w:noVBand="1"/>
      </w:tblPr>
      <w:tblGrid>
        <w:gridCol w:w="2605"/>
        <w:gridCol w:w="7024"/>
      </w:tblGrid>
      <w:tr w:rsidR="006831A6" w14:paraId="0EAAC052" w14:textId="77777777" w:rsidTr="001C758F">
        <w:tc>
          <w:tcPr>
            <w:tcW w:w="2605" w:type="dxa"/>
          </w:tcPr>
          <w:p w14:paraId="5424013B" w14:textId="77777777" w:rsidR="006831A6" w:rsidRDefault="006831A6" w:rsidP="001C758F">
            <w:pPr>
              <w:pStyle w:val="BodyText"/>
            </w:pPr>
            <w:r>
              <w:t>company</w:t>
            </w:r>
          </w:p>
        </w:tc>
        <w:tc>
          <w:tcPr>
            <w:tcW w:w="7024" w:type="dxa"/>
          </w:tcPr>
          <w:p w14:paraId="0450110D" w14:textId="77777777" w:rsidR="006831A6" w:rsidRDefault="006831A6" w:rsidP="001C758F">
            <w:pPr>
              <w:pStyle w:val="BodyText"/>
            </w:pPr>
            <w:r>
              <w:t>view</w:t>
            </w:r>
          </w:p>
        </w:tc>
      </w:tr>
      <w:tr w:rsidR="006831A6" w14:paraId="4C6D4080" w14:textId="77777777" w:rsidTr="001C758F">
        <w:tc>
          <w:tcPr>
            <w:tcW w:w="2605" w:type="dxa"/>
          </w:tcPr>
          <w:p w14:paraId="47A0BDCA" w14:textId="77777777" w:rsidR="006831A6" w:rsidRDefault="006831A6" w:rsidP="001C758F">
            <w:pPr>
              <w:pStyle w:val="BodyText"/>
            </w:pPr>
            <w:r>
              <w:t>MTK</w:t>
            </w:r>
          </w:p>
        </w:tc>
        <w:tc>
          <w:tcPr>
            <w:tcW w:w="7024" w:type="dxa"/>
          </w:tcPr>
          <w:p w14:paraId="7C9DCA77" w14:textId="77777777" w:rsidR="006831A6" w:rsidRDefault="006831A6" w:rsidP="001C758F">
            <w:pPr>
              <w:pStyle w:val="BodyText"/>
            </w:pPr>
            <w:r>
              <w:t>Support Spreadtrum proposal</w:t>
            </w:r>
          </w:p>
        </w:tc>
      </w:tr>
      <w:tr w:rsidR="006831A6" w14:paraId="1B2CF14E" w14:textId="77777777" w:rsidTr="001C758F">
        <w:tc>
          <w:tcPr>
            <w:tcW w:w="2605" w:type="dxa"/>
          </w:tcPr>
          <w:p w14:paraId="16503F5A" w14:textId="77777777" w:rsidR="006831A6" w:rsidRDefault="006831A6" w:rsidP="001C758F">
            <w:pPr>
              <w:pStyle w:val="BodyText"/>
            </w:pPr>
            <w:r>
              <w:t>Ericsson</w:t>
            </w:r>
          </w:p>
        </w:tc>
        <w:tc>
          <w:tcPr>
            <w:tcW w:w="7024" w:type="dxa"/>
          </w:tcPr>
          <w:p w14:paraId="1F9B12CC" w14:textId="77777777" w:rsidR="006831A6" w:rsidRDefault="006831A6" w:rsidP="001C758F">
            <w:pPr>
              <w:pStyle w:val="BodyText"/>
            </w:pPr>
            <w:r>
              <w:t>Support Spreadtrum</w:t>
            </w:r>
          </w:p>
        </w:tc>
      </w:tr>
      <w:tr w:rsidR="006831A6" w14:paraId="7CD1D2EE" w14:textId="77777777" w:rsidTr="001C758F">
        <w:tc>
          <w:tcPr>
            <w:tcW w:w="2605" w:type="dxa"/>
          </w:tcPr>
          <w:p w14:paraId="263204F8" w14:textId="77777777" w:rsidR="006831A6" w:rsidRDefault="006831A6" w:rsidP="001C758F">
            <w:pPr>
              <w:pStyle w:val="BodyText"/>
            </w:pPr>
            <w:r>
              <w:t>Spreadtrum</w:t>
            </w:r>
          </w:p>
        </w:tc>
        <w:tc>
          <w:tcPr>
            <w:tcW w:w="7024" w:type="dxa"/>
          </w:tcPr>
          <w:p w14:paraId="67F56A72" w14:textId="77777777" w:rsidR="006831A6" w:rsidRDefault="006831A6" w:rsidP="001C758F">
            <w:pPr>
              <w:pStyle w:val="BodyText"/>
            </w:pPr>
            <w:r>
              <w:t>For Huawei’s comments, the problem comes for UL since we do not have frequency selective precoding, and by certain combination of TRI/TPMI and DMRS</w:t>
            </w:r>
            <w:r>
              <w:rPr>
                <w:rFonts w:eastAsiaTheme="minorEastAsia" w:hint="eastAsia"/>
                <w:lang w:eastAsia="zh-CN"/>
              </w:rPr>
              <w:t xml:space="preserve"> ports</w:t>
            </w:r>
            <w:r>
              <w:t>, the power imbalance is detrimental from UE’s perspective.</w:t>
            </w:r>
          </w:p>
          <w:p w14:paraId="4D0174C6" w14:textId="77777777" w:rsidR="006831A6" w:rsidRDefault="006831A6" w:rsidP="001C758F">
            <w:pPr>
              <w:pStyle w:val="BodyText"/>
            </w:pPr>
            <w:r>
              <w:t xml:space="preserve">Also, there is a typo in our contribution, that it should be </w:t>
            </w:r>
            <w:r w:rsidRPr="00CD7230">
              <w:rPr>
                <w:position w:val="-12"/>
              </w:rPr>
              <w:object w:dxaOrig="600" w:dyaOrig="360" w14:anchorId="5CFE823C">
                <v:shape id="_x0000_i1846" type="#_x0000_t75" style="width:22.5pt;height:12.75pt" o:ole="">
                  <v:imagedata r:id="rId896" o:title=""/>
                </v:shape>
                <o:OLEObject Type="Embed" ProgID="Equation.3" ShapeID="_x0000_i1846" DrawAspect="Content" ObjectID="_1581402799" r:id="rId897"/>
              </w:object>
            </w:r>
            <w:r>
              <w:t xml:space="preserve"> instead of </w:t>
            </w:r>
            <w:r w:rsidRPr="00CD7230">
              <w:rPr>
                <w:position w:val="-10"/>
              </w:rPr>
              <w:object w:dxaOrig="680" w:dyaOrig="340" w14:anchorId="2AD7172F">
                <v:shape id="_x0000_i1847" type="#_x0000_t75" style="width:24.75pt;height:12.75pt" o:ole="">
                  <v:imagedata r:id="rId898" o:title=""/>
                </v:shape>
                <o:OLEObject Type="Embed" ProgID="Equation.3" ShapeID="_x0000_i1847" DrawAspect="Content" ObjectID="_1581402800" r:id="rId899"/>
              </w:object>
            </w:r>
            <w:r>
              <w:t>, and sorry for the confusion.</w:t>
            </w:r>
          </w:p>
          <w:p w14:paraId="4BE9B635" w14:textId="77777777" w:rsidR="006831A6" w:rsidRPr="00710722" w:rsidRDefault="006831A6" w:rsidP="001C758F">
            <w:pPr>
              <w:pStyle w:val="B1"/>
              <w:ind w:firstLine="440"/>
            </w:pPr>
            <w:r w:rsidRPr="00710722">
              <w:t>-</w:t>
            </w:r>
            <w:r w:rsidRPr="00710722">
              <w:tab/>
              <w:t xml:space="preserve">if transform precoding is not enabled, </w:t>
            </w:r>
          </w:p>
          <w:p w14:paraId="5FFFE6C5" w14:textId="77777777" w:rsidR="006831A6" w:rsidRPr="00710722" w:rsidRDefault="006831A6" w:rsidP="001C758F">
            <w:pPr>
              <w:pStyle w:val="EQ"/>
              <w:jc w:val="center"/>
            </w:pPr>
            <w:r w:rsidRPr="00710722">
              <w:rPr>
                <w:position w:val="-88"/>
              </w:rPr>
              <w:object w:dxaOrig="4400" w:dyaOrig="1880" w14:anchorId="18A12252">
                <v:shape id="_x0000_i1848" type="#_x0000_t75" style="width:162.75pt;height:68.25pt" o:ole="">
                  <v:imagedata r:id="rId900" o:title=""/>
                </v:shape>
                <o:OLEObject Type="Embed" ProgID="Equation.3" ShapeID="_x0000_i1848" DrawAspect="Content" ObjectID="_1581402801" r:id="rId901"/>
              </w:object>
            </w:r>
          </w:p>
          <w:p w14:paraId="7744F366" w14:textId="77777777" w:rsidR="006831A6" w:rsidRPr="00710722" w:rsidRDefault="006831A6" w:rsidP="001C758F">
            <w:pPr>
              <w:pStyle w:val="B1"/>
              <w:ind w:firstLine="440"/>
            </w:pPr>
            <w:r w:rsidRPr="00710722">
              <w:t>Where</w:t>
            </w:r>
          </w:p>
          <w:p w14:paraId="2B3A761C" w14:textId="77777777" w:rsidR="006831A6" w:rsidRDefault="006831A6" w:rsidP="001C758F">
            <w:pPr>
              <w:pStyle w:val="B1"/>
              <w:ind w:firstLine="440"/>
              <w:jc w:val="center"/>
            </w:pPr>
            <w:r w:rsidRPr="00710722">
              <w:rPr>
                <w:position w:val="-32"/>
              </w:rPr>
              <w:object w:dxaOrig="2860" w:dyaOrig="760" w14:anchorId="78AE58C3">
                <v:shape id="_x0000_i1849" type="#_x0000_t75" style="width:105.75pt;height:28.5pt" o:ole="">
                  <v:imagedata r:id="rId902" o:title=""/>
                </v:shape>
                <o:OLEObject Type="Embed" ProgID="Equation.3" ShapeID="_x0000_i1849" DrawAspect="Content" ObjectID="_1581402802" r:id="rId903"/>
              </w:object>
            </w:r>
          </w:p>
        </w:tc>
      </w:tr>
      <w:tr w:rsidR="006831A6" w14:paraId="51C766F2" w14:textId="77777777" w:rsidTr="001C758F">
        <w:tc>
          <w:tcPr>
            <w:tcW w:w="2605" w:type="dxa"/>
          </w:tcPr>
          <w:p w14:paraId="1895EE99" w14:textId="77777777" w:rsidR="006831A6" w:rsidRDefault="006831A6" w:rsidP="001C758F">
            <w:pPr>
              <w:pStyle w:val="BodyText"/>
              <w:rPr>
                <w:lang w:eastAsia="ko-KR"/>
              </w:rPr>
            </w:pPr>
            <w:r>
              <w:rPr>
                <w:rFonts w:hint="eastAsia"/>
                <w:lang w:eastAsia="ko-KR"/>
              </w:rPr>
              <w:t>Samsung</w:t>
            </w:r>
          </w:p>
        </w:tc>
        <w:tc>
          <w:tcPr>
            <w:tcW w:w="7024" w:type="dxa"/>
          </w:tcPr>
          <w:p w14:paraId="4AEF1A0E" w14:textId="77777777" w:rsidR="006831A6" w:rsidRDefault="006831A6" w:rsidP="001C758F">
            <w:pPr>
              <w:pStyle w:val="BodyText"/>
              <w:rPr>
                <w:lang w:eastAsia="ko-KR"/>
              </w:rPr>
            </w:pPr>
            <w:r>
              <w:rPr>
                <w:rFonts w:hint="eastAsia"/>
                <w:lang w:eastAsia="ko-KR"/>
              </w:rPr>
              <w:t xml:space="preserve">We do not support this </w:t>
            </w:r>
            <w:r>
              <w:rPr>
                <w:lang w:eastAsia="ko-KR"/>
              </w:rPr>
              <w:t>proposal;</w:t>
            </w:r>
            <w:r>
              <w:rPr>
                <w:rFonts w:hint="eastAsia"/>
                <w:lang w:eastAsia="ko-KR"/>
              </w:rPr>
              <w:t xml:space="preserve"> We have a similar view with HW.</w:t>
            </w:r>
          </w:p>
        </w:tc>
      </w:tr>
      <w:tr w:rsidR="00B951A5" w14:paraId="53F0B1BB" w14:textId="77777777" w:rsidTr="001C758F">
        <w:trPr>
          <w:ins w:id="4058" w:author="Huawei" w:date="2018-03-01T11:37:00Z"/>
        </w:trPr>
        <w:tc>
          <w:tcPr>
            <w:tcW w:w="2605" w:type="dxa"/>
          </w:tcPr>
          <w:p w14:paraId="23928829" w14:textId="53DF3A69" w:rsidR="00B951A5" w:rsidRPr="00B951A5" w:rsidRDefault="00B951A5" w:rsidP="001C758F">
            <w:pPr>
              <w:pStyle w:val="BodyText"/>
              <w:rPr>
                <w:ins w:id="4059" w:author="Huawei" w:date="2018-03-01T11:37:00Z"/>
                <w:rFonts w:eastAsiaTheme="minorEastAsia"/>
                <w:lang w:eastAsia="zh-CN"/>
                <w:rPrChange w:id="4060" w:author="Huawei" w:date="2018-03-01T11:37:00Z">
                  <w:rPr>
                    <w:ins w:id="4061" w:author="Huawei" w:date="2018-03-01T11:37:00Z"/>
                    <w:lang w:eastAsia="ko-KR"/>
                  </w:rPr>
                </w:rPrChange>
              </w:rPr>
            </w:pPr>
            <w:ins w:id="4062" w:author="Huawei" w:date="2018-03-01T11:37:00Z">
              <w:r>
                <w:rPr>
                  <w:rFonts w:eastAsiaTheme="minorEastAsia" w:hint="eastAsia"/>
                  <w:lang w:eastAsia="zh-CN"/>
                </w:rPr>
                <w:t>Huawei, HiSilicon</w:t>
              </w:r>
            </w:ins>
          </w:p>
        </w:tc>
        <w:tc>
          <w:tcPr>
            <w:tcW w:w="7024" w:type="dxa"/>
          </w:tcPr>
          <w:p w14:paraId="76C1CCDD" w14:textId="05D5CBAE" w:rsidR="00E97999" w:rsidRDefault="00E97999" w:rsidP="00E97999">
            <w:pPr>
              <w:pStyle w:val="BodyText"/>
              <w:rPr>
                <w:ins w:id="4063" w:author="Huawei" w:date="2018-03-01T12:38:00Z"/>
                <w:rFonts w:eastAsiaTheme="minorEastAsia"/>
                <w:lang w:eastAsia="zh-CN"/>
              </w:rPr>
            </w:pPr>
            <w:ins w:id="4064" w:author="Huawei" w:date="2018-03-01T12:31:00Z">
              <w:r>
                <w:rPr>
                  <w:rFonts w:eastAsiaTheme="minorEastAsia"/>
                  <w:lang w:eastAsia="zh-CN"/>
                </w:rPr>
                <w:t>We do not think it is</w:t>
              </w:r>
            </w:ins>
            <w:ins w:id="4065" w:author="Huawei" w:date="2018-03-01T11:39:00Z">
              <w:r>
                <w:rPr>
                  <w:rFonts w:eastAsiaTheme="minorEastAsia" w:hint="eastAsia"/>
                  <w:lang w:eastAsia="zh-CN"/>
                </w:rPr>
                <w:t xml:space="preserve"> necessary</w:t>
              </w:r>
            </w:ins>
            <w:ins w:id="4066" w:author="Huawei" w:date="2018-03-01T12:32:00Z">
              <w:r>
                <w:rPr>
                  <w:rFonts w:eastAsiaTheme="minorEastAsia"/>
                  <w:lang w:eastAsia="zh-CN"/>
                </w:rPr>
                <w:t xml:space="preserve">. </w:t>
              </w:r>
            </w:ins>
          </w:p>
          <w:p w14:paraId="34096542" w14:textId="0369A78B" w:rsidR="00E97999" w:rsidRDefault="00E97999" w:rsidP="00E97999">
            <w:pPr>
              <w:pStyle w:val="BodyText"/>
              <w:rPr>
                <w:ins w:id="4067" w:author="Huawei" w:date="2018-03-01T12:38:00Z"/>
                <w:rFonts w:eastAsiaTheme="minorEastAsia"/>
                <w:lang w:eastAsia="zh-CN"/>
              </w:rPr>
            </w:pPr>
            <w:ins w:id="4068" w:author="Huawei" w:date="2018-03-01T13:28:00Z">
              <w:r>
                <w:rPr>
                  <w:rFonts w:eastAsiaTheme="minorEastAsia"/>
                  <w:lang w:eastAsia="zh-CN"/>
                </w:rPr>
                <w:t>F</w:t>
              </w:r>
            </w:ins>
            <w:ins w:id="4069" w:author="Huawei" w:date="2018-03-01T12:38:00Z">
              <w:r>
                <w:rPr>
                  <w:rFonts w:eastAsiaTheme="minorEastAsia"/>
                  <w:lang w:eastAsia="zh-CN"/>
                </w:rPr>
                <w:t>or</w:t>
              </w:r>
            </w:ins>
            <w:ins w:id="4070" w:author="Huawei" w:date="2018-03-01T12:32:00Z">
              <w:r>
                <w:rPr>
                  <w:rFonts w:eastAsiaTheme="minorEastAsia"/>
                  <w:lang w:eastAsia="zh-CN"/>
                </w:rPr>
                <w:t xml:space="preserve"> DL, with </w:t>
              </w:r>
            </w:ins>
            <w:ins w:id="4071" w:author="Huawei" w:date="2018-03-01T12:34:00Z">
              <w:r>
                <w:rPr>
                  <w:rFonts w:eastAsiaTheme="minorEastAsia"/>
                  <w:lang w:eastAsia="zh-CN"/>
                </w:rPr>
                <w:t xml:space="preserve">PRG level </w:t>
              </w:r>
            </w:ins>
            <w:ins w:id="4072" w:author="Huawei" w:date="2018-03-01T12:32:00Z">
              <w:r>
                <w:rPr>
                  <w:rFonts w:eastAsiaTheme="minorEastAsia"/>
                  <w:lang w:eastAsia="zh-CN"/>
                </w:rPr>
                <w:t>precoding</w:t>
              </w:r>
            </w:ins>
            <w:ins w:id="4073" w:author="Huawei" w:date="2018-03-01T12:39:00Z">
              <w:r>
                <w:rPr>
                  <w:rFonts w:eastAsiaTheme="minorEastAsia"/>
                  <w:lang w:eastAsia="zh-CN"/>
                </w:rPr>
                <w:t xml:space="preserve"> as pointed out before</w:t>
              </w:r>
            </w:ins>
            <w:ins w:id="4074" w:author="Huawei" w:date="2018-03-01T12:32:00Z">
              <w:r>
                <w:rPr>
                  <w:rFonts w:eastAsiaTheme="minorEastAsia"/>
                  <w:lang w:eastAsia="zh-CN"/>
                </w:rPr>
                <w:t>, the power imbalance issue</w:t>
              </w:r>
            </w:ins>
            <w:ins w:id="4075" w:author="Huawei" w:date="2018-03-01T12:34:00Z">
              <w:r>
                <w:rPr>
                  <w:rFonts w:eastAsiaTheme="minorEastAsia"/>
                  <w:lang w:eastAsia="zh-CN"/>
                </w:rPr>
                <w:t xml:space="preserve"> can be addressed by implementation</w:t>
              </w:r>
            </w:ins>
            <w:ins w:id="4076" w:author="Huawei" w:date="2018-03-01T12:32:00Z">
              <w:r>
                <w:rPr>
                  <w:rFonts w:eastAsiaTheme="minorEastAsia"/>
                  <w:lang w:eastAsia="zh-CN"/>
                </w:rPr>
                <w:t>.</w:t>
              </w:r>
            </w:ins>
            <w:ins w:id="4077" w:author="Huawei" w:date="2018-03-01T12:48:00Z">
              <w:r>
                <w:rPr>
                  <w:rFonts w:eastAsiaTheme="minorEastAsia"/>
                  <w:lang w:eastAsia="zh-CN"/>
                </w:rPr>
                <w:t xml:space="preserve"> </w:t>
              </w:r>
            </w:ins>
          </w:p>
          <w:p w14:paraId="74E2714B" w14:textId="7F49B397" w:rsidR="00E97999" w:rsidRDefault="00E97999" w:rsidP="00E97999">
            <w:pPr>
              <w:pStyle w:val="BodyText"/>
              <w:rPr>
                <w:ins w:id="4078" w:author="Huawei" w:date="2018-03-01T13:28:00Z"/>
                <w:rFonts w:eastAsiaTheme="minorEastAsia"/>
                <w:lang w:eastAsia="zh-CN"/>
              </w:rPr>
            </w:pPr>
            <w:ins w:id="4079" w:author="Huawei" w:date="2018-03-01T13:28:00Z">
              <w:r>
                <w:rPr>
                  <w:rFonts w:eastAsiaTheme="minorEastAsia"/>
                  <w:lang w:eastAsia="zh-CN"/>
                </w:rPr>
                <w:t xml:space="preserve">For UL transmission, if with CP-OFDM, actually only very small number of cases </w:t>
              </w:r>
            </w:ins>
            <w:ins w:id="4080" w:author="Huawei" w:date="2018-03-01T13:29:00Z">
              <w:r>
                <w:rPr>
                  <w:rFonts w:eastAsiaTheme="minorEastAsia"/>
                  <w:lang w:eastAsia="zh-CN"/>
                </w:rPr>
                <w:t>may be impacted by</w:t>
              </w:r>
            </w:ins>
            <w:ins w:id="4081" w:author="Huawei" w:date="2018-03-01T13:28:00Z">
              <w:r>
                <w:rPr>
                  <w:rFonts w:eastAsiaTheme="minorEastAsia"/>
                  <w:lang w:eastAsia="zh-CN"/>
                </w:rPr>
                <w:t xml:space="preserve"> power imbalance.</w:t>
              </w:r>
            </w:ins>
            <w:ins w:id="4082" w:author="Huawei" w:date="2018-03-01T13:29:00Z">
              <w:r>
                <w:rPr>
                  <w:rFonts w:eastAsiaTheme="minorEastAsia"/>
                  <w:lang w:eastAsia="zh-CN"/>
                </w:rPr>
                <w:t xml:space="preserve"> </w:t>
              </w:r>
            </w:ins>
            <w:ins w:id="4083" w:author="Huawei" w:date="2018-03-01T13:30:00Z">
              <w:r>
                <w:rPr>
                  <w:rFonts w:eastAsiaTheme="minorEastAsia"/>
                  <w:lang w:eastAsia="zh-CN"/>
                </w:rPr>
                <w:t xml:space="preserve">On one hand, PAPR is not so critical in CP-OFDM cases. </w:t>
              </w:r>
            </w:ins>
            <w:ins w:id="4084" w:author="Huawei" w:date="2018-03-01T13:31:00Z">
              <w:r>
                <w:rPr>
                  <w:rFonts w:eastAsiaTheme="minorEastAsia"/>
                  <w:lang w:eastAsia="zh-CN"/>
                </w:rPr>
                <w:t xml:space="preserve">On the other hand, with data scheduled in </w:t>
              </w:r>
            </w:ins>
            <w:ins w:id="4085" w:author="Huawei" w:date="2018-03-01T13:40:00Z">
              <w:r w:rsidR="00354705">
                <w:rPr>
                  <w:rFonts w:eastAsiaTheme="minorEastAsia"/>
                  <w:lang w:eastAsia="zh-CN"/>
                </w:rPr>
                <w:t xml:space="preserve">the </w:t>
              </w:r>
            </w:ins>
            <w:ins w:id="4086" w:author="Huawei" w:date="2018-03-01T13:31:00Z">
              <w:r>
                <w:rPr>
                  <w:rFonts w:eastAsiaTheme="minorEastAsia"/>
                  <w:lang w:eastAsia="zh-CN"/>
                </w:rPr>
                <w:t>same symbol</w:t>
              </w:r>
            </w:ins>
            <w:ins w:id="4087" w:author="Huawei" w:date="2018-03-01T13:40:00Z">
              <w:r w:rsidR="00354705">
                <w:rPr>
                  <w:rFonts w:eastAsiaTheme="minorEastAsia"/>
                  <w:lang w:eastAsia="zh-CN"/>
                </w:rPr>
                <w:t>s</w:t>
              </w:r>
            </w:ins>
            <w:ins w:id="4088" w:author="Huawei" w:date="2018-03-01T13:34:00Z">
              <w:r>
                <w:rPr>
                  <w:rFonts w:eastAsiaTheme="minorEastAsia"/>
                  <w:lang w:eastAsia="zh-CN"/>
                </w:rPr>
                <w:t>, the impact will be minor</w:t>
              </w:r>
            </w:ins>
            <w:ins w:id="4089" w:author="Huawei" w:date="2018-03-01T13:31:00Z">
              <w:r>
                <w:rPr>
                  <w:rFonts w:eastAsiaTheme="minorEastAsia"/>
                  <w:lang w:eastAsia="zh-CN"/>
                </w:rPr>
                <w:t xml:space="preserve">. </w:t>
              </w:r>
            </w:ins>
            <w:ins w:id="4090" w:author="Huawei" w:date="2018-03-01T13:32:00Z">
              <w:r>
                <w:rPr>
                  <w:rFonts w:eastAsiaTheme="minorEastAsia"/>
                  <w:lang w:eastAsia="zh-CN"/>
                </w:rPr>
                <w:t xml:space="preserve">So, we do not think </w:t>
              </w:r>
            </w:ins>
            <w:ins w:id="4091" w:author="Huawei" w:date="2018-03-01T13:33:00Z">
              <w:r>
                <w:rPr>
                  <w:rFonts w:eastAsiaTheme="minorEastAsia"/>
                  <w:lang w:eastAsia="zh-CN"/>
                </w:rPr>
                <w:t xml:space="preserve">it is necessary to introduce </w:t>
              </w:r>
            </w:ins>
            <w:ins w:id="4092" w:author="Huawei" w:date="2018-03-01T13:35:00Z">
              <w:r>
                <w:rPr>
                  <w:rFonts w:eastAsiaTheme="minorEastAsia"/>
                  <w:lang w:eastAsia="zh-CN"/>
                </w:rPr>
                <w:t xml:space="preserve">the proposed </w:t>
              </w:r>
            </w:ins>
            <w:ins w:id="4093" w:author="Huawei" w:date="2018-03-01T13:33:00Z">
              <w:r>
                <w:rPr>
                  <w:rFonts w:eastAsiaTheme="minorEastAsia"/>
                  <w:lang w:eastAsia="zh-CN"/>
                </w:rPr>
                <w:t>enhancement</w:t>
              </w:r>
            </w:ins>
            <w:ins w:id="4094" w:author="Huawei" w:date="2018-03-01T13:35:00Z">
              <w:r>
                <w:rPr>
                  <w:rFonts w:eastAsiaTheme="minorEastAsia"/>
                  <w:lang w:eastAsia="zh-CN"/>
                </w:rPr>
                <w:t>s</w:t>
              </w:r>
            </w:ins>
            <w:ins w:id="4095" w:author="Huawei" w:date="2018-03-01T13:33:00Z">
              <w:r>
                <w:rPr>
                  <w:rFonts w:eastAsiaTheme="minorEastAsia"/>
                  <w:lang w:eastAsia="zh-CN"/>
                </w:rPr>
                <w:t xml:space="preserve"> to address it.</w:t>
              </w:r>
            </w:ins>
          </w:p>
          <w:p w14:paraId="477E50DB" w14:textId="497B9FAB" w:rsidR="00B951A5" w:rsidRPr="00E97999" w:rsidRDefault="00E97999" w:rsidP="00E97999">
            <w:pPr>
              <w:pStyle w:val="BodyText"/>
              <w:rPr>
                <w:ins w:id="4096" w:author="Huawei" w:date="2018-03-01T11:37:00Z"/>
                <w:rFonts w:eastAsiaTheme="minorEastAsia"/>
                <w:lang w:eastAsia="zh-CN"/>
                <w:rPrChange w:id="4097" w:author="Huawei" w:date="2018-03-01T11:39:00Z">
                  <w:rPr>
                    <w:ins w:id="4098" w:author="Huawei" w:date="2018-03-01T11:37:00Z"/>
                    <w:lang w:eastAsia="ko-KR"/>
                  </w:rPr>
                </w:rPrChange>
              </w:rPr>
            </w:pPr>
            <w:ins w:id="4099" w:author="Huawei" w:date="2018-03-01T13:34:00Z">
              <w:r>
                <w:rPr>
                  <w:rFonts w:eastAsiaTheme="minorEastAsia"/>
                  <w:lang w:eastAsia="zh-CN"/>
                </w:rPr>
                <w:t>For UL, i</w:t>
              </w:r>
            </w:ins>
            <w:ins w:id="4100" w:author="Huawei" w:date="2018-03-01T13:30:00Z">
              <w:r>
                <w:rPr>
                  <w:rFonts w:eastAsiaTheme="minorEastAsia"/>
                  <w:lang w:eastAsia="zh-CN"/>
                </w:rPr>
                <w:t>f with</w:t>
              </w:r>
            </w:ins>
            <w:ins w:id="4101" w:author="Huawei" w:date="2018-03-01T12:33:00Z">
              <w:r>
                <w:rPr>
                  <w:rFonts w:eastAsiaTheme="minorEastAsia"/>
                  <w:lang w:eastAsia="zh-CN"/>
                </w:rPr>
                <w:t xml:space="preserve"> DFT-S-OFDM, since only rank=1 can be used for each user, </w:t>
              </w:r>
              <w:r>
                <w:rPr>
                  <w:rFonts w:eastAsiaTheme="minorEastAsia"/>
                  <w:lang w:eastAsia="zh-CN"/>
                </w:rPr>
                <w:lastRenderedPageBreak/>
                <w:t>there is no power imbalance issues</w:t>
              </w:r>
            </w:ins>
            <w:ins w:id="4102" w:author="Huawei" w:date="2018-03-01T12:35:00Z">
              <w:r>
                <w:rPr>
                  <w:rFonts w:eastAsiaTheme="minorEastAsia"/>
                  <w:lang w:eastAsia="zh-CN"/>
                </w:rPr>
                <w:t xml:space="preserve"> with both time domain OCC and frequency domain OCC (</w:t>
              </w:r>
            </w:ins>
            <w:ins w:id="4103" w:author="Huawei" w:date="2018-03-01T12:36:00Z">
              <w:r>
                <w:rPr>
                  <w:rFonts w:eastAsiaTheme="minorEastAsia"/>
                  <w:lang w:eastAsia="zh-CN"/>
                </w:rPr>
                <w:t>each port for a user is</w:t>
              </w:r>
            </w:ins>
            <w:ins w:id="4104" w:author="Huawei" w:date="2018-03-01T13:41:00Z">
              <w:r w:rsidR="00354705">
                <w:rPr>
                  <w:rFonts w:eastAsiaTheme="minorEastAsia"/>
                  <w:lang w:eastAsia="zh-CN"/>
                </w:rPr>
                <w:t xml:space="preserve"> already</w:t>
              </w:r>
            </w:ins>
            <w:ins w:id="4105" w:author="Huawei" w:date="2018-03-01T12:36:00Z">
              <w:r>
                <w:rPr>
                  <w:rFonts w:eastAsiaTheme="minorEastAsia"/>
                  <w:lang w:eastAsia="zh-CN"/>
                </w:rPr>
                <w:t xml:space="preserve"> defined with power balanced</w:t>
              </w:r>
            </w:ins>
            <w:ins w:id="4106" w:author="Huawei" w:date="2018-03-01T12:37:00Z">
              <w:r>
                <w:rPr>
                  <w:rFonts w:eastAsiaTheme="minorEastAsia"/>
                  <w:lang w:eastAsia="zh-CN"/>
                </w:rPr>
                <w:t xml:space="preserve"> in </w:t>
              </w:r>
            </w:ins>
            <w:ins w:id="4107" w:author="Huawei" w:date="2018-03-01T12:40:00Z">
              <w:r>
                <w:rPr>
                  <w:rFonts w:eastAsiaTheme="minorEastAsia"/>
                  <w:lang w:eastAsia="zh-CN"/>
                </w:rPr>
                <w:t>38.</w:t>
              </w:r>
            </w:ins>
            <w:ins w:id="4108" w:author="Huawei" w:date="2018-03-01T12:37:00Z">
              <w:r>
                <w:rPr>
                  <w:rFonts w:eastAsiaTheme="minorEastAsia"/>
                  <w:lang w:eastAsia="zh-CN"/>
                </w:rPr>
                <w:t>211</w:t>
              </w:r>
            </w:ins>
            <w:ins w:id="4109" w:author="Huawei" w:date="2018-03-01T12:35:00Z">
              <w:r>
                <w:rPr>
                  <w:rFonts w:eastAsiaTheme="minorEastAsia"/>
                  <w:lang w:eastAsia="zh-CN"/>
                </w:rPr>
                <w:t>)</w:t>
              </w:r>
            </w:ins>
            <w:ins w:id="4110" w:author="Huawei" w:date="2018-03-01T12:45:00Z">
              <w:r>
                <w:rPr>
                  <w:rFonts w:eastAsiaTheme="minorEastAsia"/>
                  <w:lang w:eastAsia="zh-CN"/>
                </w:rPr>
                <w:t>.</w:t>
              </w:r>
            </w:ins>
            <w:ins w:id="4111" w:author="Huawei" w:date="2018-03-01T12:32:00Z">
              <w:r>
                <w:rPr>
                  <w:rFonts w:eastAsiaTheme="minorEastAsia"/>
                  <w:lang w:eastAsia="zh-CN"/>
                </w:rPr>
                <w:t xml:space="preserve"> </w:t>
              </w:r>
            </w:ins>
            <w:ins w:id="4112" w:author="Huawei" w:date="2018-03-01T11:39:00Z">
              <w:r>
                <w:rPr>
                  <w:rFonts w:eastAsiaTheme="minorEastAsia" w:hint="eastAsia"/>
                  <w:lang w:eastAsia="zh-CN"/>
                </w:rPr>
                <w:t xml:space="preserve"> </w:t>
              </w:r>
            </w:ins>
          </w:p>
        </w:tc>
      </w:tr>
      <w:tr w:rsidR="001D3875" w14:paraId="43C1FC55" w14:textId="77777777" w:rsidTr="001C758F">
        <w:trPr>
          <w:ins w:id="4113" w:author="Sengupta, Avik" w:date="2018-02-28T18:46:00Z"/>
        </w:trPr>
        <w:tc>
          <w:tcPr>
            <w:tcW w:w="2605" w:type="dxa"/>
          </w:tcPr>
          <w:p w14:paraId="28783396" w14:textId="2E214F8C" w:rsidR="001D3875" w:rsidRDefault="001D3875" w:rsidP="001C758F">
            <w:pPr>
              <w:pStyle w:val="BodyText"/>
              <w:rPr>
                <w:ins w:id="4114" w:author="Sengupta, Avik" w:date="2018-02-28T18:46:00Z"/>
                <w:lang w:eastAsia="ko-KR"/>
              </w:rPr>
            </w:pPr>
            <w:ins w:id="4115" w:author="Sengupta, Avik" w:date="2018-02-28T18:46:00Z">
              <w:r>
                <w:rPr>
                  <w:lang w:eastAsia="ko-KR"/>
                </w:rPr>
                <w:lastRenderedPageBreak/>
                <w:t>Intel</w:t>
              </w:r>
            </w:ins>
          </w:p>
        </w:tc>
        <w:tc>
          <w:tcPr>
            <w:tcW w:w="7024" w:type="dxa"/>
          </w:tcPr>
          <w:p w14:paraId="39E684AE" w14:textId="2EE00F9F" w:rsidR="004559EF" w:rsidRDefault="004559EF" w:rsidP="001C758F">
            <w:pPr>
              <w:pStyle w:val="BodyText"/>
              <w:rPr>
                <w:ins w:id="4116" w:author="Sengupta, Avik" w:date="2018-02-28T19:01:00Z"/>
                <w:lang w:eastAsia="ko-KR"/>
              </w:rPr>
            </w:pPr>
            <w:ins w:id="4117" w:author="Sengupta, Avik" w:date="2018-02-28T19:01:00Z">
              <w:r>
                <w:rPr>
                  <w:lang w:eastAsia="ko-KR"/>
                </w:rPr>
                <w:t>For this issue we should first decide if OCC cycling (or sequence remapping</w:t>
              </w:r>
            </w:ins>
            <w:ins w:id="4118" w:author="Sengupta, Avik" w:date="2018-02-28T19:02:00Z">
              <w:r>
                <w:rPr>
                  <w:lang w:eastAsia="ko-KR"/>
                </w:rPr>
                <w:t xml:space="preserve"> as per Ericsson’s proposal</w:t>
              </w:r>
            </w:ins>
            <w:ins w:id="4119" w:author="Sengupta, Avik" w:date="2018-02-28T19:01:00Z">
              <w:r>
                <w:rPr>
                  <w:lang w:eastAsia="ko-KR"/>
                </w:rPr>
                <w:t xml:space="preserve">) is supported or not. If </w:t>
              </w:r>
            </w:ins>
            <w:ins w:id="4120" w:author="Sengupta, Avik" w:date="2018-02-28T19:02:00Z">
              <w:r>
                <w:rPr>
                  <w:lang w:eastAsia="ko-KR"/>
                </w:rPr>
                <w:t>OCC cycling</w:t>
              </w:r>
            </w:ins>
            <w:ins w:id="4121" w:author="Sengupta, Avik" w:date="2018-02-28T19:01:00Z">
              <w:r>
                <w:rPr>
                  <w:lang w:eastAsia="ko-KR"/>
                </w:rPr>
                <w:t xml:space="preserve"> is supported then the following can be taken into consideration:</w:t>
              </w:r>
            </w:ins>
          </w:p>
          <w:p w14:paraId="6F870613" w14:textId="795A5545" w:rsidR="001D3875" w:rsidRDefault="001D3875" w:rsidP="001C758F">
            <w:pPr>
              <w:pStyle w:val="BodyText"/>
              <w:rPr>
                <w:ins w:id="4122" w:author="Sengupta, Avik" w:date="2018-02-28T18:47:00Z"/>
                <w:lang w:eastAsia="ko-KR"/>
              </w:rPr>
            </w:pPr>
            <w:ins w:id="4123" w:author="Sengupta, Avik" w:date="2018-02-28T18:46:00Z">
              <w:r>
                <w:rPr>
                  <w:lang w:eastAsia="ko-KR"/>
                </w:rPr>
                <w:t>We aim to address power imbalance with the following text proposal which is a more ge</w:t>
              </w:r>
            </w:ins>
            <w:ins w:id="4124" w:author="Sengupta, Avik" w:date="2018-02-28T18:47:00Z">
              <w:r>
                <w:rPr>
                  <w:lang w:eastAsia="ko-KR"/>
                </w:rPr>
                <w:t xml:space="preserve">neralized solution compared to Spreadtrum’s proposal. </w:t>
              </w:r>
            </w:ins>
            <w:ins w:id="4125" w:author="Sengupta, Avik" w:date="2018-02-28T19:00:00Z">
              <w:r w:rsidR="004559EF">
                <w:rPr>
                  <w:lang w:eastAsia="ko-KR"/>
                </w:rPr>
                <w:t xml:space="preserve">It </w:t>
              </w:r>
            </w:ins>
            <w:ins w:id="4126" w:author="Sengupta, Avik" w:date="2018-02-28T19:02:00Z">
              <w:r w:rsidR="004559EF">
                <w:rPr>
                  <w:lang w:eastAsia="ko-KR"/>
                </w:rPr>
                <w:t>uses both time and frequency domain OCC cycling to ad</w:t>
              </w:r>
            </w:ins>
            <w:ins w:id="4127" w:author="Sengupta, Avik" w:date="2018-02-28T19:00:00Z">
              <w:r w:rsidR="004559EF">
                <w:rPr>
                  <w:lang w:eastAsia="ko-KR"/>
                </w:rPr>
                <w:t xml:space="preserve">dress </w:t>
              </w:r>
            </w:ins>
            <w:ins w:id="4128" w:author="Sengupta, Avik" w:date="2018-02-28T18:47:00Z">
              <w:r>
                <w:rPr>
                  <w:lang w:eastAsia="ko-KR"/>
                </w:rPr>
                <w:t>both power imbalance as well as PAPR/CM issue</w:t>
              </w:r>
            </w:ins>
            <w:ins w:id="4129" w:author="Sengupta, Avik" w:date="2018-02-28T19:00:00Z">
              <w:r w:rsidR="004559EF">
                <w:rPr>
                  <w:lang w:eastAsia="ko-KR"/>
                </w:rPr>
                <w:t>.</w:t>
              </w:r>
            </w:ins>
          </w:p>
          <w:p w14:paraId="50206660" w14:textId="77777777" w:rsidR="001D3875" w:rsidRDefault="001D3875" w:rsidP="001C758F">
            <w:pPr>
              <w:pStyle w:val="BodyText"/>
              <w:rPr>
                <w:ins w:id="4130" w:author="Sengupta, Avik" w:date="2018-02-28T18:48:00Z"/>
                <w:lang w:eastAsia="ko-KR"/>
              </w:rPr>
            </w:pPr>
            <w:ins w:id="4131" w:author="Sengupta, Avik" w:date="2018-02-28T18:47:00Z">
              <w:r>
                <w:rPr>
                  <w:lang w:eastAsia="ko-KR"/>
                </w:rPr>
                <w:t>The detailed text proposal is as follows:</w:t>
              </w:r>
            </w:ins>
          </w:p>
          <w:p w14:paraId="33509AA8" w14:textId="77777777" w:rsidR="001D3875" w:rsidRPr="001D3875" w:rsidRDefault="001D3875" w:rsidP="001D3875">
            <w:pPr>
              <w:pStyle w:val="B1"/>
              <w:ind w:firstLine="440"/>
              <w:rPr>
                <w:ins w:id="4132" w:author="Sengupta, Avik" w:date="2018-02-28T18:48:00Z"/>
                <w:rFonts w:ascii="Times New Roman" w:hAnsi="Times New Roman"/>
                <w:rPrChange w:id="4133" w:author="Sengupta, Avik" w:date="2018-02-28T18:48:00Z">
                  <w:rPr>
                    <w:ins w:id="4134" w:author="Sengupta, Avik" w:date="2018-02-28T18:48:00Z"/>
                  </w:rPr>
                </w:rPrChange>
              </w:rPr>
            </w:pPr>
            <w:ins w:id="4135" w:author="Sengupta, Avik" w:date="2018-02-28T18:48:00Z">
              <w:r w:rsidRPr="00710722">
                <w:t>-</w:t>
              </w:r>
              <w:r w:rsidRPr="001D3875">
                <w:rPr>
                  <w:rFonts w:ascii="Times New Roman" w:hAnsi="Times New Roman"/>
                  <w:rPrChange w:id="4136" w:author="Sengupta, Avik" w:date="2018-02-28T18:48:00Z">
                    <w:rPr/>
                  </w:rPrChange>
                </w:rPr>
                <w:tab/>
                <w:t xml:space="preserve">if transform precoding is not enabled, </w:t>
              </w:r>
            </w:ins>
          </w:p>
          <w:p w14:paraId="3649DDBF" w14:textId="77777777" w:rsidR="001D3875" w:rsidRPr="001D3875" w:rsidRDefault="001D3875" w:rsidP="001D3875">
            <w:pPr>
              <w:pStyle w:val="EQ"/>
              <w:jc w:val="center"/>
              <w:rPr>
                <w:ins w:id="4137" w:author="Sengupta, Avik" w:date="2018-02-28T18:48:00Z"/>
                <w:rFonts w:ascii="Times New Roman" w:hAnsi="Times New Roman"/>
                <w:rPrChange w:id="4138" w:author="Sengupta, Avik" w:date="2018-02-28T18:48:00Z">
                  <w:rPr>
                    <w:ins w:id="4139" w:author="Sengupta, Avik" w:date="2018-02-28T18:48:00Z"/>
                  </w:rPr>
                </w:rPrChange>
              </w:rPr>
            </w:pPr>
            <w:ins w:id="4140" w:author="Sengupta, Avik" w:date="2018-02-28T18:48:00Z">
              <w:r w:rsidRPr="001D3875">
                <w:rPr>
                  <w:rFonts w:ascii="Times New Roman" w:hAnsi="Times New Roman"/>
                  <w:position w:val="-88"/>
                  <w:rPrChange w:id="4141" w:author="Sengupta, Avik" w:date="2018-02-28T18:48:00Z">
                    <w:rPr>
                      <w:rFonts w:ascii="Times New Roman" w:hAnsi="Times New Roman"/>
                      <w:position w:val="-88"/>
                    </w:rPr>
                  </w:rPrChange>
                </w:rPr>
                <w:object w:dxaOrig="4400" w:dyaOrig="1880" w14:anchorId="322780ED">
                  <v:shape id="_x0000_i1850" type="#_x0000_t75" style="width:162.75pt;height:68.25pt" o:ole="">
                    <v:imagedata r:id="rId900" o:title=""/>
                  </v:shape>
                  <o:OLEObject Type="Embed" ProgID="Equation.3" ShapeID="_x0000_i1850" DrawAspect="Content" ObjectID="_1581402803" r:id="rId904"/>
                </w:object>
              </w:r>
            </w:ins>
          </w:p>
          <w:p w14:paraId="4ACCC380" w14:textId="477AFF49" w:rsidR="001D3875" w:rsidRDefault="001D3875" w:rsidP="001D3875">
            <w:pPr>
              <w:pStyle w:val="B1"/>
              <w:ind w:firstLine="440"/>
              <w:rPr>
                <w:ins w:id="4142" w:author="Sengupta, Avik" w:date="2018-02-28T18:49:00Z"/>
                <w:rFonts w:ascii="Times New Roman" w:hAnsi="Times New Roman"/>
              </w:rPr>
            </w:pPr>
            <w:ins w:id="4143" w:author="Sengupta, Avik" w:date="2018-02-28T18:49:00Z">
              <w:r>
                <w:rPr>
                  <w:rFonts w:ascii="Times New Roman" w:hAnsi="Times New Roman"/>
                </w:rPr>
                <w:t>w</w:t>
              </w:r>
            </w:ins>
            <w:ins w:id="4144" w:author="Sengupta, Avik" w:date="2018-02-28T18:48:00Z">
              <w:r w:rsidRPr="001D3875">
                <w:rPr>
                  <w:rFonts w:ascii="Times New Roman" w:hAnsi="Times New Roman"/>
                  <w:rPrChange w:id="4145" w:author="Sengupta, Avik" w:date="2018-02-28T18:48:00Z">
                    <w:rPr/>
                  </w:rPrChange>
                </w:rPr>
                <w:t>here</w:t>
              </w:r>
            </w:ins>
            <w:ins w:id="4146" w:author="Sengupta, Avik" w:date="2018-02-28T18:49:00Z">
              <w:r>
                <w:rPr>
                  <w:rFonts w:ascii="Times New Roman" w:hAnsi="Times New Roman"/>
                </w:rPr>
                <w:t xml:space="preserve"> </w:t>
              </w:r>
            </w:ins>
            <w:ins w:id="4147" w:author="Sengupta, Avik" w:date="2018-02-28T18:54:00Z">
              <w:r w:rsidR="004559EF">
                <w:rPr>
                  <w:rFonts w:ascii="Times New Roman" w:hAnsi="Times New Roman"/>
                </w:rPr>
                <w:t>we have</w:t>
              </w:r>
            </w:ins>
          </w:p>
          <w:p w14:paraId="2423E28A" w14:textId="77777777" w:rsidR="001D3875" w:rsidRPr="001D3875" w:rsidRDefault="001D3875" w:rsidP="001D3875">
            <w:pPr>
              <w:pStyle w:val="B1"/>
              <w:ind w:firstLine="440"/>
              <w:rPr>
                <w:ins w:id="4148" w:author="Sengupta, Avik" w:date="2018-02-28T18:48:00Z"/>
                <w:rFonts w:ascii="Times New Roman" w:hAnsi="Times New Roman"/>
                <w:rPrChange w:id="4149" w:author="Sengupta, Avik" w:date="2018-02-28T18:48:00Z">
                  <w:rPr>
                    <w:ins w:id="4150" w:author="Sengupta, Avik" w:date="2018-02-28T18:48:00Z"/>
                  </w:rPr>
                </w:rPrChange>
              </w:rPr>
            </w:pPr>
          </w:p>
          <w:p w14:paraId="3CCD7C54" w14:textId="2C74DA8C" w:rsidR="001D3875" w:rsidRDefault="004559EF">
            <w:pPr>
              <w:pStyle w:val="BodyText"/>
              <w:jc w:val="center"/>
              <w:rPr>
                <w:ins w:id="4151" w:author="Sengupta, Avik" w:date="2018-02-28T18:54:00Z"/>
                <w:rFonts w:ascii="Times New Roman" w:hAnsi="Times New Roman"/>
              </w:rPr>
              <w:pPrChange w:id="4152" w:author="Sengupta, Avik" w:date="2018-02-28T18:49:00Z">
                <w:pPr>
                  <w:pStyle w:val="BodyText"/>
                </w:pPr>
              </w:pPrChange>
            </w:pPr>
            <w:ins w:id="4153" w:author="Sengupta, Avik" w:date="2018-02-28T18:48:00Z">
              <w:r w:rsidRPr="0079369C">
                <w:rPr>
                  <w:rFonts w:ascii="Times New Roman" w:hAnsi="Times New Roman"/>
                  <w:position w:val="-34"/>
                </w:rPr>
                <w:object w:dxaOrig="2980" w:dyaOrig="800" w14:anchorId="3089D8D8">
                  <v:shape id="_x0000_i1851" type="#_x0000_t75" style="width:110.25pt;height:30pt" o:ole="">
                    <v:imagedata r:id="rId905" o:title=""/>
                  </v:shape>
                  <o:OLEObject Type="Embed" ProgID="Equation.DSMT4" ShapeID="_x0000_i1851" DrawAspect="Content" ObjectID="_1581402804" r:id="rId906"/>
                </w:object>
              </w:r>
            </w:ins>
          </w:p>
          <w:p w14:paraId="54A0687D" w14:textId="1A7D9C06" w:rsidR="004559EF" w:rsidRDefault="004559EF">
            <w:pPr>
              <w:pStyle w:val="BodyText"/>
              <w:rPr>
                <w:ins w:id="4154" w:author="Sengupta, Avik" w:date="2018-02-28T18:57:00Z"/>
                <w:rFonts w:ascii="Times New Roman" w:hAnsi="Times New Roman"/>
                <w:lang w:eastAsia="ko-KR"/>
              </w:rPr>
            </w:pPr>
            <w:ins w:id="4155" w:author="Sengupta, Avik" w:date="2018-02-28T18:55:00Z">
              <w:r>
                <w:rPr>
                  <w:rFonts w:ascii="Times New Roman" w:hAnsi="Times New Roman"/>
                  <w:lang w:eastAsia="ko-KR"/>
                </w:rPr>
                <w:t>when</w:t>
              </w:r>
            </w:ins>
            <w:ins w:id="4156" w:author="Sengupta, Avik" w:date="2018-02-28T18:59:00Z">
              <w:r>
                <w:rPr>
                  <w:rFonts w:ascii="Times New Roman" w:hAnsi="Times New Roman"/>
                  <w:lang w:eastAsia="ko-KR"/>
                </w:rPr>
                <w:t xml:space="preserve"> </w:t>
              </w:r>
            </w:ins>
            <w:ins w:id="4157" w:author="Sengupta, Avik" w:date="2018-02-28T18:56:00Z">
              <w:r w:rsidRPr="0079369C">
                <w:rPr>
                  <w:rFonts w:ascii="Times New Roman" w:hAnsi="Times New Roman"/>
                  <w:position w:val="-14"/>
                  <w:lang w:eastAsia="ko-KR"/>
                </w:rPr>
                <w:object w:dxaOrig="680" w:dyaOrig="400" w14:anchorId="75B4A17F">
                  <v:shape id="_x0000_i1852" type="#_x0000_t75" style="width:34.5pt;height:20.25pt" o:ole="">
                    <v:imagedata r:id="rId907" o:title=""/>
                  </v:shape>
                  <o:OLEObject Type="Embed" ProgID="Equation.DSMT4" ShapeID="_x0000_i1852" DrawAspect="Content" ObjectID="_1581402805" r:id="rId908"/>
                </w:object>
              </w:r>
            </w:ins>
            <w:ins w:id="4158" w:author="Sengupta, Avik" w:date="2018-02-28T18:56:00Z">
              <w:r>
                <w:rPr>
                  <w:rFonts w:ascii="Times New Roman" w:hAnsi="Times New Roman"/>
                  <w:lang w:eastAsia="ko-KR"/>
                </w:rPr>
                <w:t xml:space="preserve"> is even </w:t>
              </w:r>
            </w:ins>
            <w:ins w:id="4159" w:author="Sengupta, Avik" w:date="2018-02-28T18:59:00Z">
              <w:r>
                <w:rPr>
                  <w:rFonts w:ascii="Times New Roman" w:hAnsi="Times New Roman"/>
                  <w:lang w:eastAsia="ko-KR"/>
                </w:rPr>
                <w:t xml:space="preserve">for Configuration type 1, </w:t>
              </w:r>
            </w:ins>
            <w:ins w:id="4160" w:author="Sengupta, Avik" w:date="2018-02-28T18:56:00Z">
              <w:r>
                <w:rPr>
                  <w:rFonts w:ascii="Times New Roman" w:hAnsi="Times New Roman"/>
                  <w:lang w:eastAsia="ko-KR"/>
                </w:rPr>
                <w:t xml:space="preserve">and </w:t>
              </w:r>
            </w:ins>
            <w:ins w:id="4161" w:author="Sengupta, Avik" w:date="2018-02-28T18:56:00Z">
              <w:r w:rsidRPr="006166DD">
                <w:rPr>
                  <w:rFonts w:ascii="Times New Roman" w:hAnsi="Times New Roman"/>
                  <w:position w:val="-14"/>
                  <w:lang w:eastAsia="ko-KR"/>
                </w:rPr>
                <w:object w:dxaOrig="700" w:dyaOrig="400" w14:anchorId="12D916A2">
                  <v:shape id="_x0000_i1853" type="#_x0000_t75" style="width:35.25pt;height:20.25pt" o:ole="">
                    <v:imagedata r:id="rId909" o:title=""/>
                  </v:shape>
                  <o:OLEObject Type="Embed" ProgID="Equation.DSMT4" ShapeID="_x0000_i1853" DrawAspect="Content" ObjectID="_1581402806" r:id="rId910"/>
                </w:object>
              </w:r>
            </w:ins>
            <w:ins w:id="4162" w:author="Sengupta, Avik" w:date="2018-02-28T18:57:00Z">
              <w:r>
                <w:rPr>
                  <w:rFonts w:ascii="Times New Roman" w:hAnsi="Times New Roman"/>
                  <w:lang w:eastAsia="ko-KR"/>
                </w:rPr>
                <w:t>is even</w:t>
              </w:r>
            </w:ins>
            <w:ins w:id="4163" w:author="Sengupta, Avik" w:date="2018-02-28T18:59:00Z">
              <w:r>
                <w:rPr>
                  <w:rFonts w:ascii="Times New Roman" w:hAnsi="Times New Roman"/>
                  <w:lang w:eastAsia="ko-KR"/>
                </w:rPr>
                <w:t xml:space="preserve"> for Configuration type 2,</w:t>
              </w:r>
            </w:ins>
            <w:ins w:id="4164" w:author="Sengupta, Avik" w:date="2018-02-28T18:57:00Z">
              <w:r>
                <w:rPr>
                  <w:rFonts w:ascii="Times New Roman" w:hAnsi="Times New Roman"/>
                  <w:lang w:eastAsia="ko-KR"/>
                </w:rPr>
                <w:t xml:space="preserve"> and </w:t>
              </w:r>
            </w:ins>
          </w:p>
          <w:p w14:paraId="36B8B779" w14:textId="6A7008B5" w:rsidR="004559EF" w:rsidRDefault="004559EF">
            <w:pPr>
              <w:pStyle w:val="BodyText"/>
              <w:jc w:val="center"/>
              <w:rPr>
                <w:ins w:id="4165" w:author="Sengupta, Avik" w:date="2018-02-28T18:59:00Z"/>
                <w:rFonts w:ascii="Times New Roman" w:hAnsi="Times New Roman"/>
              </w:rPr>
              <w:pPrChange w:id="4166" w:author="Sengupta, Avik" w:date="2018-02-28T18:57:00Z">
                <w:pPr>
                  <w:pStyle w:val="BodyText"/>
                </w:pPr>
              </w:pPrChange>
            </w:pPr>
            <w:ins w:id="4167" w:author="Sengupta, Avik" w:date="2018-02-28T18:57:00Z">
              <w:r w:rsidRPr="0079369C">
                <w:rPr>
                  <w:rFonts w:ascii="Times New Roman" w:hAnsi="Times New Roman"/>
                  <w:position w:val="-56"/>
                </w:rPr>
                <w:object w:dxaOrig="2980" w:dyaOrig="1240" w14:anchorId="6763603E">
                  <v:shape id="_x0000_i1854" type="#_x0000_t75" style="width:110.25pt;height:47.25pt" o:ole="">
                    <v:imagedata r:id="rId911" o:title=""/>
                  </v:shape>
                  <o:OLEObject Type="Embed" ProgID="Equation.DSMT4" ShapeID="_x0000_i1854" DrawAspect="Content" ObjectID="_1581402807" r:id="rId912"/>
                </w:object>
              </w:r>
            </w:ins>
          </w:p>
          <w:p w14:paraId="2957A08E" w14:textId="42274999" w:rsidR="004559EF" w:rsidRPr="001D3875" w:rsidRDefault="004559EF">
            <w:pPr>
              <w:pStyle w:val="BodyText"/>
              <w:rPr>
                <w:ins w:id="4168" w:author="Sengupta, Avik" w:date="2018-02-28T18:47:00Z"/>
                <w:rFonts w:ascii="Times New Roman" w:hAnsi="Times New Roman"/>
                <w:lang w:eastAsia="ko-KR"/>
                <w:rPrChange w:id="4169" w:author="Sengupta, Avik" w:date="2018-02-28T18:48:00Z">
                  <w:rPr>
                    <w:ins w:id="4170" w:author="Sengupta, Avik" w:date="2018-02-28T18:47:00Z"/>
                    <w:lang w:eastAsia="ko-KR"/>
                  </w:rPr>
                </w:rPrChange>
              </w:rPr>
            </w:pPr>
            <w:ins w:id="4171" w:author="Sengupta, Avik" w:date="2018-02-28T18:59:00Z">
              <w:r>
                <w:rPr>
                  <w:rFonts w:ascii="Times New Roman" w:hAnsi="Times New Roman"/>
                </w:rPr>
                <w:t xml:space="preserve">When </w:t>
              </w:r>
            </w:ins>
            <w:ins w:id="4172" w:author="Sengupta, Avik" w:date="2018-02-28T18:59:00Z">
              <w:r w:rsidRPr="006166DD">
                <w:rPr>
                  <w:rFonts w:ascii="Times New Roman" w:hAnsi="Times New Roman"/>
                  <w:position w:val="-14"/>
                  <w:lang w:eastAsia="ko-KR"/>
                </w:rPr>
                <w:object w:dxaOrig="680" w:dyaOrig="400" w14:anchorId="32CC5EDA">
                  <v:shape id="_x0000_i1855" type="#_x0000_t75" style="width:34.5pt;height:20.25pt" o:ole="">
                    <v:imagedata r:id="rId907" o:title=""/>
                  </v:shape>
                  <o:OLEObject Type="Embed" ProgID="Equation.DSMT4" ShapeID="_x0000_i1855" DrawAspect="Content" ObjectID="_1581402808" r:id="rId913"/>
                </w:object>
              </w:r>
            </w:ins>
            <w:ins w:id="4173" w:author="Sengupta, Avik" w:date="2018-02-28T18:59:00Z">
              <w:r>
                <w:rPr>
                  <w:rFonts w:ascii="Times New Roman" w:hAnsi="Times New Roman"/>
                  <w:lang w:eastAsia="ko-KR"/>
                </w:rPr>
                <w:t xml:space="preserve"> is odd for Configuration type 1, and </w:t>
              </w:r>
            </w:ins>
            <w:ins w:id="4174" w:author="Sengupta, Avik" w:date="2018-02-28T18:59:00Z">
              <w:r w:rsidRPr="006166DD">
                <w:rPr>
                  <w:rFonts w:ascii="Times New Roman" w:hAnsi="Times New Roman"/>
                  <w:position w:val="-14"/>
                  <w:lang w:eastAsia="ko-KR"/>
                </w:rPr>
                <w:object w:dxaOrig="700" w:dyaOrig="400" w14:anchorId="655F9813">
                  <v:shape id="_x0000_i1856" type="#_x0000_t75" style="width:35.25pt;height:20.25pt" o:ole="">
                    <v:imagedata r:id="rId909" o:title=""/>
                  </v:shape>
                  <o:OLEObject Type="Embed" ProgID="Equation.DSMT4" ShapeID="_x0000_i1856" DrawAspect="Content" ObjectID="_1581402809" r:id="rId914"/>
                </w:object>
              </w:r>
            </w:ins>
            <w:ins w:id="4175" w:author="Sengupta, Avik" w:date="2018-02-28T18:59:00Z">
              <w:r>
                <w:rPr>
                  <w:rFonts w:ascii="Times New Roman" w:hAnsi="Times New Roman"/>
                  <w:lang w:eastAsia="ko-KR"/>
                </w:rPr>
                <w:t>is odd for Configuration type 2</w:t>
              </w:r>
            </w:ins>
            <w:ins w:id="4176" w:author="Sengupta, Avik" w:date="2018-02-28T19:00:00Z">
              <w:r>
                <w:rPr>
                  <w:rFonts w:ascii="Times New Roman" w:hAnsi="Times New Roman"/>
                  <w:lang w:eastAsia="ko-KR"/>
                </w:rPr>
                <w:t>.</w:t>
              </w:r>
            </w:ins>
          </w:p>
          <w:p w14:paraId="265FC980" w14:textId="429458D3" w:rsidR="001D3875" w:rsidRPr="001D3875" w:rsidRDefault="001D3875" w:rsidP="001C758F">
            <w:pPr>
              <w:pStyle w:val="BodyText"/>
              <w:rPr>
                <w:ins w:id="4177" w:author="Sengupta, Avik" w:date="2018-02-28T18:46:00Z"/>
                <w:b/>
                <w:lang w:eastAsia="ko-KR"/>
                <w:rPrChange w:id="4178" w:author="Sengupta, Avik" w:date="2018-02-28T18:47:00Z">
                  <w:rPr>
                    <w:ins w:id="4179" w:author="Sengupta, Avik" w:date="2018-02-28T18:46:00Z"/>
                    <w:lang w:eastAsia="ko-KR"/>
                  </w:rPr>
                </w:rPrChange>
              </w:rPr>
            </w:pPr>
          </w:p>
        </w:tc>
      </w:tr>
    </w:tbl>
    <w:p w14:paraId="69C54647" w14:textId="060454E8" w:rsidR="006831A6" w:rsidRDefault="006831A6" w:rsidP="006831A6">
      <w:pPr>
        <w:pStyle w:val="BodyText"/>
        <w:rPr>
          <w:ins w:id="4180" w:author="Qualcomm" w:date="2018-02-27T22:43:00Z"/>
        </w:rPr>
      </w:pPr>
    </w:p>
    <w:p w14:paraId="3AADD559" w14:textId="368C2515" w:rsidR="006831A6" w:rsidRDefault="006831A6" w:rsidP="006831A6">
      <w:pPr>
        <w:pStyle w:val="BodyText"/>
      </w:pPr>
      <w:r w:rsidRPr="006831A6">
        <w:rPr>
          <w:b/>
        </w:rPr>
        <w:t>Summary</w:t>
      </w:r>
      <w:r>
        <w:t>: At least the following views can be found:</w:t>
      </w:r>
    </w:p>
    <w:p w14:paraId="15468495" w14:textId="1349BF9A" w:rsidR="006831A6" w:rsidRDefault="006831A6" w:rsidP="006831A6">
      <w:pPr>
        <w:pStyle w:val="BodyText"/>
        <w:numPr>
          <w:ilvl w:val="0"/>
          <w:numId w:val="24"/>
        </w:numPr>
      </w:pPr>
      <w:r>
        <w:t xml:space="preserve">Support: MTK, Spreadtrum, Ericsson </w:t>
      </w:r>
    </w:p>
    <w:p w14:paraId="0F484181" w14:textId="2BF1B1F9" w:rsidR="006831A6" w:rsidRDefault="006831A6" w:rsidP="006831A6">
      <w:pPr>
        <w:pStyle w:val="BodyText"/>
        <w:numPr>
          <w:ilvl w:val="0"/>
          <w:numId w:val="24"/>
        </w:numPr>
      </w:pPr>
      <w:r>
        <w:t>Do not support: Samsung, Huawei/HiSilicon, Qualcomm</w:t>
      </w:r>
    </w:p>
    <w:p w14:paraId="2BA7A8D2" w14:textId="77777777" w:rsidR="006831A6" w:rsidRDefault="006831A6" w:rsidP="006831A6">
      <w:pPr>
        <w:pStyle w:val="BodyText"/>
      </w:pPr>
    </w:p>
    <w:p w14:paraId="5025EF01" w14:textId="77777777" w:rsidR="006831A6" w:rsidRDefault="006831A6" w:rsidP="006831A6">
      <w:pPr>
        <w:pStyle w:val="Heading2"/>
        <w:numPr>
          <w:ilvl w:val="0"/>
          <w:numId w:val="2"/>
        </w:numPr>
        <w:rPr>
          <w:b/>
        </w:rPr>
      </w:pPr>
      <w:r>
        <w:rPr>
          <w:b/>
        </w:rPr>
        <w:t>CP-OFDM DMRS mapping to time/frequency domain resources</w:t>
      </w:r>
    </w:p>
    <w:p w14:paraId="5A4ED1B4" w14:textId="77777777" w:rsidR="006831A6" w:rsidRDefault="006831A6" w:rsidP="006831A6">
      <w:pPr>
        <w:rPr>
          <w:lang w:eastAsia="ko-KR"/>
        </w:rPr>
      </w:pPr>
      <w:r>
        <w:rPr>
          <w:lang w:eastAsia="ko-KR"/>
        </w:rPr>
        <w:t xml:space="preserve">It is proposed by Ericsson (2754), due to </w:t>
      </w:r>
      <w:r>
        <w:rPr>
          <w:rFonts w:cs="Calibri"/>
        </w:rPr>
        <w:t>a 2.5 dB cubic metric increase for the DMRS symbols compared to the resource specific mapping</w:t>
      </w:r>
      <w:r>
        <w:rPr>
          <w:lang w:eastAsia="ko-KR"/>
        </w:rPr>
        <w:t xml:space="preserve">, the following: </w:t>
      </w:r>
    </w:p>
    <w:p w14:paraId="1CCFC627" w14:textId="77777777" w:rsidR="006831A6" w:rsidRDefault="006831A6" w:rsidP="006831A6">
      <w:pPr>
        <w:pStyle w:val="Proposal"/>
        <w:numPr>
          <w:ilvl w:val="0"/>
          <w:numId w:val="0"/>
        </w:numPr>
        <w:ind w:left="800"/>
        <w:jc w:val="both"/>
      </w:pPr>
      <w:r>
        <w:t xml:space="preserve">Proposal: To avoid unnecessary output power loss in spatial multiplexing, </w:t>
      </w:r>
      <w:r w:rsidRPr="00D22E5F">
        <w:t>DM-RS</w:t>
      </w:r>
      <w:r>
        <w:t xml:space="preserve"> should be mapped to CDM groups in a subcarrier-specific manner or in a CDM group-specific manner.   </w:t>
      </w:r>
    </w:p>
    <w:p w14:paraId="69F17EE3" w14:textId="77777777" w:rsidR="006831A6" w:rsidRDefault="006831A6" w:rsidP="006831A6">
      <w:pPr>
        <w:rPr>
          <w:lang w:eastAsia="ko-KR"/>
        </w:rPr>
      </w:pPr>
      <w:r>
        <w:rPr>
          <w:lang w:eastAsia="ko-KR"/>
        </w:rPr>
        <w:t>One way to implement Ericsson’s proposal, a change of the sequence mapping to physical resources could be:</w:t>
      </w:r>
    </w:p>
    <w:p w14:paraId="709DB78F" w14:textId="77777777" w:rsidR="006831A6" w:rsidRDefault="006831A6" w:rsidP="006831A6">
      <w:pPr>
        <w:jc w:val="center"/>
        <w:rPr>
          <w:lang w:eastAsia="ko-KR"/>
        </w:rPr>
      </w:pPr>
      <w:r w:rsidRPr="00254A47">
        <w:rPr>
          <w:i/>
          <w:noProof/>
          <w:lang w:eastAsia="ko-KR"/>
        </w:rPr>
        <w:lastRenderedPageBreak/>
        <w:drawing>
          <wp:inline distT="0" distB="0" distL="0" distR="0" wp14:anchorId="7435EE1D" wp14:editId="53FCCCA3">
            <wp:extent cx="3864256" cy="748477"/>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15"/>
                    <a:stretch>
                      <a:fillRect/>
                    </a:stretch>
                  </pic:blipFill>
                  <pic:spPr>
                    <a:xfrm>
                      <a:off x="0" y="0"/>
                      <a:ext cx="3884072" cy="752315"/>
                    </a:xfrm>
                    <a:prstGeom prst="rect">
                      <a:avLst/>
                    </a:prstGeom>
                  </pic:spPr>
                </pic:pic>
              </a:graphicData>
            </a:graphic>
          </wp:inline>
        </w:drawing>
      </w:r>
    </w:p>
    <w:p w14:paraId="6D97D4C5" w14:textId="77777777" w:rsidR="006831A6" w:rsidRDefault="006831A6" w:rsidP="006831A6">
      <w:pPr>
        <w:rPr>
          <w:lang w:eastAsia="ko-KR"/>
        </w:rPr>
      </w:pPr>
      <w:r>
        <w:rPr>
          <w:lang w:eastAsia="ko-KR"/>
        </w:rPr>
        <w:t>To these:</w:t>
      </w:r>
    </w:p>
    <w:p w14:paraId="74CA7217" w14:textId="77777777" w:rsidR="006831A6" w:rsidRPr="00254A47" w:rsidRDefault="006831A6" w:rsidP="006831A6">
      <w:pPr>
        <w:jc w:val="center"/>
        <w:rPr>
          <w:lang w:eastAsia="ko-KR"/>
        </w:rPr>
      </w:pPr>
      <w:r w:rsidRPr="00FD3CB0">
        <w:rPr>
          <w:noProof/>
          <w:lang w:eastAsia="ko-KR"/>
        </w:rPr>
        <w:drawing>
          <wp:inline distT="0" distB="0" distL="0" distR="0" wp14:anchorId="24437E08" wp14:editId="4C46B333">
            <wp:extent cx="3781526" cy="761484"/>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916"/>
                    <a:stretch>
                      <a:fillRect/>
                    </a:stretch>
                  </pic:blipFill>
                  <pic:spPr>
                    <a:xfrm>
                      <a:off x="0" y="0"/>
                      <a:ext cx="3805416" cy="766295"/>
                    </a:xfrm>
                    <a:prstGeom prst="rect">
                      <a:avLst/>
                    </a:prstGeom>
                  </pic:spPr>
                </pic:pic>
              </a:graphicData>
            </a:graphic>
          </wp:inline>
        </w:drawing>
      </w:r>
    </w:p>
    <w:tbl>
      <w:tblPr>
        <w:tblStyle w:val="TableGrid"/>
        <w:tblW w:w="0" w:type="auto"/>
        <w:tblLook w:val="04A0" w:firstRow="1" w:lastRow="0" w:firstColumn="1" w:lastColumn="0" w:noHBand="0" w:noVBand="1"/>
      </w:tblPr>
      <w:tblGrid>
        <w:gridCol w:w="2605"/>
        <w:gridCol w:w="7024"/>
      </w:tblGrid>
      <w:tr w:rsidR="006831A6" w14:paraId="7F391E22" w14:textId="77777777" w:rsidTr="001C758F">
        <w:tc>
          <w:tcPr>
            <w:tcW w:w="2605" w:type="dxa"/>
          </w:tcPr>
          <w:p w14:paraId="1587C52F" w14:textId="77777777" w:rsidR="006831A6" w:rsidRDefault="006831A6" w:rsidP="001C758F">
            <w:pPr>
              <w:pStyle w:val="BodyText"/>
            </w:pPr>
            <w:r>
              <w:t>company</w:t>
            </w:r>
          </w:p>
        </w:tc>
        <w:tc>
          <w:tcPr>
            <w:tcW w:w="7024" w:type="dxa"/>
          </w:tcPr>
          <w:p w14:paraId="14A4540C" w14:textId="77777777" w:rsidR="006831A6" w:rsidRDefault="006831A6" w:rsidP="001C758F">
            <w:pPr>
              <w:pStyle w:val="BodyText"/>
            </w:pPr>
            <w:r>
              <w:t>view</w:t>
            </w:r>
          </w:p>
        </w:tc>
      </w:tr>
      <w:tr w:rsidR="006831A6" w14:paraId="145055D3" w14:textId="77777777" w:rsidTr="001C758F">
        <w:tc>
          <w:tcPr>
            <w:tcW w:w="2605" w:type="dxa"/>
          </w:tcPr>
          <w:p w14:paraId="4D45ED05" w14:textId="77777777" w:rsidR="006831A6" w:rsidRDefault="006831A6" w:rsidP="001C758F">
            <w:pPr>
              <w:pStyle w:val="BodyText"/>
            </w:pPr>
            <w:r>
              <w:t>Ericssson</w:t>
            </w:r>
          </w:p>
        </w:tc>
        <w:tc>
          <w:tcPr>
            <w:tcW w:w="7024" w:type="dxa"/>
          </w:tcPr>
          <w:p w14:paraId="0EA2BD99" w14:textId="77777777" w:rsidR="006831A6" w:rsidRDefault="006831A6" w:rsidP="001C758F">
            <w:pPr>
              <w:pStyle w:val="BodyText"/>
            </w:pPr>
            <w:r>
              <w:t>We support the proposal in (2754)</w:t>
            </w:r>
          </w:p>
        </w:tc>
      </w:tr>
      <w:tr w:rsidR="006831A6" w14:paraId="39C495BA" w14:textId="77777777" w:rsidTr="001C758F">
        <w:tc>
          <w:tcPr>
            <w:tcW w:w="2605" w:type="dxa"/>
          </w:tcPr>
          <w:p w14:paraId="68F93ED1" w14:textId="77777777" w:rsidR="006831A6" w:rsidRDefault="006831A6" w:rsidP="001C758F">
            <w:pPr>
              <w:pStyle w:val="BodyText"/>
              <w:rPr>
                <w:lang w:eastAsia="ko-KR"/>
              </w:rPr>
            </w:pPr>
            <w:r>
              <w:rPr>
                <w:rFonts w:hint="eastAsia"/>
                <w:lang w:eastAsia="ko-KR"/>
              </w:rPr>
              <w:t>Samsung</w:t>
            </w:r>
          </w:p>
        </w:tc>
        <w:tc>
          <w:tcPr>
            <w:tcW w:w="7024" w:type="dxa"/>
          </w:tcPr>
          <w:p w14:paraId="3CEBB67C" w14:textId="77777777" w:rsidR="006831A6" w:rsidRDefault="006831A6" w:rsidP="001C758F">
            <w:pPr>
              <w:pStyle w:val="BodyText"/>
              <w:rPr>
                <w:lang w:eastAsia="ko-KR"/>
              </w:rPr>
            </w:pPr>
            <w:r>
              <w:rPr>
                <w:rFonts w:hint="eastAsia"/>
                <w:lang w:eastAsia="ko-KR"/>
              </w:rPr>
              <w:t xml:space="preserve">We do not support this proposal. This proposal is an enhancement discussion. </w:t>
            </w:r>
          </w:p>
        </w:tc>
      </w:tr>
      <w:tr w:rsidR="006831A6" w14:paraId="4D5B4BF6" w14:textId="77777777" w:rsidTr="001C758F">
        <w:tc>
          <w:tcPr>
            <w:tcW w:w="2605" w:type="dxa"/>
          </w:tcPr>
          <w:p w14:paraId="45B0E2E0" w14:textId="77777777" w:rsidR="006831A6" w:rsidRDefault="006831A6" w:rsidP="001C758F">
            <w:pPr>
              <w:pStyle w:val="BodyText"/>
              <w:rPr>
                <w:lang w:eastAsia="ko-KR"/>
              </w:rPr>
            </w:pPr>
            <w:r>
              <w:rPr>
                <w:lang w:eastAsia="ko-KR"/>
              </w:rPr>
              <w:t>Nokia/NSB</w:t>
            </w:r>
          </w:p>
        </w:tc>
        <w:tc>
          <w:tcPr>
            <w:tcW w:w="7024" w:type="dxa"/>
          </w:tcPr>
          <w:p w14:paraId="2DFC9134" w14:textId="77777777" w:rsidR="006831A6" w:rsidRDefault="006831A6" w:rsidP="001C758F">
            <w:pPr>
              <w:pStyle w:val="BodyText"/>
              <w:rPr>
                <w:lang w:eastAsia="ko-KR"/>
              </w:rPr>
            </w:pPr>
            <w:r>
              <w:rPr>
                <w:lang w:eastAsia="ko-KR"/>
              </w:rPr>
              <w:t xml:space="preserve">This is not frequently occurred. And, because we are using UE specific sequence, to support (FD-OCC, CDM), the sequence should be repeated for two adjacent REs, and we need update. Then, sequence length should be shortened by 2, then need to study if still the correlation properties are similar. </w:t>
            </w:r>
          </w:p>
        </w:tc>
      </w:tr>
      <w:tr w:rsidR="00E53EEE" w14:paraId="08A9688F" w14:textId="77777777" w:rsidTr="001C758F">
        <w:trPr>
          <w:ins w:id="4181" w:author="Sengupta, Avik" w:date="2018-02-28T19:04:00Z"/>
        </w:trPr>
        <w:tc>
          <w:tcPr>
            <w:tcW w:w="2605" w:type="dxa"/>
          </w:tcPr>
          <w:p w14:paraId="64F6F350" w14:textId="7C50E1FE" w:rsidR="00E53EEE" w:rsidRDefault="00E53EEE" w:rsidP="001C758F">
            <w:pPr>
              <w:pStyle w:val="BodyText"/>
              <w:rPr>
                <w:ins w:id="4182" w:author="Sengupta, Avik" w:date="2018-02-28T19:04:00Z"/>
                <w:lang w:eastAsia="ko-KR"/>
              </w:rPr>
            </w:pPr>
            <w:ins w:id="4183" w:author="Sengupta, Avik" w:date="2018-02-28T19:04:00Z">
              <w:r>
                <w:rPr>
                  <w:lang w:eastAsia="ko-KR"/>
                </w:rPr>
                <w:t>Intel</w:t>
              </w:r>
            </w:ins>
          </w:p>
        </w:tc>
        <w:tc>
          <w:tcPr>
            <w:tcW w:w="7024" w:type="dxa"/>
          </w:tcPr>
          <w:p w14:paraId="70E12731" w14:textId="549B10E0" w:rsidR="00E53EEE" w:rsidRDefault="00E53EEE" w:rsidP="001C758F">
            <w:pPr>
              <w:pStyle w:val="BodyText"/>
              <w:rPr>
                <w:ins w:id="4184" w:author="Sengupta, Avik" w:date="2018-02-28T19:04:00Z"/>
                <w:lang w:eastAsia="ko-KR"/>
              </w:rPr>
            </w:pPr>
            <w:ins w:id="4185" w:author="Sengupta, Avik" w:date="2018-02-28T19:04:00Z">
              <w:r>
                <w:rPr>
                  <w:lang w:eastAsia="ko-KR"/>
                </w:rPr>
                <w:t>We propose to address this issue using OCC cycling as shown in the previous section</w:t>
              </w:r>
            </w:ins>
            <w:ins w:id="4186" w:author="Sengupta, Avik" w:date="2018-02-28T19:05:00Z">
              <w:r w:rsidR="00304754">
                <w:rPr>
                  <w:lang w:eastAsia="ko-KR"/>
                </w:rPr>
                <w:t xml:space="preserve"> and in R1-1802401</w:t>
              </w:r>
            </w:ins>
            <w:ins w:id="4187" w:author="Sengupta, Avik" w:date="2018-02-28T19:04:00Z">
              <w:r>
                <w:rPr>
                  <w:lang w:eastAsia="ko-KR"/>
                </w:rPr>
                <w:t>. The proposed solution can address the PAPR</w:t>
              </w:r>
            </w:ins>
            <w:ins w:id="4188" w:author="Sengupta, Avik" w:date="2018-02-28T19:05:00Z">
              <w:r>
                <w:rPr>
                  <w:lang w:eastAsia="ko-KR"/>
                </w:rPr>
                <w:t>/CM issue as well as antenna loading.</w:t>
              </w:r>
            </w:ins>
          </w:p>
        </w:tc>
      </w:tr>
      <w:tr w:rsidR="00B951A5" w14:paraId="4ED65F15" w14:textId="77777777" w:rsidTr="001C758F">
        <w:trPr>
          <w:ins w:id="4189" w:author="Huawei" w:date="2018-03-01T11:29:00Z"/>
        </w:trPr>
        <w:tc>
          <w:tcPr>
            <w:tcW w:w="2605" w:type="dxa"/>
          </w:tcPr>
          <w:p w14:paraId="42235E50" w14:textId="1B420154" w:rsidR="00B951A5" w:rsidRPr="00B951A5" w:rsidRDefault="00B951A5" w:rsidP="001C758F">
            <w:pPr>
              <w:pStyle w:val="BodyText"/>
              <w:rPr>
                <w:ins w:id="4190" w:author="Huawei" w:date="2018-03-01T11:29:00Z"/>
                <w:rFonts w:eastAsiaTheme="minorEastAsia"/>
                <w:lang w:eastAsia="zh-CN"/>
                <w:rPrChange w:id="4191" w:author="Huawei" w:date="2018-03-01T11:29:00Z">
                  <w:rPr>
                    <w:ins w:id="4192" w:author="Huawei" w:date="2018-03-01T11:29:00Z"/>
                    <w:lang w:eastAsia="ko-KR"/>
                  </w:rPr>
                </w:rPrChange>
              </w:rPr>
            </w:pPr>
            <w:ins w:id="4193" w:author="Huawei" w:date="2018-03-01T11:29:00Z">
              <w:r>
                <w:rPr>
                  <w:rFonts w:eastAsiaTheme="minorEastAsia" w:hint="eastAsia"/>
                  <w:lang w:eastAsia="zh-CN"/>
                </w:rPr>
                <w:t>Huawei, HiSilic</w:t>
              </w:r>
              <w:r>
                <w:rPr>
                  <w:rFonts w:eastAsiaTheme="minorEastAsia"/>
                  <w:lang w:eastAsia="zh-CN"/>
                </w:rPr>
                <w:t>o</w:t>
              </w:r>
            </w:ins>
            <w:ins w:id="4194" w:author="Huawei" w:date="2018-03-01T11:30:00Z">
              <w:r>
                <w:rPr>
                  <w:rFonts w:eastAsiaTheme="minorEastAsia"/>
                  <w:lang w:eastAsia="zh-CN"/>
                </w:rPr>
                <w:t>n</w:t>
              </w:r>
            </w:ins>
          </w:p>
        </w:tc>
        <w:tc>
          <w:tcPr>
            <w:tcW w:w="7024" w:type="dxa"/>
          </w:tcPr>
          <w:p w14:paraId="5C56C3F7" w14:textId="663D798B" w:rsidR="00B951A5" w:rsidRDefault="00B951A5" w:rsidP="00B951A5">
            <w:pPr>
              <w:pStyle w:val="BodyText"/>
              <w:rPr>
                <w:ins w:id="4195" w:author="Huawei" w:date="2018-03-01T11:32:00Z"/>
                <w:rFonts w:eastAsiaTheme="minorEastAsia"/>
                <w:lang w:eastAsia="zh-CN"/>
              </w:rPr>
            </w:pPr>
            <w:ins w:id="4196" w:author="Huawei" w:date="2018-03-01T11:33:00Z">
              <w:r>
                <w:rPr>
                  <w:rFonts w:eastAsiaTheme="minorEastAsia"/>
                  <w:lang w:eastAsia="zh-CN"/>
                </w:rPr>
                <w:t xml:space="preserve">We do not see critical issues in current </w:t>
              </w:r>
            </w:ins>
            <w:ins w:id="4197" w:author="Huawei" w:date="2018-03-01T11:35:00Z">
              <w:r>
                <w:rPr>
                  <w:rFonts w:eastAsiaTheme="minorEastAsia"/>
                  <w:lang w:eastAsia="zh-CN"/>
                </w:rPr>
                <w:t>version</w:t>
              </w:r>
            </w:ins>
            <w:ins w:id="4198" w:author="Huawei" w:date="2018-03-01T13:41:00Z">
              <w:r w:rsidR="00354705">
                <w:rPr>
                  <w:rFonts w:eastAsiaTheme="minorEastAsia"/>
                  <w:lang w:eastAsia="zh-CN"/>
                </w:rPr>
                <w:t>, which was</w:t>
              </w:r>
            </w:ins>
            <w:ins w:id="4199" w:author="Huawei" w:date="2018-03-01T11:35:00Z">
              <w:r>
                <w:rPr>
                  <w:rFonts w:eastAsiaTheme="minorEastAsia"/>
                  <w:lang w:eastAsia="zh-CN"/>
                </w:rPr>
                <w:t xml:space="preserve"> approved. </w:t>
              </w:r>
            </w:ins>
            <w:ins w:id="4200" w:author="Huawei" w:date="2018-03-01T11:36:00Z">
              <w:r>
                <w:rPr>
                  <w:rFonts w:eastAsiaTheme="minorEastAsia"/>
                  <w:lang w:eastAsia="zh-CN"/>
                </w:rPr>
                <w:t>So, no need to change</w:t>
              </w:r>
              <w:r w:rsidR="008B5425">
                <w:rPr>
                  <w:rFonts w:eastAsiaTheme="minorEastAsia"/>
                  <w:lang w:eastAsia="zh-CN"/>
                </w:rPr>
                <w:t>.</w:t>
              </w:r>
            </w:ins>
          </w:p>
          <w:p w14:paraId="61E5FAE0" w14:textId="274BDAAA" w:rsidR="00B951A5" w:rsidRPr="00B951A5" w:rsidRDefault="00B951A5" w:rsidP="00354705">
            <w:pPr>
              <w:pStyle w:val="BodyText"/>
              <w:rPr>
                <w:ins w:id="4201" w:author="Huawei" w:date="2018-03-01T11:29:00Z"/>
                <w:rFonts w:eastAsiaTheme="minorEastAsia"/>
                <w:lang w:eastAsia="zh-CN"/>
                <w:rPrChange w:id="4202" w:author="Huawei" w:date="2018-03-01T11:30:00Z">
                  <w:rPr>
                    <w:ins w:id="4203" w:author="Huawei" w:date="2018-03-01T11:29:00Z"/>
                    <w:lang w:eastAsia="ko-KR"/>
                  </w:rPr>
                </w:rPrChange>
              </w:rPr>
            </w:pPr>
            <w:ins w:id="4204" w:author="Huawei" w:date="2018-03-01T11:31:00Z">
              <w:r>
                <w:rPr>
                  <w:rFonts w:eastAsiaTheme="minorEastAsia"/>
                  <w:lang w:eastAsia="zh-CN"/>
                </w:rPr>
                <w:t xml:space="preserve">Actually, </w:t>
              </w:r>
            </w:ins>
            <w:ins w:id="4205" w:author="Huawei" w:date="2018-03-01T11:32:00Z">
              <w:r w:rsidR="00354705">
                <w:rPr>
                  <w:rFonts w:eastAsiaTheme="minorEastAsia"/>
                  <w:lang w:eastAsia="zh-CN"/>
                </w:rPr>
                <w:t>this issue</w:t>
              </w:r>
            </w:ins>
            <w:ins w:id="4206" w:author="Huawei" w:date="2018-03-01T11:30:00Z">
              <w:r>
                <w:rPr>
                  <w:rFonts w:eastAsiaTheme="minorEastAsia" w:hint="eastAsia"/>
                  <w:lang w:eastAsia="zh-CN"/>
                </w:rPr>
                <w:t xml:space="preserve"> </w:t>
              </w:r>
            </w:ins>
            <w:ins w:id="4207" w:author="Huawei" w:date="2018-03-01T11:37:00Z">
              <w:r>
                <w:rPr>
                  <w:rFonts w:eastAsiaTheme="minorEastAsia"/>
                  <w:lang w:eastAsia="zh-CN"/>
                </w:rPr>
                <w:t xml:space="preserve">was </w:t>
              </w:r>
            </w:ins>
            <w:ins w:id="4208" w:author="Huawei" w:date="2018-03-01T11:30:00Z">
              <w:r>
                <w:rPr>
                  <w:rFonts w:eastAsiaTheme="minorEastAsia" w:hint="eastAsia"/>
                  <w:lang w:eastAsia="zh-CN"/>
                </w:rPr>
                <w:t>already discussed</w:t>
              </w:r>
            </w:ins>
            <w:ins w:id="4209" w:author="Huawei" w:date="2018-03-01T13:42:00Z">
              <w:r w:rsidR="00354705">
                <w:rPr>
                  <w:rFonts w:eastAsiaTheme="minorEastAsia" w:hint="eastAsia"/>
                  <w:lang w:eastAsia="zh-CN"/>
                </w:rPr>
                <w:t xml:space="preserve"> online</w:t>
              </w:r>
            </w:ins>
            <w:ins w:id="4210" w:author="Huawei" w:date="2018-03-01T11:30:00Z">
              <w:r>
                <w:rPr>
                  <w:rFonts w:eastAsiaTheme="minorEastAsia" w:hint="eastAsia"/>
                  <w:lang w:eastAsia="zh-CN"/>
                </w:rPr>
                <w:t xml:space="preserve"> in last meeting. </w:t>
              </w:r>
              <w:r>
                <w:rPr>
                  <w:rFonts w:eastAsiaTheme="minorEastAsia"/>
                  <w:lang w:eastAsia="zh-CN"/>
                </w:rPr>
                <w:t>The conclusion</w:t>
              </w:r>
              <w:r w:rsidR="00354705">
                <w:rPr>
                  <w:rFonts w:eastAsiaTheme="minorEastAsia"/>
                  <w:lang w:eastAsia="zh-CN"/>
                </w:rPr>
                <w:t xml:space="preserve"> is not to support the change</w:t>
              </w:r>
            </w:ins>
            <w:ins w:id="4211" w:author="Huawei" w:date="2018-03-01T13:44:00Z">
              <w:r w:rsidR="00354705">
                <w:rPr>
                  <w:rFonts w:eastAsiaTheme="minorEastAsia"/>
                  <w:lang w:eastAsia="zh-CN"/>
                </w:rPr>
                <w:t xml:space="preserve"> in last meeting</w:t>
              </w:r>
            </w:ins>
            <w:ins w:id="4212" w:author="Huawei" w:date="2018-03-01T11:31:00Z">
              <w:r>
                <w:rPr>
                  <w:rFonts w:eastAsiaTheme="minorEastAsia"/>
                  <w:lang w:eastAsia="zh-CN"/>
                </w:rPr>
                <w:t xml:space="preserve">. </w:t>
              </w:r>
            </w:ins>
          </w:p>
        </w:tc>
      </w:tr>
    </w:tbl>
    <w:p w14:paraId="427DEE90" w14:textId="3B9268A2" w:rsidR="006831A6" w:rsidRDefault="006831A6" w:rsidP="006831A6">
      <w:pPr>
        <w:rPr>
          <w:lang w:eastAsia="ko-KR"/>
        </w:rPr>
      </w:pPr>
    </w:p>
    <w:p w14:paraId="7637D4C3" w14:textId="77777777" w:rsidR="006831A6" w:rsidRDefault="006831A6" w:rsidP="006831A6">
      <w:pPr>
        <w:pStyle w:val="BodyText"/>
      </w:pPr>
      <w:r w:rsidRPr="006831A6">
        <w:rPr>
          <w:b/>
        </w:rPr>
        <w:t>Summary</w:t>
      </w:r>
      <w:r>
        <w:t>: At least the following views can be found:</w:t>
      </w:r>
    </w:p>
    <w:p w14:paraId="56EA2A9C" w14:textId="6D548AAD" w:rsidR="006831A6" w:rsidRDefault="006831A6" w:rsidP="006831A6">
      <w:pPr>
        <w:pStyle w:val="BodyText"/>
        <w:numPr>
          <w:ilvl w:val="0"/>
          <w:numId w:val="24"/>
        </w:numPr>
      </w:pPr>
      <w:r>
        <w:t xml:space="preserve">Support: Ericsson, </w:t>
      </w:r>
    </w:p>
    <w:p w14:paraId="7071808E" w14:textId="721D4AE6" w:rsidR="006831A6" w:rsidRDefault="006831A6" w:rsidP="006831A6">
      <w:pPr>
        <w:pStyle w:val="BodyText"/>
        <w:numPr>
          <w:ilvl w:val="0"/>
          <w:numId w:val="24"/>
        </w:numPr>
      </w:pPr>
      <w:r>
        <w:t>Do not support: Nokia, NSB, Samsung</w:t>
      </w:r>
      <w:ins w:id="4213" w:author="Huawei" w:date="2018-03-01T11:37:00Z">
        <w:r w:rsidR="00B951A5">
          <w:t>, Huawei, HiSilicon</w:t>
        </w:r>
      </w:ins>
    </w:p>
    <w:p w14:paraId="1F22DAEB" w14:textId="2C958EFC" w:rsidR="0055677A" w:rsidRPr="00C961C1" w:rsidRDefault="006831A6" w:rsidP="00C961C1">
      <w:pPr>
        <w:pStyle w:val="Heading2"/>
        <w:numPr>
          <w:ilvl w:val="0"/>
          <w:numId w:val="0"/>
        </w:numPr>
        <w:rPr>
          <w:b/>
        </w:rPr>
      </w:pPr>
      <w:ins w:id="4214" w:author="Qualcomm" w:date="2018-02-27T22:42:00Z">
        <w:r>
          <w:rPr>
            <w:b/>
          </w:rPr>
          <w:br w:type="column"/>
        </w:r>
      </w:ins>
      <w:r w:rsidR="00C961C1" w:rsidRPr="00C961C1">
        <w:rPr>
          <w:b/>
        </w:rPr>
        <w:lastRenderedPageBreak/>
        <w:t>Appendix: DMRS section from Chairman notes with Agreements/open items after Tuesday’s online time</w:t>
      </w:r>
    </w:p>
    <w:p w14:paraId="7B6F7C5C" w14:textId="77777777" w:rsidR="00C961C1" w:rsidRPr="00A1638A" w:rsidRDefault="00C961C1" w:rsidP="00C961C1">
      <w:pPr>
        <w:rPr>
          <w:lang w:eastAsia="x-none"/>
        </w:rPr>
      </w:pPr>
    </w:p>
    <w:p w14:paraId="29B0798C" w14:textId="77777777" w:rsidR="00C961C1" w:rsidRDefault="00C961C1" w:rsidP="00C961C1">
      <w:pPr>
        <w:rPr>
          <w:lang w:eastAsia="x-none"/>
        </w:rPr>
      </w:pPr>
      <w:r w:rsidRPr="00AF684D">
        <w:rPr>
          <w:rStyle w:val="Hyperlink"/>
          <w:b/>
        </w:rPr>
        <w:t>R1-1803323</w:t>
      </w:r>
      <w:r>
        <w:rPr>
          <w:lang w:eastAsia="x-none"/>
        </w:rPr>
        <w:tab/>
      </w:r>
      <w:r w:rsidRPr="00AF684D">
        <w:rPr>
          <w:lang w:eastAsia="x-none"/>
        </w:rPr>
        <w:t>Summary of Issues for PDSCH/PUSCH’s DM-RS</w:t>
      </w:r>
      <w:r>
        <w:rPr>
          <w:lang w:eastAsia="x-none"/>
        </w:rPr>
        <w:tab/>
        <w:t>Qualcomm</w:t>
      </w:r>
    </w:p>
    <w:p w14:paraId="7233BE28" w14:textId="77777777" w:rsidR="00C961C1" w:rsidRDefault="00C961C1" w:rsidP="00C961C1">
      <w:pPr>
        <w:rPr>
          <w:lang w:eastAsia="x-none"/>
        </w:rPr>
      </w:pPr>
    </w:p>
    <w:p w14:paraId="4612FD9E" w14:textId="77777777" w:rsidR="00C961C1" w:rsidRPr="00AF684D" w:rsidRDefault="00C961C1" w:rsidP="00C961C1">
      <w:pPr>
        <w:rPr>
          <w:b/>
          <w:lang w:eastAsia="x-none"/>
        </w:rPr>
      </w:pPr>
      <w:r w:rsidRPr="00AF684D">
        <w:rPr>
          <w:b/>
          <w:highlight w:val="green"/>
          <w:lang w:eastAsia="x-none"/>
        </w:rPr>
        <w:t>Agreement (Update to RRC parameters):</w:t>
      </w:r>
    </w:p>
    <w:p w14:paraId="61985E41" w14:textId="77777777" w:rsidR="00C961C1" w:rsidRDefault="00C961C1" w:rsidP="00C961C1">
      <w:pPr>
        <w:rPr>
          <w:lang w:eastAsia="x-none"/>
        </w:rPr>
      </w:pPr>
      <w:r w:rsidRPr="00AF684D">
        <w:rPr>
          <w:lang w:eastAsia="x-none"/>
        </w:rPr>
        <w:t>Send as part of LS to RAN2 to inform that the parameters DL-DMRS-add-pos/UL-DMRS-add-pos, DL-DMRS-config-type/UL-DMRS-config-type, DL-DMRS-max-len/UL-DMRS-max-len can be configured separately for PDSCH/PUSCH Type A and PDSCH/PUSCH Type B.</w:t>
      </w:r>
    </w:p>
    <w:p w14:paraId="2D64C4DF" w14:textId="77777777" w:rsidR="00C961C1" w:rsidRDefault="00C961C1" w:rsidP="00C961C1">
      <w:pPr>
        <w:rPr>
          <w:lang w:eastAsia="x-none"/>
        </w:rPr>
      </w:pPr>
    </w:p>
    <w:p w14:paraId="0DE17003" w14:textId="77777777" w:rsidR="00C961C1" w:rsidRPr="00AF684D" w:rsidRDefault="00C961C1" w:rsidP="00C961C1">
      <w:pPr>
        <w:rPr>
          <w:lang w:eastAsia="x-none"/>
        </w:rPr>
      </w:pPr>
    </w:p>
    <w:p w14:paraId="1C92E421" w14:textId="77777777" w:rsidR="00C961C1" w:rsidRPr="0019186A" w:rsidRDefault="00C961C1" w:rsidP="00C961C1">
      <w:pPr>
        <w:rPr>
          <w:b/>
          <w:lang w:eastAsia="x-none"/>
        </w:rPr>
      </w:pPr>
      <w:r w:rsidRPr="0019186A">
        <w:rPr>
          <w:b/>
          <w:highlight w:val="green"/>
          <w:lang w:eastAsia="x-none"/>
        </w:rPr>
        <w:t>Agreement:</w:t>
      </w:r>
    </w:p>
    <w:p w14:paraId="4A4692F0" w14:textId="77777777" w:rsidR="00C961C1" w:rsidRDefault="00C961C1" w:rsidP="00C961C1">
      <w:pPr>
        <w:rPr>
          <w:rFonts w:eastAsia="Times New Roman" w:cs="Calibri"/>
        </w:rPr>
      </w:pPr>
      <w:r w:rsidRPr="0019186A">
        <w:t>I</w:t>
      </w:r>
      <w:r w:rsidRPr="0019186A">
        <w:rPr>
          <w:rFonts w:eastAsia="Times New Roman" w:cs="Calibri"/>
        </w:rPr>
        <w:t xml:space="preserve">n Section 6.4.1.1.1 in 38.211, 14 should be replaced by </w:t>
      </w:r>
      <w:r w:rsidRPr="0019186A">
        <w:rPr>
          <w:rFonts w:eastAsia="Times New Roman" w:cs="Calibri"/>
        </w:rPr>
        <w:object w:dxaOrig="553" w:dyaOrig="402" w14:anchorId="0D0F9CEC">
          <v:shape id="_x0000_i1857" type="#_x0000_t75" style="width:27.75pt;height:21pt" o:ole="">
            <v:imagedata r:id="rId917" o:title=""/>
          </v:shape>
          <o:OLEObject Type="Embed" ProgID="Equation.3" ShapeID="_x0000_i1857" DrawAspect="Content" ObjectID="_1581402810" r:id="rId918"/>
        </w:object>
      </w:r>
      <w:r w:rsidRPr="0019186A">
        <w:rPr>
          <w:rFonts w:eastAsia="Times New Roman" w:cs="Calibri" w:hint="eastAsia"/>
        </w:rPr>
        <w:t xml:space="preserve"> </w:t>
      </w:r>
      <w:r w:rsidRPr="0019186A">
        <w:rPr>
          <w:rFonts w:eastAsia="Times New Roman" w:cs="Calibri"/>
        </w:rPr>
        <w:t>because of only 12 symbols in one slot for extended CP.</w:t>
      </w:r>
    </w:p>
    <w:p w14:paraId="107FEFEF" w14:textId="77777777" w:rsidR="00C961C1" w:rsidRDefault="00C961C1" w:rsidP="00C961C1">
      <w:pPr>
        <w:rPr>
          <w:lang w:eastAsia="x-none"/>
        </w:rPr>
      </w:pPr>
    </w:p>
    <w:p w14:paraId="17246923" w14:textId="77777777" w:rsidR="00C961C1" w:rsidRDefault="00C961C1" w:rsidP="00C961C1">
      <w:pPr>
        <w:rPr>
          <w:lang w:eastAsia="x-none"/>
        </w:rPr>
      </w:pPr>
    </w:p>
    <w:p w14:paraId="6AE217DD" w14:textId="77777777" w:rsidR="00C961C1" w:rsidRPr="0019186A" w:rsidRDefault="00C961C1" w:rsidP="00C961C1">
      <w:pPr>
        <w:rPr>
          <w:b/>
          <w:lang w:eastAsia="x-none"/>
        </w:rPr>
      </w:pPr>
      <w:r w:rsidRPr="0019186A">
        <w:rPr>
          <w:b/>
          <w:highlight w:val="green"/>
          <w:lang w:eastAsia="x-none"/>
        </w:rPr>
        <w:t>Agreement:</w:t>
      </w:r>
    </w:p>
    <w:p w14:paraId="7EBA634E" w14:textId="77777777" w:rsidR="00C961C1" w:rsidRPr="0019186A" w:rsidRDefault="00C961C1" w:rsidP="00C961C1">
      <w:pPr>
        <w:rPr>
          <w:lang w:eastAsia="x-none"/>
        </w:rPr>
      </w:pPr>
      <w:r w:rsidRPr="0019186A">
        <w:rPr>
          <w:lang w:eastAsia="x-none"/>
        </w:rPr>
        <w:t>The following text proposal for TS38.211 section 5.2.2</w:t>
      </w:r>
    </w:p>
    <w:p w14:paraId="4F80A870" w14:textId="77777777" w:rsidR="00C961C1" w:rsidRDefault="00C961C1" w:rsidP="00C961C1">
      <w:pPr>
        <w:rPr>
          <w:rFonts w:ascii="Times New Roman" w:hAnsi="Times New Roman"/>
          <w:szCs w:val="20"/>
        </w:rPr>
      </w:pPr>
      <w:r w:rsidRPr="0019186A">
        <w:rPr>
          <w:rFonts w:ascii="Times New Roman" w:hAnsi="Times New Roman"/>
          <w:szCs w:val="20"/>
        </w:rPr>
        <w:t xml:space="preserve">Base sequences </w:t>
      </w:r>
      <w:r w:rsidRPr="0019186A">
        <w:rPr>
          <w:rFonts w:ascii="Times New Roman" w:hAnsi="Times New Roman"/>
          <w:position w:val="-12"/>
          <w:szCs w:val="20"/>
        </w:rPr>
        <w:object w:dxaOrig="603" w:dyaOrig="318" w14:anchorId="2B03C694">
          <v:shape id="_x0000_i1858" type="#_x0000_t75" style="width:30pt;height:17.25pt" o:ole="">
            <v:imagedata r:id="rId919" o:title=""/>
          </v:shape>
          <o:OLEObject Type="Embed" ProgID="Equation.3" ShapeID="_x0000_i1858" DrawAspect="Content" ObjectID="_1581402811" r:id="rId920"/>
        </w:object>
      </w:r>
      <w:r w:rsidRPr="0019186A">
        <w:rPr>
          <w:rFonts w:ascii="Times New Roman" w:hAnsi="Times New Roman"/>
          <w:szCs w:val="20"/>
        </w:rPr>
        <w:t xml:space="preserve"> are divided into groups, where </w:t>
      </w:r>
      <w:r w:rsidRPr="0019186A">
        <w:rPr>
          <w:rFonts w:ascii="Times New Roman" w:hAnsi="Times New Roman"/>
          <w:position w:val="-10"/>
          <w:szCs w:val="20"/>
        </w:rPr>
        <w:object w:dxaOrig="1155" w:dyaOrig="301" w14:anchorId="4AE5E21F">
          <v:shape id="_x0000_i1859" type="#_x0000_t75" style="width:57.75pt;height:15pt" o:ole="">
            <v:imagedata r:id="rId921" o:title=""/>
          </v:shape>
          <o:OLEObject Type="Embed" ProgID="Equation.3" ShapeID="_x0000_i1859" DrawAspect="Content" ObjectID="_1581402812" r:id="rId922"/>
        </w:object>
      </w:r>
      <w:r w:rsidRPr="0019186A">
        <w:rPr>
          <w:rFonts w:ascii="Times New Roman" w:hAnsi="Times New Roman"/>
          <w:szCs w:val="20"/>
        </w:rPr>
        <w:t xml:space="preserve"> is the group number and </w:t>
      </w:r>
      <w:r w:rsidRPr="0019186A">
        <w:rPr>
          <w:rFonts w:ascii="Times New Roman" w:hAnsi="Times New Roman"/>
          <w:position w:val="-6"/>
          <w:szCs w:val="20"/>
        </w:rPr>
        <w:object w:dxaOrig="167" w:dyaOrig="201" w14:anchorId="7020AE9A">
          <v:shape id="_x0000_i1860" type="#_x0000_t75" style="width:9pt;height:9pt" o:ole="">
            <v:imagedata r:id="rId923" o:title=""/>
          </v:shape>
          <o:OLEObject Type="Embed" ProgID="Equation.3" ShapeID="_x0000_i1860" DrawAspect="Content" ObjectID="_1581402813" r:id="rId924"/>
        </w:object>
      </w:r>
      <w:r w:rsidRPr="0019186A">
        <w:rPr>
          <w:rFonts w:ascii="Times New Roman" w:hAnsi="Times New Roman"/>
          <w:szCs w:val="20"/>
        </w:rPr>
        <w:t xml:space="preserve"> is the base sequence number within the group, such that each group contains one base sequence (</w:t>
      </w:r>
      <w:r w:rsidRPr="0019186A">
        <w:rPr>
          <w:rFonts w:ascii="Times New Roman" w:hAnsi="Times New Roman"/>
          <w:position w:val="-6"/>
          <w:szCs w:val="20"/>
        </w:rPr>
        <w:object w:dxaOrig="486" w:dyaOrig="234" w14:anchorId="30D74700">
          <v:shape id="_x0000_i1861" type="#_x0000_t75" style="width:24.75pt;height:11.25pt" o:ole="">
            <v:imagedata r:id="rId925" o:title=""/>
          </v:shape>
          <o:OLEObject Type="Embed" ProgID="Equation.3" ShapeID="_x0000_i1861" DrawAspect="Content" ObjectID="_1581402814" r:id="rId926"/>
        </w:object>
      </w:r>
      <w:r w:rsidRPr="0019186A">
        <w:rPr>
          <w:rFonts w:ascii="Times New Roman" w:hAnsi="Times New Roman"/>
          <w:szCs w:val="20"/>
        </w:rPr>
        <w:t xml:space="preserve">) of each length </w:t>
      </w:r>
      <w:r w:rsidRPr="0019186A">
        <w:rPr>
          <w:rFonts w:ascii="Times New Roman" w:hAnsi="Times New Roman"/>
          <w:position w:val="-10"/>
          <w:szCs w:val="20"/>
        </w:rPr>
        <w:object w:dxaOrig="1540" w:dyaOrig="335" w14:anchorId="4DCBAAFC">
          <v:shape id="_x0000_i1862" type="#_x0000_t75" style="width:78pt;height:18.75pt" o:ole="">
            <v:imagedata r:id="rId927" o:title=""/>
          </v:shape>
          <o:OLEObject Type="Embed" ProgID="Equation.3" ShapeID="_x0000_i1862" DrawAspect="Content" ObjectID="_1581402815" r:id="rId928"/>
        </w:object>
      </w:r>
      <w:ins w:id="4215" w:author="ZTE" w:date="2018-02-09T13:56:00Z">
        <w:del w:id="4216" w:author="ZTE" w:date="2018-02-09T13:56:00Z">
          <w:r w:rsidRPr="0019186A">
            <w:rPr>
              <w:rFonts w:ascii="Times New Roman" w:hAnsi="Times New Roman"/>
              <w:position w:val="-12"/>
              <w:szCs w:val="20"/>
            </w:rPr>
            <w:object w:dxaOrig="1708" w:dyaOrig="385" w14:anchorId="196B532D">
              <v:shape id="_x0000_i1863" type="#_x0000_t75" style="width:84.75pt;height:20.25pt" o:ole="">
                <v:imagedata r:id="rId929" o:title=""/>
              </v:shape>
              <o:OLEObject Type="Embed" ProgID="Equation.3" ShapeID="_x0000_i1863" DrawAspect="Content" ObjectID="_1581402816" r:id="rId930"/>
            </w:object>
          </w:r>
        </w:del>
      </w:ins>
      <w:del w:id="4217" w:author="ZTE" w:date="2018-02-09T13:56:00Z">
        <w:r w:rsidRPr="0019186A">
          <w:rPr>
            <w:rFonts w:ascii="Times New Roman" w:hAnsi="Times New Roman"/>
            <w:position w:val="-10"/>
            <w:szCs w:val="20"/>
          </w:rPr>
          <w:object w:dxaOrig="1172" w:dyaOrig="335" w14:anchorId="45629FB7">
            <v:shape id="_x0000_i1864" type="#_x0000_t75" style="width:59.25pt;height:18.75pt" o:ole="">
              <v:imagedata r:id="rId931" o:title=""/>
            </v:shape>
            <o:OLEObject Type="Embed" ProgID="Equation.3" ShapeID="_x0000_i1864" DrawAspect="Content" ObjectID="_1581402817" r:id="rId932"/>
          </w:object>
        </w:r>
      </w:del>
      <w:r w:rsidRPr="0019186A">
        <w:rPr>
          <w:rFonts w:ascii="Times New Roman" w:hAnsi="Times New Roman"/>
          <w:szCs w:val="20"/>
        </w:rPr>
        <w:t xml:space="preserve">, </w:t>
      </w:r>
      <w:del w:id="4218" w:author="ZTE" w:date="2018-02-09T13:56:00Z">
        <w:r w:rsidRPr="0019186A">
          <w:rPr>
            <w:rFonts w:ascii="Times New Roman" w:hAnsi="Times New Roman"/>
            <w:position w:val="-6"/>
            <w:szCs w:val="20"/>
          </w:rPr>
          <w:object w:dxaOrig="787" w:dyaOrig="234" w14:anchorId="73961C6C">
            <v:shape id="_x0000_i1865" type="#_x0000_t75" style="width:39.75pt;height:11.25pt" o:ole="">
              <v:imagedata r:id="rId933" o:title=""/>
            </v:shape>
            <o:OLEObject Type="Embed" ProgID="Equation.3" ShapeID="_x0000_i1865" DrawAspect="Content" ObjectID="_1581402818" r:id="rId934"/>
          </w:object>
        </w:r>
      </w:del>
      <w:ins w:id="4219" w:author="ZTE" w:date="2018-02-09T13:56:00Z">
        <w:r w:rsidRPr="0019186A">
          <w:rPr>
            <w:rFonts w:ascii="Times New Roman" w:hAnsi="Times New Roman"/>
            <w:position w:val="-6"/>
            <w:szCs w:val="20"/>
          </w:rPr>
          <w:object w:dxaOrig="988" w:dyaOrig="318" w14:anchorId="60CD5F7B">
            <v:shape id="_x0000_i1866" type="#_x0000_t75" style="width:50.25pt;height:17.25pt" o:ole="">
              <v:imagedata r:id="rId935" o:title=""/>
            </v:shape>
            <o:OLEObject Type="Embed" ProgID="Equation.3" ShapeID="_x0000_i1866" DrawAspect="Content" ObjectID="_1581402819" r:id="rId936"/>
          </w:object>
        </w:r>
      </w:ins>
      <w:r w:rsidRPr="0019186A">
        <w:rPr>
          <w:rFonts w:ascii="Times New Roman" w:hAnsi="Times New Roman"/>
          <w:szCs w:val="20"/>
        </w:rPr>
        <w:t xml:space="preserve"> and two base sequences (</w:t>
      </w:r>
      <w:r w:rsidRPr="0019186A">
        <w:rPr>
          <w:rFonts w:ascii="Times New Roman" w:hAnsi="Times New Roman"/>
          <w:position w:val="-8"/>
          <w:szCs w:val="20"/>
        </w:rPr>
        <w:object w:dxaOrig="586" w:dyaOrig="268" w14:anchorId="41D4E273">
          <v:shape id="_x0000_i1867" type="#_x0000_t75" style="width:27.75pt;height:13.5pt" o:ole="">
            <v:imagedata r:id="rId937" o:title=""/>
          </v:shape>
          <o:OLEObject Type="Embed" ProgID="Equation.3" ShapeID="_x0000_i1867" DrawAspect="Content" ObjectID="_1581402820" r:id="rId938"/>
        </w:object>
      </w:r>
      <w:r w:rsidRPr="0019186A">
        <w:rPr>
          <w:rFonts w:ascii="Times New Roman" w:hAnsi="Times New Roman"/>
          <w:szCs w:val="20"/>
        </w:rPr>
        <w:t xml:space="preserve">) of each length </w:t>
      </w:r>
      <w:ins w:id="4220" w:author="ZTE" w:date="2018-02-09T13:57:00Z">
        <w:del w:id="4221" w:author="ZTE" w:date="2018-02-09T13:57:00Z">
          <w:r w:rsidRPr="0019186A">
            <w:rPr>
              <w:rFonts w:ascii="Times New Roman" w:hAnsi="Times New Roman"/>
              <w:position w:val="-12"/>
              <w:szCs w:val="20"/>
            </w:rPr>
            <w:object w:dxaOrig="1708" w:dyaOrig="385" w14:anchorId="1F003DC8">
              <v:shape id="_x0000_i1868" type="#_x0000_t75" style="width:84.75pt;height:20.25pt" o:ole="">
                <v:imagedata r:id="rId939" o:title=""/>
              </v:shape>
              <o:OLEObject Type="Embed" ProgID="Equation.3" ShapeID="_x0000_i1868" DrawAspect="Content" ObjectID="_1581402821" r:id="rId940"/>
            </w:object>
          </w:r>
        </w:del>
      </w:ins>
      <w:del w:id="4222" w:author="ZTE" w:date="2018-02-09T13:57:00Z">
        <w:r w:rsidRPr="0019186A">
          <w:rPr>
            <w:rFonts w:ascii="Times New Roman" w:hAnsi="Times New Roman"/>
            <w:position w:val="-10"/>
            <w:szCs w:val="20"/>
          </w:rPr>
          <w:object w:dxaOrig="1172" w:dyaOrig="335" w14:anchorId="674ED9A0">
            <v:shape id="_x0000_i1869" type="#_x0000_t75" style="width:58.5pt;height:18.75pt" o:ole="">
              <v:imagedata r:id="rId941" o:title=""/>
            </v:shape>
            <o:OLEObject Type="Embed" ProgID="Equation.3" ShapeID="_x0000_i1869" DrawAspect="Content" ObjectID="_1581402822" r:id="rId942"/>
          </w:object>
        </w:r>
      </w:del>
      <w:r w:rsidRPr="0019186A">
        <w:rPr>
          <w:rFonts w:ascii="Times New Roman" w:hAnsi="Times New Roman"/>
          <w:szCs w:val="20"/>
        </w:rPr>
        <w:t>,</w:t>
      </w:r>
      <w:del w:id="4223" w:author="ZTE" w:date="2018-02-09T15:16:00Z">
        <w:r w:rsidRPr="0019186A">
          <w:rPr>
            <w:rFonts w:ascii="Times New Roman" w:hAnsi="Times New Roman"/>
            <w:position w:val="-6"/>
            <w:szCs w:val="20"/>
          </w:rPr>
          <w:object w:dxaOrig="519" w:dyaOrig="234" w14:anchorId="56FFC343">
            <v:shape id="_x0000_i1870" type="#_x0000_t75" style="width:24.75pt;height:11.25pt" o:ole="">
              <v:imagedata r:id="rId943" o:title=""/>
            </v:shape>
            <o:OLEObject Type="Embed" ProgID="Equation.3" ShapeID="_x0000_i1870" DrawAspect="Content" ObjectID="_1581402823" r:id="rId944"/>
          </w:object>
        </w:r>
      </w:del>
      <w:ins w:id="4224" w:author="ZTE" w:date="2018-02-09T15:16:00Z">
        <w:r w:rsidRPr="0019186A">
          <w:rPr>
            <w:rFonts w:ascii="Times New Roman" w:hAnsi="Times New Roman"/>
            <w:szCs w:val="20"/>
          </w:rPr>
          <w:t xml:space="preserve"> </w:t>
        </w:r>
      </w:ins>
      <w:ins w:id="4225" w:author="ZTE" w:date="2018-02-09T15:16:00Z">
        <w:r w:rsidRPr="0019186A">
          <w:rPr>
            <w:rFonts w:ascii="Times New Roman" w:hAnsi="Times New Roman"/>
            <w:position w:val="-6"/>
            <w:szCs w:val="20"/>
          </w:rPr>
          <w:object w:dxaOrig="954" w:dyaOrig="318" w14:anchorId="2CF2D003">
            <v:shape id="_x0000_i1871" type="#_x0000_t75" style="width:47.25pt;height:17.25pt" o:ole="">
              <v:imagedata r:id="rId945" o:title=""/>
            </v:shape>
            <o:OLEObject Type="Embed" ProgID="Equation.3" ShapeID="_x0000_i1871" DrawAspect="Content" ObjectID="_1581402824" r:id="rId946"/>
          </w:object>
        </w:r>
      </w:ins>
      <w:r w:rsidRPr="0019186A">
        <w:rPr>
          <w:rFonts w:ascii="Times New Roman" w:hAnsi="Times New Roman"/>
          <w:szCs w:val="20"/>
        </w:rPr>
        <w:t xml:space="preserve">. The definition of the base sequence </w:t>
      </w:r>
      <w:r w:rsidRPr="0019186A">
        <w:rPr>
          <w:rFonts w:ascii="Times New Roman" w:hAnsi="Times New Roman"/>
          <w:position w:val="-12"/>
          <w:szCs w:val="20"/>
        </w:rPr>
        <w:object w:dxaOrig="1892" w:dyaOrig="318" w14:anchorId="7A22C16D">
          <v:shape id="_x0000_i1872" type="#_x0000_t75" style="width:93.75pt;height:15.75pt" o:ole="">
            <v:imagedata r:id="rId947" o:title=""/>
          </v:shape>
          <o:OLEObject Type="Embed" ProgID="Equation.3" ShapeID="_x0000_i1872" DrawAspect="Content" ObjectID="_1581402825" r:id="rId948"/>
        </w:object>
      </w:r>
      <w:r w:rsidRPr="0019186A">
        <w:rPr>
          <w:rFonts w:ascii="Times New Roman" w:hAnsi="Times New Roman"/>
          <w:szCs w:val="20"/>
        </w:rPr>
        <w:t xml:space="preserve"> depends on the sequence length </w:t>
      </w:r>
      <w:r w:rsidRPr="0019186A">
        <w:rPr>
          <w:rFonts w:ascii="Times New Roman" w:hAnsi="Times New Roman"/>
          <w:position w:val="-10"/>
          <w:szCs w:val="20"/>
        </w:rPr>
        <w:object w:dxaOrig="452" w:dyaOrig="301" w14:anchorId="22637799">
          <v:shape id="_x0000_i1873" type="#_x0000_t75" style="width:21.75pt;height:15pt" o:ole="">
            <v:imagedata r:id="rId949" o:title=""/>
          </v:shape>
          <o:OLEObject Type="Embed" ProgID="Equation.3" ShapeID="_x0000_i1873" DrawAspect="Content" ObjectID="_1581402826" r:id="rId950"/>
        </w:object>
      </w:r>
      <w:r w:rsidRPr="0019186A">
        <w:rPr>
          <w:rFonts w:ascii="Times New Roman" w:hAnsi="Times New Roman"/>
          <w:szCs w:val="20"/>
        </w:rPr>
        <w:t>.</w:t>
      </w:r>
    </w:p>
    <w:p w14:paraId="15CAA955" w14:textId="77777777" w:rsidR="00C961C1" w:rsidRDefault="00C961C1" w:rsidP="00C961C1">
      <w:pPr>
        <w:rPr>
          <w:lang w:eastAsia="x-none"/>
        </w:rPr>
      </w:pPr>
    </w:p>
    <w:p w14:paraId="1ACED0C9" w14:textId="77777777" w:rsidR="00C961C1" w:rsidRDefault="00C961C1" w:rsidP="00C961C1">
      <w:pPr>
        <w:rPr>
          <w:lang w:eastAsia="x-none"/>
        </w:rPr>
      </w:pPr>
    </w:p>
    <w:p w14:paraId="0B2C7D9F" w14:textId="77777777" w:rsidR="00C961C1" w:rsidRPr="0019186A" w:rsidRDefault="00C961C1" w:rsidP="00C961C1">
      <w:pPr>
        <w:rPr>
          <w:b/>
          <w:szCs w:val="20"/>
          <w:lang w:eastAsia="x-none"/>
        </w:rPr>
      </w:pPr>
      <w:r w:rsidRPr="0019186A">
        <w:rPr>
          <w:b/>
          <w:szCs w:val="20"/>
          <w:highlight w:val="green"/>
          <w:lang w:eastAsia="x-none"/>
        </w:rPr>
        <w:t>Agreement</w:t>
      </w:r>
    </w:p>
    <w:p w14:paraId="44DC04FE" w14:textId="77777777" w:rsidR="00C961C1" w:rsidRPr="0019186A" w:rsidRDefault="00C961C1" w:rsidP="00C961C1">
      <w:pPr>
        <w:rPr>
          <w:szCs w:val="20"/>
          <w:lang w:eastAsia="x-none"/>
        </w:rPr>
      </w:pPr>
      <w:r w:rsidRPr="0019186A">
        <w:rPr>
          <w:szCs w:val="20"/>
          <w:lang w:eastAsia="x-none"/>
        </w:rPr>
        <w:t xml:space="preserve">Following text proposal for TS38.211 section </w:t>
      </w:r>
      <w:r w:rsidRPr="0019186A">
        <w:rPr>
          <w:szCs w:val="20"/>
        </w:rPr>
        <w:t xml:space="preserve">6.4.1.1.3 </w:t>
      </w:r>
      <w:r w:rsidRPr="0019186A">
        <w:rPr>
          <w:szCs w:val="20"/>
          <w:lang w:eastAsia="x-none"/>
        </w:rPr>
        <w:t>is agreed.</w:t>
      </w:r>
    </w:p>
    <w:p w14:paraId="47B86202" w14:textId="77777777" w:rsidR="00C961C1" w:rsidRPr="0019186A" w:rsidRDefault="00C961C1" w:rsidP="00C961C1">
      <w:pPr>
        <w:rPr>
          <w:szCs w:val="20"/>
          <w:lang w:eastAsia="x-none"/>
        </w:rPr>
      </w:pPr>
      <w:r w:rsidRPr="0019186A">
        <w:rPr>
          <w:i/>
          <w:szCs w:val="20"/>
        </w:rPr>
        <w:t xml:space="preserve">For PUSCH mapping type A, the case UL-DMRS-add-pos equal to 3 is only supported when </w:t>
      </w:r>
      <w:r w:rsidRPr="0019186A">
        <w:rPr>
          <w:i/>
          <w:strike/>
          <w:color w:val="FF0000"/>
          <w:szCs w:val="20"/>
        </w:rPr>
        <w:t>U</w:t>
      </w:r>
      <w:r w:rsidRPr="0019186A">
        <w:rPr>
          <w:i/>
          <w:color w:val="FF0000"/>
          <w:szCs w:val="20"/>
        </w:rPr>
        <w:t>D</w:t>
      </w:r>
      <w:r w:rsidRPr="0019186A">
        <w:rPr>
          <w:i/>
          <w:szCs w:val="20"/>
        </w:rPr>
        <w:t>L-DMRS-typeA-pos is equal to 2.”</w:t>
      </w:r>
      <w:r w:rsidRPr="0019186A">
        <w:rPr>
          <w:rStyle w:val="CommentReference"/>
          <w:rFonts w:eastAsia="Calibri"/>
          <w:sz w:val="20"/>
          <w:szCs w:val="20"/>
        </w:rPr>
        <w:commentReference w:id="4226"/>
      </w:r>
    </w:p>
    <w:p w14:paraId="0794C97C" w14:textId="77777777" w:rsidR="00C961C1" w:rsidRDefault="00C961C1" w:rsidP="00C961C1">
      <w:pPr>
        <w:rPr>
          <w:lang w:eastAsia="x-none"/>
        </w:rPr>
      </w:pPr>
    </w:p>
    <w:p w14:paraId="72025CF5" w14:textId="77777777" w:rsidR="00C961C1" w:rsidRDefault="00C961C1" w:rsidP="00C961C1">
      <w:pPr>
        <w:rPr>
          <w:lang w:eastAsia="x-none"/>
        </w:rPr>
      </w:pPr>
    </w:p>
    <w:p w14:paraId="5FB504B5" w14:textId="77777777" w:rsidR="00C961C1" w:rsidRPr="0019186A" w:rsidRDefault="00C961C1" w:rsidP="00C961C1">
      <w:pPr>
        <w:rPr>
          <w:b/>
          <w:lang w:eastAsia="x-none"/>
        </w:rPr>
      </w:pPr>
      <w:r w:rsidRPr="0019186A">
        <w:rPr>
          <w:b/>
          <w:highlight w:val="green"/>
          <w:lang w:eastAsia="x-none"/>
        </w:rPr>
        <w:t>Agreement:</w:t>
      </w:r>
      <w:r w:rsidRPr="0019186A">
        <w:rPr>
          <w:b/>
          <w:lang w:eastAsia="x-none"/>
        </w:rPr>
        <w:t xml:space="preserve"> </w:t>
      </w:r>
    </w:p>
    <w:p w14:paraId="3E828E90" w14:textId="77777777" w:rsidR="00C961C1" w:rsidRPr="0019186A" w:rsidRDefault="00C961C1" w:rsidP="00C961C1">
      <w:pPr>
        <w:overflowPunct w:val="0"/>
        <w:spacing w:before="240"/>
        <w:textAlignment w:val="baseline"/>
        <w:rPr>
          <w:szCs w:val="20"/>
        </w:rPr>
      </w:pPr>
      <w:r w:rsidRPr="0019186A">
        <w:rPr>
          <w:szCs w:val="20"/>
          <w:lang w:eastAsia="ko-KR"/>
        </w:rPr>
        <w:t>Make the following</w:t>
      </w:r>
      <w:r w:rsidRPr="0019186A">
        <w:rPr>
          <w:b/>
          <w:szCs w:val="20"/>
          <w:lang w:eastAsia="ko-KR"/>
        </w:rPr>
        <w:t xml:space="preserve"> </w:t>
      </w:r>
      <w:r w:rsidRPr="0019186A">
        <w:rPr>
          <w:szCs w:val="20"/>
          <w:lang w:eastAsia="ko-KR"/>
        </w:rPr>
        <w:t xml:space="preserve">change in Section </w:t>
      </w:r>
      <w:r w:rsidRPr="0019186A">
        <w:rPr>
          <w:bCs/>
          <w:iCs/>
          <w:szCs w:val="20"/>
          <w:lang w:eastAsia="zh-CN"/>
        </w:rPr>
        <w:t>6.4.1.1.3</w:t>
      </w:r>
      <w:r w:rsidRPr="0019186A">
        <w:rPr>
          <w:szCs w:val="20"/>
          <w:lang w:eastAsia="ko-KR"/>
        </w:rPr>
        <w:t xml:space="preserve"> of 38.211 </w:t>
      </w:r>
      <w:r w:rsidRPr="0019186A">
        <w:rPr>
          <w:szCs w:val="20"/>
        </w:rPr>
        <w:t>if transform precoding is enabled</w:t>
      </w:r>
    </w:p>
    <w:p w14:paraId="31A3F8FD" w14:textId="77777777" w:rsidR="00C961C1" w:rsidRPr="0019186A" w:rsidRDefault="00C961C1" w:rsidP="00C961C1">
      <w:pPr>
        <w:jc w:val="center"/>
        <w:rPr>
          <w:lang w:eastAsia="x-none"/>
        </w:rPr>
      </w:pPr>
      <w:r w:rsidRPr="0019186A">
        <w:rPr>
          <w:strike/>
          <w:color w:val="FF0000"/>
          <w:position w:val="-58"/>
        </w:rPr>
        <w:object w:dxaOrig="2020" w:dyaOrig="1260" w14:anchorId="5CEFEBF1">
          <v:shape id="_x0000_i1874" type="#_x0000_t75" style="width:101.25pt;height:62.25pt" o:ole="">
            <v:imagedata r:id="rId79" o:title=""/>
          </v:shape>
          <o:OLEObject Type="Embed" ProgID="Equation.3" ShapeID="_x0000_i1874" DrawAspect="Content" ObjectID="_1581402827" r:id="rId951"/>
        </w:object>
      </w:r>
      <w:r w:rsidRPr="0019186A">
        <w:rPr>
          <w:strike/>
          <w:color w:val="FF0000"/>
        </w:rPr>
        <w:t xml:space="preserve"> -</w:t>
      </w:r>
      <w:r w:rsidRPr="0019186A">
        <w:rPr>
          <w:position w:val="-70"/>
        </w:rPr>
        <w:object w:dxaOrig="2680" w:dyaOrig="1520" w14:anchorId="7B3B61B3">
          <v:shape id="_x0000_i1875" type="#_x0000_t75" style="width:132.75pt;height:77.25pt" o:ole="">
            <v:imagedata r:id="rId952" o:title=""/>
          </v:shape>
          <o:OLEObject Type="Embed" ProgID="Equation.DSMT4" ShapeID="_x0000_i1875" DrawAspect="Content" ObjectID="_1581402828" r:id="rId953"/>
        </w:object>
      </w:r>
    </w:p>
    <w:p w14:paraId="7A93D11B" w14:textId="77777777" w:rsidR="00C961C1" w:rsidRPr="00E8282F" w:rsidRDefault="00C961C1" w:rsidP="00C961C1">
      <w:pPr>
        <w:rPr>
          <w:b/>
          <w:lang w:eastAsia="x-none"/>
        </w:rPr>
      </w:pPr>
      <w:r w:rsidRPr="00E8282F">
        <w:rPr>
          <w:b/>
          <w:highlight w:val="yellow"/>
          <w:lang w:eastAsia="x-none"/>
        </w:rPr>
        <w:t>For further discussion</w:t>
      </w:r>
    </w:p>
    <w:p w14:paraId="13C9F8CA" w14:textId="77777777" w:rsidR="00C961C1" w:rsidRDefault="00C961C1" w:rsidP="00C961C1">
      <w:pPr>
        <w:rPr>
          <w:lang w:eastAsia="x-none"/>
        </w:rPr>
      </w:pPr>
    </w:p>
    <w:p w14:paraId="465A1A26" w14:textId="77777777" w:rsidR="00C961C1" w:rsidRDefault="00C961C1" w:rsidP="00C961C1">
      <w:pPr>
        <w:snapToGrid w:val="0"/>
        <w:rPr>
          <w:b/>
          <w:i/>
          <w:highlight w:val="yellow"/>
          <w:u w:val="single"/>
        </w:rPr>
      </w:pPr>
      <w:r w:rsidRPr="00ED5B9B">
        <w:rPr>
          <w:i/>
        </w:rPr>
        <w:t>In Section 6.4.1.1.2 of 38.211</w:t>
      </w:r>
      <w:r>
        <w:t xml:space="preserve"> remove the “summation” over the “\lambda”, i.e.:</w:t>
      </w:r>
    </w:p>
    <w:p w14:paraId="09AA0990" w14:textId="77777777" w:rsidR="00C961C1" w:rsidRPr="00416A7F" w:rsidRDefault="00C961C1" w:rsidP="00C961C1">
      <w:pPr>
        <w:snapToGrid w:val="0"/>
        <w:rPr>
          <w:rFonts w:ascii="Times New Roman" w:hAnsi="Times New Roman"/>
          <w:szCs w:val="20"/>
        </w:rPr>
      </w:pPr>
      <w:r>
        <w:rPr>
          <w:rFonts w:ascii="Times New Roman" w:hAnsi="Times New Roman"/>
          <w:szCs w:val="20"/>
        </w:rPr>
        <w:t>“</w:t>
      </w:r>
      <w:r w:rsidRPr="00416A7F">
        <w:rPr>
          <w:rFonts w:ascii="Times New Roman" w:hAnsi="Times New Roman"/>
          <w:szCs w:val="20"/>
        </w:rPr>
        <w:t xml:space="preserve">The reference-signal sequence </w:t>
      </w:r>
      <w:r w:rsidRPr="00416A7F">
        <w:rPr>
          <w:rFonts w:ascii="Times New Roman" w:hAnsi="Times New Roman"/>
          <w:position w:val="-10"/>
          <w:szCs w:val="20"/>
        </w:rPr>
        <w:object w:dxaOrig="787" w:dyaOrig="385" w14:anchorId="30201879">
          <v:shape id="_x0000_i1876" type="#_x0000_t75" style="width:39.75pt;height:20.25pt" o:ole="">
            <v:imagedata r:id="rId16" o:title=""/>
          </v:shape>
          <o:OLEObject Type="Embed" ProgID="Equation.3" ShapeID="_x0000_i1876" DrawAspect="Content" ObjectID="_1581402829" r:id="rId954"/>
        </w:object>
      </w:r>
      <w:r w:rsidRPr="00416A7F">
        <w:rPr>
          <w:rFonts w:ascii="Times New Roman" w:hAnsi="Times New Roman"/>
          <w:szCs w:val="20"/>
        </w:rPr>
        <w:t xml:space="preserve"> shall be precoded according to</w:t>
      </w:r>
    </w:p>
    <w:p w14:paraId="5B3D800D" w14:textId="77777777" w:rsidR="00C961C1" w:rsidRDefault="00C961C1" w:rsidP="00C961C1">
      <w:pPr>
        <w:rPr>
          <w:lang w:eastAsia="x-none"/>
        </w:rPr>
      </w:pPr>
      <w:del w:id="4227" w:author="ZTE" w:date="2018-02-09T13:46:00Z">
        <w:r>
          <w:rPr>
            <w:position w:val="-52"/>
            <w:sz w:val="21"/>
            <w:szCs w:val="21"/>
          </w:rPr>
          <w:object w:dxaOrig="2980" w:dyaOrig="1155" w14:anchorId="5A57AAF4">
            <v:shape id="_x0000_i1877" type="#_x0000_t75" style="width:150pt;height:57.75pt" o:ole="">
              <v:imagedata r:id="rId18" o:title=""/>
            </v:shape>
            <o:OLEObject Type="Embed" ProgID="Equation.3" ShapeID="_x0000_i1877" DrawAspect="Content" ObjectID="_1581402830" r:id="rId955"/>
          </w:object>
        </w:r>
      </w:del>
      <w:ins w:id="4228" w:author="ZTE" w:date="2018-02-09T13:46:00Z">
        <w:r>
          <w:rPr>
            <w:position w:val="-52"/>
            <w:sz w:val="21"/>
            <w:szCs w:val="21"/>
          </w:rPr>
          <w:object w:dxaOrig="2746" w:dyaOrig="1155" w14:anchorId="70463A0A">
            <v:shape id="_x0000_i1878" type="#_x0000_t75" style="width:137.25pt;height:57.75pt" o:ole="">
              <v:imagedata r:id="rId20" o:title=""/>
            </v:shape>
            <o:OLEObject Type="Embed" ProgID="Equation.3" ShapeID="_x0000_i1878" DrawAspect="Content" ObjectID="_1581402831" r:id="rId956"/>
          </w:object>
        </w:r>
      </w:ins>
      <w:r>
        <w:rPr>
          <w:sz w:val="21"/>
          <w:szCs w:val="21"/>
        </w:rPr>
        <w:t>”</w:t>
      </w:r>
    </w:p>
    <w:p w14:paraId="6166490A" w14:textId="77777777" w:rsidR="00C961C1" w:rsidRDefault="00C961C1" w:rsidP="00C961C1">
      <w:pPr>
        <w:rPr>
          <w:lang w:eastAsia="x-none"/>
        </w:rPr>
      </w:pPr>
    </w:p>
    <w:p w14:paraId="2C0CE810" w14:textId="77777777" w:rsidR="00C961C1" w:rsidRPr="00E8282F" w:rsidRDefault="00C961C1" w:rsidP="00C961C1">
      <w:pPr>
        <w:rPr>
          <w:b/>
          <w:lang w:eastAsia="x-none"/>
        </w:rPr>
      </w:pPr>
      <w:r w:rsidRPr="00E8282F">
        <w:rPr>
          <w:b/>
          <w:highlight w:val="yellow"/>
          <w:lang w:eastAsia="x-none"/>
        </w:rPr>
        <w:t>For further discussion</w:t>
      </w:r>
    </w:p>
    <w:p w14:paraId="062F8914" w14:textId="77777777" w:rsidR="00C961C1" w:rsidRDefault="00C961C1" w:rsidP="00C961C1">
      <w:r>
        <w:lastRenderedPageBreak/>
        <w:t xml:space="preserve">The reference signal sequence </w:t>
      </w:r>
      <w:r w:rsidRPr="00C83905">
        <w:rPr>
          <w:position w:val="-10"/>
        </w:rPr>
        <w:object w:dxaOrig="780" w:dyaOrig="380" w14:anchorId="512D84F2">
          <v:shape id="_x0000_i1879" type="#_x0000_t75" style="width:39.75pt;height:17.25pt" o:ole="">
            <v:imagedata r:id="rId37" o:title=""/>
          </v:shape>
          <o:OLEObject Type="Embed" ProgID="Equation.3" ShapeID="_x0000_i1879" DrawAspect="Content" ObjectID="_1581402832" r:id="rId957"/>
        </w:object>
      </w:r>
      <w:r>
        <w:t xml:space="preserve"> shall be generated according to</w:t>
      </w:r>
    </w:p>
    <w:p w14:paraId="68AA80E1" w14:textId="77777777" w:rsidR="00C961C1" w:rsidRDefault="00C961C1" w:rsidP="00C961C1">
      <w:pPr>
        <w:rPr>
          <w:lang w:eastAsia="x-none"/>
        </w:rPr>
      </w:pPr>
      <w:r w:rsidRPr="00A517D9">
        <w:rPr>
          <w:strike/>
          <w:color w:val="FF0000"/>
          <w:position w:val="-40"/>
        </w:rPr>
        <w:object w:dxaOrig="4700" w:dyaOrig="1240" w14:anchorId="5A5226BB">
          <v:shape id="_x0000_i1880" type="#_x0000_t75" style="width:234.75pt;height:63pt" o:ole="">
            <v:imagedata r:id="rId41" o:title=""/>
          </v:shape>
          <o:OLEObject Type="Embed" ProgID="Equation.3" ShapeID="_x0000_i1880" DrawAspect="Content" ObjectID="_1581402833" r:id="rId958"/>
        </w:object>
      </w:r>
      <w:r w:rsidRPr="00A517D9">
        <w:rPr>
          <w:position w:val="-46"/>
        </w:rPr>
        <w:object w:dxaOrig="5560" w:dyaOrig="1460" w14:anchorId="1CA4C694">
          <v:shape id="_x0000_i1881" type="#_x0000_t75" style="width:244.5pt;height:63pt" o:ole="">
            <v:imagedata r:id="rId959" o:title=""/>
          </v:shape>
          <o:OLEObject Type="Embed" ProgID="Equation.3" ShapeID="_x0000_i1881" DrawAspect="Content" ObjectID="_1581402834" r:id="rId960"/>
        </w:object>
      </w:r>
    </w:p>
    <w:p w14:paraId="701F35EA" w14:textId="77777777" w:rsidR="00C961C1" w:rsidRDefault="00C961C1" w:rsidP="00C961C1">
      <w:pPr>
        <w:rPr>
          <w:lang w:eastAsia="x-none"/>
        </w:rPr>
      </w:pPr>
    </w:p>
    <w:p w14:paraId="78644DB6" w14:textId="77777777" w:rsidR="00C961C1" w:rsidRDefault="00C961C1" w:rsidP="00C961C1">
      <w:pPr>
        <w:rPr>
          <w:lang w:eastAsia="x-none"/>
        </w:rPr>
      </w:pPr>
    </w:p>
    <w:p w14:paraId="3B063B20" w14:textId="77777777" w:rsidR="00C961C1" w:rsidRPr="00080D3F" w:rsidRDefault="00C961C1" w:rsidP="00C961C1">
      <w:pPr>
        <w:tabs>
          <w:tab w:val="center" w:pos="4545"/>
        </w:tabs>
        <w:rPr>
          <w:b/>
          <w:lang w:eastAsia="zh-CN"/>
        </w:rPr>
      </w:pPr>
      <w:r w:rsidRPr="00080D3F">
        <w:rPr>
          <w:b/>
          <w:highlight w:val="yellow"/>
          <w:lang w:eastAsia="zh-CN"/>
        </w:rPr>
        <w:t>For further discussion</w:t>
      </w:r>
    </w:p>
    <w:p w14:paraId="791705C6" w14:textId="77777777" w:rsidR="00C961C1" w:rsidRPr="003D17A5" w:rsidRDefault="00C961C1" w:rsidP="00C961C1">
      <w:pPr>
        <w:tabs>
          <w:tab w:val="center" w:pos="4545"/>
        </w:tabs>
        <w:rPr>
          <w:rFonts w:eastAsia="Malgun Gothic"/>
          <w:b/>
          <w:i/>
          <w:lang w:eastAsia="zh-CN"/>
        </w:rPr>
      </w:pPr>
      <w:r w:rsidRPr="003D17A5">
        <w:rPr>
          <w:b/>
          <w:i/>
          <w:lang w:eastAsia="zh-CN"/>
        </w:rPr>
        <w:t xml:space="preserve">Text proposal for Section 6.2.2 of 38.214 </w:t>
      </w:r>
      <w:r w:rsidRPr="003D17A5">
        <w:rPr>
          <w:b/>
          <w:i/>
          <w:lang w:eastAsia="zh-CN"/>
        </w:rPr>
        <w:tab/>
      </w:r>
    </w:p>
    <w:p w14:paraId="03458441" w14:textId="77777777" w:rsidR="00C961C1" w:rsidRPr="003D17A5" w:rsidRDefault="00C961C1" w:rsidP="00C961C1">
      <w:r w:rsidRPr="003D17A5">
        <w:t>6.2.2</w:t>
      </w:r>
      <w:r w:rsidRPr="003D17A5">
        <w:tab/>
        <w:t>UE DM-RS transmission procedure</w:t>
      </w:r>
    </w:p>
    <w:p w14:paraId="1CEF66E4" w14:textId="77777777" w:rsidR="00C961C1" w:rsidRPr="00692FF8" w:rsidRDefault="00C961C1" w:rsidP="00C961C1">
      <w:pPr>
        <w:jc w:val="center"/>
        <w:rPr>
          <w:color w:val="FF0000"/>
          <w:lang w:eastAsia="zh-CN"/>
        </w:rPr>
      </w:pPr>
      <w:r w:rsidRPr="00692FF8">
        <w:rPr>
          <w:color w:val="FF0000"/>
          <w:lang w:eastAsia="zh-CN"/>
        </w:rPr>
        <w:t>&lt; Unchanged parts are omitted &gt;</w:t>
      </w:r>
    </w:p>
    <w:p w14:paraId="274AF1ED" w14:textId="77777777" w:rsidR="00C961C1" w:rsidRPr="00A91142" w:rsidRDefault="00C961C1" w:rsidP="00C961C1">
      <w:pPr>
        <w:rPr>
          <w:strike/>
          <w:color w:val="00B050"/>
        </w:rPr>
      </w:pPr>
      <w:r w:rsidRPr="00A91142">
        <w:rPr>
          <w:strike/>
          <w:color w:val="00B050"/>
        </w:rPr>
        <w:t xml:space="preserve">If frequency hopping flag as defined in Subclause 7.3.1.1.2 of [5, TS 38.212] is enabled for PUSCH, the UE shall transmit either one single-symbol front-load DM-RS symbol when the higher layer parameters </w:t>
      </w:r>
      <w:r w:rsidRPr="00A91142">
        <w:rPr>
          <w:i/>
          <w:strike/>
          <w:color w:val="00B050"/>
        </w:rPr>
        <w:t>UL-DMRS-add-pos</w:t>
      </w:r>
      <w:r w:rsidRPr="00A91142">
        <w:rPr>
          <w:strike/>
          <w:color w:val="00B050"/>
        </w:rPr>
        <w:t>=0 in each hop, otherwise single-symbol front-load DM-RS symbol with one single-symbol additional DM-RS symbol in the 5th symbol with respect to the front-load DMRS symbol in each hop if within the PUSCH allocation of each hop.</w:t>
      </w:r>
    </w:p>
    <w:p w14:paraId="012FEB51" w14:textId="77777777" w:rsidR="00C961C1" w:rsidRPr="00080D3F" w:rsidRDefault="00C961C1" w:rsidP="00C961C1">
      <w:pPr>
        <w:spacing w:afterLines="50" w:after="120"/>
        <w:jc w:val="center"/>
        <w:rPr>
          <w:rFonts w:eastAsia="Malgun Gothic"/>
          <w:color w:val="FF0000"/>
        </w:rPr>
      </w:pPr>
      <w:r w:rsidRPr="00692FF8">
        <w:rPr>
          <w:color w:val="FF0000"/>
          <w:lang w:eastAsia="zh-CN"/>
        </w:rPr>
        <w:t>&lt; Unchanged parts are omitted &gt;</w:t>
      </w:r>
    </w:p>
    <w:p w14:paraId="26632A37" w14:textId="77777777" w:rsidR="00C961C1" w:rsidRDefault="00C961C1" w:rsidP="00C961C1">
      <w:pPr>
        <w:tabs>
          <w:tab w:val="center" w:pos="4545"/>
        </w:tabs>
        <w:rPr>
          <w:b/>
          <w:i/>
        </w:rPr>
      </w:pPr>
    </w:p>
    <w:p w14:paraId="455744C4" w14:textId="77777777" w:rsidR="00C961C1" w:rsidRPr="003D17A5" w:rsidRDefault="00C961C1" w:rsidP="00C961C1">
      <w:pPr>
        <w:tabs>
          <w:tab w:val="center" w:pos="4545"/>
        </w:tabs>
        <w:rPr>
          <w:rFonts w:eastAsia="Malgun Gothic"/>
          <w:b/>
          <w:i/>
          <w:lang w:eastAsia="zh-CN"/>
        </w:rPr>
      </w:pPr>
      <w:r w:rsidRPr="003D17A5">
        <w:rPr>
          <w:b/>
          <w:i/>
          <w:lang w:eastAsia="zh-CN"/>
        </w:rPr>
        <w:t>Text proposal for Section 6.</w:t>
      </w:r>
      <w:r w:rsidRPr="003D17A5">
        <w:rPr>
          <w:rFonts w:hint="eastAsia"/>
          <w:b/>
          <w:i/>
        </w:rPr>
        <w:t>4</w:t>
      </w:r>
      <w:r w:rsidRPr="003D17A5">
        <w:rPr>
          <w:b/>
          <w:i/>
          <w:lang w:eastAsia="zh-CN"/>
        </w:rPr>
        <w:t>.</w:t>
      </w:r>
      <w:r w:rsidRPr="003D17A5">
        <w:rPr>
          <w:rFonts w:hint="eastAsia"/>
          <w:b/>
          <w:i/>
        </w:rPr>
        <w:t>1.1.3</w:t>
      </w:r>
      <w:r w:rsidRPr="003D17A5">
        <w:rPr>
          <w:b/>
          <w:i/>
          <w:lang w:eastAsia="zh-CN"/>
        </w:rPr>
        <w:t xml:space="preserve"> of 38.21</w:t>
      </w:r>
      <w:r w:rsidRPr="003D17A5">
        <w:rPr>
          <w:rFonts w:hint="eastAsia"/>
          <w:b/>
          <w:i/>
        </w:rPr>
        <w:t>1</w:t>
      </w:r>
      <w:r w:rsidRPr="003D17A5">
        <w:rPr>
          <w:b/>
          <w:i/>
          <w:lang w:eastAsia="zh-CN"/>
        </w:rPr>
        <w:t xml:space="preserve"> </w:t>
      </w:r>
      <w:r w:rsidRPr="003D17A5">
        <w:rPr>
          <w:b/>
          <w:i/>
          <w:lang w:eastAsia="zh-CN"/>
        </w:rPr>
        <w:tab/>
      </w:r>
    </w:p>
    <w:p w14:paraId="3FF5EECE" w14:textId="77777777" w:rsidR="00C961C1" w:rsidRPr="003D17A5" w:rsidRDefault="00C961C1" w:rsidP="00C961C1">
      <w:r w:rsidRPr="003D17A5">
        <w:t>6.</w:t>
      </w:r>
      <w:r w:rsidRPr="003D17A5">
        <w:rPr>
          <w:rFonts w:hint="eastAsia"/>
        </w:rPr>
        <w:t>4</w:t>
      </w:r>
      <w:r w:rsidRPr="003D17A5">
        <w:t>.</w:t>
      </w:r>
      <w:r w:rsidRPr="003D17A5">
        <w:rPr>
          <w:rFonts w:hint="eastAsia"/>
        </w:rPr>
        <w:t>1.1.3</w:t>
      </w:r>
      <w:r>
        <w:t xml:space="preserve"> </w:t>
      </w:r>
      <w:r w:rsidRPr="003D17A5">
        <w:tab/>
        <w:t>Mapping to physical resources</w:t>
      </w:r>
    </w:p>
    <w:p w14:paraId="58D71DAA" w14:textId="77777777" w:rsidR="00C961C1" w:rsidRPr="00692FF8" w:rsidRDefault="00C961C1" w:rsidP="00C961C1">
      <w:pPr>
        <w:jc w:val="center"/>
        <w:rPr>
          <w:color w:val="FF0000"/>
        </w:rPr>
      </w:pPr>
      <w:r w:rsidRPr="00692FF8">
        <w:rPr>
          <w:color w:val="FF0000"/>
          <w:lang w:eastAsia="zh-CN"/>
        </w:rPr>
        <w:t>&lt; Unchanged parts are omitted &gt;</w:t>
      </w:r>
    </w:p>
    <w:p w14:paraId="4F99F1E0" w14:textId="77777777" w:rsidR="00C961C1" w:rsidRPr="003D17A5" w:rsidRDefault="00C961C1" w:rsidP="00C961C1">
      <w:pPr>
        <w:jc w:val="both"/>
      </w:pPr>
      <w:r w:rsidRPr="003D17A5">
        <w:t xml:space="preserve">The position(s) of the DM-RS symbols is given by </w:t>
      </w:r>
      <w:r w:rsidRPr="003D17A5">
        <w:rPr>
          <w:position w:val="-6"/>
        </w:rPr>
        <w:object w:dxaOrig="160" w:dyaOrig="300" w14:anchorId="7862CBCB">
          <v:shape id="_x0000_i1882" type="#_x0000_t75" style="width:9pt;height:15pt" o:ole="">
            <v:imagedata r:id="rId97" o:title=""/>
          </v:shape>
          <o:OLEObject Type="Embed" ProgID="Equation.3" ShapeID="_x0000_i1882" DrawAspect="Content" ObjectID="_1581402835" r:id="rId961"/>
        </w:object>
      </w:r>
      <w:r w:rsidRPr="003D17A5">
        <w:t xml:space="preserve"> and the signalled duration between the first OFDM symbol of the slot and the last OFDM symbol of the scheduled PUSCH resources in the slot for PUSCH mapping type A, or the signalled duration of scheduled PUSCH resources for PUSCH mapping type B according to Tables 6.4.1.1.3-3 and 6.4.1.1.3-4</w:t>
      </w:r>
      <w:r w:rsidRPr="003D17A5">
        <w:rPr>
          <w:rFonts w:hint="eastAsia"/>
        </w:rPr>
        <w:t xml:space="preserve"> </w:t>
      </w:r>
      <w:r w:rsidRPr="00647394">
        <w:rPr>
          <w:rFonts w:hint="eastAsia"/>
          <w:color w:val="00B050"/>
        </w:rPr>
        <w:t>and 6.4.1.1.3-X</w:t>
      </w:r>
      <w:r w:rsidRPr="003D17A5">
        <w:t xml:space="preserve">. For PUSCH mapping type A, the case </w:t>
      </w:r>
      <w:r w:rsidRPr="003D17A5">
        <w:rPr>
          <w:i/>
        </w:rPr>
        <w:t>UL-DMRS-add-pos</w:t>
      </w:r>
      <w:r w:rsidRPr="003D17A5">
        <w:t xml:space="preserve"> equal to 3 is only supported when </w:t>
      </w:r>
      <w:r w:rsidRPr="003D17A5">
        <w:rPr>
          <w:i/>
        </w:rPr>
        <w:t>UL-DMRS-typeA-pos</w:t>
      </w:r>
      <w:r w:rsidRPr="003D17A5">
        <w:t xml:space="preserve"> is equal to 2.</w:t>
      </w:r>
    </w:p>
    <w:p w14:paraId="5FE10686" w14:textId="77777777" w:rsidR="00C961C1" w:rsidRPr="003D17A5" w:rsidRDefault="00C961C1" w:rsidP="00C961C1">
      <w:pPr>
        <w:spacing w:before="180"/>
      </w:pPr>
      <w:r w:rsidRPr="003D17A5">
        <w:t xml:space="preserve">The time-domain index </w:t>
      </w:r>
      <w:r w:rsidRPr="003D17A5">
        <w:rPr>
          <w:position w:val="-6"/>
        </w:rPr>
        <w:object w:dxaOrig="180" w:dyaOrig="260" w14:anchorId="01311526">
          <v:shape id="_x0000_i1883" type="#_x0000_t75" style="width:9pt;height:14.25pt" o:ole="">
            <v:imagedata r:id="rId104" o:title=""/>
          </v:shape>
          <o:OLEObject Type="Embed" ProgID="Equation.3" ShapeID="_x0000_i1883" DrawAspect="Content" ObjectID="_1581402836" r:id="rId962"/>
        </w:object>
      </w:r>
      <w:r w:rsidRPr="003D17A5">
        <w:t xml:space="preserve"> and the supported antenna ports </w:t>
      </w:r>
      <w:r w:rsidRPr="003D17A5">
        <w:rPr>
          <w:position w:val="-14"/>
        </w:rPr>
        <w:object w:dxaOrig="279" w:dyaOrig="340" w14:anchorId="53050395">
          <v:shape id="_x0000_i1884" type="#_x0000_t75" style="width:14.25pt;height:18.75pt" o:ole="">
            <v:imagedata r:id="rId106" o:title=""/>
          </v:shape>
          <o:OLEObject Type="Embed" ProgID="Equation.3" ShapeID="_x0000_i1884" DrawAspect="Content" ObjectID="_1581402837" r:id="rId963"/>
        </w:object>
      </w:r>
      <w:r w:rsidRPr="003D17A5">
        <w:t xml:space="preserve"> are given by Tables 6.4.1.1.3-3 through 6.4.1.1.3-5:</w:t>
      </w:r>
    </w:p>
    <w:p w14:paraId="56C42EF3" w14:textId="77777777" w:rsidR="00C961C1" w:rsidRPr="00080D3F" w:rsidRDefault="00C961C1" w:rsidP="00C961C1">
      <w:pPr>
        <w:pStyle w:val="B1"/>
        <w:rPr>
          <w:color w:val="7B7B7B"/>
        </w:rPr>
      </w:pPr>
      <w:r w:rsidRPr="00080D3F">
        <w:rPr>
          <w:color w:val="7B7B7B"/>
        </w:rPr>
        <w:t>-</w:t>
      </w:r>
      <w:r w:rsidRPr="00080D3F">
        <w:rPr>
          <w:color w:val="7B7B7B"/>
        </w:rPr>
        <w:tab/>
      </w:r>
      <w:r w:rsidRPr="00647394">
        <w:rPr>
          <w:rFonts w:hint="eastAsia"/>
          <w:color w:val="00B050"/>
        </w:rPr>
        <w:t>i</w:t>
      </w:r>
      <w:r w:rsidRPr="00647394">
        <w:rPr>
          <w:color w:val="00B050"/>
          <w:lang w:eastAsia="zh-CN"/>
        </w:rPr>
        <w:t>f frequency hopping flag as defined in Subclause 7.3.1.1.2 of [5, TS 38.212] is enabled for PUSCH,</w:t>
      </w:r>
      <w:r w:rsidRPr="00647394">
        <w:rPr>
          <w:rFonts w:hint="eastAsia"/>
          <w:color w:val="00B050"/>
        </w:rPr>
        <w:t xml:space="preserve"> Table 6.4.1.1.3-X shall be used.</w:t>
      </w:r>
    </w:p>
    <w:p w14:paraId="3F4A0C2D" w14:textId="77777777" w:rsidR="00C961C1" w:rsidRPr="003D17A5" w:rsidRDefault="00C961C1" w:rsidP="00C961C1">
      <w:pPr>
        <w:pStyle w:val="B1"/>
      </w:pPr>
      <w:r w:rsidRPr="003D17A5">
        <w:t>-</w:t>
      </w:r>
      <w:r w:rsidRPr="003D17A5">
        <w:tab/>
      </w:r>
      <w:r w:rsidRPr="00080D3F">
        <w:rPr>
          <w:rFonts w:hint="eastAsia"/>
          <w:color w:val="7B7B7B"/>
        </w:rPr>
        <w:t xml:space="preserve">otherwise, </w:t>
      </w:r>
      <w:r w:rsidRPr="003D17A5">
        <w:t xml:space="preserve">if the higher-layer parameter </w:t>
      </w:r>
      <w:r w:rsidRPr="003D17A5">
        <w:rPr>
          <w:i/>
        </w:rPr>
        <w:t>UL-DMRS-max-len</w:t>
      </w:r>
      <w:r w:rsidRPr="003D17A5">
        <w:t xml:space="preserve"> is equal to 1, the tables shall be used according to single-symbol DM-RS</w:t>
      </w:r>
    </w:p>
    <w:p w14:paraId="16C1E368" w14:textId="77777777" w:rsidR="00C961C1" w:rsidRPr="003D17A5" w:rsidRDefault="00C961C1" w:rsidP="00C961C1">
      <w:pPr>
        <w:pStyle w:val="B1"/>
      </w:pPr>
      <w:r w:rsidRPr="003D17A5">
        <w:t>-</w:t>
      </w:r>
      <w:r w:rsidRPr="003D17A5">
        <w:tab/>
      </w:r>
      <w:r w:rsidRPr="00080D3F">
        <w:rPr>
          <w:rFonts w:hint="eastAsia"/>
          <w:color w:val="7B7B7B"/>
        </w:rPr>
        <w:t xml:space="preserve">otherwise, </w:t>
      </w:r>
      <w:r w:rsidRPr="003D17A5">
        <w:t xml:space="preserve">if the higher-layer parameter </w:t>
      </w:r>
      <w:r w:rsidRPr="003D17A5">
        <w:rPr>
          <w:i/>
        </w:rPr>
        <w:t>UL-DMRS-max-len</w:t>
      </w:r>
      <w:r w:rsidRPr="003D17A5">
        <w:t xml:space="preserve"> is equal to 2, the associated DCI determines whether single-symbol or double-symbol DM-RS shall be used.</w:t>
      </w:r>
    </w:p>
    <w:p w14:paraId="273DC415" w14:textId="77777777" w:rsidR="00C961C1" w:rsidRPr="00692FF8" w:rsidRDefault="00C961C1" w:rsidP="00C961C1">
      <w:pPr>
        <w:jc w:val="center"/>
        <w:rPr>
          <w:color w:val="FF0000"/>
        </w:rPr>
      </w:pPr>
      <w:r w:rsidRPr="00692FF8">
        <w:rPr>
          <w:color w:val="FF0000"/>
          <w:lang w:eastAsia="zh-CN"/>
        </w:rPr>
        <w:t>&lt; Unchanged parts are omitted &gt;</w:t>
      </w:r>
    </w:p>
    <w:p w14:paraId="07980F0E" w14:textId="77777777" w:rsidR="00C961C1" w:rsidRPr="00647394" w:rsidRDefault="00C961C1" w:rsidP="00C961C1">
      <w:pPr>
        <w:pStyle w:val="TH"/>
        <w:spacing w:before="240" w:after="60"/>
        <w:ind w:left="420"/>
        <w:rPr>
          <w:color w:val="00B050"/>
        </w:rPr>
      </w:pPr>
      <w:r w:rsidRPr="00647394">
        <w:rPr>
          <w:color w:val="00B050"/>
        </w:rPr>
        <w:t xml:space="preserve">Table </w:t>
      </w:r>
      <w:r w:rsidRPr="00647394">
        <w:rPr>
          <w:rFonts w:hint="eastAsia"/>
          <w:color w:val="00B050"/>
        </w:rPr>
        <w:t>6.4.1.1.3-X</w:t>
      </w:r>
      <w:r w:rsidRPr="00647394">
        <w:rPr>
          <w:color w:val="00B050"/>
        </w:rPr>
        <w:t>: P</w:t>
      </w:r>
      <w:r w:rsidRPr="00647394">
        <w:rPr>
          <w:rFonts w:hint="eastAsia"/>
          <w:color w:val="00B050"/>
        </w:rPr>
        <w:t>U</w:t>
      </w:r>
      <w:r w:rsidRPr="00647394">
        <w:rPr>
          <w:color w:val="00B050"/>
        </w:rPr>
        <w:t xml:space="preserve">SCH </w:t>
      </w:r>
      <w:r w:rsidRPr="00647394">
        <w:rPr>
          <w:rFonts w:hint="eastAsia"/>
          <w:color w:val="00B050"/>
        </w:rPr>
        <w:t xml:space="preserve">DM-RS positions </w:t>
      </w:r>
      <w:r w:rsidRPr="00647394">
        <w:rPr>
          <w:rFonts w:eastAsia="Batang"/>
          <w:color w:val="00B050"/>
          <w:position w:val="-6"/>
        </w:rPr>
        <w:object w:dxaOrig="160" w:dyaOrig="300" w14:anchorId="02674E7D">
          <v:shape id="_x0000_i1885" type="#_x0000_t75" style="width:9pt;height:15pt" o:ole="">
            <v:imagedata r:id="rId97" o:title=""/>
          </v:shape>
          <o:OLEObject Type="Embed" ProgID="Equation.3" ShapeID="_x0000_i1885" DrawAspect="Content" ObjectID="_1581402838" r:id="rId964"/>
        </w:object>
      </w:r>
      <w:r w:rsidRPr="00080D3F">
        <w:rPr>
          <w:rFonts w:eastAsia="Malgun Gothic" w:hint="eastAsia"/>
          <w:color w:val="00B050"/>
        </w:rPr>
        <w:t xml:space="preserve"> </w:t>
      </w:r>
      <w:r w:rsidRPr="00647394">
        <w:rPr>
          <w:rFonts w:hint="eastAsia"/>
          <w:color w:val="00B050"/>
        </w:rPr>
        <w:t>for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5"/>
        <w:gridCol w:w="1108"/>
        <w:gridCol w:w="630"/>
        <w:gridCol w:w="507"/>
        <w:gridCol w:w="891"/>
        <w:gridCol w:w="672"/>
        <w:gridCol w:w="540"/>
        <w:gridCol w:w="518"/>
        <w:gridCol w:w="698"/>
        <w:gridCol w:w="703"/>
        <w:gridCol w:w="703"/>
        <w:gridCol w:w="703"/>
      </w:tblGrid>
      <w:tr w:rsidR="00C961C1" w:rsidRPr="00647394" w14:paraId="2D63BA7A" w14:textId="77777777" w:rsidTr="001C758F">
        <w:trPr>
          <w:jc w:val="center"/>
        </w:trPr>
        <w:tc>
          <w:tcPr>
            <w:tcW w:w="1101" w:type="dxa"/>
            <w:vMerge w:val="restart"/>
            <w:shd w:val="clear" w:color="auto" w:fill="auto"/>
          </w:tcPr>
          <w:p w14:paraId="6F86531E" w14:textId="77777777" w:rsidR="00C961C1" w:rsidRPr="00080D3F" w:rsidRDefault="00C961C1" w:rsidP="001C758F">
            <w:pPr>
              <w:pStyle w:val="TAH0"/>
              <w:rPr>
                <w:rFonts w:eastAsia="Malgun Gothic"/>
                <w:color w:val="00B050"/>
              </w:rPr>
            </w:pPr>
            <w:r w:rsidRPr="00647394">
              <w:rPr>
                <w:rFonts w:eastAsia="Batang"/>
                <w:color w:val="00B050"/>
              </w:rPr>
              <w:t xml:space="preserve">PUSCH duration in </w:t>
            </w:r>
            <w:r w:rsidRPr="00080D3F">
              <w:rPr>
                <w:rFonts w:eastAsia="Malgun Gothic" w:hint="eastAsia"/>
                <w:color w:val="00B050"/>
              </w:rPr>
              <w:t>each hop</w:t>
            </w:r>
          </w:p>
        </w:tc>
        <w:tc>
          <w:tcPr>
            <w:tcW w:w="8528" w:type="dxa"/>
            <w:gridSpan w:val="12"/>
          </w:tcPr>
          <w:p w14:paraId="0F2F873C" w14:textId="77777777" w:rsidR="00C961C1" w:rsidRPr="00647394" w:rsidRDefault="00C961C1" w:rsidP="001C758F">
            <w:pPr>
              <w:pStyle w:val="TAH0"/>
              <w:rPr>
                <w:rFonts w:eastAsia="Batang"/>
                <w:color w:val="00B050"/>
              </w:rPr>
            </w:pPr>
            <w:r w:rsidRPr="00647394">
              <w:rPr>
                <w:rFonts w:eastAsia="Batang"/>
                <w:color w:val="00B050"/>
              </w:rPr>
              <w:t xml:space="preserve">DM-RS positions </w:t>
            </w:r>
            <w:r w:rsidRPr="00647394">
              <w:rPr>
                <w:rFonts w:eastAsia="Batang"/>
                <w:color w:val="00B050"/>
                <w:position w:val="-6"/>
              </w:rPr>
              <w:object w:dxaOrig="160" w:dyaOrig="300" w14:anchorId="503ACACE">
                <v:shape id="_x0000_i1886" type="#_x0000_t75" style="width:9pt;height:15pt" o:ole="">
                  <v:imagedata r:id="rId97" o:title=""/>
                </v:shape>
                <o:OLEObject Type="Embed" ProgID="Equation.3" ShapeID="_x0000_i1886" DrawAspect="Content" ObjectID="_1581402839" r:id="rId965"/>
              </w:object>
            </w:r>
          </w:p>
        </w:tc>
      </w:tr>
      <w:tr w:rsidR="00C961C1" w:rsidRPr="00647394" w14:paraId="6C2CFCFD" w14:textId="77777777" w:rsidTr="001C758F">
        <w:trPr>
          <w:jc w:val="center"/>
        </w:trPr>
        <w:tc>
          <w:tcPr>
            <w:tcW w:w="1101" w:type="dxa"/>
            <w:vMerge/>
            <w:shd w:val="clear" w:color="auto" w:fill="auto"/>
          </w:tcPr>
          <w:p w14:paraId="65F59E34" w14:textId="77777777" w:rsidR="00C961C1" w:rsidRPr="00647394" w:rsidRDefault="00C961C1" w:rsidP="001C758F">
            <w:pPr>
              <w:pStyle w:val="TAH0"/>
              <w:rPr>
                <w:rFonts w:eastAsia="Batang"/>
                <w:color w:val="00B050"/>
              </w:rPr>
            </w:pPr>
          </w:p>
        </w:tc>
        <w:tc>
          <w:tcPr>
            <w:tcW w:w="5721" w:type="dxa"/>
            <w:gridSpan w:val="8"/>
          </w:tcPr>
          <w:p w14:paraId="1AC32076" w14:textId="77777777" w:rsidR="00C961C1" w:rsidRPr="00647394" w:rsidRDefault="00C961C1" w:rsidP="001C758F">
            <w:pPr>
              <w:pStyle w:val="TAH0"/>
              <w:rPr>
                <w:rFonts w:eastAsia="Batang"/>
                <w:color w:val="00B050"/>
              </w:rPr>
            </w:pPr>
            <w:r w:rsidRPr="00647394">
              <w:rPr>
                <w:rFonts w:eastAsia="Batang"/>
                <w:color w:val="00B050"/>
              </w:rPr>
              <w:t>PUSCH mapping type A</w:t>
            </w:r>
          </w:p>
        </w:tc>
        <w:tc>
          <w:tcPr>
            <w:tcW w:w="2807" w:type="dxa"/>
            <w:gridSpan w:val="4"/>
            <w:tcBorders>
              <w:top w:val="nil"/>
            </w:tcBorders>
            <w:shd w:val="clear" w:color="auto" w:fill="auto"/>
            <w:vAlign w:val="bottom"/>
          </w:tcPr>
          <w:p w14:paraId="4AC1141A" w14:textId="77777777" w:rsidR="00C961C1" w:rsidRPr="00647394" w:rsidRDefault="00C961C1" w:rsidP="001C758F">
            <w:pPr>
              <w:pStyle w:val="TAH0"/>
              <w:rPr>
                <w:rFonts w:eastAsia="Batang"/>
                <w:color w:val="00B050"/>
              </w:rPr>
            </w:pPr>
            <w:r w:rsidRPr="00647394">
              <w:rPr>
                <w:rFonts w:eastAsia="Batang"/>
                <w:color w:val="00B050"/>
              </w:rPr>
              <w:t>PUSCH mapping type B</w:t>
            </w:r>
          </w:p>
        </w:tc>
      </w:tr>
      <w:tr w:rsidR="00C961C1" w:rsidRPr="00647394" w14:paraId="1B1A47DB" w14:textId="77777777" w:rsidTr="001C758F">
        <w:trPr>
          <w:jc w:val="center"/>
        </w:trPr>
        <w:tc>
          <w:tcPr>
            <w:tcW w:w="1101" w:type="dxa"/>
            <w:vMerge/>
            <w:shd w:val="clear" w:color="auto" w:fill="auto"/>
          </w:tcPr>
          <w:p w14:paraId="14F2640F" w14:textId="77777777" w:rsidR="00C961C1" w:rsidRPr="00647394" w:rsidRDefault="00C961C1" w:rsidP="001C758F">
            <w:pPr>
              <w:pStyle w:val="TAH0"/>
              <w:rPr>
                <w:rFonts w:eastAsia="Batang"/>
                <w:i/>
                <w:color w:val="00B050"/>
              </w:rPr>
            </w:pPr>
          </w:p>
        </w:tc>
        <w:tc>
          <w:tcPr>
            <w:tcW w:w="3100" w:type="dxa"/>
            <w:gridSpan w:val="4"/>
            <w:tcBorders>
              <w:bottom w:val="single" w:sz="4" w:space="0" w:color="FFFFFF"/>
            </w:tcBorders>
          </w:tcPr>
          <w:p w14:paraId="31F54787" w14:textId="77777777" w:rsidR="00C961C1" w:rsidRPr="00647394" w:rsidRDefault="00C961C1" w:rsidP="001C758F">
            <w:pPr>
              <w:pStyle w:val="TAH0"/>
              <w:rPr>
                <w:rFonts w:eastAsia="Batang"/>
                <w:i/>
                <w:color w:val="00B050"/>
              </w:rPr>
            </w:pPr>
            <w:r w:rsidRPr="00647394">
              <w:rPr>
                <w:rFonts w:eastAsia="Batang"/>
                <w:i/>
                <w:color w:val="00B050"/>
              </w:rPr>
              <w:t>DL-DMRS-add-pos</w:t>
            </w:r>
          </w:p>
        </w:tc>
        <w:tc>
          <w:tcPr>
            <w:tcW w:w="2621" w:type="dxa"/>
            <w:gridSpan w:val="4"/>
            <w:tcBorders>
              <w:bottom w:val="nil"/>
            </w:tcBorders>
            <w:shd w:val="clear" w:color="auto" w:fill="auto"/>
            <w:vAlign w:val="bottom"/>
          </w:tcPr>
          <w:p w14:paraId="29C5C2BD" w14:textId="77777777" w:rsidR="00C961C1" w:rsidRPr="00647394" w:rsidRDefault="00C961C1" w:rsidP="001C758F">
            <w:pPr>
              <w:pStyle w:val="TAH0"/>
              <w:rPr>
                <w:rFonts w:eastAsia="Batang"/>
                <w:i/>
                <w:color w:val="00B050"/>
              </w:rPr>
            </w:pPr>
            <w:r w:rsidRPr="00647394">
              <w:rPr>
                <w:rFonts w:eastAsia="Batang"/>
                <w:i/>
                <w:color w:val="00B050"/>
              </w:rPr>
              <w:t>DL-DMRS-add-pos</w:t>
            </w:r>
          </w:p>
        </w:tc>
        <w:tc>
          <w:tcPr>
            <w:tcW w:w="2807" w:type="dxa"/>
            <w:gridSpan w:val="4"/>
            <w:tcBorders>
              <w:bottom w:val="nil"/>
            </w:tcBorders>
            <w:shd w:val="clear" w:color="auto" w:fill="auto"/>
            <w:vAlign w:val="bottom"/>
          </w:tcPr>
          <w:p w14:paraId="22CC8515" w14:textId="77777777" w:rsidR="00C961C1" w:rsidRPr="00647394" w:rsidRDefault="00C961C1" w:rsidP="001C758F">
            <w:pPr>
              <w:pStyle w:val="TAH0"/>
              <w:rPr>
                <w:rFonts w:eastAsia="Batang"/>
                <w:i/>
                <w:color w:val="00B050"/>
              </w:rPr>
            </w:pPr>
            <w:r w:rsidRPr="00647394">
              <w:rPr>
                <w:rFonts w:eastAsia="Batang"/>
                <w:i/>
                <w:color w:val="00B050"/>
              </w:rPr>
              <w:t>DL-DMRS-add-pos</w:t>
            </w:r>
          </w:p>
        </w:tc>
      </w:tr>
      <w:tr w:rsidR="00C961C1" w:rsidRPr="00647394" w14:paraId="6B7085DB" w14:textId="77777777" w:rsidTr="001C758F">
        <w:trPr>
          <w:jc w:val="center"/>
        </w:trPr>
        <w:tc>
          <w:tcPr>
            <w:tcW w:w="1101" w:type="dxa"/>
            <w:vMerge/>
            <w:shd w:val="clear" w:color="auto" w:fill="auto"/>
          </w:tcPr>
          <w:p w14:paraId="5A434C23" w14:textId="77777777" w:rsidR="00C961C1" w:rsidRPr="00647394" w:rsidRDefault="00C961C1" w:rsidP="001C758F">
            <w:pPr>
              <w:pStyle w:val="TAH0"/>
              <w:rPr>
                <w:rFonts w:eastAsia="Batang"/>
                <w:i/>
                <w:color w:val="00B050"/>
              </w:rPr>
            </w:pPr>
          </w:p>
        </w:tc>
        <w:tc>
          <w:tcPr>
            <w:tcW w:w="3100" w:type="dxa"/>
            <w:gridSpan w:val="4"/>
            <w:tcBorders>
              <w:top w:val="single" w:sz="4" w:space="0" w:color="FFFFFF"/>
            </w:tcBorders>
          </w:tcPr>
          <w:p w14:paraId="62CCC1AA" w14:textId="77777777" w:rsidR="00C961C1" w:rsidRPr="00080D3F" w:rsidRDefault="00C961C1" w:rsidP="001C758F">
            <w:pPr>
              <w:pStyle w:val="TAH0"/>
              <w:rPr>
                <w:rFonts w:eastAsia="Malgun Gothic"/>
                <w:b w:val="0"/>
                <w:i/>
                <w:color w:val="00B050"/>
              </w:rPr>
            </w:pPr>
            <w:r w:rsidRPr="00080D3F">
              <w:rPr>
                <w:rFonts w:eastAsia="Malgun Gothic" w:hint="eastAsia"/>
                <w:b w:val="0"/>
                <w:color w:val="00B050"/>
              </w:rPr>
              <w:t>(</w:t>
            </w:r>
            <w:r w:rsidRPr="00647394">
              <w:rPr>
                <w:b w:val="0"/>
                <w:color w:val="00B050"/>
                <w:position w:val="-10"/>
              </w:rPr>
              <w:object w:dxaOrig="200" w:dyaOrig="300" w14:anchorId="7A831FEB">
                <v:shape id="_x0000_i1887" type="#_x0000_t75" style="width:9.75pt;height:15pt" o:ole="">
                  <v:imagedata r:id="rId110" o:title=""/>
                </v:shape>
                <o:OLEObject Type="Embed" ProgID="Equation.3" ShapeID="_x0000_i1887" DrawAspect="Content" ObjectID="_1581402840" r:id="rId966"/>
              </w:object>
            </w:r>
            <w:r w:rsidRPr="00080D3F">
              <w:rPr>
                <w:rFonts w:eastAsia="Malgun Gothic" w:hint="eastAsia"/>
                <w:b w:val="0"/>
                <w:color w:val="00B050"/>
              </w:rPr>
              <w:t>=2)</w:t>
            </w:r>
          </w:p>
        </w:tc>
        <w:tc>
          <w:tcPr>
            <w:tcW w:w="2621" w:type="dxa"/>
            <w:gridSpan w:val="4"/>
            <w:tcBorders>
              <w:top w:val="nil"/>
            </w:tcBorders>
            <w:shd w:val="clear" w:color="auto" w:fill="auto"/>
          </w:tcPr>
          <w:p w14:paraId="642E86A0" w14:textId="77777777" w:rsidR="00C961C1" w:rsidRPr="00080D3F" w:rsidRDefault="00C961C1" w:rsidP="001C758F">
            <w:pPr>
              <w:pStyle w:val="TAH0"/>
              <w:rPr>
                <w:rFonts w:eastAsia="Malgun Gothic"/>
                <w:b w:val="0"/>
                <w:color w:val="00B050"/>
              </w:rPr>
            </w:pPr>
            <w:r w:rsidRPr="00080D3F">
              <w:rPr>
                <w:rFonts w:eastAsia="Malgun Gothic" w:hint="eastAsia"/>
                <w:b w:val="0"/>
                <w:color w:val="00B050"/>
              </w:rPr>
              <w:t>(</w:t>
            </w:r>
            <w:r w:rsidRPr="00647394">
              <w:rPr>
                <w:b w:val="0"/>
                <w:color w:val="00B050"/>
                <w:position w:val="-10"/>
              </w:rPr>
              <w:object w:dxaOrig="200" w:dyaOrig="300" w14:anchorId="136C7E79">
                <v:shape id="_x0000_i1888" type="#_x0000_t75" style="width:9.75pt;height:15pt" o:ole="">
                  <v:imagedata r:id="rId110" o:title=""/>
                </v:shape>
                <o:OLEObject Type="Embed" ProgID="Equation.3" ShapeID="_x0000_i1888" DrawAspect="Content" ObjectID="_1581402841" r:id="rId967"/>
              </w:object>
            </w:r>
            <w:r w:rsidRPr="00080D3F">
              <w:rPr>
                <w:rFonts w:eastAsia="Malgun Gothic" w:hint="eastAsia"/>
                <w:b w:val="0"/>
                <w:color w:val="00B050"/>
              </w:rPr>
              <w:t>=3)</w:t>
            </w:r>
          </w:p>
        </w:tc>
        <w:tc>
          <w:tcPr>
            <w:tcW w:w="2807" w:type="dxa"/>
            <w:gridSpan w:val="4"/>
            <w:tcBorders>
              <w:top w:val="nil"/>
            </w:tcBorders>
            <w:shd w:val="clear" w:color="auto" w:fill="auto"/>
          </w:tcPr>
          <w:p w14:paraId="67EF893B" w14:textId="77777777" w:rsidR="00C961C1" w:rsidRPr="00647394" w:rsidRDefault="00C961C1" w:rsidP="001C758F">
            <w:pPr>
              <w:pStyle w:val="TAH0"/>
              <w:rPr>
                <w:rFonts w:eastAsia="Batang"/>
                <w:i/>
                <w:color w:val="00B050"/>
              </w:rPr>
            </w:pPr>
          </w:p>
        </w:tc>
      </w:tr>
      <w:tr w:rsidR="00C961C1" w:rsidRPr="00647394" w14:paraId="0BAEE6B2" w14:textId="77777777" w:rsidTr="001C758F">
        <w:trPr>
          <w:jc w:val="center"/>
        </w:trPr>
        <w:tc>
          <w:tcPr>
            <w:tcW w:w="1101" w:type="dxa"/>
            <w:vMerge/>
            <w:shd w:val="clear" w:color="auto" w:fill="auto"/>
          </w:tcPr>
          <w:p w14:paraId="56CC1233" w14:textId="77777777" w:rsidR="00C961C1" w:rsidRPr="00647394" w:rsidRDefault="00C961C1" w:rsidP="001C758F">
            <w:pPr>
              <w:pStyle w:val="TAH0"/>
              <w:rPr>
                <w:rFonts w:eastAsia="Batang"/>
                <w:i/>
                <w:color w:val="00B050"/>
              </w:rPr>
            </w:pPr>
          </w:p>
        </w:tc>
        <w:tc>
          <w:tcPr>
            <w:tcW w:w="855" w:type="dxa"/>
          </w:tcPr>
          <w:p w14:paraId="6DE3213D" w14:textId="77777777" w:rsidR="00C961C1" w:rsidRPr="00080D3F" w:rsidRDefault="00C961C1" w:rsidP="001C758F">
            <w:pPr>
              <w:pStyle w:val="TAH0"/>
              <w:rPr>
                <w:rFonts w:eastAsia="Malgun Gothic"/>
                <w:i/>
                <w:color w:val="00B050"/>
              </w:rPr>
            </w:pPr>
            <w:r w:rsidRPr="00080D3F">
              <w:rPr>
                <w:rFonts w:eastAsia="Malgun Gothic" w:hint="eastAsia"/>
                <w:i/>
                <w:color w:val="00B050"/>
              </w:rPr>
              <w:t>0</w:t>
            </w:r>
          </w:p>
        </w:tc>
        <w:tc>
          <w:tcPr>
            <w:tcW w:w="1108" w:type="dxa"/>
          </w:tcPr>
          <w:p w14:paraId="3D7F24E2" w14:textId="77777777" w:rsidR="00C961C1" w:rsidRPr="00080D3F" w:rsidRDefault="00C961C1" w:rsidP="001C758F">
            <w:pPr>
              <w:pStyle w:val="TAH0"/>
              <w:rPr>
                <w:rFonts w:eastAsia="Malgun Gothic"/>
                <w:i/>
                <w:color w:val="00B050"/>
              </w:rPr>
            </w:pPr>
            <w:r w:rsidRPr="00080D3F">
              <w:rPr>
                <w:rFonts w:eastAsia="Malgun Gothic" w:hint="eastAsia"/>
                <w:i/>
                <w:color w:val="00B050"/>
              </w:rPr>
              <w:t>1</w:t>
            </w:r>
          </w:p>
        </w:tc>
        <w:tc>
          <w:tcPr>
            <w:tcW w:w="630" w:type="dxa"/>
          </w:tcPr>
          <w:p w14:paraId="51B6D887" w14:textId="77777777" w:rsidR="00C961C1" w:rsidRPr="00080D3F" w:rsidRDefault="00C961C1" w:rsidP="001C758F">
            <w:pPr>
              <w:pStyle w:val="TAH0"/>
              <w:rPr>
                <w:rFonts w:eastAsia="Malgun Gothic"/>
                <w:i/>
                <w:color w:val="00B050"/>
              </w:rPr>
            </w:pPr>
            <w:r w:rsidRPr="00080D3F">
              <w:rPr>
                <w:rFonts w:eastAsia="Malgun Gothic" w:hint="eastAsia"/>
                <w:i/>
                <w:color w:val="00B050"/>
              </w:rPr>
              <w:t>2</w:t>
            </w:r>
          </w:p>
        </w:tc>
        <w:tc>
          <w:tcPr>
            <w:tcW w:w="507" w:type="dxa"/>
          </w:tcPr>
          <w:p w14:paraId="6E9D987E" w14:textId="77777777" w:rsidR="00C961C1" w:rsidRPr="00080D3F" w:rsidRDefault="00C961C1" w:rsidP="001C758F">
            <w:pPr>
              <w:pStyle w:val="TAH0"/>
              <w:rPr>
                <w:rFonts w:eastAsia="Malgun Gothic"/>
                <w:i/>
                <w:color w:val="00B050"/>
              </w:rPr>
            </w:pPr>
            <w:r w:rsidRPr="00080D3F">
              <w:rPr>
                <w:rFonts w:eastAsia="Malgun Gothic" w:hint="eastAsia"/>
                <w:i/>
                <w:color w:val="00B050"/>
              </w:rPr>
              <w:t>3</w:t>
            </w:r>
          </w:p>
        </w:tc>
        <w:tc>
          <w:tcPr>
            <w:tcW w:w="891" w:type="dxa"/>
            <w:tcBorders>
              <w:top w:val="nil"/>
            </w:tcBorders>
            <w:shd w:val="clear" w:color="auto" w:fill="auto"/>
          </w:tcPr>
          <w:p w14:paraId="2EF017BB" w14:textId="77777777" w:rsidR="00C961C1" w:rsidRPr="00647394" w:rsidRDefault="00C961C1" w:rsidP="001C758F">
            <w:pPr>
              <w:pStyle w:val="TAH0"/>
              <w:rPr>
                <w:rFonts w:eastAsia="Batang"/>
                <w:i/>
                <w:color w:val="00B050"/>
              </w:rPr>
            </w:pPr>
            <w:r w:rsidRPr="00647394">
              <w:rPr>
                <w:rFonts w:eastAsia="Batang"/>
                <w:i/>
                <w:color w:val="00B050"/>
              </w:rPr>
              <w:t>0</w:t>
            </w:r>
          </w:p>
        </w:tc>
        <w:tc>
          <w:tcPr>
            <w:tcW w:w="672" w:type="dxa"/>
            <w:tcBorders>
              <w:top w:val="nil"/>
            </w:tcBorders>
            <w:shd w:val="clear" w:color="auto" w:fill="auto"/>
          </w:tcPr>
          <w:p w14:paraId="4BCB2172" w14:textId="77777777" w:rsidR="00C961C1" w:rsidRPr="00647394" w:rsidRDefault="00C961C1" w:rsidP="001C758F">
            <w:pPr>
              <w:pStyle w:val="TAH0"/>
              <w:rPr>
                <w:rFonts w:eastAsia="Batang"/>
                <w:i/>
                <w:color w:val="00B050"/>
              </w:rPr>
            </w:pPr>
            <w:r w:rsidRPr="00647394">
              <w:rPr>
                <w:rFonts w:eastAsia="Batang"/>
                <w:i/>
                <w:color w:val="00B050"/>
              </w:rPr>
              <w:t>1</w:t>
            </w:r>
          </w:p>
        </w:tc>
        <w:tc>
          <w:tcPr>
            <w:tcW w:w="540" w:type="dxa"/>
            <w:tcBorders>
              <w:top w:val="nil"/>
            </w:tcBorders>
            <w:shd w:val="clear" w:color="auto" w:fill="auto"/>
          </w:tcPr>
          <w:p w14:paraId="4ACEFB50" w14:textId="77777777" w:rsidR="00C961C1" w:rsidRPr="00647394" w:rsidRDefault="00C961C1" w:rsidP="001C758F">
            <w:pPr>
              <w:pStyle w:val="TAH0"/>
              <w:rPr>
                <w:rFonts w:eastAsia="Batang"/>
                <w:i/>
                <w:color w:val="00B050"/>
              </w:rPr>
            </w:pPr>
            <w:r w:rsidRPr="00647394">
              <w:rPr>
                <w:rFonts w:eastAsia="Batang"/>
                <w:i/>
                <w:color w:val="00B050"/>
              </w:rPr>
              <w:t>2</w:t>
            </w:r>
          </w:p>
        </w:tc>
        <w:tc>
          <w:tcPr>
            <w:tcW w:w="518" w:type="dxa"/>
            <w:tcBorders>
              <w:top w:val="nil"/>
            </w:tcBorders>
            <w:shd w:val="clear" w:color="auto" w:fill="auto"/>
          </w:tcPr>
          <w:p w14:paraId="018C114B" w14:textId="77777777" w:rsidR="00C961C1" w:rsidRPr="00647394" w:rsidRDefault="00C961C1" w:rsidP="001C758F">
            <w:pPr>
              <w:pStyle w:val="TAH0"/>
              <w:rPr>
                <w:rFonts w:eastAsia="Batang"/>
                <w:i/>
                <w:color w:val="00B050"/>
              </w:rPr>
            </w:pPr>
            <w:r w:rsidRPr="00647394">
              <w:rPr>
                <w:rFonts w:eastAsia="Batang"/>
                <w:i/>
                <w:color w:val="00B050"/>
              </w:rPr>
              <w:t>3</w:t>
            </w:r>
          </w:p>
        </w:tc>
        <w:tc>
          <w:tcPr>
            <w:tcW w:w="698" w:type="dxa"/>
            <w:tcBorders>
              <w:top w:val="nil"/>
            </w:tcBorders>
            <w:shd w:val="clear" w:color="auto" w:fill="auto"/>
          </w:tcPr>
          <w:p w14:paraId="75802CEE" w14:textId="77777777" w:rsidR="00C961C1" w:rsidRPr="00647394" w:rsidRDefault="00C961C1" w:rsidP="001C758F">
            <w:pPr>
              <w:pStyle w:val="TAH0"/>
              <w:rPr>
                <w:rFonts w:eastAsia="Batang"/>
                <w:i/>
                <w:color w:val="00B050"/>
              </w:rPr>
            </w:pPr>
            <w:r w:rsidRPr="00647394">
              <w:rPr>
                <w:rFonts w:eastAsia="Batang"/>
                <w:i/>
                <w:color w:val="00B050"/>
              </w:rPr>
              <w:t>0</w:t>
            </w:r>
          </w:p>
        </w:tc>
        <w:tc>
          <w:tcPr>
            <w:tcW w:w="703" w:type="dxa"/>
            <w:tcBorders>
              <w:top w:val="nil"/>
            </w:tcBorders>
            <w:shd w:val="clear" w:color="auto" w:fill="auto"/>
          </w:tcPr>
          <w:p w14:paraId="514899A0" w14:textId="77777777" w:rsidR="00C961C1" w:rsidRPr="00647394" w:rsidRDefault="00C961C1" w:rsidP="001C758F">
            <w:pPr>
              <w:pStyle w:val="TAH0"/>
              <w:rPr>
                <w:rFonts w:eastAsia="Batang"/>
                <w:i/>
                <w:color w:val="00B050"/>
              </w:rPr>
            </w:pPr>
            <w:r w:rsidRPr="00647394">
              <w:rPr>
                <w:rFonts w:eastAsia="Batang"/>
                <w:i/>
                <w:color w:val="00B050"/>
              </w:rPr>
              <w:t>1</w:t>
            </w:r>
          </w:p>
        </w:tc>
        <w:tc>
          <w:tcPr>
            <w:tcW w:w="703" w:type="dxa"/>
            <w:tcBorders>
              <w:top w:val="nil"/>
            </w:tcBorders>
            <w:shd w:val="clear" w:color="auto" w:fill="auto"/>
          </w:tcPr>
          <w:p w14:paraId="693A7B8B" w14:textId="77777777" w:rsidR="00C961C1" w:rsidRPr="00647394" w:rsidRDefault="00C961C1" w:rsidP="001C758F">
            <w:pPr>
              <w:pStyle w:val="TAH0"/>
              <w:rPr>
                <w:rFonts w:eastAsia="Batang"/>
                <w:i/>
                <w:color w:val="00B050"/>
              </w:rPr>
            </w:pPr>
            <w:r w:rsidRPr="00647394">
              <w:rPr>
                <w:rFonts w:eastAsia="Batang"/>
                <w:i/>
                <w:color w:val="00B050"/>
              </w:rPr>
              <w:t>2</w:t>
            </w:r>
          </w:p>
        </w:tc>
        <w:tc>
          <w:tcPr>
            <w:tcW w:w="703" w:type="dxa"/>
            <w:tcBorders>
              <w:top w:val="nil"/>
            </w:tcBorders>
            <w:shd w:val="clear" w:color="auto" w:fill="auto"/>
          </w:tcPr>
          <w:p w14:paraId="03A27D55" w14:textId="77777777" w:rsidR="00C961C1" w:rsidRPr="00647394" w:rsidRDefault="00C961C1" w:rsidP="001C758F">
            <w:pPr>
              <w:pStyle w:val="TAH0"/>
              <w:rPr>
                <w:rFonts w:eastAsia="Batang"/>
                <w:i/>
                <w:color w:val="00B050"/>
              </w:rPr>
            </w:pPr>
            <w:r w:rsidRPr="00647394">
              <w:rPr>
                <w:rFonts w:eastAsia="Batang"/>
                <w:i/>
                <w:color w:val="00B050"/>
              </w:rPr>
              <w:t>3</w:t>
            </w:r>
          </w:p>
        </w:tc>
      </w:tr>
      <w:tr w:rsidR="00C961C1" w:rsidRPr="00647394" w14:paraId="0775329E" w14:textId="77777777" w:rsidTr="001C758F">
        <w:trPr>
          <w:jc w:val="center"/>
        </w:trPr>
        <w:tc>
          <w:tcPr>
            <w:tcW w:w="1101" w:type="dxa"/>
            <w:shd w:val="clear" w:color="auto" w:fill="auto"/>
          </w:tcPr>
          <w:p w14:paraId="4FD4F2B6" w14:textId="77777777" w:rsidR="00C961C1" w:rsidRPr="00080D3F" w:rsidRDefault="00C961C1" w:rsidP="001C758F">
            <w:pPr>
              <w:pStyle w:val="TAC"/>
              <w:ind w:firstLine="440"/>
              <w:rPr>
                <w:rFonts w:eastAsia="Malgun Gothic"/>
                <w:color w:val="00B050"/>
              </w:rPr>
            </w:pPr>
            <w:r w:rsidRPr="00647394">
              <w:rPr>
                <w:rFonts w:eastAsia="Batang" w:cs="Arial"/>
                <w:color w:val="00B050"/>
              </w:rPr>
              <w:t>≤</w:t>
            </w:r>
            <w:r w:rsidRPr="00080D3F">
              <w:rPr>
                <w:rFonts w:eastAsia="Malgun Gothic" w:hint="eastAsia"/>
                <w:color w:val="00B050"/>
              </w:rPr>
              <w:t>4</w:t>
            </w:r>
          </w:p>
        </w:tc>
        <w:tc>
          <w:tcPr>
            <w:tcW w:w="855" w:type="dxa"/>
          </w:tcPr>
          <w:p w14:paraId="377004DD" w14:textId="77777777" w:rsidR="00C961C1" w:rsidRPr="00647394" w:rsidRDefault="00C961C1" w:rsidP="001C758F">
            <w:pPr>
              <w:pStyle w:val="TAC"/>
              <w:ind w:firstLine="440"/>
              <w:rPr>
                <w:rFonts w:eastAsia="Batang"/>
                <w:color w:val="00B050"/>
              </w:rPr>
            </w:pPr>
            <w:r w:rsidRPr="00647394">
              <w:rPr>
                <w:color w:val="00B050"/>
                <w:position w:val="-10"/>
              </w:rPr>
              <w:object w:dxaOrig="200" w:dyaOrig="300" w14:anchorId="443CA46D">
                <v:shape id="_x0000_i1889" type="#_x0000_t75" style="width:9.75pt;height:15pt" o:ole="">
                  <v:imagedata r:id="rId110" o:title=""/>
                </v:shape>
                <o:OLEObject Type="Embed" ProgID="Equation.3" ShapeID="_x0000_i1889" DrawAspect="Content" ObjectID="_1581402842" r:id="rId968"/>
              </w:object>
            </w:r>
          </w:p>
        </w:tc>
        <w:tc>
          <w:tcPr>
            <w:tcW w:w="1108" w:type="dxa"/>
          </w:tcPr>
          <w:p w14:paraId="5F775678" w14:textId="77777777" w:rsidR="00C961C1" w:rsidRPr="00080D3F" w:rsidRDefault="00C961C1" w:rsidP="001C758F">
            <w:pPr>
              <w:pStyle w:val="TAC"/>
              <w:ind w:firstLine="440"/>
              <w:rPr>
                <w:rFonts w:eastAsia="Malgun Gothic"/>
                <w:color w:val="00B050"/>
              </w:rPr>
            </w:pPr>
          </w:p>
        </w:tc>
        <w:tc>
          <w:tcPr>
            <w:tcW w:w="630" w:type="dxa"/>
          </w:tcPr>
          <w:p w14:paraId="003D1EAD" w14:textId="77777777" w:rsidR="00C961C1" w:rsidRPr="00080D3F" w:rsidRDefault="00C961C1" w:rsidP="001C758F">
            <w:pPr>
              <w:pStyle w:val="TAC"/>
              <w:ind w:firstLine="440"/>
              <w:rPr>
                <w:rFonts w:eastAsia="Malgun Gothic"/>
                <w:color w:val="00B050"/>
              </w:rPr>
            </w:pPr>
          </w:p>
        </w:tc>
        <w:tc>
          <w:tcPr>
            <w:tcW w:w="507" w:type="dxa"/>
          </w:tcPr>
          <w:p w14:paraId="43CE8799" w14:textId="77777777" w:rsidR="00C961C1" w:rsidRPr="00080D3F" w:rsidRDefault="00C961C1" w:rsidP="001C758F">
            <w:pPr>
              <w:pStyle w:val="TAC"/>
              <w:ind w:firstLine="440"/>
              <w:rPr>
                <w:rFonts w:eastAsia="Malgun Gothic"/>
                <w:color w:val="00B050"/>
              </w:rPr>
            </w:pPr>
          </w:p>
        </w:tc>
        <w:tc>
          <w:tcPr>
            <w:tcW w:w="891" w:type="dxa"/>
            <w:shd w:val="clear" w:color="auto" w:fill="auto"/>
          </w:tcPr>
          <w:p w14:paraId="6534CDA0" w14:textId="77777777" w:rsidR="00C961C1" w:rsidRPr="00647394" w:rsidRDefault="00C961C1" w:rsidP="001C758F">
            <w:pPr>
              <w:pStyle w:val="TAC"/>
              <w:ind w:firstLine="440"/>
              <w:rPr>
                <w:rFonts w:eastAsia="Batang"/>
                <w:color w:val="00B050"/>
              </w:rPr>
            </w:pPr>
            <w:r w:rsidRPr="00647394">
              <w:rPr>
                <w:color w:val="00B050"/>
                <w:position w:val="-10"/>
              </w:rPr>
              <w:object w:dxaOrig="200" w:dyaOrig="300" w14:anchorId="657CB37A">
                <v:shape id="_x0000_i1890" type="#_x0000_t75" style="width:9.75pt;height:15pt" o:ole="">
                  <v:imagedata r:id="rId110" o:title=""/>
                </v:shape>
                <o:OLEObject Type="Embed" ProgID="Equation.3" ShapeID="_x0000_i1890" DrawAspect="Content" ObjectID="_1581402843" r:id="rId969"/>
              </w:object>
            </w:r>
          </w:p>
        </w:tc>
        <w:tc>
          <w:tcPr>
            <w:tcW w:w="672" w:type="dxa"/>
            <w:shd w:val="clear" w:color="auto" w:fill="auto"/>
          </w:tcPr>
          <w:p w14:paraId="35C16192" w14:textId="77777777" w:rsidR="00C961C1" w:rsidRPr="00647394" w:rsidRDefault="00C961C1" w:rsidP="001C758F">
            <w:pPr>
              <w:pStyle w:val="TAC"/>
              <w:ind w:firstLine="440"/>
              <w:rPr>
                <w:rFonts w:eastAsia="Batang"/>
                <w:color w:val="00B050"/>
              </w:rPr>
            </w:pPr>
          </w:p>
        </w:tc>
        <w:tc>
          <w:tcPr>
            <w:tcW w:w="540" w:type="dxa"/>
            <w:shd w:val="clear" w:color="auto" w:fill="auto"/>
          </w:tcPr>
          <w:p w14:paraId="56C8EDD6" w14:textId="77777777" w:rsidR="00C961C1" w:rsidRPr="00647394" w:rsidRDefault="00C961C1" w:rsidP="001C758F">
            <w:pPr>
              <w:pStyle w:val="TAC"/>
              <w:ind w:firstLine="440"/>
              <w:rPr>
                <w:rFonts w:eastAsia="Batang"/>
                <w:color w:val="00B050"/>
              </w:rPr>
            </w:pPr>
          </w:p>
        </w:tc>
        <w:tc>
          <w:tcPr>
            <w:tcW w:w="518" w:type="dxa"/>
            <w:shd w:val="clear" w:color="auto" w:fill="auto"/>
          </w:tcPr>
          <w:p w14:paraId="755915BD" w14:textId="77777777" w:rsidR="00C961C1" w:rsidRPr="00647394" w:rsidRDefault="00C961C1" w:rsidP="001C758F">
            <w:pPr>
              <w:pStyle w:val="TAC"/>
              <w:ind w:firstLine="440"/>
              <w:rPr>
                <w:rFonts w:eastAsia="Batang"/>
                <w:color w:val="00B050"/>
              </w:rPr>
            </w:pPr>
          </w:p>
        </w:tc>
        <w:tc>
          <w:tcPr>
            <w:tcW w:w="698" w:type="dxa"/>
            <w:shd w:val="clear" w:color="auto" w:fill="auto"/>
          </w:tcPr>
          <w:p w14:paraId="75A3DC2F" w14:textId="77777777" w:rsidR="00C961C1" w:rsidRPr="00647394" w:rsidRDefault="00C961C1" w:rsidP="001C758F">
            <w:pPr>
              <w:pStyle w:val="TAC"/>
              <w:ind w:firstLine="440"/>
              <w:rPr>
                <w:rFonts w:eastAsia="Batang"/>
                <w:color w:val="00B050"/>
              </w:rPr>
            </w:pPr>
            <w:r w:rsidRPr="00647394">
              <w:rPr>
                <w:rFonts w:eastAsia="Batang"/>
                <w:color w:val="00B050"/>
              </w:rPr>
              <w:t>0</w:t>
            </w:r>
          </w:p>
        </w:tc>
        <w:tc>
          <w:tcPr>
            <w:tcW w:w="703" w:type="dxa"/>
            <w:shd w:val="clear" w:color="auto" w:fill="auto"/>
          </w:tcPr>
          <w:p w14:paraId="2A42DFE7" w14:textId="77777777" w:rsidR="00C961C1" w:rsidRPr="00080D3F" w:rsidRDefault="00C961C1" w:rsidP="001C758F">
            <w:pPr>
              <w:pStyle w:val="TAC"/>
              <w:ind w:firstLine="440"/>
              <w:rPr>
                <w:rFonts w:eastAsia="Malgun Gothic"/>
                <w:color w:val="00B050"/>
              </w:rPr>
            </w:pPr>
          </w:p>
        </w:tc>
        <w:tc>
          <w:tcPr>
            <w:tcW w:w="703" w:type="dxa"/>
            <w:shd w:val="clear" w:color="auto" w:fill="auto"/>
          </w:tcPr>
          <w:p w14:paraId="629458E3" w14:textId="77777777" w:rsidR="00C961C1" w:rsidRPr="00080D3F" w:rsidRDefault="00C961C1" w:rsidP="001C758F">
            <w:pPr>
              <w:pStyle w:val="TAC"/>
              <w:ind w:firstLine="440"/>
              <w:rPr>
                <w:rFonts w:eastAsia="Malgun Gothic"/>
                <w:color w:val="00B050"/>
              </w:rPr>
            </w:pPr>
          </w:p>
        </w:tc>
        <w:tc>
          <w:tcPr>
            <w:tcW w:w="703" w:type="dxa"/>
            <w:shd w:val="clear" w:color="auto" w:fill="auto"/>
          </w:tcPr>
          <w:p w14:paraId="7022F09A" w14:textId="77777777" w:rsidR="00C961C1" w:rsidRPr="00080D3F" w:rsidRDefault="00C961C1" w:rsidP="001C758F">
            <w:pPr>
              <w:pStyle w:val="TAC"/>
              <w:ind w:firstLine="440"/>
              <w:rPr>
                <w:rFonts w:eastAsia="Malgun Gothic"/>
                <w:color w:val="00B050"/>
              </w:rPr>
            </w:pPr>
          </w:p>
        </w:tc>
      </w:tr>
      <w:tr w:rsidR="00C961C1" w:rsidRPr="00647394" w14:paraId="54E35916" w14:textId="77777777" w:rsidTr="001C758F">
        <w:trPr>
          <w:jc w:val="center"/>
        </w:trPr>
        <w:tc>
          <w:tcPr>
            <w:tcW w:w="1101" w:type="dxa"/>
            <w:shd w:val="clear" w:color="auto" w:fill="auto"/>
          </w:tcPr>
          <w:p w14:paraId="362395D1" w14:textId="77777777" w:rsidR="00C961C1" w:rsidRPr="00080D3F" w:rsidRDefault="00C961C1" w:rsidP="001C758F">
            <w:pPr>
              <w:pStyle w:val="TAC"/>
              <w:ind w:firstLine="440"/>
              <w:rPr>
                <w:rFonts w:eastAsia="Malgun Gothic"/>
                <w:color w:val="00B050"/>
              </w:rPr>
            </w:pPr>
            <w:r w:rsidRPr="00080D3F">
              <w:rPr>
                <w:rFonts w:eastAsia="Malgun Gothic" w:hint="eastAsia"/>
                <w:color w:val="00B050"/>
              </w:rPr>
              <w:t>5</w:t>
            </w:r>
          </w:p>
        </w:tc>
        <w:tc>
          <w:tcPr>
            <w:tcW w:w="855" w:type="dxa"/>
          </w:tcPr>
          <w:p w14:paraId="0E37322B" w14:textId="77777777" w:rsidR="00C961C1" w:rsidRPr="00647394" w:rsidRDefault="00C961C1" w:rsidP="001C758F">
            <w:pPr>
              <w:pStyle w:val="TAC"/>
              <w:ind w:firstLine="440"/>
              <w:rPr>
                <w:rFonts w:eastAsia="Batang"/>
                <w:color w:val="00B050"/>
              </w:rPr>
            </w:pPr>
            <w:r w:rsidRPr="00647394">
              <w:rPr>
                <w:color w:val="00B050"/>
                <w:position w:val="-10"/>
              </w:rPr>
              <w:object w:dxaOrig="200" w:dyaOrig="300" w14:anchorId="7BFE2CE7">
                <v:shape id="_x0000_i1891" type="#_x0000_t75" style="width:9.75pt;height:15pt" o:ole="">
                  <v:imagedata r:id="rId110" o:title=""/>
                </v:shape>
                <o:OLEObject Type="Embed" ProgID="Equation.3" ShapeID="_x0000_i1891" DrawAspect="Content" ObjectID="_1581402844" r:id="rId970"/>
              </w:object>
            </w:r>
          </w:p>
        </w:tc>
        <w:tc>
          <w:tcPr>
            <w:tcW w:w="1108" w:type="dxa"/>
          </w:tcPr>
          <w:p w14:paraId="768C5AC8" w14:textId="77777777" w:rsidR="00C961C1" w:rsidRPr="00080D3F" w:rsidRDefault="00C961C1" w:rsidP="001C758F">
            <w:pPr>
              <w:pStyle w:val="TAC"/>
              <w:ind w:firstLine="440"/>
              <w:rPr>
                <w:rFonts w:eastAsia="Malgun Gothic"/>
                <w:color w:val="00B050"/>
              </w:rPr>
            </w:pPr>
          </w:p>
        </w:tc>
        <w:tc>
          <w:tcPr>
            <w:tcW w:w="630" w:type="dxa"/>
          </w:tcPr>
          <w:p w14:paraId="0183AF95" w14:textId="77777777" w:rsidR="00C961C1" w:rsidRPr="00080D3F" w:rsidRDefault="00C961C1" w:rsidP="001C758F">
            <w:pPr>
              <w:pStyle w:val="TAC"/>
              <w:ind w:firstLine="440"/>
              <w:rPr>
                <w:rFonts w:eastAsia="Malgun Gothic"/>
                <w:color w:val="00B050"/>
              </w:rPr>
            </w:pPr>
          </w:p>
        </w:tc>
        <w:tc>
          <w:tcPr>
            <w:tcW w:w="507" w:type="dxa"/>
          </w:tcPr>
          <w:p w14:paraId="33F3A399" w14:textId="77777777" w:rsidR="00C961C1" w:rsidRPr="00080D3F" w:rsidRDefault="00C961C1" w:rsidP="001C758F">
            <w:pPr>
              <w:pStyle w:val="TAC"/>
              <w:ind w:firstLine="440"/>
              <w:rPr>
                <w:rFonts w:eastAsia="Malgun Gothic"/>
                <w:color w:val="00B050"/>
              </w:rPr>
            </w:pPr>
          </w:p>
        </w:tc>
        <w:tc>
          <w:tcPr>
            <w:tcW w:w="891" w:type="dxa"/>
            <w:shd w:val="clear" w:color="auto" w:fill="auto"/>
          </w:tcPr>
          <w:p w14:paraId="24D7EE77" w14:textId="77777777" w:rsidR="00C961C1" w:rsidRPr="00647394" w:rsidRDefault="00C961C1" w:rsidP="001C758F">
            <w:pPr>
              <w:pStyle w:val="TAC"/>
              <w:ind w:firstLine="440"/>
              <w:rPr>
                <w:rFonts w:eastAsia="Batang"/>
                <w:color w:val="00B050"/>
              </w:rPr>
            </w:pPr>
            <w:r w:rsidRPr="00647394">
              <w:rPr>
                <w:color w:val="00B050"/>
                <w:position w:val="-10"/>
              </w:rPr>
              <w:object w:dxaOrig="200" w:dyaOrig="300" w14:anchorId="610D9519">
                <v:shape id="_x0000_i1892" type="#_x0000_t75" style="width:9.75pt;height:15pt" o:ole="">
                  <v:imagedata r:id="rId110" o:title=""/>
                </v:shape>
                <o:OLEObject Type="Embed" ProgID="Equation.3" ShapeID="_x0000_i1892" DrawAspect="Content" ObjectID="_1581402845" r:id="rId971"/>
              </w:object>
            </w:r>
          </w:p>
        </w:tc>
        <w:tc>
          <w:tcPr>
            <w:tcW w:w="672" w:type="dxa"/>
            <w:shd w:val="clear" w:color="auto" w:fill="auto"/>
          </w:tcPr>
          <w:p w14:paraId="0AE40DF5" w14:textId="77777777" w:rsidR="00C961C1" w:rsidRPr="00647394" w:rsidRDefault="00C961C1" w:rsidP="001C758F">
            <w:pPr>
              <w:pStyle w:val="TAC"/>
              <w:ind w:firstLine="440"/>
              <w:rPr>
                <w:rFonts w:eastAsia="Batang"/>
                <w:color w:val="00B050"/>
              </w:rPr>
            </w:pPr>
          </w:p>
        </w:tc>
        <w:tc>
          <w:tcPr>
            <w:tcW w:w="540" w:type="dxa"/>
            <w:shd w:val="clear" w:color="auto" w:fill="auto"/>
          </w:tcPr>
          <w:p w14:paraId="69F82D1B" w14:textId="77777777" w:rsidR="00C961C1" w:rsidRPr="00647394" w:rsidRDefault="00C961C1" w:rsidP="001C758F">
            <w:pPr>
              <w:pStyle w:val="TAC"/>
              <w:ind w:firstLine="440"/>
              <w:rPr>
                <w:rFonts w:eastAsia="Batang"/>
                <w:color w:val="00B050"/>
              </w:rPr>
            </w:pPr>
          </w:p>
        </w:tc>
        <w:tc>
          <w:tcPr>
            <w:tcW w:w="518" w:type="dxa"/>
            <w:shd w:val="clear" w:color="auto" w:fill="auto"/>
          </w:tcPr>
          <w:p w14:paraId="70E756BC" w14:textId="77777777" w:rsidR="00C961C1" w:rsidRPr="00647394" w:rsidRDefault="00C961C1" w:rsidP="001C758F">
            <w:pPr>
              <w:pStyle w:val="TAC"/>
              <w:ind w:firstLine="440"/>
              <w:rPr>
                <w:rFonts w:eastAsia="Batang"/>
                <w:color w:val="00B050"/>
              </w:rPr>
            </w:pPr>
          </w:p>
        </w:tc>
        <w:tc>
          <w:tcPr>
            <w:tcW w:w="698" w:type="dxa"/>
            <w:shd w:val="clear" w:color="auto" w:fill="auto"/>
          </w:tcPr>
          <w:p w14:paraId="75F75E6F" w14:textId="77777777" w:rsidR="00C961C1" w:rsidRPr="00647394" w:rsidRDefault="00C961C1" w:rsidP="001C758F">
            <w:pPr>
              <w:pStyle w:val="TAC"/>
              <w:ind w:firstLine="440"/>
              <w:rPr>
                <w:rFonts w:eastAsia="Batang"/>
                <w:color w:val="00B050"/>
              </w:rPr>
            </w:pPr>
            <w:r w:rsidRPr="00647394">
              <w:rPr>
                <w:color w:val="00B050"/>
              </w:rPr>
              <w:t>0</w:t>
            </w:r>
          </w:p>
        </w:tc>
        <w:tc>
          <w:tcPr>
            <w:tcW w:w="703" w:type="dxa"/>
            <w:shd w:val="clear" w:color="auto" w:fill="auto"/>
          </w:tcPr>
          <w:p w14:paraId="2DEEB725" w14:textId="77777777" w:rsidR="00C961C1" w:rsidRPr="00080D3F" w:rsidRDefault="00C961C1" w:rsidP="001C758F">
            <w:pPr>
              <w:pStyle w:val="TAC"/>
              <w:ind w:firstLine="440"/>
              <w:rPr>
                <w:rFonts w:eastAsia="Malgun Gothic"/>
                <w:color w:val="00B050"/>
              </w:rPr>
            </w:pPr>
            <w:r w:rsidRPr="00080D3F">
              <w:rPr>
                <w:rFonts w:eastAsia="Malgun Gothic" w:hint="eastAsia"/>
                <w:color w:val="00B050"/>
              </w:rPr>
              <w:t>4</w:t>
            </w:r>
          </w:p>
        </w:tc>
        <w:tc>
          <w:tcPr>
            <w:tcW w:w="703" w:type="dxa"/>
            <w:shd w:val="clear" w:color="auto" w:fill="auto"/>
          </w:tcPr>
          <w:p w14:paraId="39F4D2CB" w14:textId="77777777" w:rsidR="00C961C1" w:rsidRPr="00080D3F" w:rsidRDefault="00C961C1" w:rsidP="001C758F">
            <w:pPr>
              <w:pStyle w:val="TAC"/>
              <w:ind w:firstLine="440"/>
              <w:rPr>
                <w:rFonts w:eastAsia="Malgun Gothic"/>
                <w:color w:val="00B050"/>
              </w:rPr>
            </w:pPr>
          </w:p>
        </w:tc>
        <w:tc>
          <w:tcPr>
            <w:tcW w:w="703" w:type="dxa"/>
            <w:shd w:val="clear" w:color="auto" w:fill="auto"/>
          </w:tcPr>
          <w:p w14:paraId="0047931C" w14:textId="77777777" w:rsidR="00C961C1" w:rsidRPr="00080D3F" w:rsidRDefault="00C961C1" w:rsidP="001C758F">
            <w:pPr>
              <w:pStyle w:val="TAC"/>
              <w:ind w:firstLine="440"/>
              <w:rPr>
                <w:rFonts w:eastAsia="Malgun Gothic"/>
                <w:color w:val="00B050"/>
              </w:rPr>
            </w:pPr>
          </w:p>
        </w:tc>
      </w:tr>
      <w:tr w:rsidR="00C961C1" w:rsidRPr="00647394" w14:paraId="33B7AE07" w14:textId="77777777" w:rsidTr="001C758F">
        <w:trPr>
          <w:jc w:val="center"/>
        </w:trPr>
        <w:tc>
          <w:tcPr>
            <w:tcW w:w="1101" w:type="dxa"/>
            <w:shd w:val="clear" w:color="auto" w:fill="auto"/>
          </w:tcPr>
          <w:p w14:paraId="30DD7883" w14:textId="77777777" w:rsidR="00C961C1" w:rsidRPr="00080D3F" w:rsidRDefault="00C961C1" w:rsidP="001C758F">
            <w:pPr>
              <w:pStyle w:val="TAC"/>
              <w:ind w:firstLine="440"/>
              <w:rPr>
                <w:rFonts w:eastAsia="Malgun Gothic"/>
                <w:color w:val="00B050"/>
              </w:rPr>
            </w:pPr>
            <w:r w:rsidRPr="00080D3F">
              <w:rPr>
                <w:rFonts w:eastAsia="Malgun Gothic" w:hint="eastAsia"/>
                <w:color w:val="00B050"/>
              </w:rPr>
              <w:t>6</w:t>
            </w:r>
          </w:p>
        </w:tc>
        <w:tc>
          <w:tcPr>
            <w:tcW w:w="855" w:type="dxa"/>
          </w:tcPr>
          <w:p w14:paraId="3B650172" w14:textId="77777777" w:rsidR="00C961C1" w:rsidRPr="00647394" w:rsidRDefault="00C961C1" w:rsidP="001C758F">
            <w:pPr>
              <w:pStyle w:val="TAC"/>
              <w:ind w:firstLine="440"/>
              <w:rPr>
                <w:rFonts w:eastAsia="Batang"/>
                <w:color w:val="00B050"/>
              </w:rPr>
            </w:pPr>
            <w:r w:rsidRPr="00647394">
              <w:rPr>
                <w:color w:val="00B050"/>
                <w:position w:val="-10"/>
              </w:rPr>
              <w:object w:dxaOrig="200" w:dyaOrig="300" w14:anchorId="611DD199">
                <v:shape id="_x0000_i1893" type="#_x0000_t75" style="width:9.75pt;height:15pt" o:ole="">
                  <v:imagedata r:id="rId110" o:title=""/>
                </v:shape>
                <o:OLEObject Type="Embed" ProgID="Equation.3" ShapeID="_x0000_i1893" DrawAspect="Content" ObjectID="_1581402846" r:id="rId972"/>
              </w:object>
            </w:r>
          </w:p>
        </w:tc>
        <w:tc>
          <w:tcPr>
            <w:tcW w:w="1108" w:type="dxa"/>
          </w:tcPr>
          <w:p w14:paraId="2CF553AC" w14:textId="77777777" w:rsidR="00C961C1" w:rsidRPr="00080D3F" w:rsidRDefault="00C961C1" w:rsidP="001C758F">
            <w:pPr>
              <w:pStyle w:val="TAC"/>
              <w:ind w:firstLine="440"/>
              <w:rPr>
                <w:rFonts w:eastAsia="Malgun Gothic"/>
                <w:color w:val="00B050"/>
              </w:rPr>
            </w:pPr>
          </w:p>
        </w:tc>
        <w:tc>
          <w:tcPr>
            <w:tcW w:w="630" w:type="dxa"/>
          </w:tcPr>
          <w:p w14:paraId="5A97BE7B" w14:textId="77777777" w:rsidR="00C961C1" w:rsidRPr="00080D3F" w:rsidRDefault="00C961C1" w:rsidP="001C758F">
            <w:pPr>
              <w:pStyle w:val="TAC"/>
              <w:ind w:firstLine="440"/>
              <w:rPr>
                <w:rFonts w:eastAsia="Malgun Gothic"/>
                <w:color w:val="00B050"/>
              </w:rPr>
            </w:pPr>
          </w:p>
        </w:tc>
        <w:tc>
          <w:tcPr>
            <w:tcW w:w="507" w:type="dxa"/>
          </w:tcPr>
          <w:p w14:paraId="0A735C17" w14:textId="77777777" w:rsidR="00C961C1" w:rsidRPr="00080D3F" w:rsidRDefault="00C961C1" w:rsidP="001C758F">
            <w:pPr>
              <w:pStyle w:val="TAC"/>
              <w:ind w:firstLine="440"/>
              <w:rPr>
                <w:rFonts w:eastAsia="Malgun Gothic"/>
                <w:color w:val="00B050"/>
              </w:rPr>
            </w:pPr>
          </w:p>
        </w:tc>
        <w:tc>
          <w:tcPr>
            <w:tcW w:w="891" w:type="dxa"/>
            <w:shd w:val="clear" w:color="auto" w:fill="auto"/>
          </w:tcPr>
          <w:p w14:paraId="06A084F3" w14:textId="77777777" w:rsidR="00C961C1" w:rsidRPr="00647394" w:rsidRDefault="00C961C1" w:rsidP="001C758F">
            <w:pPr>
              <w:pStyle w:val="TAC"/>
              <w:ind w:firstLine="440"/>
              <w:rPr>
                <w:rFonts w:eastAsia="Batang"/>
                <w:color w:val="00B050"/>
              </w:rPr>
            </w:pPr>
            <w:r w:rsidRPr="00647394">
              <w:rPr>
                <w:color w:val="00B050"/>
                <w:position w:val="-10"/>
              </w:rPr>
              <w:object w:dxaOrig="200" w:dyaOrig="300" w14:anchorId="4FFEBB8A">
                <v:shape id="_x0000_i1894" type="#_x0000_t75" style="width:9.75pt;height:15pt" o:ole="">
                  <v:imagedata r:id="rId110" o:title=""/>
                </v:shape>
                <o:OLEObject Type="Embed" ProgID="Equation.3" ShapeID="_x0000_i1894" DrawAspect="Content" ObjectID="_1581402847" r:id="rId973"/>
              </w:object>
            </w:r>
          </w:p>
        </w:tc>
        <w:tc>
          <w:tcPr>
            <w:tcW w:w="672" w:type="dxa"/>
            <w:shd w:val="clear" w:color="auto" w:fill="auto"/>
          </w:tcPr>
          <w:p w14:paraId="5719004B" w14:textId="77777777" w:rsidR="00C961C1" w:rsidRPr="00080D3F" w:rsidRDefault="00C961C1" w:rsidP="001C758F">
            <w:pPr>
              <w:pStyle w:val="TAC"/>
              <w:ind w:firstLine="440"/>
              <w:rPr>
                <w:rFonts w:eastAsia="Malgun Gothic"/>
                <w:color w:val="00B050"/>
              </w:rPr>
            </w:pPr>
          </w:p>
        </w:tc>
        <w:tc>
          <w:tcPr>
            <w:tcW w:w="540" w:type="dxa"/>
            <w:shd w:val="clear" w:color="auto" w:fill="auto"/>
          </w:tcPr>
          <w:p w14:paraId="752D28EA" w14:textId="77777777" w:rsidR="00C961C1" w:rsidRPr="00080D3F" w:rsidRDefault="00C961C1" w:rsidP="001C758F">
            <w:pPr>
              <w:pStyle w:val="TAC"/>
              <w:ind w:firstLine="440"/>
              <w:rPr>
                <w:rFonts w:eastAsia="Malgun Gothic"/>
                <w:color w:val="00B050"/>
              </w:rPr>
            </w:pPr>
          </w:p>
        </w:tc>
        <w:tc>
          <w:tcPr>
            <w:tcW w:w="518" w:type="dxa"/>
            <w:shd w:val="clear" w:color="auto" w:fill="auto"/>
          </w:tcPr>
          <w:p w14:paraId="608799E2" w14:textId="77777777" w:rsidR="00C961C1" w:rsidRPr="00647394" w:rsidRDefault="00C961C1" w:rsidP="001C758F">
            <w:pPr>
              <w:pStyle w:val="TAC"/>
              <w:ind w:firstLine="440"/>
              <w:rPr>
                <w:rFonts w:eastAsia="Batang"/>
                <w:color w:val="00B050"/>
              </w:rPr>
            </w:pPr>
          </w:p>
        </w:tc>
        <w:tc>
          <w:tcPr>
            <w:tcW w:w="698" w:type="dxa"/>
            <w:shd w:val="clear" w:color="auto" w:fill="auto"/>
          </w:tcPr>
          <w:p w14:paraId="4D275D20" w14:textId="77777777" w:rsidR="00C961C1" w:rsidRPr="00647394" w:rsidRDefault="00C961C1" w:rsidP="001C758F">
            <w:pPr>
              <w:pStyle w:val="TAC"/>
              <w:ind w:firstLine="440"/>
              <w:rPr>
                <w:rFonts w:eastAsia="Batang"/>
                <w:color w:val="00B050"/>
              </w:rPr>
            </w:pPr>
            <w:r w:rsidRPr="00647394">
              <w:rPr>
                <w:color w:val="00B050"/>
              </w:rPr>
              <w:t>0</w:t>
            </w:r>
          </w:p>
        </w:tc>
        <w:tc>
          <w:tcPr>
            <w:tcW w:w="703" w:type="dxa"/>
            <w:shd w:val="clear" w:color="auto" w:fill="auto"/>
          </w:tcPr>
          <w:p w14:paraId="7A2C6F49" w14:textId="77777777" w:rsidR="00C961C1" w:rsidRPr="00080D3F" w:rsidRDefault="00C961C1" w:rsidP="001C758F">
            <w:pPr>
              <w:pStyle w:val="TAC"/>
              <w:ind w:firstLine="440"/>
              <w:rPr>
                <w:rFonts w:eastAsia="Malgun Gothic"/>
                <w:color w:val="00B050"/>
              </w:rPr>
            </w:pPr>
            <w:r w:rsidRPr="00080D3F">
              <w:rPr>
                <w:rFonts w:eastAsia="Malgun Gothic" w:hint="eastAsia"/>
                <w:color w:val="00B050"/>
              </w:rPr>
              <w:t>4</w:t>
            </w:r>
          </w:p>
        </w:tc>
        <w:tc>
          <w:tcPr>
            <w:tcW w:w="703" w:type="dxa"/>
            <w:shd w:val="clear" w:color="auto" w:fill="auto"/>
          </w:tcPr>
          <w:p w14:paraId="15B63B7C" w14:textId="77777777" w:rsidR="00C961C1" w:rsidRPr="00080D3F" w:rsidRDefault="00C961C1" w:rsidP="001C758F">
            <w:pPr>
              <w:pStyle w:val="TAC"/>
              <w:ind w:firstLine="440"/>
              <w:rPr>
                <w:rFonts w:eastAsia="Malgun Gothic"/>
                <w:color w:val="00B050"/>
              </w:rPr>
            </w:pPr>
          </w:p>
        </w:tc>
        <w:tc>
          <w:tcPr>
            <w:tcW w:w="703" w:type="dxa"/>
            <w:shd w:val="clear" w:color="auto" w:fill="auto"/>
          </w:tcPr>
          <w:p w14:paraId="0B14B02F" w14:textId="77777777" w:rsidR="00C961C1" w:rsidRPr="00080D3F" w:rsidRDefault="00C961C1" w:rsidP="001C758F">
            <w:pPr>
              <w:pStyle w:val="TAC"/>
              <w:ind w:firstLine="440"/>
              <w:rPr>
                <w:rFonts w:eastAsia="Malgun Gothic"/>
                <w:color w:val="00B050"/>
              </w:rPr>
            </w:pPr>
          </w:p>
        </w:tc>
      </w:tr>
      <w:tr w:rsidR="00C961C1" w:rsidRPr="00647394" w14:paraId="393EF06E" w14:textId="77777777" w:rsidTr="001C758F">
        <w:trPr>
          <w:jc w:val="center"/>
        </w:trPr>
        <w:tc>
          <w:tcPr>
            <w:tcW w:w="1101" w:type="dxa"/>
            <w:shd w:val="clear" w:color="auto" w:fill="auto"/>
          </w:tcPr>
          <w:p w14:paraId="289C09CD" w14:textId="77777777" w:rsidR="00C961C1" w:rsidRPr="00080D3F" w:rsidRDefault="00C961C1" w:rsidP="001C758F">
            <w:pPr>
              <w:pStyle w:val="TAC"/>
              <w:ind w:firstLine="440"/>
              <w:rPr>
                <w:rFonts w:eastAsia="Malgun Gothic"/>
                <w:color w:val="00B050"/>
              </w:rPr>
            </w:pPr>
            <w:r w:rsidRPr="00080D3F">
              <w:rPr>
                <w:rFonts w:eastAsia="Malgun Gothic" w:hint="eastAsia"/>
                <w:color w:val="00B050"/>
              </w:rPr>
              <w:t>7</w:t>
            </w:r>
          </w:p>
        </w:tc>
        <w:tc>
          <w:tcPr>
            <w:tcW w:w="855" w:type="dxa"/>
          </w:tcPr>
          <w:p w14:paraId="0530CD5A" w14:textId="77777777" w:rsidR="00C961C1" w:rsidRPr="00647394" w:rsidRDefault="00C961C1" w:rsidP="001C758F">
            <w:pPr>
              <w:pStyle w:val="TAC"/>
              <w:ind w:firstLine="440"/>
              <w:rPr>
                <w:rFonts w:eastAsia="Batang"/>
                <w:color w:val="00B050"/>
              </w:rPr>
            </w:pPr>
            <w:r w:rsidRPr="00647394">
              <w:rPr>
                <w:color w:val="00B050"/>
                <w:position w:val="-10"/>
              </w:rPr>
              <w:object w:dxaOrig="200" w:dyaOrig="300" w14:anchorId="7A6D789E">
                <v:shape id="_x0000_i1895" type="#_x0000_t75" style="width:9.75pt;height:15pt" o:ole="">
                  <v:imagedata r:id="rId110" o:title=""/>
                </v:shape>
                <o:OLEObject Type="Embed" ProgID="Equation.3" ShapeID="_x0000_i1895" DrawAspect="Content" ObjectID="_1581402848" r:id="rId974"/>
              </w:object>
            </w:r>
          </w:p>
        </w:tc>
        <w:tc>
          <w:tcPr>
            <w:tcW w:w="1108" w:type="dxa"/>
          </w:tcPr>
          <w:p w14:paraId="3C429AEF" w14:textId="77777777" w:rsidR="00C961C1" w:rsidRPr="00080D3F" w:rsidRDefault="00C961C1" w:rsidP="001C758F">
            <w:pPr>
              <w:pStyle w:val="TAC"/>
              <w:ind w:firstLine="440"/>
              <w:rPr>
                <w:rFonts w:eastAsia="Malgun Gothic"/>
                <w:color w:val="00B050"/>
              </w:rPr>
            </w:pPr>
            <w:r w:rsidRPr="00647394">
              <w:rPr>
                <w:color w:val="00B050"/>
                <w:position w:val="-10"/>
              </w:rPr>
              <w:object w:dxaOrig="200" w:dyaOrig="300" w14:anchorId="54B93D48">
                <v:shape id="_x0000_i1896" type="#_x0000_t75" style="width:9.75pt;height:15pt" o:ole="">
                  <v:imagedata r:id="rId110" o:title=""/>
                </v:shape>
                <o:OLEObject Type="Embed" ProgID="Equation.3" ShapeID="_x0000_i1896" DrawAspect="Content" ObjectID="_1581402849" r:id="rId975"/>
              </w:object>
            </w:r>
            <w:r w:rsidRPr="00080D3F">
              <w:rPr>
                <w:rFonts w:eastAsia="Malgun Gothic" w:hint="eastAsia"/>
                <w:color w:val="00B050"/>
              </w:rPr>
              <w:t>+4</w:t>
            </w:r>
          </w:p>
        </w:tc>
        <w:tc>
          <w:tcPr>
            <w:tcW w:w="630" w:type="dxa"/>
          </w:tcPr>
          <w:p w14:paraId="623EA73A" w14:textId="77777777" w:rsidR="00C961C1" w:rsidRPr="00080D3F" w:rsidRDefault="00C961C1" w:rsidP="001C758F">
            <w:pPr>
              <w:pStyle w:val="TAC"/>
              <w:ind w:firstLine="440"/>
              <w:rPr>
                <w:rFonts w:eastAsia="Malgun Gothic"/>
                <w:color w:val="00B050"/>
              </w:rPr>
            </w:pPr>
          </w:p>
        </w:tc>
        <w:tc>
          <w:tcPr>
            <w:tcW w:w="507" w:type="dxa"/>
          </w:tcPr>
          <w:p w14:paraId="18A24533" w14:textId="77777777" w:rsidR="00C961C1" w:rsidRPr="00080D3F" w:rsidRDefault="00C961C1" w:rsidP="001C758F">
            <w:pPr>
              <w:pStyle w:val="TAC"/>
              <w:ind w:firstLine="440"/>
              <w:rPr>
                <w:rFonts w:eastAsia="Malgun Gothic"/>
                <w:color w:val="00B050"/>
              </w:rPr>
            </w:pPr>
          </w:p>
        </w:tc>
        <w:tc>
          <w:tcPr>
            <w:tcW w:w="891" w:type="dxa"/>
            <w:shd w:val="clear" w:color="auto" w:fill="auto"/>
          </w:tcPr>
          <w:p w14:paraId="244562F0" w14:textId="77777777" w:rsidR="00C961C1" w:rsidRPr="00647394" w:rsidRDefault="00C961C1" w:rsidP="001C758F">
            <w:pPr>
              <w:pStyle w:val="TAC"/>
              <w:ind w:firstLine="440"/>
              <w:rPr>
                <w:rFonts w:eastAsia="Batang"/>
                <w:color w:val="00B050"/>
              </w:rPr>
            </w:pPr>
            <w:r w:rsidRPr="00647394">
              <w:rPr>
                <w:color w:val="00B050"/>
                <w:position w:val="-10"/>
              </w:rPr>
              <w:object w:dxaOrig="200" w:dyaOrig="300" w14:anchorId="6170E4F8">
                <v:shape id="_x0000_i1897" type="#_x0000_t75" style="width:9.75pt;height:15pt" o:ole="">
                  <v:imagedata r:id="rId110" o:title=""/>
                </v:shape>
                <o:OLEObject Type="Embed" ProgID="Equation.3" ShapeID="_x0000_i1897" DrawAspect="Content" ObjectID="_1581402850" r:id="rId976"/>
              </w:object>
            </w:r>
          </w:p>
        </w:tc>
        <w:tc>
          <w:tcPr>
            <w:tcW w:w="672" w:type="dxa"/>
            <w:shd w:val="clear" w:color="auto" w:fill="auto"/>
          </w:tcPr>
          <w:p w14:paraId="14F14783" w14:textId="77777777" w:rsidR="00C961C1" w:rsidRPr="00080D3F" w:rsidRDefault="00C961C1" w:rsidP="001C758F">
            <w:pPr>
              <w:pStyle w:val="TAC"/>
              <w:ind w:firstLine="440"/>
              <w:rPr>
                <w:rFonts w:eastAsia="Malgun Gothic"/>
                <w:color w:val="00B050"/>
              </w:rPr>
            </w:pPr>
          </w:p>
        </w:tc>
        <w:tc>
          <w:tcPr>
            <w:tcW w:w="540" w:type="dxa"/>
            <w:shd w:val="clear" w:color="auto" w:fill="auto"/>
          </w:tcPr>
          <w:p w14:paraId="07513A85" w14:textId="77777777" w:rsidR="00C961C1" w:rsidRPr="00080D3F" w:rsidRDefault="00C961C1" w:rsidP="001C758F">
            <w:pPr>
              <w:pStyle w:val="TAC"/>
              <w:ind w:firstLine="440"/>
              <w:rPr>
                <w:rFonts w:eastAsia="Malgun Gothic"/>
                <w:color w:val="00B050"/>
              </w:rPr>
            </w:pPr>
          </w:p>
        </w:tc>
        <w:tc>
          <w:tcPr>
            <w:tcW w:w="518" w:type="dxa"/>
            <w:shd w:val="clear" w:color="auto" w:fill="auto"/>
          </w:tcPr>
          <w:p w14:paraId="523EB032" w14:textId="77777777" w:rsidR="00C961C1" w:rsidRPr="00647394" w:rsidRDefault="00C961C1" w:rsidP="001C758F">
            <w:pPr>
              <w:pStyle w:val="TAC"/>
              <w:ind w:firstLine="440"/>
              <w:rPr>
                <w:rFonts w:eastAsia="Batang"/>
                <w:color w:val="00B050"/>
              </w:rPr>
            </w:pPr>
          </w:p>
        </w:tc>
        <w:tc>
          <w:tcPr>
            <w:tcW w:w="698" w:type="dxa"/>
            <w:shd w:val="clear" w:color="auto" w:fill="auto"/>
          </w:tcPr>
          <w:p w14:paraId="49FA4AA0" w14:textId="77777777" w:rsidR="00C961C1" w:rsidRPr="00647394" w:rsidRDefault="00C961C1" w:rsidP="001C758F">
            <w:pPr>
              <w:pStyle w:val="TAC"/>
              <w:ind w:firstLine="440"/>
              <w:rPr>
                <w:rFonts w:eastAsia="Batang"/>
                <w:color w:val="00B050"/>
              </w:rPr>
            </w:pPr>
            <w:r w:rsidRPr="00647394">
              <w:rPr>
                <w:color w:val="00B050"/>
              </w:rPr>
              <w:t>0</w:t>
            </w:r>
          </w:p>
        </w:tc>
        <w:tc>
          <w:tcPr>
            <w:tcW w:w="703" w:type="dxa"/>
            <w:shd w:val="clear" w:color="auto" w:fill="auto"/>
          </w:tcPr>
          <w:p w14:paraId="220DBB83" w14:textId="77777777" w:rsidR="00C961C1" w:rsidRPr="00080D3F" w:rsidRDefault="00C961C1" w:rsidP="001C758F">
            <w:pPr>
              <w:pStyle w:val="TAC"/>
              <w:ind w:firstLine="440"/>
              <w:rPr>
                <w:rFonts w:eastAsia="Malgun Gothic"/>
                <w:color w:val="00B050"/>
              </w:rPr>
            </w:pPr>
            <w:r w:rsidRPr="00080D3F">
              <w:rPr>
                <w:rFonts w:eastAsia="Malgun Gothic" w:hint="eastAsia"/>
                <w:color w:val="00B050"/>
              </w:rPr>
              <w:t>4</w:t>
            </w:r>
          </w:p>
        </w:tc>
        <w:tc>
          <w:tcPr>
            <w:tcW w:w="703" w:type="dxa"/>
            <w:shd w:val="clear" w:color="auto" w:fill="auto"/>
          </w:tcPr>
          <w:p w14:paraId="03DF4CD6" w14:textId="77777777" w:rsidR="00C961C1" w:rsidRPr="00080D3F" w:rsidRDefault="00C961C1" w:rsidP="001C758F">
            <w:pPr>
              <w:pStyle w:val="TAC"/>
              <w:ind w:firstLine="440"/>
              <w:rPr>
                <w:rFonts w:eastAsia="Malgun Gothic"/>
                <w:color w:val="00B050"/>
              </w:rPr>
            </w:pPr>
          </w:p>
        </w:tc>
        <w:tc>
          <w:tcPr>
            <w:tcW w:w="703" w:type="dxa"/>
            <w:shd w:val="clear" w:color="auto" w:fill="auto"/>
          </w:tcPr>
          <w:p w14:paraId="289362B8" w14:textId="77777777" w:rsidR="00C961C1" w:rsidRPr="00080D3F" w:rsidRDefault="00C961C1" w:rsidP="001C758F">
            <w:pPr>
              <w:pStyle w:val="TAC"/>
              <w:ind w:firstLine="440"/>
              <w:rPr>
                <w:rFonts w:eastAsia="Malgun Gothic"/>
                <w:color w:val="00B050"/>
              </w:rPr>
            </w:pPr>
          </w:p>
        </w:tc>
      </w:tr>
    </w:tbl>
    <w:p w14:paraId="3E9A7FA8" w14:textId="77777777" w:rsidR="00C961C1" w:rsidRDefault="00C961C1" w:rsidP="00C961C1">
      <w:pPr>
        <w:spacing w:afterLines="50" w:after="120"/>
        <w:jc w:val="center"/>
      </w:pPr>
      <w:r w:rsidRPr="008C2108">
        <w:rPr>
          <w:lang w:eastAsia="zh-CN"/>
        </w:rPr>
        <w:t>&lt; Unchanged parts are omitted &gt;</w:t>
      </w:r>
    </w:p>
    <w:p w14:paraId="482025C0" w14:textId="77777777" w:rsidR="00C961C1" w:rsidRDefault="00C961C1" w:rsidP="00C961C1">
      <w:pPr>
        <w:rPr>
          <w:lang w:eastAsia="x-none"/>
        </w:rPr>
      </w:pPr>
    </w:p>
    <w:p w14:paraId="145508CD" w14:textId="77777777" w:rsidR="00C961C1" w:rsidRDefault="00C961C1" w:rsidP="00C961C1">
      <w:pPr>
        <w:rPr>
          <w:lang w:eastAsia="x-none"/>
        </w:rPr>
      </w:pPr>
    </w:p>
    <w:p w14:paraId="1D3F4FFB" w14:textId="77777777" w:rsidR="00C961C1" w:rsidRPr="00514412" w:rsidRDefault="00C961C1" w:rsidP="00C961C1">
      <w:pPr>
        <w:rPr>
          <w:b/>
          <w:lang w:eastAsia="x-none"/>
        </w:rPr>
      </w:pPr>
      <w:r w:rsidRPr="00514412">
        <w:rPr>
          <w:b/>
          <w:highlight w:val="green"/>
          <w:lang w:eastAsia="x-none"/>
        </w:rPr>
        <w:lastRenderedPageBreak/>
        <w:t>Agreement:</w:t>
      </w:r>
    </w:p>
    <w:p w14:paraId="20EC09CE" w14:textId="77777777" w:rsidR="00C961C1" w:rsidRPr="00514412" w:rsidRDefault="00C961C1" w:rsidP="00C961C1">
      <w:pPr>
        <w:pStyle w:val="BodyText"/>
      </w:pPr>
      <w:r w:rsidRPr="00514412">
        <w:t>Agree to the following changes in 5.1.6.2 in Section 38.214:</w:t>
      </w:r>
    </w:p>
    <w:p w14:paraId="1A40F177" w14:textId="77777777" w:rsidR="00C961C1" w:rsidRPr="00514412" w:rsidRDefault="00C961C1" w:rsidP="00C961C1">
      <w:pPr>
        <w:pStyle w:val="BodyText"/>
        <w:rPr>
          <w:rFonts w:eastAsia="Malgun Gothic"/>
        </w:rPr>
      </w:pPr>
      <w:r w:rsidRPr="00514412">
        <w:rPr>
          <w:rFonts w:eastAsia="Malgun Gothic"/>
        </w:rPr>
        <w:t>“For PDSCH with allocation duration of 7 symbols with mapping type B, the UE shall assume one additional single-symbol DM-RS present in the 5</w:t>
      </w:r>
      <w:r w:rsidRPr="00514412">
        <w:rPr>
          <w:rFonts w:eastAsia="Malgun Gothic"/>
          <w:vertAlign w:val="superscript"/>
        </w:rPr>
        <w:t>th</w:t>
      </w:r>
      <w:r w:rsidRPr="00514412">
        <w:rPr>
          <w:rFonts w:eastAsia="Malgun Gothic"/>
          <w:color w:val="FF0000"/>
        </w:rPr>
        <w:t xml:space="preserve"> or 6</w:t>
      </w:r>
      <w:r w:rsidRPr="00514412">
        <w:rPr>
          <w:rFonts w:eastAsia="Malgun Gothic"/>
          <w:color w:val="FF0000"/>
          <w:vertAlign w:val="superscript"/>
        </w:rPr>
        <w:t>th</w:t>
      </w:r>
      <w:r w:rsidRPr="00514412">
        <w:rPr>
          <w:rFonts w:eastAsia="Malgun Gothic"/>
          <w:color w:val="FF0000"/>
        </w:rPr>
        <w:t xml:space="preserve"> symbol when the front-loaded DM-RS symbol is in the 1</w:t>
      </w:r>
      <w:r w:rsidRPr="00514412">
        <w:rPr>
          <w:rFonts w:eastAsia="Malgun Gothic"/>
          <w:color w:val="FF0000"/>
          <w:vertAlign w:val="superscript"/>
        </w:rPr>
        <w:t>st</w:t>
      </w:r>
      <w:r w:rsidRPr="00514412">
        <w:rPr>
          <w:rFonts w:eastAsia="Malgun Gothic"/>
          <w:color w:val="FF0000"/>
        </w:rPr>
        <w:t xml:space="preserve"> or 2</w:t>
      </w:r>
      <w:r w:rsidRPr="00514412">
        <w:rPr>
          <w:rFonts w:eastAsia="Malgun Gothic"/>
          <w:color w:val="FF0000"/>
          <w:vertAlign w:val="superscript"/>
        </w:rPr>
        <w:t>nd</w:t>
      </w:r>
      <w:r w:rsidRPr="00514412">
        <w:rPr>
          <w:rFonts w:eastAsia="Malgun Gothic"/>
          <w:color w:val="FF0000"/>
        </w:rPr>
        <w:t xml:space="preserve"> symbol respectively </w:t>
      </w:r>
      <w:r w:rsidRPr="00514412">
        <w:rPr>
          <w:rFonts w:eastAsia="Malgun Gothic"/>
        </w:rPr>
        <w:t xml:space="preserve">of </w:t>
      </w:r>
      <w:r w:rsidRPr="00514412">
        <w:rPr>
          <w:rFonts w:eastAsia="Malgun Gothic"/>
          <w:strike/>
          <w:color w:val="FF0000"/>
        </w:rPr>
        <w:t>within</w:t>
      </w:r>
      <w:r w:rsidRPr="00514412">
        <w:rPr>
          <w:rFonts w:eastAsia="Malgun Gothic"/>
          <w:color w:val="FF0000"/>
        </w:rPr>
        <w:t xml:space="preserve"> </w:t>
      </w:r>
      <w:r w:rsidRPr="00514412">
        <w:rPr>
          <w:rFonts w:eastAsia="Malgun Gothic"/>
        </w:rPr>
        <w:t>the PDSCH allocation duration</w:t>
      </w:r>
      <w:r w:rsidRPr="00514412">
        <w:rPr>
          <w:rFonts w:eastAsia="Malgun Gothic"/>
          <w:color w:val="FF0000"/>
        </w:rPr>
        <w:t>, otherwise the UE shall assume that the additional DMRS symbol is not present.”</w:t>
      </w:r>
    </w:p>
    <w:p w14:paraId="487C1C99" w14:textId="77777777" w:rsidR="00C961C1" w:rsidRPr="00514412" w:rsidRDefault="00C961C1" w:rsidP="00C961C1">
      <w:pPr>
        <w:pStyle w:val="BodyText"/>
      </w:pPr>
      <w:r w:rsidRPr="00514412">
        <w:t>Agree to the following changes in 7.4.1.1.2 in Section 38.211:</w:t>
      </w:r>
    </w:p>
    <w:p w14:paraId="5C620687" w14:textId="77777777" w:rsidR="00C961C1" w:rsidRPr="00514412" w:rsidRDefault="00C961C1" w:rsidP="00C961C1">
      <w:pPr>
        <w:pStyle w:val="B2"/>
        <w:ind w:left="0" w:firstLine="0"/>
      </w:pPr>
      <w:r w:rsidRPr="00514412">
        <w:rPr>
          <w:rFonts w:eastAsia="Times New Roman"/>
        </w:rPr>
        <w:t xml:space="preserve">“if the PDSCH duration is 7 symbols, </w:t>
      </w:r>
      <w:r w:rsidRPr="00514412">
        <w:t>the UE is not expected to receive the first DM-RS beyond the fourth symbol, and</w:t>
      </w:r>
    </w:p>
    <w:p w14:paraId="37A146EE" w14:textId="77777777" w:rsidR="00C961C1" w:rsidRPr="00514412" w:rsidRDefault="00C961C1" w:rsidP="00C961C1">
      <w:r w:rsidRPr="00514412">
        <w:t xml:space="preserve">if one additional </w:t>
      </w:r>
      <w:r w:rsidRPr="00514412">
        <w:rPr>
          <w:color w:val="FF0000"/>
        </w:rPr>
        <w:t>single-symbol</w:t>
      </w:r>
      <w:r w:rsidRPr="00514412">
        <w:t xml:space="preserve"> DM-RS is configured, the UE should only expect</w:t>
      </w:r>
      <w:r w:rsidRPr="00514412">
        <w:rPr>
          <w:strike/>
        </w:rPr>
        <w:t xml:space="preserve"> </w:t>
      </w:r>
      <w:r w:rsidRPr="00514412">
        <w:t>the additional DM-RS to be transmitted on the 5</w:t>
      </w:r>
      <w:r w:rsidRPr="00514412">
        <w:rPr>
          <w:vertAlign w:val="superscript"/>
        </w:rPr>
        <w:t>th</w:t>
      </w:r>
      <w:r w:rsidRPr="00514412">
        <w:t xml:space="preserve"> or 6</w:t>
      </w:r>
      <w:r w:rsidRPr="00514412">
        <w:rPr>
          <w:vertAlign w:val="superscript"/>
        </w:rPr>
        <w:t>th</w:t>
      </w:r>
      <w:r w:rsidRPr="00514412">
        <w:t xml:space="preserve"> symbol</w:t>
      </w:r>
      <w:r w:rsidRPr="00514412">
        <w:rPr>
          <w:strike/>
        </w:rPr>
        <w:t xml:space="preserve"> relative to the first DM-RS symbol.</w:t>
      </w:r>
      <w:r w:rsidRPr="00514412">
        <w:rPr>
          <w:rFonts w:eastAsia="Malgun Gothic"/>
        </w:rPr>
        <w:t xml:space="preserve"> </w:t>
      </w:r>
      <w:r w:rsidRPr="00514412">
        <w:rPr>
          <w:rFonts w:eastAsia="Malgun Gothic"/>
          <w:color w:val="FF0000"/>
        </w:rPr>
        <w:t>when the front-loaded DM-RS symbol is in the 1</w:t>
      </w:r>
      <w:r w:rsidRPr="00514412">
        <w:rPr>
          <w:rFonts w:eastAsia="Malgun Gothic"/>
          <w:color w:val="FF0000"/>
          <w:vertAlign w:val="superscript"/>
        </w:rPr>
        <w:t>st</w:t>
      </w:r>
      <w:r w:rsidRPr="00514412">
        <w:rPr>
          <w:rFonts w:eastAsia="Malgun Gothic"/>
          <w:color w:val="FF0000"/>
        </w:rPr>
        <w:t xml:space="preserve"> or 2</w:t>
      </w:r>
      <w:r w:rsidRPr="00514412">
        <w:rPr>
          <w:rFonts w:eastAsia="Malgun Gothic"/>
          <w:color w:val="FF0000"/>
          <w:vertAlign w:val="superscript"/>
        </w:rPr>
        <w:t>nd</w:t>
      </w:r>
      <w:r w:rsidRPr="00514412">
        <w:rPr>
          <w:rFonts w:eastAsia="Malgun Gothic"/>
          <w:color w:val="FF0000"/>
        </w:rPr>
        <w:t xml:space="preserve"> symbol respectively </w:t>
      </w:r>
      <w:r w:rsidRPr="00514412">
        <w:rPr>
          <w:rFonts w:eastAsia="Malgun Gothic"/>
        </w:rPr>
        <w:t>of the PDSCH allocation duration</w:t>
      </w:r>
      <w:r w:rsidRPr="00514412">
        <w:rPr>
          <w:rFonts w:eastAsia="Malgun Gothic"/>
          <w:color w:val="FF0000"/>
        </w:rPr>
        <w:t>, otherwise the UE should expect that the additional DM-RS is not transmitted.</w:t>
      </w:r>
      <w:r w:rsidRPr="00514412">
        <w:t>”</w:t>
      </w:r>
    </w:p>
    <w:p w14:paraId="412AE2CA" w14:textId="77777777" w:rsidR="00C961C1" w:rsidRPr="00514412" w:rsidRDefault="00C961C1" w:rsidP="00C961C1">
      <w:pPr>
        <w:rPr>
          <w:lang w:eastAsia="x-none"/>
        </w:rPr>
      </w:pPr>
    </w:p>
    <w:p w14:paraId="254B406B" w14:textId="77777777" w:rsidR="00C961C1" w:rsidRDefault="00C961C1" w:rsidP="00C961C1">
      <w:pPr>
        <w:rPr>
          <w:lang w:eastAsia="x-none"/>
        </w:rPr>
      </w:pPr>
    </w:p>
    <w:p w14:paraId="52F304F6" w14:textId="77777777" w:rsidR="00C961C1" w:rsidRDefault="00C961C1" w:rsidP="00C961C1">
      <w:pPr>
        <w:rPr>
          <w:lang w:eastAsia="x-none"/>
        </w:rPr>
      </w:pPr>
    </w:p>
    <w:p w14:paraId="50124521" w14:textId="77777777" w:rsidR="00C961C1" w:rsidRPr="00514412" w:rsidRDefault="00C961C1" w:rsidP="00C961C1">
      <w:pPr>
        <w:rPr>
          <w:lang w:eastAsia="zh-CN"/>
        </w:rPr>
      </w:pPr>
      <w:r w:rsidRPr="00514412">
        <w:rPr>
          <w:b/>
          <w:highlight w:val="green"/>
          <w:lang w:eastAsia="zh-CN"/>
        </w:rPr>
        <w:t>Agreement</w:t>
      </w:r>
    </w:p>
    <w:p w14:paraId="67F2F52D" w14:textId="77777777" w:rsidR="00C961C1" w:rsidRDefault="00C961C1" w:rsidP="00C961C1">
      <w:pPr>
        <w:rPr>
          <w:lang w:eastAsia="zh-CN"/>
        </w:rPr>
      </w:pPr>
      <w:r>
        <w:rPr>
          <w:lang w:eastAsia="zh-CN"/>
        </w:rPr>
        <w:t>Following text proposal is agreed.</w:t>
      </w:r>
    </w:p>
    <w:p w14:paraId="6EB4B8A7" w14:textId="77777777" w:rsidR="00C961C1" w:rsidRPr="001E194B" w:rsidRDefault="00C961C1" w:rsidP="00C961C1">
      <w:pPr>
        <w:rPr>
          <w:lang w:eastAsia="zh-CN"/>
        </w:rPr>
      </w:pPr>
      <w:r w:rsidRPr="001E194B">
        <w:rPr>
          <w:lang w:eastAsia="zh-CN"/>
        </w:rPr>
        <w:t xml:space="preserve">Section </w:t>
      </w:r>
      <w:r w:rsidRPr="001E194B">
        <w:t>7.4.1.1.1 in 38.211:</w:t>
      </w:r>
    </w:p>
    <w:p w14:paraId="261CE1CB" w14:textId="77777777" w:rsidR="00C961C1" w:rsidRDefault="00C961C1" w:rsidP="00C961C1">
      <w:pPr>
        <w:jc w:val="center"/>
        <w:rPr>
          <w:color w:val="FF0000"/>
          <w:lang w:eastAsia="zh-CN"/>
        </w:rPr>
      </w:pPr>
      <w:r>
        <w:rPr>
          <w:color w:val="FF0000"/>
          <w:lang w:eastAsia="zh-CN"/>
        </w:rPr>
        <w:t>&lt; Unchanged parts are omitted &gt;</w:t>
      </w:r>
    </w:p>
    <w:p w14:paraId="3D0EFDCA" w14:textId="77777777" w:rsidR="00C961C1" w:rsidRPr="001E194B" w:rsidRDefault="00C961C1" w:rsidP="00C961C1">
      <w:pPr>
        <w:pStyle w:val="B1"/>
        <w:ind w:left="0" w:firstLine="0"/>
      </w:pPr>
      <w:r w:rsidRPr="004D4A72">
        <w:rPr>
          <w:position w:val="-10"/>
        </w:rPr>
        <w:object w:dxaOrig="1040" w:dyaOrig="300" w14:anchorId="430CFAED">
          <v:shape id="_x0000_i1898" type="#_x0000_t75" style="width:51.75pt;height:15pt" o:ole="">
            <v:imagedata r:id="rId129" o:title=""/>
          </v:shape>
          <o:OLEObject Type="Embed" ProgID="Equation.3" ShapeID="_x0000_i1898" DrawAspect="Content" ObjectID="_1581402851" r:id="rId977"/>
        </w:object>
      </w:r>
      <w:r>
        <w:t xml:space="preserve"> and</w:t>
      </w:r>
      <w:r w:rsidRPr="004D4A72">
        <w:rPr>
          <w:position w:val="-10"/>
        </w:rPr>
        <w:object w:dxaOrig="1860" w:dyaOrig="360" w14:anchorId="64032119">
          <v:shape id="_x0000_i1899" type="#_x0000_t75" style="width:93pt;height:18.75pt" o:ole="">
            <v:imagedata r:id="rId131" o:title=""/>
          </v:shape>
          <o:OLEObject Type="Embed" ProgID="Equation.3" ShapeID="_x0000_i1899" DrawAspect="Content" ObjectID="_1581402852" r:id="rId978"/>
        </w:object>
      </w:r>
      <w:r>
        <w:t xml:space="preserve">, is given by the higher-layer parameter </w:t>
      </w:r>
      <w:r w:rsidRPr="0083489F">
        <w:rPr>
          <w:i/>
        </w:rPr>
        <w:t>DL-DMRS-Scrambling-ID</w:t>
      </w:r>
      <w:r>
        <w:t xml:space="preserve"> if provided </w:t>
      </w:r>
      <w:r>
        <w:rPr>
          <w:color w:val="FF0000"/>
        </w:rPr>
        <w:t>and the PDSCH is scheduled by PDCCH with CRC scrambled by C-RNTI or CS-RNTI</w:t>
      </w:r>
    </w:p>
    <w:p w14:paraId="032B0E72" w14:textId="77777777" w:rsidR="00C961C1" w:rsidRDefault="00C961C1" w:rsidP="00C961C1">
      <w:pPr>
        <w:jc w:val="center"/>
        <w:rPr>
          <w:color w:val="FF0000"/>
          <w:lang w:eastAsia="zh-CN"/>
        </w:rPr>
      </w:pPr>
      <w:r>
        <w:rPr>
          <w:color w:val="FF0000"/>
          <w:lang w:eastAsia="zh-CN"/>
        </w:rPr>
        <w:t>&lt; Unchanged parts are omitted &gt;</w:t>
      </w:r>
    </w:p>
    <w:p w14:paraId="25D5D9A6" w14:textId="77777777" w:rsidR="00C961C1" w:rsidRDefault="00C961C1" w:rsidP="00C961C1">
      <w:pPr>
        <w:rPr>
          <w:lang w:eastAsia="zh-CN"/>
        </w:rPr>
      </w:pPr>
    </w:p>
    <w:p w14:paraId="180B6B8F" w14:textId="77777777" w:rsidR="00C961C1" w:rsidRPr="001A7059" w:rsidRDefault="00C961C1" w:rsidP="00C961C1">
      <w:pPr>
        <w:rPr>
          <w:lang w:eastAsia="zh-CN"/>
        </w:rPr>
      </w:pPr>
      <w:r w:rsidRPr="001A7059">
        <w:rPr>
          <w:lang w:eastAsia="zh-CN"/>
        </w:rPr>
        <w:t xml:space="preserve">Section </w:t>
      </w:r>
      <w:r w:rsidRPr="001A7059">
        <w:rPr>
          <w:rFonts w:ascii="Arial" w:hAnsi="Arial"/>
        </w:rPr>
        <w:t>6.4.1.1.1 in 38.211</w:t>
      </w:r>
      <w:r w:rsidRPr="001A7059">
        <w:rPr>
          <w:lang w:eastAsia="zh-CN"/>
        </w:rPr>
        <w:t>:</w:t>
      </w:r>
    </w:p>
    <w:p w14:paraId="092A048D" w14:textId="77777777" w:rsidR="00C961C1" w:rsidRDefault="00C961C1" w:rsidP="00C961C1">
      <w:pPr>
        <w:jc w:val="center"/>
        <w:rPr>
          <w:color w:val="FF0000"/>
          <w:lang w:eastAsia="zh-CN"/>
        </w:rPr>
      </w:pPr>
      <w:r>
        <w:rPr>
          <w:color w:val="FF0000"/>
          <w:lang w:eastAsia="zh-CN"/>
        </w:rPr>
        <w:t>&lt; Unchanged parts are omitted &gt;</w:t>
      </w:r>
    </w:p>
    <w:p w14:paraId="2BFD4028" w14:textId="77777777" w:rsidR="00C961C1" w:rsidRPr="008D0C1A" w:rsidRDefault="00C961C1" w:rsidP="00C961C1">
      <w:pPr>
        <w:pStyle w:val="B1"/>
        <w:ind w:left="0" w:firstLine="0"/>
        <w:rPr>
          <w:color w:val="FF0000"/>
          <w:u w:val="single"/>
        </w:rPr>
      </w:pPr>
      <w:r w:rsidRPr="004D4A72">
        <w:rPr>
          <w:position w:val="-10"/>
        </w:rPr>
        <w:object w:dxaOrig="1040" w:dyaOrig="300" w14:anchorId="6719B577">
          <v:shape id="_x0000_i1900" type="#_x0000_t75" style="width:51.75pt;height:15pt" o:ole="">
            <v:imagedata r:id="rId129" o:title=""/>
          </v:shape>
          <o:OLEObject Type="Embed" ProgID="Equation.3" ShapeID="_x0000_i1900" DrawAspect="Content" ObjectID="_1581402853" r:id="rId979"/>
        </w:object>
      </w:r>
      <w:r>
        <w:t xml:space="preserve"> and </w:t>
      </w:r>
      <w:r w:rsidRPr="004D4A72">
        <w:rPr>
          <w:position w:val="-10"/>
        </w:rPr>
        <w:object w:dxaOrig="1860" w:dyaOrig="360" w14:anchorId="605379F5">
          <v:shape id="_x0000_i1901" type="#_x0000_t75" style="width:93pt;height:18.75pt" o:ole="">
            <v:imagedata r:id="rId131" o:title=""/>
          </v:shape>
          <o:OLEObject Type="Embed" ProgID="Equation.3" ShapeID="_x0000_i1901" DrawAspect="Content" ObjectID="_1581402854" r:id="rId980"/>
        </w:object>
      </w:r>
      <w:r>
        <w:t xml:space="preserve">, is given by the higher-layer parameter </w:t>
      </w:r>
      <w:r w:rsidRPr="00A75921">
        <w:rPr>
          <w:i/>
        </w:rPr>
        <w:t>U</w:t>
      </w:r>
      <w:r w:rsidRPr="0083489F">
        <w:rPr>
          <w:i/>
        </w:rPr>
        <w:t>L-DMRS-Scrambling-ID</w:t>
      </w:r>
      <w:r>
        <w:t xml:space="preserve"> if provided </w:t>
      </w:r>
      <w:r>
        <w:rPr>
          <w:color w:val="FF0000"/>
          <w:u w:val="single"/>
        </w:rPr>
        <w:t xml:space="preserve">and the PUSCH is not a Msg3 PUSCH according to Clause 8.3 in [TS38.213]. </w:t>
      </w:r>
    </w:p>
    <w:p w14:paraId="2D931B72" w14:textId="77777777" w:rsidR="00C961C1" w:rsidRPr="00A72D9A" w:rsidRDefault="00C961C1" w:rsidP="00C961C1">
      <w:pPr>
        <w:jc w:val="center"/>
        <w:rPr>
          <w:lang w:eastAsia="zh-CN"/>
        </w:rPr>
      </w:pPr>
      <w:r w:rsidRPr="00A72D9A">
        <w:rPr>
          <w:lang w:eastAsia="zh-CN"/>
        </w:rPr>
        <w:t>&lt; Unchanged parts are omitted &gt;</w:t>
      </w:r>
    </w:p>
    <w:p w14:paraId="7F90A0E1" w14:textId="77777777" w:rsidR="00C961C1" w:rsidRDefault="00C961C1" w:rsidP="00C961C1">
      <w:pPr>
        <w:jc w:val="center"/>
        <w:rPr>
          <w:color w:val="FF0000"/>
          <w:lang w:eastAsia="zh-CN"/>
        </w:rPr>
      </w:pPr>
    </w:p>
    <w:p w14:paraId="6A78C7FB" w14:textId="77777777" w:rsidR="00C961C1" w:rsidRPr="001A7059" w:rsidRDefault="00C961C1" w:rsidP="00C961C1">
      <w:pPr>
        <w:rPr>
          <w:lang w:eastAsia="zh-CN"/>
        </w:rPr>
      </w:pPr>
      <w:r w:rsidRPr="001A7059">
        <w:rPr>
          <w:lang w:eastAsia="zh-CN"/>
        </w:rPr>
        <w:t xml:space="preserve">Section </w:t>
      </w:r>
      <w:r w:rsidRPr="001A7059">
        <w:rPr>
          <w:rFonts w:ascii="Arial" w:hAnsi="Arial"/>
        </w:rPr>
        <w:t>6.4.1.1.</w:t>
      </w:r>
      <w:r>
        <w:rPr>
          <w:rFonts w:ascii="Arial" w:hAnsi="Arial"/>
        </w:rPr>
        <w:t>2</w:t>
      </w:r>
      <w:r w:rsidRPr="001A7059">
        <w:rPr>
          <w:rFonts w:ascii="Arial" w:hAnsi="Arial"/>
        </w:rPr>
        <w:t xml:space="preserve"> in 38.211</w:t>
      </w:r>
      <w:r w:rsidRPr="001A7059">
        <w:rPr>
          <w:lang w:eastAsia="zh-CN"/>
        </w:rPr>
        <w:t>:</w:t>
      </w:r>
    </w:p>
    <w:p w14:paraId="369CC5EB" w14:textId="77777777" w:rsidR="00C961C1" w:rsidRDefault="00C961C1" w:rsidP="00C961C1">
      <w:pPr>
        <w:jc w:val="center"/>
        <w:rPr>
          <w:color w:val="FF0000"/>
          <w:lang w:eastAsia="zh-CN"/>
        </w:rPr>
      </w:pPr>
      <w:r>
        <w:rPr>
          <w:color w:val="FF0000"/>
          <w:lang w:eastAsia="zh-CN"/>
        </w:rPr>
        <w:t>&lt; Unchanged parts are omitted &gt;</w:t>
      </w:r>
    </w:p>
    <w:p w14:paraId="3761AB21" w14:textId="77777777" w:rsidR="00C961C1" w:rsidRPr="001E194B" w:rsidRDefault="00C961C1" w:rsidP="00C961C1">
      <w:pPr>
        <w:pStyle w:val="B1"/>
      </w:pPr>
      <w:r>
        <w:rPr>
          <w:rFonts w:eastAsia="Malgun Gothic"/>
        </w:rPr>
        <w:t>-</w:t>
      </w:r>
      <w:r>
        <w:rPr>
          <w:rFonts w:eastAsia="Malgun Gothic"/>
        </w:rPr>
        <w:tab/>
      </w:r>
      <w:r w:rsidRPr="003C2182">
        <w:rPr>
          <w:position w:val="-10"/>
        </w:rPr>
        <w:object w:dxaOrig="1160" w:dyaOrig="340" w14:anchorId="7D7AA323">
          <v:shape id="_x0000_i1902" type="#_x0000_t75" style="width:57.75pt;height:18.75pt" o:ole="">
            <v:imagedata r:id="rId981" o:title=""/>
          </v:shape>
          <o:OLEObject Type="Embed" ProgID="Equation.3" ShapeID="_x0000_i1902" DrawAspect="Content" ObjectID="_1581402855" r:id="rId982"/>
        </w:object>
      </w:r>
      <w:r>
        <w:t xml:space="preserve"> if </w:t>
      </w:r>
      <w:r w:rsidRPr="003C2182">
        <w:rPr>
          <w:position w:val="-10"/>
        </w:rPr>
        <w:object w:dxaOrig="660" w:dyaOrig="340" w14:anchorId="64D16E92">
          <v:shape id="_x0000_i1903" type="#_x0000_t75" style="width:32.25pt;height:18.75pt" o:ole="">
            <v:imagedata r:id="rId983" o:title=""/>
          </v:shape>
          <o:OLEObject Type="Embed" ProgID="Equation.3" ShapeID="_x0000_i1903" DrawAspect="Content" ObjectID="_1581402856" r:id="rId984"/>
        </w:object>
      </w:r>
      <w:r>
        <w:t xml:space="preserve"> is configured by the higher-layer parameter </w:t>
      </w:r>
      <w:r w:rsidRPr="003C2182">
        <w:rPr>
          <w:i/>
        </w:rPr>
        <w:t>nPUSCH-Identity-Transform-precoding</w:t>
      </w:r>
      <w:r>
        <w:rPr>
          <w:i/>
        </w:rPr>
        <w:t xml:space="preserve"> </w:t>
      </w:r>
      <w:r>
        <w:rPr>
          <w:color w:val="FF0000"/>
          <w:u w:val="single"/>
        </w:rPr>
        <w:t>and the transmitted PUSCH is not a Msg3 PUSCH according to Clause 8.3 in [TS38.213].</w:t>
      </w:r>
    </w:p>
    <w:p w14:paraId="38EED3E6" w14:textId="77777777" w:rsidR="00C961C1" w:rsidRDefault="00C961C1" w:rsidP="00C961C1">
      <w:pPr>
        <w:jc w:val="center"/>
        <w:rPr>
          <w:lang w:eastAsia="x-none"/>
        </w:rPr>
      </w:pPr>
      <w:r>
        <w:rPr>
          <w:color w:val="FF0000"/>
          <w:lang w:eastAsia="zh-CN"/>
        </w:rPr>
        <w:t>&lt; Unchanged parts are omitted &gt;</w:t>
      </w:r>
    </w:p>
    <w:p w14:paraId="3D440043" w14:textId="77777777" w:rsidR="00C961C1" w:rsidRDefault="00C961C1" w:rsidP="00C961C1">
      <w:pPr>
        <w:rPr>
          <w:lang w:eastAsia="x-none"/>
        </w:rPr>
      </w:pPr>
    </w:p>
    <w:p w14:paraId="74CADEC8" w14:textId="77777777" w:rsidR="00C961C1" w:rsidRDefault="00C961C1" w:rsidP="00C961C1">
      <w:pPr>
        <w:rPr>
          <w:lang w:eastAsia="x-none"/>
        </w:rPr>
      </w:pPr>
    </w:p>
    <w:p w14:paraId="25D193B2" w14:textId="77777777" w:rsidR="00C961C1" w:rsidRPr="001C03C6" w:rsidRDefault="00C961C1" w:rsidP="00C961C1">
      <w:pPr>
        <w:jc w:val="both"/>
        <w:rPr>
          <w:rFonts w:ascii="Times New Roman" w:eastAsia="Symbol" w:hAnsi="Times New Roman"/>
          <w:szCs w:val="20"/>
          <w:highlight w:val="yellow"/>
          <w:lang w:eastAsia="ko-KR"/>
        </w:rPr>
      </w:pPr>
      <w:r>
        <w:rPr>
          <w:rFonts w:ascii="Times New Roman" w:eastAsia="Symbol" w:hAnsi="Times New Roman"/>
          <w:b/>
          <w:szCs w:val="20"/>
          <w:highlight w:val="yellow"/>
          <w:u w:val="single"/>
          <w:lang w:eastAsia="ko-KR"/>
        </w:rPr>
        <w:t>For further discussion</w:t>
      </w:r>
      <w:r w:rsidRPr="001C03C6">
        <w:rPr>
          <w:rFonts w:ascii="Times New Roman" w:eastAsia="Symbol" w:hAnsi="Times New Roman"/>
          <w:szCs w:val="20"/>
          <w:highlight w:val="yellow"/>
          <w:lang w:eastAsia="ko-KR"/>
        </w:rPr>
        <w:t>:</w:t>
      </w:r>
    </w:p>
    <w:p w14:paraId="741BE303" w14:textId="77777777" w:rsidR="00C961C1" w:rsidRPr="001C03C6" w:rsidRDefault="00C961C1" w:rsidP="00C961C1">
      <w:pPr>
        <w:rPr>
          <w:rFonts w:ascii="Times New Roman" w:hAnsi="Times New Roman"/>
          <w:szCs w:val="20"/>
          <w:lang w:eastAsia="zh-CN"/>
        </w:rPr>
      </w:pPr>
      <w:r w:rsidRPr="001C03C6">
        <w:rPr>
          <w:rFonts w:ascii="Times New Roman" w:hAnsi="Times New Roman"/>
          <w:szCs w:val="20"/>
          <w:lang w:eastAsia="zh-CN"/>
        </w:rPr>
        <w:t xml:space="preserve">Following text proposal for Section </w:t>
      </w:r>
      <w:r w:rsidRPr="001C03C6">
        <w:rPr>
          <w:rFonts w:ascii="Times New Roman" w:hAnsi="Times New Roman"/>
          <w:szCs w:val="20"/>
        </w:rPr>
        <w:t>6.4.1.1.1 in 38.211</w:t>
      </w:r>
      <w:r w:rsidRPr="001C03C6">
        <w:rPr>
          <w:rFonts w:ascii="Times New Roman" w:hAnsi="Times New Roman"/>
          <w:szCs w:val="20"/>
          <w:lang w:eastAsia="zh-CN"/>
        </w:rPr>
        <w:t xml:space="preserve"> is agreed.</w:t>
      </w:r>
    </w:p>
    <w:p w14:paraId="6CE0D1A3" w14:textId="77777777" w:rsidR="00C961C1" w:rsidRPr="001C03C6" w:rsidRDefault="00C961C1" w:rsidP="00C961C1">
      <w:pPr>
        <w:jc w:val="center"/>
        <w:rPr>
          <w:rFonts w:ascii="Times New Roman" w:hAnsi="Times New Roman"/>
          <w:color w:val="FF0000"/>
          <w:szCs w:val="20"/>
          <w:lang w:eastAsia="zh-CN"/>
        </w:rPr>
      </w:pPr>
      <w:r w:rsidRPr="001C03C6">
        <w:rPr>
          <w:rFonts w:ascii="Times New Roman" w:hAnsi="Times New Roman"/>
          <w:color w:val="FF0000"/>
          <w:szCs w:val="20"/>
          <w:lang w:eastAsia="zh-CN"/>
        </w:rPr>
        <w:t>&lt; Unchanged parts are omitted &gt;</w:t>
      </w:r>
    </w:p>
    <w:p w14:paraId="07D75B9F" w14:textId="77777777" w:rsidR="00C961C1" w:rsidRPr="001C03C6" w:rsidRDefault="00C961C1" w:rsidP="00C961C1">
      <w:pPr>
        <w:jc w:val="both"/>
        <w:rPr>
          <w:rFonts w:ascii="Times New Roman" w:eastAsia="Symbol" w:hAnsi="Times New Roman"/>
          <w:szCs w:val="20"/>
          <w:lang w:eastAsia="ko-KR"/>
        </w:rPr>
      </w:pPr>
    </w:p>
    <w:p w14:paraId="6BE28A8C" w14:textId="77777777" w:rsidR="00C961C1" w:rsidRPr="001C03C6" w:rsidRDefault="00C961C1" w:rsidP="00C961C1">
      <w:pPr>
        <w:pStyle w:val="B1"/>
      </w:pPr>
      <w:r w:rsidRPr="001C03C6">
        <w:t>-</w:t>
      </w:r>
      <w:r w:rsidRPr="001C03C6">
        <w:tab/>
      </w:r>
      <w:del w:id="4229" w:author="Author">
        <w:r w:rsidRPr="001C03C6" w:rsidDel="003E7469">
          <w:rPr>
            <w:position w:val="-10"/>
          </w:rPr>
          <w:object w:dxaOrig="820" w:dyaOrig="300" w14:anchorId="518BD6CB">
            <v:shape id="_x0000_i1904" type="#_x0000_t75" style="width:41.25pt;height:15pt" o:ole="">
              <v:imagedata r:id="rId133" o:title=""/>
            </v:shape>
            <o:OLEObject Type="Embed" ProgID="Equation.3" ShapeID="_x0000_i1904" DrawAspect="Content" ObjectID="_1581402857" r:id="rId985"/>
          </w:object>
        </w:r>
        <w:r w:rsidRPr="001C03C6" w:rsidDel="003E7469">
          <w:delText xml:space="preserve"> and </w:delText>
        </w:r>
      </w:del>
      <w:r w:rsidRPr="001C03C6">
        <w:rPr>
          <w:position w:val="-10"/>
        </w:rPr>
        <w:object w:dxaOrig="1180" w:dyaOrig="360" w14:anchorId="7CBBF7F8">
          <v:shape id="_x0000_i1905" type="#_x0000_t75" style="width:57.75pt;height:18.75pt" o:ole="">
            <v:imagedata r:id="rId113" o:title=""/>
          </v:shape>
          <o:OLEObject Type="Embed" ProgID="Equation.3" ShapeID="_x0000_i1905" DrawAspect="Content" ObjectID="_1581402858" r:id="rId986"/>
        </w:object>
      </w:r>
      <w:r w:rsidRPr="001C03C6">
        <w:t xml:space="preserve"> otherwise</w:t>
      </w:r>
    </w:p>
    <w:p w14:paraId="6CEA0801" w14:textId="77777777" w:rsidR="00C961C1" w:rsidRPr="001C03C6" w:rsidRDefault="00C961C1" w:rsidP="00C961C1">
      <w:pPr>
        <w:rPr>
          <w:rFonts w:ascii="Times New Roman" w:hAnsi="Times New Roman"/>
          <w:szCs w:val="20"/>
          <w:lang w:eastAsia="x-none"/>
        </w:rPr>
      </w:pPr>
      <w:ins w:id="4230" w:author="Author">
        <w:r w:rsidRPr="001C03C6">
          <w:rPr>
            <w:rFonts w:ascii="Times New Roman" w:hAnsi="Times New Roman"/>
            <w:position w:val="-10"/>
            <w:szCs w:val="20"/>
          </w:rPr>
          <w:object w:dxaOrig="1040" w:dyaOrig="300" w14:anchorId="5224D735">
            <v:shape id="_x0000_i1906" type="#_x0000_t75" style="width:51.75pt;height:15pt" o:ole="">
              <v:imagedata r:id="rId129" o:title=""/>
            </v:shape>
            <o:OLEObject Type="Embed" ProgID="Equation.3" ShapeID="_x0000_i1906" DrawAspect="Content" ObjectID="_1581402859" r:id="rId987"/>
          </w:object>
        </w:r>
      </w:ins>
      <w:ins w:id="4231" w:author="Author">
        <w:r w:rsidRPr="001C03C6">
          <w:rPr>
            <w:rFonts w:ascii="Times New Roman" w:hAnsi="Times New Roman"/>
            <w:szCs w:val="20"/>
          </w:rPr>
          <w:t xml:space="preserve"> is indicated by the </w:t>
        </w:r>
        <w:r w:rsidRPr="001C03C6">
          <w:rPr>
            <w:rFonts w:ascii="Times New Roman" w:hAnsi="Times New Roman"/>
            <w:szCs w:val="20"/>
            <w:lang w:eastAsia="zh-CN"/>
          </w:rPr>
          <w:t xml:space="preserve">DMRS sequence initialization </w:t>
        </w:r>
        <w:r w:rsidRPr="001C03C6">
          <w:rPr>
            <w:rFonts w:ascii="Times New Roman" w:hAnsi="Times New Roman"/>
            <w:szCs w:val="20"/>
          </w:rPr>
          <w:t xml:space="preserve">field in the DCI Format 0_1 in 3GPP TS 38.212 [X] associated with the PUSCH transmission. The value of </w:t>
        </w:r>
      </w:ins>
      <w:ins w:id="4232" w:author="Author">
        <w:r w:rsidRPr="001C03C6">
          <w:rPr>
            <w:rFonts w:ascii="Times New Roman" w:hAnsi="Times New Roman"/>
            <w:position w:val="-10"/>
            <w:szCs w:val="20"/>
          </w:rPr>
          <w:object w:dxaOrig="480" w:dyaOrig="300" w14:anchorId="6A60FEAB">
            <v:shape id="_x0000_i1907" type="#_x0000_t75" style="width:24.75pt;height:15pt" o:ole="">
              <v:imagedata r:id="rId137" o:title=""/>
            </v:shape>
            <o:OLEObject Type="Embed" ProgID="Equation.3" ShapeID="_x0000_i1907" DrawAspect="Content" ObjectID="_1581402860" r:id="rId988"/>
          </w:object>
        </w:r>
      </w:ins>
      <w:ins w:id="4233" w:author="Author">
        <w:r w:rsidRPr="001C03C6">
          <w:rPr>
            <w:rFonts w:ascii="Times New Roman" w:hAnsi="Times New Roman"/>
            <w:position w:val="-10"/>
            <w:szCs w:val="20"/>
          </w:rPr>
          <w:t xml:space="preserve"> </w:t>
        </w:r>
        <w:r w:rsidRPr="001C03C6">
          <w:rPr>
            <w:rFonts w:ascii="Times New Roman" w:hAnsi="Times New Roman"/>
            <w:szCs w:val="20"/>
          </w:rPr>
          <w:t xml:space="preserve"> is zero if not provided.</w:t>
        </w:r>
      </w:ins>
    </w:p>
    <w:p w14:paraId="694204F9" w14:textId="77777777" w:rsidR="00C961C1" w:rsidRPr="001C03C6" w:rsidRDefault="00C961C1" w:rsidP="00C961C1">
      <w:pPr>
        <w:rPr>
          <w:szCs w:val="20"/>
          <w:lang w:eastAsia="x-none"/>
        </w:rPr>
      </w:pPr>
    </w:p>
    <w:p w14:paraId="24C5B2FA" w14:textId="77777777" w:rsidR="00C961C1" w:rsidRPr="001C03C6" w:rsidRDefault="00C961C1" w:rsidP="00C961C1">
      <w:pPr>
        <w:rPr>
          <w:szCs w:val="20"/>
          <w:lang w:eastAsia="zh-CN"/>
        </w:rPr>
      </w:pPr>
      <w:r w:rsidRPr="001C03C6">
        <w:rPr>
          <w:szCs w:val="20"/>
          <w:lang w:eastAsia="zh-CN"/>
        </w:rPr>
        <w:t xml:space="preserve">Section </w:t>
      </w:r>
      <w:r w:rsidRPr="001C03C6">
        <w:rPr>
          <w:szCs w:val="20"/>
        </w:rPr>
        <w:t>7.4.1.1.1 in 38.211:</w:t>
      </w:r>
    </w:p>
    <w:p w14:paraId="4F6FF796" w14:textId="77777777" w:rsidR="00C961C1" w:rsidRPr="001C03C6" w:rsidRDefault="00C961C1" w:rsidP="00C961C1">
      <w:pPr>
        <w:jc w:val="center"/>
        <w:rPr>
          <w:color w:val="FF0000"/>
          <w:szCs w:val="20"/>
          <w:lang w:eastAsia="zh-CN"/>
        </w:rPr>
      </w:pPr>
      <w:r w:rsidRPr="001C03C6">
        <w:rPr>
          <w:color w:val="FF0000"/>
          <w:szCs w:val="20"/>
          <w:lang w:eastAsia="zh-CN"/>
        </w:rPr>
        <w:t>&lt; Unchanged parts are omitted &gt;</w:t>
      </w:r>
    </w:p>
    <w:p w14:paraId="157A1C5F" w14:textId="77777777" w:rsidR="00C961C1" w:rsidRPr="001C03C6" w:rsidRDefault="00C961C1" w:rsidP="00C961C1">
      <w:pPr>
        <w:pStyle w:val="B1"/>
        <w:rPr>
          <w:ins w:id="4234" w:author="Author"/>
        </w:rPr>
      </w:pPr>
      <w:r w:rsidRPr="001C03C6">
        <w:t>-</w:t>
      </w:r>
      <w:r w:rsidRPr="001C03C6">
        <w:tab/>
      </w:r>
      <w:del w:id="4235" w:author="Author">
        <w:r w:rsidRPr="001C03C6" w:rsidDel="00107DBB">
          <w:rPr>
            <w:position w:val="-10"/>
          </w:rPr>
          <w:object w:dxaOrig="820" w:dyaOrig="300" w14:anchorId="2616CDF9">
            <v:shape id="_x0000_i1908" type="#_x0000_t75" style="width:41.25pt;height:15pt" o:ole="">
              <v:imagedata r:id="rId133" o:title=""/>
            </v:shape>
            <o:OLEObject Type="Embed" ProgID="Equation.3" ShapeID="_x0000_i1908" DrawAspect="Content" ObjectID="_1581402861" r:id="rId989"/>
          </w:object>
        </w:r>
        <w:r w:rsidRPr="001C03C6" w:rsidDel="00107DBB">
          <w:delText xml:space="preserve"> and </w:delText>
        </w:r>
      </w:del>
      <w:r w:rsidRPr="001C03C6">
        <w:rPr>
          <w:position w:val="-10"/>
        </w:rPr>
        <w:object w:dxaOrig="1180" w:dyaOrig="360" w14:anchorId="53E899DB">
          <v:shape id="_x0000_i1909" type="#_x0000_t75" style="width:57.75pt;height:18.75pt" o:ole="">
            <v:imagedata r:id="rId113" o:title=""/>
          </v:shape>
          <o:OLEObject Type="Embed" ProgID="Equation.3" ShapeID="_x0000_i1909" DrawAspect="Content" ObjectID="_1581402862" r:id="rId990"/>
        </w:object>
      </w:r>
      <w:r w:rsidRPr="001C03C6">
        <w:t xml:space="preserve"> otherwise</w:t>
      </w:r>
    </w:p>
    <w:p w14:paraId="089F2B0D" w14:textId="77777777" w:rsidR="00C961C1" w:rsidRPr="001C03C6" w:rsidRDefault="00C961C1" w:rsidP="00C961C1">
      <w:pPr>
        <w:jc w:val="both"/>
        <w:rPr>
          <w:ins w:id="4236" w:author="Author"/>
          <w:rFonts w:eastAsia="Symbol"/>
          <w:szCs w:val="20"/>
          <w:lang w:eastAsia="ko-KR"/>
        </w:rPr>
      </w:pPr>
      <w:ins w:id="4237" w:author="Author">
        <w:r w:rsidRPr="001C03C6">
          <w:rPr>
            <w:position w:val="-10"/>
            <w:szCs w:val="20"/>
          </w:rPr>
          <w:object w:dxaOrig="1040" w:dyaOrig="300" w14:anchorId="1D633C94">
            <v:shape id="_x0000_i1910" type="#_x0000_t75" style="width:51.75pt;height:15pt" o:ole="">
              <v:imagedata r:id="rId129" o:title=""/>
            </v:shape>
            <o:OLEObject Type="Embed" ProgID="Equation.3" ShapeID="_x0000_i1910" DrawAspect="Content" ObjectID="_1581402863" r:id="rId991"/>
          </w:object>
        </w:r>
      </w:ins>
      <w:ins w:id="4238" w:author="Author">
        <w:r w:rsidRPr="001C03C6">
          <w:rPr>
            <w:szCs w:val="20"/>
          </w:rPr>
          <w:t xml:space="preserve"> is indicated by the </w:t>
        </w:r>
        <w:r w:rsidRPr="001C03C6">
          <w:rPr>
            <w:rFonts w:hint="eastAsia"/>
            <w:szCs w:val="20"/>
            <w:lang w:eastAsia="zh-CN"/>
          </w:rPr>
          <w:t xml:space="preserve">DMRS sequence initialization </w:t>
        </w:r>
        <w:r w:rsidRPr="001C03C6">
          <w:rPr>
            <w:szCs w:val="20"/>
          </w:rPr>
          <w:t>field in the</w:t>
        </w:r>
        <w:r w:rsidRPr="001C03C6">
          <w:rPr>
            <w:rFonts w:hint="eastAsia"/>
            <w:szCs w:val="20"/>
          </w:rPr>
          <w:t xml:space="preserve"> </w:t>
        </w:r>
        <w:r w:rsidRPr="001C03C6">
          <w:rPr>
            <w:szCs w:val="20"/>
          </w:rPr>
          <w:t>DCI Format 1_1</w:t>
        </w:r>
        <w:r w:rsidRPr="001C03C6">
          <w:rPr>
            <w:rFonts w:hint="eastAsia"/>
            <w:szCs w:val="20"/>
          </w:rPr>
          <w:t xml:space="preserve"> </w:t>
        </w:r>
        <w:r w:rsidRPr="001C03C6">
          <w:rPr>
            <w:szCs w:val="20"/>
          </w:rPr>
          <w:t xml:space="preserve">in 3GPP TS 38.212 [X] associated with the PDSCH transmission. The value of </w:t>
        </w:r>
      </w:ins>
      <w:ins w:id="4239" w:author="Author">
        <w:r w:rsidRPr="001C03C6">
          <w:rPr>
            <w:position w:val="-10"/>
            <w:szCs w:val="20"/>
          </w:rPr>
          <w:object w:dxaOrig="480" w:dyaOrig="300" w14:anchorId="0317C154">
            <v:shape id="_x0000_i1911" type="#_x0000_t75" style="width:24.75pt;height:15pt" o:ole="">
              <v:imagedata r:id="rId137" o:title=""/>
            </v:shape>
            <o:OLEObject Type="Embed" ProgID="Equation.3" ShapeID="_x0000_i1911" DrawAspect="Content" ObjectID="_1581402864" r:id="rId992"/>
          </w:object>
        </w:r>
      </w:ins>
      <w:ins w:id="4240" w:author="Author">
        <w:r w:rsidRPr="001C03C6">
          <w:rPr>
            <w:position w:val="-10"/>
            <w:szCs w:val="20"/>
          </w:rPr>
          <w:t xml:space="preserve"> </w:t>
        </w:r>
        <w:r w:rsidRPr="001C03C6">
          <w:rPr>
            <w:szCs w:val="20"/>
          </w:rPr>
          <w:t xml:space="preserve"> is zero if not provided.</w:t>
        </w:r>
      </w:ins>
    </w:p>
    <w:p w14:paraId="5D435096" w14:textId="77777777" w:rsidR="00C961C1" w:rsidRPr="001C03C6" w:rsidRDefault="00C961C1" w:rsidP="00C961C1">
      <w:pPr>
        <w:jc w:val="center"/>
        <w:rPr>
          <w:color w:val="FF0000"/>
          <w:szCs w:val="20"/>
          <w:lang w:eastAsia="zh-CN"/>
        </w:rPr>
      </w:pPr>
      <w:r w:rsidRPr="001C03C6">
        <w:rPr>
          <w:color w:val="FF0000"/>
          <w:szCs w:val="20"/>
          <w:lang w:eastAsia="zh-CN"/>
        </w:rPr>
        <w:t>&lt; Unchanged parts are omitted &gt;</w:t>
      </w:r>
    </w:p>
    <w:p w14:paraId="7A77738A" w14:textId="77777777" w:rsidR="00C961C1" w:rsidRDefault="00C961C1" w:rsidP="00C961C1">
      <w:pPr>
        <w:rPr>
          <w:lang w:eastAsia="x-none"/>
        </w:rPr>
      </w:pPr>
      <w:r w:rsidRPr="001C03C6">
        <w:rPr>
          <w:highlight w:val="yellow"/>
          <w:lang w:eastAsia="x-none"/>
        </w:rPr>
        <w:t>Check whether there is RRC impact or not</w:t>
      </w:r>
    </w:p>
    <w:p w14:paraId="5398684C" w14:textId="77777777" w:rsidR="00C961C1" w:rsidRDefault="00C961C1" w:rsidP="00C961C1">
      <w:pPr>
        <w:rPr>
          <w:lang w:eastAsia="x-none"/>
        </w:rPr>
      </w:pPr>
    </w:p>
    <w:p w14:paraId="18E60C7F" w14:textId="77777777" w:rsidR="00C961C1" w:rsidRDefault="00C961C1" w:rsidP="00C961C1">
      <w:pPr>
        <w:rPr>
          <w:lang w:eastAsia="x-none"/>
        </w:rPr>
      </w:pPr>
    </w:p>
    <w:p w14:paraId="4C7A124B" w14:textId="77777777" w:rsidR="00C961C1" w:rsidRPr="001C03C6" w:rsidRDefault="00C961C1" w:rsidP="00C961C1">
      <w:pPr>
        <w:rPr>
          <w:b/>
          <w:lang w:eastAsia="x-none"/>
        </w:rPr>
      </w:pPr>
      <w:r>
        <w:rPr>
          <w:b/>
          <w:highlight w:val="yellow"/>
          <w:lang w:eastAsia="x-none"/>
        </w:rPr>
        <w:t>For further discussion</w:t>
      </w:r>
      <w:r w:rsidRPr="001C03C6">
        <w:rPr>
          <w:b/>
          <w:highlight w:val="yellow"/>
          <w:lang w:eastAsia="x-none"/>
        </w:rPr>
        <w:t>:</w:t>
      </w:r>
    </w:p>
    <w:p w14:paraId="021C9CE5" w14:textId="77777777" w:rsidR="00C961C1" w:rsidRPr="001C03C6" w:rsidRDefault="00C961C1" w:rsidP="00C961C1">
      <w:pPr>
        <w:pStyle w:val="BodyText"/>
        <w:spacing w:after="0"/>
      </w:pPr>
      <w:r w:rsidRPr="001C03C6">
        <w:t xml:space="preserve">Other than PDCCH format 1_1 and 0_1, all other formats use </w:t>
      </w:r>
      <w:r w:rsidRPr="001C03C6">
        <w:rPr>
          <w:position w:val="-12"/>
        </w:rPr>
        <w:object w:dxaOrig="480" w:dyaOrig="380" w14:anchorId="41605289">
          <v:shape id="_x0000_i1912" type="#_x0000_t75" style="width:24.75pt;height:17.25pt" o:ole="">
            <v:imagedata r:id="rId152" o:title=""/>
          </v:shape>
          <o:OLEObject Type="Embed" ProgID="Equation.DSMT4" ShapeID="_x0000_i1912" DrawAspect="Content" ObjectID="_1581402865" r:id="rId993"/>
        </w:object>
      </w:r>
      <w:r>
        <w:t xml:space="preserve"> </w:t>
      </w:r>
      <w:r w:rsidRPr="001C03C6">
        <w:t xml:space="preserve">as the DMRS scrambling ID for PDSCH </w:t>
      </w:r>
    </w:p>
    <w:p w14:paraId="1EBBA1E9" w14:textId="77777777" w:rsidR="00C961C1" w:rsidRDefault="00C961C1" w:rsidP="00C961C1">
      <w:pPr>
        <w:rPr>
          <w:lang w:eastAsia="x-none"/>
        </w:rPr>
      </w:pPr>
    </w:p>
    <w:p w14:paraId="1F3F1B46" w14:textId="77777777" w:rsidR="00C961C1" w:rsidRPr="00E770E3" w:rsidRDefault="00C961C1" w:rsidP="00C961C1">
      <w:pPr>
        <w:pStyle w:val="BodyText"/>
        <w:rPr>
          <w:b/>
          <w:szCs w:val="28"/>
        </w:rPr>
      </w:pPr>
      <w:r w:rsidRPr="00E770E3">
        <w:rPr>
          <w:b/>
          <w:szCs w:val="28"/>
          <w:highlight w:val="green"/>
        </w:rPr>
        <w:t>Agreement:</w:t>
      </w:r>
    </w:p>
    <w:p w14:paraId="53061CAD" w14:textId="77777777" w:rsidR="00C961C1" w:rsidRPr="00E770E3" w:rsidRDefault="00C961C1" w:rsidP="00C961C1">
      <w:pPr>
        <w:pStyle w:val="BodyText"/>
        <w:rPr>
          <w:szCs w:val="28"/>
        </w:rPr>
      </w:pPr>
      <w:r w:rsidRPr="00E770E3">
        <w:rPr>
          <w:szCs w:val="28"/>
        </w:rPr>
        <w:t>For PDSCH scheduled by PDCCH format 1_0 with CRC scrambled by C-RNTI, or PUSCH scheduled by PDCCH format 0_0 with CRC scrambled by C-RNTI, the following DMRS port is used</w:t>
      </w:r>
    </w:p>
    <w:p w14:paraId="2C87074B" w14:textId="77777777" w:rsidR="00C961C1" w:rsidRPr="00E770E3" w:rsidRDefault="00C961C1" w:rsidP="005B636D">
      <w:pPr>
        <w:pStyle w:val="BodyText"/>
        <w:numPr>
          <w:ilvl w:val="0"/>
          <w:numId w:val="21"/>
        </w:numPr>
        <w:jc w:val="both"/>
        <w:rPr>
          <w:szCs w:val="28"/>
        </w:rPr>
      </w:pPr>
      <w:r w:rsidRPr="00E770E3">
        <w:rPr>
          <w:szCs w:val="28"/>
        </w:rPr>
        <w:t>For downlink, DMRS port 1000 is used</w:t>
      </w:r>
    </w:p>
    <w:p w14:paraId="532F980B" w14:textId="77777777" w:rsidR="00C961C1" w:rsidRPr="00E770E3" w:rsidRDefault="00C961C1" w:rsidP="005B636D">
      <w:pPr>
        <w:pStyle w:val="BodyText"/>
        <w:numPr>
          <w:ilvl w:val="0"/>
          <w:numId w:val="21"/>
        </w:numPr>
        <w:jc w:val="both"/>
        <w:rPr>
          <w:szCs w:val="28"/>
        </w:rPr>
      </w:pPr>
      <w:r w:rsidRPr="00E770E3">
        <w:rPr>
          <w:szCs w:val="28"/>
        </w:rPr>
        <w:t>For uplink, DMRS port 0000 is used</w:t>
      </w:r>
    </w:p>
    <w:p w14:paraId="63E8C8FE" w14:textId="77777777" w:rsidR="00C961C1" w:rsidRPr="00E770E3" w:rsidRDefault="00C961C1" w:rsidP="005B636D">
      <w:pPr>
        <w:pStyle w:val="BodyText"/>
        <w:numPr>
          <w:ilvl w:val="0"/>
          <w:numId w:val="21"/>
        </w:numPr>
        <w:jc w:val="both"/>
        <w:rPr>
          <w:szCs w:val="28"/>
        </w:rPr>
      </w:pPr>
      <w:r w:rsidRPr="00E770E3">
        <w:rPr>
          <w:szCs w:val="28"/>
        </w:rPr>
        <w:t>With no data FDMed unless it is 2-symbol PDSCH Type B</w:t>
      </w:r>
    </w:p>
    <w:p w14:paraId="7473A0CC" w14:textId="77777777" w:rsidR="00C961C1" w:rsidRPr="00E770E3" w:rsidRDefault="00C961C1" w:rsidP="005B636D">
      <w:pPr>
        <w:pStyle w:val="BodyText"/>
        <w:numPr>
          <w:ilvl w:val="0"/>
          <w:numId w:val="21"/>
        </w:numPr>
        <w:jc w:val="both"/>
        <w:rPr>
          <w:szCs w:val="28"/>
        </w:rPr>
      </w:pPr>
      <w:r w:rsidRPr="00E770E3">
        <w:rPr>
          <w:szCs w:val="28"/>
        </w:rPr>
        <w:t>FFS: For the case of data FDMed for uplink, for the case of other RNTIs</w:t>
      </w:r>
    </w:p>
    <w:p w14:paraId="12EC9ADD" w14:textId="77777777" w:rsidR="00C961C1" w:rsidRDefault="00C961C1" w:rsidP="00C961C1">
      <w:pPr>
        <w:rPr>
          <w:lang w:eastAsia="x-none"/>
        </w:rPr>
      </w:pPr>
    </w:p>
    <w:p w14:paraId="19FDC15E" w14:textId="77777777" w:rsidR="00C961C1" w:rsidRDefault="00C961C1" w:rsidP="00C961C1">
      <w:pPr>
        <w:rPr>
          <w:lang w:eastAsia="x-none"/>
        </w:rPr>
      </w:pPr>
    </w:p>
    <w:p w14:paraId="36EFE5A7" w14:textId="77777777" w:rsidR="00C961C1" w:rsidRPr="00357B70" w:rsidRDefault="00C961C1" w:rsidP="00C961C1">
      <w:pPr>
        <w:rPr>
          <w:rFonts w:ascii="Times New Roman" w:hAnsi="Times New Roman"/>
          <w:b/>
          <w:szCs w:val="20"/>
          <w:lang w:eastAsia="x-none"/>
        </w:rPr>
      </w:pPr>
      <w:r w:rsidRPr="00530DE2">
        <w:rPr>
          <w:rFonts w:ascii="Times New Roman" w:hAnsi="Times New Roman"/>
          <w:b/>
          <w:szCs w:val="20"/>
          <w:highlight w:val="green"/>
          <w:lang w:eastAsia="x-none"/>
        </w:rPr>
        <w:t>Agreement:</w:t>
      </w:r>
    </w:p>
    <w:p w14:paraId="2C49FB7B" w14:textId="77777777" w:rsidR="00C961C1" w:rsidRPr="00357B70" w:rsidRDefault="00C961C1" w:rsidP="00C961C1">
      <w:pPr>
        <w:pStyle w:val="maintext"/>
        <w:ind w:firstLine="440"/>
      </w:pPr>
      <w:r w:rsidRPr="00357B70">
        <w:t>The following text proposal is agreed.</w:t>
      </w:r>
    </w:p>
    <w:p w14:paraId="2D415FEC" w14:textId="77777777" w:rsidR="00C961C1" w:rsidRPr="00357B70" w:rsidRDefault="00C961C1" w:rsidP="00C961C1">
      <w:pPr>
        <w:rPr>
          <w:rFonts w:ascii="Times New Roman" w:hAnsi="Times New Roman"/>
          <w:szCs w:val="20"/>
          <w:lang w:eastAsia="ko-KR"/>
        </w:rPr>
      </w:pPr>
    </w:p>
    <w:p w14:paraId="4009AA17" w14:textId="77777777" w:rsidR="00C961C1" w:rsidRPr="00357B70" w:rsidRDefault="00C961C1" w:rsidP="00C961C1">
      <w:pPr>
        <w:rPr>
          <w:rFonts w:ascii="Times New Roman" w:hAnsi="Times New Roman"/>
          <w:szCs w:val="20"/>
          <w:lang w:eastAsia="ko-KR"/>
        </w:rPr>
      </w:pPr>
      <w:r w:rsidRPr="00357B70">
        <w:rPr>
          <w:rFonts w:ascii="Times New Roman" w:eastAsia="SimSun" w:hAnsi="Times New Roman"/>
          <w:szCs w:val="20"/>
          <w:lang w:eastAsia="zh-CN"/>
        </w:rPr>
        <w:t>-----------------------------------------------------Start of CR to 38.211------------------------------------------------------------</w:t>
      </w:r>
    </w:p>
    <w:p w14:paraId="4DCF0786" w14:textId="77777777" w:rsidR="00C961C1" w:rsidRPr="00357B70" w:rsidRDefault="00C961C1" w:rsidP="00C961C1">
      <w:pPr>
        <w:pStyle w:val="BodyText"/>
        <w:rPr>
          <w:rFonts w:ascii="Times New Roman" w:hAnsi="Times New Roman"/>
          <w:szCs w:val="20"/>
        </w:rPr>
      </w:pPr>
      <w:r w:rsidRPr="00357B70">
        <w:rPr>
          <w:rFonts w:ascii="Times New Roman" w:hAnsi="Times New Roman"/>
          <w:szCs w:val="20"/>
        </w:rPr>
        <w:t>6.4.1.1.3</w:t>
      </w:r>
      <w:r w:rsidRPr="00357B70">
        <w:rPr>
          <w:rFonts w:ascii="Times New Roman" w:hAnsi="Times New Roman"/>
          <w:szCs w:val="20"/>
        </w:rPr>
        <w:tab/>
        <w:t>Mapping to physical resources</w:t>
      </w:r>
    </w:p>
    <w:p w14:paraId="1A609159" w14:textId="77777777" w:rsidR="00C961C1" w:rsidRPr="00357B70" w:rsidRDefault="00C961C1" w:rsidP="00C961C1">
      <w:pPr>
        <w:pStyle w:val="BodyText"/>
        <w:spacing w:before="120" w:after="0"/>
        <w:ind w:left="2400" w:firstLine="800"/>
        <w:rPr>
          <w:rFonts w:ascii="Times New Roman" w:eastAsia="SimSun" w:hAnsi="Times New Roman"/>
          <w:i/>
          <w:szCs w:val="20"/>
          <w:lang w:eastAsia="zh-CN"/>
        </w:rPr>
      </w:pPr>
      <w:r w:rsidRPr="00357B70">
        <w:rPr>
          <w:rFonts w:ascii="Times New Roman" w:eastAsia="SimSun" w:hAnsi="Times New Roman"/>
          <w:i/>
          <w:szCs w:val="20"/>
          <w:lang w:eastAsia="zh-CN"/>
        </w:rPr>
        <w:t>Unaffected parts omitted</w:t>
      </w:r>
      <w:r w:rsidRPr="00357B70">
        <w:rPr>
          <w:rFonts w:ascii="Times New Roman" w:eastAsia="Malgun Gothic" w:hAnsi="Times New Roman"/>
          <w:i/>
          <w:szCs w:val="20"/>
          <w:lang w:eastAsia="zh-CN"/>
        </w:rPr>
        <w:t>…</w:t>
      </w:r>
    </w:p>
    <w:p w14:paraId="05B4CBDE" w14:textId="77777777" w:rsidR="00C961C1" w:rsidRPr="00357B70" w:rsidRDefault="00C961C1" w:rsidP="00C961C1">
      <w:pPr>
        <w:pStyle w:val="TH"/>
        <w:rPr>
          <w:rFonts w:ascii="Times New Roman" w:hAnsi="Times New Roman"/>
        </w:rPr>
      </w:pPr>
      <w:r w:rsidRPr="00357B70">
        <w:rPr>
          <w:rFonts w:ascii="Times New Roman" w:hAnsi="Times New Roman"/>
        </w:rPr>
        <w:t xml:space="preserve">Table 6.4.1.1.3-3: PUSCH DM-RS positions </w:t>
      </w:r>
      <w:r w:rsidRPr="00357B70">
        <w:rPr>
          <w:rFonts w:ascii="Times New Roman" w:eastAsia="SimSun" w:hAnsi="Times New Roman"/>
          <w:position w:val="-6"/>
        </w:rPr>
        <w:object w:dxaOrig="161" w:dyaOrig="300" w14:anchorId="274B3341">
          <v:shape id="_x0000_i1913" type="#_x0000_t75" style="width:9pt;height:15pt" o:ole="">
            <v:imagedata r:id="rId97" o:title=""/>
          </v:shape>
          <o:OLEObject Type="Embed" ProgID="Equation.3" ShapeID="_x0000_i1913" DrawAspect="Content" ObjectID="_1581402866" r:id="rId994"/>
        </w:object>
      </w:r>
      <w:r w:rsidRPr="00357B70">
        <w:rPr>
          <w:rFonts w:ascii="Times New Roman" w:hAnsi="Times New Roman"/>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851"/>
        <w:gridCol w:w="851"/>
        <w:gridCol w:w="945"/>
        <w:gridCol w:w="1134"/>
        <w:gridCol w:w="474"/>
        <w:gridCol w:w="851"/>
        <w:gridCol w:w="943"/>
        <w:gridCol w:w="845"/>
      </w:tblGrid>
      <w:tr w:rsidR="00C961C1" w:rsidRPr="00357B70" w14:paraId="20E78E9F" w14:textId="77777777" w:rsidTr="001C758F">
        <w:trPr>
          <w:jc w:val="center"/>
        </w:trPr>
        <w:tc>
          <w:tcPr>
            <w:tcW w:w="947" w:type="dxa"/>
            <w:vMerge w:val="restart"/>
            <w:shd w:val="clear" w:color="auto" w:fill="auto"/>
          </w:tcPr>
          <w:p w14:paraId="03FDB089" w14:textId="77777777" w:rsidR="00C961C1" w:rsidRPr="00357B70" w:rsidRDefault="00C961C1" w:rsidP="001C758F">
            <w:pPr>
              <w:pStyle w:val="TAH0"/>
              <w:rPr>
                <w:rFonts w:ascii="Times New Roman" w:eastAsia="Batang" w:hAnsi="Times New Roman"/>
                <w:sz w:val="20"/>
              </w:rPr>
            </w:pPr>
            <w:r w:rsidRPr="00357B70">
              <w:rPr>
                <w:rFonts w:ascii="Times New Roman" w:eastAsia="Batang" w:hAnsi="Times New Roman"/>
                <w:sz w:val="20"/>
              </w:rPr>
              <w:t xml:space="preserve"> PUSCH duration in symbols</w:t>
            </w:r>
          </w:p>
        </w:tc>
        <w:tc>
          <w:tcPr>
            <w:tcW w:w="6894" w:type="dxa"/>
            <w:gridSpan w:val="8"/>
            <w:tcBorders>
              <w:bottom w:val="nil"/>
            </w:tcBorders>
            <w:shd w:val="clear" w:color="auto" w:fill="auto"/>
            <w:vAlign w:val="bottom"/>
          </w:tcPr>
          <w:p w14:paraId="366A23AE" w14:textId="77777777" w:rsidR="00C961C1" w:rsidRPr="00357B70" w:rsidRDefault="00C961C1" w:rsidP="001C758F">
            <w:pPr>
              <w:pStyle w:val="TAH0"/>
              <w:rPr>
                <w:rFonts w:ascii="Times New Roman" w:eastAsia="Batang" w:hAnsi="Times New Roman"/>
                <w:sz w:val="20"/>
              </w:rPr>
            </w:pPr>
            <w:r w:rsidRPr="00357B70">
              <w:rPr>
                <w:rFonts w:ascii="Times New Roman" w:eastAsia="Batang" w:hAnsi="Times New Roman"/>
                <w:sz w:val="20"/>
              </w:rPr>
              <w:t xml:space="preserve">DM-RS positions </w:t>
            </w:r>
            <w:r w:rsidRPr="00357B70">
              <w:rPr>
                <w:rFonts w:ascii="Times New Roman" w:eastAsia="Batang" w:hAnsi="Times New Roman"/>
                <w:position w:val="-6"/>
                <w:sz w:val="20"/>
              </w:rPr>
              <w:object w:dxaOrig="161" w:dyaOrig="300" w14:anchorId="0AFA1B29">
                <v:shape id="_x0000_i1914" type="#_x0000_t75" style="width:9pt;height:15pt" o:ole="">
                  <v:imagedata r:id="rId97" o:title=""/>
                </v:shape>
                <o:OLEObject Type="Embed" ProgID="Equation.3" ShapeID="_x0000_i1914" DrawAspect="Content" ObjectID="_1581402867" r:id="rId995"/>
              </w:object>
            </w:r>
          </w:p>
        </w:tc>
      </w:tr>
      <w:tr w:rsidR="00C961C1" w:rsidRPr="00357B70" w14:paraId="08E4BCA7" w14:textId="77777777" w:rsidTr="001C758F">
        <w:trPr>
          <w:jc w:val="center"/>
        </w:trPr>
        <w:tc>
          <w:tcPr>
            <w:tcW w:w="947" w:type="dxa"/>
            <w:vMerge/>
            <w:shd w:val="clear" w:color="auto" w:fill="auto"/>
          </w:tcPr>
          <w:p w14:paraId="6E573D61" w14:textId="77777777" w:rsidR="00C961C1" w:rsidRPr="00357B70" w:rsidRDefault="00C961C1" w:rsidP="001C758F">
            <w:pPr>
              <w:pStyle w:val="TAH0"/>
              <w:rPr>
                <w:rFonts w:ascii="Times New Roman" w:eastAsia="Batang" w:hAnsi="Times New Roman"/>
                <w:sz w:val="20"/>
              </w:rPr>
            </w:pPr>
          </w:p>
        </w:tc>
        <w:tc>
          <w:tcPr>
            <w:tcW w:w="3781" w:type="dxa"/>
            <w:gridSpan w:val="4"/>
            <w:tcBorders>
              <w:top w:val="nil"/>
            </w:tcBorders>
            <w:shd w:val="clear" w:color="auto" w:fill="auto"/>
            <w:vAlign w:val="bottom"/>
          </w:tcPr>
          <w:p w14:paraId="23DAA75A" w14:textId="77777777" w:rsidR="00C961C1" w:rsidRPr="00357B70" w:rsidRDefault="00C961C1" w:rsidP="001C758F">
            <w:pPr>
              <w:pStyle w:val="TAH0"/>
              <w:rPr>
                <w:rFonts w:ascii="Times New Roman" w:eastAsia="Batang" w:hAnsi="Times New Roman"/>
                <w:sz w:val="20"/>
              </w:rPr>
            </w:pPr>
            <w:r w:rsidRPr="00357B70">
              <w:rPr>
                <w:rFonts w:ascii="Times New Roman" w:eastAsia="Batang" w:hAnsi="Times New Roman"/>
                <w:sz w:val="20"/>
              </w:rPr>
              <w:t>PUSCH mapping type A</w:t>
            </w:r>
          </w:p>
        </w:tc>
        <w:tc>
          <w:tcPr>
            <w:tcW w:w="3113" w:type="dxa"/>
            <w:gridSpan w:val="4"/>
            <w:tcBorders>
              <w:top w:val="nil"/>
            </w:tcBorders>
            <w:shd w:val="clear" w:color="auto" w:fill="auto"/>
            <w:vAlign w:val="bottom"/>
          </w:tcPr>
          <w:p w14:paraId="1652FDF1" w14:textId="77777777" w:rsidR="00C961C1" w:rsidRPr="00357B70" w:rsidRDefault="00C961C1" w:rsidP="001C758F">
            <w:pPr>
              <w:pStyle w:val="TAH0"/>
              <w:rPr>
                <w:rFonts w:ascii="Times New Roman" w:eastAsia="Batang" w:hAnsi="Times New Roman"/>
                <w:sz w:val="20"/>
              </w:rPr>
            </w:pPr>
            <w:r w:rsidRPr="00357B70">
              <w:rPr>
                <w:rFonts w:ascii="Times New Roman" w:eastAsia="Batang" w:hAnsi="Times New Roman"/>
                <w:sz w:val="20"/>
              </w:rPr>
              <w:t>PUSCH mapping type B</w:t>
            </w:r>
          </w:p>
        </w:tc>
      </w:tr>
      <w:tr w:rsidR="00C961C1" w:rsidRPr="00357B70" w14:paraId="3E467154" w14:textId="77777777" w:rsidTr="001C758F">
        <w:trPr>
          <w:jc w:val="center"/>
        </w:trPr>
        <w:tc>
          <w:tcPr>
            <w:tcW w:w="947" w:type="dxa"/>
            <w:vMerge/>
            <w:shd w:val="clear" w:color="auto" w:fill="auto"/>
          </w:tcPr>
          <w:p w14:paraId="4A260BB0" w14:textId="77777777" w:rsidR="00C961C1" w:rsidRPr="00357B70" w:rsidRDefault="00C961C1" w:rsidP="001C758F">
            <w:pPr>
              <w:pStyle w:val="TAH0"/>
              <w:rPr>
                <w:rFonts w:ascii="Times New Roman" w:eastAsia="Batang" w:hAnsi="Times New Roman"/>
                <w:i/>
                <w:sz w:val="20"/>
              </w:rPr>
            </w:pPr>
          </w:p>
        </w:tc>
        <w:tc>
          <w:tcPr>
            <w:tcW w:w="3781" w:type="dxa"/>
            <w:gridSpan w:val="4"/>
            <w:tcBorders>
              <w:bottom w:val="nil"/>
            </w:tcBorders>
            <w:shd w:val="clear" w:color="auto" w:fill="auto"/>
            <w:vAlign w:val="bottom"/>
          </w:tcPr>
          <w:p w14:paraId="309B418B" w14:textId="77777777" w:rsidR="00C961C1" w:rsidRPr="00357B70" w:rsidRDefault="00C961C1" w:rsidP="001C758F">
            <w:pPr>
              <w:pStyle w:val="TAH0"/>
              <w:rPr>
                <w:rFonts w:ascii="Times New Roman" w:eastAsia="Batang" w:hAnsi="Times New Roman"/>
                <w:i/>
                <w:sz w:val="20"/>
              </w:rPr>
            </w:pPr>
            <w:r w:rsidRPr="00357B70">
              <w:rPr>
                <w:rFonts w:ascii="Times New Roman" w:eastAsia="Batang" w:hAnsi="Times New Roman"/>
                <w:i/>
                <w:sz w:val="20"/>
              </w:rPr>
              <w:t>UL-DMRS-add-pos</w:t>
            </w:r>
          </w:p>
        </w:tc>
        <w:tc>
          <w:tcPr>
            <w:tcW w:w="3113" w:type="dxa"/>
            <w:gridSpan w:val="4"/>
            <w:tcBorders>
              <w:bottom w:val="nil"/>
            </w:tcBorders>
            <w:shd w:val="clear" w:color="auto" w:fill="auto"/>
            <w:vAlign w:val="bottom"/>
          </w:tcPr>
          <w:p w14:paraId="4F2E4CD5" w14:textId="77777777" w:rsidR="00C961C1" w:rsidRPr="00357B70" w:rsidRDefault="00C961C1" w:rsidP="001C758F">
            <w:pPr>
              <w:pStyle w:val="TAH0"/>
              <w:rPr>
                <w:rFonts w:ascii="Times New Roman" w:eastAsia="Batang" w:hAnsi="Times New Roman"/>
                <w:i/>
                <w:sz w:val="20"/>
              </w:rPr>
            </w:pPr>
            <w:r w:rsidRPr="00357B70">
              <w:rPr>
                <w:rFonts w:ascii="Times New Roman" w:eastAsia="Batang" w:hAnsi="Times New Roman"/>
                <w:i/>
                <w:sz w:val="20"/>
              </w:rPr>
              <w:t>UL-DMRS-add-pos</w:t>
            </w:r>
          </w:p>
        </w:tc>
      </w:tr>
      <w:tr w:rsidR="00C961C1" w:rsidRPr="00357B70" w14:paraId="5E3DD347" w14:textId="77777777" w:rsidTr="001C758F">
        <w:trPr>
          <w:jc w:val="center"/>
        </w:trPr>
        <w:tc>
          <w:tcPr>
            <w:tcW w:w="947" w:type="dxa"/>
            <w:vMerge/>
            <w:shd w:val="clear" w:color="auto" w:fill="auto"/>
          </w:tcPr>
          <w:p w14:paraId="2F767736" w14:textId="77777777" w:rsidR="00C961C1" w:rsidRPr="00357B70" w:rsidRDefault="00C961C1" w:rsidP="001C758F">
            <w:pPr>
              <w:pStyle w:val="TAH0"/>
              <w:rPr>
                <w:rFonts w:ascii="Times New Roman" w:eastAsia="Batang" w:hAnsi="Times New Roman"/>
                <w:i/>
                <w:sz w:val="20"/>
              </w:rPr>
            </w:pPr>
          </w:p>
        </w:tc>
        <w:tc>
          <w:tcPr>
            <w:tcW w:w="851" w:type="dxa"/>
            <w:tcBorders>
              <w:top w:val="nil"/>
            </w:tcBorders>
            <w:shd w:val="clear" w:color="auto" w:fill="auto"/>
          </w:tcPr>
          <w:p w14:paraId="6EC82855" w14:textId="77777777" w:rsidR="00C961C1" w:rsidRPr="00357B70" w:rsidRDefault="00C961C1" w:rsidP="001C758F">
            <w:pPr>
              <w:pStyle w:val="TAH0"/>
              <w:rPr>
                <w:rFonts w:ascii="Times New Roman" w:eastAsia="Batang" w:hAnsi="Times New Roman"/>
                <w:i/>
                <w:sz w:val="20"/>
              </w:rPr>
            </w:pPr>
            <w:r w:rsidRPr="00357B70">
              <w:rPr>
                <w:rFonts w:ascii="Times New Roman" w:eastAsia="Batang" w:hAnsi="Times New Roman"/>
                <w:i/>
                <w:sz w:val="20"/>
              </w:rPr>
              <w:t>0</w:t>
            </w:r>
          </w:p>
        </w:tc>
        <w:tc>
          <w:tcPr>
            <w:tcW w:w="851" w:type="dxa"/>
            <w:tcBorders>
              <w:top w:val="nil"/>
            </w:tcBorders>
            <w:shd w:val="clear" w:color="auto" w:fill="auto"/>
          </w:tcPr>
          <w:p w14:paraId="0FC03D4B" w14:textId="77777777" w:rsidR="00C961C1" w:rsidRPr="00357B70" w:rsidRDefault="00C961C1" w:rsidP="001C758F">
            <w:pPr>
              <w:pStyle w:val="TAH0"/>
              <w:rPr>
                <w:rFonts w:ascii="Times New Roman" w:eastAsia="Batang" w:hAnsi="Times New Roman"/>
                <w:i/>
                <w:sz w:val="20"/>
              </w:rPr>
            </w:pPr>
            <w:r w:rsidRPr="00357B70">
              <w:rPr>
                <w:rFonts w:ascii="Times New Roman" w:eastAsia="Batang" w:hAnsi="Times New Roman"/>
                <w:i/>
                <w:sz w:val="20"/>
              </w:rPr>
              <w:t>1</w:t>
            </w:r>
          </w:p>
        </w:tc>
        <w:tc>
          <w:tcPr>
            <w:tcW w:w="945" w:type="dxa"/>
            <w:tcBorders>
              <w:top w:val="nil"/>
            </w:tcBorders>
            <w:shd w:val="clear" w:color="auto" w:fill="auto"/>
          </w:tcPr>
          <w:p w14:paraId="5CFC15D3" w14:textId="77777777" w:rsidR="00C961C1" w:rsidRPr="00357B70" w:rsidRDefault="00C961C1" w:rsidP="001C758F">
            <w:pPr>
              <w:pStyle w:val="TAH0"/>
              <w:rPr>
                <w:rFonts w:ascii="Times New Roman" w:eastAsia="Batang" w:hAnsi="Times New Roman"/>
                <w:i/>
                <w:sz w:val="20"/>
              </w:rPr>
            </w:pPr>
            <w:r w:rsidRPr="00357B70">
              <w:rPr>
                <w:rFonts w:ascii="Times New Roman" w:eastAsia="Batang" w:hAnsi="Times New Roman"/>
                <w:i/>
                <w:sz w:val="20"/>
              </w:rPr>
              <w:t>2</w:t>
            </w:r>
          </w:p>
        </w:tc>
        <w:tc>
          <w:tcPr>
            <w:tcW w:w="1134" w:type="dxa"/>
            <w:tcBorders>
              <w:top w:val="nil"/>
            </w:tcBorders>
            <w:shd w:val="clear" w:color="auto" w:fill="auto"/>
          </w:tcPr>
          <w:p w14:paraId="4DDE269A" w14:textId="77777777" w:rsidR="00C961C1" w:rsidRPr="00357B70" w:rsidRDefault="00C961C1" w:rsidP="001C758F">
            <w:pPr>
              <w:pStyle w:val="TAH0"/>
              <w:rPr>
                <w:rFonts w:ascii="Times New Roman" w:eastAsia="Batang" w:hAnsi="Times New Roman"/>
                <w:i/>
                <w:sz w:val="20"/>
              </w:rPr>
            </w:pPr>
            <w:r w:rsidRPr="00357B70">
              <w:rPr>
                <w:rFonts w:ascii="Times New Roman" w:eastAsia="Batang" w:hAnsi="Times New Roman"/>
                <w:i/>
                <w:sz w:val="20"/>
              </w:rPr>
              <w:t>3</w:t>
            </w:r>
          </w:p>
        </w:tc>
        <w:tc>
          <w:tcPr>
            <w:tcW w:w="474" w:type="dxa"/>
            <w:tcBorders>
              <w:top w:val="nil"/>
            </w:tcBorders>
            <w:shd w:val="clear" w:color="auto" w:fill="auto"/>
          </w:tcPr>
          <w:p w14:paraId="5E7BD1D0" w14:textId="77777777" w:rsidR="00C961C1" w:rsidRPr="00357B70" w:rsidRDefault="00C961C1" w:rsidP="001C758F">
            <w:pPr>
              <w:pStyle w:val="TAH0"/>
              <w:rPr>
                <w:rFonts w:ascii="Times New Roman" w:eastAsia="Batang" w:hAnsi="Times New Roman"/>
                <w:i/>
                <w:sz w:val="20"/>
              </w:rPr>
            </w:pPr>
            <w:r w:rsidRPr="00357B70">
              <w:rPr>
                <w:rFonts w:ascii="Times New Roman" w:eastAsia="Batang" w:hAnsi="Times New Roman"/>
                <w:i/>
                <w:sz w:val="20"/>
              </w:rPr>
              <w:t>0</w:t>
            </w:r>
          </w:p>
        </w:tc>
        <w:tc>
          <w:tcPr>
            <w:tcW w:w="851" w:type="dxa"/>
            <w:tcBorders>
              <w:top w:val="nil"/>
            </w:tcBorders>
            <w:shd w:val="clear" w:color="auto" w:fill="auto"/>
          </w:tcPr>
          <w:p w14:paraId="4F2CF9AB" w14:textId="77777777" w:rsidR="00C961C1" w:rsidRPr="00357B70" w:rsidRDefault="00C961C1" w:rsidP="001C758F">
            <w:pPr>
              <w:pStyle w:val="TAH0"/>
              <w:rPr>
                <w:rFonts w:ascii="Times New Roman" w:eastAsia="Batang" w:hAnsi="Times New Roman"/>
                <w:i/>
                <w:sz w:val="20"/>
              </w:rPr>
            </w:pPr>
            <w:r w:rsidRPr="00357B70">
              <w:rPr>
                <w:rFonts w:ascii="Times New Roman" w:eastAsia="Batang" w:hAnsi="Times New Roman"/>
                <w:i/>
                <w:sz w:val="20"/>
              </w:rPr>
              <w:t>1</w:t>
            </w:r>
          </w:p>
        </w:tc>
        <w:tc>
          <w:tcPr>
            <w:tcW w:w="943" w:type="dxa"/>
            <w:tcBorders>
              <w:top w:val="nil"/>
            </w:tcBorders>
            <w:shd w:val="clear" w:color="auto" w:fill="auto"/>
          </w:tcPr>
          <w:p w14:paraId="0B72FE8C" w14:textId="77777777" w:rsidR="00C961C1" w:rsidRPr="00357B70" w:rsidRDefault="00C961C1" w:rsidP="001C758F">
            <w:pPr>
              <w:pStyle w:val="TAH0"/>
              <w:rPr>
                <w:rFonts w:ascii="Times New Roman" w:eastAsia="Batang" w:hAnsi="Times New Roman"/>
                <w:i/>
                <w:sz w:val="20"/>
              </w:rPr>
            </w:pPr>
            <w:r w:rsidRPr="00357B70">
              <w:rPr>
                <w:rFonts w:ascii="Times New Roman" w:eastAsia="Batang" w:hAnsi="Times New Roman"/>
                <w:i/>
                <w:sz w:val="20"/>
              </w:rPr>
              <w:t>2</w:t>
            </w:r>
          </w:p>
        </w:tc>
        <w:tc>
          <w:tcPr>
            <w:tcW w:w="845" w:type="dxa"/>
            <w:tcBorders>
              <w:top w:val="nil"/>
            </w:tcBorders>
            <w:shd w:val="clear" w:color="auto" w:fill="auto"/>
          </w:tcPr>
          <w:p w14:paraId="559C0A23" w14:textId="77777777" w:rsidR="00C961C1" w:rsidRPr="00357B70" w:rsidRDefault="00C961C1" w:rsidP="001C758F">
            <w:pPr>
              <w:pStyle w:val="TAH0"/>
              <w:rPr>
                <w:rFonts w:ascii="Times New Roman" w:eastAsia="Batang" w:hAnsi="Times New Roman"/>
                <w:i/>
                <w:sz w:val="20"/>
              </w:rPr>
            </w:pPr>
            <w:r w:rsidRPr="00357B70">
              <w:rPr>
                <w:rFonts w:ascii="Times New Roman" w:eastAsia="Batang" w:hAnsi="Times New Roman"/>
                <w:i/>
                <w:sz w:val="20"/>
              </w:rPr>
              <w:t>3</w:t>
            </w:r>
          </w:p>
        </w:tc>
      </w:tr>
      <w:tr w:rsidR="00C961C1" w:rsidRPr="00357B70" w14:paraId="6A8A551A" w14:textId="77777777" w:rsidTr="001C758F">
        <w:trPr>
          <w:jc w:val="center"/>
        </w:trPr>
        <w:tc>
          <w:tcPr>
            <w:tcW w:w="947" w:type="dxa"/>
            <w:shd w:val="clear" w:color="auto" w:fill="auto"/>
          </w:tcPr>
          <w:p w14:paraId="04DF4096" w14:textId="77777777" w:rsidR="00C961C1" w:rsidRPr="00357B70" w:rsidRDefault="00C961C1" w:rsidP="001C758F">
            <w:pPr>
              <w:pStyle w:val="TAC"/>
              <w:rPr>
                <w:rFonts w:eastAsia="Malgun Gothic"/>
                <w:highlight w:val="yellow"/>
                <w:lang w:eastAsia="zh-CN"/>
              </w:rPr>
            </w:pPr>
            <w:r w:rsidRPr="00357B70">
              <w:rPr>
                <w:rFonts w:eastAsia="Malgun Gothic"/>
                <w:highlight w:val="yellow"/>
                <w:lang w:eastAsia="zh-CN"/>
              </w:rPr>
              <w:t>&lt;</w:t>
            </w:r>
            <w:r>
              <w:rPr>
                <w:rFonts w:eastAsia="Malgun Gothic"/>
                <w:highlight w:val="yellow"/>
                <w:lang w:eastAsia="zh-CN"/>
              </w:rPr>
              <w:t>=</w:t>
            </w:r>
            <w:r w:rsidRPr="00357B70">
              <w:rPr>
                <w:rFonts w:eastAsia="Malgun Gothic"/>
                <w:highlight w:val="yellow"/>
                <w:lang w:eastAsia="zh-CN"/>
              </w:rPr>
              <w:t>4</w:t>
            </w:r>
          </w:p>
        </w:tc>
        <w:tc>
          <w:tcPr>
            <w:tcW w:w="851" w:type="dxa"/>
            <w:shd w:val="clear" w:color="auto" w:fill="auto"/>
          </w:tcPr>
          <w:p w14:paraId="03BD5C4A" w14:textId="77777777" w:rsidR="00C961C1" w:rsidRPr="00357B70" w:rsidRDefault="00C961C1" w:rsidP="001C758F">
            <w:pPr>
              <w:pStyle w:val="TAC"/>
              <w:rPr>
                <w:highlight w:val="yellow"/>
              </w:rPr>
            </w:pPr>
            <w:r>
              <w:rPr>
                <w:highlight w:val="yellow"/>
              </w:rPr>
              <w:t>[</w:t>
            </w:r>
            <w:r w:rsidRPr="00357B70">
              <w:rPr>
                <w:position w:val="-10"/>
                <w:highlight w:val="yellow"/>
              </w:rPr>
              <w:object w:dxaOrig="196" w:dyaOrig="300" w14:anchorId="37F09F81">
                <v:shape id="_x0000_i1915" type="#_x0000_t75" style="width:9pt;height:15pt" o:ole="">
                  <v:imagedata r:id="rId110" o:title=""/>
                </v:shape>
                <o:OLEObject Type="Embed" ProgID="Equation.3" ShapeID="_x0000_i1915" DrawAspect="Content" ObjectID="_1581402868" r:id="rId996"/>
              </w:object>
            </w:r>
            <w:r>
              <w:rPr>
                <w:highlight w:val="yellow"/>
              </w:rPr>
              <w:t>]</w:t>
            </w:r>
          </w:p>
        </w:tc>
        <w:tc>
          <w:tcPr>
            <w:tcW w:w="851" w:type="dxa"/>
            <w:shd w:val="clear" w:color="auto" w:fill="auto"/>
          </w:tcPr>
          <w:p w14:paraId="128A334A" w14:textId="77777777" w:rsidR="00C961C1" w:rsidRPr="00357B70" w:rsidRDefault="00C961C1" w:rsidP="001C758F">
            <w:pPr>
              <w:pStyle w:val="TAC"/>
              <w:rPr>
                <w:rFonts w:eastAsia="Batang"/>
                <w:highlight w:val="yellow"/>
              </w:rPr>
            </w:pPr>
          </w:p>
        </w:tc>
        <w:tc>
          <w:tcPr>
            <w:tcW w:w="945" w:type="dxa"/>
            <w:shd w:val="clear" w:color="auto" w:fill="auto"/>
          </w:tcPr>
          <w:p w14:paraId="5ADE5E65" w14:textId="77777777" w:rsidR="00C961C1" w:rsidRPr="00357B70" w:rsidRDefault="00C961C1" w:rsidP="001C758F">
            <w:pPr>
              <w:pStyle w:val="TAC"/>
              <w:rPr>
                <w:rFonts w:eastAsia="Batang"/>
                <w:highlight w:val="yellow"/>
              </w:rPr>
            </w:pPr>
          </w:p>
        </w:tc>
        <w:tc>
          <w:tcPr>
            <w:tcW w:w="1134" w:type="dxa"/>
            <w:shd w:val="clear" w:color="auto" w:fill="auto"/>
          </w:tcPr>
          <w:p w14:paraId="1FD83198" w14:textId="77777777" w:rsidR="00C961C1" w:rsidRPr="00357B70" w:rsidRDefault="00C961C1" w:rsidP="001C758F">
            <w:pPr>
              <w:pStyle w:val="TAC"/>
              <w:rPr>
                <w:rFonts w:eastAsia="Batang"/>
                <w:highlight w:val="yellow"/>
              </w:rPr>
            </w:pPr>
          </w:p>
        </w:tc>
        <w:tc>
          <w:tcPr>
            <w:tcW w:w="474" w:type="dxa"/>
            <w:shd w:val="clear" w:color="auto" w:fill="auto"/>
          </w:tcPr>
          <w:p w14:paraId="43F35315" w14:textId="77777777" w:rsidR="00C961C1" w:rsidRPr="00357B70" w:rsidRDefault="00C961C1" w:rsidP="001C758F">
            <w:pPr>
              <w:pStyle w:val="TAC"/>
              <w:rPr>
                <w:rFonts w:eastAsia="Malgun Gothic"/>
                <w:highlight w:val="yellow"/>
                <w:lang w:eastAsia="zh-CN"/>
              </w:rPr>
            </w:pPr>
            <w:r w:rsidRPr="00357B70">
              <w:rPr>
                <w:rFonts w:eastAsia="Malgun Gothic"/>
                <w:highlight w:val="yellow"/>
                <w:lang w:eastAsia="zh-CN"/>
              </w:rPr>
              <w:t>0</w:t>
            </w:r>
          </w:p>
        </w:tc>
        <w:tc>
          <w:tcPr>
            <w:tcW w:w="851" w:type="dxa"/>
            <w:shd w:val="clear" w:color="auto" w:fill="auto"/>
          </w:tcPr>
          <w:p w14:paraId="68C735AD" w14:textId="77777777" w:rsidR="00C961C1" w:rsidRPr="00357B70" w:rsidRDefault="00C961C1" w:rsidP="001C758F">
            <w:pPr>
              <w:pStyle w:val="TAC"/>
              <w:rPr>
                <w:highlight w:val="yellow"/>
              </w:rPr>
            </w:pPr>
          </w:p>
        </w:tc>
        <w:tc>
          <w:tcPr>
            <w:tcW w:w="943" w:type="dxa"/>
            <w:shd w:val="clear" w:color="auto" w:fill="auto"/>
          </w:tcPr>
          <w:p w14:paraId="3D632103" w14:textId="77777777" w:rsidR="00C961C1" w:rsidRPr="00357B70" w:rsidRDefault="00C961C1" w:rsidP="001C758F">
            <w:pPr>
              <w:pStyle w:val="TAC"/>
              <w:rPr>
                <w:highlight w:val="yellow"/>
              </w:rPr>
            </w:pPr>
          </w:p>
        </w:tc>
        <w:tc>
          <w:tcPr>
            <w:tcW w:w="845" w:type="dxa"/>
            <w:shd w:val="clear" w:color="auto" w:fill="auto"/>
          </w:tcPr>
          <w:p w14:paraId="1EF650E6" w14:textId="77777777" w:rsidR="00C961C1" w:rsidRPr="00357B70" w:rsidRDefault="00C961C1" w:rsidP="001C758F">
            <w:pPr>
              <w:pStyle w:val="TAC"/>
              <w:rPr>
                <w:rFonts w:eastAsia="Batang"/>
                <w:highlight w:val="yellow"/>
              </w:rPr>
            </w:pPr>
          </w:p>
        </w:tc>
      </w:tr>
      <w:tr w:rsidR="00C961C1" w:rsidRPr="00357B70" w14:paraId="1C51712B" w14:textId="77777777" w:rsidTr="001C758F">
        <w:trPr>
          <w:jc w:val="center"/>
        </w:trPr>
        <w:tc>
          <w:tcPr>
            <w:tcW w:w="947" w:type="dxa"/>
            <w:shd w:val="clear" w:color="auto" w:fill="auto"/>
          </w:tcPr>
          <w:p w14:paraId="57EFC692" w14:textId="77777777" w:rsidR="00C961C1" w:rsidRPr="00357B70" w:rsidRDefault="00C961C1" w:rsidP="001C758F">
            <w:pPr>
              <w:pStyle w:val="TAC"/>
              <w:rPr>
                <w:rFonts w:eastAsia="Batang"/>
              </w:rPr>
            </w:pPr>
            <w:r w:rsidRPr="00357B70">
              <w:rPr>
                <w:rFonts w:eastAsia="Batang"/>
                <w:highlight w:val="yellow"/>
              </w:rPr>
              <w:t>5</w:t>
            </w:r>
            <w:r w:rsidRPr="00357B70">
              <w:rPr>
                <w:rFonts w:eastAsia="Malgun Gothic"/>
                <w:highlight w:val="yellow"/>
                <w:lang w:eastAsia="zh-CN"/>
              </w:rPr>
              <w:t>, 6,</w:t>
            </w:r>
            <w:r w:rsidRPr="00357B70">
              <w:rPr>
                <w:rFonts w:eastAsia="Malgun Gothic"/>
                <w:lang w:eastAsia="zh-CN"/>
              </w:rPr>
              <w:t xml:space="preserve"> </w:t>
            </w:r>
            <w:r w:rsidRPr="00357B70">
              <w:rPr>
                <w:rFonts w:eastAsia="Batang"/>
              </w:rPr>
              <w:t>7</w:t>
            </w:r>
          </w:p>
        </w:tc>
        <w:tc>
          <w:tcPr>
            <w:tcW w:w="851" w:type="dxa"/>
            <w:shd w:val="clear" w:color="auto" w:fill="auto"/>
          </w:tcPr>
          <w:p w14:paraId="24A1C01C" w14:textId="77777777" w:rsidR="00C961C1" w:rsidRPr="00357B70" w:rsidRDefault="00C961C1" w:rsidP="001C758F">
            <w:pPr>
              <w:pStyle w:val="TAC"/>
              <w:rPr>
                <w:rFonts w:eastAsia="Batang"/>
              </w:rPr>
            </w:pPr>
            <w:r w:rsidRPr="00357B70">
              <w:rPr>
                <w:position w:val="-10"/>
              </w:rPr>
              <w:object w:dxaOrig="196" w:dyaOrig="300" w14:anchorId="2523E6C4">
                <v:shape id="_x0000_i1916" type="#_x0000_t75" style="width:9pt;height:15pt" o:ole="">
                  <v:imagedata r:id="rId110" o:title=""/>
                </v:shape>
                <o:OLEObject Type="Embed" ProgID="Equation.3" ShapeID="_x0000_i1916" DrawAspect="Content" ObjectID="_1581402869" r:id="rId997"/>
              </w:object>
            </w:r>
          </w:p>
        </w:tc>
        <w:tc>
          <w:tcPr>
            <w:tcW w:w="851" w:type="dxa"/>
            <w:shd w:val="clear" w:color="auto" w:fill="auto"/>
          </w:tcPr>
          <w:p w14:paraId="6C53A951" w14:textId="77777777" w:rsidR="00C961C1" w:rsidRPr="00357B70" w:rsidRDefault="00C961C1" w:rsidP="001C758F">
            <w:pPr>
              <w:pStyle w:val="TAC"/>
              <w:rPr>
                <w:rFonts w:eastAsia="Batang"/>
              </w:rPr>
            </w:pPr>
            <w:r w:rsidRPr="00357B70">
              <w:rPr>
                <w:rFonts w:eastAsia="Batang"/>
              </w:rPr>
              <w:t>-</w:t>
            </w:r>
          </w:p>
        </w:tc>
        <w:tc>
          <w:tcPr>
            <w:tcW w:w="945" w:type="dxa"/>
            <w:shd w:val="clear" w:color="auto" w:fill="auto"/>
          </w:tcPr>
          <w:p w14:paraId="60937CA3" w14:textId="77777777" w:rsidR="00C961C1" w:rsidRPr="00357B70" w:rsidRDefault="00C961C1" w:rsidP="001C758F">
            <w:pPr>
              <w:pStyle w:val="TAC"/>
              <w:rPr>
                <w:rFonts w:eastAsia="Batang"/>
              </w:rPr>
            </w:pPr>
            <w:r w:rsidRPr="00357B70">
              <w:rPr>
                <w:rFonts w:eastAsia="Batang"/>
              </w:rPr>
              <w:t>-</w:t>
            </w:r>
          </w:p>
        </w:tc>
        <w:tc>
          <w:tcPr>
            <w:tcW w:w="1134" w:type="dxa"/>
            <w:shd w:val="clear" w:color="auto" w:fill="auto"/>
          </w:tcPr>
          <w:p w14:paraId="15216EEE" w14:textId="77777777" w:rsidR="00C961C1" w:rsidRPr="00357B70" w:rsidRDefault="00C961C1" w:rsidP="001C758F">
            <w:pPr>
              <w:pStyle w:val="TAC"/>
              <w:rPr>
                <w:rFonts w:eastAsia="Batang"/>
              </w:rPr>
            </w:pPr>
            <w:r w:rsidRPr="00357B70">
              <w:rPr>
                <w:rFonts w:eastAsia="Batang"/>
              </w:rPr>
              <w:t>-</w:t>
            </w:r>
          </w:p>
        </w:tc>
        <w:tc>
          <w:tcPr>
            <w:tcW w:w="474" w:type="dxa"/>
            <w:shd w:val="clear" w:color="auto" w:fill="auto"/>
          </w:tcPr>
          <w:p w14:paraId="3EA961A6" w14:textId="77777777" w:rsidR="00C961C1" w:rsidRPr="00357B70" w:rsidRDefault="00C961C1" w:rsidP="001C758F">
            <w:pPr>
              <w:pStyle w:val="TAC"/>
              <w:rPr>
                <w:rFonts w:eastAsia="Batang"/>
              </w:rPr>
            </w:pPr>
            <w:r w:rsidRPr="00357B70">
              <w:rPr>
                <w:rFonts w:eastAsia="Batang"/>
              </w:rPr>
              <w:t>0</w:t>
            </w:r>
          </w:p>
        </w:tc>
        <w:tc>
          <w:tcPr>
            <w:tcW w:w="851" w:type="dxa"/>
            <w:shd w:val="clear" w:color="auto" w:fill="auto"/>
          </w:tcPr>
          <w:p w14:paraId="0313F832" w14:textId="77777777" w:rsidR="00C961C1" w:rsidRPr="00357B70" w:rsidRDefault="00C961C1" w:rsidP="001C758F">
            <w:pPr>
              <w:pStyle w:val="TAC"/>
              <w:rPr>
                <w:rFonts w:eastAsia="Batang"/>
              </w:rPr>
            </w:pPr>
            <w:r w:rsidRPr="00357B70">
              <w:t>0, 4</w:t>
            </w:r>
          </w:p>
        </w:tc>
        <w:tc>
          <w:tcPr>
            <w:tcW w:w="943" w:type="dxa"/>
            <w:shd w:val="clear" w:color="auto" w:fill="auto"/>
          </w:tcPr>
          <w:p w14:paraId="3025564E" w14:textId="77777777" w:rsidR="00C961C1" w:rsidRPr="00357B70" w:rsidRDefault="00C961C1" w:rsidP="001C758F">
            <w:pPr>
              <w:pStyle w:val="TAC"/>
              <w:rPr>
                <w:rFonts w:eastAsia="Batang"/>
              </w:rPr>
            </w:pPr>
            <w:r w:rsidRPr="00357B70">
              <w:t>-</w:t>
            </w:r>
          </w:p>
        </w:tc>
        <w:tc>
          <w:tcPr>
            <w:tcW w:w="845" w:type="dxa"/>
            <w:shd w:val="clear" w:color="auto" w:fill="auto"/>
          </w:tcPr>
          <w:p w14:paraId="236CB466" w14:textId="77777777" w:rsidR="00C961C1" w:rsidRPr="00357B70" w:rsidRDefault="00C961C1" w:rsidP="001C758F">
            <w:pPr>
              <w:pStyle w:val="TAC"/>
              <w:rPr>
                <w:rFonts w:eastAsia="Batang"/>
              </w:rPr>
            </w:pPr>
            <w:r w:rsidRPr="00357B70">
              <w:rPr>
                <w:rFonts w:eastAsia="Batang"/>
              </w:rPr>
              <w:t>-</w:t>
            </w:r>
          </w:p>
        </w:tc>
      </w:tr>
      <w:tr w:rsidR="00C961C1" w:rsidRPr="00357B70" w14:paraId="061376EF" w14:textId="77777777" w:rsidTr="001C758F">
        <w:trPr>
          <w:jc w:val="center"/>
        </w:trPr>
        <w:tc>
          <w:tcPr>
            <w:tcW w:w="947" w:type="dxa"/>
            <w:shd w:val="clear" w:color="auto" w:fill="auto"/>
          </w:tcPr>
          <w:p w14:paraId="7B6F365D" w14:textId="77777777" w:rsidR="00C961C1" w:rsidRPr="00357B70" w:rsidRDefault="00C961C1" w:rsidP="001C758F">
            <w:pPr>
              <w:pStyle w:val="TAC"/>
              <w:rPr>
                <w:rFonts w:eastAsia="Batang"/>
              </w:rPr>
            </w:pPr>
            <w:r w:rsidRPr="00357B70">
              <w:rPr>
                <w:rFonts w:eastAsia="Batang"/>
              </w:rPr>
              <w:t>8</w:t>
            </w:r>
          </w:p>
        </w:tc>
        <w:tc>
          <w:tcPr>
            <w:tcW w:w="851" w:type="dxa"/>
            <w:shd w:val="clear" w:color="auto" w:fill="auto"/>
          </w:tcPr>
          <w:p w14:paraId="74859361" w14:textId="77777777" w:rsidR="00C961C1" w:rsidRPr="00357B70" w:rsidRDefault="00C961C1" w:rsidP="001C758F">
            <w:pPr>
              <w:pStyle w:val="TAC"/>
              <w:rPr>
                <w:rFonts w:eastAsia="Batang"/>
              </w:rPr>
            </w:pPr>
            <w:r w:rsidRPr="00357B70">
              <w:rPr>
                <w:position w:val="-10"/>
              </w:rPr>
              <w:object w:dxaOrig="196" w:dyaOrig="300" w14:anchorId="6D58AAF1">
                <v:shape id="_x0000_i1917" type="#_x0000_t75" style="width:9pt;height:15pt" o:ole="">
                  <v:imagedata r:id="rId110" o:title=""/>
                </v:shape>
                <o:OLEObject Type="Embed" ProgID="Equation.3" ShapeID="_x0000_i1917" DrawAspect="Content" ObjectID="_1581402870" r:id="rId998"/>
              </w:object>
            </w:r>
          </w:p>
        </w:tc>
        <w:tc>
          <w:tcPr>
            <w:tcW w:w="851" w:type="dxa"/>
            <w:shd w:val="clear" w:color="auto" w:fill="auto"/>
          </w:tcPr>
          <w:p w14:paraId="4373EB58" w14:textId="77777777" w:rsidR="00C961C1" w:rsidRPr="00357B70" w:rsidRDefault="00C961C1" w:rsidP="001C758F">
            <w:pPr>
              <w:pStyle w:val="TAC"/>
              <w:rPr>
                <w:rFonts w:eastAsia="Batang"/>
              </w:rPr>
            </w:pPr>
            <w:r w:rsidRPr="00357B70">
              <w:rPr>
                <w:rFonts w:eastAsia="Batang"/>
              </w:rPr>
              <w:t>-</w:t>
            </w:r>
          </w:p>
        </w:tc>
        <w:tc>
          <w:tcPr>
            <w:tcW w:w="945" w:type="dxa"/>
            <w:shd w:val="clear" w:color="auto" w:fill="auto"/>
          </w:tcPr>
          <w:p w14:paraId="51187997" w14:textId="77777777" w:rsidR="00C961C1" w:rsidRPr="00357B70" w:rsidRDefault="00C961C1" w:rsidP="001C758F">
            <w:pPr>
              <w:pStyle w:val="TAC"/>
              <w:rPr>
                <w:rFonts w:eastAsia="Batang"/>
              </w:rPr>
            </w:pPr>
            <w:r w:rsidRPr="00357B70">
              <w:rPr>
                <w:rFonts w:eastAsia="Batang"/>
              </w:rPr>
              <w:t>-</w:t>
            </w:r>
          </w:p>
        </w:tc>
        <w:tc>
          <w:tcPr>
            <w:tcW w:w="1134" w:type="dxa"/>
            <w:shd w:val="clear" w:color="auto" w:fill="auto"/>
          </w:tcPr>
          <w:p w14:paraId="32FD81E7" w14:textId="77777777" w:rsidR="00C961C1" w:rsidRPr="00357B70" w:rsidRDefault="00C961C1" w:rsidP="001C758F">
            <w:pPr>
              <w:pStyle w:val="TAC"/>
              <w:rPr>
                <w:rFonts w:eastAsia="Batang"/>
              </w:rPr>
            </w:pPr>
            <w:r w:rsidRPr="00357B70">
              <w:rPr>
                <w:rFonts w:eastAsia="Batang"/>
              </w:rPr>
              <w:t>-</w:t>
            </w:r>
          </w:p>
        </w:tc>
        <w:tc>
          <w:tcPr>
            <w:tcW w:w="474" w:type="dxa"/>
            <w:shd w:val="clear" w:color="auto" w:fill="auto"/>
          </w:tcPr>
          <w:p w14:paraId="426D51E9" w14:textId="77777777" w:rsidR="00C961C1" w:rsidRPr="00357B70" w:rsidRDefault="00C961C1" w:rsidP="001C758F">
            <w:pPr>
              <w:pStyle w:val="TAC"/>
              <w:rPr>
                <w:rFonts w:eastAsia="Batang"/>
              </w:rPr>
            </w:pPr>
            <w:r w:rsidRPr="00357B70">
              <w:t>0</w:t>
            </w:r>
          </w:p>
        </w:tc>
        <w:tc>
          <w:tcPr>
            <w:tcW w:w="851" w:type="dxa"/>
            <w:shd w:val="clear" w:color="auto" w:fill="auto"/>
          </w:tcPr>
          <w:p w14:paraId="76EC2D0F" w14:textId="77777777" w:rsidR="00C961C1" w:rsidRPr="00357B70" w:rsidRDefault="00C961C1" w:rsidP="001C758F">
            <w:pPr>
              <w:pStyle w:val="TAC"/>
              <w:rPr>
                <w:rFonts w:eastAsia="Batang"/>
              </w:rPr>
            </w:pPr>
            <w:r w:rsidRPr="00357B70">
              <w:t>0, 6</w:t>
            </w:r>
          </w:p>
        </w:tc>
        <w:tc>
          <w:tcPr>
            <w:tcW w:w="943" w:type="dxa"/>
            <w:shd w:val="clear" w:color="auto" w:fill="auto"/>
          </w:tcPr>
          <w:p w14:paraId="5D899B59" w14:textId="77777777" w:rsidR="00C961C1" w:rsidRPr="00357B70" w:rsidRDefault="00C961C1" w:rsidP="001C758F">
            <w:pPr>
              <w:pStyle w:val="TAC"/>
              <w:rPr>
                <w:rFonts w:eastAsia="Batang"/>
              </w:rPr>
            </w:pPr>
            <w:r w:rsidRPr="00357B70">
              <w:t>0, 3, 6</w:t>
            </w:r>
          </w:p>
        </w:tc>
        <w:tc>
          <w:tcPr>
            <w:tcW w:w="845" w:type="dxa"/>
            <w:shd w:val="clear" w:color="auto" w:fill="auto"/>
          </w:tcPr>
          <w:p w14:paraId="03198BC3" w14:textId="77777777" w:rsidR="00C961C1" w:rsidRPr="00357B70" w:rsidRDefault="00C961C1" w:rsidP="001C758F">
            <w:pPr>
              <w:pStyle w:val="TAC"/>
              <w:rPr>
                <w:rFonts w:eastAsia="Batang"/>
              </w:rPr>
            </w:pPr>
            <w:r w:rsidRPr="00357B70">
              <w:rPr>
                <w:rFonts w:eastAsia="Batang"/>
              </w:rPr>
              <w:t>-</w:t>
            </w:r>
          </w:p>
        </w:tc>
      </w:tr>
      <w:tr w:rsidR="00C961C1" w:rsidRPr="00357B70" w14:paraId="5E35CCCD" w14:textId="77777777" w:rsidTr="001C758F">
        <w:trPr>
          <w:jc w:val="center"/>
        </w:trPr>
        <w:tc>
          <w:tcPr>
            <w:tcW w:w="947" w:type="dxa"/>
            <w:shd w:val="clear" w:color="auto" w:fill="auto"/>
          </w:tcPr>
          <w:p w14:paraId="33C6600E" w14:textId="77777777" w:rsidR="00C961C1" w:rsidRPr="00357B70" w:rsidRDefault="00C961C1" w:rsidP="001C758F">
            <w:pPr>
              <w:pStyle w:val="TAC"/>
              <w:rPr>
                <w:rFonts w:eastAsia="Batang"/>
              </w:rPr>
            </w:pPr>
            <w:r w:rsidRPr="00357B70">
              <w:rPr>
                <w:rFonts w:eastAsia="Batang"/>
              </w:rPr>
              <w:t>9</w:t>
            </w:r>
          </w:p>
        </w:tc>
        <w:tc>
          <w:tcPr>
            <w:tcW w:w="851" w:type="dxa"/>
            <w:shd w:val="clear" w:color="auto" w:fill="auto"/>
          </w:tcPr>
          <w:p w14:paraId="5C5FD084" w14:textId="77777777" w:rsidR="00C961C1" w:rsidRPr="00357B70" w:rsidRDefault="00C961C1" w:rsidP="001C758F">
            <w:pPr>
              <w:pStyle w:val="TAC"/>
              <w:rPr>
                <w:rFonts w:eastAsia="Batang"/>
              </w:rPr>
            </w:pPr>
            <w:r w:rsidRPr="00357B70">
              <w:rPr>
                <w:position w:val="-10"/>
              </w:rPr>
              <w:object w:dxaOrig="196" w:dyaOrig="300" w14:anchorId="7DA2D329">
                <v:shape id="_x0000_i1918" type="#_x0000_t75" style="width:9pt;height:15pt" o:ole="">
                  <v:imagedata r:id="rId110" o:title=""/>
                </v:shape>
                <o:OLEObject Type="Embed" ProgID="Equation.3" ShapeID="_x0000_i1918" DrawAspect="Content" ObjectID="_1581402871" r:id="rId999"/>
              </w:object>
            </w:r>
          </w:p>
        </w:tc>
        <w:tc>
          <w:tcPr>
            <w:tcW w:w="851" w:type="dxa"/>
            <w:shd w:val="clear" w:color="auto" w:fill="auto"/>
          </w:tcPr>
          <w:p w14:paraId="62CF47EF" w14:textId="77777777" w:rsidR="00C961C1" w:rsidRPr="00357B70" w:rsidRDefault="00C961C1" w:rsidP="001C758F">
            <w:pPr>
              <w:pStyle w:val="TAC"/>
              <w:rPr>
                <w:rFonts w:eastAsia="Batang"/>
              </w:rPr>
            </w:pPr>
            <w:r w:rsidRPr="00357B70">
              <w:rPr>
                <w:position w:val="-10"/>
              </w:rPr>
              <w:object w:dxaOrig="196" w:dyaOrig="300" w14:anchorId="6A8BD696">
                <v:shape id="_x0000_i1919" type="#_x0000_t75" style="width:9pt;height:15pt" o:ole="">
                  <v:imagedata r:id="rId110" o:title=""/>
                </v:shape>
                <o:OLEObject Type="Embed" ProgID="Equation.3" ShapeID="_x0000_i1919" DrawAspect="Content" ObjectID="_1581402872" r:id="rId1000"/>
              </w:object>
            </w:r>
            <w:r w:rsidRPr="00357B70">
              <w:t xml:space="preserve">, </w:t>
            </w:r>
            <w:r w:rsidRPr="00357B70">
              <w:rPr>
                <w:rFonts w:eastAsia="Batang"/>
              </w:rPr>
              <w:t>7</w:t>
            </w:r>
          </w:p>
        </w:tc>
        <w:tc>
          <w:tcPr>
            <w:tcW w:w="945" w:type="dxa"/>
            <w:shd w:val="clear" w:color="auto" w:fill="auto"/>
          </w:tcPr>
          <w:p w14:paraId="4507743D" w14:textId="77777777" w:rsidR="00C961C1" w:rsidRPr="00357B70" w:rsidRDefault="00C961C1" w:rsidP="001C758F">
            <w:pPr>
              <w:pStyle w:val="TAC"/>
              <w:rPr>
                <w:rFonts w:eastAsia="Batang"/>
              </w:rPr>
            </w:pPr>
            <w:r w:rsidRPr="00357B70">
              <w:rPr>
                <w:rFonts w:eastAsia="Batang"/>
              </w:rPr>
              <w:t>-</w:t>
            </w:r>
          </w:p>
        </w:tc>
        <w:tc>
          <w:tcPr>
            <w:tcW w:w="1134" w:type="dxa"/>
            <w:shd w:val="clear" w:color="auto" w:fill="auto"/>
          </w:tcPr>
          <w:p w14:paraId="4A032EE3" w14:textId="77777777" w:rsidR="00C961C1" w:rsidRPr="00357B70" w:rsidRDefault="00C961C1" w:rsidP="001C758F">
            <w:pPr>
              <w:pStyle w:val="TAC"/>
              <w:rPr>
                <w:rFonts w:eastAsia="Batang"/>
              </w:rPr>
            </w:pPr>
            <w:r w:rsidRPr="00357B70">
              <w:t>-</w:t>
            </w:r>
          </w:p>
        </w:tc>
        <w:tc>
          <w:tcPr>
            <w:tcW w:w="474" w:type="dxa"/>
            <w:shd w:val="clear" w:color="auto" w:fill="auto"/>
          </w:tcPr>
          <w:p w14:paraId="772A956D" w14:textId="77777777" w:rsidR="00C961C1" w:rsidRPr="00357B70" w:rsidRDefault="00C961C1" w:rsidP="001C758F">
            <w:pPr>
              <w:pStyle w:val="TAC"/>
              <w:rPr>
                <w:rFonts w:eastAsia="Batang"/>
              </w:rPr>
            </w:pPr>
            <w:r w:rsidRPr="00357B70">
              <w:t>0</w:t>
            </w:r>
          </w:p>
        </w:tc>
        <w:tc>
          <w:tcPr>
            <w:tcW w:w="851" w:type="dxa"/>
            <w:shd w:val="clear" w:color="auto" w:fill="auto"/>
          </w:tcPr>
          <w:p w14:paraId="37B36412" w14:textId="77777777" w:rsidR="00C961C1" w:rsidRPr="00357B70" w:rsidRDefault="00C961C1" w:rsidP="001C758F">
            <w:pPr>
              <w:pStyle w:val="TAC"/>
              <w:rPr>
                <w:rFonts w:eastAsia="Batang"/>
              </w:rPr>
            </w:pPr>
            <w:r w:rsidRPr="00357B70">
              <w:t>0, 6</w:t>
            </w:r>
          </w:p>
        </w:tc>
        <w:tc>
          <w:tcPr>
            <w:tcW w:w="943" w:type="dxa"/>
            <w:shd w:val="clear" w:color="auto" w:fill="auto"/>
          </w:tcPr>
          <w:p w14:paraId="7812C88C" w14:textId="77777777" w:rsidR="00C961C1" w:rsidRPr="00357B70" w:rsidRDefault="00C961C1" w:rsidP="001C758F">
            <w:pPr>
              <w:pStyle w:val="TAC"/>
              <w:rPr>
                <w:rFonts w:eastAsia="Batang"/>
              </w:rPr>
            </w:pPr>
            <w:r w:rsidRPr="00357B70">
              <w:t>0, 3, 6</w:t>
            </w:r>
          </w:p>
        </w:tc>
        <w:tc>
          <w:tcPr>
            <w:tcW w:w="845" w:type="dxa"/>
            <w:shd w:val="clear" w:color="auto" w:fill="auto"/>
          </w:tcPr>
          <w:p w14:paraId="03A4A40A" w14:textId="77777777" w:rsidR="00C961C1" w:rsidRPr="00357B70" w:rsidRDefault="00C961C1" w:rsidP="001C758F">
            <w:pPr>
              <w:pStyle w:val="TAC"/>
              <w:rPr>
                <w:rFonts w:eastAsia="Batang"/>
              </w:rPr>
            </w:pPr>
            <w:r w:rsidRPr="00357B70">
              <w:rPr>
                <w:rFonts w:eastAsia="Batang"/>
              </w:rPr>
              <w:t>-</w:t>
            </w:r>
          </w:p>
        </w:tc>
      </w:tr>
      <w:tr w:rsidR="00C961C1" w:rsidRPr="00357B70" w14:paraId="2B06B1F7" w14:textId="77777777" w:rsidTr="001C758F">
        <w:trPr>
          <w:jc w:val="center"/>
        </w:trPr>
        <w:tc>
          <w:tcPr>
            <w:tcW w:w="947" w:type="dxa"/>
            <w:shd w:val="clear" w:color="auto" w:fill="auto"/>
          </w:tcPr>
          <w:p w14:paraId="50FEC504" w14:textId="77777777" w:rsidR="00C961C1" w:rsidRPr="00357B70" w:rsidRDefault="00C961C1" w:rsidP="001C758F">
            <w:pPr>
              <w:pStyle w:val="TAC"/>
              <w:rPr>
                <w:rFonts w:eastAsia="Batang"/>
              </w:rPr>
            </w:pPr>
            <w:r w:rsidRPr="00357B70">
              <w:rPr>
                <w:rFonts w:eastAsia="Batang"/>
              </w:rPr>
              <w:t>10</w:t>
            </w:r>
          </w:p>
        </w:tc>
        <w:tc>
          <w:tcPr>
            <w:tcW w:w="851" w:type="dxa"/>
            <w:shd w:val="clear" w:color="auto" w:fill="auto"/>
          </w:tcPr>
          <w:p w14:paraId="58D8FD8C" w14:textId="77777777" w:rsidR="00C961C1" w:rsidRPr="00357B70" w:rsidRDefault="00C961C1" w:rsidP="001C758F">
            <w:pPr>
              <w:pStyle w:val="TAC"/>
              <w:rPr>
                <w:rFonts w:eastAsia="Batang"/>
              </w:rPr>
            </w:pPr>
            <w:r w:rsidRPr="00357B70">
              <w:rPr>
                <w:position w:val="-10"/>
              </w:rPr>
              <w:object w:dxaOrig="196" w:dyaOrig="300" w14:anchorId="11B41ABA">
                <v:shape id="_x0000_i1920" type="#_x0000_t75" style="width:9pt;height:15pt" o:ole="">
                  <v:imagedata r:id="rId110" o:title=""/>
                </v:shape>
                <o:OLEObject Type="Embed" ProgID="Equation.3" ShapeID="_x0000_i1920" DrawAspect="Content" ObjectID="_1581402873" r:id="rId1001"/>
              </w:object>
            </w:r>
          </w:p>
        </w:tc>
        <w:tc>
          <w:tcPr>
            <w:tcW w:w="851" w:type="dxa"/>
            <w:shd w:val="clear" w:color="auto" w:fill="auto"/>
          </w:tcPr>
          <w:p w14:paraId="1783CE8F" w14:textId="77777777" w:rsidR="00C961C1" w:rsidRPr="00357B70" w:rsidRDefault="00C961C1" w:rsidP="001C758F">
            <w:pPr>
              <w:pStyle w:val="TAC"/>
              <w:rPr>
                <w:rFonts w:eastAsia="Batang"/>
              </w:rPr>
            </w:pPr>
            <w:r w:rsidRPr="00357B70">
              <w:rPr>
                <w:position w:val="-10"/>
              </w:rPr>
              <w:object w:dxaOrig="196" w:dyaOrig="300" w14:anchorId="45720A11">
                <v:shape id="_x0000_i1921" type="#_x0000_t75" style="width:9pt;height:15pt" o:ole="">
                  <v:imagedata r:id="rId110" o:title=""/>
                </v:shape>
                <o:OLEObject Type="Embed" ProgID="Equation.3" ShapeID="_x0000_i1921" DrawAspect="Content" ObjectID="_1581402874" r:id="rId1002"/>
              </w:object>
            </w:r>
            <w:r w:rsidRPr="00357B70">
              <w:t xml:space="preserve">, </w:t>
            </w:r>
            <w:r w:rsidRPr="00357B70">
              <w:rPr>
                <w:rFonts w:eastAsia="Batang"/>
              </w:rPr>
              <w:t>9</w:t>
            </w:r>
          </w:p>
        </w:tc>
        <w:tc>
          <w:tcPr>
            <w:tcW w:w="945" w:type="dxa"/>
            <w:shd w:val="clear" w:color="auto" w:fill="auto"/>
          </w:tcPr>
          <w:p w14:paraId="3698109A" w14:textId="77777777" w:rsidR="00C961C1" w:rsidRPr="00357B70" w:rsidRDefault="00C961C1" w:rsidP="001C758F">
            <w:pPr>
              <w:pStyle w:val="TAC"/>
              <w:rPr>
                <w:rFonts w:eastAsia="Batang"/>
              </w:rPr>
            </w:pPr>
            <w:r w:rsidRPr="00357B70">
              <w:rPr>
                <w:position w:val="-10"/>
              </w:rPr>
              <w:object w:dxaOrig="196" w:dyaOrig="300" w14:anchorId="42F9065E">
                <v:shape id="_x0000_i1922" type="#_x0000_t75" style="width:9pt;height:15pt" o:ole="">
                  <v:imagedata r:id="rId110" o:title=""/>
                </v:shape>
                <o:OLEObject Type="Embed" ProgID="Equation.3" ShapeID="_x0000_i1922" DrawAspect="Content" ObjectID="_1581402875" r:id="rId1003"/>
              </w:object>
            </w:r>
            <w:r w:rsidRPr="00357B70">
              <w:t xml:space="preserve">, </w:t>
            </w:r>
            <w:r w:rsidRPr="00357B70">
              <w:rPr>
                <w:rFonts w:eastAsia="Batang"/>
              </w:rPr>
              <w:t>6, 9</w:t>
            </w:r>
          </w:p>
        </w:tc>
        <w:tc>
          <w:tcPr>
            <w:tcW w:w="1134" w:type="dxa"/>
            <w:shd w:val="clear" w:color="auto" w:fill="auto"/>
          </w:tcPr>
          <w:p w14:paraId="02C1B6D2" w14:textId="77777777" w:rsidR="00C961C1" w:rsidRPr="00357B70" w:rsidRDefault="00C961C1" w:rsidP="001C758F">
            <w:pPr>
              <w:pStyle w:val="TAC"/>
              <w:rPr>
                <w:rFonts w:eastAsia="Batang"/>
              </w:rPr>
            </w:pPr>
            <w:r w:rsidRPr="00357B70">
              <w:t>-</w:t>
            </w:r>
          </w:p>
        </w:tc>
        <w:tc>
          <w:tcPr>
            <w:tcW w:w="474" w:type="dxa"/>
            <w:shd w:val="clear" w:color="auto" w:fill="auto"/>
          </w:tcPr>
          <w:p w14:paraId="5C8F45B8" w14:textId="77777777" w:rsidR="00C961C1" w:rsidRPr="00357B70" w:rsidRDefault="00C961C1" w:rsidP="001C758F">
            <w:pPr>
              <w:pStyle w:val="TAC"/>
              <w:rPr>
                <w:rFonts w:eastAsia="Batang"/>
              </w:rPr>
            </w:pPr>
            <w:r w:rsidRPr="00357B70">
              <w:t>0</w:t>
            </w:r>
          </w:p>
        </w:tc>
        <w:tc>
          <w:tcPr>
            <w:tcW w:w="851" w:type="dxa"/>
            <w:shd w:val="clear" w:color="auto" w:fill="auto"/>
          </w:tcPr>
          <w:p w14:paraId="7F727CDB" w14:textId="77777777" w:rsidR="00C961C1" w:rsidRPr="00357B70" w:rsidRDefault="00C961C1" w:rsidP="001C758F">
            <w:pPr>
              <w:pStyle w:val="TAC"/>
              <w:rPr>
                <w:rFonts w:eastAsia="Batang"/>
              </w:rPr>
            </w:pPr>
            <w:r w:rsidRPr="00357B70">
              <w:t>0, 8</w:t>
            </w:r>
          </w:p>
        </w:tc>
        <w:tc>
          <w:tcPr>
            <w:tcW w:w="943" w:type="dxa"/>
            <w:shd w:val="clear" w:color="auto" w:fill="auto"/>
          </w:tcPr>
          <w:p w14:paraId="662CECAB" w14:textId="77777777" w:rsidR="00C961C1" w:rsidRPr="00357B70" w:rsidRDefault="00C961C1" w:rsidP="001C758F">
            <w:pPr>
              <w:pStyle w:val="TAC"/>
              <w:rPr>
                <w:rFonts w:eastAsia="Batang"/>
              </w:rPr>
            </w:pPr>
            <w:r w:rsidRPr="00357B70">
              <w:t>0, 4, 8</w:t>
            </w:r>
          </w:p>
        </w:tc>
        <w:tc>
          <w:tcPr>
            <w:tcW w:w="845" w:type="dxa"/>
            <w:shd w:val="clear" w:color="auto" w:fill="auto"/>
          </w:tcPr>
          <w:p w14:paraId="648059EC" w14:textId="77777777" w:rsidR="00C961C1" w:rsidRPr="00357B70" w:rsidRDefault="00C961C1" w:rsidP="001C758F">
            <w:pPr>
              <w:pStyle w:val="TAC"/>
              <w:rPr>
                <w:rFonts w:eastAsia="Batang"/>
              </w:rPr>
            </w:pPr>
            <w:r w:rsidRPr="00357B70">
              <w:t>0, 3, 6, 9</w:t>
            </w:r>
          </w:p>
        </w:tc>
      </w:tr>
      <w:tr w:rsidR="00C961C1" w:rsidRPr="00357B70" w14:paraId="49DAA794" w14:textId="77777777" w:rsidTr="001C758F">
        <w:trPr>
          <w:jc w:val="center"/>
        </w:trPr>
        <w:tc>
          <w:tcPr>
            <w:tcW w:w="947" w:type="dxa"/>
            <w:shd w:val="clear" w:color="auto" w:fill="auto"/>
          </w:tcPr>
          <w:p w14:paraId="3AE6148B" w14:textId="77777777" w:rsidR="00C961C1" w:rsidRPr="00357B70" w:rsidRDefault="00C961C1" w:rsidP="001C758F">
            <w:pPr>
              <w:pStyle w:val="TAC"/>
              <w:rPr>
                <w:rFonts w:eastAsia="Batang"/>
              </w:rPr>
            </w:pPr>
            <w:r w:rsidRPr="00357B70">
              <w:rPr>
                <w:rFonts w:eastAsia="Batang"/>
              </w:rPr>
              <w:t>11</w:t>
            </w:r>
          </w:p>
        </w:tc>
        <w:tc>
          <w:tcPr>
            <w:tcW w:w="851" w:type="dxa"/>
            <w:shd w:val="clear" w:color="auto" w:fill="auto"/>
          </w:tcPr>
          <w:p w14:paraId="27AEDABC" w14:textId="77777777" w:rsidR="00C961C1" w:rsidRPr="00357B70" w:rsidRDefault="00C961C1" w:rsidP="001C758F">
            <w:pPr>
              <w:pStyle w:val="TAC"/>
              <w:rPr>
                <w:rFonts w:eastAsia="Batang"/>
              </w:rPr>
            </w:pPr>
            <w:r w:rsidRPr="00357B70">
              <w:rPr>
                <w:position w:val="-10"/>
              </w:rPr>
              <w:object w:dxaOrig="196" w:dyaOrig="300" w14:anchorId="667615F8">
                <v:shape id="_x0000_i1923" type="#_x0000_t75" style="width:9pt;height:15pt" o:ole="">
                  <v:imagedata r:id="rId110" o:title=""/>
                </v:shape>
                <o:OLEObject Type="Embed" ProgID="Equation.3" ShapeID="_x0000_i1923" DrawAspect="Content" ObjectID="_1581402876" r:id="rId1004"/>
              </w:object>
            </w:r>
          </w:p>
        </w:tc>
        <w:tc>
          <w:tcPr>
            <w:tcW w:w="851" w:type="dxa"/>
            <w:shd w:val="clear" w:color="auto" w:fill="auto"/>
          </w:tcPr>
          <w:p w14:paraId="7A0A27A6" w14:textId="77777777" w:rsidR="00C961C1" w:rsidRPr="00357B70" w:rsidRDefault="00C961C1" w:rsidP="001C758F">
            <w:pPr>
              <w:pStyle w:val="TAC"/>
              <w:rPr>
                <w:rFonts w:eastAsia="Batang"/>
              </w:rPr>
            </w:pPr>
            <w:r w:rsidRPr="00357B70">
              <w:rPr>
                <w:position w:val="-10"/>
              </w:rPr>
              <w:object w:dxaOrig="196" w:dyaOrig="300" w14:anchorId="5B35B26B">
                <v:shape id="_x0000_i1924" type="#_x0000_t75" style="width:9pt;height:15pt" o:ole="">
                  <v:imagedata r:id="rId110" o:title=""/>
                </v:shape>
                <o:OLEObject Type="Embed" ProgID="Equation.3" ShapeID="_x0000_i1924" DrawAspect="Content" ObjectID="_1581402877" r:id="rId1005"/>
              </w:object>
            </w:r>
            <w:r w:rsidRPr="00357B70">
              <w:t xml:space="preserve">, </w:t>
            </w:r>
            <w:r w:rsidRPr="00357B70">
              <w:rPr>
                <w:rFonts w:eastAsia="Batang"/>
              </w:rPr>
              <w:t>9</w:t>
            </w:r>
          </w:p>
        </w:tc>
        <w:tc>
          <w:tcPr>
            <w:tcW w:w="945" w:type="dxa"/>
            <w:shd w:val="clear" w:color="auto" w:fill="auto"/>
          </w:tcPr>
          <w:p w14:paraId="72A004D6" w14:textId="77777777" w:rsidR="00C961C1" w:rsidRPr="00357B70" w:rsidRDefault="00C961C1" w:rsidP="001C758F">
            <w:pPr>
              <w:pStyle w:val="TAC"/>
              <w:rPr>
                <w:rFonts w:eastAsia="Batang"/>
              </w:rPr>
            </w:pPr>
            <w:r w:rsidRPr="00357B70">
              <w:rPr>
                <w:position w:val="-10"/>
              </w:rPr>
              <w:object w:dxaOrig="196" w:dyaOrig="300" w14:anchorId="360A9F38">
                <v:shape id="_x0000_i1925" type="#_x0000_t75" style="width:9pt;height:15pt" o:ole="">
                  <v:imagedata r:id="rId110" o:title=""/>
                </v:shape>
                <o:OLEObject Type="Embed" ProgID="Equation.3" ShapeID="_x0000_i1925" DrawAspect="Content" ObjectID="_1581402878" r:id="rId1006"/>
              </w:object>
            </w:r>
            <w:r w:rsidRPr="00357B70">
              <w:t xml:space="preserve">, </w:t>
            </w:r>
            <w:r w:rsidRPr="00357B70">
              <w:rPr>
                <w:rFonts w:eastAsia="Batang"/>
              </w:rPr>
              <w:t>6, 9</w:t>
            </w:r>
          </w:p>
        </w:tc>
        <w:tc>
          <w:tcPr>
            <w:tcW w:w="1134" w:type="dxa"/>
            <w:shd w:val="clear" w:color="auto" w:fill="auto"/>
          </w:tcPr>
          <w:p w14:paraId="7FE6778E" w14:textId="77777777" w:rsidR="00C961C1" w:rsidRPr="00357B70" w:rsidRDefault="00C961C1" w:rsidP="001C758F">
            <w:pPr>
              <w:pStyle w:val="TAC"/>
              <w:rPr>
                <w:rFonts w:eastAsia="Batang"/>
              </w:rPr>
            </w:pPr>
            <w:r w:rsidRPr="00357B70">
              <w:rPr>
                <w:rFonts w:eastAsia="Batang"/>
              </w:rPr>
              <w:t>-</w:t>
            </w:r>
          </w:p>
        </w:tc>
        <w:tc>
          <w:tcPr>
            <w:tcW w:w="474" w:type="dxa"/>
            <w:shd w:val="clear" w:color="auto" w:fill="auto"/>
          </w:tcPr>
          <w:p w14:paraId="47857F7E" w14:textId="77777777" w:rsidR="00C961C1" w:rsidRPr="00357B70" w:rsidRDefault="00C961C1" w:rsidP="001C758F">
            <w:pPr>
              <w:pStyle w:val="TAC"/>
              <w:rPr>
                <w:rFonts w:eastAsia="Batang"/>
              </w:rPr>
            </w:pPr>
            <w:r w:rsidRPr="00357B70">
              <w:t>0</w:t>
            </w:r>
          </w:p>
        </w:tc>
        <w:tc>
          <w:tcPr>
            <w:tcW w:w="851" w:type="dxa"/>
            <w:shd w:val="clear" w:color="auto" w:fill="auto"/>
          </w:tcPr>
          <w:p w14:paraId="6778D6D1" w14:textId="77777777" w:rsidR="00C961C1" w:rsidRPr="00357B70" w:rsidRDefault="00C961C1" w:rsidP="001C758F">
            <w:pPr>
              <w:pStyle w:val="TAC"/>
              <w:rPr>
                <w:rFonts w:eastAsia="Batang"/>
              </w:rPr>
            </w:pPr>
            <w:r w:rsidRPr="00357B70">
              <w:t>0, 8</w:t>
            </w:r>
          </w:p>
        </w:tc>
        <w:tc>
          <w:tcPr>
            <w:tcW w:w="943" w:type="dxa"/>
            <w:shd w:val="clear" w:color="auto" w:fill="auto"/>
          </w:tcPr>
          <w:p w14:paraId="21D60C29" w14:textId="77777777" w:rsidR="00C961C1" w:rsidRPr="00357B70" w:rsidRDefault="00C961C1" w:rsidP="001C758F">
            <w:pPr>
              <w:pStyle w:val="TAC"/>
              <w:rPr>
                <w:rFonts w:eastAsia="Batang"/>
              </w:rPr>
            </w:pPr>
            <w:r w:rsidRPr="00357B70">
              <w:t>0, 4, 8</w:t>
            </w:r>
          </w:p>
        </w:tc>
        <w:tc>
          <w:tcPr>
            <w:tcW w:w="845" w:type="dxa"/>
            <w:shd w:val="clear" w:color="auto" w:fill="auto"/>
          </w:tcPr>
          <w:p w14:paraId="2B9D3A84" w14:textId="77777777" w:rsidR="00C961C1" w:rsidRPr="00357B70" w:rsidRDefault="00C961C1" w:rsidP="001C758F">
            <w:pPr>
              <w:pStyle w:val="TAC"/>
              <w:rPr>
                <w:rFonts w:eastAsia="Batang"/>
              </w:rPr>
            </w:pPr>
            <w:r w:rsidRPr="00357B70">
              <w:t>0, 3, 6, 9</w:t>
            </w:r>
          </w:p>
        </w:tc>
      </w:tr>
      <w:tr w:rsidR="00C961C1" w:rsidRPr="00357B70" w14:paraId="2E6FAE94" w14:textId="77777777" w:rsidTr="001C758F">
        <w:trPr>
          <w:jc w:val="center"/>
        </w:trPr>
        <w:tc>
          <w:tcPr>
            <w:tcW w:w="947" w:type="dxa"/>
            <w:shd w:val="clear" w:color="auto" w:fill="auto"/>
          </w:tcPr>
          <w:p w14:paraId="645BB97F" w14:textId="77777777" w:rsidR="00C961C1" w:rsidRPr="00357B70" w:rsidRDefault="00C961C1" w:rsidP="001C758F">
            <w:pPr>
              <w:pStyle w:val="TAC"/>
              <w:rPr>
                <w:rFonts w:eastAsia="Batang"/>
              </w:rPr>
            </w:pPr>
            <w:r w:rsidRPr="00357B70">
              <w:rPr>
                <w:rFonts w:eastAsia="Batang"/>
              </w:rPr>
              <w:t>12</w:t>
            </w:r>
          </w:p>
        </w:tc>
        <w:tc>
          <w:tcPr>
            <w:tcW w:w="851" w:type="dxa"/>
            <w:shd w:val="clear" w:color="auto" w:fill="auto"/>
          </w:tcPr>
          <w:p w14:paraId="2DE82A15" w14:textId="77777777" w:rsidR="00C961C1" w:rsidRPr="00357B70" w:rsidRDefault="00C961C1" w:rsidP="001C758F">
            <w:pPr>
              <w:pStyle w:val="TAC"/>
              <w:rPr>
                <w:rFonts w:eastAsia="Batang"/>
              </w:rPr>
            </w:pPr>
            <w:r w:rsidRPr="00357B70">
              <w:rPr>
                <w:position w:val="-10"/>
              </w:rPr>
              <w:object w:dxaOrig="196" w:dyaOrig="300" w14:anchorId="508AF3D8">
                <v:shape id="_x0000_i1926" type="#_x0000_t75" style="width:9pt;height:15pt" o:ole="">
                  <v:imagedata r:id="rId110" o:title=""/>
                </v:shape>
                <o:OLEObject Type="Embed" ProgID="Equation.3" ShapeID="_x0000_i1926" DrawAspect="Content" ObjectID="_1581402879" r:id="rId1007"/>
              </w:object>
            </w:r>
          </w:p>
        </w:tc>
        <w:tc>
          <w:tcPr>
            <w:tcW w:w="851" w:type="dxa"/>
            <w:shd w:val="clear" w:color="auto" w:fill="auto"/>
          </w:tcPr>
          <w:p w14:paraId="3EA34584" w14:textId="77777777" w:rsidR="00C961C1" w:rsidRPr="00357B70" w:rsidRDefault="00C961C1" w:rsidP="001C758F">
            <w:pPr>
              <w:pStyle w:val="TAC"/>
              <w:rPr>
                <w:rFonts w:eastAsia="Batang"/>
              </w:rPr>
            </w:pPr>
            <w:r w:rsidRPr="00357B70">
              <w:rPr>
                <w:position w:val="-10"/>
              </w:rPr>
              <w:object w:dxaOrig="196" w:dyaOrig="300" w14:anchorId="7DB990C3">
                <v:shape id="_x0000_i1927" type="#_x0000_t75" style="width:9pt;height:15pt" o:ole="">
                  <v:imagedata r:id="rId110" o:title=""/>
                </v:shape>
                <o:OLEObject Type="Embed" ProgID="Equation.3" ShapeID="_x0000_i1927" DrawAspect="Content" ObjectID="_1581402880" r:id="rId1008"/>
              </w:object>
            </w:r>
            <w:r w:rsidRPr="00357B70">
              <w:t xml:space="preserve">, </w:t>
            </w:r>
            <w:r w:rsidRPr="00357B70">
              <w:rPr>
                <w:rFonts w:eastAsia="Batang"/>
              </w:rPr>
              <w:t>9</w:t>
            </w:r>
          </w:p>
        </w:tc>
        <w:tc>
          <w:tcPr>
            <w:tcW w:w="945" w:type="dxa"/>
            <w:shd w:val="clear" w:color="auto" w:fill="auto"/>
          </w:tcPr>
          <w:p w14:paraId="18AEA349" w14:textId="77777777" w:rsidR="00C961C1" w:rsidRPr="00357B70" w:rsidRDefault="00C961C1" w:rsidP="001C758F">
            <w:pPr>
              <w:pStyle w:val="TAC"/>
              <w:rPr>
                <w:rFonts w:eastAsia="Batang"/>
              </w:rPr>
            </w:pPr>
            <w:r w:rsidRPr="00357B70">
              <w:rPr>
                <w:position w:val="-10"/>
              </w:rPr>
              <w:object w:dxaOrig="196" w:dyaOrig="300" w14:anchorId="52F38D3D">
                <v:shape id="_x0000_i1928" type="#_x0000_t75" style="width:9pt;height:15pt" o:ole="">
                  <v:imagedata r:id="rId110" o:title=""/>
                </v:shape>
                <o:OLEObject Type="Embed" ProgID="Equation.3" ShapeID="_x0000_i1928" DrawAspect="Content" ObjectID="_1581402881" r:id="rId1009"/>
              </w:object>
            </w:r>
            <w:r w:rsidRPr="00357B70">
              <w:t xml:space="preserve">, </w:t>
            </w:r>
            <w:r w:rsidRPr="00357B70">
              <w:rPr>
                <w:rFonts w:eastAsia="Batang"/>
              </w:rPr>
              <w:t>6, 9</w:t>
            </w:r>
          </w:p>
        </w:tc>
        <w:tc>
          <w:tcPr>
            <w:tcW w:w="1134" w:type="dxa"/>
            <w:shd w:val="clear" w:color="auto" w:fill="auto"/>
          </w:tcPr>
          <w:p w14:paraId="7EBAE22F" w14:textId="77777777" w:rsidR="00C961C1" w:rsidRPr="00357B70" w:rsidRDefault="00C961C1" w:rsidP="001C758F">
            <w:pPr>
              <w:pStyle w:val="TAC"/>
              <w:rPr>
                <w:rFonts w:eastAsia="Batang"/>
              </w:rPr>
            </w:pPr>
            <w:r w:rsidRPr="00357B70">
              <w:rPr>
                <w:position w:val="-10"/>
              </w:rPr>
              <w:object w:dxaOrig="196" w:dyaOrig="300" w14:anchorId="647E3580">
                <v:shape id="_x0000_i1929" type="#_x0000_t75" style="width:9pt;height:15pt" o:ole="">
                  <v:imagedata r:id="rId110" o:title=""/>
                </v:shape>
                <o:OLEObject Type="Embed" ProgID="Equation.3" ShapeID="_x0000_i1929" DrawAspect="Content" ObjectID="_1581402882" r:id="rId1010"/>
              </w:object>
            </w:r>
            <w:r w:rsidRPr="00357B70">
              <w:t xml:space="preserve">, </w:t>
            </w:r>
            <w:r w:rsidRPr="00357B70">
              <w:rPr>
                <w:rFonts w:eastAsia="Batang"/>
              </w:rPr>
              <w:t>5, 8, 11</w:t>
            </w:r>
          </w:p>
        </w:tc>
        <w:tc>
          <w:tcPr>
            <w:tcW w:w="474" w:type="dxa"/>
            <w:shd w:val="clear" w:color="auto" w:fill="auto"/>
          </w:tcPr>
          <w:p w14:paraId="62842DE4" w14:textId="77777777" w:rsidR="00C961C1" w:rsidRPr="00357B70" w:rsidRDefault="00C961C1" w:rsidP="001C758F">
            <w:pPr>
              <w:pStyle w:val="TAC"/>
              <w:rPr>
                <w:rFonts w:eastAsia="Batang"/>
              </w:rPr>
            </w:pPr>
            <w:r w:rsidRPr="00357B70">
              <w:t>0</w:t>
            </w:r>
          </w:p>
        </w:tc>
        <w:tc>
          <w:tcPr>
            <w:tcW w:w="851" w:type="dxa"/>
            <w:shd w:val="clear" w:color="auto" w:fill="auto"/>
          </w:tcPr>
          <w:p w14:paraId="03E177BF" w14:textId="77777777" w:rsidR="00C961C1" w:rsidRPr="00357B70" w:rsidRDefault="00C961C1" w:rsidP="001C758F">
            <w:pPr>
              <w:pStyle w:val="TAC"/>
              <w:rPr>
                <w:rFonts w:eastAsia="Batang"/>
              </w:rPr>
            </w:pPr>
            <w:r w:rsidRPr="00357B70">
              <w:t>0, 10</w:t>
            </w:r>
          </w:p>
        </w:tc>
        <w:tc>
          <w:tcPr>
            <w:tcW w:w="943" w:type="dxa"/>
            <w:shd w:val="clear" w:color="auto" w:fill="auto"/>
          </w:tcPr>
          <w:p w14:paraId="7BBB8DC9" w14:textId="77777777" w:rsidR="00C961C1" w:rsidRPr="00357B70" w:rsidRDefault="00C961C1" w:rsidP="001C758F">
            <w:pPr>
              <w:pStyle w:val="TAC"/>
              <w:rPr>
                <w:rFonts w:eastAsia="Batang"/>
              </w:rPr>
            </w:pPr>
            <w:r w:rsidRPr="00357B70">
              <w:t>0, 5, 10</w:t>
            </w:r>
          </w:p>
        </w:tc>
        <w:tc>
          <w:tcPr>
            <w:tcW w:w="845" w:type="dxa"/>
            <w:shd w:val="clear" w:color="auto" w:fill="auto"/>
          </w:tcPr>
          <w:p w14:paraId="653B4916" w14:textId="77777777" w:rsidR="00C961C1" w:rsidRPr="00357B70" w:rsidRDefault="00C961C1" w:rsidP="001C758F">
            <w:pPr>
              <w:pStyle w:val="TAC"/>
              <w:rPr>
                <w:rFonts w:eastAsia="Batang"/>
              </w:rPr>
            </w:pPr>
            <w:r w:rsidRPr="00357B70">
              <w:t>0, 3, 6, 9</w:t>
            </w:r>
          </w:p>
        </w:tc>
      </w:tr>
      <w:tr w:rsidR="00C961C1" w:rsidRPr="00357B70" w14:paraId="1DA4C14A" w14:textId="77777777" w:rsidTr="001C758F">
        <w:trPr>
          <w:jc w:val="center"/>
        </w:trPr>
        <w:tc>
          <w:tcPr>
            <w:tcW w:w="947" w:type="dxa"/>
            <w:shd w:val="clear" w:color="auto" w:fill="auto"/>
          </w:tcPr>
          <w:p w14:paraId="0D893896" w14:textId="77777777" w:rsidR="00C961C1" w:rsidRPr="00357B70" w:rsidRDefault="00C961C1" w:rsidP="001C758F">
            <w:pPr>
              <w:pStyle w:val="TAC"/>
              <w:rPr>
                <w:rFonts w:eastAsia="Batang"/>
              </w:rPr>
            </w:pPr>
            <w:r w:rsidRPr="00357B70">
              <w:rPr>
                <w:rFonts w:eastAsia="Batang"/>
              </w:rPr>
              <w:t>13</w:t>
            </w:r>
          </w:p>
        </w:tc>
        <w:tc>
          <w:tcPr>
            <w:tcW w:w="851" w:type="dxa"/>
            <w:shd w:val="clear" w:color="auto" w:fill="auto"/>
          </w:tcPr>
          <w:p w14:paraId="644C9DA5" w14:textId="77777777" w:rsidR="00C961C1" w:rsidRPr="00357B70" w:rsidRDefault="00C961C1" w:rsidP="001C758F">
            <w:pPr>
              <w:pStyle w:val="TAC"/>
              <w:rPr>
                <w:rFonts w:eastAsia="Batang"/>
              </w:rPr>
            </w:pPr>
            <w:r w:rsidRPr="00357B70">
              <w:rPr>
                <w:position w:val="-10"/>
              </w:rPr>
              <w:object w:dxaOrig="196" w:dyaOrig="300" w14:anchorId="58D74F42">
                <v:shape id="_x0000_i1930" type="#_x0000_t75" style="width:9pt;height:15pt" o:ole="">
                  <v:imagedata r:id="rId110" o:title=""/>
                </v:shape>
                <o:OLEObject Type="Embed" ProgID="Equation.3" ShapeID="_x0000_i1930" DrawAspect="Content" ObjectID="_1581402883" r:id="rId1011"/>
              </w:object>
            </w:r>
          </w:p>
        </w:tc>
        <w:tc>
          <w:tcPr>
            <w:tcW w:w="851" w:type="dxa"/>
            <w:shd w:val="clear" w:color="auto" w:fill="auto"/>
          </w:tcPr>
          <w:p w14:paraId="6A48A3E5" w14:textId="77777777" w:rsidR="00C961C1" w:rsidRPr="00357B70" w:rsidRDefault="00C961C1" w:rsidP="001C758F">
            <w:pPr>
              <w:pStyle w:val="TAC"/>
              <w:rPr>
                <w:rFonts w:eastAsia="Batang"/>
              </w:rPr>
            </w:pPr>
            <w:r w:rsidRPr="00357B70">
              <w:rPr>
                <w:position w:val="-10"/>
              </w:rPr>
              <w:object w:dxaOrig="196" w:dyaOrig="300" w14:anchorId="5708760F">
                <v:shape id="_x0000_i1931" type="#_x0000_t75" style="width:9pt;height:15pt" o:ole="">
                  <v:imagedata r:id="rId110" o:title=""/>
                </v:shape>
                <o:OLEObject Type="Embed" ProgID="Equation.3" ShapeID="_x0000_i1931" DrawAspect="Content" ObjectID="_1581402884" r:id="rId1012"/>
              </w:object>
            </w:r>
            <w:r w:rsidRPr="00357B70">
              <w:t xml:space="preserve">, </w:t>
            </w:r>
            <w:r w:rsidRPr="00357B70">
              <w:rPr>
                <w:rFonts w:eastAsia="Batang"/>
              </w:rPr>
              <w:t>11</w:t>
            </w:r>
          </w:p>
        </w:tc>
        <w:tc>
          <w:tcPr>
            <w:tcW w:w="945" w:type="dxa"/>
            <w:shd w:val="clear" w:color="auto" w:fill="auto"/>
          </w:tcPr>
          <w:p w14:paraId="7FC48A0A" w14:textId="77777777" w:rsidR="00C961C1" w:rsidRPr="00357B70" w:rsidRDefault="00C961C1" w:rsidP="001C758F">
            <w:pPr>
              <w:pStyle w:val="TAC"/>
              <w:rPr>
                <w:rFonts w:eastAsia="Batang"/>
              </w:rPr>
            </w:pPr>
            <w:r w:rsidRPr="00357B70">
              <w:rPr>
                <w:position w:val="-10"/>
              </w:rPr>
              <w:object w:dxaOrig="196" w:dyaOrig="300" w14:anchorId="7AA60A8B">
                <v:shape id="_x0000_i1932" type="#_x0000_t75" style="width:9pt;height:15pt" o:ole="">
                  <v:imagedata r:id="rId110" o:title=""/>
                </v:shape>
                <o:OLEObject Type="Embed" ProgID="Equation.3" ShapeID="_x0000_i1932" DrawAspect="Content" ObjectID="_1581402885" r:id="rId1013"/>
              </w:object>
            </w:r>
            <w:r w:rsidRPr="00357B70">
              <w:t xml:space="preserve">, </w:t>
            </w:r>
            <w:r w:rsidRPr="00357B70">
              <w:rPr>
                <w:rFonts w:eastAsia="Batang"/>
              </w:rPr>
              <w:t>7, 11</w:t>
            </w:r>
          </w:p>
        </w:tc>
        <w:tc>
          <w:tcPr>
            <w:tcW w:w="1134" w:type="dxa"/>
            <w:shd w:val="clear" w:color="auto" w:fill="auto"/>
          </w:tcPr>
          <w:p w14:paraId="31F09985" w14:textId="77777777" w:rsidR="00C961C1" w:rsidRPr="00357B70" w:rsidRDefault="00C961C1" w:rsidP="001C758F">
            <w:pPr>
              <w:pStyle w:val="TAC"/>
              <w:rPr>
                <w:rFonts w:eastAsia="Batang"/>
              </w:rPr>
            </w:pPr>
            <w:r w:rsidRPr="00357B70">
              <w:rPr>
                <w:position w:val="-10"/>
              </w:rPr>
              <w:object w:dxaOrig="196" w:dyaOrig="300" w14:anchorId="4EEF6251">
                <v:shape id="_x0000_i1933" type="#_x0000_t75" style="width:9pt;height:15pt" o:ole="">
                  <v:imagedata r:id="rId110" o:title=""/>
                </v:shape>
                <o:OLEObject Type="Embed" ProgID="Equation.3" ShapeID="_x0000_i1933" DrawAspect="Content" ObjectID="_1581402886" r:id="rId1014"/>
              </w:object>
            </w:r>
            <w:r w:rsidRPr="00357B70">
              <w:t xml:space="preserve">, </w:t>
            </w:r>
            <w:r w:rsidRPr="00357B70">
              <w:rPr>
                <w:rFonts w:eastAsia="Batang"/>
              </w:rPr>
              <w:t>5, 8, 11</w:t>
            </w:r>
          </w:p>
        </w:tc>
        <w:tc>
          <w:tcPr>
            <w:tcW w:w="474" w:type="dxa"/>
            <w:shd w:val="clear" w:color="auto" w:fill="auto"/>
          </w:tcPr>
          <w:p w14:paraId="763E4EC4" w14:textId="77777777" w:rsidR="00C961C1" w:rsidRPr="00357B70" w:rsidRDefault="00C961C1" w:rsidP="001C758F">
            <w:pPr>
              <w:pStyle w:val="TAC"/>
              <w:rPr>
                <w:rFonts w:eastAsia="Batang"/>
              </w:rPr>
            </w:pPr>
            <w:r w:rsidRPr="00357B70">
              <w:t>0</w:t>
            </w:r>
          </w:p>
        </w:tc>
        <w:tc>
          <w:tcPr>
            <w:tcW w:w="851" w:type="dxa"/>
            <w:shd w:val="clear" w:color="auto" w:fill="auto"/>
          </w:tcPr>
          <w:p w14:paraId="4F60B208" w14:textId="77777777" w:rsidR="00C961C1" w:rsidRPr="00357B70" w:rsidRDefault="00C961C1" w:rsidP="001C758F">
            <w:pPr>
              <w:pStyle w:val="TAC"/>
              <w:rPr>
                <w:rFonts w:eastAsia="Batang"/>
              </w:rPr>
            </w:pPr>
            <w:r w:rsidRPr="00357B70">
              <w:t>0, 10</w:t>
            </w:r>
          </w:p>
        </w:tc>
        <w:tc>
          <w:tcPr>
            <w:tcW w:w="943" w:type="dxa"/>
            <w:shd w:val="clear" w:color="auto" w:fill="auto"/>
          </w:tcPr>
          <w:p w14:paraId="4B9ACE6C" w14:textId="77777777" w:rsidR="00C961C1" w:rsidRPr="00357B70" w:rsidRDefault="00C961C1" w:rsidP="001C758F">
            <w:pPr>
              <w:pStyle w:val="TAC"/>
              <w:rPr>
                <w:rFonts w:eastAsia="Batang"/>
              </w:rPr>
            </w:pPr>
            <w:r w:rsidRPr="00357B70">
              <w:t>0, 5, 10</w:t>
            </w:r>
          </w:p>
        </w:tc>
        <w:tc>
          <w:tcPr>
            <w:tcW w:w="845" w:type="dxa"/>
            <w:shd w:val="clear" w:color="auto" w:fill="auto"/>
          </w:tcPr>
          <w:p w14:paraId="0CEDE632" w14:textId="77777777" w:rsidR="00C961C1" w:rsidRPr="00357B70" w:rsidRDefault="00C961C1" w:rsidP="001C758F">
            <w:pPr>
              <w:pStyle w:val="TAC"/>
              <w:rPr>
                <w:rFonts w:eastAsia="Batang"/>
              </w:rPr>
            </w:pPr>
            <w:r w:rsidRPr="00357B70">
              <w:t>0, 3, 6, 9</w:t>
            </w:r>
          </w:p>
        </w:tc>
      </w:tr>
      <w:tr w:rsidR="00C961C1" w:rsidRPr="00357B70" w14:paraId="4AE8373D" w14:textId="77777777" w:rsidTr="001C758F">
        <w:trPr>
          <w:jc w:val="center"/>
        </w:trPr>
        <w:tc>
          <w:tcPr>
            <w:tcW w:w="947" w:type="dxa"/>
            <w:shd w:val="clear" w:color="auto" w:fill="auto"/>
          </w:tcPr>
          <w:p w14:paraId="54980567" w14:textId="77777777" w:rsidR="00C961C1" w:rsidRPr="00357B70" w:rsidRDefault="00C961C1" w:rsidP="001C758F">
            <w:pPr>
              <w:pStyle w:val="TAC"/>
              <w:rPr>
                <w:rFonts w:eastAsia="Batang"/>
              </w:rPr>
            </w:pPr>
            <w:r w:rsidRPr="00357B70">
              <w:rPr>
                <w:rFonts w:eastAsia="Batang"/>
              </w:rPr>
              <w:t>14</w:t>
            </w:r>
          </w:p>
        </w:tc>
        <w:tc>
          <w:tcPr>
            <w:tcW w:w="851" w:type="dxa"/>
            <w:shd w:val="clear" w:color="auto" w:fill="auto"/>
          </w:tcPr>
          <w:p w14:paraId="6714323B" w14:textId="77777777" w:rsidR="00C961C1" w:rsidRPr="00357B70" w:rsidRDefault="00C961C1" w:rsidP="001C758F">
            <w:pPr>
              <w:pStyle w:val="TAC"/>
            </w:pPr>
            <w:r w:rsidRPr="00357B70">
              <w:rPr>
                <w:position w:val="-10"/>
              </w:rPr>
              <w:object w:dxaOrig="196" w:dyaOrig="300" w14:anchorId="509BA5F3">
                <v:shape id="_x0000_i1934" type="#_x0000_t75" style="width:9pt;height:15pt" o:ole="">
                  <v:imagedata r:id="rId110" o:title=""/>
                </v:shape>
                <o:OLEObject Type="Embed" ProgID="Equation.3" ShapeID="_x0000_i1934" DrawAspect="Content" ObjectID="_1581402887" r:id="rId1015"/>
              </w:object>
            </w:r>
          </w:p>
        </w:tc>
        <w:tc>
          <w:tcPr>
            <w:tcW w:w="851" w:type="dxa"/>
            <w:shd w:val="clear" w:color="auto" w:fill="auto"/>
          </w:tcPr>
          <w:p w14:paraId="0CD7FE44" w14:textId="77777777" w:rsidR="00C961C1" w:rsidRPr="00357B70" w:rsidRDefault="00C961C1" w:rsidP="001C758F">
            <w:pPr>
              <w:pStyle w:val="TAC"/>
            </w:pPr>
            <w:r w:rsidRPr="00357B70">
              <w:rPr>
                <w:position w:val="-10"/>
              </w:rPr>
              <w:object w:dxaOrig="196" w:dyaOrig="300" w14:anchorId="7E3A4406">
                <v:shape id="_x0000_i1935" type="#_x0000_t75" style="width:9pt;height:15pt" o:ole="">
                  <v:imagedata r:id="rId110" o:title=""/>
                </v:shape>
                <o:OLEObject Type="Embed" ProgID="Equation.3" ShapeID="_x0000_i1935" DrawAspect="Content" ObjectID="_1581402888" r:id="rId1016"/>
              </w:object>
            </w:r>
            <w:r w:rsidRPr="00357B70">
              <w:t xml:space="preserve">, </w:t>
            </w:r>
            <w:r w:rsidRPr="00357B70">
              <w:rPr>
                <w:rFonts w:eastAsia="Batang"/>
              </w:rPr>
              <w:t>11</w:t>
            </w:r>
          </w:p>
        </w:tc>
        <w:tc>
          <w:tcPr>
            <w:tcW w:w="945" w:type="dxa"/>
            <w:shd w:val="clear" w:color="auto" w:fill="auto"/>
          </w:tcPr>
          <w:p w14:paraId="554241B5" w14:textId="77777777" w:rsidR="00C961C1" w:rsidRPr="00357B70" w:rsidRDefault="00C961C1" w:rsidP="001C758F">
            <w:pPr>
              <w:pStyle w:val="TAC"/>
            </w:pPr>
            <w:r w:rsidRPr="00357B70">
              <w:rPr>
                <w:position w:val="-10"/>
              </w:rPr>
              <w:object w:dxaOrig="196" w:dyaOrig="300" w14:anchorId="1C5097D6">
                <v:shape id="_x0000_i1936" type="#_x0000_t75" style="width:9pt;height:15pt" o:ole="">
                  <v:imagedata r:id="rId110" o:title=""/>
                </v:shape>
                <o:OLEObject Type="Embed" ProgID="Equation.3" ShapeID="_x0000_i1936" DrawAspect="Content" ObjectID="_1581402889" r:id="rId1017"/>
              </w:object>
            </w:r>
            <w:r w:rsidRPr="00357B70">
              <w:t xml:space="preserve">, </w:t>
            </w:r>
            <w:r w:rsidRPr="00357B70">
              <w:rPr>
                <w:rFonts w:eastAsia="Batang"/>
              </w:rPr>
              <w:t>7, 11</w:t>
            </w:r>
          </w:p>
        </w:tc>
        <w:tc>
          <w:tcPr>
            <w:tcW w:w="1134" w:type="dxa"/>
            <w:shd w:val="clear" w:color="auto" w:fill="auto"/>
          </w:tcPr>
          <w:p w14:paraId="69DF8FC6" w14:textId="77777777" w:rsidR="00C961C1" w:rsidRPr="00357B70" w:rsidRDefault="00C961C1" w:rsidP="001C758F">
            <w:pPr>
              <w:pStyle w:val="TAC"/>
            </w:pPr>
            <w:r w:rsidRPr="00357B70">
              <w:rPr>
                <w:position w:val="-10"/>
              </w:rPr>
              <w:object w:dxaOrig="196" w:dyaOrig="300" w14:anchorId="5ADDB7BE">
                <v:shape id="_x0000_i1937" type="#_x0000_t75" style="width:9pt;height:15pt" o:ole="">
                  <v:imagedata r:id="rId110" o:title=""/>
                </v:shape>
                <o:OLEObject Type="Embed" ProgID="Equation.3" ShapeID="_x0000_i1937" DrawAspect="Content" ObjectID="_1581402890" r:id="rId1018"/>
              </w:object>
            </w:r>
            <w:r w:rsidRPr="00357B70">
              <w:t xml:space="preserve">, </w:t>
            </w:r>
            <w:r w:rsidRPr="00357B70">
              <w:rPr>
                <w:rFonts w:eastAsia="Batang"/>
              </w:rPr>
              <w:t>5, 8, 11</w:t>
            </w:r>
          </w:p>
        </w:tc>
        <w:tc>
          <w:tcPr>
            <w:tcW w:w="474" w:type="dxa"/>
            <w:shd w:val="clear" w:color="auto" w:fill="auto"/>
          </w:tcPr>
          <w:p w14:paraId="409B82A9" w14:textId="77777777" w:rsidR="00C961C1" w:rsidRPr="00357B70" w:rsidRDefault="00C961C1" w:rsidP="001C758F">
            <w:pPr>
              <w:pStyle w:val="TAC"/>
            </w:pPr>
            <w:r w:rsidRPr="00357B70">
              <w:t>[0]</w:t>
            </w:r>
          </w:p>
        </w:tc>
        <w:tc>
          <w:tcPr>
            <w:tcW w:w="851" w:type="dxa"/>
            <w:shd w:val="clear" w:color="auto" w:fill="auto"/>
          </w:tcPr>
          <w:p w14:paraId="28F05E2B" w14:textId="77777777" w:rsidR="00C961C1" w:rsidRPr="00357B70" w:rsidRDefault="00C961C1" w:rsidP="001C758F">
            <w:pPr>
              <w:pStyle w:val="TAC"/>
            </w:pPr>
            <w:r w:rsidRPr="00357B70">
              <w:t>[0, 10]</w:t>
            </w:r>
          </w:p>
        </w:tc>
        <w:tc>
          <w:tcPr>
            <w:tcW w:w="943" w:type="dxa"/>
            <w:shd w:val="clear" w:color="auto" w:fill="auto"/>
          </w:tcPr>
          <w:p w14:paraId="28596A1E" w14:textId="77777777" w:rsidR="00C961C1" w:rsidRPr="00357B70" w:rsidRDefault="00C961C1" w:rsidP="001C758F">
            <w:pPr>
              <w:pStyle w:val="TAC"/>
            </w:pPr>
            <w:r w:rsidRPr="00357B70">
              <w:t>[0, 5, 10]</w:t>
            </w:r>
          </w:p>
        </w:tc>
        <w:tc>
          <w:tcPr>
            <w:tcW w:w="845" w:type="dxa"/>
            <w:shd w:val="clear" w:color="auto" w:fill="auto"/>
          </w:tcPr>
          <w:p w14:paraId="0948DA37" w14:textId="77777777" w:rsidR="00C961C1" w:rsidRPr="00357B70" w:rsidRDefault="00C961C1" w:rsidP="001C758F">
            <w:pPr>
              <w:pStyle w:val="TAC"/>
            </w:pPr>
            <w:r w:rsidRPr="00357B70">
              <w:t>[0, 3, 6, 9]</w:t>
            </w:r>
          </w:p>
        </w:tc>
      </w:tr>
    </w:tbl>
    <w:p w14:paraId="499BEF09" w14:textId="77777777" w:rsidR="00C961C1" w:rsidRPr="00357B70" w:rsidRDefault="00C961C1" w:rsidP="00C961C1">
      <w:pPr>
        <w:pStyle w:val="BodyText"/>
        <w:spacing w:before="120" w:after="0"/>
        <w:ind w:left="2400" w:firstLine="800"/>
        <w:rPr>
          <w:rFonts w:ascii="Times New Roman" w:eastAsia="SimSun" w:hAnsi="Times New Roman"/>
          <w:i/>
          <w:szCs w:val="20"/>
          <w:lang w:eastAsia="zh-CN"/>
        </w:rPr>
      </w:pPr>
      <w:r w:rsidRPr="00357B70">
        <w:rPr>
          <w:rFonts w:ascii="Times New Roman" w:eastAsia="SimSun" w:hAnsi="Times New Roman"/>
          <w:i/>
          <w:szCs w:val="20"/>
          <w:lang w:eastAsia="zh-CN"/>
        </w:rPr>
        <w:t>Unaffected parts omitted</w:t>
      </w:r>
      <w:r w:rsidRPr="00357B70">
        <w:rPr>
          <w:rFonts w:ascii="Times New Roman" w:eastAsia="Malgun Gothic" w:hAnsi="Times New Roman"/>
          <w:i/>
          <w:szCs w:val="20"/>
          <w:lang w:eastAsia="zh-CN"/>
        </w:rPr>
        <w:t>…</w:t>
      </w:r>
    </w:p>
    <w:p w14:paraId="7E2DF7DE" w14:textId="77777777" w:rsidR="00C961C1" w:rsidRPr="00357B70" w:rsidRDefault="00C961C1" w:rsidP="00C961C1">
      <w:pPr>
        <w:rPr>
          <w:rFonts w:ascii="Times New Roman" w:hAnsi="Times New Roman"/>
          <w:szCs w:val="20"/>
          <w:lang w:eastAsia="x-none"/>
        </w:rPr>
      </w:pPr>
      <w:r w:rsidRPr="00357B70">
        <w:rPr>
          <w:rFonts w:ascii="Times New Roman" w:eastAsia="SimSun" w:hAnsi="Times New Roman"/>
          <w:szCs w:val="20"/>
          <w:lang w:eastAsia="zh-CN"/>
        </w:rPr>
        <w:t>--------------------------------------END of CR to 38.211----------------------------------------------------------------</w:t>
      </w:r>
    </w:p>
    <w:p w14:paraId="448B0A6A" w14:textId="77777777" w:rsidR="00C961C1" w:rsidRDefault="00C961C1" w:rsidP="00C961C1">
      <w:pPr>
        <w:rPr>
          <w:lang w:eastAsia="x-none"/>
        </w:rPr>
      </w:pPr>
    </w:p>
    <w:p w14:paraId="251B6DA2" w14:textId="77777777" w:rsidR="00C961C1" w:rsidRDefault="00C961C1" w:rsidP="00C961C1">
      <w:pPr>
        <w:rPr>
          <w:lang w:eastAsia="x-none"/>
        </w:rPr>
      </w:pPr>
    </w:p>
    <w:p w14:paraId="2849B3A0" w14:textId="77777777" w:rsidR="00C961C1" w:rsidRDefault="00C961C1" w:rsidP="00C961C1">
      <w:pPr>
        <w:rPr>
          <w:lang w:eastAsia="x-none"/>
        </w:rPr>
      </w:pPr>
    </w:p>
    <w:p w14:paraId="2E7CB773" w14:textId="77777777" w:rsidR="00C961C1" w:rsidRPr="00530DE2" w:rsidRDefault="00C961C1" w:rsidP="00C961C1">
      <w:pPr>
        <w:rPr>
          <w:b/>
          <w:szCs w:val="20"/>
          <w:lang w:eastAsia="x-none"/>
        </w:rPr>
      </w:pPr>
      <w:r w:rsidRPr="00530DE2">
        <w:rPr>
          <w:b/>
          <w:szCs w:val="20"/>
          <w:lang w:eastAsia="x-none"/>
        </w:rPr>
        <w:lastRenderedPageBreak/>
        <w:t>Conclusion:</w:t>
      </w:r>
    </w:p>
    <w:p w14:paraId="019684B5" w14:textId="77777777" w:rsidR="00C961C1" w:rsidRPr="00530DE2" w:rsidRDefault="00C961C1" w:rsidP="00C961C1">
      <w:pPr>
        <w:rPr>
          <w:szCs w:val="20"/>
          <w:lang w:eastAsia="x-none"/>
        </w:rPr>
      </w:pPr>
      <w:r w:rsidRPr="00530DE2">
        <w:rPr>
          <w:bCs/>
          <w:iCs/>
          <w:szCs w:val="20"/>
          <w:lang w:eastAsia="zh-CN"/>
        </w:rPr>
        <w:t xml:space="preserve">Regarding PDSCH mapping type B beyond 2/4/7 symbol, no </w:t>
      </w:r>
      <w:r w:rsidRPr="00530DE2">
        <w:rPr>
          <w:rFonts w:hint="eastAsia"/>
          <w:bCs/>
          <w:iCs/>
          <w:szCs w:val="20"/>
          <w:lang w:eastAsia="zh-CN"/>
        </w:rPr>
        <w:t>DMRS positions other</w:t>
      </w:r>
      <w:r w:rsidRPr="00530DE2">
        <w:rPr>
          <w:bCs/>
          <w:iCs/>
          <w:szCs w:val="20"/>
          <w:lang w:eastAsia="zh-CN"/>
        </w:rPr>
        <w:t xml:space="preserve"> than these</w:t>
      </w:r>
      <w:r w:rsidRPr="00530DE2">
        <w:rPr>
          <w:rFonts w:hint="eastAsia"/>
          <w:bCs/>
          <w:iCs/>
          <w:szCs w:val="20"/>
          <w:lang w:eastAsia="zh-CN"/>
        </w:rPr>
        <w:t xml:space="preserve"> durations are supported</w:t>
      </w:r>
    </w:p>
    <w:p w14:paraId="066DC3A3" w14:textId="77777777" w:rsidR="00C961C1" w:rsidRDefault="00C961C1" w:rsidP="00C961C1">
      <w:pPr>
        <w:rPr>
          <w:lang w:eastAsia="x-none"/>
        </w:rPr>
      </w:pPr>
    </w:p>
    <w:p w14:paraId="3BF6FA51" w14:textId="77777777" w:rsidR="00C961C1" w:rsidRPr="008F0600" w:rsidRDefault="00C961C1" w:rsidP="00C961C1">
      <w:pPr>
        <w:rPr>
          <w:b/>
          <w:szCs w:val="20"/>
          <w:lang w:eastAsia="x-none"/>
        </w:rPr>
      </w:pPr>
      <w:r w:rsidRPr="008F0600">
        <w:rPr>
          <w:b/>
          <w:szCs w:val="20"/>
          <w:highlight w:val="green"/>
          <w:lang w:eastAsia="x-none"/>
        </w:rPr>
        <w:t>Agreement:</w:t>
      </w:r>
    </w:p>
    <w:p w14:paraId="0CEDB9F2" w14:textId="77777777" w:rsidR="00C961C1" w:rsidRPr="008F0600" w:rsidRDefault="00C961C1" w:rsidP="00C961C1">
      <w:pPr>
        <w:pStyle w:val="maintext"/>
        <w:ind w:firstLine="440"/>
      </w:pPr>
      <w:r w:rsidRPr="008F0600">
        <w:t>Regarding PUSCH mapping type B of 14 symbol length, support the agreed DMRS locations of 13 symbols.</w:t>
      </w:r>
    </w:p>
    <w:p w14:paraId="17033C34" w14:textId="77777777" w:rsidR="00C961C1" w:rsidRDefault="00C961C1" w:rsidP="00C961C1">
      <w:pPr>
        <w:rPr>
          <w:lang w:eastAsia="x-none"/>
        </w:rPr>
      </w:pPr>
    </w:p>
    <w:p w14:paraId="72294EB6" w14:textId="77777777" w:rsidR="00C961C1" w:rsidRDefault="00C961C1" w:rsidP="00C961C1">
      <w:pPr>
        <w:rPr>
          <w:lang w:eastAsia="x-none"/>
        </w:rPr>
      </w:pPr>
    </w:p>
    <w:p w14:paraId="35BD8252" w14:textId="77777777" w:rsidR="00C961C1" w:rsidRPr="008F0600" w:rsidRDefault="00C961C1" w:rsidP="00C961C1">
      <w:pPr>
        <w:wordWrap w:val="0"/>
        <w:jc w:val="both"/>
        <w:rPr>
          <w:b/>
          <w:bCs/>
          <w:i/>
          <w:iCs/>
          <w:highlight w:val="yellow"/>
          <w:u w:val="single"/>
          <w:lang w:eastAsia="zh-CN"/>
        </w:rPr>
      </w:pPr>
      <w:r w:rsidRPr="008F0600">
        <w:rPr>
          <w:b/>
          <w:bCs/>
          <w:i/>
          <w:iCs/>
          <w:highlight w:val="yellow"/>
          <w:u w:val="single"/>
          <w:lang w:eastAsia="zh-CN"/>
        </w:rPr>
        <w:t xml:space="preserve">For further discussion: </w:t>
      </w:r>
    </w:p>
    <w:p w14:paraId="423D5456" w14:textId="77777777" w:rsidR="00C961C1" w:rsidRPr="001F241D" w:rsidRDefault="00C961C1" w:rsidP="00C961C1">
      <w:pPr>
        <w:wordWrap w:val="0"/>
        <w:jc w:val="both"/>
        <w:rPr>
          <w:i/>
          <w:lang w:eastAsia="ko-KR"/>
        </w:rPr>
      </w:pPr>
      <w:r w:rsidRPr="001F241D">
        <w:rPr>
          <w:i/>
        </w:rPr>
        <w:t>Regarding DMRS locations for PDSCH/PUSCH smaller than the minimum specified</w:t>
      </w:r>
    </w:p>
    <w:p w14:paraId="45D94B32" w14:textId="77777777" w:rsidR="00C961C1" w:rsidRDefault="00C961C1" w:rsidP="005B636D">
      <w:pPr>
        <w:pStyle w:val="ListParagraph"/>
        <w:numPr>
          <w:ilvl w:val="0"/>
          <w:numId w:val="15"/>
        </w:numPr>
        <w:wordWrap w:val="0"/>
        <w:jc w:val="both"/>
        <w:rPr>
          <w:i/>
          <w:lang w:eastAsia="ko-KR"/>
        </w:rPr>
      </w:pPr>
      <w:r w:rsidRPr="0049046B">
        <w:rPr>
          <w:rFonts w:hint="eastAsia"/>
          <w:b/>
          <w:i/>
          <w:lang w:eastAsia="ko-KR"/>
        </w:rPr>
        <w:t xml:space="preserve">Alt. 1: </w:t>
      </w:r>
      <w:r w:rsidRPr="0049046B">
        <w:rPr>
          <w:rFonts w:hint="eastAsia"/>
          <w:i/>
          <w:lang w:eastAsia="ko-KR"/>
        </w:rPr>
        <w:t xml:space="preserve">The UE does not expect to be scheduled </w:t>
      </w:r>
      <w:r>
        <w:rPr>
          <w:i/>
          <w:lang w:eastAsia="ko-KR"/>
        </w:rPr>
        <w:t xml:space="preserve">a </w:t>
      </w:r>
      <w:r w:rsidRPr="0049046B">
        <w:rPr>
          <w:rFonts w:hint="eastAsia"/>
          <w:i/>
          <w:lang w:eastAsia="ko-KR"/>
        </w:rPr>
        <w:t xml:space="preserve">duration of PDSCH/PUSCH less than minimum supported value </w:t>
      </w:r>
      <w:r>
        <w:rPr>
          <w:i/>
          <w:lang w:eastAsia="ko-KR"/>
        </w:rPr>
        <w:t>specified</w:t>
      </w:r>
      <w:r w:rsidRPr="0049046B">
        <w:rPr>
          <w:rFonts w:hint="eastAsia"/>
          <w:i/>
          <w:lang w:eastAsia="ko-KR"/>
        </w:rPr>
        <w:t xml:space="preserve"> </w:t>
      </w:r>
      <w:r>
        <w:rPr>
          <w:i/>
          <w:lang w:eastAsia="ko-KR"/>
        </w:rPr>
        <w:t>for the</w:t>
      </w:r>
      <w:r w:rsidRPr="0049046B">
        <w:rPr>
          <w:rFonts w:hint="eastAsia"/>
          <w:i/>
          <w:lang w:eastAsia="ko-KR"/>
        </w:rPr>
        <w:t xml:space="preserve"> </w:t>
      </w:r>
      <w:r w:rsidRPr="0049046B">
        <w:rPr>
          <w:i/>
          <w:lang w:eastAsia="ko-KR"/>
        </w:rPr>
        <w:t>the higher layer parameters for the number of additional DMRS</w:t>
      </w:r>
      <w:r w:rsidRPr="0049046B">
        <w:rPr>
          <w:rFonts w:hint="eastAsia"/>
          <w:i/>
          <w:lang w:eastAsia="ko-KR"/>
        </w:rPr>
        <w:t>.</w:t>
      </w:r>
      <w:ins w:id="4241" w:author="Leiming Zhang" w:date="2018-02-26T20:49:00Z">
        <w:r>
          <w:rPr>
            <w:i/>
            <w:lang w:eastAsia="ko-KR"/>
          </w:rPr>
          <w:t xml:space="preserve"> (Captured in</w:t>
        </w:r>
      </w:ins>
      <w:ins w:id="4242" w:author="Leiming Zhang" w:date="2018-02-26T20:50:00Z">
        <w:r>
          <w:rPr>
            <w:i/>
            <w:lang w:eastAsia="ko-KR"/>
          </w:rPr>
          <w:t xml:space="preserve"> the</w:t>
        </w:r>
      </w:ins>
      <w:ins w:id="4243" w:author="Leiming Zhang" w:date="2018-02-26T20:49:00Z">
        <w:r>
          <w:rPr>
            <w:i/>
            <w:lang w:eastAsia="ko-KR"/>
          </w:rPr>
          <w:t xml:space="preserve"> </w:t>
        </w:r>
      </w:ins>
      <w:ins w:id="4244" w:author="Leiming Zhang" w:date="2018-02-26T20:50:00Z">
        <w:r>
          <w:rPr>
            <w:i/>
            <w:lang w:eastAsia="ko-KR"/>
          </w:rPr>
          <w:t>c</w:t>
        </w:r>
      </w:ins>
      <w:ins w:id="4245" w:author="Leiming Zhang" w:date="2018-02-26T20:49:00Z">
        <w:r>
          <w:rPr>
            <w:i/>
            <w:lang w:eastAsia="ko-KR"/>
          </w:rPr>
          <w:t>urrent spec</w:t>
        </w:r>
      </w:ins>
      <w:ins w:id="4246" w:author="Leiming Zhang" w:date="2018-02-26T20:50:00Z">
        <w:r>
          <w:rPr>
            <w:i/>
            <w:lang w:eastAsia="ko-KR"/>
          </w:rPr>
          <w:t>, no need to change</w:t>
        </w:r>
      </w:ins>
      <w:ins w:id="4247" w:author="Leiming Zhang" w:date="2018-02-26T20:49:00Z">
        <w:r>
          <w:rPr>
            <w:i/>
            <w:lang w:eastAsia="ko-KR"/>
          </w:rPr>
          <w:t>)</w:t>
        </w:r>
      </w:ins>
    </w:p>
    <w:p w14:paraId="3C26A2D8" w14:textId="77777777" w:rsidR="00C961C1" w:rsidRDefault="00C961C1" w:rsidP="005B636D">
      <w:pPr>
        <w:pStyle w:val="ListParagraph"/>
        <w:numPr>
          <w:ilvl w:val="1"/>
          <w:numId w:val="15"/>
        </w:numPr>
        <w:wordWrap w:val="0"/>
        <w:jc w:val="both"/>
        <w:rPr>
          <w:i/>
          <w:lang w:eastAsia="ko-KR"/>
        </w:rPr>
      </w:pPr>
      <w:r>
        <w:rPr>
          <w:b/>
          <w:i/>
          <w:lang w:eastAsia="ko-KR"/>
        </w:rPr>
        <w:t>Supported by:</w:t>
      </w:r>
      <w:r>
        <w:rPr>
          <w:i/>
          <w:lang w:eastAsia="ko-KR"/>
        </w:rPr>
        <w:t xml:space="preserve"> Huawei/HiSilicon (1458), </w:t>
      </w:r>
      <w:ins w:id="4248" w:author="Harrison Chuang (莊喬堯)" w:date="2018-02-26T14:40:00Z">
        <w:r>
          <w:rPr>
            <w:i/>
            <w:lang w:eastAsia="ko-KR"/>
          </w:rPr>
          <w:t>MTK</w:t>
        </w:r>
      </w:ins>
    </w:p>
    <w:p w14:paraId="3141FE9A" w14:textId="77777777" w:rsidR="00C961C1" w:rsidRPr="0049046B" w:rsidRDefault="00C961C1" w:rsidP="00C961C1">
      <w:pPr>
        <w:pStyle w:val="ListParagraph"/>
        <w:wordWrap w:val="0"/>
        <w:ind w:left="1520"/>
        <w:jc w:val="both"/>
        <w:rPr>
          <w:i/>
          <w:lang w:eastAsia="ko-KR"/>
        </w:rPr>
      </w:pPr>
    </w:p>
    <w:p w14:paraId="4BD13462" w14:textId="77777777" w:rsidR="00C961C1" w:rsidRDefault="00C961C1" w:rsidP="005B636D">
      <w:pPr>
        <w:pStyle w:val="ListParagraph"/>
        <w:numPr>
          <w:ilvl w:val="0"/>
          <w:numId w:val="15"/>
        </w:numPr>
        <w:wordWrap w:val="0"/>
        <w:jc w:val="both"/>
        <w:rPr>
          <w:i/>
          <w:lang w:eastAsia="ko-KR"/>
        </w:rPr>
      </w:pPr>
      <w:commentRangeStart w:id="4249"/>
      <w:r w:rsidRPr="0049046B">
        <w:rPr>
          <w:rFonts w:hint="eastAsia"/>
          <w:b/>
          <w:i/>
          <w:lang w:eastAsia="ko-KR"/>
        </w:rPr>
        <w:t xml:space="preserve">Alt. 3: </w:t>
      </w:r>
      <w:r w:rsidRPr="0049046B">
        <w:rPr>
          <w:rFonts w:hint="eastAsia"/>
          <w:i/>
          <w:lang w:eastAsia="ko-KR"/>
        </w:rPr>
        <w:t>If the scheduled duration of PDSCH/PUSCH is less than the minimum supported value defined for semi-statically configured DL</w:t>
      </w:r>
      <w:r w:rsidRPr="0049046B">
        <w:rPr>
          <w:i/>
          <w:lang w:eastAsia="ko-KR"/>
        </w:rPr>
        <w:t>/UL</w:t>
      </w:r>
      <w:r w:rsidRPr="0049046B">
        <w:rPr>
          <w:rFonts w:hint="eastAsia"/>
          <w:i/>
          <w:lang w:eastAsia="ko-KR"/>
        </w:rPr>
        <w:t>-DMRS-add-pos, the maximum number of DMRS that can be supported for the scheduled duration of PDSCH/PUSCH is transmitted on the specified location.</w:t>
      </w:r>
      <w:commentRangeEnd w:id="4249"/>
      <w:r>
        <w:rPr>
          <w:rStyle w:val="CommentReference"/>
        </w:rPr>
        <w:commentReference w:id="4249"/>
      </w:r>
    </w:p>
    <w:p w14:paraId="33D376A8" w14:textId="77777777" w:rsidR="00C961C1" w:rsidRDefault="00C961C1" w:rsidP="005B636D">
      <w:pPr>
        <w:pStyle w:val="ListParagraph"/>
        <w:numPr>
          <w:ilvl w:val="1"/>
          <w:numId w:val="15"/>
        </w:numPr>
        <w:wordWrap w:val="0"/>
        <w:jc w:val="both"/>
        <w:rPr>
          <w:i/>
          <w:lang w:eastAsia="ko-KR"/>
        </w:rPr>
      </w:pPr>
      <w:r>
        <w:rPr>
          <w:b/>
          <w:i/>
          <w:lang w:eastAsia="ko-KR"/>
        </w:rPr>
        <w:t>Supported by:</w:t>
      </w:r>
      <w:r>
        <w:rPr>
          <w:i/>
          <w:lang w:eastAsia="ko-KR"/>
        </w:rPr>
        <w:t xml:space="preserve"> LGE(2200), Samsung(1968), NTT DOCOMO(2476), </w:t>
      </w:r>
      <w:del w:id="4250" w:author="Qualcomm" w:date="2018-02-26T23:25:00Z">
        <w:r w:rsidDel="004B044D">
          <w:rPr>
            <w:i/>
            <w:lang w:eastAsia="ko-KR"/>
          </w:rPr>
          <w:delText xml:space="preserve">Nokia/NSB(2560), </w:delText>
        </w:r>
      </w:del>
      <w:r>
        <w:rPr>
          <w:i/>
          <w:lang w:eastAsia="ko-KR"/>
        </w:rPr>
        <w:t>Ericsson(2754), Intel, ZTE/Sanechips, vivo, Nokia/NSB(more details needed)</w:t>
      </w:r>
    </w:p>
    <w:p w14:paraId="527BE9D1" w14:textId="77777777" w:rsidR="00C961C1" w:rsidRDefault="00C961C1" w:rsidP="00C961C1">
      <w:pPr>
        <w:rPr>
          <w:lang w:eastAsia="x-none"/>
        </w:rPr>
      </w:pPr>
    </w:p>
    <w:p w14:paraId="76C5C825" w14:textId="77777777" w:rsidR="00C961C1" w:rsidRDefault="00C961C1" w:rsidP="00C961C1">
      <w:pPr>
        <w:rPr>
          <w:lang w:eastAsia="x-none"/>
        </w:rPr>
      </w:pPr>
    </w:p>
    <w:p w14:paraId="1C9C2FC0" w14:textId="77777777" w:rsidR="00C961C1" w:rsidRPr="008F0600" w:rsidRDefault="00C961C1" w:rsidP="00C961C1">
      <w:pPr>
        <w:rPr>
          <w:b/>
          <w:szCs w:val="20"/>
          <w:lang w:eastAsia="x-none"/>
        </w:rPr>
      </w:pPr>
      <w:r w:rsidRPr="008F0600">
        <w:rPr>
          <w:b/>
          <w:szCs w:val="20"/>
          <w:highlight w:val="green"/>
          <w:lang w:eastAsia="x-none"/>
        </w:rPr>
        <w:t>Agreement:</w:t>
      </w:r>
    </w:p>
    <w:p w14:paraId="2EE0996A" w14:textId="1C4A8DA4" w:rsidR="00C961C1" w:rsidRPr="008F0600" w:rsidRDefault="00C961C1" w:rsidP="00C961C1">
      <w:pPr>
        <w:rPr>
          <w:szCs w:val="20"/>
          <w:lang w:eastAsia="x-none"/>
        </w:rPr>
      </w:pPr>
      <w:r w:rsidRPr="008F0600">
        <w:rPr>
          <w:bCs/>
          <w:iCs/>
          <w:szCs w:val="20"/>
          <w:lang w:eastAsia="zh-CN"/>
        </w:rPr>
        <w:t xml:space="preserve">Replace the “0” value of the front-load DMRS of Table 6.4.1.1.3-3 and 6.4.1.1.3-4 in 38.211 with </w:t>
      </w:r>
      <m:oMath>
        <m:sSub>
          <m:sSubPr>
            <m:ctrlPr>
              <w:rPr>
                <w:rFonts w:ascii="Cambria Math" w:hAnsi="Cambria Math"/>
                <w:color w:val="FF0000"/>
              </w:rPr>
            </m:ctrlPr>
          </m:sSubPr>
          <m:e>
            <m:r>
              <w:rPr>
                <w:rFonts w:ascii="Cambria Math" w:hAnsi="Cambria Math"/>
                <w:color w:val="FF0000"/>
              </w:rPr>
              <m:t>l</m:t>
            </m:r>
          </m:e>
          <m:sub>
            <m:r>
              <m:rPr>
                <m:sty m:val="p"/>
              </m:rPr>
              <w:rPr>
                <w:rFonts w:ascii="Cambria Math" w:hAnsi="Cambria Math"/>
                <w:color w:val="FF0000"/>
              </w:rPr>
              <m:t>0</m:t>
            </m:r>
          </m:sub>
        </m:sSub>
      </m:oMath>
    </w:p>
    <w:p w14:paraId="796A47FA" w14:textId="77777777" w:rsidR="00C961C1" w:rsidRDefault="00C961C1" w:rsidP="00C961C1">
      <w:pPr>
        <w:rPr>
          <w:lang w:eastAsia="x-none"/>
        </w:rPr>
      </w:pPr>
    </w:p>
    <w:p w14:paraId="7D58452B" w14:textId="77777777" w:rsidR="00C961C1" w:rsidRDefault="00C961C1" w:rsidP="00C961C1">
      <w:pPr>
        <w:rPr>
          <w:lang w:eastAsia="x-none"/>
        </w:rPr>
      </w:pPr>
    </w:p>
    <w:p w14:paraId="3E626C7F" w14:textId="77777777" w:rsidR="00C961C1" w:rsidRPr="00CD316B" w:rsidRDefault="00C961C1" w:rsidP="00C961C1">
      <w:pPr>
        <w:rPr>
          <w:rFonts w:eastAsia="Malgun Gothic"/>
          <w:color w:val="000000"/>
          <w:kern w:val="2"/>
          <w:lang w:eastAsia="ko-KR"/>
        </w:rPr>
      </w:pPr>
      <w:r w:rsidRPr="00CD316B">
        <w:rPr>
          <w:rFonts w:eastAsia="Malgun Gothic"/>
          <w:b/>
          <w:color w:val="000000"/>
          <w:kern w:val="2"/>
          <w:highlight w:val="green"/>
          <w:lang w:eastAsia="ko-KR"/>
        </w:rPr>
        <w:t>Agreement:</w:t>
      </w:r>
    </w:p>
    <w:p w14:paraId="60E910F0" w14:textId="77777777" w:rsidR="00C961C1" w:rsidRPr="00CD316B" w:rsidRDefault="00C961C1" w:rsidP="00C961C1">
      <w:pPr>
        <w:rPr>
          <w:rFonts w:eastAsia="Malgun Gothic"/>
          <w:color w:val="000000"/>
          <w:kern w:val="2"/>
          <w:lang w:eastAsia="ko-KR"/>
        </w:rPr>
      </w:pPr>
      <w:r w:rsidRPr="00CD316B">
        <w:rPr>
          <w:rFonts w:eastAsia="Malgun Gothic"/>
          <w:color w:val="000000"/>
          <w:kern w:val="2"/>
          <w:lang w:eastAsia="ko-KR"/>
        </w:rPr>
        <w:t xml:space="preserve">Update the corresponding text in Section 5.1.6.2. of 38.214 as follows: </w:t>
      </w:r>
    </w:p>
    <w:p w14:paraId="683BA7FE" w14:textId="77777777" w:rsidR="00C961C1" w:rsidRPr="00CD316B" w:rsidRDefault="00C961C1" w:rsidP="00C961C1">
      <w:pPr>
        <w:jc w:val="both"/>
        <w:rPr>
          <w:rFonts w:eastAsia="Malgun Gothic"/>
          <w:color w:val="000000"/>
          <w:kern w:val="2"/>
          <w:lang w:eastAsia="ko-KR"/>
        </w:rPr>
      </w:pPr>
    </w:p>
    <w:p w14:paraId="53A8AF30" w14:textId="77777777" w:rsidR="00C961C1" w:rsidRPr="00CD316B" w:rsidRDefault="00C961C1" w:rsidP="00C961C1">
      <w:pPr>
        <w:rPr>
          <w:lang w:eastAsia="x-none"/>
        </w:rPr>
      </w:pPr>
      <w:r w:rsidRPr="00CD316B">
        <w:rPr>
          <w:rFonts w:eastAsia="Malgun Gothic"/>
          <w:color w:val="000000"/>
          <w:kern w:val="2"/>
          <w:lang w:eastAsia="ko-KR"/>
        </w:rPr>
        <w:t xml:space="preserve">“When receiving PDSCH scheduled by PDCCH with CRC scrambled by SI-RNTI, RA-RNTI, P-RNTI or TC-RNTI, </w:t>
      </w:r>
      <w:r w:rsidRPr="00CD316B">
        <w:rPr>
          <w:rFonts w:eastAsia="Malgun Gothic"/>
          <w:b/>
          <w:color w:val="00B050"/>
          <w:kern w:val="2"/>
          <w:lang w:eastAsia="ko-KR"/>
        </w:rPr>
        <w:t>or receiving PDSCH before dedicated higher layer configuration of any of the parameters dmrs-AdditionalPosition, DL-DMRS-max-len and dmrs-Type,</w:t>
      </w:r>
      <w:r w:rsidRPr="00CD316B">
        <w:rPr>
          <w:rFonts w:eastAsia="Malgun Gothic"/>
          <w:color w:val="000000"/>
          <w:kern w:val="2"/>
          <w:lang w:eastAsia="ko-KR"/>
        </w:rPr>
        <w:t xml:space="preserve"> the UE</w:t>
      </w:r>
      <w:r w:rsidRPr="00CD316B">
        <w:rPr>
          <w:rFonts w:eastAsia="Malgun Gothic" w:hint="eastAsia"/>
          <w:color w:val="000000"/>
          <w:kern w:val="2"/>
          <w:lang w:eastAsia="ko-KR"/>
        </w:rPr>
        <w:t xml:space="preserve"> shall assume </w:t>
      </w:r>
      <w:r w:rsidRPr="00CD316B">
        <w:rPr>
          <w:rFonts w:eastAsia="Malgun Gothic"/>
          <w:color w:val="000000"/>
          <w:kern w:val="2"/>
          <w:lang w:eastAsia="ko-KR"/>
        </w:rPr>
        <w:t xml:space="preserve">that </w:t>
      </w:r>
      <w:bookmarkStart w:id="4251" w:name="_Hlk506379517"/>
      <w:r w:rsidRPr="00CD316B">
        <w:rPr>
          <w:rFonts w:eastAsia="Malgun Gothic"/>
          <w:color w:val="000000"/>
          <w:kern w:val="2"/>
          <w:lang w:eastAsia="ko-KR"/>
        </w:rPr>
        <w:t>the PDSCH is not present in any symbol carrying DM-RS except for PDSCH with allocation duration of 2 symbols with PDSCH mapping type B</w:t>
      </w:r>
      <w:bookmarkEnd w:id="4251"/>
      <w:r w:rsidRPr="00CD316B">
        <w:rPr>
          <w:rFonts w:eastAsia="Malgun Gothic"/>
          <w:color w:val="000000"/>
          <w:kern w:val="2"/>
          <w:lang w:eastAsia="ko-KR"/>
        </w:rPr>
        <w:t xml:space="preserve">, and a single symbol front-loaded </w:t>
      </w:r>
      <w:r w:rsidRPr="00CD316B">
        <w:rPr>
          <w:rFonts w:eastAsia="Malgun Gothic" w:hint="eastAsia"/>
          <w:color w:val="000000"/>
          <w:kern w:val="2"/>
          <w:lang w:eastAsia="ko-KR"/>
        </w:rPr>
        <w:t xml:space="preserve">DM-RS </w:t>
      </w:r>
      <w:r w:rsidRPr="00CD316B">
        <w:rPr>
          <w:rFonts w:eastAsia="Malgun Gothic"/>
          <w:color w:val="000000"/>
          <w:kern w:val="2"/>
          <w:lang w:eastAsia="ko-KR"/>
        </w:rPr>
        <w:t xml:space="preserve">of configuration type 1 on </w:t>
      </w:r>
      <w:bookmarkStart w:id="4252" w:name="_Hlk506379167"/>
      <w:r w:rsidRPr="00CD316B">
        <w:rPr>
          <w:rFonts w:eastAsia="Malgun Gothic"/>
          <w:color w:val="000000"/>
          <w:kern w:val="2"/>
          <w:lang w:eastAsia="ko-KR"/>
        </w:rPr>
        <w:t xml:space="preserve">DM-RS port 1000 is transmitted </w:t>
      </w:r>
      <w:r w:rsidRPr="00CD316B">
        <w:rPr>
          <w:rFonts w:eastAsia="Malgun Gothic"/>
          <w:strike/>
          <w:color w:val="000000"/>
          <w:kern w:val="2"/>
          <w:lang w:eastAsia="ko-KR"/>
        </w:rPr>
        <w:t>the UE assuming that all the orthogonal antenna ports are associated with transmission of its PDSCH</w:t>
      </w:r>
      <w:bookmarkEnd w:id="4252"/>
      <w:r w:rsidRPr="00CD316B">
        <w:rPr>
          <w:rFonts w:eastAsia="Malgun Gothic"/>
          <w:color w:val="000000"/>
          <w:kern w:val="2"/>
          <w:lang w:eastAsia="ko-KR"/>
        </w:rPr>
        <w:t>,</w:t>
      </w:r>
      <w:r w:rsidRPr="00CD316B">
        <w:rPr>
          <w:b/>
          <w:color w:val="00B050"/>
          <w:kern w:val="2"/>
          <w:lang w:eastAsia="ko-KR"/>
        </w:rPr>
        <w:t xml:space="preserve"> and that all the remaining orthogonal antenna ports are not associated with transmission of PDSCH to another UE.”</w:t>
      </w:r>
    </w:p>
    <w:p w14:paraId="13F73096" w14:textId="77777777" w:rsidR="00C961C1" w:rsidRPr="00C961C1" w:rsidRDefault="00C961C1" w:rsidP="00C961C1">
      <w:pPr>
        <w:rPr>
          <w:lang w:eastAsia="ko-KR"/>
        </w:rPr>
      </w:pPr>
    </w:p>
    <w:sectPr w:rsidR="00C961C1" w:rsidRPr="00C961C1">
      <w:headerReference w:type="default" r:id="rId10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Qualcomm" w:date="2018-02-26T23:18:00Z" w:initials="QC">
    <w:p w14:paraId="00A1E358" w14:textId="77777777" w:rsidR="002B5474" w:rsidRDefault="002B5474" w:rsidP="00E164FC">
      <w:pPr>
        <w:pStyle w:val="CommentText"/>
      </w:pPr>
      <w:r>
        <w:rPr>
          <w:rStyle w:val="CommentReference"/>
        </w:rPr>
        <w:t xml:space="preserve">Nokia Comment: </w:t>
      </w:r>
      <w:r>
        <w:rPr>
          <w:rStyle w:val="CommentReference"/>
        </w:rPr>
        <w:annotationRef/>
      </w:r>
      <w:r>
        <w:rPr>
          <w:rStyle w:val="CommentReference"/>
        </w:rPr>
        <w:t>We can simply say,  the same sequence is used across two symbol DMRS symbols. (not only for hopping)</w:t>
      </w:r>
    </w:p>
  </w:comment>
  <w:comment w:id="5" w:author="Windows 사용자" w:date="2018-02-27T12:22:00Z" w:initials="S">
    <w:p w14:paraId="5D9B5BB7" w14:textId="77777777" w:rsidR="002B5474" w:rsidRDefault="002B5474" w:rsidP="00E164FC">
      <w:pPr>
        <w:pStyle w:val="CommentText"/>
      </w:pPr>
      <w:r>
        <w:rPr>
          <w:rStyle w:val="CommentReference"/>
        </w:rPr>
        <w:annotationRef/>
      </w:r>
      <w:r>
        <w:rPr>
          <w:rFonts w:hint="eastAsia"/>
          <w:lang w:eastAsia="ko-KR"/>
        </w:rPr>
        <w:t xml:space="preserve">Samsung: This should be </w:t>
      </w:r>
      <w:r>
        <w:rPr>
          <w:lang w:eastAsia="ko-KR"/>
        </w:rPr>
        <w:t>applied</w:t>
      </w:r>
      <w:r>
        <w:rPr>
          <w:rFonts w:hint="eastAsia"/>
          <w:lang w:eastAsia="ko-KR"/>
        </w:rPr>
        <w:t xml:space="preserve"> only for MU case</w:t>
      </w:r>
    </w:p>
  </w:comment>
  <w:comment w:id="9" w:author="Windows 사용자" w:date="2018-02-26T13:32:00Z" w:initials="S">
    <w:p w14:paraId="21C3769E" w14:textId="0D89C8CA" w:rsidR="002B5474" w:rsidRDefault="002B5474">
      <w:pPr>
        <w:pStyle w:val="CommentText"/>
        <w:rPr>
          <w:lang w:eastAsia="ko-KR"/>
        </w:rPr>
      </w:pPr>
      <w:r>
        <w:rPr>
          <w:rStyle w:val="CommentReference"/>
        </w:rPr>
        <w:annotationRef/>
      </w:r>
      <w:r>
        <w:rPr>
          <w:rFonts w:hint="eastAsia"/>
          <w:lang w:eastAsia="ko-KR"/>
        </w:rPr>
        <w:t>Samsung also supports this.</w:t>
      </w:r>
    </w:p>
  </w:comment>
  <w:comment w:id="10" w:author="Sengupta, Avik" w:date="2018-02-25T23:26:00Z" w:initials="SA">
    <w:p w14:paraId="56489357" w14:textId="4D4917CE" w:rsidR="002B5474" w:rsidRDefault="002B5474">
      <w:pPr>
        <w:pStyle w:val="CommentText"/>
      </w:pPr>
      <w:r>
        <w:rPr>
          <w:rStyle w:val="CommentReference"/>
        </w:rPr>
        <w:annotationRef/>
      </w:r>
      <w:r>
        <w:t xml:space="preserve">Intel also has a related TP which should be captured. There is an issue with subsequent resource mapping which needs to be addressed. </w:t>
      </w:r>
    </w:p>
  </w:comment>
  <w:comment w:id="128" w:author="Windows 사용자" w:date="2018-02-26T13:55:00Z" w:initials="S">
    <w:p w14:paraId="565CC385" w14:textId="77777777" w:rsidR="002B5474" w:rsidRDefault="002B5474" w:rsidP="00DF6236">
      <w:pPr>
        <w:pStyle w:val="CommentText"/>
        <w:rPr>
          <w:lang w:eastAsia="ko-KR"/>
        </w:rPr>
      </w:pPr>
      <w:r>
        <w:rPr>
          <w:rStyle w:val="CommentReference"/>
        </w:rPr>
        <w:annotationRef/>
      </w:r>
      <w:r>
        <w:rPr>
          <w:rFonts w:hint="eastAsia"/>
          <w:lang w:eastAsia="ko-KR"/>
        </w:rPr>
        <w:t xml:space="preserve">Alt3 was discussed in the previous email discussion. </w:t>
      </w:r>
      <w:r>
        <w:rPr>
          <w:lang w:eastAsia="ko-KR"/>
        </w:rPr>
        <w:t>B</w:t>
      </w:r>
      <w:r>
        <w:rPr>
          <w:rFonts w:hint="eastAsia"/>
          <w:lang w:eastAsia="ko-KR"/>
        </w:rPr>
        <w:t>ut we think the meaning is not clear.</w:t>
      </w:r>
    </w:p>
    <w:p w14:paraId="3FC59FD5" w14:textId="77777777" w:rsidR="002B5474" w:rsidRDefault="002B5474" w:rsidP="00DF6236">
      <w:pPr>
        <w:pStyle w:val="CommentText"/>
        <w:rPr>
          <w:lang w:eastAsia="ko-KR"/>
        </w:rPr>
      </w:pPr>
      <w:r>
        <w:rPr>
          <w:rFonts w:hint="eastAsia"/>
          <w:lang w:eastAsia="ko-KR"/>
        </w:rPr>
        <w:t>In Samsung</w:t>
      </w:r>
      <w:r>
        <w:rPr>
          <w:lang w:eastAsia="ko-KR"/>
        </w:rPr>
        <w:t>’</w:t>
      </w:r>
      <w:r>
        <w:rPr>
          <w:rFonts w:hint="eastAsia"/>
          <w:lang w:eastAsia="ko-KR"/>
        </w:rPr>
        <w:t xml:space="preserve">s understanding, Alt 3 is that </w:t>
      </w:r>
      <w:r w:rsidRPr="00430BCE">
        <w:rPr>
          <w:lang w:eastAsia="ko-KR"/>
        </w:rPr>
        <w:t>dynamically scheduled PDSCH</w:t>
      </w:r>
      <w:r>
        <w:rPr>
          <w:rFonts w:hint="eastAsia"/>
          <w:lang w:eastAsia="ko-KR"/>
        </w:rPr>
        <w:t xml:space="preserve"> or PUSCH</w:t>
      </w:r>
      <w:r w:rsidRPr="00430BCE">
        <w:rPr>
          <w:lang w:eastAsia="ko-KR"/>
        </w:rPr>
        <w:t xml:space="preserve"> duration</w:t>
      </w:r>
      <w:r>
        <w:rPr>
          <w:rFonts w:hint="eastAsia"/>
          <w:lang w:eastAsia="ko-KR"/>
        </w:rPr>
        <w:t xml:space="preserve"> takes priority over </w:t>
      </w:r>
      <w:r w:rsidRPr="00430BCE">
        <w:rPr>
          <w:lang w:eastAsia="ko-KR"/>
        </w:rPr>
        <w:t>semi-statically configured DL-DMRS-add-pos</w:t>
      </w:r>
      <w:r>
        <w:rPr>
          <w:rFonts w:hint="eastAsia"/>
          <w:lang w:eastAsia="ko-KR"/>
        </w:rPr>
        <w:t xml:space="preserve"> or UL-DMRS-add-pos. In other word, </w:t>
      </w:r>
      <w:r>
        <w:rPr>
          <w:lang w:eastAsia="ko-KR"/>
        </w:rPr>
        <w:t xml:space="preserve">if </w:t>
      </w:r>
      <w:r>
        <w:rPr>
          <w:rFonts w:hint="eastAsia"/>
          <w:lang w:eastAsia="ko-KR"/>
        </w:rPr>
        <w:t xml:space="preserve">dynamically </w:t>
      </w:r>
      <w:r>
        <w:rPr>
          <w:lang w:eastAsia="ko-KR"/>
        </w:rPr>
        <w:t>signal</w:t>
      </w:r>
      <w:r w:rsidRPr="004B7956">
        <w:rPr>
          <w:lang w:eastAsia="ko-KR"/>
        </w:rPr>
        <w:t xml:space="preserve">ed duration </w:t>
      </w:r>
      <w:r>
        <w:rPr>
          <w:rFonts w:hint="eastAsia"/>
          <w:lang w:eastAsia="ko-KR"/>
        </w:rPr>
        <w:t xml:space="preserve">for DL/UL data transmission </w:t>
      </w:r>
      <w:r w:rsidRPr="004B7956">
        <w:rPr>
          <w:lang w:eastAsia="ko-KR"/>
        </w:rPr>
        <w:t xml:space="preserve">is less than the </w:t>
      </w:r>
      <w:r>
        <w:rPr>
          <w:rFonts w:hint="eastAsia"/>
          <w:lang w:eastAsia="ko-KR"/>
        </w:rPr>
        <w:t xml:space="preserve">semi-statically configured </w:t>
      </w:r>
      <w:r w:rsidRPr="004B7956">
        <w:rPr>
          <w:lang w:eastAsia="ko-KR"/>
        </w:rPr>
        <w:t xml:space="preserve">duration for </w:t>
      </w:r>
      <w:r>
        <w:rPr>
          <w:rFonts w:hint="eastAsia"/>
          <w:lang w:eastAsia="ko-KR"/>
        </w:rPr>
        <w:t xml:space="preserve">additional DMRS, </w:t>
      </w:r>
      <w:r w:rsidRPr="004872CE">
        <w:rPr>
          <w:rFonts w:hint="eastAsia"/>
          <w:lang w:eastAsia="ko-KR"/>
        </w:rPr>
        <w:t>UE</w:t>
      </w:r>
      <w:r>
        <w:rPr>
          <w:rFonts w:hint="eastAsia"/>
          <w:lang w:eastAsia="ko-KR"/>
        </w:rPr>
        <w:t xml:space="preserve"> does not expect to receive or transmit DMRS symbol beyond the scheduled PDSCH or PUSCH duration.</w:t>
      </w:r>
    </w:p>
  </w:comment>
  <w:comment w:id="4226" w:author="Windows 사용자" w:date="2018-02-26T13:32:00Z" w:initials="S">
    <w:p w14:paraId="5603905B" w14:textId="77777777" w:rsidR="002B5474" w:rsidRDefault="002B5474" w:rsidP="00C961C1">
      <w:pPr>
        <w:pStyle w:val="CommentText"/>
        <w:rPr>
          <w:lang w:eastAsia="ko-KR"/>
        </w:rPr>
      </w:pPr>
      <w:r>
        <w:rPr>
          <w:rStyle w:val="CommentReference"/>
        </w:rPr>
        <w:annotationRef/>
      </w:r>
      <w:r>
        <w:rPr>
          <w:rFonts w:hint="eastAsia"/>
          <w:lang w:eastAsia="ko-KR"/>
        </w:rPr>
        <w:t>Samsung supports this proposal.</w:t>
      </w:r>
    </w:p>
  </w:comment>
  <w:comment w:id="4249" w:author="Windows 사용자" w:date="2018-02-26T13:55:00Z" w:initials="S">
    <w:p w14:paraId="61C5E5C6" w14:textId="77777777" w:rsidR="002B5474" w:rsidRDefault="002B5474" w:rsidP="00C961C1">
      <w:pPr>
        <w:pStyle w:val="CommentText"/>
        <w:rPr>
          <w:lang w:eastAsia="ko-KR"/>
        </w:rPr>
      </w:pPr>
      <w:r>
        <w:rPr>
          <w:rStyle w:val="CommentReference"/>
        </w:rPr>
        <w:annotationRef/>
      </w:r>
      <w:r>
        <w:rPr>
          <w:rFonts w:hint="eastAsia"/>
          <w:lang w:eastAsia="ko-KR"/>
        </w:rPr>
        <w:t xml:space="preserve">Alt3 was discussed in the previous email discussion. </w:t>
      </w:r>
      <w:r>
        <w:rPr>
          <w:lang w:eastAsia="ko-KR"/>
        </w:rPr>
        <w:t>B</w:t>
      </w:r>
      <w:r>
        <w:rPr>
          <w:rFonts w:hint="eastAsia"/>
          <w:lang w:eastAsia="ko-KR"/>
        </w:rPr>
        <w:t>ut we think the meaning is not clear.</w:t>
      </w:r>
    </w:p>
    <w:p w14:paraId="000CBA4B" w14:textId="77777777" w:rsidR="002B5474" w:rsidRDefault="002B5474" w:rsidP="00C961C1">
      <w:pPr>
        <w:pStyle w:val="CommentText"/>
        <w:rPr>
          <w:lang w:eastAsia="ko-KR"/>
        </w:rPr>
      </w:pPr>
      <w:r>
        <w:rPr>
          <w:rFonts w:hint="eastAsia"/>
          <w:lang w:eastAsia="ko-KR"/>
        </w:rPr>
        <w:t>In Samsung</w:t>
      </w:r>
      <w:r>
        <w:rPr>
          <w:lang w:eastAsia="ko-KR"/>
        </w:rPr>
        <w:t>’</w:t>
      </w:r>
      <w:r>
        <w:rPr>
          <w:rFonts w:hint="eastAsia"/>
          <w:lang w:eastAsia="ko-KR"/>
        </w:rPr>
        <w:t xml:space="preserve">s understanding, Alt 3 is that </w:t>
      </w:r>
      <w:r w:rsidRPr="00430BCE">
        <w:rPr>
          <w:lang w:eastAsia="ko-KR"/>
        </w:rPr>
        <w:t>dynamically scheduled PDSCH</w:t>
      </w:r>
      <w:r>
        <w:rPr>
          <w:rFonts w:hint="eastAsia"/>
          <w:lang w:eastAsia="ko-KR"/>
        </w:rPr>
        <w:t xml:space="preserve"> or PUSCH</w:t>
      </w:r>
      <w:r w:rsidRPr="00430BCE">
        <w:rPr>
          <w:lang w:eastAsia="ko-KR"/>
        </w:rPr>
        <w:t xml:space="preserve"> duration</w:t>
      </w:r>
      <w:r>
        <w:rPr>
          <w:rFonts w:hint="eastAsia"/>
          <w:lang w:eastAsia="ko-KR"/>
        </w:rPr>
        <w:t xml:space="preserve"> takes priority over </w:t>
      </w:r>
      <w:r w:rsidRPr="00430BCE">
        <w:rPr>
          <w:lang w:eastAsia="ko-KR"/>
        </w:rPr>
        <w:t>semi-statically configured DL-DMRS-add-pos</w:t>
      </w:r>
      <w:r>
        <w:rPr>
          <w:rFonts w:hint="eastAsia"/>
          <w:lang w:eastAsia="ko-KR"/>
        </w:rPr>
        <w:t xml:space="preserve"> or UL-DMRS-add-pos. In other word, </w:t>
      </w:r>
      <w:r>
        <w:rPr>
          <w:lang w:eastAsia="ko-KR"/>
        </w:rPr>
        <w:t xml:space="preserve">if </w:t>
      </w:r>
      <w:r>
        <w:rPr>
          <w:rFonts w:hint="eastAsia"/>
          <w:lang w:eastAsia="ko-KR"/>
        </w:rPr>
        <w:t xml:space="preserve">dynamically </w:t>
      </w:r>
      <w:r>
        <w:rPr>
          <w:lang w:eastAsia="ko-KR"/>
        </w:rPr>
        <w:t>signal</w:t>
      </w:r>
      <w:r w:rsidRPr="004B7956">
        <w:rPr>
          <w:lang w:eastAsia="ko-KR"/>
        </w:rPr>
        <w:t xml:space="preserve">ed duration </w:t>
      </w:r>
      <w:r>
        <w:rPr>
          <w:rFonts w:hint="eastAsia"/>
          <w:lang w:eastAsia="ko-KR"/>
        </w:rPr>
        <w:t xml:space="preserve">for DL/UL data transmission </w:t>
      </w:r>
      <w:r w:rsidRPr="004B7956">
        <w:rPr>
          <w:lang w:eastAsia="ko-KR"/>
        </w:rPr>
        <w:t xml:space="preserve">is less than the </w:t>
      </w:r>
      <w:r>
        <w:rPr>
          <w:rFonts w:hint="eastAsia"/>
          <w:lang w:eastAsia="ko-KR"/>
        </w:rPr>
        <w:t xml:space="preserve">semi-statically configured </w:t>
      </w:r>
      <w:r w:rsidRPr="004B7956">
        <w:rPr>
          <w:lang w:eastAsia="ko-KR"/>
        </w:rPr>
        <w:t xml:space="preserve">duration for </w:t>
      </w:r>
      <w:r>
        <w:rPr>
          <w:rFonts w:hint="eastAsia"/>
          <w:lang w:eastAsia="ko-KR"/>
        </w:rPr>
        <w:t xml:space="preserve">additional DMRS, </w:t>
      </w:r>
      <w:r w:rsidRPr="004872CE">
        <w:rPr>
          <w:rFonts w:hint="eastAsia"/>
          <w:lang w:eastAsia="ko-KR"/>
        </w:rPr>
        <w:t>UE</w:t>
      </w:r>
      <w:r>
        <w:rPr>
          <w:rFonts w:hint="eastAsia"/>
          <w:lang w:eastAsia="ko-KR"/>
        </w:rPr>
        <w:t xml:space="preserve"> does not expect to receive or transmit DMRS symbol beyond the scheduled PDSCH or PUSCH duration.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A1E358" w15:done="0"/>
  <w15:commentEx w15:paraId="5D9B5BB7" w15:done="0"/>
  <w15:commentEx w15:paraId="21C3769E" w15:done="0"/>
  <w15:commentEx w15:paraId="56489357" w15:done="0"/>
  <w15:commentEx w15:paraId="3FC59FD5" w15:done="0"/>
  <w15:commentEx w15:paraId="5603905B" w15:done="0"/>
  <w15:commentEx w15:paraId="000CBA4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A1E358" w16cid:durableId="1E3F145B"/>
  <w16cid:commentId w16cid:paraId="5D9B5BB7" w16cid:durableId="1E3F13C6"/>
  <w16cid:commentId w16cid:paraId="21C3769E" w16cid:durableId="1E3DCE10"/>
  <w16cid:commentId w16cid:paraId="56489357" w16cid:durableId="1E3DCE11"/>
  <w16cid:commentId w16cid:paraId="3FC59FD5" w16cid:durableId="1E3DCE15"/>
  <w16cid:commentId w16cid:paraId="000CBA4B" w16cid:durableId="1E3F6E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A1116" w14:textId="77777777" w:rsidR="000E5146" w:rsidRDefault="000E5146">
      <w:r>
        <w:separator/>
      </w:r>
    </w:p>
  </w:endnote>
  <w:endnote w:type="continuationSeparator" w:id="0">
    <w:p w14:paraId="4D6A65C6" w14:textId="77777777" w:rsidR="000E5146" w:rsidRDefault="000E5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39DCC" w14:textId="77777777" w:rsidR="000E5146" w:rsidRDefault="000E5146">
      <w:r>
        <w:separator/>
      </w:r>
    </w:p>
  </w:footnote>
  <w:footnote w:type="continuationSeparator" w:id="0">
    <w:p w14:paraId="105D2D16" w14:textId="77777777" w:rsidR="000E5146" w:rsidRDefault="000E5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F1134" w14:textId="77777777" w:rsidR="002B5474" w:rsidRDefault="002B54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DC80FA"/>
    <w:lvl w:ilvl="0">
      <w:start w:val="1"/>
      <w:numFmt w:val="decimal"/>
      <w:pStyle w:val="ListNumber2"/>
      <w:lvlText w:val="%1."/>
      <w:lvlJc w:val="left"/>
      <w:pPr>
        <w:tabs>
          <w:tab w:val="left" w:pos="720"/>
        </w:tabs>
        <w:ind w:left="720" w:hanging="360"/>
      </w:pPr>
    </w:lvl>
  </w:abstractNum>
  <w:abstractNum w:abstractNumId="1" w15:restartNumberingAfterBreak="0">
    <w:nsid w:val="FFFFFF80"/>
    <w:multiLevelType w:val="singleLevel"/>
    <w:tmpl w:val="A7C81544"/>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F7125C"/>
    <w:multiLevelType w:val="multilevel"/>
    <w:tmpl w:val="1340C1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F60564E"/>
    <w:multiLevelType w:val="hybridMultilevel"/>
    <w:tmpl w:val="9E1053B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2E291D71"/>
    <w:lvl w:ilvl="0">
      <w:start w:val="1"/>
      <w:numFmt w:val="decimal"/>
      <w:pStyle w:val="Heading1"/>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5E3BD4"/>
    <w:multiLevelType w:val="multilevel"/>
    <w:tmpl w:val="3B5E3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D923F4"/>
    <w:multiLevelType w:val="hybridMultilevel"/>
    <w:tmpl w:val="00BA585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D586AB8"/>
    <w:multiLevelType w:val="hybridMultilevel"/>
    <w:tmpl w:val="B124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17" w15:restartNumberingAfterBreak="0">
    <w:nsid w:val="5E4F3917"/>
    <w:multiLevelType w:val="hybridMultilevel"/>
    <w:tmpl w:val="E100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7F5D17"/>
    <w:multiLevelType w:val="hybridMultilevel"/>
    <w:tmpl w:val="825A14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A157E5"/>
    <w:multiLevelType w:val="hybridMultilevel"/>
    <w:tmpl w:val="6590BD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F04ED1"/>
    <w:multiLevelType w:val="hybridMultilevel"/>
    <w:tmpl w:val="E3C23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804CEE"/>
    <w:multiLevelType w:val="hybridMultilevel"/>
    <w:tmpl w:val="1628652A"/>
    <w:lvl w:ilvl="0" w:tplc="22685DE8">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15:restartNumberingAfterBreak="0">
    <w:nsid w:val="73FB403A"/>
    <w:multiLevelType w:val="multilevel"/>
    <w:tmpl w:val="7BB658CA"/>
    <w:lvl w:ilvl="0">
      <w:start w:val="1"/>
      <w:numFmt w:val="decimal"/>
      <w:lvlText w:val="%1"/>
      <w:lvlJc w:val="left"/>
      <w:pPr>
        <w:ind w:left="432" w:hanging="432"/>
      </w:pPr>
    </w:lvl>
    <w:lvl w:ilvl="1">
      <w:start w:val="1"/>
      <w:numFmt w:val="decimal"/>
      <w:lvlText w:val="%1.%2"/>
      <w:lvlJc w:val="left"/>
      <w:pPr>
        <w:ind w:left="576"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6332B1"/>
    <w:multiLevelType w:val="hybridMultilevel"/>
    <w:tmpl w:val="2CCABE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981610"/>
    <w:multiLevelType w:val="hybridMultilevel"/>
    <w:tmpl w:val="E09C6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0"/>
  </w:num>
  <w:num w:numId="4">
    <w:abstractNumId w:val="16"/>
  </w:num>
  <w:num w:numId="5">
    <w:abstractNumId w:val="25"/>
  </w:num>
  <w:num w:numId="6">
    <w:abstractNumId w:val="14"/>
  </w:num>
  <w:num w:numId="7">
    <w:abstractNumId w:val="3"/>
  </w:num>
  <w:num w:numId="8">
    <w:abstractNumId w:val="8"/>
  </w:num>
  <w:num w:numId="9">
    <w:abstractNumId w:val="18"/>
  </w:num>
  <w:num w:numId="10">
    <w:abstractNumId w:val="2"/>
  </w:num>
  <w:num w:numId="11">
    <w:abstractNumId w:val="26"/>
  </w:num>
  <w:num w:numId="12">
    <w:abstractNumId w:val="11"/>
  </w:num>
  <w:num w:numId="13">
    <w:abstractNumId w:val="12"/>
  </w:num>
  <w:num w:numId="14">
    <w:abstractNumId w:val="9"/>
  </w:num>
  <w:num w:numId="15">
    <w:abstractNumId w:val="6"/>
  </w:num>
  <w:num w:numId="16">
    <w:abstractNumId w:val="19"/>
  </w:num>
  <w:num w:numId="17">
    <w:abstractNumId w:val="29"/>
  </w:num>
  <w:num w:numId="18">
    <w:abstractNumId w:val="21"/>
  </w:num>
  <w:num w:numId="19">
    <w:abstractNumId w:val="22"/>
  </w:num>
  <w:num w:numId="20">
    <w:abstractNumId w:val="28"/>
  </w:num>
  <w:num w:numId="21">
    <w:abstractNumId w:val="20"/>
  </w:num>
  <w:num w:numId="22">
    <w:abstractNumId w:val="17"/>
  </w:num>
  <w:num w:numId="23">
    <w:abstractNumId w:val="27"/>
  </w:num>
  <w:num w:numId="24">
    <w:abstractNumId w:val="15"/>
  </w:num>
  <w:num w:numId="25">
    <w:abstractNumId w:val="7"/>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num>
  <w:num w:numId="28">
    <w:abstractNumId w:val="2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
  </w:num>
  <w:num w:numId="32">
    <w:abstractNumId w:val="16"/>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8"/>
  </w:num>
  <w:num w:numId="36">
    <w:abstractNumId w:val="2"/>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28"/>
  </w:num>
  <w:num w:numId="40">
    <w:abstractNumId w:val="1"/>
  </w:num>
  <w:num w:numId="41">
    <w:abstractNumId w:val="1"/>
  </w:num>
  <w:num w:numId="42">
    <w:abstractNumId w:val="23"/>
  </w:num>
  <w:num w:numId="43">
    <w:abstractNumId w:val="13"/>
  </w:num>
  <w:num w:numId="44">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Sengupta, Avik">
    <w15:presenceInfo w15:providerId="AD" w15:userId="S-1-5-21-725345543-602162358-527237240-3539416"/>
  </w15:person>
  <w15:person w15:author="ZTE">
    <w15:presenceInfo w15:providerId="None" w15:userId="ZTE"/>
  </w15:person>
  <w15:person w15:author="Mattias Frenne">
    <w15:presenceInfo w15:providerId="AD" w15:userId="S-1-5-21-1538607324-3213881460-940295383-346544"/>
  </w15:person>
  <w15:person w15:author="Leiming Zhang">
    <w15:presenceInfo w15:providerId="None" w15:userId="Leiming Zhang"/>
  </w15:person>
  <w15:person w15:author="LG Electronics">
    <w15:presenceInfo w15:providerId="None" w15:userId="LG Electronic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162A"/>
    <w:rsid w:val="000008B7"/>
    <w:rsid w:val="00000BEE"/>
    <w:rsid w:val="0000108F"/>
    <w:rsid w:val="00001903"/>
    <w:rsid w:val="00001C76"/>
    <w:rsid w:val="000020C0"/>
    <w:rsid w:val="000020D0"/>
    <w:rsid w:val="00002743"/>
    <w:rsid w:val="00002A92"/>
    <w:rsid w:val="00002ACA"/>
    <w:rsid w:val="0000304C"/>
    <w:rsid w:val="0000310D"/>
    <w:rsid w:val="000033A8"/>
    <w:rsid w:val="00003595"/>
    <w:rsid w:val="00004076"/>
    <w:rsid w:val="00005774"/>
    <w:rsid w:val="0000608A"/>
    <w:rsid w:val="000064E1"/>
    <w:rsid w:val="00010921"/>
    <w:rsid w:val="000109FF"/>
    <w:rsid w:val="00011005"/>
    <w:rsid w:val="00011658"/>
    <w:rsid w:val="0001172E"/>
    <w:rsid w:val="000117D5"/>
    <w:rsid w:val="0001187A"/>
    <w:rsid w:val="00011A53"/>
    <w:rsid w:val="00011E39"/>
    <w:rsid w:val="00011FB1"/>
    <w:rsid w:val="00012357"/>
    <w:rsid w:val="00012C3B"/>
    <w:rsid w:val="00012D3C"/>
    <w:rsid w:val="0001342F"/>
    <w:rsid w:val="0001378B"/>
    <w:rsid w:val="00013E44"/>
    <w:rsid w:val="0001401B"/>
    <w:rsid w:val="00014331"/>
    <w:rsid w:val="000145ED"/>
    <w:rsid w:val="00015000"/>
    <w:rsid w:val="00015C2F"/>
    <w:rsid w:val="000160F7"/>
    <w:rsid w:val="00016134"/>
    <w:rsid w:val="000167DF"/>
    <w:rsid w:val="0001695D"/>
    <w:rsid w:val="000170A1"/>
    <w:rsid w:val="000172F4"/>
    <w:rsid w:val="0002032A"/>
    <w:rsid w:val="000206F9"/>
    <w:rsid w:val="00020DC5"/>
    <w:rsid w:val="000210FF"/>
    <w:rsid w:val="000211DE"/>
    <w:rsid w:val="00021A49"/>
    <w:rsid w:val="00021CA4"/>
    <w:rsid w:val="00022194"/>
    <w:rsid w:val="00022677"/>
    <w:rsid w:val="000227D9"/>
    <w:rsid w:val="00022C4C"/>
    <w:rsid w:val="00022CA9"/>
    <w:rsid w:val="0002353B"/>
    <w:rsid w:val="000241F5"/>
    <w:rsid w:val="00025036"/>
    <w:rsid w:val="00025A83"/>
    <w:rsid w:val="00026593"/>
    <w:rsid w:val="00027A36"/>
    <w:rsid w:val="00030AC9"/>
    <w:rsid w:val="00030BFE"/>
    <w:rsid w:val="00030EA8"/>
    <w:rsid w:val="0003108E"/>
    <w:rsid w:val="000314F9"/>
    <w:rsid w:val="00031EBD"/>
    <w:rsid w:val="00031EE2"/>
    <w:rsid w:val="0003201B"/>
    <w:rsid w:val="000321B6"/>
    <w:rsid w:val="00032854"/>
    <w:rsid w:val="0003365A"/>
    <w:rsid w:val="00033D99"/>
    <w:rsid w:val="000341A3"/>
    <w:rsid w:val="00034639"/>
    <w:rsid w:val="00035EF1"/>
    <w:rsid w:val="00036236"/>
    <w:rsid w:val="0003668B"/>
    <w:rsid w:val="0003671F"/>
    <w:rsid w:val="000375ED"/>
    <w:rsid w:val="00037821"/>
    <w:rsid w:val="00037B8D"/>
    <w:rsid w:val="00040BC7"/>
    <w:rsid w:val="0004152C"/>
    <w:rsid w:val="00041771"/>
    <w:rsid w:val="00041E62"/>
    <w:rsid w:val="00043501"/>
    <w:rsid w:val="00043986"/>
    <w:rsid w:val="00043AA2"/>
    <w:rsid w:val="00043ABF"/>
    <w:rsid w:val="00044301"/>
    <w:rsid w:val="00045082"/>
    <w:rsid w:val="00045FC9"/>
    <w:rsid w:val="000464F8"/>
    <w:rsid w:val="00046648"/>
    <w:rsid w:val="00046AB8"/>
    <w:rsid w:val="00046EDE"/>
    <w:rsid w:val="00047266"/>
    <w:rsid w:val="00047A57"/>
    <w:rsid w:val="0005019A"/>
    <w:rsid w:val="00051020"/>
    <w:rsid w:val="00051169"/>
    <w:rsid w:val="00051AFF"/>
    <w:rsid w:val="00051BD3"/>
    <w:rsid w:val="000520B8"/>
    <w:rsid w:val="00052427"/>
    <w:rsid w:val="00052776"/>
    <w:rsid w:val="0005345B"/>
    <w:rsid w:val="000534CA"/>
    <w:rsid w:val="00053930"/>
    <w:rsid w:val="00053EEA"/>
    <w:rsid w:val="000543C0"/>
    <w:rsid w:val="000545D0"/>
    <w:rsid w:val="0005486A"/>
    <w:rsid w:val="00054D6F"/>
    <w:rsid w:val="000551A1"/>
    <w:rsid w:val="00055525"/>
    <w:rsid w:val="00055EC9"/>
    <w:rsid w:val="00055FF1"/>
    <w:rsid w:val="00056B06"/>
    <w:rsid w:val="00057250"/>
    <w:rsid w:val="000578F7"/>
    <w:rsid w:val="00057CB5"/>
    <w:rsid w:val="00057F69"/>
    <w:rsid w:val="00060151"/>
    <w:rsid w:val="00060969"/>
    <w:rsid w:val="00060EC9"/>
    <w:rsid w:val="00061BCA"/>
    <w:rsid w:val="000620A6"/>
    <w:rsid w:val="0006267E"/>
    <w:rsid w:val="000627C6"/>
    <w:rsid w:val="00062965"/>
    <w:rsid w:val="00062BAC"/>
    <w:rsid w:val="00063AC6"/>
    <w:rsid w:val="00064566"/>
    <w:rsid w:val="00065630"/>
    <w:rsid w:val="000657C0"/>
    <w:rsid w:val="00066997"/>
    <w:rsid w:val="00066A70"/>
    <w:rsid w:val="00067C9C"/>
    <w:rsid w:val="00070380"/>
    <w:rsid w:val="00070C0E"/>
    <w:rsid w:val="00070C9D"/>
    <w:rsid w:val="000710D0"/>
    <w:rsid w:val="0007119C"/>
    <w:rsid w:val="00071EB6"/>
    <w:rsid w:val="000720DA"/>
    <w:rsid w:val="00072453"/>
    <w:rsid w:val="00072865"/>
    <w:rsid w:val="00072F4F"/>
    <w:rsid w:val="00073565"/>
    <w:rsid w:val="00073C42"/>
    <w:rsid w:val="00074AFB"/>
    <w:rsid w:val="00074F4D"/>
    <w:rsid w:val="000755B5"/>
    <w:rsid w:val="000766A3"/>
    <w:rsid w:val="00076FF5"/>
    <w:rsid w:val="000770EB"/>
    <w:rsid w:val="000775AB"/>
    <w:rsid w:val="000778BE"/>
    <w:rsid w:val="00077A99"/>
    <w:rsid w:val="00077CA6"/>
    <w:rsid w:val="00081358"/>
    <w:rsid w:val="00081567"/>
    <w:rsid w:val="00082A5F"/>
    <w:rsid w:val="0008311B"/>
    <w:rsid w:val="00083457"/>
    <w:rsid w:val="000834E9"/>
    <w:rsid w:val="00083DE3"/>
    <w:rsid w:val="000840AA"/>
    <w:rsid w:val="0008447D"/>
    <w:rsid w:val="00084FD1"/>
    <w:rsid w:val="00085629"/>
    <w:rsid w:val="00085669"/>
    <w:rsid w:val="00085CB5"/>
    <w:rsid w:val="000862ED"/>
    <w:rsid w:val="00086364"/>
    <w:rsid w:val="000864B5"/>
    <w:rsid w:val="00086A31"/>
    <w:rsid w:val="00087EEE"/>
    <w:rsid w:val="00087F06"/>
    <w:rsid w:val="000902E8"/>
    <w:rsid w:val="000904DF"/>
    <w:rsid w:val="00090603"/>
    <w:rsid w:val="0009060A"/>
    <w:rsid w:val="00090640"/>
    <w:rsid w:val="000907F5"/>
    <w:rsid w:val="00090A57"/>
    <w:rsid w:val="0009110A"/>
    <w:rsid w:val="00091816"/>
    <w:rsid w:val="00091B17"/>
    <w:rsid w:val="00091B7F"/>
    <w:rsid w:val="00091C52"/>
    <w:rsid w:val="00092123"/>
    <w:rsid w:val="000922B0"/>
    <w:rsid w:val="00092E5E"/>
    <w:rsid w:val="0009329A"/>
    <w:rsid w:val="00093759"/>
    <w:rsid w:val="00093CBC"/>
    <w:rsid w:val="00093F97"/>
    <w:rsid w:val="00094209"/>
    <w:rsid w:val="00094508"/>
    <w:rsid w:val="00094679"/>
    <w:rsid w:val="00094AE0"/>
    <w:rsid w:val="00094B22"/>
    <w:rsid w:val="00094C0C"/>
    <w:rsid w:val="00094E47"/>
    <w:rsid w:val="00094F05"/>
    <w:rsid w:val="00095294"/>
    <w:rsid w:val="0009609B"/>
    <w:rsid w:val="00096895"/>
    <w:rsid w:val="0009710C"/>
    <w:rsid w:val="0009739B"/>
    <w:rsid w:val="000975BB"/>
    <w:rsid w:val="00097C98"/>
    <w:rsid w:val="000A140D"/>
    <w:rsid w:val="000A1C6C"/>
    <w:rsid w:val="000A1D31"/>
    <w:rsid w:val="000A1F43"/>
    <w:rsid w:val="000A26F4"/>
    <w:rsid w:val="000A281A"/>
    <w:rsid w:val="000A288E"/>
    <w:rsid w:val="000A2D18"/>
    <w:rsid w:val="000A3C16"/>
    <w:rsid w:val="000A4609"/>
    <w:rsid w:val="000A4E74"/>
    <w:rsid w:val="000A5315"/>
    <w:rsid w:val="000A5525"/>
    <w:rsid w:val="000A591F"/>
    <w:rsid w:val="000A5A51"/>
    <w:rsid w:val="000A6336"/>
    <w:rsid w:val="000A6601"/>
    <w:rsid w:val="000A6EB1"/>
    <w:rsid w:val="000A75CC"/>
    <w:rsid w:val="000A77A6"/>
    <w:rsid w:val="000A7989"/>
    <w:rsid w:val="000A7A08"/>
    <w:rsid w:val="000A7C06"/>
    <w:rsid w:val="000B0572"/>
    <w:rsid w:val="000B0AFE"/>
    <w:rsid w:val="000B0B99"/>
    <w:rsid w:val="000B0EB0"/>
    <w:rsid w:val="000B150D"/>
    <w:rsid w:val="000B172B"/>
    <w:rsid w:val="000B1ED5"/>
    <w:rsid w:val="000B2034"/>
    <w:rsid w:val="000B25B1"/>
    <w:rsid w:val="000B2659"/>
    <w:rsid w:val="000B2B68"/>
    <w:rsid w:val="000B2E44"/>
    <w:rsid w:val="000B4C46"/>
    <w:rsid w:val="000B4DA5"/>
    <w:rsid w:val="000B4FD7"/>
    <w:rsid w:val="000B5477"/>
    <w:rsid w:val="000B5AB3"/>
    <w:rsid w:val="000B5B00"/>
    <w:rsid w:val="000B66F5"/>
    <w:rsid w:val="000B6936"/>
    <w:rsid w:val="000B71B6"/>
    <w:rsid w:val="000B7666"/>
    <w:rsid w:val="000B79E0"/>
    <w:rsid w:val="000C074E"/>
    <w:rsid w:val="000C0A52"/>
    <w:rsid w:val="000C1317"/>
    <w:rsid w:val="000C14C1"/>
    <w:rsid w:val="000C1A71"/>
    <w:rsid w:val="000C1C3B"/>
    <w:rsid w:val="000C22E2"/>
    <w:rsid w:val="000C2344"/>
    <w:rsid w:val="000C2DAC"/>
    <w:rsid w:val="000C33F1"/>
    <w:rsid w:val="000C3A4B"/>
    <w:rsid w:val="000C3D01"/>
    <w:rsid w:val="000C429E"/>
    <w:rsid w:val="000C4FE8"/>
    <w:rsid w:val="000C6011"/>
    <w:rsid w:val="000C6257"/>
    <w:rsid w:val="000C650F"/>
    <w:rsid w:val="000D00DD"/>
    <w:rsid w:val="000D0791"/>
    <w:rsid w:val="000D1026"/>
    <w:rsid w:val="000D13FA"/>
    <w:rsid w:val="000D19F4"/>
    <w:rsid w:val="000D25AC"/>
    <w:rsid w:val="000D2CE9"/>
    <w:rsid w:val="000D2E05"/>
    <w:rsid w:val="000D34BC"/>
    <w:rsid w:val="000D4806"/>
    <w:rsid w:val="000D4BA1"/>
    <w:rsid w:val="000D4BE7"/>
    <w:rsid w:val="000D4ECA"/>
    <w:rsid w:val="000D5200"/>
    <w:rsid w:val="000D5AA4"/>
    <w:rsid w:val="000D5C1B"/>
    <w:rsid w:val="000D5DB9"/>
    <w:rsid w:val="000D6C1E"/>
    <w:rsid w:val="000D758A"/>
    <w:rsid w:val="000D77B5"/>
    <w:rsid w:val="000D7C3F"/>
    <w:rsid w:val="000D7E60"/>
    <w:rsid w:val="000E01D9"/>
    <w:rsid w:val="000E1122"/>
    <w:rsid w:val="000E166F"/>
    <w:rsid w:val="000E1774"/>
    <w:rsid w:val="000E1987"/>
    <w:rsid w:val="000E1E06"/>
    <w:rsid w:val="000E2201"/>
    <w:rsid w:val="000E2FCB"/>
    <w:rsid w:val="000E3153"/>
    <w:rsid w:val="000E32AA"/>
    <w:rsid w:val="000E3A14"/>
    <w:rsid w:val="000E48A4"/>
    <w:rsid w:val="000E4C83"/>
    <w:rsid w:val="000E4D7F"/>
    <w:rsid w:val="000E512F"/>
    <w:rsid w:val="000E5146"/>
    <w:rsid w:val="000E5414"/>
    <w:rsid w:val="000E541C"/>
    <w:rsid w:val="000E56FB"/>
    <w:rsid w:val="000E5AF7"/>
    <w:rsid w:val="000E6C3D"/>
    <w:rsid w:val="000E6D45"/>
    <w:rsid w:val="000E6FCB"/>
    <w:rsid w:val="000E7166"/>
    <w:rsid w:val="000E7D69"/>
    <w:rsid w:val="000F0388"/>
    <w:rsid w:val="000F0D83"/>
    <w:rsid w:val="000F14BD"/>
    <w:rsid w:val="000F21F5"/>
    <w:rsid w:val="000F2916"/>
    <w:rsid w:val="000F3287"/>
    <w:rsid w:val="000F3AB3"/>
    <w:rsid w:val="000F433B"/>
    <w:rsid w:val="000F458E"/>
    <w:rsid w:val="000F4AED"/>
    <w:rsid w:val="000F4DFC"/>
    <w:rsid w:val="000F5285"/>
    <w:rsid w:val="000F5D7C"/>
    <w:rsid w:val="000F60C9"/>
    <w:rsid w:val="000F6B49"/>
    <w:rsid w:val="000F6DBF"/>
    <w:rsid w:val="000F6EAD"/>
    <w:rsid w:val="000F7114"/>
    <w:rsid w:val="000F762B"/>
    <w:rsid w:val="000F7746"/>
    <w:rsid w:val="000F7CCF"/>
    <w:rsid w:val="000F7E5A"/>
    <w:rsid w:val="00100CCE"/>
    <w:rsid w:val="0010112F"/>
    <w:rsid w:val="001014CE"/>
    <w:rsid w:val="0010191F"/>
    <w:rsid w:val="00101AC6"/>
    <w:rsid w:val="00101E38"/>
    <w:rsid w:val="00101FE9"/>
    <w:rsid w:val="00102164"/>
    <w:rsid w:val="0010232C"/>
    <w:rsid w:val="00102506"/>
    <w:rsid w:val="00102B6B"/>
    <w:rsid w:val="00102E82"/>
    <w:rsid w:val="00103084"/>
    <w:rsid w:val="00103258"/>
    <w:rsid w:val="001033D4"/>
    <w:rsid w:val="001036B4"/>
    <w:rsid w:val="001038BF"/>
    <w:rsid w:val="00103FB1"/>
    <w:rsid w:val="001043BA"/>
    <w:rsid w:val="001046A9"/>
    <w:rsid w:val="00104BD6"/>
    <w:rsid w:val="00104EB0"/>
    <w:rsid w:val="0010544F"/>
    <w:rsid w:val="00105A17"/>
    <w:rsid w:val="0010612D"/>
    <w:rsid w:val="001065FA"/>
    <w:rsid w:val="00106608"/>
    <w:rsid w:val="001067FF"/>
    <w:rsid w:val="00106B8D"/>
    <w:rsid w:val="00106F87"/>
    <w:rsid w:val="00106F9A"/>
    <w:rsid w:val="001074D2"/>
    <w:rsid w:val="00107C3A"/>
    <w:rsid w:val="0011073D"/>
    <w:rsid w:val="00110B6C"/>
    <w:rsid w:val="00111454"/>
    <w:rsid w:val="0011187F"/>
    <w:rsid w:val="00112A78"/>
    <w:rsid w:val="00112AF3"/>
    <w:rsid w:val="00112DAD"/>
    <w:rsid w:val="00114289"/>
    <w:rsid w:val="001149F2"/>
    <w:rsid w:val="00114EB4"/>
    <w:rsid w:val="001155B8"/>
    <w:rsid w:val="001157FF"/>
    <w:rsid w:val="00115A12"/>
    <w:rsid w:val="001167A5"/>
    <w:rsid w:val="00116FD6"/>
    <w:rsid w:val="001173EB"/>
    <w:rsid w:val="0011777D"/>
    <w:rsid w:val="00117A9C"/>
    <w:rsid w:val="00117B15"/>
    <w:rsid w:val="00117EB7"/>
    <w:rsid w:val="0012017B"/>
    <w:rsid w:val="00120B93"/>
    <w:rsid w:val="001210E5"/>
    <w:rsid w:val="001214E5"/>
    <w:rsid w:val="00121508"/>
    <w:rsid w:val="0012156A"/>
    <w:rsid w:val="00121833"/>
    <w:rsid w:val="00121AC2"/>
    <w:rsid w:val="0012211E"/>
    <w:rsid w:val="001223C4"/>
    <w:rsid w:val="0012275D"/>
    <w:rsid w:val="001227B9"/>
    <w:rsid w:val="0012303A"/>
    <w:rsid w:val="0012331A"/>
    <w:rsid w:val="00123ADC"/>
    <w:rsid w:val="00123B51"/>
    <w:rsid w:val="001244EA"/>
    <w:rsid w:val="00125388"/>
    <w:rsid w:val="001255A9"/>
    <w:rsid w:val="00125637"/>
    <w:rsid w:val="001259A6"/>
    <w:rsid w:val="00125B28"/>
    <w:rsid w:val="00125D73"/>
    <w:rsid w:val="00126057"/>
    <w:rsid w:val="0012641B"/>
    <w:rsid w:val="0012660F"/>
    <w:rsid w:val="00126A2C"/>
    <w:rsid w:val="001277E0"/>
    <w:rsid w:val="00127AD3"/>
    <w:rsid w:val="0013019F"/>
    <w:rsid w:val="0013023F"/>
    <w:rsid w:val="0013041F"/>
    <w:rsid w:val="00130872"/>
    <w:rsid w:val="00130A5C"/>
    <w:rsid w:val="0013168E"/>
    <w:rsid w:val="0013172A"/>
    <w:rsid w:val="00131748"/>
    <w:rsid w:val="00131A2C"/>
    <w:rsid w:val="00132CCB"/>
    <w:rsid w:val="00133026"/>
    <w:rsid w:val="00135071"/>
    <w:rsid w:val="001351F3"/>
    <w:rsid w:val="00135620"/>
    <w:rsid w:val="00135EB0"/>
    <w:rsid w:val="00136641"/>
    <w:rsid w:val="00136DF4"/>
    <w:rsid w:val="00136E05"/>
    <w:rsid w:val="00136E4B"/>
    <w:rsid w:val="00137048"/>
    <w:rsid w:val="00137383"/>
    <w:rsid w:val="001375DF"/>
    <w:rsid w:val="001379AC"/>
    <w:rsid w:val="001379DE"/>
    <w:rsid w:val="00137B50"/>
    <w:rsid w:val="00140C5D"/>
    <w:rsid w:val="00140E28"/>
    <w:rsid w:val="00140EBF"/>
    <w:rsid w:val="00141294"/>
    <w:rsid w:val="001419B5"/>
    <w:rsid w:val="00141A6B"/>
    <w:rsid w:val="00141B4C"/>
    <w:rsid w:val="00141C50"/>
    <w:rsid w:val="00141F3C"/>
    <w:rsid w:val="001423DA"/>
    <w:rsid w:val="00142634"/>
    <w:rsid w:val="0014343A"/>
    <w:rsid w:val="00143869"/>
    <w:rsid w:val="00144452"/>
    <w:rsid w:val="0014560A"/>
    <w:rsid w:val="001456F0"/>
    <w:rsid w:val="0014591C"/>
    <w:rsid w:val="00145D48"/>
    <w:rsid w:val="00145D72"/>
    <w:rsid w:val="00145E2E"/>
    <w:rsid w:val="00145F97"/>
    <w:rsid w:val="0014653C"/>
    <w:rsid w:val="00146A41"/>
    <w:rsid w:val="00146D42"/>
    <w:rsid w:val="00146DE6"/>
    <w:rsid w:val="00146F5C"/>
    <w:rsid w:val="001471E4"/>
    <w:rsid w:val="00147305"/>
    <w:rsid w:val="00147A6D"/>
    <w:rsid w:val="0015006C"/>
    <w:rsid w:val="001500A6"/>
    <w:rsid w:val="001502D6"/>
    <w:rsid w:val="001503B7"/>
    <w:rsid w:val="0015197D"/>
    <w:rsid w:val="001522D7"/>
    <w:rsid w:val="0015258D"/>
    <w:rsid w:val="00152B82"/>
    <w:rsid w:val="00152E68"/>
    <w:rsid w:val="00152E6D"/>
    <w:rsid w:val="001531DE"/>
    <w:rsid w:val="0015445A"/>
    <w:rsid w:val="00155780"/>
    <w:rsid w:val="001559DA"/>
    <w:rsid w:val="00156176"/>
    <w:rsid w:val="00156323"/>
    <w:rsid w:val="0015654A"/>
    <w:rsid w:val="00156787"/>
    <w:rsid w:val="00156D20"/>
    <w:rsid w:val="00156D47"/>
    <w:rsid w:val="00157188"/>
    <w:rsid w:val="0015782D"/>
    <w:rsid w:val="00157B9B"/>
    <w:rsid w:val="00157E25"/>
    <w:rsid w:val="0016009A"/>
    <w:rsid w:val="0016014F"/>
    <w:rsid w:val="00161E4E"/>
    <w:rsid w:val="001620FF"/>
    <w:rsid w:val="00162392"/>
    <w:rsid w:val="001623A5"/>
    <w:rsid w:val="001627EF"/>
    <w:rsid w:val="0016310E"/>
    <w:rsid w:val="00163316"/>
    <w:rsid w:val="001639BD"/>
    <w:rsid w:val="00163B35"/>
    <w:rsid w:val="00164498"/>
    <w:rsid w:val="001645C1"/>
    <w:rsid w:val="00164851"/>
    <w:rsid w:val="001649A0"/>
    <w:rsid w:val="00164CDA"/>
    <w:rsid w:val="0016551E"/>
    <w:rsid w:val="001655F5"/>
    <w:rsid w:val="0016571B"/>
    <w:rsid w:val="001658F2"/>
    <w:rsid w:val="00165B32"/>
    <w:rsid w:val="00165E08"/>
    <w:rsid w:val="0016652C"/>
    <w:rsid w:val="0016678B"/>
    <w:rsid w:val="001670DA"/>
    <w:rsid w:val="001677C1"/>
    <w:rsid w:val="0016793B"/>
    <w:rsid w:val="00167A83"/>
    <w:rsid w:val="00167AE8"/>
    <w:rsid w:val="00167D7B"/>
    <w:rsid w:val="00167F3F"/>
    <w:rsid w:val="00167F49"/>
    <w:rsid w:val="0017033E"/>
    <w:rsid w:val="001704D5"/>
    <w:rsid w:val="00170CD5"/>
    <w:rsid w:val="00170DA0"/>
    <w:rsid w:val="00171CF1"/>
    <w:rsid w:val="00171DA5"/>
    <w:rsid w:val="00171E74"/>
    <w:rsid w:val="00172663"/>
    <w:rsid w:val="0017292B"/>
    <w:rsid w:val="0017323D"/>
    <w:rsid w:val="00173BE8"/>
    <w:rsid w:val="00173EA6"/>
    <w:rsid w:val="0017540B"/>
    <w:rsid w:val="00175682"/>
    <w:rsid w:val="00175AD7"/>
    <w:rsid w:val="0017665D"/>
    <w:rsid w:val="00176B67"/>
    <w:rsid w:val="00176C0A"/>
    <w:rsid w:val="0017706E"/>
    <w:rsid w:val="00177636"/>
    <w:rsid w:val="00180755"/>
    <w:rsid w:val="00180AD4"/>
    <w:rsid w:val="001812B3"/>
    <w:rsid w:val="001813EE"/>
    <w:rsid w:val="00181899"/>
    <w:rsid w:val="00181BBF"/>
    <w:rsid w:val="001823CD"/>
    <w:rsid w:val="001823E5"/>
    <w:rsid w:val="00182B30"/>
    <w:rsid w:val="00182E06"/>
    <w:rsid w:val="00183189"/>
    <w:rsid w:val="001833FA"/>
    <w:rsid w:val="00184848"/>
    <w:rsid w:val="001850D6"/>
    <w:rsid w:val="00185265"/>
    <w:rsid w:val="001852A3"/>
    <w:rsid w:val="00185735"/>
    <w:rsid w:val="001863B4"/>
    <w:rsid w:val="00186ED6"/>
    <w:rsid w:val="00187886"/>
    <w:rsid w:val="00190213"/>
    <w:rsid w:val="0019077B"/>
    <w:rsid w:val="00190D84"/>
    <w:rsid w:val="001911AC"/>
    <w:rsid w:val="00191219"/>
    <w:rsid w:val="0019126D"/>
    <w:rsid w:val="0019147E"/>
    <w:rsid w:val="001915BD"/>
    <w:rsid w:val="0019161B"/>
    <w:rsid w:val="00191727"/>
    <w:rsid w:val="00192678"/>
    <w:rsid w:val="00192E87"/>
    <w:rsid w:val="001930B4"/>
    <w:rsid w:val="00193557"/>
    <w:rsid w:val="00193AB6"/>
    <w:rsid w:val="00194150"/>
    <w:rsid w:val="0019499E"/>
    <w:rsid w:val="001952AF"/>
    <w:rsid w:val="00195FCA"/>
    <w:rsid w:val="0019625B"/>
    <w:rsid w:val="001963E7"/>
    <w:rsid w:val="001965FC"/>
    <w:rsid w:val="0019683F"/>
    <w:rsid w:val="00196998"/>
    <w:rsid w:val="00196A2D"/>
    <w:rsid w:val="00196B78"/>
    <w:rsid w:val="00196D48"/>
    <w:rsid w:val="001974A5"/>
    <w:rsid w:val="00197BA4"/>
    <w:rsid w:val="00197D92"/>
    <w:rsid w:val="001A0415"/>
    <w:rsid w:val="001A089E"/>
    <w:rsid w:val="001A08E3"/>
    <w:rsid w:val="001A0E84"/>
    <w:rsid w:val="001A1BB0"/>
    <w:rsid w:val="001A1C0E"/>
    <w:rsid w:val="001A2450"/>
    <w:rsid w:val="001A2884"/>
    <w:rsid w:val="001A3681"/>
    <w:rsid w:val="001A38A6"/>
    <w:rsid w:val="001A3AFD"/>
    <w:rsid w:val="001A3C59"/>
    <w:rsid w:val="001A3EC6"/>
    <w:rsid w:val="001A4D86"/>
    <w:rsid w:val="001A53DF"/>
    <w:rsid w:val="001A56C7"/>
    <w:rsid w:val="001A5772"/>
    <w:rsid w:val="001A5D10"/>
    <w:rsid w:val="001A602D"/>
    <w:rsid w:val="001A64B4"/>
    <w:rsid w:val="001A6F6D"/>
    <w:rsid w:val="001A7059"/>
    <w:rsid w:val="001A7356"/>
    <w:rsid w:val="001B010D"/>
    <w:rsid w:val="001B02BF"/>
    <w:rsid w:val="001B03A9"/>
    <w:rsid w:val="001B0686"/>
    <w:rsid w:val="001B0AF1"/>
    <w:rsid w:val="001B145D"/>
    <w:rsid w:val="001B1FAD"/>
    <w:rsid w:val="001B2163"/>
    <w:rsid w:val="001B2535"/>
    <w:rsid w:val="001B2C19"/>
    <w:rsid w:val="001B34C8"/>
    <w:rsid w:val="001B4A78"/>
    <w:rsid w:val="001B4B6D"/>
    <w:rsid w:val="001B4BAC"/>
    <w:rsid w:val="001B4BD1"/>
    <w:rsid w:val="001B57B3"/>
    <w:rsid w:val="001B5DD9"/>
    <w:rsid w:val="001B620C"/>
    <w:rsid w:val="001B6B50"/>
    <w:rsid w:val="001B6F90"/>
    <w:rsid w:val="001B7008"/>
    <w:rsid w:val="001B77EC"/>
    <w:rsid w:val="001B7B86"/>
    <w:rsid w:val="001B7C31"/>
    <w:rsid w:val="001B7C5C"/>
    <w:rsid w:val="001C06AA"/>
    <w:rsid w:val="001C0881"/>
    <w:rsid w:val="001C18FC"/>
    <w:rsid w:val="001C2EC2"/>
    <w:rsid w:val="001C305C"/>
    <w:rsid w:val="001C31FB"/>
    <w:rsid w:val="001C3589"/>
    <w:rsid w:val="001C3694"/>
    <w:rsid w:val="001C441D"/>
    <w:rsid w:val="001C46E4"/>
    <w:rsid w:val="001C4CD8"/>
    <w:rsid w:val="001C5EC8"/>
    <w:rsid w:val="001C5F39"/>
    <w:rsid w:val="001C64AB"/>
    <w:rsid w:val="001C6644"/>
    <w:rsid w:val="001C66A6"/>
    <w:rsid w:val="001C6890"/>
    <w:rsid w:val="001C6A3C"/>
    <w:rsid w:val="001C7446"/>
    <w:rsid w:val="001C7504"/>
    <w:rsid w:val="001C758F"/>
    <w:rsid w:val="001C76C5"/>
    <w:rsid w:val="001C7C57"/>
    <w:rsid w:val="001C7CCA"/>
    <w:rsid w:val="001C7CCD"/>
    <w:rsid w:val="001C7CF7"/>
    <w:rsid w:val="001D037F"/>
    <w:rsid w:val="001D04EE"/>
    <w:rsid w:val="001D07C2"/>
    <w:rsid w:val="001D083B"/>
    <w:rsid w:val="001D0A2D"/>
    <w:rsid w:val="001D0B51"/>
    <w:rsid w:val="001D0D60"/>
    <w:rsid w:val="001D0FD7"/>
    <w:rsid w:val="001D2598"/>
    <w:rsid w:val="001D2861"/>
    <w:rsid w:val="001D3036"/>
    <w:rsid w:val="001D3875"/>
    <w:rsid w:val="001D4091"/>
    <w:rsid w:val="001D443B"/>
    <w:rsid w:val="001D46F8"/>
    <w:rsid w:val="001D4897"/>
    <w:rsid w:val="001D4B7A"/>
    <w:rsid w:val="001D51D6"/>
    <w:rsid w:val="001D524E"/>
    <w:rsid w:val="001D57DB"/>
    <w:rsid w:val="001D5FF9"/>
    <w:rsid w:val="001D607B"/>
    <w:rsid w:val="001D61B8"/>
    <w:rsid w:val="001D652C"/>
    <w:rsid w:val="001D6CC7"/>
    <w:rsid w:val="001D6D6E"/>
    <w:rsid w:val="001D71CF"/>
    <w:rsid w:val="001D722C"/>
    <w:rsid w:val="001D7DF3"/>
    <w:rsid w:val="001D7E66"/>
    <w:rsid w:val="001E01A3"/>
    <w:rsid w:val="001E0447"/>
    <w:rsid w:val="001E083E"/>
    <w:rsid w:val="001E0EBF"/>
    <w:rsid w:val="001E10A4"/>
    <w:rsid w:val="001E143B"/>
    <w:rsid w:val="001E18B7"/>
    <w:rsid w:val="001E194B"/>
    <w:rsid w:val="001E213B"/>
    <w:rsid w:val="001E2551"/>
    <w:rsid w:val="001E2571"/>
    <w:rsid w:val="001E29C4"/>
    <w:rsid w:val="001E2EC2"/>
    <w:rsid w:val="001E3C2F"/>
    <w:rsid w:val="001E3C51"/>
    <w:rsid w:val="001E3FCF"/>
    <w:rsid w:val="001E527E"/>
    <w:rsid w:val="001E5415"/>
    <w:rsid w:val="001E5421"/>
    <w:rsid w:val="001E571A"/>
    <w:rsid w:val="001E5959"/>
    <w:rsid w:val="001E5A63"/>
    <w:rsid w:val="001E5B58"/>
    <w:rsid w:val="001E5B5D"/>
    <w:rsid w:val="001E5DE5"/>
    <w:rsid w:val="001E6796"/>
    <w:rsid w:val="001E694D"/>
    <w:rsid w:val="001E6E74"/>
    <w:rsid w:val="001E73FC"/>
    <w:rsid w:val="001E794B"/>
    <w:rsid w:val="001F01F4"/>
    <w:rsid w:val="001F0CBF"/>
    <w:rsid w:val="001F0F40"/>
    <w:rsid w:val="001F155B"/>
    <w:rsid w:val="001F1669"/>
    <w:rsid w:val="001F241D"/>
    <w:rsid w:val="001F2638"/>
    <w:rsid w:val="001F2680"/>
    <w:rsid w:val="001F28CF"/>
    <w:rsid w:val="001F2944"/>
    <w:rsid w:val="001F2C4D"/>
    <w:rsid w:val="001F34B1"/>
    <w:rsid w:val="001F3815"/>
    <w:rsid w:val="001F3BD8"/>
    <w:rsid w:val="001F3C74"/>
    <w:rsid w:val="001F4519"/>
    <w:rsid w:val="001F477E"/>
    <w:rsid w:val="001F5199"/>
    <w:rsid w:val="001F569D"/>
    <w:rsid w:val="001F60E3"/>
    <w:rsid w:val="001F684C"/>
    <w:rsid w:val="001F6F91"/>
    <w:rsid w:val="001F7B02"/>
    <w:rsid w:val="001F7BEA"/>
    <w:rsid w:val="001F7C2B"/>
    <w:rsid w:val="002016AE"/>
    <w:rsid w:val="00201CA6"/>
    <w:rsid w:val="00202049"/>
    <w:rsid w:val="002021B4"/>
    <w:rsid w:val="00202279"/>
    <w:rsid w:val="0020235F"/>
    <w:rsid w:val="0020283E"/>
    <w:rsid w:val="002029F0"/>
    <w:rsid w:val="00202BE0"/>
    <w:rsid w:val="00203686"/>
    <w:rsid w:val="00203D98"/>
    <w:rsid w:val="00204290"/>
    <w:rsid w:val="002042E6"/>
    <w:rsid w:val="002044FD"/>
    <w:rsid w:val="002048C4"/>
    <w:rsid w:val="00204946"/>
    <w:rsid w:val="002053C1"/>
    <w:rsid w:val="00205496"/>
    <w:rsid w:val="00205935"/>
    <w:rsid w:val="00205DF1"/>
    <w:rsid w:val="00205EF9"/>
    <w:rsid w:val="002062DB"/>
    <w:rsid w:val="00207A83"/>
    <w:rsid w:val="00207B82"/>
    <w:rsid w:val="002112ED"/>
    <w:rsid w:val="0021177B"/>
    <w:rsid w:val="00211CD2"/>
    <w:rsid w:val="00211F59"/>
    <w:rsid w:val="002128BC"/>
    <w:rsid w:val="00212C0E"/>
    <w:rsid w:val="00212D2D"/>
    <w:rsid w:val="002133EA"/>
    <w:rsid w:val="0021354A"/>
    <w:rsid w:val="002135B2"/>
    <w:rsid w:val="002137A6"/>
    <w:rsid w:val="002138F7"/>
    <w:rsid w:val="00214221"/>
    <w:rsid w:val="00214695"/>
    <w:rsid w:val="002147AE"/>
    <w:rsid w:val="0021488F"/>
    <w:rsid w:val="0021595D"/>
    <w:rsid w:val="00215F65"/>
    <w:rsid w:val="002164F7"/>
    <w:rsid w:val="00216854"/>
    <w:rsid w:val="002169BD"/>
    <w:rsid w:val="00217130"/>
    <w:rsid w:val="0021730E"/>
    <w:rsid w:val="00217355"/>
    <w:rsid w:val="002177FD"/>
    <w:rsid w:val="002178D5"/>
    <w:rsid w:val="00217AA4"/>
    <w:rsid w:val="00217BAD"/>
    <w:rsid w:val="002203B1"/>
    <w:rsid w:val="00220CE6"/>
    <w:rsid w:val="00220DDD"/>
    <w:rsid w:val="00221014"/>
    <w:rsid w:val="0022129B"/>
    <w:rsid w:val="00221965"/>
    <w:rsid w:val="0022204F"/>
    <w:rsid w:val="0022209C"/>
    <w:rsid w:val="002228E3"/>
    <w:rsid w:val="002229FA"/>
    <w:rsid w:val="00222B5E"/>
    <w:rsid w:val="00223133"/>
    <w:rsid w:val="002234ED"/>
    <w:rsid w:val="00223BC8"/>
    <w:rsid w:val="00223C65"/>
    <w:rsid w:val="00224D7F"/>
    <w:rsid w:val="00225263"/>
    <w:rsid w:val="00225833"/>
    <w:rsid w:val="00225980"/>
    <w:rsid w:val="00225D7F"/>
    <w:rsid w:val="00225F6B"/>
    <w:rsid w:val="0022680E"/>
    <w:rsid w:val="00227E85"/>
    <w:rsid w:val="002302CD"/>
    <w:rsid w:val="0023108D"/>
    <w:rsid w:val="00231547"/>
    <w:rsid w:val="00231D45"/>
    <w:rsid w:val="00231E21"/>
    <w:rsid w:val="0023236A"/>
    <w:rsid w:val="00232B81"/>
    <w:rsid w:val="00233094"/>
    <w:rsid w:val="00233139"/>
    <w:rsid w:val="00233868"/>
    <w:rsid w:val="00233AC1"/>
    <w:rsid w:val="0023434E"/>
    <w:rsid w:val="00234C0B"/>
    <w:rsid w:val="00234E44"/>
    <w:rsid w:val="00234E6E"/>
    <w:rsid w:val="00234E91"/>
    <w:rsid w:val="00235271"/>
    <w:rsid w:val="002354CF"/>
    <w:rsid w:val="00235759"/>
    <w:rsid w:val="002363AD"/>
    <w:rsid w:val="00236BA6"/>
    <w:rsid w:val="00236C85"/>
    <w:rsid w:val="00237035"/>
    <w:rsid w:val="0023751B"/>
    <w:rsid w:val="0023789F"/>
    <w:rsid w:val="002378F2"/>
    <w:rsid w:val="00237A2C"/>
    <w:rsid w:val="00237BF8"/>
    <w:rsid w:val="00237EB6"/>
    <w:rsid w:val="00237F15"/>
    <w:rsid w:val="0024012A"/>
    <w:rsid w:val="00240791"/>
    <w:rsid w:val="00240808"/>
    <w:rsid w:val="0024089A"/>
    <w:rsid w:val="0024185E"/>
    <w:rsid w:val="00241B8E"/>
    <w:rsid w:val="00242798"/>
    <w:rsid w:val="002428B8"/>
    <w:rsid w:val="00242921"/>
    <w:rsid w:val="0024293B"/>
    <w:rsid w:val="00242D9A"/>
    <w:rsid w:val="00242FED"/>
    <w:rsid w:val="00243237"/>
    <w:rsid w:val="002438A1"/>
    <w:rsid w:val="00243A06"/>
    <w:rsid w:val="002442F9"/>
    <w:rsid w:val="002443AB"/>
    <w:rsid w:val="002444E8"/>
    <w:rsid w:val="00244762"/>
    <w:rsid w:val="00244EA7"/>
    <w:rsid w:val="00244EF2"/>
    <w:rsid w:val="002459D5"/>
    <w:rsid w:val="00245C3D"/>
    <w:rsid w:val="00245F03"/>
    <w:rsid w:val="002461BD"/>
    <w:rsid w:val="0024621A"/>
    <w:rsid w:val="002469F1"/>
    <w:rsid w:val="00246A56"/>
    <w:rsid w:val="00246A59"/>
    <w:rsid w:val="00246E05"/>
    <w:rsid w:val="00246F3B"/>
    <w:rsid w:val="00247252"/>
    <w:rsid w:val="002473FD"/>
    <w:rsid w:val="0024758D"/>
    <w:rsid w:val="00247EBB"/>
    <w:rsid w:val="00247F73"/>
    <w:rsid w:val="0025078D"/>
    <w:rsid w:val="002513DD"/>
    <w:rsid w:val="00251DAC"/>
    <w:rsid w:val="0025251A"/>
    <w:rsid w:val="0025287D"/>
    <w:rsid w:val="00252CF1"/>
    <w:rsid w:val="00253605"/>
    <w:rsid w:val="00253BF0"/>
    <w:rsid w:val="00254057"/>
    <w:rsid w:val="00254A1F"/>
    <w:rsid w:val="00254A47"/>
    <w:rsid w:val="00255720"/>
    <w:rsid w:val="0025697E"/>
    <w:rsid w:val="002574EB"/>
    <w:rsid w:val="00257528"/>
    <w:rsid w:val="00257640"/>
    <w:rsid w:val="002576FF"/>
    <w:rsid w:val="002577CB"/>
    <w:rsid w:val="00257AA3"/>
    <w:rsid w:val="00257ABF"/>
    <w:rsid w:val="00257F16"/>
    <w:rsid w:val="00257F7E"/>
    <w:rsid w:val="002600D6"/>
    <w:rsid w:val="0026015A"/>
    <w:rsid w:val="002601EA"/>
    <w:rsid w:val="0026041C"/>
    <w:rsid w:val="0026139F"/>
    <w:rsid w:val="00261808"/>
    <w:rsid w:val="00261862"/>
    <w:rsid w:val="00261C9B"/>
    <w:rsid w:val="00262361"/>
    <w:rsid w:val="002624DF"/>
    <w:rsid w:val="00262587"/>
    <w:rsid w:val="0026279D"/>
    <w:rsid w:val="002638DC"/>
    <w:rsid w:val="00263D7C"/>
    <w:rsid w:val="0026470F"/>
    <w:rsid w:val="00264DBB"/>
    <w:rsid w:val="00265108"/>
    <w:rsid w:val="00265336"/>
    <w:rsid w:val="00266890"/>
    <w:rsid w:val="00266901"/>
    <w:rsid w:val="00266A3B"/>
    <w:rsid w:val="00266D09"/>
    <w:rsid w:val="00266D2E"/>
    <w:rsid w:val="002674AA"/>
    <w:rsid w:val="002679C3"/>
    <w:rsid w:val="00267C30"/>
    <w:rsid w:val="00267CAF"/>
    <w:rsid w:val="0027035F"/>
    <w:rsid w:val="0027050B"/>
    <w:rsid w:val="0027061F"/>
    <w:rsid w:val="00270C66"/>
    <w:rsid w:val="00270D79"/>
    <w:rsid w:val="00271215"/>
    <w:rsid w:val="002714B9"/>
    <w:rsid w:val="00271517"/>
    <w:rsid w:val="00271CE7"/>
    <w:rsid w:val="00271FF9"/>
    <w:rsid w:val="00272592"/>
    <w:rsid w:val="00272F9A"/>
    <w:rsid w:val="00273161"/>
    <w:rsid w:val="002738B0"/>
    <w:rsid w:val="002738CD"/>
    <w:rsid w:val="00273948"/>
    <w:rsid w:val="00274128"/>
    <w:rsid w:val="00274425"/>
    <w:rsid w:val="0027488E"/>
    <w:rsid w:val="00274B12"/>
    <w:rsid w:val="00274D9E"/>
    <w:rsid w:val="00274FAD"/>
    <w:rsid w:val="002755F1"/>
    <w:rsid w:val="002757AF"/>
    <w:rsid w:val="0027602A"/>
    <w:rsid w:val="00276B32"/>
    <w:rsid w:val="00276B8E"/>
    <w:rsid w:val="00277951"/>
    <w:rsid w:val="00277F82"/>
    <w:rsid w:val="00280504"/>
    <w:rsid w:val="00280698"/>
    <w:rsid w:val="00280A79"/>
    <w:rsid w:val="00280D04"/>
    <w:rsid w:val="00280DEA"/>
    <w:rsid w:val="002812EF"/>
    <w:rsid w:val="0028164D"/>
    <w:rsid w:val="00281E23"/>
    <w:rsid w:val="00281E53"/>
    <w:rsid w:val="002823A4"/>
    <w:rsid w:val="00282605"/>
    <w:rsid w:val="002829D3"/>
    <w:rsid w:val="00282AE9"/>
    <w:rsid w:val="00282DB7"/>
    <w:rsid w:val="00282F19"/>
    <w:rsid w:val="00283135"/>
    <w:rsid w:val="002831F2"/>
    <w:rsid w:val="00284524"/>
    <w:rsid w:val="00284641"/>
    <w:rsid w:val="002852BE"/>
    <w:rsid w:val="0028594D"/>
    <w:rsid w:val="0028637B"/>
    <w:rsid w:val="00286390"/>
    <w:rsid w:val="00286CF9"/>
    <w:rsid w:val="00287543"/>
    <w:rsid w:val="0028772C"/>
    <w:rsid w:val="00287891"/>
    <w:rsid w:val="00287951"/>
    <w:rsid w:val="00287C2E"/>
    <w:rsid w:val="00287F14"/>
    <w:rsid w:val="00290064"/>
    <w:rsid w:val="002904E3"/>
    <w:rsid w:val="00290A3B"/>
    <w:rsid w:val="00290AEF"/>
    <w:rsid w:val="00290B5B"/>
    <w:rsid w:val="00290BE2"/>
    <w:rsid w:val="00290CBE"/>
    <w:rsid w:val="002910E5"/>
    <w:rsid w:val="0029222A"/>
    <w:rsid w:val="00292395"/>
    <w:rsid w:val="0029296E"/>
    <w:rsid w:val="0029367C"/>
    <w:rsid w:val="00293E6E"/>
    <w:rsid w:val="00294485"/>
    <w:rsid w:val="00294508"/>
    <w:rsid w:val="00294FF1"/>
    <w:rsid w:val="002958FD"/>
    <w:rsid w:val="00295B0A"/>
    <w:rsid w:val="00295DAB"/>
    <w:rsid w:val="0029640A"/>
    <w:rsid w:val="00296433"/>
    <w:rsid w:val="002968C4"/>
    <w:rsid w:val="00296B5E"/>
    <w:rsid w:val="00296E64"/>
    <w:rsid w:val="00297308"/>
    <w:rsid w:val="00297780"/>
    <w:rsid w:val="00297791"/>
    <w:rsid w:val="00297836"/>
    <w:rsid w:val="00297A9F"/>
    <w:rsid w:val="002A075A"/>
    <w:rsid w:val="002A0836"/>
    <w:rsid w:val="002A0A3B"/>
    <w:rsid w:val="002A0C8F"/>
    <w:rsid w:val="002A0ED2"/>
    <w:rsid w:val="002A15C0"/>
    <w:rsid w:val="002A1787"/>
    <w:rsid w:val="002A1AE8"/>
    <w:rsid w:val="002A1E47"/>
    <w:rsid w:val="002A242D"/>
    <w:rsid w:val="002A2AD1"/>
    <w:rsid w:val="002A2DBE"/>
    <w:rsid w:val="002A381C"/>
    <w:rsid w:val="002A3A3D"/>
    <w:rsid w:val="002A41C2"/>
    <w:rsid w:val="002A42D4"/>
    <w:rsid w:val="002A43B3"/>
    <w:rsid w:val="002A46AD"/>
    <w:rsid w:val="002A4B18"/>
    <w:rsid w:val="002A56A8"/>
    <w:rsid w:val="002A5715"/>
    <w:rsid w:val="002A695C"/>
    <w:rsid w:val="002A738D"/>
    <w:rsid w:val="002A73E4"/>
    <w:rsid w:val="002A74D6"/>
    <w:rsid w:val="002A794D"/>
    <w:rsid w:val="002A7DD7"/>
    <w:rsid w:val="002B0498"/>
    <w:rsid w:val="002B121E"/>
    <w:rsid w:val="002B1F39"/>
    <w:rsid w:val="002B2C02"/>
    <w:rsid w:val="002B2DEE"/>
    <w:rsid w:val="002B3A1A"/>
    <w:rsid w:val="002B3B3B"/>
    <w:rsid w:val="002B3C8C"/>
    <w:rsid w:val="002B42FF"/>
    <w:rsid w:val="002B44DF"/>
    <w:rsid w:val="002B45B9"/>
    <w:rsid w:val="002B4C6E"/>
    <w:rsid w:val="002B4F3B"/>
    <w:rsid w:val="002B5137"/>
    <w:rsid w:val="002B5203"/>
    <w:rsid w:val="002B52C6"/>
    <w:rsid w:val="002B5474"/>
    <w:rsid w:val="002B57B9"/>
    <w:rsid w:val="002B57DB"/>
    <w:rsid w:val="002B58D1"/>
    <w:rsid w:val="002B66A1"/>
    <w:rsid w:val="002B6BDA"/>
    <w:rsid w:val="002B71B0"/>
    <w:rsid w:val="002B7499"/>
    <w:rsid w:val="002B75A2"/>
    <w:rsid w:val="002B7B3C"/>
    <w:rsid w:val="002C0B30"/>
    <w:rsid w:val="002C0D28"/>
    <w:rsid w:val="002C0F6C"/>
    <w:rsid w:val="002C1230"/>
    <w:rsid w:val="002C1ABE"/>
    <w:rsid w:val="002C1B8A"/>
    <w:rsid w:val="002C1BE4"/>
    <w:rsid w:val="002C211C"/>
    <w:rsid w:val="002C238C"/>
    <w:rsid w:val="002C2448"/>
    <w:rsid w:val="002C281C"/>
    <w:rsid w:val="002C33DB"/>
    <w:rsid w:val="002C44BC"/>
    <w:rsid w:val="002C46A5"/>
    <w:rsid w:val="002C477F"/>
    <w:rsid w:val="002C4EF8"/>
    <w:rsid w:val="002C54C1"/>
    <w:rsid w:val="002C606C"/>
    <w:rsid w:val="002C6230"/>
    <w:rsid w:val="002C758E"/>
    <w:rsid w:val="002C79A6"/>
    <w:rsid w:val="002C7C25"/>
    <w:rsid w:val="002C7DC4"/>
    <w:rsid w:val="002D04E9"/>
    <w:rsid w:val="002D06B4"/>
    <w:rsid w:val="002D0BC9"/>
    <w:rsid w:val="002D0D7D"/>
    <w:rsid w:val="002D140B"/>
    <w:rsid w:val="002D1D28"/>
    <w:rsid w:val="002D233C"/>
    <w:rsid w:val="002D298B"/>
    <w:rsid w:val="002D2EF7"/>
    <w:rsid w:val="002D32C5"/>
    <w:rsid w:val="002D388A"/>
    <w:rsid w:val="002D488B"/>
    <w:rsid w:val="002D4914"/>
    <w:rsid w:val="002D4CC0"/>
    <w:rsid w:val="002D53AF"/>
    <w:rsid w:val="002D560C"/>
    <w:rsid w:val="002D5B2B"/>
    <w:rsid w:val="002D5F3F"/>
    <w:rsid w:val="002D65B8"/>
    <w:rsid w:val="002D6E7C"/>
    <w:rsid w:val="002D6FEE"/>
    <w:rsid w:val="002E049F"/>
    <w:rsid w:val="002E0C69"/>
    <w:rsid w:val="002E11B9"/>
    <w:rsid w:val="002E15BC"/>
    <w:rsid w:val="002E1EDB"/>
    <w:rsid w:val="002E2829"/>
    <w:rsid w:val="002E2BE8"/>
    <w:rsid w:val="002E2CB4"/>
    <w:rsid w:val="002E315D"/>
    <w:rsid w:val="002E333E"/>
    <w:rsid w:val="002E409D"/>
    <w:rsid w:val="002E431F"/>
    <w:rsid w:val="002E4ED3"/>
    <w:rsid w:val="002E55AA"/>
    <w:rsid w:val="002E562B"/>
    <w:rsid w:val="002E58E0"/>
    <w:rsid w:val="002E5CE2"/>
    <w:rsid w:val="002E5EC2"/>
    <w:rsid w:val="002E5F6D"/>
    <w:rsid w:val="002E60AB"/>
    <w:rsid w:val="002E63A0"/>
    <w:rsid w:val="002E73F3"/>
    <w:rsid w:val="002E7B8F"/>
    <w:rsid w:val="002F00C5"/>
    <w:rsid w:val="002F1053"/>
    <w:rsid w:val="002F280F"/>
    <w:rsid w:val="002F28D8"/>
    <w:rsid w:val="002F3308"/>
    <w:rsid w:val="002F3A46"/>
    <w:rsid w:val="002F3E49"/>
    <w:rsid w:val="002F4455"/>
    <w:rsid w:val="002F47AD"/>
    <w:rsid w:val="002F4B33"/>
    <w:rsid w:val="002F4DA9"/>
    <w:rsid w:val="002F5039"/>
    <w:rsid w:val="002F5790"/>
    <w:rsid w:val="002F5B08"/>
    <w:rsid w:val="002F5B72"/>
    <w:rsid w:val="002F5FD7"/>
    <w:rsid w:val="002F6FEC"/>
    <w:rsid w:val="002F7132"/>
    <w:rsid w:val="002F7209"/>
    <w:rsid w:val="002F7B9A"/>
    <w:rsid w:val="003006CA"/>
    <w:rsid w:val="0030136E"/>
    <w:rsid w:val="003014F8"/>
    <w:rsid w:val="003015DD"/>
    <w:rsid w:val="0030167B"/>
    <w:rsid w:val="00302078"/>
    <w:rsid w:val="003022E4"/>
    <w:rsid w:val="0030275C"/>
    <w:rsid w:val="00302843"/>
    <w:rsid w:val="00302F79"/>
    <w:rsid w:val="00303229"/>
    <w:rsid w:val="00303350"/>
    <w:rsid w:val="0030336D"/>
    <w:rsid w:val="003033AA"/>
    <w:rsid w:val="00303B19"/>
    <w:rsid w:val="00303B73"/>
    <w:rsid w:val="00303BE7"/>
    <w:rsid w:val="00303FBB"/>
    <w:rsid w:val="00304754"/>
    <w:rsid w:val="003049C6"/>
    <w:rsid w:val="00304EBF"/>
    <w:rsid w:val="003052A7"/>
    <w:rsid w:val="0030530A"/>
    <w:rsid w:val="00305366"/>
    <w:rsid w:val="003055D6"/>
    <w:rsid w:val="00305A8E"/>
    <w:rsid w:val="00305DAE"/>
    <w:rsid w:val="0030617F"/>
    <w:rsid w:val="003065FD"/>
    <w:rsid w:val="00306EDF"/>
    <w:rsid w:val="00307EBF"/>
    <w:rsid w:val="00310611"/>
    <w:rsid w:val="0031062D"/>
    <w:rsid w:val="00310B3A"/>
    <w:rsid w:val="00310B3E"/>
    <w:rsid w:val="00311369"/>
    <w:rsid w:val="003114E5"/>
    <w:rsid w:val="00311CB3"/>
    <w:rsid w:val="003125B6"/>
    <w:rsid w:val="003125C5"/>
    <w:rsid w:val="0031270B"/>
    <w:rsid w:val="00312CCA"/>
    <w:rsid w:val="00313945"/>
    <w:rsid w:val="00313B0D"/>
    <w:rsid w:val="00313CD6"/>
    <w:rsid w:val="00313DC6"/>
    <w:rsid w:val="0031487A"/>
    <w:rsid w:val="00314E63"/>
    <w:rsid w:val="00315014"/>
    <w:rsid w:val="003151C9"/>
    <w:rsid w:val="003155DC"/>
    <w:rsid w:val="00315909"/>
    <w:rsid w:val="00315A91"/>
    <w:rsid w:val="00316644"/>
    <w:rsid w:val="00316822"/>
    <w:rsid w:val="00316AD7"/>
    <w:rsid w:val="00316B82"/>
    <w:rsid w:val="003173B4"/>
    <w:rsid w:val="00317657"/>
    <w:rsid w:val="003178EB"/>
    <w:rsid w:val="00317BEA"/>
    <w:rsid w:val="00317FB1"/>
    <w:rsid w:val="003208B2"/>
    <w:rsid w:val="0032098B"/>
    <w:rsid w:val="003213D6"/>
    <w:rsid w:val="003214AE"/>
    <w:rsid w:val="003217E5"/>
    <w:rsid w:val="00321B8F"/>
    <w:rsid w:val="00321C5D"/>
    <w:rsid w:val="00322575"/>
    <w:rsid w:val="003229C8"/>
    <w:rsid w:val="00323368"/>
    <w:rsid w:val="00323372"/>
    <w:rsid w:val="00323455"/>
    <w:rsid w:val="003237AF"/>
    <w:rsid w:val="00323AA7"/>
    <w:rsid w:val="00323F94"/>
    <w:rsid w:val="00324DCD"/>
    <w:rsid w:val="00324FC3"/>
    <w:rsid w:val="003250F2"/>
    <w:rsid w:val="00325BF2"/>
    <w:rsid w:val="003264AA"/>
    <w:rsid w:val="003265A7"/>
    <w:rsid w:val="00326BE7"/>
    <w:rsid w:val="00326CD6"/>
    <w:rsid w:val="00326D6D"/>
    <w:rsid w:val="003273E7"/>
    <w:rsid w:val="0032775A"/>
    <w:rsid w:val="00330896"/>
    <w:rsid w:val="0033129D"/>
    <w:rsid w:val="0033155E"/>
    <w:rsid w:val="0033188B"/>
    <w:rsid w:val="003324E2"/>
    <w:rsid w:val="003325FB"/>
    <w:rsid w:val="00332C93"/>
    <w:rsid w:val="0033330F"/>
    <w:rsid w:val="00333A6E"/>
    <w:rsid w:val="003341BA"/>
    <w:rsid w:val="00334262"/>
    <w:rsid w:val="0033527C"/>
    <w:rsid w:val="0033544D"/>
    <w:rsid w:val="00336575"/>
    <w:rsid w:val="00336674"/>
    <w:rsid w:val="00336F4F"/>
    <w:rsid w:val="00337211"/>
    <w:rsid w:val="00337623"/>
    <w:rsid w:val="00340501"/>
    <w:rsid w:val="00340E25"/>
    <w:rsid w:val="003413E1"/>
    <w:rsid w:val="00341BC1"/>
    <w:rsid w:val="00342B6F"/>
    <w:rsid w:val="00343023"/>
    <w:rsid w:val="0034404D"/>
    <w:rsid w:val="0034437D"/>
    <w:rsid w:val="003452FB"/>
    <w:rsid w:val="00345347"/>
    <w:rsid w:val="0034543F"/>
    <w:rsid w:val="00345523"/>
    <w:rsid w:val="00345771"/>
    <w:rsid w:val="00345DEA"/>
    <w:rsid w:val="00346512"/>
    <w:rsid w:val="00346AAB"/>
    <w:rsid w:val="003471B4"/>
    <w:rsid w:val="003476A1"/>
    <w:rsid w:val="00347B6E"/>
    <w:rsid w:val="00347FD0"/>
    <w:rsid w:val="0035027C"/>
    <w:rsid w:val="003502FD"/>
    <w:rsid w:val="003504EA"/>
    <w:rsid w:val="00350BEC"/>
    <w:rsid w:val="003514CD"/>
    <w:rsid w:val="003520D6"/>
    <w:rsid w:val="00352323"/>
    <w:rsid w:val="00352FA3"/>
    <w:rsid w:val="00353368"/>
    <w:rsid w:val="00353783"/>
    <w:rsid w:val="00353AA1"/>
    <w:rsid w:val="00353BEA"/>
    <w:rsid w:val="0035417E"/>
    <w:rsid w:val="00354705"/>
    <w:rsid w:val="003549ED"/>
    <w:rsid w:val="00354B4F"/>
    <w:rsid w:val="00354C0B"/>
    <w:rsid w:val="00354C75"/>
    <w:rsid w:val="00354CB9"/>
    <w:rsid w:val="003552C8"/>
    <w:rsid w:val="003558A2"/>
    <w:rsid w:val="00356B1E"/>
    <w:rsid w:val="00357E9A"/>
    <w:rsid w:val="00360211"/>
    <w:rsid w:val="00360FDC"/>
    <w:rsid w:val="00361538"/>
    <w:rsid w:val="003617D4"/>
    <w:rsid w:val="00361CA6"/>
    <w:rsid w:val="00361D72"/>
    <w:rsid w:val="00362209"/>
    <w:rsid w:val="003624C9"/>
    <w:rsid w:val="003626DE"/>
    <w:rsid w:val="00362C3B"/>
    <w:rsid w:val="00362D53"/>
    <w:rsid w:val="00362DB7"/>
    <w:rsid w:val="00362F69"/>
    <w:rsid w:val="003630F9"/>
    <w:rsid w:val="003631DC"/>
    <w:rsid w:val="00363312"/>
    <w:rsid w:val="00363602"/>
    <w:rsid w:val="003636D3"/>
    <w:rsid w:val="00363F8E"/>
    <w:rsid w:val="003641E5"/>
    <w:rsid w:val="00364A48"/>
    <w:rsid w:val="00364A9A"/>
    <w:rsid w:val="00364B37"/>
    <w:rsid w:val="00365876"/>
    <w:rsid w:val="00365986"/>
    <w:rsid w:val="00365AF7"/>
    <w:rsid w:val="00365CFE"/>
    <w:rsid w:val="00366670"/>
    <w:rsid w:val="0036693B"/>
    <w:rsid w:val="00366BF5"/>
    <w:rsid w:val="0036700D"/>
    <w:rsid w:val="00367036"/>
    <w:rsid w:val="0036736D"/>
    <w:rsid w:val="00367444"/>
    <w:rsid w:val="0036756D"/>
    <w:rsid w:val="00367C76"/>
    <w:rsid w:val="00367F5B"/>
    <w:rsid w:val="0037055D"/>
    <w:rsid w:val="0037068D"/>
    <w:rsid w:val="00370AFA"/>
    <w:rsid w:val="00370F35"/>
    <w:rsid w:val="003716DD"/>
    <w:rsid w:val="00371FC2"/>
    <w:rsid w:val="003720C5"/>
    <w:rsid w:val="0037239C"/>
    <w:rsid w:val="00372506"/>
    <w:rsid w:val="003725BD"/>
    <w:rsid w:val="00372B69"/>
    <w:rsid w:val="00372CF6"/>
    <w:rsid w:val="00372D95"/>
    <w:rsid w:val="0037332F"/>
    <w:rsid w:val="0037363F"/>
    <w:rsid w:val="003738D9"/>
    <w:rsid w:val="003739C4"/>
    <w:rsid w:val="00373FE3"/>
    <w:rsid w:val="003741E9"/>
    <w:rsid w:val="003747DD"/>
    <w:rsid w:val="003750B1"/>
    <w:rsid w:val="00375FFF"/>
    <w:rsid w:val="00376E72"/>
    <w:rsid w:val="00377D5D"/>
    <w:rsid w:val="00380097"/>
    <w:rsid w:val="00380111"/>
    <w:rsid w:val="00380384"/>
    <w:rsid w:val="0038169D"/>
    <w:rsid w:val="0038176F"/>
    <w:rsid w:val="00381784"/>
    <w:rsid w:val="003818F6"/>
    <w:rsid w:val="00381B55"/>
    <w:rsid w:val="003821AC"/>
    <w:rsid w:val="00382511"/>
    <w:rsid w:val="00382BBD"/>
    <w:rsid w:val="00382C6F"/>
    <w:rsid w:val="0038352B"/>
    <w:rsid w:val="00383A79"/>
    <w:rsid w:val="00383F73"/>
    <w:rsid w:val="00383FEC"/>
    <w:rsid w:val="003845E0"/>
    <w:rsid w:val="0038543B"/>
    <w:rsid w:val="00385721"/>
    <w:rsid w:val="0038584A"/>
    <w:rsid w:val="003859F4"/>
    <w:rsid w:val="0038652D"/>
    <w:rsid w:val="00386555"/>
    <w:rsid w:val="003873CD"/>
    <w:rsid w:val="00387555"/>
    <w:rsid w:val="003877AE"/>
    <w:rsid w:val="00387E7C"/>
    <w:rsid w:val="00390D43"/>
    <w:rsid w:val="00391AA1"/>
    <w:rsid w:val="0039247A"/>
    <w:rsid w:val="0039263E"/>
    <w:rsid w:val="0039269E"/>
    <w:rsid w:val="00392B69"/>
    <w:rsid w:val="00392E06"/>
    <w:rsid w:val="0039350F"/>
    <w:rsid w:val="00393923"/>
    <w:rsid w:val="00393E17"/>
    <w:rsid w:val="0039416B"/>
    <w:rsid w:val="0039435D"/>
    <w:rsid w:val="0039448A"/>
    <w:rsid w:val="003947B1"/>
    <w:rsid w:val="00394A24"/>
    <w:rsid w:val="00394CB0"/>
    <w:rsid w:val="00394D8C"/>
    <w:rsid w:val="0039557C"/>
    <w:rsid w:val="0039593B"/>
    <w:rsid w:val="00395E02"/>
    <w:rsid w:val="003960F9"/>
    <w:rsid w:val="00396217"/>
    <w:rsid w:val="00396C20"/>
    <w:rsid w:val="00396FDD"/>
    <w:rsid w:val="003974E1"/>
    <w:rsid w:val="003976FE"/>
    <w:rsid w:val="003A1817"/>
    <w:rsid w:val="003A1EBB"/>
    <w:rsid w:val="003A1EFD"/>
    <w:rsid w:val="003A21C4"/>
    <w:rsid w:val="003A25CC"/>
    <w:rsid w:val="003A32E1"/>
    <w:rsid w:val="003A3D56"/>
    <w:rsid w:val="003A469B"/>
    <w:rsid w:val="003A4806"/>
    <w:rsid w:val="003A5600"/>
    <w:rsid w:val="003A5945"/>
    <w:rsid w:val="003A69C3"/>
    <w:rsid w:val="003A71A4"/>
    <w:rsid w:val="003A730C"/>
    <w:rsid w:val="003A73CA"/>
    <w:rsid w:val="003A7757"/>
    <w:rsid w:val="003A790C"/>
    <w:rsid w:val="003B0AC6"/>
    <w:rsid w:val="003B1B5F"/>
    <w:rsid w:val="003B1EA8"/>
    <w:rsid w:val="003B210C"/>
    <w:rsid w:val="003B26A3"/>
    <w:rsid w:val="003B325F"/>
    <w:rsid w:val="003B33FB"/>
    <w:rsid w:val="003B364B"/>
    <w:rsid w:val="003B3DAF"/>
    <w:rsid w:val="003B4310"/>
    <w:rsid w:val="003B511E"/>
    <w:rsid w:val="003B5753"/>
    <w:rsid w:val="003B6714"/>
    <w:rsid w:val="003B6F56"/>
    <w:rsid w:val="003B70F3"/>
    <w:rsid w:val="003B784F"/>
    <w:rsid w:val="003C0353"/>
    <w:rsid w:val="003C05B3"/>
    <w:rsid w:val="003C05E5"/>
    <w:rsid w:val="003C0D8E"/>
    <w:rsid w:val="003C13C6"/>
    <w:rsid w:val="003C1C9C"/>
    <w:rsid w:val="003C1E94"/>
    <w:rsid w:val="003C20D8"/>
    <w:rsid w:val="003C2C5D"/>
    <w:rsid w:val="003C2FF4"/>
    <w:rsid w:val="003C321F"/>
    <w:rsid w:val="003C32F0"/>
    <w:rsid w:val="003C37DA"/>
    <w:rsid w:val="003C3EE0"/>
    <w:rsid w:val="003C471C"/>
    <w:rsid w:val="003C53D6"/>
    <w:rsid w:val="003C5A7F"/>
    <w:rsid w:val="003C5BAF"/>
    <w:rsid w:val="003C5ED0"/>
    <w:rsid w:val="003C6B71"/>
    <w:rsid w:val="003C7059"/>
    <w:rsid w:val="003C7114"/>
    <w:rsid w:val="003C73BB"/>
    <w:rsid w:val="003C748B"/>
    <w:rsid w:val="003C78BB"/>
    <w:rsid w:val="003C7D14"/>
    <w:rsid w:val="003D1023"/>
    <w:rsid w:val="003D1587"/>
    <w:rsid w:val="003D1649"/>
    <w:rsid w:val="003D1E06"/>
    <w:rsid w:val="003D28DD"/>
    <w:rsid w:val="003D317D"/>
    <w:rsid w:val="003D3265"/>
    <w:rsid w:val="003D35CA"/>
    <w:rsid w:val="003D35F7"/>
    <w:rsid w:val="003D370A"/>
    <w:rsid w:val="003D3E2E"/>
    <w:rsid w:val="003D44EF"/>
    <w:rsid w:val="003D46CF"/>
    <w:rsid w:val="003D4B1D"/>
    <w:rsid w:val="003D4D38"/>
    <w:rsid w:val="003D4EEF"/>
    <w:rsid w:val="003D50BF"/>
    <w:rsid w:val="003D55AA"/>
    <w:rsid w:val="003D5681"/>
    <w:rsid w:val="003D5BA9"/>
    <w:rsid w:val="003D5BF2"/>
    <w:rsid w:val="003D6274"/>
    <w:rsid w:val="003D6CF4"/>
    <w:rsid w:val="003D7191"/>
    <w:rsid w:val="003D76B9"/>
    <w:rsid w:val="003D78A5"/>
    <w:rsid w:val="003D79CD"/>
    <w:rsid w:val="003E0479"/>
    <w:rsid w:val="003E079D"/>
    <w:rsid w:val="003E0E5A"/>
    <w:rsid w:val="003E0FA1"/>
    <w:rsid w:val="003E0FEE"/>
    <w:rsid w:val="003E1753"/>
    <w:rsid w:val="003E183D"/>
    <w:rsid w:val="003E2779"/>
    <w:rsid w:val="003E2835"/>
    <w:rsid w:val="003E3634"/>
    <w:rsid w:val="003E3AB0"/>
    <w:rsid w:val="003E3AFF"/>
    <w:rsid w:val="003E417C"/>
    <w:rsid w:val="003E498C"/>
    <w:rsid w:val="003E4FF3"/>
    <w:rsid w:val="003E5328"/>
    <w:rsid w:val="003E57D1"/>
    <w:rsid w:val="003E5D38"/>
    <w:rsid w:val="003E6069"/>
    <w:rsid w:val="003E62CC"/>
    <w:rsid w:val="003E633B"/>
    <w:rsid w:val="003E6D0C"/>
    <w:rsid w:val="003E7F5C"/>
    <w:rsid w:val="003F00C5"/>
    <w:rsid w:val="003F0727"/>
    <w:rsid w:val="003F0876"/>
    <w:rsid w:val="003F0A78"/>
    <w:rsid w:val="003F1395"/>
    <w:rsid w:val="003F1546"/>
    <w:rsid w:val="003F1A3F"/>
    <w:rsid w:val="003F1E26"/>
    <w:rsid w:val="003F1E87"/>
    <w:rsid w:val="003F1EAE"/>
    <w:rsid w:val="003F238E"/>
    <w:rsid w:val="003F3471"/>
    <w:rsid w:val="003F3707"/>
    <w:rsid w:val="003F3725"/>
    <w:rsid w:val="003F42EC"/>
    <w:rsid w:val="003F48AA"/>
    <w:rsid w:val="003F4981"/>
    <w:rsid w:val="003F4D6D"/>
    <w:rsid w:val="003F4DA9"/>
    <w:rsid w:val="003F4DBA"/>
    <w:rsid w:val="003F4DC9"/>
    <w:rsid w:val="003F4E14"/>
    <w:rsid w:val="003F540A"/>
    <w:rsid w:val="003F66DB"/>
    <w:rsid w:val="003F680E"/>
    <w:rsid w:val="003F69D8"/>
    <w:rsid w:val="003F7398"/>
    <w:rsid w:val="003F7D3E"/>
    <w:rsid w:val="004003B9"/>
    <w:rsid w:val="00400746"/>
    <w:rsid w:val="00400FAF"/>
    <w:rsid w:val="004019C8"/>
    <w:rsid w:val="00401D0B"/>
    <w:rsid w:val="00401F93"/>
    <w:rsid w:val="0040329D"/>
    <w:rsid w:val="0040332B"/>
    <w:rsid w:val="00403381"/>
    <w:rsid w:val="00403713"/>
    <w:rsid w:val="00403E34"/>
    <w:rsid w:val="00404A83"/>
    <w:rsid w:val="00404B4A"/>
    <w:rsid w:val="00404B8D"/>
    <w:rsid w:val="00405212"/>
    <w:rsid w:val="00405213"/>
    <w:rsid w:val="0040562B"/>
    <w:rsid w:val="00405778"/>
    <w:rsid w:val="00405D8C"/>
    <w:rsid w:val="00405E4F"/>
    <w:rsid w:val="00405ED1"/>
    <w:rsid w:val="0040604E"/>
    <w:rsid w:val="0040633D"/>
    <w:rsid w:val="00407814"/>
    <w:rsid w:val="004107E6"/>
    <w:rsid w:val="00410ED9"/>
    <w:rsid w:val="0041110A"/>
    <w:rsid w:val="004114BC"/>
    <w:rsid w:val="004114EB"/>
    <w:rsid w:val="00411FBF"/>
    <w:rsid w:val="00413DD2"/>
    <w:rsid w:val="00414656"/>
    <w:rsid w:val="00415262"/>
    <w:rsid w:val="00415D7F"/>
    <w:rsid w:val="00416F17"/>
    <w:rsid w:val="004174D0"/>
    <w:rsid w:val="004174E0"/>
    <w:rsid w:val="00417D40"/>
    <w:rsid w:val="00417EC2"/>
    <w:rsid w:val="00417ECB"/>
    <w:rsid w:val="004203F2"/>
    <w:rsid w:val="004204EF"/>
    <w:rsid w:val="00420539"/>
    <w:rsid w:val="004207C3"/>
    <w:rsid w:val="00420853"/>
    <w:rsid w:val="00420CBF"/>
    <w:rsid w:val="00421E04"/>
    <w:rsid w:val="00422050"/>
    <w:rsid w:val="004228D3"/>
    <w:rsid w:val="00422BAF"/>
    <w:rsid w:val="00422D78"/>
    <w:rsid w:val="004239D8"/>
    <w:rsid w:val="00423B59"/>
    <w:rsid w:val="00423B7F"/>
    <w:rsid w:val="00423C1E"/>
    <w:rsid w:val="00423C9A"/>
    <w:rsid w:val="00423E66"/>
    <w:rsid w:val="004240D5"/>
    <w:rsid w:val="00424182"/>
    <w:rsid w:val="004243AF"/>
    <w:rsid w:val="00424611"/>
    <w:rsid w:val="00424993"/>
    <w:rsid w:val="00424A72"/>
    <w:rsid w:val="00424D6E"/>
    <w:rsid w:val="004251CE"/>
    <w:rsid w:val="0042545B"/>
    <w:rsid w:val="004254DF"/>
    <w:rsid w:val="0042567B"/>
    <w:rsid w:val="004256BB"/>
    <w:rsid w:val="00425A0A"/>
    <w:rsid w:val="00425C6F"/>
    <w:rsid w:val="00425F22"/>
    <w:rsid w:val="00427278"/>
    <w:rsid w:val="00427387"/>
    <w:rsid w:val="00427B76"/>
    <w:rsid w:val="004300DC"/>
    <w:rsid w:val="00430452"/>
    <w:rsid w:val="0043075F"/>
    <w:rsid w:val="00430840"/>
    <w:rsid w:val="004308BC"/>
    <w:rsid w:val="004314B0"/>
    <w:rsid w:val="00431C0A"/>
    <w:rsid w:val="00431F08"/>
    <w:rsid w:val="00432467"/>
    <w:rsid w:val="0043250C"/>
    <w:rsid w:val="00432732"/>
    <w:rsid w:val="00432D00"/>
    <w:rsid w:val="004333A7"/>
    <w:rsid w:val="00433489"/>
    <w:rsid w:val="00433C2C"/>
    <w:rsid w:val="00434140"/>
    <w:rsid w:val="004344E1"/>
    <w:rsid w:val="004351C1"/>
    <w:rsid w:val="00435D79"/>
    <w:rsid w:val="0043619B"/>
    <w:rsid w:val="00436446"/>
    <w:rsid w:val="00436AEE"/>
    <w:rsid w:val="00436CE6"/>
    <w:rsid w:val="004370BF"/>
    <w:rsid w:val="00437386"/>
    <w:rsid w:val="004378B7"/>
    <w:rsid w:val="004378DC"/>
    <w:rsid w:val="0044077F"/>
    <w:rsid w:val="00440A16"/>
    <w:rsid w:val="00440D3E"/>
    <w:rsid w:val="00440E60"/>
    <w:rsid w:val="00441151"/>
    <w:rsid w:val="00441362"/>
    <w:rsid w:val="00441966"/>
    <w:rsid w:val="0044245C"/>
    <w:rsid w:val="00442B30"/>
    <w:rsid w:val="00442C0D"/>
    <w:rsid w:val="00442D00"/>
    <w:rsid w:val="00442D35"/>
    <w:rsid w:val="00442F09"/>
    <w:rsid w:val="00443045"/>
    <w:rsid w:val="004430A5"/>
    <w:rsid w:val="00443215"/>
    <w:rsid w:val="00443290"/>
    <w:rsid w:val="004445F1"/>
    <w:rsid w:val="00444ADA"/>
    <w:rsid w:val="00444FD7"/>
    <w:rsid w:val="00445008"/>
    <w:rsid w:val="00445344"/>
    <w:rsid w:val="00445971"/>
    <w:rsid w:val="00445F30"/>
    <w:rsid w:val="00446131"/>
    <w:rsid w:val="00446458"/>
    <w:rsid w:val="00446766"/>
    <w:rsid w:val="00446ABD"/>
    <w:rsid w:val="00446AD8"/>
    <w:rsid w:val="00446CA4"/>
    <w:rsid w:val="0044703C"/>
    <w:rsid w:val="004471CE"/>
    <w:rsid w:val="00447776"/>
    <w:rsid w:val="0045009F"/>
    <w:rsid w:val="0045018A"/>
    <w:rsid w:val="00450671"/>
    <w:rsid w:val="00450A6A"/>
    <w:rsid w:val="00450C09"/>
    <w:rsid w:val="00450C48"/>
    <w:rsid w:val="00450F4A"/>
    <w:rsid w:val="00451351"/>
    <w:rsid w:val="004516DD"/>
    <w:rsid w:val="00451A71"/>
    <w:rsid w:val="00451B53"/>
    <w:rsid w:val="0045280D"/>
    <w:rsid w:val="00452E54"/>
    <w:rsid w:val="004530DE"/>
    <w:rsid w:val="004531C0"/>
    <w:rsid w:val="0045322C"/>
    <w:rsid w:val="00453C7C"/>
    <w:rsid w:val="004540F0"/>
    <w:rsid w:val="004547AC"/>
    <w:rsid w:val="00454ADE"/>
    <w:rsid w:val="00454D22"/>
    <w:rsid w:val="00454D43"/>
    <w:rsid w:val="004557B8"/>
    <w:rsid w:val="004559EF"/>
    <w:rsid w:val="00455E77"/>
    <w:rsid w:val="00455E7A"/>
    <w:rsid w:val="004562EC"/>
    <w:rsid w:val="0045649F"/>
    <w:rsid w:val="0045701C"/>
    <w:rsid w:val="004570F5"/>
    <w:rsid w:val="00457311"/>
    <w:rsid w:val="00457EFC"/>
    <w:rsid w:val="00460462"/>
    <w:rsid w:val="00461954"/>
    <w:rsid w:val="0046198B"/>
    <w:rsid w:val="004619EE"/>
    <w:rsid w:val="00461A51"/>
    <w:rsid w:val="00461C28"/>
    <w:rsid w:val="004624A3"/>
    <w:rsid w:val="00462AF6"/>
    <w:rsid w:val="00463F95"/>
    <w:rsid w:val="004643EE"/>
    <w:rsid w:val="00464D1B"/>
    <w:rsid w:val="00465287"/>
    <w:rsid w:val="00465497"/>
    <w:rsid w:val="00465668"/>
    <w:rsid w:val="00465F1F"/>
    <w:rsid w:val="0046614F"/>
    <w:rsid w:val="004662CD"/>
    <w:rsid w:val="004664E6"/>
    <w:rsid w:val="0046666D"/>
    <w:rsid w:val="00466833"/>
    <w:rsid w:val="004669FC"/>
    <w:rsid w:val="00466B81"/>
    <w:rsid w:val="004679E2"/>
    <w:rsid w:val="00467A29"/>
    <w:rsid w:val="0047010E"/>
    <w:rsid w:val="004703D7"/>
    <w:rsid w:val="004706F2"/>
    <w:rsid w:val="00470D36"/>
    <w:rsid w:val="00470F6E"/>
    <w:rsid w:val="00471239"/>
    <w:rsid w:val="0047128F"/>
    <w:rsid w:val="0047144D"/>
    <w:rsid w:val="004714FA"/>
    <w:rsid w:val="004715E6"/>
    <w:rsid w:val="004715E8"/>
    <w:rsid w:val="004717FD"/>
    <w:rsid w:val="00471E86"/>
    <w:rsid w:val="00472093"/>
    <w:rsid w:val="00472355"/>
    <w:rsid w:val="0047316C"/>
    <w:rsid w:val="00473944"/>
    <w:rsid w:val="00473A06"/>
    <w:rsid w:val="00473BF5"/>
    <w:rsid w:val="00474060"/>
    <w:rsid w:val="0047478F"/>
    <w:rsid w:val="00474BDC"/>
    <w:rsid w:val="00474D44"/>
    <w:rsid w:val="00474F44"/>
    <w:rsid w:val="004759B8"/>
    <w:rsid w:val="0047640C"/>
    <w:rsid w:val="0047646D"/>
    <w:rsid w:val="0047692C"/>
    <w:rsid w:val="004771BF"/>
    <w:rsid w:val="00477672"/>
    <w:rsid w:val="004800A8"/>
    <w:rsid w:val="0048015F"/>
    <w:rsid w:val="004816B5"/>
    <w:rsid w:val="00481D44"/>
    <w:rsid w:val="00481F84"/>
    <w:rsid w:val="00482690"/>
    <w:rsid w:val="004827E0"/>
    <w:rsid w:val="0048392F"/>
    <w:rsid w:val="004846D6"/>
    <w:rsid w:val="00484F59"/>
    <w:rsid w:val="00484FCD"/>
    <w:rsid w:val="00485376"/>
    <w:rsid w:val="004853C8"/>
    <w:rsid w:val="0048570F"/>
    <w:rsid w:val="00485EB6"/>
    <w:rsid w:val="00485F12"/>
    <w:rsid w:val="00485FF9"/>
    <w:rsid w:val="00486540"/>
    <w:rsid w:val="00486849"/>
    <w:rsid w:val="00486AFD"/>
    <w:rsid w:val="00486D49"/>
    <w:rsid w:val="00486EFC"/>
    <w:rsid w:val="00486F19"/>
    <w:rsid w:val="00487090"/>
    <w:rsid w:val="004870B2"/>
    <w:rsid w:val="00487C4D"/>
    <w:rsid w:val="00487DFC"/>
    <w:rsid w:val="0049046B"/>
    <w:rsid w:val="00491B24"/>
    <w:rsid w:val="00491B7F"/>
    <w:rsid w:val="00491DD5"/>
    <w:rsid w:val="0049325B"/>
    <w:rsid w:val="0049393F"/>
    <w:rsid w:val="004939D1"/>
    <w:rsid w:val="00493A37"/>
    <w:rsid w:val="00493E4F"/>
    <w:rsid w:val="004940BB"/>
    <w:rsid w:val="004951EF"/>
    <w:rsid w:val="00495529"/>
    <w:rsid w:val="004957B4"/>
    <w:rsid w:val="00495FB0"/>
    <w:rsid w:val="0049612F"/>
    <w:rsid w:val="00496142"/>
    <w:rsid w:val="00496FC0"/>
    <w:rsid w:val="00497757"/>
    <w:rsid w:val="00497DEF"/>
    <w:rsid w:val="004A08E1"/>
    <w:rsid w:val="004A0A28"/>
    <w:rsid w:val="004A1180"/>
    <w:rsid w:val="004A14BA"/>
    <w:rsid w:val="004A170C"/>
    <w:rsid w:val="004A1DAC"/>
    <w:rsid w:val="004A1DCD"/>
    <w:rsid w:val="004A2356"/>
    <w:rsid w:val="004A23FB"/>
    <w:rsid w:val="004A2669"/>
    <w:rsid w:val="004A2A6D"/>
    <w:rsid w:val="004A2F45"/>
    <w:rsid w:val="004A3191"/>
    <w:rsid w:val="004A360E"/>
    <w:rsid w:val="004A43B9"/>
    <w:rsid w:val="004A43D0"/>
    <w:rsid w:val="004A4625"/>
    <w:rsid w:val="004A4659"/>
    <w:rsid w:val="004A4968"/>
    <w:rsid w:val="004A50D5"/>
    <w:rsid w:val="004A5660"/>
    <w:rsid w:val="004A574A"/>
    <w:rsid w:val="004A5A2F"/>
    <w:rsid w:val="004A5C55"/>
    <w:rsid w:val="004A5E40"/>
    <w:rsid w:val="004A64D5"/>
    <w:rsid w:val="004A6516"/>
    <w:rsid w:val="004A7136"/>
    <w:rsid w:val="004A73B7"/>
    <w:rsid w:val="004B0181"/>
    <w:rsid w:val="004B02A2"/>
    <w:rsid w:val="004B044D"/>
    <w:rsid w:val="004B0763"/>
    <w:rsid w:val="004B0930"/>
    <w:rsid w:val="004B0C2E"/>
    <w:rsid w:val="004B10A8"/>
    <w:rsid w:val="004B17EF"/>
    <w:rsid w:val="004B1827"/>
    <w:rsid w:val="004B1951"/>
    <w:rsid w:val="004B19F5"/>
    <w:rsid w:val="004B1FD2"/>
    <w:rsid w:val="004B203B"/>
    <w:rsid w:val="004B2890"/>
    <w:rsid w:val="004B28FF"/>
    <w:rsid w:val="004B379D"/>
    <w:rsid w:val="004B37FF"/>
    <w:rsid w:val="004B38E1"/>
    <w:rsid w:val="004B3F3D"/>
    <w:rsid w:val="004B3FBF"/>
    <w:rsid w:val="004B45E2"/>
    <w:rsid w:val="004B461B"/>
    <w:rsid w:val="004B4C96"/>
    <w:rsid w:val="004B4D12"/>
    <w:rsid w:val="004B638F"/>
    <w:rsid w:val="004B640F"/>
    <w:rsid w:val="004B74FC"/>
    <w:rsid w:val="004B7F9D"/>
    <w:rsid w:val="004C100D"/>
    <w:rsid w:val="004C1111"/>
    <w:rsid w:val="004C14DD"/>
    <w:rsid w:val="004C1560"/>
    <w:rsid w:val="004C1AC1"/>
    <w:rsid w:val="004C1B39"/>
    <w:rsid w:val="004C1D2C"/>
    <w:rsid w:val="004C2047"/>
    <w:rsid w:val="004C2115"/>
    <w:rsid w:val="004C2210"/>
    <w:rsid w:val="004C34AC"/>
    <w:rsid w:val="004C378D"/>
    <w:rsid w:val="004C4315"/>
    <w:rsid w:val="004C48A5"/>
    <w:rsid w:val="004C4C99"/>
    <w:rsid w:val="004C4EFD"/>
    <w:rsid w:val="004C4FAC"/>
    <w:rsid w:val="004C514B"/>
    <w:rsid w:val="004C5443"/>
    <w:rsid w:val="004C5D06"/>
    <w:rsid w:val="004C5FC5"/>
    <w:rsid w:val="004C657C"/>
    <w:rsid w:val="004C6DCE"/>
    <w:rsid w:val="004C7A83"/>
    <w:rsid w:val="004C7C2B"/>
    <w:rsid w:val="004D0162"/>
    <w:rsid w:val="004D026D"/>
    <w:rsid w:val="004D108A"/>
    <w:rsid w:val="004D1199"/>
    <w:rsid w:val="004D159C"/>
    <w:rsid w:val="004D164C"/>
    <w:rsid w:val="004D1EEB"/>
    <w:rsid w:val="004D211E"/>
    <w:rsid w:val="004D30B8"/>
    <w:rsid w:val="004D3238"/>
    <w:rsid w:val="004D3627"/>
    <w:rsid w:val="004D3CC8"/>
    <w:rsid w:val="004D3E2C"/>
    <w:rsid w:val="004D45B7"/>
    <w:rsid w:val="004D4638"/>
    <w:rsid w:val="004D51A6"/>
    <w:rsid w:val="004D54C6"/>
    <w:rsid w:val="004D5B92"/>
    <w:rsid w:val="004D5E31"/>
    <w:rsid w:val="004D5F0E"/>
    <w:rsid w:val="004D5F15"/>
    <w:rsid w:val="004D6791"/>
    <w:rsid w:val="004D67FB"/>
    <w:rsid w:val="004D71B3"/>
    <w:rsid w:val="004D7291"/>
    <w:rsid w:val="004D7549"/>
    <w:rsid w:val="004D7CAE"/>
    <w:rsid w:val="004D7CE2"/>
    <w:rsid w:val="004E00BF"/>
    <w:rsid w:val="004E03B4"/>
    <w:rsid w:val="004E06A6"/>
    <w:rsid w:val="004E0D0E"/>
    <w:rsid w:val="004E16D9"/>
    <w:rsid w:val="004E1C95"/>
    <w:rsid w:val="004E2F41"/>
    <w:rsid w:val="004E2F9F"/>
    <w:rsid w:val="004E35B5"/>
    <w:rsid w:val="004E4518"/>
    <w:rsid w:val="004E4BA4"/>
    <w:rsid w:val="004E509A"/>
    <w:rsid w:val="004E5364"/>
    <w:rsid w:val="004E5728"/>
    <w:rsid w:val="004E577A"/>
    <w:rsid w:val="004E6011"/>
    <w:rsid w:val="004E6295"/>
    <w:rsid w:val="004E642A"/>
    <w:rsid w:val="004F016F"/>
    <w:rsid w:val="004F03D5"/>
    <w:rsid w:val="004F040F"/>
    <w:rsid w:val="004F120F"/>
    <w:rsid w:val="004F17BB"/>
    <w:rsid w:val="004F1AF9"/>
    <w:rsid w:val="004F1FD9"/>
    <w:rsid w:val="004F20E8"/>
    <w:rsid w:val="004F2A89"/>
    <w:rsid w:val="004F2F9D"/>
    <w:rsid w:val="004F33A3"/>
    <w:rsid w:val="004F41A7"/>
    <w:rsid w:val="004F5A35"/>
    <w:rsid w:val="004F6578"/>
    <w:rsid w:val="004F6C38"/>
    <w:rsid w:val="00500DC0"/>
    <w:rsid w:val="00501187"/>
    <w:rsid w:val="00501E13"/>
    <w:rsid w:val="00501E42"/>
    <w:rsid w:val="00502D10"/>
    <w:rsid w:val="0050364B"/>
    <w:rsid w:val="00503993"/>
    <w:rsid w:val="00503F62"/>
    <w:rsid w:val="00503F9D"/>
    <w:rsid w:val="00504036"/>
    <w:rsid w:val="005052D0"/>
    <w:rsid w:val="00505430"/>
    <w:rsid w:val="005069C1"/>
    <w:rsid w:val="0050701A"/>
    <w:rsid w:val="00507091"/>
    <w:rsid w:val="005074C4"/>
    <w:rsid w:val="005079CC"/>
    <w:rsid w:val="00507ED9"/>
    <w:rsid w:val="005104E4"/>
    <w:rsid w:val="005109A0"/>
    <w:rsid w:val="00511078"/>
    <w:rsid w:val="005110C2"/>
    <w:rsid w:val="005111AD"/>
    <w:rsid w:val="005111E0"/>
    <w:rsid w:val="005116EC"/>
    <w:rsid w:val="00511704"/>
    <w:rsid w:val="005137B1"/>
    <w:rsid w:val="0051398C"/>
    <w:rsid w:val="00513A22"/>
    <w:rsid w:val="00513E65"/>
    <w:rsid w:val="00514016"/>
    <w:rsid w:val="005143A3"/>
    <w:rsid w:val="005146A6"/>
    <w:rsid w:val="005146EB"/>
    <w:rsid w:val="00514985"/>
    <w:rsid w:val="00514BFF"/>
    <w:rsid w:val="00514ED9"/>
    <w:rsid w:val="00514F07"/>
    <w:rsid w:val="00515B5F"/>
    <w:rsid w:val="00515DA5"/>
    <w:rsid w:val="00515DAE"/>
    <w:rsid w:val="0051724A"/>
    <w:rsid w:val="0051746B"/>
    <w:rsid w:val="005175E5"/>
    <w:rsid w:val="00517A34"/>
    <w:rsid w:val="00520036"/>
    <w:rsid w:val="0052084C"/>
    <w:rsid w:val="00520A1B"/>
    <w:rsid w:val="00521328"/>
    <w:rsid w:val="005218DA"/>
    <w:rsid w:val="00521B81"/>
    <w:rsid w:val="00521E14"/>
    <w:rsid w:val="00522053"/>
    <w:rsid w:val="00523145"/>
    <w:rsid w:val="0052348B"/>
    <w:rsid w:val="005234FE"/>
    <w:rsid w:val="00524A8C"/>
    <w:rsid w:val="005253BD"/>
    <w:rsid w:val="0052553E"/>
    <w:rsid w:val="00526272"/>
    <w:rsid w:val="00526498"/>
    <w:rsid w:val="0052683A"/>
    <w:rsid w:val="00526A64"/>
    <w:rsid w:val="00526BC4"/>
    <w:rsid w:val="00526FD1"/>
    <w:rsid w:val="00527339"/>
    <w:rsid w:val="005276A2"/>
    <w:rsid w:val="00527E4F"/>
    <w:rsid w:val="00527FA8"/>
    <w:rsid w:val="00530485"/>
    <w:rsid w:val="00530D7E"/>
    <w:rsid w:val="00531328"/>
    <w:rsid w:val="0053152B"/>
    <w:rsid w:val="0053211B"/>
    <w:rsid w:val="00532E06"/>
    <w:rsid w:val="005337A4"/>
    <w:rsid w:val="00533A26"/>
    <w:rsid w:val="00533D37"/>
    <w:rsid w:val="00534B72"/>
    <w:rsid w:val="00534DF6"/>
    <w:rsid w:val="00535266"/>
    <w:rsid w:val="00535913"/>
    <w:rsid w:val="00535E8C"/>
    <w:rsid w:val="00536042"/>
    <w:rsid w:val="00536996"/>
    <w:rsid w:val="005373C9"/>
    <w:rsid w:val="0053751D"/>
    <w:rsid w:val="0053782F"/>
    <w:rsid w:val="00537B13"/>
    <w:rsid w:val="00537DC2"/>
    <w:rsid w:val="00537F42"/>
    <w:rsid w:val="0054037A"/>
    <w:rsid w:val="00540BAC"/>
    <w:rsid w:val="005411AE"/>
    <w:rsid w:val="00541207"/>
    <w:rsid w:val="00541DBA"/>
    <w:rsid w:val="00541E21"/>
    <w:rsid w:val="00542041"/>
    <w:rsid w:val="005427DB"/>
    <w:rsid w:val="00542C03"/>
    <w:rsid w:val="005434F9"/>
    <w:rsid w:val="005435E4"/>
    <w:rsid w:val="0054367D"/>
    <w:rsid w:val="00543F99"/>
    <w:rsid w:val="00545748"/>
    <w:rsid w:val="005459B2"/>
    <w:rsid w:val="0054620D"/>
    <w:rsid w:val="00546568"/>
    <w:rsid w:val="005465C2"/>
    <w:rsid w:val="005465E4"/>
    <w:rsid w:val="00546CAA"/>
    <w:rsid w:val="00546CDE"/>
    <w:rsid w:val="00546E52"/>
    <w:rsid w:val="00547179"/>
    <w:rsid w:val="0055015C"/>
    <w:rsid w:val="00550364"/>
    <w:rsid w:val="00550A57"/>
    <w:rsid w:val="00551314"/>
    <w:rsid w:val="00551592"/>
    <w:rsid w:val="0055167A"/>
    <w:rsid w:val="00551D81"/>
    <w:rsid w:val="005520D3"/>
    <w:rsid w:val="00552166"/>
    <w:rsid w:val="00552F4E"/>
    <w:rsid w:val="00552FE7"/>
    <w:rsid w:val="00553677"/>
    <w:rsid w:val="005539A6"/>
    <w:rsid w:val="00553AF5"/>
    <w:rsid w:val="00554D74"/>
    <w:rsid w:val="005550E5"/>
    <w:rsid w:val="00555F2F"/>
    <w:rsid w:val="0055677A"/>
    <w:rsid w:val="00557616"/>
    <w:rsid w:val="00557ACF"/>
    <w:rsid w:val="0056022D"/>
    <w:rsid w:val="005607C8"/>
    <w:rsid w:val="00560A95"/>
    <w:rsid w:val="00560BA0"/>
    <w:rsid w:val="00560BDD"/>
    <w:rsid w:val="00560D62"/>
    <w:rsid w:val="005610E9"/>
    <w:rsid w:val="00561559"/>
    <w:rsid w:val="00563444"/>
    <w:rsid w:val="005642DC"/>
    <w:rsid w:val="005645B1"/>
    <w:rsid w:val="00564633"/>
    <w:rsid w:val="00564700"/>
    <w:rsid w:val="00564BD9"/>
    <w:rsid w:val="00564D0D"/>
    <w:rsid w:val="00565B52"/>
    <w:rsid w:val="0056618D"/>
    <w:rsid w:val="00566422"/>
    <w:rsid w:val="00566DBE"/>
    <w:rsid w:val="00566F11"/>
    <w:rsid w:val="00567B39"/>
    <w:rsid w:val="00567D66"/>
    <w:rsid w:val="00567DD4"/>
    <w:rsid w:val="0057007A"/>
    <w:rsid w:val="00570C41"/>
    <w:rsid w:val="005727D1"/>
    <w:rsid w:val="00572E2F"/>
    <w:rsid w:val="00573352"/>
    <w:rsid w:val="00573736"/>
    <w:rsid w:val="0057401E"/>
    <w:rsid w:val="005742D7"/>
    <w:rsid w:val="005744E6"/>
    <w:rsid w:val="00574D57"/>
    <w:rsid w:val="00574FA2"/>
    <w:rsid w:val="005750FD"/>
    <w:rsid w:val="00575276"/>
    <w:rsid w:val="005752AB"/>
    <w:rsid w:val="00576688"/>
    <w:rsid w:val="00576ADB"/>
    <w:rsid w:val="00576E1D"/>
    <w:rsid w:val="00576F91"/>
    <w:rsid w:val="00577166"/>
    <w:rsid w:val="00577734"/>
    <w:rsid w:val="00577B37"/>
    <w:rsid w:val="005802E3"/>
    <w:rsid w:val="005807CC"/>
    <w:rsid w:val="005808CD"/>
    <w:rsid w:val="00581B33"/>
    <w:rsid w:val="00581EBB"/>
    <w:rsid w:val="00582473"/>
    <w:rsid w:val="00582941"/>
    <w:rsid w:val="00582D23"/>
    <w:rsid w:val="00582E19"/>
    <w:rsid w:val="0058301C"/>
    <w:rsid w:val="0058319D"/>
    <w:rsid w:val="0058386A"/>
    <w:rsid w:val="00583A80"/>
    <w:rsid w:val="00583D47"/>
    <w:rsid w:val="0058443F"/>
    <w:rsid w:val="0058463D"/>
    <w:rsid w:val="005849C2"/>
    <w:rsid w:val="00584C64"/>
    <w:rsid w:val="0058503D"/>
    <w:rsid w:val="00585515"/>
    <w:rsid w:val="005858C3"/>
    <w:rsid w:val="0058608A"/>
    <w:rsid w:val="0058620C"/>
    <w:rsid w:val="00586684"/>
    <w:rsid w:val="00587349"/>
    <w:rsid w:val="005876E6"/>
    <w:rsid w:val="00587E75"/>
    <w:rsid w:val="00587EDF"/>
    <w:rsid w:val="00590295"/>
    <w:rsid w:val="00590DDD"/>
    <w:rsid w:val="00590E08"/>
    <w:rsid w:val="0059155C"/>
    <w:rsid w:val="005916A7"/>
    <w:rsid w:val="005926AD"/>
    <w:rsid w:val="00592741"/>
    <w:rsid w:val="005927A7"/>
    <w:rsid w:val="00593658"/>
    <w:rsid w:val="0059368B"/>
    <w:rsid w:val="00593916"/>
    <w:rsid w:val="00593CDB"/>
    <w:rsid w:val="00593E05"/>
    <w:rsid w:val="00594308"/>
    <w:rsid w:val="00594493"/>
    <w:rsid w:val="0059494E"/>
    <w:rsid w:val="00594AAF"/>
    <w:rsid w:val="00594DEC"/>
    <w:rsid w:val="00595B38"/>
    <w:rsid w:val="00595E15"/>
    <w:rsid w:val="00597119"/>
    <w:rsid w:val="00597B5F"/>
    <w:rsid w:val="00597F38"/>
    <w:rsid w:val="005A01A9"/>
    <w:rsid w:val="005A0483"/>
    <w:rsid w:val="005A0AE1"/>
    <w:rsid w:val="005A1C86"/>
    <w:rsid w:val="005A1CF9"/>
    <w:rsid w:val="005A1D16"/>
    <w:rsid w:val="005A1F16"/>
    <w:rsid w:val="005A243A"/>
    <w:rsid w:val="005A25A5"/>
    <w:rsid w:val="005A2BF4"/>
    <w:rsid w:val="005A361B"/>
    <w:rsid w:val="005A490C"/>
    <w:rsid w:val="005A4C2A"/>
    <w:rsid w:val="005A51DF"/>
    <w:rsid w:val="005A526E"/>
    <w:rsid w:val="005A5346"/>
    <w:rsid w:val="005A657F"/>
    <w:rsid w:val="005A65AE"/>
    <w:rsid w:val="005A72E0"/>
    <w:rsid w:val="005A73AC"/>
    <w:rsid w:val="005A7427"/>
    <w:rsid w:val="005A7778"/>
    <w:rsid w:val="005A7B32"/>
    <w:rsid w:val="005B0563"/>
    <w:rsid w:val="005B0644"/>
    <w:rsid w:val="005B0E78"/>
    <w:rsid w:val="005B13EE"/>
    <w:rsid w:val="005B222F"/>
    <w:rsid w:val="005B2ADD"/>
    <w:rsid w:val="005B2AE8"/>
    <w:rsid w:val="005B3328"/>
    <w:rsid w:val="005B334E"/>
    <w:rsid w:val="005B33D7"/>
    <w:rsid w:val="005B388E"/>
    <w:rsid w:val="005B3F28"/>
    <w:rsid w:val="005B41C0"/>
    <w:rsid w:val="005B424E"/>
    <w:rsid w:val="005B4320"/>
    <w:rsid w:val="005B5559"/>
    <w:rsid w:val="005B56BA"/>
    <w:rsid w:val="005B5915"/>
    <w:rsid w:val="005B5BBB"/>
    <w:rsid w:val="005B5C71"/>
    <w:rsid w:val="005B636D"/>
    <w:rsid w:val="005B6727"/>
    <w:rsid w:val="005B7DED"/>
    <w:rsid w:val="005C0117"/>
    <w:rsid w:val="005C105E"/>
    <w:rsid w:val="005C1174"/>
    <w:rsid w:val="005C1B57"/>
    <w:rsid w:val="005C1D76"/>
    <w:rsid w:val="005C1FE0"/>
    <w:rsid w:val="005C3014"/>
    <w:rsid w:val="005C3610"/>
    <w:rsid w:val="005C38FB"/>
    <w:rsid w:val="005C3979"/>
    <w:rsid w:val="005C4242"/>
    <w:rsid w:val="005C4332"/>
    <w:rsid w:val="005C4428"/>
    <w:rsid w:val="005C4BFF"/>
    <w:rsid w:val="005C4D96"/>
    <w:rsid w:val="005C5B57"/>
    <w:rsid w:val="005C5C32"/>
    <w:rsid w:val="005C5D4D"/>
    <w:rsid w:val="005C61D6"/>
    <w:rsid w:val="005C6366"/>
    <w:rsid w:val="005C6886"/>
    <w:rsid w:val="005C6A17"/>
    <w:rsid w:val="005C70AD"/>
    <w:rsid w:val="005C787D"/>
    <w:rsid w:val="005C7984"/>
    <w:rsid w:val="005C7D83"/>
    <w:rsid w:val="005D06D1"/>
    <w:rsid w:val="005D0A5F"/>
    <w:rsid w:val="005D0C6E"/>
    <w:rsid w:val="005D0E6E"/>
    <w:rsid w:val="005D0EB6"/>
    <w:rsid w:val="005D131E"/>
    <w:rsid w:val="005D1475"/>
    <w:rsid w:val="005D1559"/>
    <w:rsid w:val="005D1C61"/>
    <w:rsid w:val="005D207D"/>
    <w:rsid w:val="005D20A8"/>
    <w:rsid w:val="005D2B84"/>
    <w:rsid w:val="005D2F66"/>
    <w:rsid w:val="005D37C9"/>
    <w:rsid w:val="005D3B5A"/>
    <w:rsid w:val="005D3C4F"/>
    <w:rsid w:val="005D46FD"/>
    <w:rsid w:val="005D4952"/>
    <w:rsid w:val="005D4E7F"/>
    <w:rsid w:val="005D5365"/>
    <w:rsid w:val="005D545E"/>
    <w:rsid w:val="005D547F"/>
    <w:rsid w:val="005D59A2"/>
    <w:rsid w:val="005D5E11"/>
    <w:rsid w:val="005D616C"/>
    <w:rsid w:val="005D6E71"/>
    <w:rsid w:val="005D760F"/>
    <w:rsid w:val="005D7BC7"/>
    <w:rsid w:val="005D7C40"/>
    <w:rsid w:val="005E0826"/>
    <w:rsid w:val="005E093C"/>
    <w:rsid w:val="005E0BAC"/>
    <w:rsid w:val="005E0C57"/>
    <w:rsid w:val="005E1612"/>
    <w:rsid w:val="005E2034"/>
    <w:rsid w:val="005E299C"/>
    <w:rsid w:val="005E2EEE"/>
    <w:rsid w:val="005E36C1"/>
    <w:rsid w:val="005E3C89"/>
    <w:rsid w:val="005E420D"/>
    <w:rsid w:val="005E4C26"/>
    <w:rsid w:val="005E4EC8"/>
    <w:rsid w:val="005E52A9"/>
    <w:rsid w:val="005E52D7"/>
    <w:rsid w:val="005E5595"/>
    <w:rsid w:val="005E564A"/>
    <w:rsid w:val="005E56BB"/>
    <w:rsid w:val="005E5807"/>
    <w:rsid w:val="005E586F"/>
    <w:rsid w:val="005E58B6"/>
    <w:rsid w:val="005E60A1"/>
    <w:rsid w:val="005E73CB"/>
    <w:rsid w:val="005E770B"/>
    <w:rsid w:val="005E7B82"/>
    <w:rsid w:val="005F059F"/>
    <w:rsid w:val="005F0FD1"/>
    <w:rsid w:val="005F109C"/>
    <w:rsid w:val="005F1FBE"/>
    <w:rsid w:val="005F1FEA"/>
    <w:rsid w:val="005F2994"/>
    <w:rsid w:val="005F3B8A"/>
    <w:rsid w:val="005F42C1"/>
    <w:rsid w:val="005F453A"/>
    <w:rsid w:val="005F4E6B"/>
    <w:rsid w:val="005F514C"/>
    <w:rsid w:val="005F5472"/>
    <w:rsid w:val="005F5808"/>
    <w:rsid w:val="005F5BAD"/>
    <w:rsid w:val="005F72D8"/>
    <w:rsid w:val="005F77A4"/>
    <w:rsid w:val="005F78FA"/>
    <w:rsid w:val="005F7A03"/>
    <w:rsid w:val="005F7E04"/>
    <w:rsid w:val="005F7EE3"/>
    <w:rsid w:val="00600C24"/>
    <w:rsid w:val="00600CDE"/>
    <w:rsid w:val="00601125"/>
    <w:rsid w:val="00601296"/>
    <w:rsid w:val="00601EA9"/>
    <w:rsid w:val="006023AF"/>
    <w:rsid w:val="0060253F"/>
    <w:rsid w:val="0060297E"/>
    <w:rsid w:val="00602BA4"/>
    <w:rsid w:val="00602EC5"/>
    <w:rsid w:val="00603253"/>
    <w:rsid w:val="00603AC4"/>
    <w:rsid w:val="00603E91"/>
    <w:rsid w:val="0060460B"/>
    <w:rsid w:val="00604EE1"/>
    <w:rsid w:val="00605580"/>
    <w:rsid w:val="00605798"/>
    <w:rsid w:val="00605E70"/>
    <w:rsid w:val="00606765"/>
    <w:rsid w:val="00607327"/>
    <w:rsid w:val="00607435"/>
    <w:rsid w:val="006078B5"/>
    <w:rsid w:val="00607BBC"/>
    <w:rsid w:val="00607CAA"/>
    <w:rsid w:val="00607D7C"/>
    <w:rsid w:val="00607EBA"/>
    <w:rsid w:val="006100E4"/>
    <w:rsid w:val="00610565"/>
    <w:rsid w:val="00611E92"/>
    <w:rsid w:val="00612B10"/>
    <w:rsid w:val="00613114"/>
    <w:rsid w:val="00613334"/>
    <w:rsid w:val="00613F98"/>
    <w:rsid w:val="00614126"/>
    <w:rsid w:val="00614CB6"/>
    <w:rsid w:val="0061507B"/>
    <w:rsid w:val="00615257"/>
    <w:rsid w:val="00615A3A"/>
    <w:rsid w:val="00615A8C"/>
    <w:rsid w:val="00615AA4"/>
    <w:rsid w:val="00615ACE"/>
    <w:rsid w:val="00615CB1"/>
    <w:rsid w:val="00615D77"/>
    <w:rsid w:val="00615D88"/>
    <w:rsid w:val="00615E88"/>
    <w:rsid w:val="00615FF5"/>
    <w:rsid w:val="006166FB"/>
    <w:rsid w:val="00616718"/>
    <w:rsid w:val="006167A2"/>
    <w:rsid w:val="00616AB6"/>
    <w:rsid w:val="00616F0A"/>
    <w:rsid w:val="00617606"/>
    <w:rsid w:val="006178E4"/>
    <w:rsid w:val="00617C50"/>
    <w:rsid w:val="00620B19"/>
    <w:rsid w:val="00621018"/>
    <w:rsid w:val="0062167A"/>
    <w:rsid w:val="006216F5"/>
    <w:rsid w:val="0062196D"/>
    <w:rsid w:val="00621EED"/>
    <w:rsid w:val="00621F13"/>
    <w:rsid w:val="0062207D"/>
    <w:rsid w:val="00622125"/>
    <w:rsid w:val="006221F9"/>
    <w:rsid w:val="0062345F"/>
    <w:rsid w:val="006239EE"/>
    <w:rsid w:val="00624B94"/>
    <w:rsid w:val="0062531F"/>
    <w:rsid w:val="006255CB"/>
    <w:rsid w:val="00625BFA"/>
    <w:rsid w:val="00626C0A"/>
    <w:rsid w:val="00626D51"/>
    <w:rsid w:val="006271EB"/>
    <w:rsid w:val="00627509"/>
    <w:rsid w:val="0063051C"/>
    <w:rsid w:val="00630E9A"/>
    <w:rsid w:val="00631480"/>
    <w:rsid w:val="00631C9C"/>
    <w:rsid w:val="00633345"/>
    <w:rsid w:val="00633D98"/>
    <w:rsid w:val="006345DB"/>
    <w:rsid w:val="0063477E"/>
    <w:rsid w:val="00634989"/>
    <w:rsid w:val="00635C12"/>
    <w:rsid w:val="00636827"/>
    <w:rsid w:val="006371C4"/>
    <w:rsid w:val="006373F5"/>
    <w:rsid w:val="006377FF"/>
    <w:rsid w:val="00640048"/>
    <w:rsid w:val="00640858"/>
    <w:rsid w:val="00640EBA"/>
    <w:rsid w:val="006411B9"/>
    <w:rsid w:val="00641CFF"/>
    <w:rsid w:val="0064255C"/>
    <w:rsid w:val="00642A83"/>
    <w:rsid w:val="00643083"/>
    <w:rsid w:val="00644D5B"/>
    <w:rsid w:val="00645119"/>
    <w:rsid w:val="006458B7"/>
    <w:rsid w:val="0064590E"/>
    <w:rsid w:val="00645E63"/>
    <w:rsid w:val="00646785"/>
    <w:rsid w:val="00646F48"/>
    <w:rsid w:val="00647156"/>
    <w:rsid w:val="00647278"/>
    <w:rsid w:val="00647394"/>
    <w:rsid w:val="00647880"/>
    <w:rsid w:val="00647FE1"/>
    <w:rsid w:val="0065003C"/>
    <w:rsid w:val="00650707"/>
    <w:rsid w:val="0065078F"/>
    <w:rsid w:val="006515BC"/>
    <w:rsid w:val="00651A61"/>
    <w:rsid w:val="00651CE1"/>
    <w:rsid w:val="00651E4E"/>
    <w:rsid w:val="00653A11"/>
    <w:rsid w:val="00653FF5"/>
    <w:rsid w:val="00654730"/>
    <w:rsid w:val="00654C90"/>
    <w:rsid w:val="00655175"/>
    <w:rsid w:val="00655ABC"/>
    <w:rsid w:val="006566FB"/>
    <w:rsid w:val="00656AAF"/>
    <w:rsid w:val="00656B57"/>
    <w:rsid w:val="00656C18"/>
    <w:rsid w:val="00656CA9"/>
    <w:rsid w:val="006574B3"/>
    <w:rsid w:val="00657800"/>
    <w:rsid w:val="00657F0C"/>
    <w:rsid w:val="00660119"/>
    <w:rsid w:val="0066050E"/>
    <w:rsid w:val="00660654"/>
    <w:rsid w:val="006608B5"/>
    <w:rsid w:val="00660ECE"/>
    <w:rsid w:val="006610EE"/>
    <w:rsid w:val="00662234"/>
    <w:rsid w:val="006623A8"/>
    <w:rsid w:val="0066262D"/>
    <w:rsid w:val="00662D86"/>
    <w:rsid w:val="00662EA7"/>
    <w:rsid w:val="00662F37"/>
    <w:rsid w:val="00662FB7"/>
    <w:rsid w:val="00663018"/>
    <w:rsid w:val="006634B8"/>
    <w:rsid w:val="00663543"/>
    <w:rsid w:val="0066423C"/>
    <w:rsid w:val="00664649"/>
    <w:rsid w:val="00664D27"/>
    <w:rsid w:val="00665014"/>
    <w:rsid w:val="006651E8"/>
    <w:rsid w:val="006653B0"/>
    <w:rsid w:val="0066552A"/>
    <w:rsid w:val="00665898"/>
    <w:rsid w:val="006663DD"/>
    <w:rsid w:val="006666D6"/>
    <w:rsid w:val="00666A66"/>
    <w:rsid w:val="00666AB9"/>
    <w:rsid w:val="006674BE"/>
    <w:rsid w:val="006676C8"/>
    <w:rsid w:val="006678AE"/>
    <w:rsid w:val="00670594"/>
    <w:rsid w:val="00670B6A"/>
    <w:rsid w:val="00670F1B"/>
    <w:rsid w:val="006710BE"/>
    <w:rsid w:val="00671605"/>
    <w:rsid w:val="006719F4"/>
    <w:rsid w:val="00671C96"/>
    <w:rsid w:val="0067207B"/>
    <w:rsid w:val="00672DCF"/>
    <w:rsid w:val="00672E23"/>
    <w:rsid w:val="00672EA5"/>
    <w:rsid w:val="00672F08"/>
    <w:rsid w:val="00673002"/>
    <w:rsid w:val="00673C2D"/>
    <w:rsid w:val="00673FFD"/>
    <w:rsid w:val="00675156"/>
    <w:rsid w:val="00675513"/>
    <w:rsid w:val="006764AE"/>
    <w:rsid w:val="006769BC"/>
    <w:rsid w:val="00676BAC"/>
    <w:rsid w:val="006773D8"/>
    <w:rsid w:val="006775BF"/>
    <w:rsid w:val="00677AD4"/>
    <w:rsid w:val="006802CB"/>
    <w:rsid w:val="00680617"/>
    <w:rsid w:val="00680DF4"/>
    <w:rsid w:val="00680FE3"/>
    <w:rsid w:val="006811C4"/>
    <w:rsid w:val="00681396"/>
    <w:rsid w:val="0068160C"/>
    <w:rsid w:val="00681643"/>
    <w:rsid w:val="0068173F"/>
    <w:rsid w:val="00681C34"/>
    <w:rsid w:val="00681FA0"/>
    <w:rsid w:val="006826A1"/>
    <w:rsid w:val="006826B6"/>
    <w:rsid w:val="006830A6"/>
    <w:rsid w:val="0068313A"/>
    <w:rsid w:val="006831A6"/>
    <w:rsid w:val="00683400"/>
    <w:rsid w:val="00683595"/>
    <w:rsid w:val="006846EA"/>
    <w:rsid w:val="00684976"/>
    <w:rsid w:val="00684B10"/>
    <w:rsid w:val="00684F32"/>
    <w:rsid w:val="00685B86"/>
    <w:rsid w:val="00685BF2"/>
    <w:rsid w:val="00685DBC"/>
    <w:rsid w:val="006861DC"/>
    <w:rsid w:val="0068623D"/>
    <w:rsid w:val="00686A37"/>
    <w:rsid w:val="00686DBB"/>
    <w:rsid w:val="00686DDA"/>
    <w:rsid w:val="00690293"/>
    <w:rsid w:val="00690437"/>
    <w:rsid w:val="006918CE"/>
    <w:rsid w:val="00691C39"/>
    <w:rsid w:val="0069233F"/>
    <w:rsid w:val="00692FF8"/>
    <w:rsid w:val="00693577"/>
    <w:rsid w:val="00693779"/>
    <w:rsid w:val="00693B94"/>
    <w:rsid w:val="0069414D"/>
    <w:rsid w:val="0069435C"/>
    <w:rsid w:val="00694BC6"/>
    <w:rsid w:val="00695239"/>
    <w:rsid w:val="00695738"/>
    <w:rsid w:val="006957FC"/>
    <w:rsid w:val="00695CC0"/>
    <w:rsid w:val="006961AB"/>
    <w:rsid w:val="00696206"/>
    <w:rsid w:val="0069620C"/>
    <w:rsid w:val="0069648F"/>
    <w:rsid w:val="00696E55"/>
    <w:rsid w:val="0069765B"/>
    <w:rsid w:val="00697E65"/>
    <w:rsid w:val="00697F3B"/>
    <w:rsid w:val="00697F7E"/>
    <w:rsid w:val="006A0223"/>
    <w:rsid w:val="006A0925"/>
    <w:rsid w:val="006A0EAA"/>
    <w:rsid w:val="006A160D"/>
    <w:rsid w:val="006A1C1F"/>
    <w:rsid w:val="006A2081"/>
    <w:rsid w:val="006A2247"/>
    <w:rsid w:val="006A25EB"/>
    <w:rsid w:val="006A2688"/>
    <w:rsid w:val="006A280C"/>
    <w:rsid w:val="006A2AC1"/>
    <w:rsid w:val="006A2D38"/>
    <w:rsid w:val="006A2EE5"/>
    <w:rsid w:val="006A2F12"/>
    <w:rsid w:val="006A2F93"/>
    <w:rsid w:val="006A31DD"/>
    <w:rsid w:val="006A3893"/>
    <w:rsid w:val="006A3C6C"/>
    <w:rsid w:val="006A3C90"/>
    <w:rsid w:val="006A3F1A"/>
    <w:rsid w:val="006A4549"/>
    <w:rsid w:val="006A47DA"/>
    <w:rsid w:val="006A485B"/>
    <w:rsid w:val="006A4861"/>
    <w:rsid w:val="006A4B53"/>
    <w:rsid w:val="006A4CB8"/>
    <w:rsid w:val="006A5AE7"/>
    <w:rsid w:val="006A6461"/>
    <w:rsid w:val="006A665D"/>
    <w:rsid w:val="006A6993"/>
    <w:rsid w:val="006A6FAD"/>
    <w:rsid w:val="006A7031"/>
    <w:rsid w:val="006A719B"/>
    <w:rsid w:val="006A74DA"/>
    <w:rsid w:val="006A7AF1"/>
    <w:rsid w:val="006B0549"/>
    <w:rsid w:val="006B0AB4"/>
    <w:rsid w:val="006B1826"/>
    <w:rsid w:val="006B1A8D"/>
    <w:rsid w:val="006B27B2"/>
    <w:rsid w:val="006B3248"/>
    <w:rsid w:val="006B32B1"/>
    <w:rsid w:val="006B347E"/>
    <w:rsid w:val="006B35BC"/>
    <w:rsid w:val="006B3C07"/>
    <w:rsid w:val="006B3F1C"/>
    <w:rsid w:val="006B4231"/>
    <w:rsid w:val="006B4275"/>
    <w:rsid w:val="006B43E1"/>
    <w:rsid w:val="006B58A3"/>
    <w:rsid w:val="006B58DF"/>
    <w:rsid w:val="006B5A69"/>
    <w:rsid w:val="006B6C0B"/>
    <w:rsid w:val="006B6EFB"/>
    <w:rsid w:val="006B7556"/>
    <w:rsid w:val="006C02D8"/>
    <w:rsid w:val="006C02E3"/>
    <w:rsid w:val="006C0965"/>
    <w:rsid w:val="006C1272"/>
    <w:rsid w:val="006C174E"/>
    <w:rsid w:val="006C1C8E"/>
    <w:rsid w:val="006C292A"/>
    <w:rsid w:val="006C2CEB"/>
    <w:rsid w:val="006C3153"/>
    <w:rsid w:val="006C440C"/>
    <w:rsid w:val="006C4640"/>
    <w:rsid w:val="006C48CE"/>
    <w:rsid w:val="006C4FAE"/>
    <w:rsid w:val="006C4FEF"/>
    <w:rsid w:val="006C5092"/>
    <w:rsid w:val="006C51B4"/>
    <w:rsid w:val="006C5983"/>
    <w:rsid w:val="006C6A3B"/>
    <w:rsid w:val="006C6F6A"/>
    <w:rsid w:val="006C722A"/>
    <w:rsid w:val="006C7268"/>
    <w:rsid w:val="006C777E"/>
    <w:rsid w:val="006C7813"/>
    <w:rsid w:val="006D01AA"/>
    <w:rsid w:val="006D0769"/>
    <w:rsid w:val="006D127C"/>
    <w:rsid w:val="006D17F0"/>
    <w:rsid w:val="006D1FD6"/>
    <w:rsid w:val="006D206D"/>
    <w:rsid w:val="006D21D7"/>
    <w:rsid w:val="006D242C"/>
    <w:rsid w:val="006D2BF5"/>
    <w:rsid w:val="006D2E11"/>
    <w:rsid w:val="006D2ED0"/>
    <w:rsid w:val="006D3C86"/>
    <w:rsid w:val="006D3D85"/>
    <w:rsid w:val="006D4163"/>
    <w:rsid w:val="006D41DB"/>
    <w:rsid w:val="006D5197"/>
    <w:rsid w:val="006D60A8"/>
    <w:rsid w:val="006D6625"/>
    <w:rsid w:val="006D68EA"/>
    <w:rsid w:val="006D6D52"/>
    <w:rsid w:val="006D6D97"/>
    <w:rsid w:val="006D6F16"/>
    <w:rsid w:val="006D716D"/>
    <w:rsid w:val="006D71A1"/>
    <w:rsid w:val="006D7449"/>
    <w:rsid w:val="006D75D9"/>
    <w:rsid w:val="006D7619"/>
    <w:rsid w:val="006D7675"/>
    <w:rsid w:val="006E0232"/>
    <w:rsid w:val="006E02D0"/>
    <w:rsid w:val="006E0EEE"/>
    <w:rsid w:val="006E1988"/>
    <w:rsid w:val="006E19A6"/>
    <w:rsid w:val="006E1E88"/>
    <w:rsid w:val="006E1EA0"/>
    <w:rsid w:val="006E1EC6"/>
    <w:rsid w:val="006E23BA"/>
    <w:rsid w:val="006E3835"/>
    <w:rsid w:val="006E3B1F"/>
    <w:rsid w:val="006E4266"/>
    <w:rsid w:val="006E427F"/>
    <w:rsid w:val="006E4785"/>
    <w:rsid w:val="006E4EA7"/>
    <w:rsid w:val="006E506E"/>
    <w:rsid w:val="006E518E"/>
    <w:rsid w:val="006E5428"/>
    <w:rsid w:val="006E631C"/>
    <w:rsid w:val="006E6697"/>
    <w:rsid w:val="006E6795"/>
    <w:rsid w:val="006E6A76"/>
    <w:rsid w:val="006E6EA3"/>
    <w:rsid w:val="006F0D26"/>
    <w:rsid w:val="006F1846"/>
    <w:rsid w:val="006F199F"/>
    <w:rsid w:val="006F204A"/>
    <w:rsid w:val="006F2980"/>
    <w:rsid w:val="006F30A3"/>
    <w:rsid w:val="006F4BD2"/>
    <w:rsid w:val="006F4D44"/>
    <w:rsid w:val="006F4D8E"/>
    <w:rsid w:val="006F5C4D"/>
    <w:rsid w:val="006F5EFF"/>
    <w:rsid w:val="006F6056"/>
    <w:rsid w:val="006F6231"/>
    <w:rsid w:val="006F62BE"/>
    <w:rsid w:val="006F631F"/>
    <w:rsid w:val="006F6663"/>
    <w:rsid w:val="006F6EF9"/>
    <w:rsid w:val="006F75E7"/>
    <w:rsid w:val="006F79E1"/>
    <w:rsid w:val="006F7BCF"/>
    <w:rsid w:val="006F7E62"/>
    <w:rsid w:val="0070039B"/>
    <w:rsid w:val="007004C2"/>
    <w:rsid w:val="00700D3B"/>
    <w:rsid w:val="007011CA"/>
    <w:rsid w:val="0070176C"/>
    <w:rsid w:val="00702636"/>
    <w:rsid w:val="0070274F"/>
    <w:rsid w:val="00702EB2"/>
    <w:rsid w:val="007031F4"/>
    <w:rsid w:val="007037B2"/>
    <w:rsid w:val="00703BF2"/>
    <w:rsid w:val="00704CBD"/>
    <w:rsid w:val="00704F9C"/>
    <w:rsid w:val="007055E4"/>
    <w:rsid w:val="007056A9"/>
    <w:rsid w:val="00705B9C"/>
    <w:rsid w:val="00706011"/>
    <w:rsid w:val="00706288"/>
    <w:rsid w:val="00706698"/>
    <w:rsid w:val="00707B64"/>
    <w:rsid w:val="00707D33"/>
    <w:rsid w:val="00710053"/>
    <w:rsid w:val="00710722"/>
    <w:rsid w:val="0071081E"/>
    <w:rsid w:val="00710EBD"/>
    <w:rsid w:val="00710F0E"/>
    <w:rsid w:val="00710F70"/>
    <w:rsid w:val="007110E6"/>
    <w:rsid w:val="007113EA"/>
    <w:rsid w:val="00711976"/>
    <w:rsid w:val="0071197A"/>
    <w:rsid w:val="00711AD9"/>
    <w:rsid w:val="00712E59"/>
    <w:rsid w:val="007130B9"/>
    <w:rsid w:val="007130BE"/>
    <w:rsid w:val="00713E6B"/>
    <w:rsid w:val="00714030"/>
    <w:rsid w:val="00714F10"/>
    <w:rsid w:val="007155D3"/>
    <w:rsid w:val="00715734"/>
    <w:rsid w:val="00715CB1"/>
    <w:rsid w:val="007160D2"/>
    <w:rsid w:val="007161DA"/>
    <w:rsid w:val="007169C6"/>
    <w:rsid w:val="00716A87"/>
    <w:rsid w:val="00716E56"/>
    <w:rsid w:val="0071703B"/>
    <w:rsid w:val="007177E2"/>
    <w:rsid w:val="007177ED"/>
    <w:rsid w:val="00717B23"/>
    <w:rsid w:val="0072132A"/>
    <w:rsid w:val="0072161A"/>
    <w:rsid w:val="0072162A"/>
    <w:rsid w:val="0072166D"/>
    <w:rsid w:val="007217AF"/>
    <w:rsid w:val="00721ACD"/>
    <w:rsid w:val="00721B2F"/>
    <w:rsid w:val="00721C10"/>
    <w:rsid w:val="00721F9A"/>
    <w:rsid w:val="007227C5"/>
    <w:rsid w:val="007227F3"/>
    <w:rsid w:val="00722F6E"/>
    <w:rsid w:val="00723067"/>
    <w:rsid w:val="007231FC"/>
    <w:rsid w:val="007238F8"/>
    <w:rsid w:val="00723A1F"/>
    <w:rsid w:val="00725549"/>
    <w:rsid w:val="00725F04"/>
    <w:rsid w:val="00726F66"/>
    <w:rsid w:val="00727363"/>
    <w:rsid w:val="00727F64"/>
    <w:rsid w:val="007301AF"/>
    <w:rsid w:val="007319AD"/>
    <w:rsid w:val="00731A38"/>
    <w:rsid w:val="007321FF"/>
    <w:rsid w:val="00732D32"/>
    <w:rsid w:val="00732DE1"/>
    <w:rsid w:val="00732EEB"/>
    <w:rsid w:val="007339EF"/>
    <w:rsid w:val="007344D8"/>
    <w:rsid w:val="0073491A"/>
    <w:rsid w:val="0073491C"/>
    <w:rsid w:val="00734AD2"/>
    <w:rsid w:val="00734B43"/>
    <w:rsid w:val="00734D15"/>
    <w:rsid w:val="0073509F"/>
    <w:rsid w:val="007352C8"/>
    <w:rsid w:val="00735463"/>
    <w:rsid w:val="0073598C"/>
    <w:rsid w:val="00735C6F"/>
    <w:rsid w:val="007362F7"/>
    <w:rsid w:val="00736B4B"/>
    <w:rsid w:val="00736C2D"/>
    <w:rsid w:val="00736D78"/>
    <w:rsid w:val="00736EDF"/>
    <w:rsid w:val="00737918"/>
    <w:rsid w:val="00737F4D"/>
    <w:rsid w:val="007404AD"/>
    <w:rsid w:val="007406F5"/>
    <w:rsid w:val="00741424"/>
    <w:rsid w:val="00741B82"/>
    <w:rsid w:val="00741BDB"/>
    <w:rsid w:val="00741BDF"/>
    <w:rsid w:val="00742036"/>
    <w:rsid w:val="007428E3"/>
    <w:rsid w:val="007439C7"/>
    <w:rsid w:val="00743E63"/>
    <w:rsid w:val="007442D9"/>
    <w:rsid w:val="00744BC3"/>
    <w:rsid w:val="007455EF"/>
    <w:rsid w:val="00745CD8"/>
    <w:rsid w:val="007467DF"/>
    <w:rsid w:val="00746C2A"/>
    <w:rsid w:val="00746D48"/>
    <w:rsid w:val="00747092"/>
    <w:rsid w:val="007474D2"/>
    <w:rsid w:val="00747E51"/>
    <w:rsid w:val="00750298"/>
    <w:rsid w:val="007503C8"/>
    <w:rsid w:val="007503FA"/>
    <w:rsid w:val="0075052A"/>
    <w:rsid w:val="00750688"/>
    <w:rsid w:val="007506EE"/>
    <w:rsid w:val="00750809"/>
    <w:rsid w:val="007508F0"/>
    <w:rsid w:val="007508FD"/>
    <w:rsid w:val="00750E72"/>
    <w:rsid w:val="00751A47"/>
    <w:rsid w:val="00751F75"/>
    <w:rsid w:val="0075238A"/>
    <w:rsid w:val="007526C0"/>
    <w:rsid w:val="007529CA"/>
    <w:rsid w:val="00752D03"/>
    <w:rsid w:val="00752F8D"/>
    <w:rsid w:val="00753068"/>
    <w:rsid w:val="00753A41"/>
    <w:rsid w:val="00753C5E"/>
    <w:rsid w:val="00753D77"/>
    <w:rsid w:val="00754340"/>
    <w:rsid w:val="00754FC8"/>
    <w:rsid w:val="00755265"/>
    <w:rsid w:val="007552E0"/>
    <w:rsid w:val="007557D6"/>
    <w:rsid w:val="00755AD7"/>
    <w:rsid w:val="00756795"/>
    <w:rsid w:val="00756864"/>
    <w:rsid w:val="00756ABC"/>
    <w:rsid w:val="00757682"/>
    <w:rsid w:val="00757700"/>
    <w:rsid w:val="007600FE"/>
    <w:rsid w:val="007604B4"/>
    <w:rsid w:val="00760CE8"/>
    <w:rsid w:val="00760D81"/>
    <w:rsid w:val="007612AC"/>
    <w:rsid w:val="007614C6"/>
    <w:rsid w:val="00761697"/>
    <w:rsid w:val="00761A07"/>
    <w:rsid w:val="0076215C"/>
    <w:rsid w:val="007624B5"/>
    <w:rsid w:val="007625EC"/>
    <w:rsid w:val="00762867"/>
    <w:rsid w:val="007635F8"/>
    <w:rsid w:val="0076380E"/>
    <w:rsid w:val="0076482B"/>
    <w:rsid w:val="00764862"/>
    <w:rsid w:val="00764AEF"/>
    <w:rsid w:val="00764CEA"/>
    <w:rsid w:val="00764F02"/>
    <w:rsid w:val="0076509C"/>
    <w:rsid w:val="007658A6"/>
    <w:rsid w:val="00765BD0"/>
    <w:rsid w:val="00765FA6"/>
    <w:rsid w:val="00766258"/>
    <w:rsid w:val="00766647"/>
    <w:rsid w:val="00766BA8"/>
    <w:rsid w:val="00766D11"/>
    <w:rsid w:val="0077008D"/>
    <w:rsid w:val="00770109"/>
    <w:rsid w:val="0077088B"/>
    <w:rsid w:val="00771F90"/>
    <w:rsid w:val="00772DAD"/>
    <w:rsid w:val="00773DDD"/>
    <w:rsid w:val="00773E67"/>
    <w:rsid w:val="0077429E"/>
    <w:rsid w:val="007742A8"/>
    <w:rsid w:val="0077484B"/>
    <w:rsid w:val="007748DD"/>
    <w:rsid w:val="007748FB"/>
    <w:rsid w:val="00775996"/>
    <w:rsid w:val="00775FBD"/>
    <w:rsid w:val="0077680A"/>
    <w:rsid w:val="0077688F"/>
    <w:rsid w:val="00776A71"/>
    <w:rsid w:val="00776D43"/>
    <w:rsid w:val="00776FB7"/>
    <w:rsid w:val="00777922"/>
    <w:rsid w:val="00777951"/>
    <w:rsid w:val="00777A0B"/>
    <w:rsid w:val="007801C3"/>
    <w:rsid w:val="0078020B"/>
    <w:rsid w:val="00780248"/>
    <w:rsid w:val="0078028C"/>
    <w:rsid w:val="00780917"/>
    <w:rsid w:val="00780A2B"/>
    <w:rsid w:val="00780CA1"/>
    <w:rsid w:val="0078160E"/>
    <w:rsid w:val="007818FB"/>
    <w:rsid w:val="00781967"/>
    <w:rsid w:val="00781E48"/>
    <w:rsid w:val="00781FE0"/>
    <w:rsid w:val="00782C55"/>
    <w:rsid w:val="00782EE2"/>
    <w:rsid w:val="00782F72"/>
    <w:rsid w:val="0078358F"/>
    <w:rsid w:val="00784386"/>
    <w:rsid w:val="007843C4"/>
    <w:rsid w:val="0078463F"/>
    <w:rsid w:val="00784733"/>
    <w:rsid w:val="00784791"/>
    <w:rsid w:val="007855BF"/>
    <w:rsid w:val="007856E3"/>
    <w:rsid w:val="007858E7"/>
    <w:rsid w:val="00785BCB"/>
    <w:rsid w:val="0078603D"/>
    <w:rsid w:val="007867D3"/>
    <w:rsid w:val="00787234"/>
    <w:rsid w:val="007874F1"/>
    <w:rsid w:val="00787947"/>
    <w:rsid w:val="007901FD"/>
    <w:rsid w:val="007902B1"/>
    <w:rsid w:val="007908AD"/>
    <w:rsid w:val="00790939"/>
    <w:rsid w:val="00790A3D"/>
    <w:rsid w:val="0079133C"/>
    <w:rsid w:val="007915ED"/>
    <w:rsid w:val="00791704"/>
    <w:rsid w:val="0079177F"/>
    <w:rsid w:val="00791981"/>
    <w:rsid w:val="00792B38"/>
    <w:rsid w:val="00792C89"/>
    <w:rsid w:val="00793519"/>
    <w:rsid w:val="0079369C"/>
    <w:rsid w:val="00794093"/>
    <w:rsid w:val="007943A3"/>
    <w:rsid w:val="00794412"/>
    <w:rsid w:val="007947CC"/>
    <w:rsid w:val="007949DF"/>
    <w:rsid w:val="0079600A"/>
    <w:rsid w:val="007963A0"/>
    <w:rsid w:val="007973AE"/>
    <w:rsid w:val="00797420"/>
    <w:rsid w:val="00797B10"/>
    <w:rsid w:val="007A112F"/>
    <w:rsid w:val="007A13F6"/>
    <w:rsid w:val="007A1FA7"/>
    <w:rsid w:val="007A2CF0"/>
    <w:rsid w:val="007A2D38"/>
    <w:rsid w:val="007A3335"/>
    <w:rsid w:val="007A3C26"/>
    <w:rsid w:val="007A3DB5"/>
    <w:rsid w:val="007A4052"/>
    <w:rsid w:val="007A478E"/>
    <w:rsid w:val="007A4DB2"/>
    <w:rsid w:val="007A4EE0"/>
    <w:rsid w:val="007A5513"/>
    <w:rsid w:val="007A56DC"/>
    <w:rsid w:val="007A5920"/>
    <w:rsid w:val="007A5C66"/>
    <w:rsid w:val="007A5DEA"/>
    <w:rsid w:val="007A5E77"/>
    <w:rsid w:val="007A6A69"/>
    <w:rsid w:val="007A6CCA"/>
    <w:rsid w:val="007A72DA"/>
    <w:rsid w:val="007A783C"/>
    <w:rsid w:val="007A7DB5"/>
    <w:rsid w:val="007A7F4C"/>
    <w:rsid w:val="007B0617"/>
    <w:rsid w:val="007B1150"/>
    <w:rsid w:val="007B170C"/>
    <w:rsid w:val="007B1BB3"/>
    <w:rsid w:val="007B1C97"/>
    <w:rsid w:val="007B25BF"/>
    <w:rsid w:val="007B299C"/>
    <w:rsid w:val="007B2A8F"/>
    <w:rsid w:val="007B2A97"/>
    <w:rsid w:val="007B3230"/>
    <w:rsid w:val="007B3298"/>
    <w:rsid w:val="007B3ACA"/>
    <w:rsid w:val="007B3B0D"/>
    <w:rsid w:val="007B3ED7"/>
    <w:rsid w:val="007B4567"/>
    <w:rsid w:val="007B49B4"/>
    <w:rsid w:val="007B49B5"/>
    <w:rsid w:val="007B5425"/>
    <w:rsid w:val="007B5F15"/>
    <w:rsid w:val="007B5FC3"/>
    <w:rsid w:val="007B6146"/>
    <w:rsid w:val="007B6B97"/>
    <w:rsid w:val="007B6DA4"/>
    <w:rsid w:val="007C05DE"/>
    <w:rsid w:val="007C0926"/>
    <w:rsid w:val="007C0A0D"/>
    <w:rsid w:val="007C0F71"/>
    <w:rsid w:val="007C18BD"/>
    <w:rsid w:val="007C1FEB"/>
    <w:rsid w:val="007C20E3"/>
    <w:rsid w:val="007C25EB"/>
    <w:rsid w:val="007C2D90"/>
    <w:rsid w:val="007C427D"/>
    <w:rsid w:val="007C45D3"/>
    <w:rsid w:val="007C46AE"/>
    <w:rsid w:val="007C5842"/>
    <w:rsid w:val="007C5A06"/>
    <w:rsid w:val="007C6231"/>
    <w:rsid w:val="007C68E4"/>
    <w:rsid w:val="007C7056"/>
    <w:rsid w:val="007C7673"/>
    <w:rsid w:val="007C7B71"/>
    <w:rsid w:val="007C7CD0"/>
    <w:rsid w:val="007D0224"/>
    <w:rsid w:val="007D022A"/>
    <w:rsid w:val="007D162A"/>
    <w:rsid w:val="007D196C"/>
    <w:rsid w:val="007D3572"/>
    <w:rsid w:val="007D3B38"/>
    <w:rsid w:val="007D3B92"/>
    <w:rsid w:val="007D3D18"/>
    <w:rsid w:val="007D3DF8"/>
    <w:rsid w:val="007D4D98"/>
    <w:rsid w:val="007D5E50"/>
    <w:rsid w:val="007D661C"/>
    <w:rsid w:val="007D7A62"/>
    <w:rsid w:val="007D7AAD"/>
    <w:rsid w:val="007D7ABB"/>
    <w:rsid w:val="007D7F6A"/>
    <w:rsid w:val="007D7F82"/>
    <w:rsid w:val="007E02EB"/>
    <w:rsid w:val="007E0A67"/>
    <w:rsid w:val="007E11E5"/>
    <w:rsid w:val="007E1A97"/>
    <w:rsid w:val="007E1C6C"/>
    <w:rsid w:val="007E1D9C"/>
    <w:rsid w:val="007E1F85"/>
    <w:rsid w:val="007E3786"/>
    <w:rsid w:val="007E3862"/>
    <w:rsid w:val="007E42C7"/>
    <w:rsid w:val="007E4916"/>
    <w:rsid w:val="007E4A40"/>
    <w:rsid w:val="007E548E"/>
    <w:rsid w:val="007E57D0"/>
    <w:rsid w:val="007E5AD4"/>
    <w:rsid w:val="007E61F1"/>
    <w:rsid w:val="007E63F4"/>
    <w:rsid w:val="007E696A"/>
    <w:rsid w:val="007E6B54"/>
    <w:rsid w:val="007E7740"/>
    <w:rsid w:val="007E7FB0"/>
    <w:rsid w:val="007F0B55"/>
    <w:rsid w:val="007F11AE"/>
    <w:rsid w:val="007F1C5E"/>
    <w:rsid w:val="007F2D92"/>
    <w:rsid w:val="007F33A9"/>
    <w:rsid w:val="007F3625"/>
    <w:rsid w:val="007F400E"/>
    <w:rsid w:val="007F42FC"/>
    <w:rsid w:val="007F43C0"/>
    <w:rsid w:val="007F4AFC"/>
    <w:rsid w:val="007F532A"/>
    <w:rsid w:val="007F681D"/>
    <w:rsid w:val="007F6D1A"/>
    <w:rsid w:val="007F75CB"/>
    <w:rsid w:val="007F76E5"/>
    <w:rsid w:val="007F7793"/>
    <w:rsid w:val="007F7CD0"/>
    <w:rsid w:val="007F7DA5"/>
    <w:rsid w:val="007F7DD9"/>
    <w:rsid w:val="00800048"/>
    <w:rsid w:val="008007C4"/>
    <w:rsid w:val="00800D3D"/>
    <w:rsid w:val="008020DF"/>
    <w:rsid w:val="008028BD"/>
    <w:rsid w:val="00802A3E"/>
    <w:rsid w:val="00802B57"/>
    <w:rsid w:val="0080308A"/>
    <w:rsid w:val="00803635"/>
    <w:rsid w:val="00803C09"/>
    <w:rsid w:val="00804239"/>
    <w:rsid w:val="0080482F"/>
    <w:rsid w:val="008048C3"/>
    <w:rsid w:val="00804940"/>
    <w:rsid w:val="00804EB4"/>
    <w:rsid w:val="0080531B"/>
    <w:rsid w:val="00805388"/>
    <w:rsid w:val="0080578A"/>
    <w:rsid w:val="00805D12"/>
    <w:rsid w:val="00805E20"/>
    <w:rsid w:val="00806712"/>
    <w:rsid w:val="008067E5"/>
    <w:rsid w:val="00806ADD"/>
    <w:rsid w:val="00806F56"/>
    <w:rsid w:val="008071B5"/>
    <w:rsid w:val="00807B70"/>
    <w:rsid w:val="0081007A"/>
    <w:rsid w:val="00810231"/>
    <w:rsid w:val="00810FF3"/>
    <w:rsid w:val="0081133A"/>
    <w:rsid w:val="00811A7B"/>
    <w:rsid w:val="00812A05"/>
    <w:rsid w:val="00812B31"/>
    <w:rsid w:val="00812B7C"/>
    <w:rsid w:val="00812EFA"/>
    <w:rsid w:val="0081357E"/>
    <w:rsid w:val="00813AA8"/>
    <w:rsid w:val="00814AD0"/>
    <w:rsid w:val="00814CE3"/>
    <w:rsid w:val="00814EE4"/>
    <w:rsid w:val="00815694"/>
    <w:rsid w:val="00815A9B"/>
    <w:rsid w:val="00815E14"/>
    <w:rsid w:val="00815F35"/>
    <w:rsid w:val="008163ED"/>
    <w:rsid w:val="008166DC"/>
    <w:rsid w:val="008169D8"/>
    <w:rsid w:val="00817886"/>
    <w:rsid w:val="00820351"/>
    <w:rsid w:val="0082082E"/>
    <w:rsid w:val="00820B5B"/>
    <w:rsid w:val="00820CDF"/>
    <w:rsid w:val="00821566"/>
    <w:rsid w:val="00821761"/>
    <w:rsid w:val="00822AB2"/>
    <w:rsid w:val="00822B78"/>
    <w:rsid w:val="00822B88"/>
    <w:rsid w:val="00822DF6"/>
    <w:rsid w:val="00822F8F"/>
    <w:rsid w:val="00823B2D"/>
    <w:rsid w:val="00824242"/>
    <w:rsid w:val="008245F2"/>
    <w:rsid w:val="00824921"/>
    <w:rsid w:val="00824EEE"/>
    <w:rsid w:val="00825004"/>
    <w:rsid w:val="0082540F"/>
    <w:rsid w:val="00825556"/>
    <w:rsid w:val="00825973"/>
    <w:rsid w:val="008260FB"/>
    <w:rsid w:val="00826134"/>
    <w:rsid w:val="008266A5"/>
    <w:rsid w:val="008272E0"/>
    <w:rsid w:val="00827523"/>
    <w:rsid w:val="00830131"/>
    <w:rsid w:val="00830BDE"/>
    <w:rsid w:val="00830C2F"/>
    <w:rsid w:val="00830C89"/>
    <w:rsid w:val="00831200"/>
    <w:rsid w:val="00831893"/>
    <w:rsid w:val="00832381"/>
    <w:rsid w:val="00832B52"/>
    <w:rsid w:val="00832DFA"/>
    <w:rsid w:val="0083379D"/>
    <w:rsid w:val="00833EE5"/>
    <w:rsid w:val="00833F5E"/>
    <w:rsid w:val="008345BC"/>
    <w:rsid w:val="00834632"/>
    <w:rsid w:val="008347D5"/>
    <w:rsid w:val="008350E1"/>
    <w:rsid w:val="008351D1"/>
    <w:rsid w:val="008357AC"/>
    <w:rsid w:val="008357C0"/>
    <w:rsid w:val="00835CD4"/>
    <w:rsid w:val="0083669C"/>
    <w:rsid w:val="008371F9"/>
    <w:rsid w:val="0083729A"/>
    <w:rsid w:val="008374DE"/>
    <w:rsid w:val="0083762B"/>
    <w:rsid w:val="00837D92"/>
    <w:rsid w:val="00837E33"/>
    <w:rsid w:val="00840022"/>
    <w:rsid w:val="008408FC"/>
    <w:rsid w:val="008409D0"/>
    <w:rsid w:val="00840B8F"/>
    <w:rsid w:val="00840DB8"/>
    <w:rsid w:val="00841E1C"/>
    <w:rsid w:val="008421BE"/>
    <w:rsid w:val="00842316"/>
    <w:rsid w:val="00842F6C"/>
    <w:rsid w:val="008430AB"/>
    <w:rsid w:val="008433C4"/>
    <w:rsid w:val="0084354B"/>
    <w:rsid w:val="00843705"/>
    <w:rsid w:val="00843F01"/>
    <w:rsid w:val="00843F81"/>
    <w:rsid w:val="00844620"/>
    <w:rsid w:val="0084463C"/>
    <w:rsid w:val="008446DE"/>
    <w:rsid w:val="00845193"/>
    <w:rsid w:val="00845257"/>
    <w:rsid w:val="00845369"/>
    <w:rsid w:val="00845477"/>
    <w:rsid w:val="00845749"/>
    <w:rsid w:val="00847280"/>
    <w:rsid w:val="00847C2E"/>
    <w:rsid w:val="008502BD"/>
    <w:rsid w:val="00850994"/>
    <w:rsid w:val="00850A4C"/>
    <w:rsid w:val="00850CD6"/>
    <w:rsid w:val="0085153B"/>
    <w:rsid w:val="00851B24"/>
    <w:rsid w:val="00851FDA"/>
    <w:rsid w:val="0085249E"/>
    <w:rsid w:val="008525CF"/>
    <w:rsid w:val="0085288B"/>
    <w:rsid w:val="008528C4"/>
    <w:rsid w:val="00852F3D"/>
    <w:rsid w:val="00852FCA"/>
    <w:rsid w:val="00853292"/>
    <w:rsid w:val="008538BB"/>
    <w:rsid w:val="00854459"/>
    <w:rsid w:val="00854797"/>
    <w:rsid w:val="008547A5"/>
    <w:rsid w:val="00854C5C"/>
    <w:rsid w:val="00855EBE"/>
    <w:rsid w:val="00857415"/>
    <w:rsid w:val="0085763B"/>
    <w:rsid w:val="00860184"/>
    <w:rsid w:val="00860371"/>
    <w:rsid w:val="00860ECC"/>
    <w:rsid w:val="008616F1"/>
    <w:rsid w:val="00861702"/>
    <w:rsid w:val="00861ED9"/>
    <w:rsid w:val="0086314E"/>
    <w:rsid w:val="00863494"/>
    <w:rsid w:val="00863954"/>
    <w:rsid w:val="00863BD4"/>
    <w:rsid w:val="0086401C"/>
    <w:rsid w:val="008640F9"/>
    <w:rsid w:val="00864D1A"/>
    <w:rsid w:val="00864E80"/>
    <w:rsid w:val="0086518B"/>
    <w:rsid w:val="00866BB0"/>
    <w:rsid w:val="00866E62"/>
    <w:rsid w:val="008677FE"/>
    <w:rsid w:val="00867E4C"/>
    <w:rsid w:val="00871297"/>
    <w:rsid w:val="00871505"/>
    <w:rsid w:val="00871BF1"/>
    <w:rsid w:val="00871CB8"/>
    <w:rsid w:val="00872047"/>
    <w:rsid w:val="0087207F"/>
    <w:rsid w:val="0087249F"/>
    <w:rsid w:val="008724E1"/>
    <w:rsid w:val="0087277C"/>
    <w:rsid w:val="00872A3A"/>
    <w:rsid w:val="00872A3E"/>
    <w:rsid w:val="008739B6"/>
    <w:rsid w:val="00873BC4"/>
    <w:rsid w:val="00874FBF"/>
    <w:rsid w:val="00875365"/>
    <w:rsid w:val="0087541D"/>
    <w:rsid w:val="00875672"/>
    <w:rsid w:val="00875DCD"/>
    <w:rsid w:val="008765FC"/>
    <w:rsid w:val="00876ADF"/>
    <w:rsid w:val="00876FAC"/>
    <w:rsid w:val="00877054"/>
    <w:rsid w:val="00877486"/>
    <w:rsid w:val="0087758D"/>
    <w:rsid w:val="008778E4"/>
    <w:rsid w:val="00877BC4"/>
    <w:rsid w:val="00880130"/>
    <w:rsid w:val="00880A9E"/>
    <w:rsid w:val="00881099"/>
    <w:rsid w:val="00881485"/>
    <w:rsid w:val="008817CF"/>
    <w:rsid w:val="00881CA6"/>
    <w:rsid w:val="008822B4"/>
    <w:rsid w:val="008826C3"/>
    <w:rsid w:val="00883022"/>
    <w:rsid w:val="008832F3"/>
    <w:rsid w:val="008835D0"/>
    <w:rsid w:val="00884784"/>
    <w:rsid w:val="00884A70"/>
    <w:rsid w:val="00884FE0"/>
    <w:rsid w:val="00885177"/>
    <w:rsid w:val="00885322"/>
    <w:rsid w:val="008856EB"/>
    <w:rsid w:val="00885EEC"/>
    <w:rsid w:val="00886145"/>
    <w:rsid w:val="00886504"/>
    <w:rsid w:val="008872E9"/>
    <w:rsid w:val="008876A1"/>
    <w:rsid w:val="00887B70"/>
    <w:rsid w:val="008903AE"/>
    <w:rsid w:val="008904B1"/>
    <w:rsid w:val="00890C90"/>
    <w:rsid w:val="00890ED5"/>
    <w:rsid w:val="00891393"/>
    <w:rsid w:val="008915E9"/>
    <w:rsid w:val="008916ED"/>
    <w:rsid w:val="00891EBC"/>
    <w:rsid w:val="00892B1B"/>
    <w:rsid w:val="00892EF8"/>
    <w:rsid w:val="00892F06"/>
    <w:rsid w:val="00893197"/>
    <w:rsid w:val="0089396A"/>
    <w:rsid w:val="00893FBC"/>
    <w:rsid w:val="00894AA3"/>
    <w:rsid w:val="00894B46"/>
    <w:rsid w:val="00894D06"/>
    <w:rsid w:val="00894EBD"/>
    <w:rsid w:val="00895836"/>
    <w:rsid w:val="00895A0D"/>
    <w:rsid w:val="00895C81"/>
    <w:rsid w:val="00895E5D"/>
    <w:rsid w:val="00895F6E"/>
    <w:rsid w:val="00896447"/>
    <w:rsid w:val="008966B6"/>
    <w:rsid w:val="00897132"/>
    <w:rsid w:val="008973D0"/>
    <w:rsid w:val="008974A9"/>
    <w:rsid w:val="008975E9"/>
    <w:rsid w:val="00897807"/>
    <w:rsid w:val="00897CCC"/>
    <w:rsid w:val="00897F23"/>
    <w:rsid w:val="008A0259"/>
    <w:rsid w:val="008A026C"/>
    <w:rsid w:val="008A0D06"/>
    <w:rsid w:val="008A0F48"/>
    <w:rsid w:val="008A1176"/>
    <w:rsid w:val="008A12CF"/>
    <w:rsid w:val="008A260E"/>
    <w:rsid w:val="008A308D"/>
    <w:rsid w:val="008A3312"/>
    <w:rsid w:val="008A38E2"/>
    <w:rsid w:val="008A3980"/>
    <w:rsid w:val="008A4260"/>
    <w:rsid w:val="008A4416"/>
    <w:rsid w:val="008A4B3A"/>
    <w:rsid w:val="008A4D2F"/>
    <w:rsid w:val="008A4E83"/>
    <w:rsid w:val="008A538A"/>
    <w:rsid w:val="008A5FE9"/>
    <w:rsid w:val="008A60FF"/>
    <w:rsid w:val="008A6641"/>
    <w:rsid w:val="008A6A2F"/>
    <w:rsid w:val="008A6F7E"/>
    <w:rsid w:val="008A703A"/>
    <w:rsid w:val="008A70D0"/>
    <w:rsid w:val="008A7136"/>
    <w:rsid w:val="008A7736"/>
    <w:rsid w:val="008A7A1C"/>
    <w:rsid w:val="008A7EB2"/>
    <w:rsid w:val="008B0071"/>
    <w:rsid w:val="008B0698"/>
    <w:rsid w:val="008B0DC3"/>
    <w:rsid w:val="008B13DC"/>
    <w:rsid w:val="008B1663"/>
    <w:rsid w:val="008B1CB0"/>
    <w:rsid w:val="008B22AC"/>
    <w:rsid w:val="008B2920"/>
    <w:rsid w:val="008B494B"/>
    <w:rsid w:val="008B50EA"/>
    <w:rsid w:val="008B5425"/>
    <w:rsid w:val="008B57E5"/>
    <w:rsid w:val="008B5BFB"/>
    <w:rsid w:val="008B5C61"/>
    <w:rsid w:val="008B5ECE"/>
    <w:rsid w:val="008B6030"/>
    <w:rsid w:val="008B6657"/>
    <w:rsid w:val="008B699A"/>
    <w:rsid w:val="008B6FD7"/>
    <w:rsid w:val="008B7359"/>
    <w:rsid w:val="008B74B4"/>
    <w:rsid w:val="008B7857"/>
    <w:rsid w:val="008B79B6"/>
    <w:rsid w:val="008B7B14"/>
    <w:rsid w:val="008B7B2D"/>
    <w:rsid w:val="008C0511"/>
    <w:rsid w:val="008C07B9"/>
    <w:rsid w:val="008C1CF0"/>
    <w:rsid w:val="008C32BB"/>
    <w:rsid w:val="008C3309"/>
    <w:rsid w:val="008C3FDD"/>
    <w:rsid w:val="008C5D63"/>
    <w:rsid w:val="008C5D97"/>
    <w:rsid w:val="008C5F37"/>
    <w:rsid w:val="008C73D1"/>
    <w:rsid w:val="008C7A40"/>
    <w:rsid w:val="008C7E6A"/>
    <w:rsid w:val="008D0676"/>
    <w:rsid w:val="008D07C6"/>
    <w:rsid w:val="008D0838"/>
    <w:rsid w:val="008D1993"/>
    <w:rsid w:val="008D1A93"/>
    <w:rsid w:val="008D1BD3"/>
    <w:rsid w:val="008D1ED5"/>
    <w:rsid w:val="008D23AC"/>
    <w:rsid w:val="008D324A"/>
    <w:rsid w:val="008D390E"/>
    <w:rsid w:val="008D3C58"/>
    <w:rsid w:val="008D3EF9"/>
    <w:rsid w:val="008D43B7"/>
    <w:rsid w:val="008D5A50"/>
    <w:rsid w:val="008D5A90"/>
    <w:rsid w:val="008D5BAB"/>
    <w:rsid w:val="008D6546"/>
    <w:rsid w:val="008D6E60"/>
    <w:rsid w:val="008D6EE1"/>
    <w:rsid w:val="008D7765"/>
    <w:rsid w:val="008E0543"/>
    <w:rsid w:val="008E0608"/>
    <w:rsid w:val="008E08D2"/>
    <w:rsid w:val="008E0E69"/>
    <w:rsid w:val="008E1091"/>
    <w:rsid w:val="008E158C"/>
    <w:rsid w:val="008E16B4"/>
    <w:rsid w:val="008E1814"/>
    <w:rsid w:val="008E195F"/>
    <w:rsid w:val="008E1CBB"/>
    <w:rsid w:val="008E1EB9"/>
    <w:rsid w:val="008E352B"/>
    <w:rsid w:val="008E44BA"/>
    <w:rsid w:val="008E4947"/>
    <w:rsid w:val="008E4A78"/>
    <w:rsid w:val="008E59C4"/>
    <w:rsid w:val="008E5A6D"/>
    <w:rsid w:val="008E5B3B"/>
    <w:rsid w:val="008E63C6"/>
    <w:rsid w:val="008E686B"/>
    <w:rsid w:val="008E6C90"/>
    <w:rsid w:val="008E6F03"/>
    <w:rsid w:val="008E6F78"/>
    <w:rsid w:val="008E7860"/>
    <w:rsid w:val="008E7BFB"/>
    <w:rsid w:val="008E7E0E"/>
    <w:rsid w:val="008F0277"/>
    <w:rsid w:val="008F099A"/>
    <w:rsid w:val="008F12F2"/>
    <w:rsid w:val="008F1D09"/>
    <w:rsid w:val="008F21AE"/>
    <w:rsid w:val="008F28B2"/>
    <w:rsid w:val="008F2B67"/>
    <w:rsid w:val="008F301F"/>
    <w:rsid w:val="008F3D89"/>
    <w:rsid w:val="008F3F16"/>
    <w:rsid w:val="008F47DD"/>
    <w:rsid w:val="008F524A"/>
    <w:rsid w:val="008F55A4"/>
    <w:rsid w:val="008F5D6E"/>
    <w:rsid w:val="008F6B64"/>
    <w:rsid w:val="008F6C33"/>
    <w:rsid w:val="008F6E5E"/>
    <w:rsid w:val="0090011D"/>
    <w:rsid w:val="00901A1C"/>
    <w:rsid w:val="00901A2B"/>
    <w:rsid w:val="00902123"/>
    <w:rsid w:val="009022BA"/>
    <w:rsid w:val="009029E2"/>
    <w:rsid w:val="00902C0E"/>
    <w:rsid w:val="00902F8A"/>
    <w:rsid w:val="009030FB"/>
    <w:rsid w:val="009031CC"/>
    <w:rsid w:val="00903697"/>
    <w:rsid w:val="009038A9"/>
    <w:rsid w:val="00903B52"/>
    <w:rsid w:val="0090406B"/>
    <w:rsid w:val="0090452B"/>
    <w:rsid w:val="00904908"/>
    <w:rsid w:val="00904A0C"/>
    <w:rsid w:val="00904A7D"/>
    <w:rsid w:val="00904E2D"/>
    <w:rsid w:val="009058C7"/>
    <w:rsid w:val="0090765E"/>
    <w:rsid w:val="009077A8"/>
    <w:rsid w:val="009078A9"/>
    <w:rsid w:val="00907CE5"/>
    <w:rsid w:val="00907F93"/>
    <w:rsid w:val="00910260"/>
    <w:rsid w:val="009103AF"/>
    <w:rsid w:val="00910494"/>
    <w:rsid w:val="009106C9"/>
    <w:rsid w:val="00910C41"/>
    <w:rsid w:val="00910F82"/>
    <w:rsid w:val="009112F8"/>
    <w:rsid w:val="00911CBF"/>
    <w:rsid w:val="00911CDE"/>
    <w:rsid w:val="009123B2"/>
    <w:rsid w:val="00912F48"/>
    <w:rsid w:val="00913109"/>
    <w:rsid w:val="0091365E"/>
    <w:rsid w:val="009136C6"/>
    <w:rsid w:val="00913775"/>
    <w:rsid w:val="009138FC"/>
    <w:rsid w:val="0091394E"/>
    <w:rsid w:val="00913AAD"/>
    <w:rsid w:val="00914383"/>
    <w:rsid w:val="009144F9"/>
    <w:rsid w:val="00914B9F"/>
    <w:rsid w:val="00914C40"/>
    <w:rsid w:val="009159F4"/>
    <w:rsid w:val="00915B6D"/>
    <w:rsid w:val="00916A98"/>
    <w:rsid w:val="00916C52"/>
    <w:rsid w:val="009170D7"/>
    <w:rsid w:val="00917BD8"/>
    <w:rsid w:val="0092003A"/>
    <w:rsid w:val="00920324"/>
    <w:rsid w:val="009203BA"/>
    <w:rsid w:val="009206DC"/>
    <w:rsid w:val="00920CF8"/>
    <w:rsid w:val="00921169"/>
    <w:rsid w:val="009219FE"/>
    <w:rsid w:val="00921C98"/>
    <w:rsid w:val="009225CD"/>
    <w:rsid w:val="00922C35"/>
    <w:rsid w:val="00922D9A"/>
    <w:rsid w:val="00923BB9"/>
    <w:rsid w:val="00924059"/>
    <w:rsid w:val="0092441A"/>
    <w:rsid w:val="0092530C"/>
    <w:rsid w:val="00925617"/>
    <w:rsid w:val="00925AA2"/>
    <w:rsid w:val="00925C81"/>
    <w:rsid w:val="00925CED"/>
    <w:rsid w:val="00925D48"/>
    <w:rsid w:val="0092669D"/>
    <w:rsid w:val="00926B30"/>
    <w:rsid w:val="009271E4"/>
    <w:rsid w:val="00927637"/>
    <w:rsid w:val="0093022D"/>
    <w:rsid w:val="00930737"/>
    <w:rsid w:val="009317E1"/>
    <w:rsid w:val="00931CEB"/>
    <w:rsid w:val="00931E59"/>
    <w:rsid w:val="009322F2"/>
    <w:rsid w:val="0093249E"/>
    <w:rsid w:val="00932616"/>
    <w:rsid w:val="00932D71"/>
    <w:rsid w:val="00933703"/>
    <w:rsid w:val="00933BB5"/>
    <w:rsid w:val="00933D1D"/>
    <w:rsid w:val="00934039"/>
    <w:rsid w:val="0093564F"/>
    <w:rsid w:val="00935C9B"/>
    <w:rsid w:val="00935F19"/>
    <w:rsid w:val="00937156"/>
    <w:rsid w:val="0093725F"/>
    <w:rsid w:val="0093739E"/>
    <w:rsid w:val="009379F3"/>
    <w:rsid w:val="00937CFF"/>
    <w:rsid w:val="00937E33"/>
    <w:rsid w:val="0094034B"/>
    <w:rsid w:val="0094041D"/>
    <w:rsid w:val="00940CFF"/>
    <w:rsid w:val="0094179E"/>
    <w:rsid w:val="009418F1"/>
    <w:rsid w:val="00941CAA"/>
    <w:rsid w:val="00942072"/>
    <w:rsid w:val="00942CCC"/>
    <w:rsid w:val="00943126"/>
    <w:rsid w:val="00943F0E"/>
    <w:rsid w:val="00943F88"/>
    <w:rsid w:val="009445D5"/>
    <w:rsid w:val="009446EA"/>
    <w:rsid w:val="00944950"/>
    <w:rsid w:val="00944B61"/>
    <w:rsid w:val="00944B74"/>
    <w:rsid w:val="00945C8F"/>
    <w:rsid w:val="0094647B"/>
    <w:rsid w:val="00946789"/>
    <w:rsid w:val="00946BA4"/>
    <w:rsid w:val="00947445"/>
    <w:rsid w:val="009474B9"/>
    <w:rsid w:val="00950006"/>
    <w:rsid w:val="009502CE"/>
    <w:rsid w:val="00950537"/>
    <w:rsid w:val="0095191E"/>
    <w:rsid w:val="00951C95"/>
    <w:rsid w:val="009520D5"/>
    <w:rsid w:val="0095220B"/>
    <w:rsid w:val="00952316"/>
    <w:rsid w:val="009526F1"/>
    <w:rsid w:val="00952939"/>
    <w:rsid w:val="009529A6"/>
    <w:rsid w:val="009529C5"/>
    <w:rsid w:val="00952AD4"/>
    <w:rsid w:val="00952B7C"/>
    <w:rsid w:val="009531E2"/>
    <w:rsid w:val="00953245"/>
    <w:rsid w:val="009532C0"/>
    <w:rsid w:val="00953CFD"/>
    <w:rsid w:val="00954215"/>
    <w:rsid w:val="00954A84"/>
    <w:rsid w:val="0095504C"/>
    <w:rsid w:val="00955578"/>
    <w:rsid w:val="00955ADA"/>
    <w:rsid w:val="009564A8"/>
    <w:rsid w:val="009569B8"/>
    <w:rsid w:val="009569EB"/>
    <w:rsid w:val="00956FFD"/>
    <w:rsid w:val="009572C5"/>
    <w:rsid w:val="00961306"/>
    <w:rsid w:val="00961C16"/>
    <w:rsid w:val="00961F8D"/>
    <w:rsid w:val="0096203B"/>
    <w:rsid w:val="0096225A"/>
    <w:rsid w:val="00962321"/>
    <w:rsid w:val="009623EE"/>
    <w:rsid w:val="00962690"/>
    <w:rsid w:val="0096299A"/>
    <w:rsid w:val="009630FE"/>
    <w:rsid w:val="0096310B"/>
    <w:rsid w:val="00963145"/>
    <w:rsid w:val="0096319A"/>
    <w:rsid w:val="0096330B"/>
    <w:rsid w:val="0096366C"/>
    <w:rsid w:val="00963820"/>
    <w:rsid w:val="0096389B"/>
    <w:rsid w:val="0096397E"/>
    <w:rsid w:val="00963C7E"/>
    <w:rsid w:val="00963FFA"/>
    <w:rsid w:val="009643D5"/>
    <w:rsid w:val="0096443A"/>
    <w:rsid w:val="00964FE6"/>
    <w:rsid w:val="00965885"/>
    <w:rsid w:val="00965C1D"/>
    <w:rsid w:val="009668BF"/>
    <w:rsid w:val="00967950"/>
    <w:rsid w:val="00967D6D"/>
    <w:rsid w:val="00971BAE"/>
    <w:rsid w:val="00971E14"/>
    <w:rsid w:val="00971FB9"/>
    <w:rsid w:val="00972991"/>
    <w:rsid w:val="00972C9F"/>
    <w:rsid w:val="00972D70"/>
    <w:rsid w:val="00973AD4"/>
    <w:rsid w:val="009740DA"/>
    <w:rsid w:val="009748B0"/>
    <w:rsid w:val="00974AC9"/>
    <w:rsid w:val="00974FA3"/>
    <w:rsid w:val="00975288"/>
    <w:rsid w:val="00975728"/>
    <w:rsid w:val="00975CC7"/>
    <w:rsid w:val="009762A4"/>
    <w:rsid w:val="009766DD"/>
    <w:rsid w:val="00976DF5"/>
    <w:rsid w:val="00976E38"/>
    <w:rsid w:val="00976F41"/>
    <w:rsid w:val="009778E3"/>
    <w:rsid w:val="00977E64"/>
    <w:rsid w:val="00980278"/>
    <w:rsid w:val="009802F5"/>
    <w:rsid w:val="00980425"/>
    <w:rsid w:val="0098068D"/>
    <w:rsid w:val="00980725"/>
    <w:rsid w:val="00980E66"/>
    <w:rsid w:val="0098109B"/>
    <w:rsid w:val="0098186D"/>
    <w:rsid w:val="00981D12"/>
    <w:rsid w:val="00981FF2"/>
    <w:rsid w:val="00982253"/>
    <w:rsid w:val="009824CA"/>
    <w:rsid w:val="0098290E"/>
    <w:rsid w:val="009829E7"/>
    <w:rsid w:val="00982B86"/>
    <w:rsid w:val="00983662"/>
    <w:rsid w:val="009836D0"/>
    <w:rsid w:val="00983DC8"/>
    <w:rsid w:val="00983E39"/>
    <w:rsid w:val="009847FF"/>
    <w:rsid w:val="00984BCE"/>
    <w:rsid w:val="009851DA"/>
    <w:rsid w:val="0098598C"/>
    <w:rsid w:val="00985B18"/>
    <w:rsid w:val="009861F1"/>
    <w:rsid w:val="00986810"/>
    <w:rsid w:val="00986870"/>
    <w:rsid w:val="00986F4F"/>
    <w:rsid w:val="00986FF8"/>
    <w:rsid w:val="00987090"/>
    <w:rsid w:val="009871E5"/>
    <w:rsid w:val="00987209"/>
    <w:rsid w:val="00987276"/>
    <w:rsid w:val="009879B0"/>
    <w:rsid w:val="00987A05"/>
    <w:rsid w:val="00990215"/>
    <w:rsid w:val="009904D4"/>
    <w:rsid w:val="009905F8"/>
    <w:rsid w:val="00990B2F"/>
    <w:rsid w:val="00990CD1"/>
    <w:rsid w:val="00990D18"/>
    <w:rsid w:val="00990DD9"/>
    <w:rsid w:val="0099106A"/>
    <w:rsid w:val="00991371"/>
    <w:rsid w:val="00991A30"/>
    <w:rsid w:val="00991F9D"/>
    <w:rsid w:val="009925DB"/>
    <w:rsid w:val="00992D1F"/>
    <w:rsid w:val="00992F9A"/>
    <w:rsid w:val="00993AA0"/>
    <w:rsid w:val="00993FE3"/>
    <w:rsid w:val="00994478"/>
    <w:rsid w:val="0099454A"/>
    <w:rsid w:val="00994CA4"/>
    <w:rsid w:val="00995128"/>
    <w:rsid w:val="0099527E"/>
    <w:rsid w:val="00995B57"/>
    <w:rsid w:val="00996302"/>
    <w:rsid w:val="00996746"/>
    <w:rsid w:val="00996D1C"/>
    <w:rsid w:val="009972CB"/>
    <w:rsid w:val="009A05E9"/>
    <w:rsid w:val="009A067C"/>
    <w:rsid w:val="009A09E9"/>
    <w:rsid w:val="009A0A37"/>
    <w:rsid w:val="009A0A68"/>
    <w:rsid w:val="009A0E25"/>
    <w:rsid w:val="009A1140"/>
    <w:rsid w:val="009A1732"/>
    <w:rsid w:val="009A1E3B"/>
    <w:rsid w:val="009A1FE5"/>
    <w:rsid w:val="009A20C6"/>
    <w:rsid w:val="009A2AF9"/>
    <w:rsid w:val="009A36A5"/>
    <w:rsid w:val="009A4013"/>
    <w:rsid w:val="009A4121"/>
    <w:rsid w:val="009A49B6"/>
    <w:rsid w:val="009A4D39"/>
    <w:rsid w:val="009A517E"/>
    <w:rsid w:val="009A546A"/>
    <w:rsid w:val="009A55DD"/>
    <w:rsid w:val="009A58DD"/>
    <w:rsid w:val="009A5DCE"/>
    <w:rsid w:val="009A5EB2"/>
    <w:rsid w:val="009A652A"/>
    <w:rsid w:val="009A714A"/>
    <w:rsid w:val="009A749B"/>
    <w:rsid w:val="009A7A9D"/>
    <w:rsid w:val="009A7AC9"/>
    <w:rsid w:val="009A7D07"/>
    <w:rsid w:val="009A7D79"/>
    <w:rsid w:val="009B0B82"/>
    <w:rsid w:val="009B1E87"/>
    <w:rsid w:val="009B245D"/>
    <w:rsid w:val="009B28B4"/>
    <w:rsid w:val="009B2C74"/>
    <w:rsid w:val="009B2D49"/>
    <w:rsid w:val="009B304C"/>
    <w:rsid w:val="009B3331"/>
    <w:rsid w:val="009B37A5"/>
    <w:rsid w:val="009B39AF"/>
    <w:rsid w:val="009B40B4"/>
    <w:rsid w:val="009B4685"/>
    <w:rsid w:val="009B4837"/>
    <w:rsid w:val="009B490D"/>
    <w:rsid w:val="009B4CD6"/>
    <w:rsid w:val="009B5216"/>
    <w:rsid w:val="009B5306"/>
    <w:rsid w:val="009B6BB9"/>
    <w:rsid w:val="009B712F"/>
    <w:rsid w:val="009B7309"/>
    <w:rsid w:val="009B73D0"/>
    <w:rsid w:val="009B743D"/>
    <w:rsid w:val="009B75A6"/>
    <w:rsid w:val="009B78C4"/>
    <w:rsid w:val="009B7AE1"/>
    <w:rsid w:val="009B7BE1"/>
    <w:rsid w:val="009B7F8D"/>
    <w:rsid w:val="009C065D"/>
    <w:rsid w:val="009C0664"/>
    <w:rsid w:val="009C09A4"/>
    <w:rsid w:val="009C1653"/>
    <w:rsid w:val="009C1E76"/>
    <w:rsid w:val="009C25D5"/>
    <w:rsid w:val="009C27ED"/>
    <w:rsid w:val="009C2DD9"/>
    <w:rsid w:val="009C3003"/>
    <w:rsid w:val="009C3927"/>
    <w:rsid w:val="009C3A0D"/>
    <w:rsid w:val="009C3CBD"/>
    <w:rsid w:val="009C4095"/>
    <w:rsid w:val="009C4352"/>
    <w:rsid w:val="009C43E2"/>
    <w:rsid w:val="009C4684"/>
    <w:rsid w:val="009C55A7"/>
    <w:rsid w:val="009C60E1"/>
    <w:rsid w:val="009C614B"/>
    <w:rsid w:val="009C645A"/>
    <w:rsid w:val="009C68A1"/>
    <w:rsid w:val="009C6B5D"/>
    <w:rsid w:val="009C7085"/>
    <w:rsid w:val="009C7129"/>
    <w:rsid w:val="009C75B5"/>
    <w:rsid w:val="009C7A63"/>
    <w:rsid w:val="009D0202"/>
    <w:rsid w:val="009D04E5"/>
    <w:rsid w:val="009D0684"/>
    <w:rsid w:val="009D0769"/>
    <w:rsid w:val="009D0D0C"/>
    <w:rsid w:val="009D0F6C"/>
    <w:rsid w:val="009D1438"/>
    <w:rsid w:val="009D1515"/>
    <w:rsid w:val="009D15E4"/>
    <w:rsid w:val="009D17C2"/>
    <w:rsid w:val="009D194F"/>
    <w:rsid w:val="009D254F"/>
    <w:rsid w:val="009D26AB"/>
    <w:rsid w:val="009D2958"/>
    <w:rsid w:val="009D3087"/>
    <w:rsid w:val="009D45C5"/>
    <w:rsid w:val="009D46A8"/>
    <w:rsid w:val="009D46B7"/>
    <w:rsid w:val="009D46D4"/>
    <w:rsid w:val="009D4708"/>
    <w:rsid w:val="009D52A0"/>
    <w:rsid w:val="009D5506"/>
    <w:rsid w:val="009D5ADD"/>
    <w:rsid w:val="009D5C30"/>
    <w:rsid w:val="009D5D3D"/>
    <w:rsid w:val="009D615C"/>
    <w:rsid w:val="009D65A9"/>
    <w:rsid w:val="009D6C9D"/>
    <w:rsid w:val="009E0E90"/>
    <w:rsid w:val="009E11CA"/>
    <w:rsid w:val="009E16F5"/>
    <w:rsid w:val="009E1FD3"/>
    <w:rsid w:val="009E215D"/>
    <w:rsid w:val="009E2315"/>
    <w:rsid w:val="009E2723"/>
    <w:rsid w:val="009E2872"/>
    <w:rsid w:val="009E28C8"/>
    <w:rsid w:val="009E2A6B"/>
    <w:rsid w:val="009E2C26"/>
    <w:rsid w:val="009E2C2B"/>
    <w:rsid w:val="009E2FDD"/>
    <w:rsid w:val="009E3D5D"/>
    <w:rsid w:val="009E3F52"/>
    <w:rsid w:val="009E4907"/>
    <w:rsid w:val="009E4A14"/>
    <w:rsid w:val="009E4D84"/>
    <w:rsid w:val="009E52D7"/>
    <w:rsid w:val="009E588F"/>
    <w:rsid w:val="009E5E2D"/>
    <w:rsid w:val="009E60FC"/>
    <w:rsid w:val="009E6B2A"/>
    <w:rsid w:val="009E6BF5"/>
    <w:rsid w:val="009E6C97"/>
    <w:rsid w:val="009E71FB"/>
    <w:rsid w:val="009E720C"/>
    <w:rsid w:val="009E790F"/>
    <w:rsid w:val="009E7916"/>
    <w:rsid w:val="009F0243"/>
    <w:rsid w:val="009F06DF"/>
    <w:rsid w:val="009F0BFD"/>
    <w:rsid w:val="009F0D5B"/>
    <w:rsid w:val="009F1A2B"/>
    <w:rsid w:val="009F1DE7"/>
    <w:rsid w:val="009F2278"/>
    <w:rsid w:val="009F27DC"/>
    <w:rsid w:val="009F27FE"/>
    <w:rsid w:val="009F307D"/>
    <w:rsid w:val="009F3481"/>
    <w:rsid w:val="009F34AE"/>
    <w:rsid w:val="009F3583"/>
    <w:rsid w:val="009F3671"/>
    <w:rsid w:val="009F451D"/>
    <w:rsid w:val="009F4C05"/>
    <w:rsid w:val="009F5246"/>
    <w:rsid w:val="009F56E8"/>
    <w:rsid w:val="009F5724"/>
    <w:rsid w:val="009F5B4F"/>
    <w:rsid w:val="009F5B5A"/>
    <w:rsid w:val="009F6478"/>
    <w:rsid w:val="009F654F"/>
    <w:rsid w:val="009F66F3"/>
    <w:rsid w:val="009F7B59"/>
    <w:rsid w:val="009F7E76"/>
    <w:rsid w:val="00A007AA"/>
    <w:rsid w:val="00A00933"/>
    <w:rsid w:val="00A00A46"/>
    <w:rsid w:val="00A012C2"/>
    <w:rsid w:val="00A01500"/>
    <w:rsid w:val="00A015AF"/>
    <w:rsid w:val="00A01901"/>
    <w:rsid w:val="00A01BA2"/>
    <w:rsid w:val="00A021E4"/>
    <w:rsid w:val="00A02648"/>
    <w:rsid w:val="00A02C2F"/>
    <w:rsid w:val="00A02C8A"/>
    <w:rsid w:val="00A02CBD"/>
    <w:rsid w:val="00A02D0F"/>
    <w:rsid w:val="00A03816"/>
    <w:rsid w:val="00A04539"/>
    <w:rsid w:val="00A04646"/>
    <w:rsid w:val="00A05584"/>
    <w:rsid w:val="00A061C3"/>
    <w:rsid w:val="00A07104"/>
    <w:rsid w:val="00A0774C"/>
    <w:rsid w:val="00A07D77"/>
    <w:rsid w:val="00A07F31"/>
    <w:rsid w:val="00A100F3"/>
    <w:rsid w:val="00A10378"/>
    <w:rsid w:val="00A109F3"/>
    <w:rsid w:val="00A11BF8"/>
    <w:rsid w:val="00A125AE"/>
    <w:rsid w:val="00A12A90"/>
    <w:rsid w:val="00A12B2D"/>
    <w:rsid w:val="00A12CFE"/>
    <w:rsid w:val="00A12DC8"/>
    <w:rsid w:val="00A13149"/>
    <w:rsid w:val="00A13E47"/>
    <w:rsid w:val="00A148B1"/>
    <w:rsid w:val="00A14A92"/>
    <w:rsid w:val="00A14C5A"/>
    <w:rsid w:val="00A14D97"/>
    <w:rsid w:val="00A151D5"/>
    <w:rsid w:val="00A16523"/>
    <w:rsid w:val="00A1728C"/>
    <w:rsid w:val="00A17773"/>
    <w:rsid w:val="00A17A6E"/>
    <w:rsid w:val="00A17BD0"/>
    <w:rsid w:val="00A207CA"/>
    <w:rsid w:val="00A20865"/>
    <w:rsid w:val="00A20E50"/>
    <w:rsid w:val="00A20E82"/>
    <w:rsid w:val="00A21216"/>
    <w:rsid w:val="00A21349"/>
    <w:rsid w:val="00A21494"/>
    <w:rsid w:val="00A22486"/>
    <w:rsid w:val="00A232AC"/>
    <w:rsid w:val="00A23D04"/>
    <w:rsid w:val="00A245CA"/>
    <w:rsid w:val="00A24AAC"/>
    <w:rsid w:val="00A25233"/>
    <w:rsid w:val="00A25236"/>
    <w:rsid w:val="00A252F2"/>
    <w:rsid w:val="00A259F2"/>
    <w:rsid w:val="00A26546"/>
    <w:rsid w:val="00A26AEA"/>
    <w:rsid w:val="00A26BD0"/>
    <w:rsid w:val="00A2781F"/>
    <w:rsid w:val="00A303CE"/>
    <w:rsid w:val="00A30BEA"/>
    <w:rsid w:val="00A31043"/>
    <w:rsid w:val="00A3150F"/>
    <w:rsid w:val="00A31E66"/>
    <w:rsid w:val="00A31F4F"/>
    <w:rsid w:val="00A325E4"/>
    <w:rsid w:val="00A328DA"/>
    <w:rsid w:val="00A335A9"/>
    <w:rsid w:val="00A33E42"/>
    <w:rsid w:val="00A33E4A"/>
    <w:rsid w:val="00A34057"/>
    <w:rsid w:val="00A34323"/>
    <w:rsid w:val="00A35558"/>
    <w:rsid w:val="00A3558E"/>
    <w:rsid w:val="00A35C7B"/>
    <w:rsid w:val="00A35ED4"/>
    <w:rsid w:val="00A36233"/>
    <w:rsid w:val="00A368E9"/>
    <w:rsid w:val="00A36B62"/>
    <w:rsid w:val="00A371FA"/>
    <w:rsid w:val="00A37786"/>
    <w:rsid w:val="00A37A66"/>
    <w:rsid w:val="00A37AA5"/>
    <w:rsid w:val="00A402BC"/>
    <w:rsid w:val="00A408E9"/>
    <w:rsid w:val="00A409A7"/>
    <w:rsid w:val="00A40AD6"/>
    <w:rsid w:val="00A40C65"/>
    <w:rsid w:val="00A41237"/>
    <w:rsid w:val="00A41899"/>
    <w:rsid w:val="00A41924"/>
    <w:rsid w:val="00A41C70"/>
    <w:rsid w:val="00A41CA4"/>
    <w:rsid w:val="00A41E2C"/>
    <w:rsid w:val="00A41FC2"/>
    <w:rsid w:val="00A42016"/>
    <w:rsid w:val="00A42430"/>
    <w:rsid w:val="00A42B2B"/>
    <w:rsid w:val="00A42F9F"/>
    <w:rsid w:val="00A438D3"/>
    <w:rsid w:val="00A4463B"/>
    <w:rsid w:val="00A45064"/>
    <w:rsid w:val="00A45202"/>
    <w:rsid w:val="00A460F5"/>
    <w:rsid w:val="00A4626E"/>
    <w:rsid w:val="00A46BAF"/>
    <w:rsid w:val="00A46EF0"/>
    <w:rsid w:val="00A471C4"/>
    <w:rsid w:val="00A47909"/>
    <w:rsid w:val="00A47A1D"/>
    <w:rsid w:val="00A47A54"/>
    <w:rsid w:val="00A50208"/>
    <w:rsid w:val="00A50440"/>
    <w:rsid w:val="00A504AD"/>
    <w:rsid w:val="00A519C6"/>
    <w:rsid w:val="00A51EDB"/>
    <w:rsid w:val="00A51FC5"/>
    <w:rsid w:val="00A53764"/>
    <w:rsid w:val="00A538DC"/>
    <w:rsid w:val="00A549C6"/>
    <w:rsid w:val="00A54B1E"/>
    <w:rsid w:val="00A555E9"/>
    <w:rsid w:val="00A55907"/>
    <w:rsid w:val="00A560A0"/>
    <w:rsid w:val="00A5697C"/>
    <w:rsid w:val="00A57100"/>
    <w:rsid w:val="00A571DB"/>
    <w:rsid w:val="00A5740F"/>
    <w:rsid w:val="00A576F5"/>
    <w:rsid w:val="00A60EBA"/>
    <w:rsid w:val="00A6118B"/>
    <w:rsid w:val="00A6179C"/>
    <w:rsid w:val="00A61895"/>
    <w:rsid w:val="00A618A6"/>
    <w:rsid w:val="00A61D9B"/>
    <w:rsid w:val="00A6231B"/>
    <w:rsid w:val="00A6241F"/>
    <w:rsid w:val="00A62461"/>
    <w:rsid w:val="00A62B42"/>
    <w:rsid w:val="00A63ACD"/>
    <w:rsid w:val="00A63D53"/>
    <w:rsid w:val="00A64024"/>
    <w:rsid w:val="00A64922"/>
    <w:rsid w:val="00A64DC1"/>
    <w:rsid w:val="00A65BD2"/>
    <w:rsid w:val="00A65C3D"/>
    <w:rsid w:val="00A6611E"/>
    <w:rsid w:val="00A66C17"/>
    <w:rsid w:val="00A66F09"/>
    <w:rsid w:val="00A67615"/>
    <w:rsid w:val="00A67623"/>
    <w:rsid w:val="00A67B83"/>
    <w:rsid w:val="00A70256"/>
    <w:rsid w:val="00A70B5A"/>
    <w:rsid w:val="00A70D7D"/>
    <w:rsid w:val="00A7142C"/>
    <w:rsid w:val="00A719B2"/>
    <w:rsid w:val="00A71D3D"/>
    <w:rsid w:val="00A71F3E"/>
    <w:rsid w:val="00A72042"/>
    <w:rsid w:val="00A72270"/>
    <w:rsid w:val="00A7229A"/>
    <w:rsid w:val="00A723F6"/>
    <w:rsid w:val="00A725D8"/>
    <w:rsid w:val="00A728C7"/>
    <w:rsid w:val="00A7297B"/>
    <w:rsid w:val="00A7299D"/>
    <w:rsid w:val="00A72D9A"/>
    <w:rsid w:val="00A73098"/>
    <w:rsid w:val="00A734CC"/>
    <w:rsid w:val="00A73D06"/>
    <w:rsid w:val="00A73DCA"/>
    <w:rsid w:val="00A73EC0"/>
    <w:rsid w:val="00A741C2"/>
    <w:rsid w:val="00A7437D"/>
    <w:rsid w:val="00A74419"/>
    <w:rsid w:val="00A74720"/>
    <w:rsid w:val="00A74895"/>
    <w:rsid w:val="00A74C1E"/>
    <w:rsid w:val="00A74D23"/>
    <w:rsid w:val="00A74D71"/>
    <w:rsid w:val="00A75045"/>
    <w:rsid w:val="00A753A1"/>
    <w:rsid w:val="00A75921"/>
    <w:rsid w:val="00A759B5"/>
    <w:rsid w:val="00A75A5E"/>
    <w:rsid w:val="00A75BB0"/>
    <w:rsid w:val="00A763E3"/>
    <w:rsid w:val="00A772F9"/>
    <w:rsid w:val="00A779CF"/>
    <w:rsid w:val="00A77C9E"/>
    <w:rsid w:val="00A8061A"/>
    <w:rsid w:val="00A80F0E"/>
    <w:rsid w:val="00A81011"/>
    <w:rsid w:val="00A81820"/>
    <w:rsid w:val="00A818AB"/>
    <w:rsid w:val="00A8190E"/>
    <w:rsid w:val="00A81B80"/>
    <w:rsid w:val="00A81B88"/>
    <w:rsid w:val="00A82399"/>
    <w:rsid w:val="00A827D2"/>
    <w:rsid w:val="00A83127"/>
    <w:rsid w:val="00A83669"/>
    <w:rsid w:val="00A846F3"/>
    <w:rsid w:val="00A84E99"/>
    <w:rsid w:val="00A85B46"/>
    <w:rsid w:val="00A85F48"/>
    <w:rsid w:val="00A86177"/>
    <w:rsid w:val="00A8767C"/>
    <w:rsid w:val="00A87E3F"/>
    <w:rsid w:val="00A9099D"/>
    <w:rsid w:val="00A90B18"/>
    <w:rsid w:val="00A910E6"/>
    <w:rsid w:val="00A91142"/>
    <w:rsid w:val="00A913A0"/>
    <w:rsid w:val="00A91691"/>
    <w:rsid w:val="00A92220"/>
    <w:rsid w:val="00A92C1C"/>
    <w:rsid w:val="00A930E9"/>
    <w:rsid w:val="00A936D7"/>
    <w:rsid w:val="00A93FC2"/>
    <w:rsid w:val="00A9426D"/>
    <w:rsid w:val="00A95039"/>
    <w:rsid w:val="00A95257"/>
    <w:rsid w:val="00A9571F"/>
    <w:rsid w:val="00A95B27"/>
    <w:rsid w:val="00A95CC9"/>
    <w:rsid w:val="00A95D82"/>
    <w:rsid w:val="00A96360"/>
    <w:rsid w:val="00A96F54"/>
    <w:rsid w:val="00A973D0"/>
    <w:rsid w:val="00A9778A"/>
    <w:rsid w:val="00A97967"/>
    <w:rsid w:val="00A97C8A"/>
    <w:rsid w:val="00AA006F"/>
    <w:rsid w:val="00AA05C6"/>
    <w:rsid w:val="00AA0721"/>
    <w:rsid w:val="00AA072D"/>
    <w:rsid w:val="00AA0949"/>
    <w:rsid w:val="00AA0A55"/>
    <w:rsid w:val="00AA10C3"/>
    <w:rsid w:val="00AA10D8"/>
    <w:rsid w:val="00AA1626"/>
    <w:rsid w:val="00AA1984"/>
    <w:rsid w:val="00AA231C"/>
    <w:rsid w:val="00AA26B6"/>
    <w:rsid w:val="00AA26F6"/>
    <w:rsid w:val="00AA2C44"/>
    <w:rsid w:val="00AA3320"/>
    <w:rsid w:val="00AA3B97"/>
    <w:rsid w:val="00AA431D"/>
    <w:rsid w:val="00AA44B7"/>
    <w:rsid w:val="00AA5BB2"/>
    <w:rsid w:val="00AA5E6F"/>
    <w:rsid w:val="00AA6273"/>
    <w:rsid w:val="00AA6847"/>
    <w:rsid w:val="00AA729C"/>
    <w:rsid w:val="00AA7EC9"/>
    <w:rsid w:val="00AB0396"/>
    <w:rsid w:val="00AB0B6F"/>
    <w:rsid w:val="00AB0F84"/>
    <w:rsid w:val="00AB1DAE"/>
    <w:rsid w:val="00AB1EB3"/>
    <w:rsid w:val="00AB24CA"/>
    <w:rsid w:val="00AB24CF"/>
    <w:rsid w:val="00AB2514"/>
    <w:rsid w:val="00AB265D"/>
    <w:rsid w:val="00AB278E"/>
    <w:rsid w:val="00AB2CAA"/>
    <w:rsid w:val="00AB38BA"/>
    <w:rsid w:val="00AB38DB"/>
    <w:rsid w:val="00AB3E83"/>
    <w:rsid w:val="00AB401F"/>
    <w:rsid w:val="00AB424C"/>
    <w:rsid w:val="00AB465B"/>
    <w:rsid w:val="00AB48EF"/>
    <w:rsid w:val="00AB4DD7"/>
    <w:rsid w:val="00AB4EAF"/>
    <w:rsid w:val="00AB4EF1"/>
    <w:rsid w:val="00AB51AA"/>
    <w:rsid w:val="00AB5484"/>
    <w:rsid w:val="00AB5774"/>
    <w:rsid w:val="00AB5B0D"/>
    <w:rsid w:val="00AB6015"/>
    <w:rsid w:val="00AB63F6"/>
    <w:rsid w:val="00AB64F9"/>
    <w:rsid w:val="00AB6969"/>
    <w:rsid w:val="00AB6A6C"/>
    <w:rsid w:val="00AB6A9B"/>
    <w:rsid w:val="00AB6DF8"/>
    <w:rsid w:val="00AB7D48"/>
    <w:rsid w:val="00AB7DB8"/>
    <w:rsid w:val="00AC017E"/>
    <w:rsid w:val="00AC0305"/>
    <w:rsid w:val="00AC042E"/>
    <w:rsid w:val="00AC0799"/>
    <w:rsid w:val="00AC0860"/>
    <w:rsid w:val="00AC0F80"/>
    <w:rsid w:val="00AC13F2"/>
    <w:rsid w:val="00AC164F"/>
    <w:rsid w:val="00AC209E"/>
    <w:rsid w:val="00AC216D"/>
    <w:rsid w:val="00AC26B1"/>
    <w:rsid w:val="00AC2972"/>
    <w:rsid w:val="00AC2ABA"/>
    <w:rsid w:val="00AC35F1"/>
    <w:rsid w:val="00AC3702"/>
    <w:rsid w:val="00AC3B3F"/>
    <w:rsid w:val="00AC3BC2"/>
    <w:rsid w:val="00AC4104"/>
    <w:rsid w:val="00AC4AE3"/>
    <w:rsid w:val="00AC4DBB"/>
    <w:rsid w:val="00AC5C13"/>
    <w:rsid w:val="00AC5F5B"/>
    <w:rsid w:val="00AC6BDA"/>
    <w:rsid w:val="00AC6ECA"/>
    <w:rsid w:val="00AC7214"/>
    <w:rsid w:val="00AC76CF"/>
    <w:rsid w:val="00AC7EA2"/>
    <w:rsid w:val="00AD058B"/>
    <w:rsid w:val="00AD05A1"/>
    <w:rsid w:val="00AD0F62"/>
    <w:rsid w:val="00AD0FDB"/>
    <w:rsid w:val="00AD1005"/>
    <w:rsid w:val="00AD1398"/>
    <w:rsid w:val="00AD2490"/>
    <w:rsid w:val="00AD2F49"/>
    <w:rsid w:val="00AD2FC1"/>
    <w:rsid w:val="00AD347F"/>
    <w:rsid w:val="00AD3DB5"/>
    <w:rsid w:val="00AD46C4"/>
    <w:rsid w:val="00AD50AC"/>
    <w:rsid w:val="00AD5233"/>
    <w:rsid w:val="00AD568E"/>
    <w:rsid w:val="00AD5B38"/>
    <w:rsid w:val="00AD5F6E"/>
    <w:rsid w:val="00AD5F7B"/>
    <w:rsid w:val="00AD6148"/>
    <w:rsid w:val="00AD673C"/>
    <w:rsid w:val="00AD6CA7"/>
    <w:rsid w:val="00AD71E3"/>
    <w:rsid w:val="00AD7306"/>
    <w:rsid w:val="00AD7755"/>
    <w:rsid w:val="00AE0192"/>
    <w:rsid w:val="00AE05AB"/>
    <w:rsid w:val="00AE0EBC"/>
    <w:rsid w:val="00AE0EFE"/>
    <w:rsid w:val="00AE106F"/>
    <w:rsid w:val="00AE18B3"/>
    <w:rsid w:val="00AE1AAD"/>
    <w:rsid w:val="00AE1F11"/>
    <w:rsid w:val="00AE227D"/>
    <w:rsid w:val="00AE24D6"/>
    <w:rsid w:val="00AE29DB"/>
    <w:rsid w:val="00AE2D81"/>
    <w:rsid w:val="00AE37BC"/>
    <w:rsid w:val="00AE38EC"/>
    <w:rsid w:val="00AE3D45"/>
    <w:rsid w:val="00AE4095"/>
    <w:rsid w:val="00AE4220"/>
    <w:rsid w:val="00AE44B3"/>
    <w:rsid w:val="00AE4511"/>
    <w:rsid w:val="00AE452F"/>
    <w:rsid w:val="00AE48F2"/>
    <w:rsid w:val="00AE4B37"/>
    <w:rsid w:val="00AE5FB0"/>
    <w:rsid w:val="00AE619F"/>
    <w:rsid w:val="00AE64B0"/>
    <w:rsid w:val="00AE6811"/>
    <w:rsid w:val="00AE68FA"/>
    <w:rsid w:val="00AE6916"/>
    <w:rsid w:val="00AE6BA4"/>
    <w:rsid w:val="00AE731F"/>
    <w:rsid w:val="00AE73BF"/>
    <w:rsid w:val="00AE799C"/>
    <w:rsid w:val="00AE7D0F"/>
    <w:rsid w:val="00AE7F1A"/>
    <w:rsid w:val="00AF05EB"/>
    <w:rsid w:val="00AF0D8A"/>
    <w:rsid w:val="00AF0E2B"/>
    <w:rsid w:val="00AF1258"/>
    <w:rsid w:val="00AF1310"/>
    <w:rsid w:val="00AF1B1F"/>
    <w:rsid w:val="00AF1F04"/>
    <w:rsid w:val="00AF20B5"/>
    <w:rsid w:val="00AF28B2"/>
    <w:rsid w:val="00AF3235"/>
    <w:rsid w:val="00AF337A"/>
    <w:rsid w:val="00AF359F"/>
    <w:rsid w:val="00AF374A"/>
    <w:rsid w:val="00AF3892"/>
    <w:rsid w:val="00AF3D94"/>
    <w:rsid w:val="00AF3E30"/>
    <w:rsid w:val="00AF3E46"/>
    <w:rsid w:val="00AF3FD8"/>
    <w:rsid w:val="00AF45C5"/>
    <w:rsid w:val="00AF4F01"/>
    <w:rsid w:val="00AF534D"/>
    <w:rsid w:val="00AF5449"/>
    <w:rsid w:val="00AF5631"/>
    <w:rsid w:val="00AF5D74"/>
    <w:rsid w:val="00AF5F3D"/>
    <w:rsid w:val="00AF63E2"/>
    <w:rsid w:val="00AF6401"/>
    <w:rsid w:val="00AF71A1"/>
    <w:rsid w:val="00AF744F"/>
    <w:rsid w:val="00AF75BE"/>
    <w:rsid w:val="00AF76B4"/>
    <w:rsid w:val="00AF76E1"/>
    <w:rsid w:val="00AF78AE"/>
    <w:rsid w:val="00AF7DC3"/>
    <w:rsid w:val="00B00776"/>
    <w:rsid w:val="00B009C4"/>
    <w:rsid w:val="00B00C96"/>
    <w:rsid w:val="00B01094"/>
    <w:rsid w:val="00B01C0B"/>
    <w:rsid w:val="00B01DB5"/>
    <w:rsid w:val="00B01FCC"/>
    <w:rsid w:val="00B02346"/>
    <w:rsid w:val="00B03DDB"/>
    <w:rsid w:val="00B04C83"/>
    <w:rsid w:val="00B04E2A"/>
    <w:rsid w:val="00B05370"/>
    <w:rsid w:val="00B05544"/>
    <w:rsid w:val="00B058D3"/>
    <w:rsid w:val="00B05A67"/>
    <w:rsid w:val="00B05B97"/>
    <w:rsid w:val="00B0607E"/>
    <w:rsid w:val="00B060BE"/>
    <w:rsid w:val="00B07569"/>
    <w:rsid w:val="00B077E0"/>
    <w:rsid w:val="00B07E1E"/>
    <w:rsid w:val="00B10EBC"/>
    <w:rsid w:val="00B10ECC"/>
    <w:rsid w:val="00B11243"/>
    <w:rsid w:val="00B11722"/>
    <w:rsid w:val="00B11B71"/>
    <w:rsid w:val="00B11DE5"/>
    <w:rsid w:val="00B12C3B"/>
    <w:rsid w:val="00B12CB3"/>
    <w:rsid w:val="00B12EF7"/>
    <w:rsid w:val="00B12F08"/>
    <w:rsid w:val="00B12F69"/>
    <w:rsid w:val="00B1479F"/>
    <w:rsid w:val="00B14831"/>
    <w:rsid w:val="00B14A98"/>
    <w:rsid w:val="00B14D91"/>
    <w:rsid w:val="00B15079"/>
    <w:rsid w:val="00B161A9"/>
    <w:rsid w:val="00B16998"/>
    <w:rsid w:val="00B170C2"/>
    <w:rsid w:val="00B17653"/>
    <w:rsid w:val="00B17920"/>
    <w:rsid w:val="00B202C2"/>
    <w:rsid w:val="00B202F1"/>
    <w:rsid w:val="00B205A5"/>
    <w:rsid w:val="00B206DC"/>
    <w:rsid w:val="00B2075D"/>
    <w:rsid w:val="00B217E2"/>
    <w:rsid w:val="00B21E7F"/>
    <w:rsid w:val="00B22363"/>
    <w:rsid w:val="00B22489"/>
    <w:rsid w:val="00B2265E"/>
    <w:rsid w:val="00B22C3C"/>
    <w:rsid w:val="00B23965"/>
    <w:rsid w:val="00B248A4"/>
    <w:rsid w:val="00B25794"/>
    <w:rsid w:val="00B257F2"/>
    <w:rsid w:val="00B2681C"/>
    <w:rsid w:val="00B26831"/>
    <w:rsid w:val="00B26961"/>
    <w:rsid w:val="00B273DD"/>
    <w:rsid w:val="00B27F0D"/>
    <w:rsid w:val="00B30945"/>
    <w:rsid w:val="00B30EEA"/>
    <w:rsid w:val="00B319B0"/>
    <w:rsid w:val="00B325F5"/>
    <w:rsid w:val="00B32D75"/>
    <w:rsid w:val="00B33290"/>
    <w:rsid w:val="00B332D8"/>
    <w:rsid w:val="00B3361F"/>
    <w:rsid w:val="00B339CD"/>
    <w:rsid w:val="00B34155"/>
    <w:rsid w:val="00B342AC"/>
    <w:rsid w:val="00B3430E"/>
    <w:rsid w:val="00B347E8"/>
    <w:rsid w:val="00B36233"/>
    <w:rsid w:val="00B36C1A"/>
    <w:rsid w:val="00B36DBB"/>
    <w:rsid w:val="00B3736A"/>
    <w:rsid w:val="00B3789B"/>
    <w:rsid w:val="00B403AE"/>
    <w:rsid w:val="00B4058B"/>
    <w:rsid w:val="00B41047"/>
    <w:rsid w:val="00B410F3"/>
    <w:rsid w:val="00B41B8D"/>
    <w:rsid w:val="00B421E2"/>
    <w:rsid w:val="00B42677"/>
    <w:rsid w:val="00B42710"/>
    <w:rsid w:val="00B431D8"/>
    <w:rsid w:val="00B43320"/>
    <w:rsid w:val="00B4336B"/>
    <w:rsid w:val="00B433D6"/>
    <w:rsid w:val="00B434D0"/>
    <w:rsid w:val="00B436E2"/>
    <w:rsid w:val="00B4397A"/>
    <w:rsid w:val="00B43BAC"/>
    <w:rsid w:val="00B447CF"/>
    <w:rsid w:val="00B44896"/>
    <w:rsid w:val="00B44D0D"/>
    <w:rsid w:val="00B45CA9"/>
    <w:rsid w:val="00B45D92"/>
    <w:rsid w:val="00B50560"/>
    <w:rsid w:val="00B5165A"/>
    <w:rsid w:val="00B51895"/>
    <w:rsid w:val="00B51B3F"/>
    <w:rsid w:val="00B528A6"/>
    <w:rsid w:val="00B5326D"/>
    <w:rsid w:val="00B53455"/>
    <w:rsid w:val="00B534C9"/>
    <w:rsid w:val="00B5372B"/>
    <w:rsid w:val="00B53B8E"/>
    <w:rsid w:val="00B54500"/>
    <w:rsid w:val="00B546C2"/>
    <w:rsid w:val="00B546D3"/>
    <w:rsid w:val="00B54D50"/>
    <w:rsid w:val="00B55094"/>
    <w:rsid w:val="00B556E1"/>
    <w:rsid w:val="00B5657C"/>
    <w:rsid w:val="00B5662F"/>
    <w:rsid w:val="00B5747C"/>
    <w:rsid w:val="00B576E9"/>
    <w:rsid w:val="00B57C52"/>
    <w:rsid w:val="00B60205"/>
    <w:rsid w:val="00B60301"/>
    <w:rsid w:val="00B60555"/>
    <w:rsid w:val="00B608DB"/>
    <w:rsid w:val="00B60F97"/>
    <w:rsid w:val="00B60FD5"/>
    <w:rsid w:val="00B618E2"/>
    <w:rsid w:val="00B61A16"/>
    <w:rsid w:val="00B61D10"/>
    <w:rsid w:val="00B61D56"/>
    <w:rsid w:val="00B61DE1"/>
    <w:rsid w:val="00B6245D"/>
    <w:rsid w:val="00B62466"/>
    <w:rsid w:val="00B62907"/>
    <w:rsid w:val="00B62AB5"/>
    <w:rsid w:val="00B62D57"/>
    <w:rsid w:val="00B63043"/>
    <w:rsid w:val="00B6315E"/>
    <w:rsid w:val="00B638E6"/>
    <w:rsid w:val="00B63C81"/>
    <w:rsid w:val="00B640C7"/>
    <w:rsid w:val="00B6417D"/>
    <w:rsid w:val="00B6433A"/>
    <w:rsid w:val="00B64CB1"/>
    <w:rsid w:val="00B656AE"/>
    <w:rsid w:val="00B65AFC"/>
    <w:rsid w:val="00B65B07"/>
    <w:rsid w:val="00B66607"/>
    <w:rsid w:val="00B66CC5"/>
    <w:rsid w:val="00B672FA"/>
    <w:rsid w:val="00B678D0"/>
    <w:rsid w:val="00B67BFC"/>
    <w:rsid w:val="00B67F3D"/>
    <w:rsid w:val="00B700A4"/>
    <w:rsid w:val="00B70279"/>
    <w:rsid w:val="00B70383"/>
    <w:rsid w:val="00B7077E"/>
    <w:rsid w:val="00B70A54"/>
    <w:rsid w:val="00B70DDF"/>
    <w:rsid w:val="00B7128E"/>
    <w:rsid w:val="00B712A8"/>
    <w:rsid w:val="00B71576"/>
    <w:rsid w:val="00B71CD5"/>
    <w:rsid w:val="00B71D72"/>
    <w:rsid w:val="00B723B3"/>
    <w:rsid w:val="00B732DC"/>
    <w:rsid w:val="00B73C8D"/>
    <w:rsid w:val="00B74004"/>
    <w:rsid w:val="00B75A99"/>
    <w:rsid w:val="00B761FD"/>
    <w:rsid w:val="00B76889"/>
    <w:rsid w:val="00B7692A"/>
    <w:rsid w:val="00B76A11"/>
    <w:rsid w:val="00B76F40"/>
    <w:rsid w:val="00B76FDA"/>
    <w:rsid w:val="00B7737D"/>
    <w:rsid w:val="00B7743A"/>
    <w:rsid w:val="00B774A4"/>
    <w:rsid w:val="00B80FAF"/>
    <w:rsid w:val="00B81003"/>
    <w:rsid w:val="00B810E2"/>
    <w:rsid w:val="00B81C2F"/>
    <w:rsid w:val="00B81CCA"/>
    <w:rsid w:val="00B82568"/>
    <w:rsid w:val="00B8258A"/>
    <w:rsid w:val="00B825BE"/>
    <w:rsid w:val="00B8286D"/>
    <w:rsid w:val="00B82BAA"/>
    <w:rsid w:val="00B82D8C"/>
    <w:rsid w:val="00B8353E"/>
    <w:rsid w:val="00B836ED"/>
    <w:rsid w:val="00B83762"/>
    <w:rsid w:val="00B83ED5"/>
    <w:rsid w:val="00B848C9"/>
    <w:rsid w:val="00B84FA8"/>
    <w:rsid w:val="00B85D36"/>
    <w:rsid w:val="00B85E21"/>
    <w:rsid w:val="00B86023"/>
    <w:rsid w:val="00B87523"/>
    <w:rsid w:val="00B908A1"/>
    <w:rsid w:val="00B90E8B"/>
    <w:rsid w:val="00B913D2"/>
    <w:rsid w:val="00B918ED"/>
    <w:rsid w:val="00B92A43"/>
    <w:rsid w:val="00B93E09"/>
    <w:rsid w:val="00B93EE0"/>
    <w:rsid w:val="00B9432B"/>
    <w:rsid w:val="00B9445C"/>
    <w:rsid w:val="00B94640"/>
    <w:rsid w:val="00B9499F"/>
    <w:rsid w:val="00B9509C"/>
    <w:rsid w:val="00B951A5"/>
    <w:rsid w:val="00B96090"/>
    <w:rsid w:val="00B96747"/>
    <w:rsid w:val="00B96BFE"/>
    <w:rsid w:val="00BA0001"/>
    <w:rsid w:val="00BA0874"/>
    <w:rsid w:val="00BA0940"/>
    <w:rsid w:val="00BA0DB1"/>
    <w:rsid w:val="00BA1D82"/>
    <w:rsid w:val="00BA1FBB"/>
    <w:rsid w:val="00BA2109"/>
    <w:rsid w:val="00BA267A"/>
    <w:rsid w:val="00BA2D9B"/>
    <w:rsid w:val="00BA375C"/>
    <w:rsid w:val="00BA3A0E"/>
    <w:rsid w:val="00BA3D0B"/>
    <w:rsid w:val="00BA40E8"/>
    <w:rsid w:val="00BA5A0C"/>
    <w:rsid w:val="00BA603C"/>
    <w:rsid w:val="00BA730A"/>
    <w:rsid w:val="00BA7EA3"/>
    <w:rsid w:val="00BB0244"/>
    <w:rsid w:val="00BB0622"/>
    <w:rsid w:val="00BB0B48"/>
    <w:rsid w:val="00BB0B4D"/>
    <w:rsid w:val="00BB1354"/>
    <w:rsid w:val="00BB189E"/>
    <w:rsid w:val="00BB1BDD"/>
    <w:rsid w:val="00BB265E"/>
    <w:rsid w:val="00BB26C6"/>
    <w:rsid w:val="00BB2B09"/>
    <w:rsid w:val="00BB308A"/>
    <w:rsid w:val="00BB3744"/>
    <w:rsid w:val="00BB396C"/>
    <w:rsid w:val="00BB3C1A"/>
    <w:rsid w:val="00BB3ED0"/>
    <w:rsid w:val="00BB4764"/>
    <w:rsid w:val="00BB51CF"/>
    <w:rsid w:val="00BB537B"/>
    <w:rsid w:val="00BB53C4"/>
    <w:rsid w:val="00BB59A4"/>
    <w:rsid w:val="00BB5B5B"/>
    <w:rsid w:val="00BB5F0E"/>
    <w:rsid w:val="00BB69E5"/>
    <w:rsid w:val="00BB6A0E"/>
    <w:rsid w:val="00BB6B48"/>
    <w:rsid w:val="00BB6CCA"/>
    <w:rsid w:val="00BB70C9"/>
    <w:rsid w:val="00BB73C2"/>
    <w:rsid w:val="00BC08C8"/>
    <w:rsid w:val="00BC0C41"/>
    <w:rsid w:val="00BC0DC6"/>
    <w:rsid w:val="00BC0E07"/>
    <w:rsid w:val="00BC1088"/>
    <w:rsid w:val="00BC13E5"/>
    <w:rsid w:val="00BC19FC"/>
    <w:rsid w:val="00BC1A08"/>
    <w:rsid w:val="00BC2B98"/>
    <w:rsid w:val="00BC38D8"/>
    <w:rsid w:val="00BC3A22"/>
    <w:rsid w:val="00BC41D0"/>
    <w:rsid w:val="00BC4481"/>
    <w:rsid w:val="00BC4A7F"/>
    <w:rsid w:val="00BC4AEF"/>
    <w:rsid w:val="00BC4CBA"/>
    <w:rsid w:val="00BC4EF5"/>
    <w:rsid w:val="00BC5D7B"/>
    <w:rsid w:val="00BC5ECA"/>
    <w:rsid w:val="00BC63D3"/>
    <w:rsid w:val="00BC654B"/>
    <w:rsid w:val="00BC6B61"/>
    <w:rsid w:val="00BC7983"/>
    <w:rsid w:val="00BC7AF2"/>
    <w:rsid w:val="00BC7C5C"/>
    <w:rsid w:val="00BC7D15"/>
    <w:rsid w:val="00BD0173"/>
    <w:rsid w:val="00BD03EF"/>
    <w:rsid w:val="00BD0C9C"/>
    <w:rsid w:val="00BD10A1"/>
    <w:rsid w:val="00BD123B"/>
    <w:rsid w:val="00BD1409"/>
    <w:rsid w:val="00BD1904"/>
    <w:rsid w:val="00BD1A0F"/>
    <w:rsid w:val="00BD1C3F"/>
    <w:rsid w:val="00BD215F"/>
    <w:rsid w:val="00BD218B"/>
    <w:rsid w:val="00BD33B2"/>
    <w:rsid w:val="00BD424A"/>
    <w:rsid w:val="00BD4462"/>
    <w:rsid w:val="00BD4D27"/>
    <w:rsid w:val="00BD4E28"/>
    <w:rsid w:val="00BD70E5"/>
    <w:rsid w:val="00BD718A"/>
    <w:rsid w:val="00BD72CE"/>
    <w:rsid w:val="00BD736B"/>
    <w:rsid w:val="00BD763A"/>
    <w:rsid w:val="00BD76F2"/>
    <w:rsid w:val="00BD7DAB"/>
    <w:rsid w:val="00BD7ECB"/>
    <w:rsid w:val="00BE0392"/>
    <w:rsid w:val="00BE03D9"/>
    <w:rsid w:val="00BE11E3"/>
    <w:rsid w:val="00BE1223"/>
    <w:rsid w:val="00BE174B"/>
    <w:rsid w:val="00BE188B"/>
    <w:rsid w:val="00BE18F5"/>
    <w:rsid w:val="00BE1A0A"/>
    <w:rsid w:val="00BE23CC"/>
    <w:rsid w:val="00BE2547"/>
    <w:rsid w:val="00BE25BC"/>
    <w:rsid w:val="00BE2BF8"/>
    <w:rsid w:val="00BE2C84"/>
    <w:rsid w:val="00BE3569"/>
    <w:rsid w:val="00BE389E"/>
    <w:rsid w:val="00BE398D"/>
    <w:rsid w:val="00BE3D38"/>
    <w:rsid w:val="00BE447E"/>
    <w:rsid w:val="00BE4735"/>
    <w:rsid w:val="00BE4E13"/>
    <w:rsid w:val="00BE4E55"/>
    <w:rsid w:val="00BE4EA1"/>
    <w:rsid w:val="00BE5030"/>
    <w:rsid w:val="00BE5086"/>
    <w:rsid w:val="00BE5382"/>
    <w:rsid w:val="00BE5457"/>
    <w:rsid w:val="00BE5A37"/>
    <w:rsid w:val="00BE5E86"/>
    <w:rsid w:val="00BE66B6"/>
    <w:rsid w:val="00BE77AD"/>
    <w:rsid w:val="00BE7A30"/>
    <w:rsid w:val="00BE7E89"/>
    <w:rsid w:val="00BF0190"/>
    <w:rsid w:val="00BF0BE6"/>
    <w:rsid w:val="00BF0C84"/>
    <w:rsid w:val="00BF0D00"/>
    <w:rsid w:val="00BF0E30"/>
    <w:rsid w:val="00BF1B52"/>
    <w:rsid w:val="00BF216C"/>
    <w:rsid w:val="00BF2568"/>
    <w:rsid w:val="00BF26A0"/>
    <w:rsid w:val="00BF2959"/>
    <w:rsid w:val="00BF2C33"/>
    <w:rsid w:val="00BF2C7B"/>
    <w:rsid w:val="00BF2E6A"/>
    <w:rsid w:val="00BF488C"/>
    <w:rsid w:val="00BF4F0E"/>
    <w:rsid w:val="00BF5EF6"/>
    <w:rsid w:val="00BF5F4C"/>
    <w:rsid w:val="00BF5FE2"/>
    <w:rsid w:val="00BF610E"/>
    <w:rsid w:val="00BF63AD"/>
    <w:rsid w:val="00BF6F33"/>
    <w:rsid w:val="00BF771B"/>
    <w:rsid w:val="00BF7F2C"/>
    <w:rsid w:val="00C00B02"/>
    <w:rsid w:val="00C00D00"/>
    <w:rsid w:val="00C01271"/>
    <w:rsid w:val="00C01BC8"/>
    <w:rsid w:val="00C02154"/>
    <w:rsid w:val="00C0234D"/>
    <w:rsid w:val="00C02C22"/>
    <w:rsid w:val="00C035EC"/>
    <w:rsid w:val="00C0397A"/>
    <w:rsid w:val="00C03BB2"/>
    <w:rsid w:val="00C03EFC"/>
    <w:rsid w:val="00C0411A"/>
    <w:rsid w:val="00C0469F"/>
    <w:rsid w:val="00C04EB8"/>
    <w:rsid w:val="00C0522E"/>
    <w:rsid w:val="00C056CC"/>
    <w:rsid w:val="00C06218"/>
    <w:rsid w:val="00C06B4F"/>
    <w:rsid w:val="00C06CD7"/>
    <w:rsid w:val="00C06FEF"/>
    <w:rsid w:val="00C0707E"/>
    <w:rsid w:val="00C07953"/>
    <w:rsid w:val="00C07FFE"/>
    <w:rsid w:val="00C100BE"/>
    <w:rsid w:val="00C10261"/>
    <w:rsid w:val="00C1051F"/>
    <w:rsid w:val="00C10A32"/>
    <w:rsid w:val="00C11D56"/>
    <w:rsid w:val="00C11E2F"/>
    <w:rsid w:val="00C11F17"/>
    <w:rsid w:val="00C123F1"/>
    <w:rsid w:val="00C1271B"/>
    <w:rsid w:val="00C12C9B"/>
    <w:rsid w:val="00C1309D"/>
    <w:rsid w:val="00C13585"/>
    <w:rsid w:val="00C13880"/>
    <w:rsid w:val="00C1388B"/>
    <w:rsid w:val="00C13BAB"/>
    <w:rsid w:val="00C13E35"/>
    <w:rsid w:val="00C13F23"/>
    <w:rsid w:val="00C1407A"/>
    <w:rsid w:val="00C14D30"/>
    <w:rsid w:val="00C14D9A"/>
    <w:rsid w:val="00C15939"/>
    <w:rsid w:val="00C165B8"/>
    <w:rsid w:val="00C16E0B"/>
    <w:rsid w:val="00C16FCF"/>
    <w:rsid w:val="00C17306"/>
    <w:rsid w:val="00C17342"/>
    <w:rsid w:val="00C1735B"/>
    <w:rsid w:val="00C20395"/>
    <w:rsid w:val="00C205D2"/>
    <w:rsid w:val="00C2091E"/>
    <w:rsid w:val="00C20C78"/>
    <w:rsid w:val="00C20EA3"/>
    <w:rsid w:val="00C215D0"/>
    <w:rsid w:val="00C217D5"/>
    <w:rsid w:val="00C22231"/>
    <w:rsid w:val="00C23202"/>
    <w:rsid w:val="00C232F1"/>
    <w:rsid w:val="00C2392F"/>
    <w:rsid w:val="00C23C48"/>
    <w:rsid w:val="00C24140"/>
    <w:rsid w:val="00C247E1"/>
    <w:rsid w:val="00C24F8C"/>
    <w:rsid w:val="00C2617F"/>
    <w:rsid w:val="00C26235"/>
    <w:rsid w:val="00C26258"/>
    <w:rsid w:val="00C26A4E"/>
    <w:rsid w:val="00C27490"/>
    <w:rsid w:val="00C300F4"/>
    <w:rsid w:val="00C3111C"/>
    <w:rsid w:val="00C311DA"/>
    <w:rsid w:val="00C31284"/>
    <w:rsid w:val="00C31D7F"/>
    <w:rsid w:val="00C32284"/>
    <w:rsid w:val="00C327D7"/>
    <w:rsid w:val="00C328DB"/>
    <w:rsid w:val="00C32AC2"/>
    <w:rsid w:val="00C33BE7"/>
    <w:rsid w:val="00C33EDB"/>
    <w:rsid w:val="00C3453A"/>
    <w:rsid w:val="00C359D2"/>
    <w:rsid w:val="00C35AAD"/>
    <w:rsid w:val="00C37EE1"/>
    <w:rsid w:val="00C4050A"/>
    <w:rsid w:val="00C41BDA"/>
    <w:rsid w:val="00C42D0C"/>
    <w:rsid w:val="00C42ED0"/>
    <w:rsid w:val="00C440B0"/>
    <w:rsid w:val="00C4425B"/>
    <w:rsid w:val="00C4468D"/>
    <w:rsid w:val="00C44781"/>
    <w:rsid w:val="00C44BA1"/>
    <w:rsid w:val="00C44BA3"/>
    <w:rsid w:val="00C44D97"/>
    <w:rsid w:val="00C45151"/>
    <w:rsid w:val="00C4530D"/>
    <w:rsid w:val="00C4542D"/>
    <w:rsid w:val="00C4548F"/>
    <w:rsid w:val="00C45764"/>
    <w:rsid w:val="00C45A2C"/>
    <w:rsid w:val="00C45C71"/>
    <w:rsid w:val="00C461D6"/>
    <w:rsid w:val="00C46731"/>
    <w:rsid w:val="00C46FD7"/>
    <w:rsid w:val="00C479B7"/>
    <w:rsid w:val="00C504DC"/>
    <w:rsid w:val="00C50936"/>
    <w:rsid w:val="00C511E0"/>
    <w:rsid w:val="00C516E6"/>
    <w:rsid w:val="00C518BB"/>
    <w:rsid w:val="00C52045"/>
    <w:rsid w:val="00C52539"/>
    <w:rsid w:val="00C5285C"/>
    <w:rsid w:val="00C52C4F"/>
    <w:rsid w:val="00C5312B"/>
    <w:rsid w:val="00C5367D"/>
    <w:rsid w:val="00C53A3F"/>
    <w:rsid w:val="00C53A87"/>
    <w:rsid w:val="00C53AC0"/>
    <w:rsid w:val="00C542D2"/>
    <w:rsid w:val="00C543CC"/>
    <w:rsid w:val="00C54499"/>
    <w:rsid w:val="00C54940"/>
    <w:rsid w:val="00C551A9"/>
    <w:rsid w:val="00C558F8"/>
    <w:rsid w:val="00C55BAC"/>
    <w:rsid w:val="00C55C27"/>
    <w:rsid w:val="00C55C46"/>
    <w:rsid w:val="00C55E73"/>
    <w:rsid w:val="00C56034"/>
    <w:rsid w:val="00C5672D"/>
    <w:rsid w:val="00C57126"/>
    <w:rsid w:val="00C572BA"/>
    <w:rsid w:val="00C57498"/>
    <w:rsid w:val="00C57A01"/>
    <w:rsid w:val="00C57AD2"/>
    <w:rsid w:val="00C57D8A"/>
    <w:rsid w:val="00C60A25"/>
    <w:rsid w:val="00C60EA9"/>
    <w:rsid w:val="00C610DB"/>
    <w:rsid w:val="00C61558"/>
    <w:rsid w:val="00C61961"/>
    <w:rsid w:val="00C61FFB"/>
    <w:rsid w:val="00C62546"/>
    <w:rsid w:val="00C6260B"/>
    <w:rsid w:val="00C62BAD"/>
    <w:rsid w:val="00C63980"/>
    <w:rsid w:val="00C63DF6"/>
    <w:rsid w:val="00C63E32"/>
    <w:rsid w:val="00C64382"/>
    <w:rsid w:val="00C643E9"/>
    <w:rsid w:val="00C646D1"/>
    <w:rsid w:val="00C6489F"/>
    <w:rsid w:val="00C64AFC"/>
    <w:rsid w:val="00C64FF0"/>
    <w:rsid w:val="00C6598B"/>
    <w:rsid w:val="00C65A86"/>
    <w:rsid w:val="00C66C9B"/>
    <w:rsid w:val="00C66E1B"/>
    <w:rsid w:val="00C670E1"/>
    <w:rsid w:val="00C671D7"/>
    <w:rsid w:val="00C6771C"/>
    <w:rsid w:val="00C7012A"/>
    <w:rsid w:val="00C70399"/>
    <w:rsid w:val="00C70CC4"/>
    <w:rsid w:val="00C70F99"/>
    <w:rsid w:val="00C71164"/>
    <w:rsid w:val="00C71251"/>
    <w:rsid w:val="00C71421"/>
    <w:rsid w:val="00C71F57"/>
    <w:rsid w:val="00C72DC4"/>
    <w:rsid w:val="00C73002"/>
    <w:rsid w:val="00C73800"/>
    <w:rsid w:val="00C739FA"/>
    <w:rsid w:val="00C73A02"/>
    <w:rsid w:val="00C73C5C"/>
    <w:rsid w:val="00C73CD0"/>
    <w:rsid w:val="00C73FC6"/>
    <w:rsid w:val="00C74CF3"/>
    <w:rsid w:val="00C753CF"/>
    <w:rsid w:val="00C7594D"/>
    <w:rsid w:val="00C75B14"/>
    <w:rsid w:val="00C75CAA"/>
    <w:rsid w:val="00C76B19"/>
    <w:rsid w:val="00C7728A"/>
    <w:rsid w:val="00C777BC"/>
    <w:rsid w:val="00C77D76"/>
    <w:rsid w:val="00C77DDE"/>
    <w:rsid w:val="00C80084"/>
    <w:rsid w:val="00C80148"/>
    <w:rsid w:val="00C80395"/>
    <w:rsid w:val="00C8049E"/>
    <w:rsid w:val="00C8140F"/>
    <w:rsid w:val="00C818E8"/>
    <w:rsid w:val="00C82373"/>
    <w:rsid w:val="00C82465"/>
    <w:rsid w:val="00C824C3"/>
    <w:rsid w:val="00C82CE8"/>
    <w:rsid w:val="00C83155"/>
    <w:rsid w:val="00C83756"/>
    <w:rsid w:val="00C84290"/>
    <w:rsid w:val="00C84B91"/>
    <w:rsid w:val="00C852E7"/>
    <w:rsid w:val="00C85A8E"/>
    <w:rsid w:val="00C8628A"/>
    <w:rsid w:val="00C8641B"/>
    <w:rsid w:val="00C865CD"/>
    <w:rsid w:val="00C865E0"/>
    <w:rsid w:val="00C865F3"/>
    <w:rsid w:val="00C866F7"/>
    <w:rsid w:val="00C8687A"/>
    <w:rsid w:val="00C872B8"/>
    <w:rsid w:val="00C87497"/>
    <w:rsid w:val="00C877FD"/>
    <w:rsid w:val="00C87A32"/>
    <w:rsid w:val="00C87E1A"/>
    <w:rsid w:val="00C87E29"/>
    <w:rsid w:val="00C900E4"/>
    <w:rsid w:val="00C910BE"/>
    <w:rsid w:val="00C91BD6"/>
    <w:rsid w:val="00C9223F"/>
    <w:rsid w:val="00C92DE2"/>
    <w:rsid w:val="00C93478"/>
    <w:rsid w:val="00C93759"/>
    <w:rsid w:val="00C9424E"/>
    <w:rsid w:val="00C943D1"/>
    <w:rsid w:val="00C94EA9"/>
    <w:rsid w:val="00C961C1"/>
    <w:rsid w:val="00C9621E"/>
    <w:rsid w:val="00C96D62"/>
    <w:rsid w:val="00C97327"/>
    <w:rsid w:val="00C97574"/>
    <w:rsid w:val="00C97F8B"/>
    <w:rsid w:val="00CA021A"/>
    <w:rsid w:val="00CA0376"/>
    <w:rsid w:val="00CA0578"/>
    <w:rsid w:val="00CA0D5E"/>
    <w:rsid w:val="00CA0F52"/>
    <w:rsid w:val="00CA18DB"/>
    <w:rsid w:val="00CA1F5C"/>
    <w:rsid w:val="00CA220D"/>
    <w:rsid w:val="00CA22E2"/>
    <w:rsid w:val="00CA3736"/>
    <w:rsid w:val="00CA37ED"/>
    <w:rsid w:val="00CA3B35"/>
    <w:rsid w:val="00CA3DC4"/>
    <w:rsid w:val="00CA4E5C"/>
    <w:rsid w:val="00CA5605"/>
    <w:rsid w:val="00CA56BF"/>
    <w:rsid w:val="00CA56C6"/>
    <w:rsid w:val="00CA6419"/>
    <w:rsid w:val="00CA67B2"/>
    <w:rsid w:val="00CA7128"/>
    <w:rsid w:val="00CA7883"/>
    <w:rsid w:val="00CA7E19"/>
    <w:rsid w:val="00CB009C"/>
    <w:rsid w:val="00CB0153"/>
    <w:rsid w:val="00CB02D0"/>
    <w:rsid w:val="00CB0560"/>
    <w:rsid w:val="00CB1235"/>
    <w:rsid w:val="00CB1A55"/>
    <w:rsid w:val="00CB1D53"/>
    <w:rsid w:val="00CB1EF9"/>
    <w:rsid w:val="00CB1F70"/>
    <w:rsid w:val="00CB208B"/>
    <w:rsid w:val="00CB2359"/>
    <w:rsid w:val="00CB25C5"/>
    <w:rsid w:val="00CB2C08"/>
    <w:rsid w:val="00CB3546"/>
    <w:rsid w:val="00CB3C3E"/>
    <w:rsid w:val="00CB3FA8"/>
    <w:rsid w:val="00CB414B"/>
    <w:rsid w:val="00CB4784"/>
    <w:rsid w:val="00CB47FF"/>
    <w:rsid w:val="00CB48DE"/>
    <w:rsid w:val="00CB4D7E"/>
    <w:rsid w:val="00CB5AC8"/>
    <w:rsid w:val="00CB5BA6"/>
    <w:rsid w:val="00CB5DA7"/>
    <w:rsid w:val="00CB5ECE"/>
    <w:rsid w:val="00CB6AD1"/>
    <w:rsid w:val="00CB6C5B"/>
    <w:rsid w:val="00CB7374"/>
    <w:rsid w:val="00CB766B"/>
    <w:rsid w:val="00CB79AA"/>
    <w:rsid w:val="00CB7DB8"/>
    <w:rsid w:val="00CC054D"/>
    <w:rsid w:val="00CC06E3"/>
    <w:rsid w:val="00CC0EDD"/>
    <w:rsid w:val="00CC0FA2"/>
    <w:rsid w:val="00CC109A"/>
    <w:rsid w:val="00CC1470"/>
    <w:rsid w:val="00CC1482"/>
    <w:rsid w:val="00CC1560"/>
    <w:rsid w:val="00CC157B"/>
    <w:rsid w:val="00CC249C"/>
    <w:rsid w:val="00CC27A1"/>
    <w:rsid w:val="00CC29CE"/>
    <w:rsid w:val="00CC2EC6"/>
    <w:rsid w:val="00CC32B8"/>
    <w:rsid w:val="00CC33D8"/>
    <w:rsid w:val="00CC3D77"/>
    <w:rsid w:val="00CC423C"/>
    <w:rsid w:val="00CC450A"/>
    <w:rsid w:val="00CC4544"/>
    <w:rsid w:val="00CC52F8"/>
    <w:rsid w:val="00CC554C"/>
    <w:rsid w:val="00CC555E"/>
    <w:rsid w:val="00CC58D4"/>
    <w:rsid w:val="00CC5BD2"/>
    <w:rsid w:val="00CC5CC9"/>
    <w:rsid w:val="00CC5DFD"/>
    <w:rsid w:val="00CC618C"/>
    <w:rsid w:val="00CC6233"/>
    <w:rsid w:val="00CC6360"/>
    <w:rsid w:val="00CC6844"/>
    <w:rsid w:val="00CC6C7C"/>
    <w:rsid w:val="00CC7B7E"/>
    <w:rsid w:val="00CC7C8D"/>
    <w:rsid w:val="00CC7F74"/>
    <w:rsid w:val="00CD075B"/>
    <w:rsid w:val="00CD0913"/>
    <w:rsid w:val="00CD0BEE"/>
    <w:rsid w:val="00CD0EB0"/>
    <w:rsid w:val="00CD0EE1"/>
    <w:rsid w:val="00CD102E"/>
    <w:rsid w:val="00CD13E5"/>
    <w:rsid w:val="00CD1BD3"/>
    <w:rsid w:val="00CD2149"/>
    <w:rsid w:val="00CD2BFB"/>
    <w:rsid w:val="00CD3320"/>
    <w:rsid w:val="00CD3431"/>
    <w:rsid w:val="00CD3968"/>
    <w:rsid w:val="00CD39D1"/>
    <w:rsid w:val="00CD3D35"/>
    <w:rsid w:val="00CD532C"/>
    <w:rsid w:val="00CD5598"/>
    <w:rsid w:val="00CD55AB"/>
    <w:rsid w:val="00CD662F"/>
    <w:rsid w:val="00CD66F3"/>
    <w:rsid w:val="00CD6D6B"/>
    <w:rsid w:val="00CD7230"/>
    <w:rsid w:val="00CD773E"/>
    <w:rsid w:val="00CD7B81"/>
    <w:rsid w:val="00CE0A03"/>
    <w:rsid w:val="00CE13F5"/>
    <w:rsid w:val="00CE1480"/>
    <w:rsid w:val="00CE1D79"/>
    <w:rsid w:val="00CE20A5"/>
    <w:rsid w:val="00CE2852"/>
    <w:rsid w:val="00CE29FE"/>
    <w:rsid w:val="00CE2DF1"/>
    <w:rsid w:val="00CE3A06"/>
    <w:rsid w:val="00CE4280"/>
    <w:rsid w:val="00CE4951"/>
    <w:rsid w:val="00CE4F8B"/>
    <w:rsid w:val="00CE575A"/>
    <w:rsid w:val="00CE597D"/>
    <w:rsid w:val="00CE5B81"/>
    <w:rsid w:val="00CE6378"/>
    <w:rsid w:val="00CE6B84"/>
    <w:rsid w:val="00CE6F18"/>
    <w:rsid w:val="00CE7238"/>
    <w:rsid w:val="00CE7265"/>
    <w:rsid w:val="00CE72DD"/>
    <w:rsid w:val="00CE7314"/>
    <w:rsid w:val="00CE7370"/>
    <w:rsid w:val="00CE7481"/>
    <w:rsid w:val="00CE7998"/>
    <w:rsid w:val="00CE7F74"/>
    <w:rsid w:val="00CF027E"/>
    <w:rsid w:val="00CF03A8"/>
    <w:rsid w:val="00CF0C07"/>
    <w:rsid w:val="00CF0C5D"/>
    <w:rsid w:val="00CF14AD"/>
    <w:rsid w:val="00CF14CA"/>
    <w:rsid w:val="00CF27A8"/>
    <w:rsid w:val="00CF2B43"/>
    <w:rsid w:val="00CF31A1"/>
    <w:rsid w:val="00CF32AB"/>
    <w:rsid w:val="00CF359A"/>
    <w:rsid w:val="00CF3790"/>
    <w:rsid w:val="00CF3A95"/>
    <w:rsid w:val="00CF3AE4"/>
    <w:rsid w:val="00CF3B66"/>
    <w:rsid w:val="00CF4F42"/>
    <w:rsid w:val="00CF57C7"/>
    <w:rsid w:val="00CF5998"/>
    <w:rsid w:val="00CF5A43"/>
    <w:rsid w:val="00CF6198"/>
    <w:rsid w:val="00CF6316"/>
    <w:rsid w:val="00CF675F"/>
    <w:rsid w:val="00CF6AD3"/>
    <w:rsid w:val="00CF6B10"/>
    <w:rsid w:val="00CF70BD"/>
    <w:rsid w:val="00CF7537"/>
    <w:rsid w:val="00CF7624"/>
    <w:rsid w:val="00CF7C58"/>
    <w:rsid w:val="00D01365"/>
    <w:rsid w:val="00D01F72"/>
    <w:rsid w:val="00D02061"/>
    <w:rsid w:val="00D021AA"/>
    <w:rsid w:val="00D04406"/>
    <w:rsid w:val="00D04436"/>
    <w:rsid w:val="00D04CFC"/>
    <w:rsid w:val="00D04E05"/>
    <w:rsid w:val="00D04F14"/>
    <w:rsid w:val="00D05563"/>
    <w:rsid w:val="00D055B8"/>
    <w:rsid w:val="00D06069"/>
    <w:rsid w:val="00D0688E"/>
    <w:rsid w:val="00D06D97"/>
    <w:rsid w:val="00D0789D"/>
    <w:rsid w:val="00D07B94"/>
    <w:rsid w:val="00D07E66"/>
    <w:rsid w:val="00D07EC2"/>
    <w:rsid w:val="00D103BD"/>
    <w:rsid w:val="00D10778"/>
    <w:rsid w:val="00D1087B"/>
    <w:rsid w:val="00D10AA4"/>
    <w:rsid w:val="00D10DB0"/>
    <w:rsid w:val="00D10FA1"/>
    <w:rsid w:val="00D110F5"/>
    <w:rsid w:val="00D11A6D"/>
    <w:rsid w:val="00D11D87"/>
    <w:rsid w:val="00D1276B"/>
    <w:rsid w:val="00D129FD"/>
    <w:rsid w:val="00D13E93"/>
    <w:rsid w:val="00D13F06"/>
    <w:rsid w:val="00D14236"/>
    <w:rsid w:val="00D147F5"/>
    <w:rsid w:val="00D148EF"/>
    <w:rsid w:val="00D14A92"/>
    <w:rsid w:val="00D14C5D"/>
    <w:rsid w:val="00D154BD"/>
    <w:rsid w:val="00D15929"/>
    <w:rsid w:val="00D15A2A"/>
    <w:rsid w:val="00D16868"/>
    <w:rsid w:val="00D16C82"/>
    <w:rsid w:val="00D1706A"/>
    <w:rsid w:val="00D17DCE"/>
    <w:rsid w:val="00D202B3"/>
    <w:rsid w:val="00D204A2"/>
    <w:rsid w:val="00D21156"/>
    <w:rsid w:val="00D21563"/>
    <w:rsid w:val="00D2271F"/>
    <w:rsid w:val="00D227C6"/>
    <w:rsid w:val="00D22CEF"/>
    <w:rsid w:val="00D230D5"/>
    <w:rsid w:val="00D242DA"/>
    <w:rsid w:val="00D250AD"/>
    <w:rsid w:val="00D251B9"/>
    <w:rsid w:val="00D265A4"/>
    <w:rsid w:val="00D2719E"/>
    <w:rsid w:val="00D2759E"/>
    <w:rsid w:val="00D278A7"/>
    <w:rsid w:val="00D27B3D"/>
    <w:rsid w:val="00D27CF3"/>
    <w:rsid w:val="00D30380"/>
    <w:rsid w:val="00D3051E"/>
    <w:rsid w:val="00D30938"/>
    <w:rsid w:val="00D30BF7"/>
    <w:rsid w:val="00D31F88"/>
    <w:rsid w:val="00D32097"/>
    <w:rsid w:val="00D3273E"/>
    <w:rsid w:val="00D329EA"/>
    <w:rsid w:val="00D33009"/>
    <w:rsid w:val="00D33086"/>
    <w:rsid w:val="00D335AC"/>
    <w:rsid w:val="00D33ACD"/>
    <w:rsid w:val="00D3400B"/>
    <w:rsid w:val="00D34407"/>
    <w:rsid w:val="00D348E4"/>
    <w:rsid w:val="00D34F92"/>
    <w:rsid w:val="00D3509E"/>
    <w:rsid w:val="00D35304"/>
    <w:rsid w:val="00D35319"/>
    <w:rsid w:val="00D357B6"/>
    <w:rsid w:val="00D359D6"/>
    <w:rsid w:val="00D359EA"/>
    <w:rsid w:val="00D363EE"/>
    <w:rsid w:val="00D36457"/>
    <w:rsid w:val="00D3653A"/>
    <w:rsid w:val="00D36B80"/>
    <w:rsid w:val="00D371A6"/>
    <w:rsid w:val="00D40DAB"/>
    <w:rsid w:val="00D410BA"/>
    <w:rsid w:val="00D412A1"/>
    <w:rsid w:val="00D41304"/>
    <w:rsid w:val="00D4171F"/>
    <w:rsid w:val="00D4180C"/>
    <w:rsid w:val="00D4276E"/>
    <w:rsid w:val="00D42A48"/>
    <w:rsid w:val="00D42A58"/>
    <w:rsid w:val="00D42E99"/>
    <w:rsid w:val="00D432E8"/>
    <w:rsid w:val="00D438EB"/>
    <w:rsid w:val="00D43B21"/>
    <w:rsid w:val="00D43E51"/>
    <w:rsid w:val="00D43F5F"/>
    <w:rsid w:val="00D4441C"/>
    <w:rsid w:val="00D462F5"/>
    <w:rsid w:val="00D47683"/>
    <w:rsid w:val="00D4782C"/>
    <w:rsid w:val="00D47A1F"/>
    <w:rsid w:val="00D506EF"/>
    <w:rsid w:val="00D50E47"/>
    <w:rsid w:val="00D51146"/>
    <w:rsid w:val="00D5118C"/>
    <w:rsid w:val="00D5147E"/>
    <w:rsid w:val="00D51799"/>
    <w:rsid w:val="00D51890"/>
    <w:rsid w:val="00D51B09"/>
    <w:rsid w:val="00D51CCF"/>
    <w:rsid w:val="00D52300"/>
    <w:rsid w:val="00D52D55"/>
    <w:rsid w:val="00D53155"/>
    <w:rsid w:val="00D53BD8"/>
    <w:rsid w:val="00D53EAE"/>
    <w:rsid w:val="00D54583"/>
    <w:rsid w:val="00D5460C"/>
    <w:rsid w:val="00D54DB1"/>
    <w:rsid w:val="00D54EA3"/>
    <w:rsid w:val="00D5568B"/>
    <w:rsid w:val="00D5599D"/>
    <w:rsid w:val="00D55C16"/>
    <w:rsid w:val="00D55C99"/>
    <w:rsid w:val="00D56839"/>
    <w:rsid w:val="00D568BE"/>
    <w:rsid w:val="00D56A09"/>
    <w:rsid w:val="00D56C43"/>
    <w:rsid w:val="00D56C46"/>
    <w:rsid w:val="00D5730E"/>
    <w:rsid w:val="00D57C3A"/>
    <w:rsid w:val="00D57C5C"/>
    <w:rsid w:val="00D57FBB"/>
    <w:rsid w:val="00D6011B"/>
    <w:rsid w:val="00D60452"/>
    <w:rsid w:val="00D60453"/>
    <w:rsid w:val="00D611F3"/>
    <w:rsid w:val="00D61293"/>
    <w:rsid w:val="00D61596"/>
    <w:rsid w:val="00D61897"/>
    <w:rsid w:val="00D618C2"/>
    <w:rsid w:val="00D619E5"/>
    <w:rsid w:val="00D61A80"/>
    <w:rsid w:val="00D62103"/>
    <w:rsid w:val="00D625B8"/>
    <w:rsid w:val="00D62841"/>
    <w:rsid w:val="00D62F61"/>
    <w:rsid w:val="00D63034"/>
    <w:rsid w:val="00D63046"/>
    <w:rsid w:val="00D63A5C"/>
    <w:rsid w:val="00D63B96"/>
    <w:rsid w:val="00D64B7C"/>
    <w:rsid w:val="00D650E0"/>
    <w:rsid w:val="00D65BEE"/>
    <w:rsid w:val="00D6689C"/>
    <w:rsid w:val="00D668B8"/>
    <w:rsid w:val="00D66A26"/>
    <w:rsid w:val="00D66AA4"/>
    <w:rsid w:val="00D675D0"/>
    <w:rsid w:val="00D701A1"/>
    <w:rsid w:val="00D702C7"/>
    <w:rsid w:val="00D70450"/>
    <w:rsid w:val="00D70BA1"/>
    <w:rsid w:val="00D70CB5"/>
    <w:rsid w:val="00D7113F"/>
    <w:rsid w:val="00D7118C"/>
    <w:rsid w:val="00D71339"/>
    <w:rsid w:val="00D71842"/>
    <w:rsid w:val="00D72465"/>
    <w:rsid w:val="00D72DD2"/>
    <w:rsid w:val="00D72E1A"/>
    <w:rsid w:val="00D73521"/>
    <w:rsid w:val="00D73BD8"/>
    <w:rsid w:val="00D73C6F"/>
    <w:rsid w:val="00D74071"/>
    <w:rsid w:val="00D741FE"/>
    <w:rsid w:val="00D74B34"/>
    <w:rsid w:val="00D74D18"/>
    <w:rsid w:val="00D74D1E"/>
    <w:rsid w:val="00D74EF6"/>
    <w:rsid w:val="00D7581C"/>
    <w:rsid w:val="00D75901"/>
    <w:rsid w:val="00D7591F"/>
    <w:rsid w:val="00D75C76"/>
    <w:rsid w:val="00D75D45"/>
    <w:rsid w:val="00D765B9"/>
    <w:rsid w:val="00D77CC9"/>
    <w:rsid w:val="00D8023F"/>
    <w:rsid w:val="00D803BF"/>
    <w:rsid w:val="00D80946"/>
    <w:rsid w:val="00D80C96"/>
    <w:rsid w:val="00D80E7C"/>
    <w:rsid w:val="00D81396"/>
    <w:rsid w:val="00D814B2"/>
    <w:rsid w:val="00D81B69"/>
    <w:rsid w:val="00D81CE1"/>
    <w:rsid w:val="00D82979"/>
    <w:rsid w:val="00D82B0E"/>
    <w:rsid w:val="00D82F58"/>
    <w:rsid w:val="00D8423A"/>
    <w:rsid w:val="00D84406"/>
    <w:rsid w:val="00D84613"/>
    <w:rsid w:val="00D84C6A"/>
    <w:rsid w:val="00D84E2B"/>
    <w:rsid w:val="00D852F3"/>
    <w:rsid w:val="00D85695"/>
    <w:rsid w:val="00D86BD5"/>
    <w:rsid w:val="00D87458"/>
    <w:rsid w:val="00D875A1"/>
    <w:rsid w:val="00D87685"/>
    <w:rsid w:val="00D87747"/>
    <w:rsid w:val="00D87CA4"/>
    <w:rsid w:val="00D87F4A"/>
    <w:rsid w:val="00D87F7B"/>
    <w:rsid w:val="00D90384"/>
    <w:rsid w:val="00D90771"/>
    <w:rsid w:val="00D90C34"/>
    <w:rsid w:val="00D90D45"/>
    <w:rsid w:val="00D9160E"/>
    <w:rsid w:val="00D92651"/>
    <w:rsid w:val="00D92A3D"/>
    <w:rsid w:val="00D92B0E"/>
    <w:rsid w:val="00D938CF"/>
    <w:rsid w:val="00D93BE3"/>
    <w:rsid w:val="00D9429D"/>
    <w:rsid w:val="00D94390"/>
    <w:rsid w:val="00D945AF"/>
    <w:rsid w:val="00D94674"/>
    <w:rsid w:val="00D947C8"/>
    <w:rsid w:val="00D94AC2"/>
    <w:rsid w:val="00D94F96"/>
    <w:rsid w:val="00D95141"/>
    <w:rsid w:val="00D95414"/>
    <w:rsid w:val="00D9542E"/>
    <w:rsid w:val="00D957EA"/>
    <w:rsid w:val="00D958E3"/>
    <w:rsid w:val="00D966C2"/>
    <w:rsid w:val="00D96D04"/>
    <w:rsid w:val="00D96EBE"/>
    <w:rsid w:val="00D971C4"/>
    <w:rsid w:val="00D9743A"/>
    <w:rsid w:val="00D9762A"/>
    <w:rsid w:val="00DA07D3"/>
    <w:rsid w:val="00DA19A1"/>
    <w:rsid w:val="00DA1D5E"/>
    <w:rsid w:val="00DA275D"/>
    <w:rsid w:val="00DA2830"/>
    <w:rsid w:val="00DA2BA4"/>
    <w:rsid w:val="00DA39CA"/>
    <w:rsid w:val="00DA3F59"/>
    <w:rsid w:val="00DA3FEF"/>
    <w:rsid w:val="00DA4587"/>
    <w:rsid w:val="00DA4A8A"/>
    <w:rsid w:val="00DA5683"/>
    <w:rsid w:val="00DA5BA5"/>
    <w:rsid w:val="00DA636C"/>
    <w:rsid w:val="00DA6696"/>
    <w:rsid w:val="00DA711A"/>
    <w:rsid w:val="00DA7460"/>
    <w:rsid w:val="00DA7CA1"/>
    <w:rsid w:val="00DA7EDF"/>
    <w:rsid w:val="00DB0281"/>
    <w:rsid w:val="00DB040C"/>
    <w:rsid w:val="00DB0416"/>
    <w:rsid w:val="00DB09FE"/>
    <w:rsid w:val="00DB0D8F"/>
    <w:rsid w:val="00DB11AA"/>
    <w:rsid w:val="00DB11F4"/>
    <w:rsid w:val="00DB14D9"/>
    <w:rsid w:val="00DB18A3"/>
    <w:rsid w:val="00DB20BE"/>
    <w:rsid w:val="00DB2859"/>
    <w:rsid w:val="00DB2A69"/>
    <w:rsid w:val="00DB3288"/>
    <w:rsid w:val="00DB3330"/>
    <w:rsid w:val="00DB48CE"/>
    <w:rsid w:val="00DB56D4"/>
    <w:rsid w:val="00DB5A98"/>
    <w:rsid w:val="00DB71A5"/>
    <w:rsid w:val="00DB76AA"/>
    <w:rsid w:val="00DB7999"/>
    <w:rsid w:val="00DC0010"/>
    <w:rsid w:val="00DC00A7"/>
    <w:rsid w:val="00DC03E6"/>
    <w:rsid w:val="00DC086E"/>
    <w:rsid w:val="00DC0A3C"/>
    <w:rsid w:val="00DC1486"/>
    <w:rsid w:val="00DC1896"/>
    <w:rsid w:val="00DC19D1"/>
    <w:rsid w:val="00DC1A29"/>
    <w:rsid w:val="00DC1D4C"/>
    <w:rsid w:val="00DC2568"/>
    <w:rsid w:val="00DC330A"/>
    <w:rsid w:val="00DC340C"/>
    <w:rsid w:val="00DC378E"/>
    <w:rsid w:val="00DC3AE4"/>
    <w:rsid w:val="00DC3C92"/>
    <w:rsid w:val="00DC3F52"/>
    <w:rsid w:val="00DC4267"/>
    <w:rsid w:val="00DC4493"/>
    <w:rsid w:val="00DC47AC"/>
    <w:rsid w:val="00DC49C0"/>
    <w:rsid w:val="00DC4A9D"/>
    <w:rsid w:val="00DC4EE4"/>
    <w:rsid w:val="00DC50D6"/>
    <w:rsid w:val="00DC5DB3"/>
    <w:rsid w:val="00DC5FA2"/>
    <w:rsid w:val="00DC6568"/>
    <w:rsid w:val="00DC6BAA"/>
    <w:rsid w:val="00DC7264"/>
    <w:rsid w:val="00DC7564"/>
    <w:rsid w:val="00DC7587"/>
    <w:rsid w:val="00DC76E5"/>
    <w:rsid w:val="00DC798D"/>
    <w:rsid w:val="00DD028A"/>
    <w:rsid w:val="00DD02D0"/>
    <w:rsid w:val="00DD04AF"/>
    <w:rsid w:val="00DD0689"/>
    <w:rsid w:val="00DD08BE"/>
    <w:rsid w:val="00DD0B61"/>
    <w:rsid w:val="00DD0D01"/>
    <w:rsid w:val="00DD0EAD"/>
    <w:rsid w:val="00DD14B1"/>
    <w:rsid w:val="00DD178C"/>
    <w:rsid w:val="00DD1AA5"/>
    <w:rsid w:val="00DD1DCF"/>
    <w:rsid w:val="00DD2039"/>
    <w:rsid w:val="00DD229E"/>
    <w:rsid w:val="00DD230E"/>
    <w:rsid w:val="00DD2B9B"/>
    <w:rsid w:val="00DD2ED7"/>
    <w:rsid w:val="00DD31A3"/>
    <w:rsid w:val="00DD3380"/>
    <w:rsid w:val="00DD3384"/>
    <w:rsid w:val="00DD356D"/>
    <w:rsid w:val="00DD3F8B"/>
    <w:rsid w:val="00DD3FD7"/>
    <w:rsid w:val="00DD41C8"/>
    <w:rsid w:val="00DD440F"/>
    <w:rsid w:val="00DD45E8"/>
    <w:rsid w:val="00DD4719"/>
    <w:rsid w:val="00DD524F"/>
    <w:rsid w:val="00DD5E8D"/>
    <w:rsid w:val="00DD6237"/>
    <w:rsid w:val="00DD6BFD"/>
    <w:rsid w:val="00DD6FAC"/>
    <w:rsid w:val="00DD797B"/>
    <w:rsid w:val="00DD7C03"/>
    <w:rsid w:val="00DD7CF5"/>
    <w:rsid w:val="00DE135B"/>
    <w:rsid w:val="00DE13AB"/>
    <w:rsid w:val="00DE1636"/>
    <w:rsid w:val="00DE1C7E"/>
    <w:rsid w:val="00DE2874"/>
    <w:rsid w:val="00DE30ED"/>
    <w:rsid w:val="00DE31AD"/>
    <w:rsid w:val="00DE338F"/>
    <w:rsid w:val="00DE3F2C"/>
    <w:rsid w:val="00DE43B3"/>
    <w:rsid w:val="00DE4C55"/>
    <w:rsid w:val="00DE4D14"/>
    <w:rsid w:val="00DE5AE4"/>
    <w:rsid w:val="00DE5DC1"/>
    <w:rsid w:val="00DE714A"/>
    <w:rsid w:val="00DE78B5"/>
    <w:rsid w:val="00DF00A7"/>
    <w:rsid w:val="00DF05D5"/>
    <w:rsid w:val="00DF0DF1"/>
    <w:rsid w:val="00DF1083"/>
    <w:rsid w:val="00DF109B"/>
    <w:rsid w:val="00DF1AAB"/>
    <w:rsid w:val="00DF21E7"/>
    <w:rsid w:val="00DF232E"/>
    <w:rsid w:val="00DF27CE"/>
    <w:rsid w:val="00DF2CB8"/>
    <w:rsid w:val="00DF3A66"/>
    <w:rsid w:val="00DF3C8D"/>
    <w:rsid w:val="00DF3D3B"/>
    <w:rsid w:val="00DF3E32"/>
    <w:rsid w:val="00DF3E6D"/>
    <w:rsid w:val="00DF4514"/>
    <w:rsid w:val="00DF4D01"/>
    <w:rsid w:val="00DF577E"/>
    <w:rsid w:val="00DF5870"/>
    <w:rsid w:val="00DF587E"/>
    <w:rsid w:val="00DF5CCB"/>
    <w:rsid w:val="00DF6236"/>
    <w:rsid w:val="00DF66C1"/>
    <w:rsid w:val="00DF73AC"/>
    <w:rsid w:val="00DF7613"/>
    <w:rsid w:val="00DF7730"/>
    <w:rsid w:val="00DF7788"/>
    <w:rsid w:val="00DF787E"/>
    <w:rsid w:val="00DF7F46"/>
    <w:rsid w:val="00E007C7"/>
    <w:rsid w:val="00E009AC"/>
    <w:rsid w:val="00E00D36"/>
    <w:rsid w:val="00E01F90"/>
    <w:rsid w:val="00E0206F"/>
    <w:rsid w:val="00E02128"/>
    <w:rsid w:val="00E0233C"/>
    <w:rsid w:val="00E027CC"/>
    <w:rsid w:val="00E03047"/>
    <w:rsid w:val="00E030BF"/>
    <w:rsid w:val="00E03489"/>
    <w:rsid w:val="00E036F4"/>
    <w:rsid w:val="00E04878"/>
    <w:rsid w:val="00E04943"/>
    <w:rsid w:val="00E04AD6"/>
    <w:rsid w:val="00E052E0"/>
    <w:rsid w:val="00E05552"/>
    <w:rsid w:val="00E05820"/>
    <w:rsid w:val="00E06073"/>
    <w:rsid w:val="00E063DF"/>
    <w:rsid w:val="00E06D28"/>
    <w:rsid w:val="00E06DA1"/>
    <w:rsid w:val="00E07186"/>
    <w:rsid w:val="00E0751E"/>
    <w:rsid w:val="00E0782A"/>
    <w:rsid w:val="00E07F0A"/>
    <w:rsid w:val="00E07F0D"/>
    <w:rsid w:val="00E10505"/>
    <w:rsid w:val="00E107FD"/>
    <w:rsid w:val="00E10B86"/>
    <w:rsid w:val="00E10BEE"/>
    <w:rsid w:val="00E11608"/>
    <w:rsid w:val="00E11BD7"/>
    <w:rsid w:val="00E11D4C"/>
    <w:rsid w:val="00E11F20"/>
    <w:rsid w:val="00E12833"/>
    <w:rsid w:val="00E1374A"/>
    <w:rsid w:val="00E13802"/>
    <w:rsid w:val="00E139A6"/>
    <w:rsid w:val="00E14D32"/>
    <w:rsid w:val="00E14E0C"/>
    <w:rsid w:val="00E14E59"/>
    <w:rsid w:val="00E151CC"/>
    <w:rsid w:val="00E152CF"/>
    <w:rsid w:val="00E158C4"/>
    <w:rsid w:val="00E15AA3"/>
    <w:rsid w:val="00E15F57"/>
    <w:rsid w:val="00E160D1"/>
    <w:rsid w:val="00E164C4"/>
    <w:rsid w:val="00E164FC"/>
    <w:rsid w:val="00E16DF8"/>
    <w:rsid w:val="00E17B4B"/>
    <w:rsid w:val="00E17E55"/>
    <w:rsid w:val="00E20ACA"/>
    <w:rsid w:val="00E20EC0"/>
    <w:rsid w:val="00E21452"/>
    <w:rsid w:val="00E216E5"/>
    <w:rsid w:val="00E217DF"/>
    <w:rsid w:val="00E21B49"/>
    <w:rsid w:val="00E223D5"/>
    <w:rsid w:val="00E22633"/>
    <w:rsid w:val="00E237D1"/>
    <w:rsid w:val="00E237EE"/>
    <w:rsid w:val="00E2410B"/>
    <w:rsid w:val="00E244B4"/>
    <w:rsid w:val="00E24C9F"/>
    <w:rsid w:val="00E2520C"/>
    <w:rsid w:val="00E25BB1"/>
    <w:rsid w:val="00E25C15"/>
    <w:rsid w:val="00E263CD"/>
    <w:rsid w:val="00E266F0"/>
    <w:rsid w:val="00E26C75"/>
    <w:rsid w:val="00E2717A"/>
    <w:rsid w:val="00E27691"/>
    <w:rsid w:val="00E27852"/>
    <w:rsid w:val="00E2793E"/>
    <w:rsid w:val="00E27A9F"/>
    <w:rsid w:val="00E30216"/>
    <w:rsid w:val="00E30821"/>
    <w:rsid w:val="00E31E40"/>
    <w:rsid w:val="00E31F71"/>
    <w:rsid w:val="00E3248B"/>
    <w:rsid w:val="00E32B37"/>
    <w:rsid w:val="00E32F89"/>
    <w:rsid w:val="00E330A8"/>
    <w:rsid w:val="00E3384C"/>
    <w:rsid w:val="00E33C4D"/>
    <w:rsid w:val="00E33CFE"/>
    <w:rsid w:val="00E34098"/>
    <w:rsid w:val="00E341AD"/>
    <w:rsid w:val="00E3427E"/>
    <w:rsid w:val="00E344B8"/>
    <w:rsid w:val="00E34754"/>
    <w:rsid w:val="00E34C7F"/>
    <w:rsid w:val="00E34E86"/>
    <w:rsid w:val="00E3533C"/>
    <w:rsid w:val="00E35478"/>
    <w:rsid w:val="00E35598"/>
    <w:rsid w:val="00E3584B"/>
    <w:rsid w:val="00E359CA"/>
    <w:rsid w:val="00E35AEC"/>
    <w:rsid w:val="00E35B0B"/>
    <w:rsid w:val="00E36174"/>
    <w:rsid w:val="00E3673D"/>
    <w:rsid w:val="00E36798"/>
    <w:rsid w:val="00E37114"/>
    <w:rsid w:val="00E3733B"/>
    <w:rsid w:val="00E37CF6"/>
    <w:rsid w:val="00E37D47"/>
    <w:rsid w:val="00E37E9F"/>
    <w:rsid w:val="00E37FE8"/>
    <w:rsid w:val="00E4019A"/>
    <w:rsid w:val="00E41835"/>
    <w:rsid w:val="00E41A6D"/>
    <w:rsid w:val="00E41BBF"/>
    <w:rsid w:val="00E41F10"/>
    <w:rsid w:val="00E425E9"/>
    <w:rsid w:val="00E42776"/>
    <w:rsid w:val="00E42A73"/>
    <w:rsid w:val="00E42E14"/>
    <w:rsid w:val="00E4335D"/>
    <w:rsid w:val="00E43760"/>
    <w:rsid w:val="00E43C33"/>
    <w:rsid w:val="00E44412"/>
    <w:rsid w:val="00E4454D"/>
    <w:rsid w:val="00E445D0"/>
    <w:rsid w:val="00E449E3"/>
    <w:rsid w:val="00E44CC8"/>
    <w:rsid w:val="00E44D50"/>
    <w:rsid w:val="00E45DD4"/>
    <w:rsid w:val="00E45E67"/>
    <w:rsid w:val="00E4617D"/>
    <w:rsid w:val="00E462AE"/>
    <w:rsid w:val="00E46770"/>
    <w:rsid w:val="00E46774"/>
    <w:rsid w:val="00E468B7"/>
    <w:rsid w:val="00E46AE0"/>
    <w:rsid w:val="00E46FF2"/>
    <w:rsid w:val="00E47069"/>
    <w:rsid w:val="00E4761F"/>
    <w:rsid w:val="00E50778"/>
    <w:rsid w:val="00E50821"/>
    <w:rsid w:val="00E50F58"/>
    <w:rsid w:val="00E5123F"/>
    <w:rsid w:val="00E52160"/>
    <w:rsid w:val="00E53265"/>
    <w:rsid w:val="00E5332E"/>
    <w:rsid w:val="00E53541"/>
    <w:rsid w:val="00E539A3"/>
    <w:rsid w:val="00E53C61"/>
    <w:rsid w:val="00E53D0F"/>
    <w:rsid w:val="00E53E59"/>
    <w:rsid w:val="00E53E98"/>
    <w:rsid w:val="00E53EEE"/>
    <w:rsid w:val="00E53FC9"/>
    <w:rsid w:val="00E541F4"/>
    <w:rsid w:val="00E542AD"/>
    <w:rsid w:val="00E54ADA"/>
    <w:rsid w:val="00E54B0E"/>
    <w:rsid w:val="00E54C27"/>
    <w:rsid w:val="00E550A8"/>
    <w:rsid w:val="00E55576"/>
    <w:rsid w:val="00E556EE"/>
    <w:rsid w:val="00E558E0"/>
    <w:rsid w:val="00E558FD"/>
    <w:rsid w:val="00E55BAB"/>
    <w:rsid w:val="00E55EFF"/>
    <w:rsid w:val="00E564FC"/>
    <w:rsid w:val="00E568F3"/>
    <w:rsid w:val="00E56B4D"/>
    <w:rsid w:val="00E57074"/>
    <w:rsid w:val="00E57139"/>
    <w:rsid w:val="00E57619"/>
    <w:rsid w:val="00E60466"/>
    <w:rsid w:val="00E604F7"/>
    <w:rsid w:val="00E60523"/>
    <w:rsid w:val="00E60C67"/>
    <w:rsid w:val="00E60D4C"/>
    <w:rsid w:val="00E60FB4"/>
    <w:rsid w:val="00E611C2"/>
    <w:rsid w:val="00E61418"/>
    <w:rsid w:val="00E617BB"/>
    <w:rsid w:val="00E62299"/>
    <w:rsid w:val="00E628D6"/>
    <w:rsid w:val="00E6313C"/>
    <w:rsid w:val="00E63323"/>
    <w:rsid w:val="00E63368"/>
    <w:rsid w:val="00E63756"/>
    <w:rsid w:val="00E63E9C"/>
    <w:rsid w:val="00E64767"/>
    <w:rsid w:val="00E64BD1"/>
    <w:rsid w:val="00E64E74"/>
    <w:rsid w:val="00E65820"/>
    <w:rsid w:val="00E65EE0"/>
    <w:rsid w:val="00E6613F"/>
    <w:rsid w:val="00E66160"/>
    <w:rsid w:val="00E66FD0"/>
    <w:rsid w:val="00E672D5"/>
    <w:rsid w:val="00E677B1"/>
    <w:rsid w:val="00E67F31"/>
    <w:rsid w:val="00E70DE5"/>
    <w:rsid w:val="00E71128"/>
    <w:rsid w:val="00E716DD"/>
    <w:rsid w:val="00E71988"/>
    <w:rsid w:val="00E71A1D"/>
    <w:rsid w:val="00E71DBF"/>
    <w:rsid w:val="00E71E31"/>
    <w:rsid w:val="00E725B1"/>
    <w:rsid w:val="00E725D3"/>
    <w:rsid w:val="00E73012"/>
    <w:rsid w:val="00E73071"/>
    <w:rsid w:val="00E7474C"/>
    <w:rsid w:val="00E7475B"/>
    <w:rsid w:val="00E749BB"/>
    <w:rsid w:val="00E757A9"/>
    <w:rsid w:val="00E758FE"/>
    <w:rsid w:val="00E75ECD"/>
    <w:rsid w:val="00E75EF0"/>
    <w:rsid w:val="00E76539"/>
    <w:rsid w:val="00E76B97"/>
    <w:rsid w:val="00E777F8"/>
    <w:rsid w:val="00E77B46"/>
    <w:rsid w:val="00E801C9"/>
    <w:rsid w:val="00E8030E"/>
    <w:rsid w:val="00E80536"/>
    <w:rsid w:val="00E811C7"/>
    <w:rsid w:val="00E8158A"/>
    <w:rsid w:val="00E81B5B"/>
    <w:rsid w:val="00E81CEB"/>
    <w:rsid w:val="00E820E5"/>
    <w:rsid w:val="00E828CE"/>
    <w:rsid w:val="00E83659"/>
    <w:rsid w:val="00E83E4D"/>
    <w:rsid w:val="00E84284"/>
    <w:rsid w:val="00E84296"/>
    <w:rsid w:val="00E84A4A"/>
    <w:rsid w:val="00E84B03"/>
    <w:rsid w:val="00E84CC8"/>
    <w:rsid w:val="00E857F0"/>
    <w:rsid w:val="00E85F9F"/>
    <w:rsid w:val="00E86303"/>
    <w:rsid w:val="00E8631B"/>
    <w:rsid w:val="00E86716"/>
    <w:rsid w:val="00E86848"/>
    <w:rsid w:val="00E86ED1"/>
    <w:rsid w:val="00E86FC3"/>
    <w:rsid w:val="00E871C3"/>
    <w:rsid w:val="00E87A2E"/>
    <w:rsid w:val="00E87A93"/>
    <w:rsid w:val="00E87B10"/>
    <w:rsid w:val="00E902AB"/>
    <w:rsid w:val="00E902DA"/>
    <w:rsid w:val="00E90C53"/>
    <w:rsid w:val="00E90CFD"/>
    <w:rsid w:val="00E90F78"/>
    <w:rsid w:val="00E9169E"/>
    <w:rsid w:val="00E91A36"/>
    <w:rsid w:val="00E91DF8"/>
    <w:rsid w:val="00E91F7E"/>
    <w:rsid w:val="00E91FC9"/>
    <w:rsid w:val="00E92837"/>
    <w:rsid w:val="00E92A3B"/>
    <w:rsid w:val="00E92A40"/>
    <w:rsid w:val="00E92B97"/>
    <w:rsid w:val="00E9308B"/>
    <w:rsid w:val="00E93471"/>
    <w:rsid w:val="00E93A19"/>
    <w:rsid w:val="00E94C16"/>
    <w:rsid w:val="00E95137"/>
    <w:rsid w:val="00E9557B"/>
    <w:rsid w:val="00E958B5"/>
    <w:rsid w:val="00E95A75"/>
    <w:rsid w:val="00E95BDF"/>
    <w:rsid w:val="00E95EBC"/>
    <w:rsid w:val="00E9630E"/>
    <w:rsid w:val="00E9655C"/>
    <w:rsid w:val="00E966D7"/>
    <w:rsid w:val="00E96DD2"/>
    <w:rsid w:val="00E9710E"/>
    <w:rsid w:val="00E97360"/>
    <w:rsid w:val="00E976F3"/>
    <w:rsid w:val="00E97999"/>
    <w:rsid w:val="00E97D58"/>
    <w:rsid w:val="00EA01B3"/>
    <w:rsid w:val="00EA0256"/>
    <w:rsid w:val="00EA0268"/>
    <w:rsid w:val="00EA043C"/>
    <w:rsid w:val="00EA05BE"/>
    <w:rsid w:val="00EA1043"/>
    <w:rsid w:val="00EA1243"/>
    <w:rsid w:val="00EA15EC"/>
    <w:rsid w:val="00EA1E56"/>
    <w:rsid w:val="00EA26E5"/>
    <w:rsid w:val="00EA2847"/>
    <w:rsid w:val="00EA335A"/>
    <w:rsid w:val="00EA3571"/>
    <w:rsid w:val="00EA3623"/>
    <w:rsid w:val="00EA39E8"/>
    <w:rsid w:val="00EA3E36"/>
    <w:rsid w:val="00EA4766"/>
    <w:rsid w:val="00EA4818"/>
    <w:rsid w:val="00EA4B34"/>
    <w:rsid w:val="00EA5589"/>
    <w:rsid w:val="00EA5A4D"/>
    <w:rsid w:val="00EA61A4"/>
    <w:rsid w:val="00EA6239"/>
    <w:rsid w:val="00EA633E"/>
    <w:rsid w:val="00EA6792"/>
    <w:rsid w:val="00EA6820"/>
    <w:rsid w:val="00EA6C38"/>
    <w:rsid w:val="00EA6D8A"/>
    <w:rsid w:val="00EA6FF8"/>
    <w:rsid w:val="00EA7038"/>
    <w:rsid w:val="00EA76B8"/>
    <w:rsid w:val="00EA773E"/>
    <w:rsid w:val="00EA7A98"/>
    <w:rsid w:val="00EB0F65"/>
    <w:rsid w:val="00EB10F7"/>
    <w:rsid w:val="00EB1376"/>
    <w:rsid w:val="00EB16EB"/>
    <w:rsid w:val="00EB185A"/>
    <w:rsid w:val="00EB1C3E"/>
    <w:rsid w:val="00EB2016"/>
    <w:rsid w:val="00EB25B1"/>
    <w:rsid w:val="00EB29CD"/>
    <w:rsid w:val="00EB2ECA"/>
    <w:rsid w:val="00EB3120"/>
    <w:rsid w:val="00EB3438"/>
    <w:rsid w:val="00EB352F"/>
    <w:rsid w:val="00EB3821"/>
    <w:rsid w:val="00EB3AFD"/>
    <w:rsid w:val="00EB4215"/>
    <w:rsid w:val="00EB45BB"/>
    <w:rsid w:val="00EB5FD3"/>
    <w:rsid w:val="00EB6801"/>
    <w:rsid w:val="00EC0077"/>
    <w:rsid w:val="00EC01E0"/>
    <w:rsid w:val="00EC03BE"/>
    <w:rsid w:val="00EC1149"/>
    <w:rsid w:val="00EC157F"/>
    <w:rsid w:val="00EC1B2D"/>
    <w:rsid w:val="00EC1D3E"/>
    <w:rsid w:val="00EC2424"/>
    <w:rsid w:val="00EC260F"/>
    <w:rsid w:val="00EC3156"/>
    <w:rsid w:val="00EC35B0"/>
    <w:rsid w:val="00EC369E"/>
    <w:rsid w:val="00EC3ACA"/>
    <w:rsid w:val="00EC3BD5"/>
    <w:rsid w:val="00EC4465"/>
    <w:rsid w:val="00EC4AF7"/>
    <w:rsid w:val="00EC4C4F"/>
    <w:rsid w:val="00EC5328"/>
    <w:rsid w:val="00EC55EC"/>
    <w:rsid w:val="00EC5851"/>
    <w:rsid w:val="00EC5B49"/>
    <w:rsid w:val="00EC6222"/>
    <w:rsid w:val="00EC62BA"/>
    <w:rsid w:val="00EC6486"/>
    <w:rsid w:val="00EC7C25"/>
    <w:rsid w:val="00EC7CF9"/>
    <w:rsid w:val="00ED009D"/>
    <w:rsid w:val="00ED00DE"/>
    <w:rsid w:val="00ED0223"/>
    <w:rsid w:val="00ED048F"/>
    <w:rsid w:val="00ED0992"/>
    <w:rsid w:val="00ED0A8D"/>
    <w:rsid w:val="00ED0B74"/>
    <w:rsid w:val="00ED0C04"/>
    <w:rsid w:val="00ED131E"/>
    <w:rsid w:val="00ED144D"/>
    <w:rsid w:val="00ED1B19"/>
    <w:rsid w:val="00ED209C"/>
    <w:rsid w:val="00ED221A"/>
    <w:rsid w:val="00ED242F"/>
    <w:rsid w:val="00ED32C5"/>
    <w:rsid w:val="00ED34B0"/>
    <w:rsid w:val="00ED3FAD"/>
    <w:rsid w:val="00ED4B73"/>
    <w:rsid w:val="00ED5319"/>
    <w:rsid w:val="00ED537C"/>
    <w:rsid w:val="00ED5B9B"/>
    <w:rsid w:val="00ED5CB3"/>
    <w:rsid w:val="00ED729F"/>
    <w:rsid w:val="00ED72D3"/>
    <w:rsid w:val="00ED756B"/>
    <w:rsid w:val="00ED7647"/>
    <w:rsid w:val="00EE0351"/>
    <w:rsid w:val="00EE04B0"/>
    <w:rsid w:val="00EE082D"/>
    <w:rsid w:val="00EE08C5"/>
    <w:rsid w:val="00EE15BA"/>
    <w:rsid w:val="00EE16FE"/>
    <w:rsid w:val="00EE1827"/>
    <w:rsid w:val="00EE1B0D"/>
    <w:rsid w:val="00EE2239"/>
    <w:rsid w:val="00EE2334"/>
    <w:rsid w:val="00EE37F6"/>
    <w:rsid w:val="00EE3D0E"/>
    <w:rsid w:val="00EE3D58"/>
    <w:rsid w:val="00EE439E"/>
    <w:rsid w:val="00EE4718"/>
    <w:rsid w:val="00EE4827"/>
    <w:rsid w:val="00EE5AA3"/>
    <w:rsid w:val="00EE5DD7"/>
    <w:rsid w:val="00EE639B"/>
    <w:rsid w:val="00EE68E0"/>
    <w:rsid w:val="00EE6CDF"/>
    <w:rsid w:val="00EE6DAD"/>
    <w:rsid w:val="00EE6F82"/>
    <w:rsid w:val="00EE73C3"/>
    <w:rsid w:val="00EE75D3"/>
    <w:rsid w:val="00EF006D"/>
    <w:rsid w:val="00EF092C"/>
    <w:rsid w:val="00EF0DBD"/>
    <w:rsid w:val="00EF0E8B"/>
    <w:rsid w:val="00EF12AC"/>
    <w:rsid w:val="00EF1D73"/>
    <w:rsid w:val="00EF21E2"/>
    <w:rsid w:val="00EF244E"/>
    <w:rsid w:val="00EF2C8E"/>
    <w:rsid w:val="00EF2D06"/>
    <w:rsid w:val="00EF2E76"/>
    <w:rsid w:val="00EF4382"/>
    <w:rsid w:val="00EF441E"/>
    <w:rsid w:val="00EF44FF"/>
    <w:rsid w:val="00EF4538"/>
    <w:rsid w:val="00EF47B6"/>
    <w:rsid w:val="00EF58A0"/>
    <w:rsid w:val="00EF5ACA"/>
    <w:rsid w:val="00EF6421"/>
    <w:rsid w:val="00EF692D"/>
    <w:rsid w:val="00EF6A09"/>
    <w:rsid w:val="00EF706E"/>
    <w:rsid w:val="00EF72A1"/>
    <w:rsid w:val="00EF738B"/>
    <w:rsid w:val="00EF75FF"/>
    <w:rsid w:val="00F00159"/>
    <w:rsid w:val="00F0046A"/>
    <w:rsid w:val="00F005D7"/>
    <w:rsid w:val="00F008E0"/>
    <w:rsid w:val="00F01251"/>
    <w:rsid w:val="00F014E0"/>
    <w:rsid w:val="00F01548"/>
    <w:rsid w:val="00F01774"/>
    <w:rsid w:val="00F017AD"/>
    <w:rsid w:val="00F01D83"/>
    <w:rsid w:val="00F01FD0"/>
    <w:rsid w:val="00F02264"/>
    <w:rsid w:val="00F02393"/>
    <w:rsid w:val="00F029AC"/>
    <w:rsid w:val="00F02B3A"/>
    <w:rsid w:val="00F02B9A"/>
    <w:rsid w:val="00F0347C"/>
    <w:rsid w:val="00F03693"/>
    <w:rsid w:val="00F0375A"/>
    <w:rsid w:val="00F0387E"/>
    <w:rsid w:val="00F038FD"/>
    <w:rsid w:val="00F03B43"/>
    <w:rsid w:val="00F03C5C"/>
    <w:rsid w:val="00F040F9"/>
    <w:rsid w:val="00F045A7"/>
    <w:rsid w:val="00F0462E"/>
    <w:rsid w:val="00F046A4"/>
    <w:rsid w:val="00F05682"/>
    <w:rsid w:val="00F06196"/>
    <w:rsid w:val="00F062B2"/>
    <w:rsid w:val="00F06541"/>
    <w:rsid w:val="00F070D6"/>
    <w:rsid w:val="00F07BFE"/>
    <w:rsid w:val="00F07E6A"/>
    <w:rsid w:val="00F07F4E"/>
    <w:rsid w:val="00F10334"/>
    <w:rsid w:val="00F10C87"/>
    <w:rsid w:val="00F10DC7"/>
    <w:rsid w:val="00F11121"/>
    <w:rsid w:val="00F11730"/>
    <w:rsid w:val="00F1179F"/>
    <w:rsid w:val="00F117D5"/>
    <w:rsid w:val="00F11D85"/>
    <w:rsid w:val="00F11F22"/>
    <w:rsid w:val="00F122D9"/>
    <w:rsid w:val="00F12A22"/>
    <w:rsid w:val="00F12AD3"/>
    <w:rsid w:val="00F12C54"/>
    <w:rsid w:val="00F133E1"/>
    <w:rsid w:val="00F136EF"/>
    <w:rsid w:val="00F13B65"/>
    <w:rsid w:val="00F13FDE"/>
    <w:rsid w:val="00F1444B"/>
    <w:rsid w:val="00F14691"/>
    <w:rsid w:val="00F14F0E"/>
    <w:rsid w:val="00F15D19"/>
    <w:rsid w:val="00F16046"/>
    <w:rsid w:val="00F16227"/>
    <w:rsid w:val="00F163DB"/>
    <w:rsid w:val="00F16656"/>
    <w:rsid w:val="00F16985"/>
    <w:rsid w:val="00F16CEC"/>
    <w:rsid w:val="00F173FD"/>
    <w:rsid w:val="00F17B2B"/>
    <w:rsid w:val="00F2058B"/>
    <w:rsid w:val="00F20863"/>
    <w:rsid w:val="00F208A4"/>
    <w:rsid w:val="00F20BAF"/>
    <w:rsid w:val="00F20D57"/>
    <w:rsid w:val="00F20DB4"/>
    <w:rsid w:val="00F20ED2"/>
    <w:rsid w:val="00F210D7"/>
    <w:rsid w:val="00F212BA"/>
    <w:rsid w:val="00F21C79"/>
    <w:rsid w:val="00F229F9"/>
    <w:rsid w:val="00F22E55"/>
    <w:rsid w:val="00F232C5"/>
    <w:rsid w:val="00F2372B"/>
    <w:rsid w:val="00F23B7F"/>
    <w:rsid w:val="00F242AF"/>
    <w:rsid w:val="00F245A4"/>
    <w:rsid w:val="00F24CC8"/>
    <w:rsid w:val="00F24E93"/>
    <w:rsid w:val="00F2543D"/>
    <w:rsid w:val="00F25BC4"/>
    <w:rsid w:val="00F27757"/>
    <w:rsid w:val="00F2776C"/>
    <w:rsid w:val="00F27C7B"/>
    <w:rsid w:val="00F3019C"/>
    <w:rsid w:val="00F30825"/>
    <w:rsid w:val="00F309DE"/>
    <w:rsid w:val="00F30B86"/>
    <w:rsid w:val="00F311B0"/>
    <w:rsid w:val="00F314C2"/>
    <w:rsid w:val="00F3162C"/>
    <w:rsid w:val="00F31E37"/>
    <w:rsid w:val="00F32027"/>
    <w:rsid w:val="00F32A82"/>
    <w:rsid w:val="00F32D40"/>
    <w:rsid w:val="00F32FFD"/>
    <w:rsid w:val="00F33615"/>
    <w:rsid w:val="00F34602"/>
    <w:rsid w:val="00F34BD1"/>
    <w:rsid w:val="00F35AFE"/>
    <w:rsid w:val="00F370D1"/>
    <w:rsid w:val="00F376DC"/>
    <w:rsid w:val="00F40377"/>
    <w:rsid w:val="00F40E69"/>
    <w:rsid w:val="00F4166D"/>
    <w:rsid w:val="00F41693"/>
    <w:rsid w:val="00F41BB6"/>
    <w:rsid w:val="00F41DB8"/>
    <w:rsid w:val="00F41DE9"/>
    <w:rsid w:val="00F4224F"/>
    <w:rsid w:val="00F425ED"/>
    <w:rsid w:val="00F429AF"/>
    <w:rsid w:val="00F42CAE"/>
    <w:rsid w:val="00F42D72"/>
    <w:rsid w:val="00F445ED"/>
    <w:rsid w:val="00F44B17"/>
    <w:rsid w:val="00F45E58"/>
    <w:rsid w:val="00F46173"/>
    <w:rsid w:val="00F4739F"/>
    <w:rsid w:val="00F4753E"/>
    <w:rsid w:val="00F47551"/>
    <w:rsid w:val="00F47645"/>
    <w:rsid w:val="00F47ABE"/>
    <w:rsid w:val="00F50384"/>
    <w:rsid w:val="00F50EF1"/>
    <w:rsid w:val="00F517D6"/>
    <w:rsid w:val="00F519A6"/>
    <w:rsid w:val="00F51A67"/>
    <w:rsid w:val="00F526EF"/>
    <w:rsid w:val="00F53030"/>
    <w:rsid w:val="00F53065"/>
    <w:rsid w:val="00F536BE"/>
    <w:rsid w:val="00F538EE"/>
    <w:rsid w:val="00F54969"/>
    <w:rsid w:val="00F56033"/>
    <w:rsid w:val="00F56328"/>
    <w:rsid w:val="00F56484"/>
    <w:rsid w:val="00F5680F"/>
    <w:rsid w:val="00F5683C"/>
    <w:rsid w:val="00F56C05"/>
    <w:rsid w:val="00F56E59"/>
    <w:rsid w:val="00F570EB"/>
    <w:rsid w:val="00F5719C"/>
    <w:rsid w:val="00F57667"/>
    <w:rsid w:val="00F57A2D"/>
    <w:rsid w:val="00F61161"/>
    <w:rsid w:val="00F6182E"/>
    <w:rsid w:val="00F61BBD"/>
    <w:rsid w:val="00F61FDC"/>
    <w:rsid w:val="00F621F3"/>
    <w:rsid w:val="00F6223B"/>
    <w:rsid w:val="00F628A6"/>
    <w:rsid w:val="00F62EA8"/>
    <w:rsid w:val="00F632FA"/>
    <w:rsid w:val="00F63B0A"/>
    <w:rsid w:val="00F63C4C"/>
    <w:rsid w:val="00F63DC4"/>
    <w:rsid w:val="00F63E12"/>
    <w:rsid w:val="00F64653"/>
    <w:rsid w:val="00F650D6"/>
    <w:rsid w:val="00F6537B"/>
    <w:rsid w:val="00F65693"/>
    <w:rsid w:val="00F668DE"/>
    <w:rsid w:val="00F66D2F"/>
    <w:rsid w:val="00F67546"/>
    <w:rsid w:val="00F67D6C"/>
    <w:rsid w:val="00F67F12"/>
    <w:rsid w:val="00F70310"/>
    <w:rsid w:val="00F704DC"/>
    <w:rsid w:val="00F71912"/>
    <w:rsid w:val="00F71AF9"/>
    <w:rsid w:val="00F71B4F"/>
    <w:rsid w:val="00F72A32"/>
    <w:rsid w:val="00F72EA3"/>
    <w:rsid w:val="00F73231"/>
    <w:rsid w:val="00F733B6"/>
    <w:rsid w:val="00F735BB"/>
    <w:rsid w:val="00F7451D"/>
    <w:rsid w:val="00F74749"/>
    <w:rsid w:val="00F74937"/>
    <w:rsid w:val="00F7496A"/>
    <w:rsid w:val="00F75564"/>
    <w:rsid w:val="00F77027"/>
    <w:rsid w:val="00F77255"/>
    <w:rsid w:val="00F774C1"/>
    <w:rsid w:val="00F776A4"/>
    <w:rsid w:val="00F809BC"/>
    <w:rsid w:val="00F80D62"/>
    <w:rsid w:val="00F82A79"/>
    <w:rsid w:val="00F8318B"/>
    <w:rsid w:val="00F83492"/>
    <w:rsid w:val="00F8373F"/>
    <w:rsid w:val="00F83C00"/>
    <w:rsid w:val="00F8423C"/>
    <w:rsid w:val="00F84490"/>
    <w:rsid w:val="00F8479C"/>
    <w:rsid w:val="00F84C1B"/>
    <w:rsid w:val="00F85BFA"/>
    <w:rsid w:val="00F85DC0"/>
    <w:rsid w:val="00F85E18"/>
    <w:rsid w:val="00F8600B"/>
    <w:rsid w:val="00F862B0"/>
    <w:rsid w:val="00F866FB"/>
    <w:rsid w:val="00F86954"/>
    <w:rsid w:val="00F86F70"/>
    <w:rsid w:val="00F86FF6"/>
    <w:rsid w:val="00F87611"/>
    <w:rsid w:val="00F901D6"/>
    <w:rsid w:val="00F901F9"/>
    <w:rsid w:val="00F902CB"/>
    <w:rsid w:val="00F90D2E"/>
    <w:rsid w:val="00F90FBC"/>
    <w:rsid w:val="00F910C8"/>
    <w:rsid w:val="00F915B3"/>
    <w:rsid w:val="00F91F13"/>
    <w:rsid w:val="00F9223E"/>
    <w:rsid w:val="00F92895"/>
    <w:rsid w:val="00F92B60"/>
    <w:rsid w:val="00F93579"/>
    <w:rsid w:val="00F9397F"/>
    <w:rsid w:val="00F93B67"/>
    <w:rsid w:val="00F93CBA"/>
    <w:rsid w:val="00F93DAF"/>
    <w:rsid w:val="00F94036"/>
    <w:rsid w:val="00F943A5"/>
    <w:rsid w:val="00F94476"/>
    <w:rsid w:val="00F94C74"/>
    <w:rsid w:val="00F94ED2"/>
    <w:rsid w:val="00F9506B"/>
    <w:rsid w:val="00F95ADC"/>
    <w:rsid w:val="00F97066"/>
    <w:rsid w:val="00F97AB2"/>
    <w:rsid w:val="00F97B7B"/>
    <w:rsid w:val="00FA0C76"/>
    <w:rsid w:val="00FA10F2"/>
    <w:rsid w:val="00FA16D4"/>
    <w:rsid w:val="00FA1886"/>
    <w:rsid w:val="00FA1977"/>
    <w:rsid w:val="00FA206B"/>
    <w:rsid w:val="00FA2349"/>
    <w:rsid w:val="00FA289E"/>
    <w:rsid w:val="00FA301C"/>
    <w:rsid w:val="00FA33AE"/>
    <w:rsid w:val="00FA34E6"/>
    <w:rsid w:val="00FA37F1"/>
    <w:rsid w:val="00FA3C6B"/>
    <w:rsid w:val="00FA44C4"/>
    <w:rsid w:val="00FA47EF"/>
    <w:rsid w:val="00FA49ED"/>
    <w:rsid w:val="00FA4B40"/>
    <w:rsid w:val="00FA51D0"/>
    <w:rsid w:val="00FA5E4E"/>
    <w:rsid w:val="00FA629D"/>
    <w:rsid w:val="00FA73F2"/>
    <w:rsid w:val="00FA792C"/>
    <w:rsid w:val="00FA7C6D"/>
    <w:rsid w:val="00FB03EA"/>
    <w:rsid w:val="00FB0BD1"/>
    <w:rsid w:val="00FB187B"/>
    <w:rsid w:val="00FB1962"/>
    <w:rsid w:val="00FB25AB"/>
    <w:rsid w:val="00FB28FE"/>
    <w:rsid w:val="00FB2D15"/>
    <w:rsid w:val="00FB2F1C"/>
    <w:rsid w:val="00FB3FFE"/>
    <w:rsid w:val="00FB41B3"/>
    <w:rsid w:val="00FB426E"/>
    <w:rsid w:val="00FB43E5"/>
    <w:rsid w:val="00FB4C90"/>
    <w:rsid w:val="00FB4F84"/>
    <w:rsid w:val="00FB4FD6"/>
    <w:rsid w:val="00FB52D3"/>
    <w:rsid w:val="00FB52F3"/>
    <w:rsid w:val="00FB5403"/>
    <w:rsid w:val="00FB5A7C"/>
    <w:rsid w:val="00FB5DFA"/>
    <w:rsid w:val="00FB6B74"/>
    <w:rsid w:val="00FB6C6B"/>
    <w:rsid w:val="00FB7598"/>
    <w:rsid w:val="00FB799F"/>
    <w:rsid w:val="00FB7C17"/>
    <w:rsid w:val="00FC00AE"/>
    <w:rsid w:val="00FC0260"/>
    <w:rsid w:val="00FC032C"/>
    <w:rsid w:val="00FC08B7"/>
    <w:rsid w:val="00FC0A2D"/>
    <w:rsid w:val="00FC0D33"/>
    <w:rsid w:val="00FC1311"/>
    <w:rsid w:val="00FC1406"/>
    <w:rsid w:val="00FC1486"/>
    <w:rsid w:val="00FC14C1"/>
    <w:rsid w:val="00FC15C4"/>
    <w:rsid w:val="00FC1D4F"/>
    <w:rsid w:val="00FC1F5A"/>
    <w:rsid w:val="00FC215E"/>
    <w:rsid w:val="00FC24A3"/>
    <w:rsid w:val="00FC2BA3"/>
    <w:rsid w:val="00FC2ED4"/>
    <w:rsid w:val="00FC3132"/>
    <w:rsid w:val="00FC34F6"/>
    <w:rsid w:val="00FC3EB4"/>
    <w:rsid w:val="00FC4475"/>
    <w:rsid w:val="00FC45E4"/>
    <w:rsid w:val="00FC4ECA"/>
    <w:rsid w:val="00FC526F"/>
    <w:rsid w:val="00FC59C5"/>
    <w:rsid w:val="00FC6C75"/>
    <w:rsid w:val="00FC7088"/>
    <w:rsid w:val="00FC71D7"/>
    <w:rsid w:val="00FC79E0"/>
    <w:rsid w:val="00FD0160"/>
    <w:rsid w:val="00FD086B"/>
    <w:rsid w:val="00FD0D5B"/>
    <w:rsid w:val="00FD1045"/>
    <w:rsid w:val="00FD1195"/>
    <w:rsid w:val="00FD16B4"/>
    <w:rsid w:val="00FD194D"/>
    <w:rsid w:val="00FD1FBA"/>
    <w:rsid w:val="00FD20D5"/>
    <w:rsid w:val="00FD2586"/>
    <w:rsid w:val="00FD2727"/>
    <w:rsid w:val="00FD2879"/>
    <w:rsid w:val="00FD2EF2"/>
    <w:rsid w:val="00FD2FC6"/>
    <w:rsid w:val="00FD3250"/>
    <w:rsid w:val="00FD3BD9"/>
    <w:rsid w:val="00FD3CB0"/>
    <w:rsid w:val="00FD3EE3"/>
    <w:rsid w:val="00FD483A"/>
    <w:rsid w:val="00FD4954"/>
    <w:rsid w:val="00FD504B"/>
    <w:rsid w:val="00FD51CE"/>
    <w:rsid w:val="00FD5919"/>
    <w:rsid w:val="00FD5EB7"/>
    <w:rsid w:val="00FD6D69"/>
    <w:rsid w:val="00FD73DA"/>
    <w:rsid w:val="00FD73F6"/>
    <w:rsid w:val="00FD7DAF"/>
    <w:rsid w:val="00FE085B"/>
    <w:rsid w:val="00FE11A8"/>
    <w:rsid w:val="00FE188F"/>
    <w:rsid w:val="00FE1CA0"/>
    <w:rsid w:val="00FE1F6A"/>
    <w:rsid w:val="00FE1FC8"/>
    <w:rsid w:val="00FE229A"/>
    <w:rsid w:val="00FE2375"/>
    <w:rsid w:val="00FE2435"/>
    <w:rsid w:val="00FE2702"/>
    <w:rsid w:val="00FE2CAC"/>
    <w:rsid w:val="00FE2F02"/>
    <w:rsid w:val="00FE316F"/>
    <w:rsid w:val="00FE33EA"/>
    <w:rsid w:val="00FE4044"/>
    <w:rsid w:val="00FE407D"/>
    <w:rsid w:val="00FE49FB"/>
    <w:rsid w:val="00FE5BAB"/>
    <w:rsid w:val="00FE5C15"/>
    <w:rsid w:val="00FE5F18"/>
    <w:rsid w:val="00FE5FA9"/>
    <w:rsid w:val="00FE62EA"/>
    <w:rsid w:val="00FE63FF"/>
    <w:rsid w:val="00FF0441"/>
    <w:rsid w:val="00FF0C1E"/>
    <w:rsid w:val="00FF0DF7"/>
    <w:rsid w:val="00FF0E33"/>
    <w:rsid w:val="00FF15E6"/>
    <w:rsid w:val="00FF184D"/>
    <w:rsid w:val="00FF1FA5"/>
    <w:rsid w:val="00FF29BA"/>
    <w:rsid w:val="00FF2B2F"/>
    <w:rsid w:val="00FF2B38"/>
    <w:rsid w:val="00FF2EC4"/>
    <w:rsid w:val="00FF3B56"/>
    <w:rsid w:val="00FF3DFE"/>
    <w:rsid w:val="00FF3F44"/>
    <w:rsid w:val="00FF4078"/>
    <w:rsid w:val="00FF4081"/>
    <w:rsid w:val="00FF4697"/>
    <w:rsid w:val="00FF4ADC"/>
    <w:rsid w:val="00FF4D8E"/>
    <w:rsid w:val="00FF563D"/>
    <w:rsid w:val="00FF56D7"/>
    <w:rsid w:val="00FF588D"/>
    <w:rsid w:val="00FF5B4C"/>
    <w:rsid w:val="00FF622D"/>
    <w:rsid w:val="00FF6419"/>
    <w:rsid w:val="00FF64BE"/>
    <w:rsid w:val="00FF67FA"/>
    <w:rsid w:val="00FF6853"/>
    <w:rsid w:val="00FF6A65"/>
    <w:rsid w:val="00FF6AA9"/>
    <w:rsid w:val="00FF6D33"/>
    <w:rsid w:val="00FF7153"/>
    <w:rsid w:val="00FF7688"/>
    <w:rsid w:val="07356A69"/>
    <w:rsid w:val="0D0C6901"/>
    <w:rsid w:val="0D7417B6"/>
    <w:rsid w:val="0DC03237"/>
    <w:rsid w:val="0E3E30DF"/>
    <w:rsid w:val="114509FF"/>
    <w:rsid w:val="11BA4059"/>
    <w:rsid w:val="134A79B1"/>
    <w:rsid w:val="1F97160F"/>
    <w:rsid w:val="2798773C"/>
    <w:rsid w:val="33E221AC"/>
    <w:rsid w:val="39CB2E83"/>
    <w:rsid w:val="3AB03807"/>
    <w:rsid w:val="3E005463"/>
    <w:rsid w:val="41812564"/>
    <w:rsid w:val="4397689F"/>
    <w:rsid w:val="444C51FA"/>
    <w:rsid w:val="45B504D1"/>
    <w:rsid w:val="4C5B734F"/>
    <w:rsid w:val="51106596"/>
    <w:rsid w:val="52553A6B"/>
    <w:rsid w:val="589E5805"/>
    <w:rsid w:val="5B6C2293"/>
    <w:rsid w:val="605A509D"/>
    <w:rsid w:val="620E4379"/>
    <w:rsid w:val="637D3F5E"/>
    <w:rsid w:val="66F413FE"/>
    <w:rsid w:val="68B0022C"/>
    <w:rsid w:val="6B527130"/>
    <w:rsid w:val="6CC13AD4"/>
    <w:rsid w:val="6EBA2912"/>
    <w:rsid w:val="732D0276"/>
    <w:rsid w:val="749D2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C6EB75"/>
  <w15:docId w15:val="{0681C8C8-01BC-4560-A167-9B07D8BBF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200" w:line="276" w:lineRule="auto"/>
        <w:jc w:val="both"/>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qFormat="1"/>
    <w:lsdException w:name="heading 4" w:semiHidden="1" w:uiPriority="9" w:qFormat="1"/>
    <w:lsdException w:name="heading 5" w:semiHidden="1" w:uiPriority="9" w:unhideWhenUsed="1" w:qFormat="1"/>
    <w:lsdException w:name="heading 6" w:semiHidden="1" w:uiPriority="9" w:unhideWhenUsed="1" w:qFormat="1"/>
    <w:lsdException w:name="heading 7" w:semiHidden="1" w:uiPriority="99" w:unhideWhenUsed="1" w:qFormat="1"/>
    <w:lsdException w:name="heading 8" w:semiHidden="1" w:uiPriority="9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iPriority="99" w:unhideWhenUsed="1" w:qFormat="1"/>
    <w:lsdException w:name="List 3" w:semiHidden="1" w:uiPriority="99" w:unhideWhenUsed="1" w:qFormat="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4620"/>
    <w:pPr>
      <w:spacing w:after="0" w:line="240" w:lineRule="auto"/>
      <w:jc w:val="left"/>
    </w:pPr>
    <w:rPr>
      <w:rFonts w:ascii="Calibri" w:eastAsiaTheme="minorHAnsi" w:hAnsi="Calibri"/>
      <w:sz w:val="22"/>
      <w:szCs w:val="22"/>
      <w:lang w:eastAsia="en-US"/>
    </w:rPr>
  </w:style>
  <w:style w:type="paragraph" w:styleId="Heading1">
    <w:name w:val="heading 1"/>
    <w:aliases w:val="h1,h11,h12,h13,h14,h15,h16,h17,h111,h121,h131,h141,h151,h161,h18,h112,h122,h132,h142,h152,h162,h19,h113,h123,h133,h143,h153,h163,H1,app heading 1,l1,Memo Heading 1,Heading 1_a,标题1"/>
    <w:next w:val="Normal"/>
    <w:link w:val="Heading1Char"/>
    <w:uiPriority w:val="9"/>
    <w:qFormat/>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aliases w:val="DO NOT USE_h2,h2,h21,2,Header 2,Header2,22,heading2,H2,2nd level,UNDERRUBRIK 1-2,H21,H22,H23,H24,H25,R2,E2,†berschrift 2,õberschrift 2,插图"/>
    <w:basedOn w:val="Heading1"/>
    <w:next w:val="Normal"/>
    <w:link w:val="Heading2Char"/>
    <w:uiPriority w:val="9"/>
    <w:qFormat/>
    <w:pPr>
      <w:numPr>
        <w:ilvl w:val="1"/>
        <w:numId w:val="2"/>
      </w:numPr>
      <w:tabs>
        <w:tab w:val="clear" w:pos="426"/>
        <w:tab w:val="left" w:pos="432"/>
      </w:tabs>
      <w:spacing w:after="120"/>
      <w:outlineLvl w:val="1"/>
    </w:pPr>
    <w:rPr>
      <w:sz w:val="24"/>
    </w:rPr>
  </w:style>
  <w:style w:type="paragraph" w:styleId="Heading3">
    <w:name w:val="heading 3"/>
    <w:aliases w:val="h3,H3"/>
    <w:basedOn w:val="Normal"/>
    <w:next w:val="Normal"/>
    <w:link w:val="Heading3Char"/>
    <w:uiPriority w:val="9"/>
    <w:qFormat/>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iPriority w:val="9"/>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aliases w:val="h6"/>
    <w:basedOn w:val="Normal"/>
    <w:next w:val="Normal"/>
    <w:link w:val="Heading6Char"/>
    <w:uiPriority w:val="9"/>
    <w:unhideWhenUsed/>
    <w:qFormat/>
    <w:rsid w:val="002E409D"/>
    <w:pPr>
      <w:tabs>
        <w:tab w:val="num" w:pos="1152"/>
      </w:tabs>
      <w:autoSpaceDE w:val="0"/>
      <w:autoSpaceDN w:val="0"/>
      <w:adjustRightInd w:val="0"/>
      <w:snapToGrid w:val="0"/>
      <w:spacing w:before="240" w:after="60"/>
      <w:ind w:left="1152" w:hanging="1152"/>
      <w:jc w:val="both"/>
      <w:outlineLvl w:val="5"/>
    </w:pPr>
    <w:rPr>
      <w:rFonts w:ascii="Times New Roman" w:eastAsia="Times New Roman" w:hAnsi="Times New Roman"/>
    </w:rPr>
  </w:style>
  <w:style w:type="paragraph" w:styleId="Heading7">
    <w:name w:val="heading 7"/>
    <w:basedOn w:val="Normal"/>
    <w:next w:val="Normal"/>
    <w:link w:val="Heading7Char1"/>
    <w:uiPriority w:val="99"/>
    <w:semiHidden/>
    <w:unhideWhenUsed/>
    <w:qFormat/>
    <w:rsid w:val="002E409D"/>
    <w:pPr>
      <w:tabs>
        <w:tab w:val="num" w:pos="1296"/>
      </w:tabs>
      <w:autoSpaceDE w:val="0"/>
      <w:autoSpaceDN w:val="0"/>
      <w:adjustRightInd w:val="0"/>
      <w:snapToGrid w:val="0"/>
      <w:spacing w:before="240" w:after="60"/>
      <w:ind w:left="1296" w:hanging="1296"/>
      <w:jc w:val="both"/>
      <w:outlineLvl w:val="6"/>
    </w:pPr>
    <w:rPr>
      <w:rFonts w:ascii="Times New Roman" w:eastAsiaTheme="minorEastAsia" w:hAnsi="Times New Roman"/>
      <w:sz w:val="24"/>
      <w:szCs w:val="24"/>
    </w:rPr>
  </w:style>
  <w:style w:type="paragraph" w:styleId="Heading8">
    <w:name w:val="heading 8"/>
    <w:basedOn w:val="Normal"/>
    <w:next w:val="Normal"/>
    <w:link w:val="Heading8Char1"/>
    <w:uiPriority w:val="99"/>
    <w:semiHidden/>
    <w:unhideWhenUsed/>
    <w:qFormat/>
    <w:rsid w:val="002E409D"/>
    <w:pPr>
      <w:tabs>
        <w:tab w:val="num" w:pos="1440"/>
      </w:tabs>
      <w:autoSpaceDE w:val="0"/>
      <w:autoSpaceDN w:val="0"/>
      <w:adjustRightInd w:val="0"/>
      <w:snapToGrid w:val="0"/>
      <w:spacing w:before="240" w:after="60"/>
      <w:ind w:left="1440" w:hanging="1440"/>
      <w:jc w:val="both"/>
      <w:outlineLvl w:val="7"/>
    </w:pPr>
    <w:rPr>
      <w:rFonts w:ascii="Times New Roman" w:eastAsiaTheme="minorEastAsia" w:hAnsi="Times New Roman"/>
      <w:i/>
      <w:iCs/>
      <w:sz w:val="24"/>
      <w:szCs w:val="24"/>
    </w:rPr>
  </w:style>
  <w:style w:type="paragraph" w:styleId="Heading9">
    <w:name w:val="heading 9"/>
    <w:aliases w:val="Figure Heading,FH"/>
    <w:basedOn w:val="Normal"/>
    <w:next w:val="Normal"/>
    <w:link w:val="Heading9Char"/>
    <w:uiPriority w:val="9"/>
    <w:unhideWhenUsed/>
    <w:qFormat/>
    <w:rsid w:val="002E409D"/>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uiPriority w:val="9"/>
    <w:qFormat/>
    <w:rPr>
      <w:rFonts w:ascii="Arial" w:hAnsi="Arial"/>
      <w:sz w:val="32"/>
      <w:szCs w:val="32"/>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uiPriority w:val="9"/>
    <w:qFormat/>
    <w:rPr>
      <w:rFonts w:ascii="Arial" w:hAnsi="Arial"/>
      <w:sz w:val="24"/>
      <w:szCs w:val="32"/>
      <w:lang w:val="en-GB"/>
    </w:rPr>
  </w:style>
  <w:style w:type="character" w:customStyle="1" w:styleId="Heading3Char">
    <w:name w:val="Heading 3 Char"/>
    <w:aliases w:val="h3 Char,H3 Char"/>
    <w:link w:val="Heading3"/>
    <w:uiPriority w:val="9"/>
    <w:qFormat/>
    <w:rPr>
      <w:rFonts w:ascii="Malgun Gothic" w:eastAsia="Malgun Gothic" w:hAnsi="Malgun Gothic" w:cs="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eastAsia="Malgun Gothic" w:hAnsi="Arial"/>
      <w:sz w:val="24"/>
      <w:lang w:val="en-GB" w:eastAsia="en-US"/>
    </w:rPr>
  </w:style>
  <w:style w:type="character" w:customStyle="1" w:styleId="Heading5Char">
    <w:name w:val="Heading 5 Char"/>
    <w:aliases w:val="h5 Char,Heading5 Char"/>
    <w:basedOn w:val="DefaultParagraphFont"/>
    <w:link w:val="Heading5"/>
    <w:uiPriority w:val="9"/>
    <w:qFormat/>
    <w:rPr>
      <w:rFonts w:asciiTheme="majorHAnsi" w:eastAsiaTheme="majorEastAsia" w:hAnsiTheme="majorHAnsi" w:cstheme="majorBidi"/>
      <w:color w:val="2E74B5" w:themeColor="accent1" w:themeShade="BF"/>
      <w:lang w:val="en-GB" w:eastAsia="en-US"/>
    </w:rPr>
  </w:style>
  <w:style w:type="character" w:customStyle="1" w:styleId="Heading6Char">
    <w:name w:val="Heading 6 Char"/>
    <w:aliases w:val="h6 Char"/>
    <w:basedOn w:val="DefaultParagraphFont"/>
    <w:link w:val="Heading6"/>
    <w:uiPriority w:val="9"/>
    <w:rsid w:val="002E409D"/>
    <w:rPr>
      <w:rFonts w:eastAsia="Times New Roman"/>
      <w:sz w:val="22"/>
      <w:szCs w:val="22"/>
      <w:lang w:eastAsia="en-US"/>
    </w:rPr>
  </w:style>
  <w:style w:type="character" w:customStyle="1" w:styleId="Heading7Char1">
    <w:name w:val="Heading 7 Char1"/>
    <w:basedOn w:val="DefaultParagraphFont"/>
    <w:link w:val="Heading7"/>
    <w:uiPriority w:val="99"/>
    <w:semiHidden/>
    <w:rsid w:val="002E409D"/>
    <w:rPr>
      <w:rFonts w:eastAsiaTheme="minorEastAsia"/>
      <w:sz w:val="24"/>
      <w:szCs w:val="24"/>
      <w:lang w:eastAsia="en-US"/>
    </w:rPr>
  </w:style>
  <w:style w:type="character" w:customStyle="1" w:styleId="Heading8Char1">
    <w:name w:val="Heading 8 Char1"/>
    <w:basedOn w:val="DefaultParagraphFont"/>
    <w:link w:val="Heading8"/>
    <w:uiPriority w:val="99"/>
    <w:semiHidden/>
    <w:rsid w:val="002E409D"/>
    <w:rPr>
      <w:rFonts w:eastAsiaTheme="minorEastAsia"/>
      <w:i/>
      <w:iCs/>
      <w:sz w:val="24"/>
      <w:szCs w:val="24"/>
      <w:lang w:eastAsia="en-US"/>
    </w:rPr>
  </w:style>
  <w:style w:type="character" w:customStyle="1" w:styleId="Heading9Char">
    <w:name w:val="Heading 9 Char"/>
    <w:aliases w:val="Figure Heading Char,FH Char"/>
    <w:basedOn w:val="DefaultParagraphFont"/>
    <w:link w:val="Heading9"/>
    <w:uiPriority w:val="9"/>
    <w:rsid w:val="002E409D"/>
    <w:rPr>
      <w:rFonts w:ascii="Arial" w:eastAsiaTheme="minorEastAsia" w:hAnsi="Arial" w:cs="Arial"/>
      <w:sz w:val="22"/>
      <w:szCs w:val="22"/>
      <w:lang w:eastAsia="en-US"/>
    </w:rPr>
  </w:style>
  <w:style w:type="paragraph" w:styleId="CommentSubject">
    <w:name w:val="annotation subject"/>
    <w:basedOn w:val="CommentText"/>
    <w:next w:val="CommentText"/>
    <w:link w:val="CommentSubjectChar1"/>
    <w:uiPriority w:val="99"/>
    <w:qFormat/>
    <w:rPr>
      <w:b/>
      <w:bCs/>
    </w:rPr>
  </w:style>
  <w:style w:type="paragraph" w:styleId="CommentText">
    <w:name w:val="annotation text"/>
    <w:basedOn w:val="Normal"/>
    <w:link w:val="CommentTextChar1"/>
    <w:uiPriority w:val="99"/>
    <w:qFormat/>
  </w:style>
  <w:style w:type="character" w:customStyle="1" w:styleId="CommentTextChar1">
    <w:name w:val="Comment Text Char1"/>
    <w:link w:val="CommentText"/>
    <w:uiPriority w:val="99"/>
    <w:qFormat/>
    <w:rPr>
      <w:rFonts w:eastAsia="Malgun Gothic"/>
      <w:lang w:val="en-GB"/>
    </w:rPr>
  </w:style>
  <w:style w:type="character" w:customStyle="1" w:styleId="CommentSubjectChar1">
    <w:name w:val="Comment Subject Char1"/>
    <w:link w:val="CommentSubject"/>
    <w:uiPriority w:val="99"/>
    <w:rPr>
      <w:rFonts w:eastAsia="Malgun Gothic"/>
      <w:b/>
      <w:bCs/>
      <w:lang w:val="en-GB"/>
    </w:rPr>
  </w:style>
  <w:style w:type="paragraph" w:styleId="ListNumber2">
    <w:name w:val="List Number 2"/>
    <w:basedOn w:val="Normal"/>
    <w:uiPriority w:val="99"/>
    <w:unhideWhenUsed/>
    <w:qFormat/>
    <w:pPr>
      <w:numPr>
        <w:numId w:val="3"/>
      </w:numPr>
      <w:contextualSpacing/>
    </w:pPr>
  </w:style>
  <w:style w:type="paragraph" w:styleId="Caption">
    <w:name w:val="caption"/>
    <w:basedOn w:val="Normal"/>
    <w:next w:val="Normal"/>
    <w:uiPriority w:val="99"/>
    <w:unhideWhenUsed/>
    <w:qFormat/>
    <w:rPr>
      <w:b/>
      <w:bCs/>
    </w:rPr>
  </w:style>
  <w:style w:type="paragraph" w:styleId="DocumentMap">
    <w:name w:val="Document Map"/>
    <w:basedOn w:val="Normal"/>
    <w:link w:val="DocumentMapChar1"/>
    <w:uiPriority w:val="99"/>
    <w:unhideWhenUsed/>
    <w:qFormat/>
    <w:rPr>
      <w:rFonts w:ascii="SimSun" w:eastAsia="SimSun"/>
      <w:sz w:val="18"/>
      <w:szCs w:val="18"/>
    </w:rPr>
  </w:style>
  <w:style w:type="character" w:customStyle="1" w:styleId="DocumentMapChar1">
    <w:name w:val="Document Map Char1"/>
    <w:basedOn w:val="DefaultParagraphFont"/>
    <w:link w:val="DocumentMap"/>
    <w:uiPriority w:val="99"/>
    <w:qFormat/>
    <w:rPr>
      <w:rFonts w:ascii="SimSun" w:eastAsia="SimSun"/>
      <w:sz w:val="18"/>
      <w:szCs w:val="18"/>
      <w:lang w:val="en-GB" w:eastAsia="en-US"/>
    </w:rPr>
  </w:style>
  <w:style w:type="paragraph" w:styleId="BodyText">
    <w:name w:val="Body Text"/>
    <w:basedOn w:val="Normal"/>
    <w:link w:val="BodyTextChar1"/>
    <w:uiPriority w:val="99"/>
    <w:qFormat/>
    <w:pPr>
      <w:spacing w:after="120"/>
    </w:pPr>
    <w:rPr>
      <w:rFonts w:ascii="Times" w:eastAsia="Batang" w:hAnsi="Times"/>
      <w:szCs w:val="24"/>
    </w:rPr>
  </w:style>
  <w:style w:type="character" w:customStyle="1" w:styleId="BodyTextChar1">
    <w:name w:val="Body Text Char1"/>
    <w:link w:val="BodyText"/>
    <w:uiPriority w:val="99"/>
    <w:qFormat/>
    <w:rPr>
      <w:rFonts w:ascii="Times" w:hAnsi="Times"/>
      <w:szCs w:val="24"/>
      <w:lang w:val="en-GB" w:eastAsia="en-US"/>
    </w:rPr>
  </w:style>
  <w:style w:type="paragraph" w:styleId="List2">
    <w:name w:val="List 2"/>
    <w:basedOn w:val="Normal"/>
    <w:uiPriority w:val="99"/>
    <w:unhideWhenUsed/>
    <w:qFormat/>
    <w:pPr>
      <w:ind w:leftChars="400" w:left="100" w:hangingChars="200" w:hanging="200"/>
      <w:contextualSpacing/>
    </w:pPr>
  </w:style>
  <w:style w:type="paragraph" w:styleId="TOC3">
    <w:name w:val="toc 3"/>
    <w:basedOn w:val="Normal"/>
    <w:next w:val="Normal"/>
    <w:uiPriority w:val="39"/>
    <w:unhideWhenUsed/>
    <w:qFormat/>
    <w:pPr>
      <w:spacing w:after="100"/>
      <w:ind w:left="400"/>
    </w:pPr>
  </w:style>
  <w:style w:type="paragraph" w:styleId="PlainText">
    <w:name w:val="Plain Text"/>
    <w:basedOn w:val="Normal"/>
    <w:link w:val="PlainTextChar1"/>
    <w:uiPriority w:val="99"/>
    <w:unhideWhenUsed/>
    <w:qFormat/>
    <w:rPr>
      <w:rFonts w:cstheme="minorBidi"/>
      <w:szCs w:val="21"/>
    </w:rPr>
  </w:style>
  <w:style w:type="character" w:customStyle="1" w:styleId="PlainTextChar1">
    <w:name w:val="Plain Text Char1"/>
    <w:basedOn w:val="DefaultParagraphFont"/>
    <w:link w:val="PlainText"/>
    <w:uiPriority w:val="99"/>
    <w:qFormat/>
    <w:rPr>
      <w:rFonts w:ascii="Calibri" w:eastAsiaTheme="minorHAnsi" w:hAnsi="Calibri" w:cstheme="minorBidi"/>
      <w:sz w:val="22"/>
      <w:szCs w:val="21"/>
      <w:lang w:eastAsia="en-US"/>
    </w:rPr>
  </w:style>
  <w:style w:type="paragraph" w:styleId="ListBullet5">
    <w:name w:val="List Bullet 5"/>
    <w:basedOn w:val="Normal"/>
    <w:uiPriority w:val="99"/>
    <w:qFormat/>
    <w:pPr>
      <w:ind w:left="1723" w:hanging="283"/>
      <w:contextualSpacing/>
    </w:pPr>
  </w:style>
  <w:style w:type="paragraph" w:styleId="BalloonText">
    <w:name w:val="Balloon Text"/>
    <w:basedOn w:val="Normal"/>
    <w:link w:val="BalloonTextChar1"/>
    <w:uiPriority w:val="99"/>
    <w:semiHidden/>
    <w:qFormat/>
    <w:rPr>
      <w:rFonts w:ascii="Tahoma" w:hAnsi="Tahoma" w:cs="Tahoma"/>
      <w:sz w:val="16"/>
      <w:szCs w:val="16"/>
    </w:rPr>
  </w:style>
  <w:style w:type="character" w:customStyle="1" w:styleId="BalloonTextChar1">
    <w:name w:val="Balloon Text Char1"/>
    <w:link w:val="BalloonText"/>
    <w:uiPriority w:val="99"/>
    <w:semiHidden/>
    <w:rsid w:val="002D4CC0"/>
    <w:rPr>
      <w:rFonts w:ascii="Tahoma" w:eastAsiaTheme="minorHAnsi" w:hAnsi="Tahoma" w:cs="Tahoma"/>
      <w:sz w:val="16"/>
      <w:szCs w:val="16"/>
      <w:lang w:eastAsia="en-US"/>
    </w:rPr>
  </w:style>
  <w:style w:type="paragraph" w:styleId="Footer">
    <w:name w:val="footer"/>
    <w:basedOn w:val="Normal"/>
    <w:link w:val="FooterChar1"/>
    <w:uiPriority w:val="99"/>
    <w:qFormat/>
    <w:pPr>
      <w:tabs>
        <w:tab w:val="center" w:pos="4680"/>
        <w:tab w:val="right" w:pos="9360"/>
      </w:tabs>
    </w:pPr>
  </w:style>
  <w:style w:type="character" w:customStyle="1" w:styleId="FooterChar1">
    <w:name w:val="Footer Char1"/>
    <w:link w:val="Footer"/>
    <w:uiPriority w:val="99"/>
    <w:rPr>
      <w:rFonts w:eastAsia="Malgun Gothic"/>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pPr>
    <w:rPr>
      <w:rFonts w:ascii="Arial" w:eastAsia="Malgun Gothic" w:hAnsi="Arial"/>
      <w:b/>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Pr>
      <w:rFonts w:ascii="Arial" w:eastAsia="Malgun Gothic" w:hAnsi="Arial"/>
      <w:b/>
      <w:sz w:val="18"/>
      <w:lang w:val="en-GB" w:eastAsia="en-US" w:bidi="ar-SA"/>
    </w:rPr>
  </w:style>
  <w:style w:type="paragraph" w:styleId="List">
    <w:name w:val="List"/>
    <w:basedOn w:val="Normal"/>
    <w:uiPriority w:val="99"/>
    <w:qFormat/>
    <w:pPr>
      <w:ind w:leftChars="200" w:left="100" w:hangingChars="200" w:hanging="200"/>
      <w:contextualSpacing/>
    </w:pPr>
  </w:style>
  <w:style w:type="paragraph" w:styleId="FootnoteText">
    <w:name w:val="footnote text"/>
    <w:basedOn w:val="Normal"/>
    <w:link w:val="FootnoteTextChar1"/>
    <w:uiPriority w:val="99"/>
    <w:semiHidden/>
    <w:qFormat/>
    <w:pPr>
      <w:ind w:left="720" w:hanging="720"/>
    </w:pPr>
    <w:rPr>
      <w:rFonts w:ascii="Times" w:eastAsia="Batang" w:hAnsi="Times"/>
    </w:rPr>
  </w:style>
  <w:style w:type="character" w:customStyle="1" w:styleId="FootnoteTextChar1">
    <w:name w:val="Footnote Text Char1"/>
    <w:basedOn w:val="DefaultParagraphFont"/>
    <w:link w:val="FootnoteText"/>
    <w:uiPriority w:val="99"/>
    <w:semiHidden/>
    <w:qFormat/>
    <w:rPr>
      <w:rFonts w:ascii="Times" w:hAnsi="Times"/>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paragraph" w:styleId="Title">
    <w:name w:val="Title"/>
    <w:basedOn w:val="Normal"/>
    <w:next w:val="Normal"/>
    <w:link w:val="TitleChar1"/>
    <w:uiPriority w:val="99"/>
    <w:qFormat/>
    <w:pPr>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99"/>
    <w:qFormat/>
    <w:rPr>
      <w:rFonts w:asciiTheme="majorHAnsi" w:eastAsiaTheme="majorEastAsia" w:hAnsiTheme="majorHAnsi" w:cstheme="majorBidi"/>
      <w:spacing w:val="-10"/>
      <w:kern w:val="28"/>
      <w:sz w:val="56"/>
      <w:szCs w:val="56"/>
      <w:lang w:val="en-GB" w:eastAsia="en-US"/>
    </w:rPr>
  </w:style>
  <w:style w:type="character" w:styleId="Strong">
    <w:name w:val="Strong"/>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CRCoverPage">
    <w:name w:val="CR Cover Page"/>
    <w:uiPriority w:val="99"/>
    <w:qFormat/>
    <w:pPr>
      <w:spacing w:after="120"/>
    </w:pPr>
    <w:rPr>
      <w:rFonts w:ascii="Arial" w:eastAsia="Malgun Gothic" w:hAnsi="Arial"/>
      <w:lang w:val="en-GB" w:eastAsia="en-US"/>
    </w:rPr>
  </w:style>
  <w:style w:type="paragraph" w:customStyle="1" w:styleId="1">
    <w:name w:val="목록 단락1"/>
    <w:basedOn w:val="Normal"/>
    <w:link w:val="Char"/>
    <w:uiPriority w:val="34"/>
    <w:qFormat/>
    <w:pPr>
      <w:ind w:leftChars="400" w:left="800"/>
    </w:pPr>
  </w:style>
  <w:style w:type="character" w:customStyle="1" w:styleId="Char">
    <w:name w:val="목록 단락 Char"/>
    <w:aliases w:val="List Paragraph Char,- Bullets Char,リスト段落 Char,列出段落 Char1"/>
    <w:link w:val="1"/>
    <w:uiPriority w:val="34"/>
    <w:qFormat/>
    <w:rPr>
      <w:rFonts w:eastAsia="Malgun Gothic"/>
      <w:lang w:val="en-GB" w:eastAsia="en-US"/>
    </w:rPr>
  </w:style>
  <w:style w:type="paragraph" w:customStyle="1" w:styleId="TAL">
    <w:name w:val="TAL"/>
    <w:basedOn w:val="Normal"/>
    <w:uiPriority w:val="99"/>
    <w:qFormat/>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uiPriority w:val="99"/>
    <w:qFormat/>
    <w:pPr>
      <w:keepNext/>
      <w:overflowPunct w:val="0"/>
      <w:autoSpaceDE w:val="0"/>
      <w:autoSpaceDN w:val="0"/>
      <w:jc w:val="center"/>
    </w:pPr>
    <w:rPr>
      <w:rFonts w:ascii="Arial" w:eastAsia="Batang" w:hAnsi="Arial" w:cs="Arial"/>
      <w:b/>
      <w:bCs/>
      <w:sz w:val="18"/>
      <w:szCs w:val="18"/>
      <w:lang w:eastAsia="ja-JP"/>
    </w:rPr>
  </w:style>
  <w:style w:type="paragraph" w:customStyle="1" w:styleId="Bullet-3">
    <w:name w:val="Bullet-3"/>
    <w:basedOn w:val="Normal"/>
    <w:link w:val="Bullet-3Char"/>
    <w:uiPriority w:val="99"/>
    <w:qFormat/>
    <w:pPr>
      <w:numPr>
        <w:ilvl w:val="2"/>
        <w:numId w:val="4"/>
      </w:numPr>
    </w:pPr>
    <w:rPr>
      <w:rFonts w:ascii="Book Antiqua" w:hAnsi="Book Antiqua"/>
    </w:rPr>
  </w:style>
  <w:style w:type="character" w:customStyle="1" w:styleId="Bullet-3Char">
    <w:name w:val="Bullet-3 Char"/>
    <w:link w:val="Bullet-3"/>
    <w:uiPriority w:val="99"/>
    <w:rPr>
      <w:rFonts w:ascii="Book Antiqua" w:eastAsiaTheme="minorHAnsi" w:hAnsi="Book Antiqua"/>
      <w:sz w:val="22"/>
      <w:szCs w:val="22"/>
      <w:lang w:eastAsia="en-US"/>
    </w:rPr>
  </w:style>
  <w:style w:type="paragraph" w:customStyle="1" w:styleId="bulletlevel1">
    <w:name w:val="bullet level 1"/>
    <w:basedOn w:val="Bullet-3"/>
    <w:link w:val="bulletlevel1Char"/>
    <w:uiPriority w:val="99"/>
    <w:qFormat/>
    <w:pPr>
      <w:numPr>
        <w:ilvl w:val="0"/>
      </w:numPr>
    </w:pPr>
    <w:rPr>
      <w:lang w:val="en-AU"/>
    </w:rPr>
  </w:style>
  <w:style w:type="character" w:customStyle="1" w:styleId="bulletlevel1Char">
    <w:name w:val="bullet level 1 Char"/>
    <w:link w:val="bulletlevel1"/>
    <w:uiPriority w:val="99"/>
    <w:rPr>
      <w:rFonts w:ascii="Book Antiqua" w:eastAsiaTheme="minorHAnsi" w:hAnsi="Book Antiqua"/>
      <w:sz w:val="22"/>
      <w:szCs w:val="22"/>
      <w:lang w:val="en-AU" w:eastAsia="en-US"/>
    </w:rPr>
  </w:style>
  <w:style w:type="paragraph" w:customStyle="1" w:styleId="bulletlevel2">
    <w:name w:val="bullet level 2"/>
    <w:basedOn w:val="Bullet-3"/>
    <w:link w:val="bulletlevel2Char"/>
    <w:uiPriority w:val="99"/>
    <w:qFormat/>
    <w:pPr>
      <w:numPr>
        <w:ilvl w:val="1"/>
      </w:numPr>
    </w:pPr>
    <w:rPr>
      <w:lang w:val="en-AU"/>
    </w:rPr>
  </w:style>
  <w:style w:type="character" w:customStyle="1" w:styleId="bulletlevel2Char">
    <w:name w:val="bullet level 2 Char"/>
    <w:link w:val="bulletlevel2"/>
    <w:uiPriority w:val="99"/>
    <w:qFormat/>
    <w:rPr>
      <w:rFonts w:ascii="Book Antiqua" w:eastAsiaTheme="minorHAnsi" w:hAnsi="Book Antiqua"/>
      <w:sz w:val="22"/>
      <w:szCs w:val="22"/>
      <w:lang w:val="en-AU" w:eastAsia="en-US"/>
    </w:rPr>
  </w:style>
  <w:style w:type="paragraph" w:customStyle="1" w:styleId="bulletlevel4">
    <w:name w:val="bullet level 4"/>
    <w:basedOn w:val="Bullet-3"/>
    <w:link w:val="bulletlevel4Char"/>
    <w:uiPriority w:val="99"/>
    <w:qFormat/>
    <w:pPr>
      <w:numPr>
        <w:ilvl w:val="3"/>
      </w:numPr>
      <w:ind w:left="1877" w:hanging="403"/>
    </w:pPr>
    <w:rPr>
      <w:lang w:val="en-AU"/>
    </w:rPr>
  </w:style>
  <w:style w:type="character" w:customStyle="1" w:styleId="bulletlevel4Char">
    <w:name w:val="bullet level 4 Char"/>
    <w:link w:val="bulletlevel4"/>
    <w:uiPriority w:val="99"/>
    <w:rPr>
      <w:rFonts w:ascii="Book Antiqua" w:eastAsiaTheme="minorHAnsi" w:hAnsi="Book Antiqua"/>
      <w:sz w:val="22"/>
      <w:szCs w:val="22"/>
      <w:lang w:val="en-AU" w:eastAsia="en-US"/>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link w:val="2Char"/>
    <w:qFormat/>
    <w:pPr>
      <w:spacing w:line="288" w:lineRule="auto"/>
      <w:ind w:firstLineChars="200" w:firstLine="200"/>
    </w:pPr>
    <w:rPr>
      <w:rFonts w:cs="Batang"/>
    </w:rPr>
  </w:style>
  <w:style w:type="character" w:customStyle="1" w:styleId="2Char">
    <w:name w:val="스타일 양쪽 첫 줄:  2 글자 Char"/>
    <w:basedOn w:val="DefaultParagraphFont"/>
    <w:link w:val="2"/>
    <w:qFormat/>
    <w:rPr>
      <w:rFonts w:eastAsia="Malgun Gothic" w:cs="Batang"/>
      <w:lang w:val="en-GB" w:eastAsia="en-US"/>
    </w:rPr>
  </w:style>
  <w:style w:type="paragraph" w:customStyle="1" w:styleId="6pt6pt12">
    <w:name w:val="스타일 목록 단락 + 양쪽 앞: 6 pt 단락 뒤: 6 pt 줄 간격: 배수 1.2 줄"/>
    <w:basedOn w:val="1"/>
    <w:uiPriority w:val="99"/>
    <w:qFormat/>
    <w:pPr>
      <w:spacing w:before="120" w:after="120" w:line="288" w:lineRule="auto"/>
      <w:ind w:left="400"/>
    </w:pPr>
    <w:rPr>
      <w:rFonts w:cs="Batang"/>
    </w:rPr>
  </w:style>
  <w:style w:type="paragraph" w:customStyle="1" w:styleId="a">
    <w:name w:val="스타일 양쪽"/>
    <w:basedOn w:val="Normal"/>
    <w:uiPriority w:val="99"/>
    <w:qFormat/>
    <w:pPr>
      <w:spacing w:line="288" w:lineRule="auto"/>
    </w:pPr>
    <w:rPr>
      <w:rFonts w:cs="Batang"/>
    </w:rPr>
  </w:style>
  <w:style w:type="paragraph" w:customStyle="1" w:styleId="EQ">
    <w:name w:val="EQ"/>
    <w:basedOn w:val="Normal"/>
    <w:next w:val="Normal"/>
    <w:qFormat/>
    <w:pPr>
      <w:keepLines/>
      <w:tabs>
        <w:tab w:val="center" w:pos="4536"/>
        <w:tab w:val="right" w:pos="9072"/>
      </w:tabs>
    </w:pPr>
  </w:style>
  <w:style w:type="paragraph" w:customStyle="1" w:styleId="20">
    <w:name w:val="스타일 스타일 양쪽 + 첫 줄:  2 글자"/>
    <w:basedOn w:val="Normal"/>
    <w:link w:val="2Char0"/>
    <w:qFormat/>
    <w:pPr>
      <w:spacing w:before="120" w:after="120" w:line="288" w:lineRule="auto"/>
      <w:ind w:firstLineChars="200" w:firstLine="200"/>
    </w:pPr>
  </w:style>
  <w:style w:type="character" w:customStyle="1" w:styleId="2Char0">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link w:val="22Char"/>
    <w:qFormat/>
    <w:pPr>
      <w:spacing w:line="300" w:lineRule="auto"/>
    </w:pPr>
  </w:style>
  <w:style w:type="character" w:customStyle="1" w:styleId="22Char">
    <w:name w:val="스타일 스타일 양쪽 첫 줄:  2 글자 + 첫 줄:  2 글자 Char"/>
    <w:basedOn w:val="2Char"/>
    <w:link w:val="22"/>
    <w:qFormat/>
    <w:rPr>
      <w:rFonts w:eastAsia="Malgun Gothic" w:cs="Batang"/>
      <w:lang w:val="en-GB" w:eastAsia="en-US"/>
    </w:rPr>
  </w:style>
  <w:style w:type="paragraph" w:customStyle="1" w:styleId="6pt6pt120">
    <w:name w:val="스타일 목록 단락 + 양쪽 앞: 6 pt 단락 뒤: 6 pt 줄 간격: 배수 1.2 줄 왼쪽 0 글자"/>
    <w:basedOn w:val="1"/>
    <w:uiPriority w:val="99"/>
    <w:qFormat/>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
    <w:link w:val="222Char"/>
    <w:qFormat/>
    <w:pPr>
      <w:spacing w:line="312" w:lineRule="auto"/>
    </w:pPr>
  </w:style>
  <w:style w:type="character" w:customStyle="1" w:styleId="222Char">
    <w:name w:val="스타일 스타일 스타일 양쪽 첫 줄:  2 글자 + 첫 줄:  2 글자 + 첫 줄:  2 글자 Char"/>
    <w:basedOn w:val="22Char"/>
    <w:link w:val="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character" w:customStyle="1" w:styleId="2222Char">
    <w:name w:val="스타일 스타일 스타일 스타일 양쪽 첫 줄:  2 글자 + 첫 줄:  2 글자 + 첫 줄:  2 글자 + 첫 줄:  2... Char"/>
    <w:basedOn w:val="222Char"/>
    <w:link w:val="2222"/>
    <w:qFormat/>
    <w:rPr>
      <w:rFonts w:eastAsia="Malgun Gothic" w:cs="Batang"/>
      <w:lang w:val="en-GB" w:eastAsia="en-US"/>
    </w:rPr>
  </w:style>
  <w:style w:type="paragraph" w:customStyle="1" w:styleId="200">
    <w:name w:val="스타일 스타일 양쪽 첫 줄:  2 글자 + 첫 줄:  0 글자"/>
    <w:basedOn w:val="2"/>
    <w:uiPriority w:val="99"/>
    <w:qFormat/>
    <w:pPr>
      <w:spacing w:line="336" w:lineRule="auto"/>
      <w:ind w:firstLineChars="0" w:firstLine="0"/>
    </w:pPr>
  </w:style>
  <w:style w:type="paragraph" w:customStyle="1" w:styleId="B1">
    <w:name w:val="B1"/>
    <w:basedOn w:val="List"/>
    <w:link w:val="B10"/>
    <w:qFormat/>
    <w:pPr>
      <w:ind w:leftChars="0" w:left="568" w:firstLineChars="0" w:hanging="284"/>
      <w:contextualSpacing w:val="0"/>
    </w:pPr>
  </w:style>
  <w:style w:type="character" w:customStyle="1" w:styleId="B10">
    <w:name w:val="B1 (文字)"/>
    <w:link w:val="B1"/>
    <w:uiPriority w:val="99"/>
    <w:qFormat/>
    <w:locked/>
    <w:rPr>
      <w:rFonts w:eastAsia="Malgun Gothic"/>
      <w:lang w:val="en-GB" w:eastAsia="en-US"/>
    </w:rPr>
  </w:style>
  <w:style w:type="paragraph" w:customStyle="1" w:styleId="11nolineH1h1appheading1l1MemoHeading1h11">
    <w:name w:val="스타일 제목 1제목 1(no line)H1h1app heading 1l1Memo Heading 1h11..."/>
    <w:basedOn w:val="Heading1"/>
    <w:uiPriority w:val="99"/>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uiPriority w:val="99"/>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ListBullet6">
    <w:name w:val="List Bullet 6"/>
    <w:basedOn w:val="ListBullet5"/>
    <w:uiPriority w:val="99"/>
    <w:qFormat/>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pPr>
    <w:rPr>
      <w:rFonts w:ascii="Times" w:eastAsia="MS Mincho" w:hAnsi="Times"/>
      <w:sz w:val="24"/>
    </w:rPr>
  </w:style>
  <w:style w:type="paragraph" w:customStyle="1" w:styleId="Figure">
    <w:name w:val="Figure"/>
    <w:basedOn w:val="BodyText"/>
    <w:next w:val="Caption"/>
    <w:uiPriority w:val="99"/>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uiPriority w:val="99"/>
    <w:qFormat/>
    <w:pPr>
      <w:spacing w:before="120" w:after="360"/>
      <w:jc w:val="center"/>
    </w:pPr>
    <w:rPr>
      <w:rFonts w:eastAsia="MS Mincho" w:cs="Batang"/>
    </w:rPr>
  </w:style>
  <w:style w:type="paragraph" w:customStyle="1" w:styleId="reference0">
    <w:name w:val="reference"/>
    <w:basedOn w:val="Normal"/>
    <w:link w:val="referenceChar"/>
    <w:uiPriority w:val="99"/>
    <w:qFormat/>
    <w:pPr>
      <w:widowControl w:val="0"/>
      <w:numPr>
        <w:numId w:val="5"/>
      </w:numPr>
      <w:autoSpaceDE w:val="0"/>
      <w:autoSpaceDN w:val="0"/>
      <w:adjustRightInd w:val="0"/>
      <w:spacing w:after="60"/>
    </w:pPr>
    <w:rPr>
      <w:rFonts w:eastAsia="Times New Roman"/>
    </w:rPr>
  </w:style>
  <w:style w:type="character" w:customStyle="1" w:styleId="referenceChar">
    <w:name w:val="reference Char"/>
    <w:link w:val="reference0"/>
    <w:uiPriority w:val="99"/>
    <w:rsid w:val="002D4CC0"/>
    <w:rPr>
      <w:rFonts w:ascii="Calibri" w:eastAsia="Times New Roman" w:hAnsi="Calibri"/>
      <w:sz w:val="22"/>
      <w:szCs w:val="22"/>
      <w:lang w:eastAsia="en-US"/>
    </w:rPr>
  </w:style>
  <w:style w:type="paragraph" w:customStyle="1" w:styleId="Normalwithindent">
    <w:name w:val="Normal with indent"/>
    <w:basedOn w:val="Normal"/>
    <w:link w:val="NormalwithindentChar"/>
    <w:qFormat/>
    <w:pPr>
      <w:spacing w:before="120" w:after="120" w:line="336" w:lineRule="auto"/>
      <w:ind w:firstLine="397"/>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uiPriority w:val="99"/>
    <w:qFormat/>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pPr>
      <w:spacing w:before="60" w:after="60" w:line="288" w:lineRule="auto"/>
    </w:pPr>
    <w:rPr>
      <w:lang w:eastAsia="ko-KR"/>
    </w:rPr>
  </w:style>
  <w:style w:type="character" w:customStyle="1" w:styleId="maintextChar">
    <w:name w:val="main text Char"/>
    <w:basedOn w:val="2222Char"/>
    <w:link w:val="maintext"/>
    <w:qFormat/>
    <w:rPr>
      <w:rFonts w:eastAsia="Malgun Gothic" w:cs="Batang"/>
      <w:lang w:val="en-GB" w:eastAsia="en-US"/>
    </w:r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0">
    <w:name w:val="자리 표시자 텍스트1"/>
    <w:basedOn w:val="DefaultParagraphFont"/>
    <w:uiPriority w:val="99"/>
    <w:qFormat/>
    <w:rPr>
      <w:color w:val="808080"/>
    </w:rPr>
  </w:style>
  <w:style w:type="paragraph" w:customStyle="1" w:styleId="B2">
    <w:name w:val="B2"/>
    <w:basedOn w:val="List2"/>
    <w:link w:val="B2Char"/>
    <w:qFormat/>
    <w:pPr>
      <w:overflowPunct w:val="0"/>
      <w:autoSpaceDE w:val="0"/>
      <w:autoSpaceDN w:val="0"/>
      <w:adjustRightInd w:val="0"/>
      <w:ind w:leftChars="0" w:left="851" w:firstLineChars="0" w:hanging="284"/>
      <w:contextualSpacing w:val="0"/>
      <w:textAlignment w:val="baseline"/>
    </w:pPr>
    <w:rPr>
      <w:rFonts w:eastAsia="MS Mincho"/>
    </w:rPr>
  </w:style>
  <w:style w:type="character" w:customStyle="1" w:styleId="B2Char">
    <w:name w:val="B2 Char"/>
    <w:link w:val="B2"/>
    <w:qFormat/>
    <w:rsid w:val="00486AFD"/>
    <w:rPr>
      <w:rFonts w:eastAsia="MS Mincho"/>
      <w:lang w:val="en-GB" w:eastAsia="en-US"/>
    </w:rPr>
  </w:style>
  <w:style w:type="paragraph" w:customStyle="1" w:styleId="Reference">
    <w:name w:val="Reference"/>
    <w:basedOn w:val="Normal"/>
    <w:uiPriority w:val="99"/>
    <w:qFormat/>
    <w:pPr>
      <w:numPr>
        <w:numId w:val="6"/>
      </w:numPr>
      <w:overflowPunct w:val="0"/>
      <w:autoSpaceDE w:val="0"/>
      <w:autoSpaceDN w:val="0"/>
      <w:adjustRightInd w:val="0"/>
      <w:spacing w:after="120"/>
      <w:textAlignment w:val="baseline"/>
    </w:pPr>
    <w:rPr>
      <w:rFonts w:ascii="Arial" w:eastAsia="Times New Roman" w:hAnsi="Arial"/>
      <w:lang w:eastAsia="zh-CN"/>
    </w:rPr>
  </w:style>
  <w:style w:type="character" w:customStyle="1" w:styleId="N1Char">
    <w:name w:val="N1 Char"/>
    <w:basedOn w:val="DefaultParagraphFont"/>
    <w:link w:val="N1"/>
    <w:qFormat/>
    <w:locked/>
    <w:rPr>
      <w:rFonts w:ascii="MS Mincho" w:eastAsiaTheme="minorEastAsia" w:hAnsi="MS Mincho" w:cstheme="minorHAnsi"/>
      <w:lang w:bidi="hi-IN"/>
    </w:rPr>
  </w:style>
  <w:style w:type="paragraph" w:customStyle="1" w:styleId="N1">
    <w:name w:val="N1"/>
    <w:basedOn w:val="Normal"/>
    <w:link w:val="N1Char"/>
    <w:qFormat/>
    <w:pPr>
      <w:ind w:left="634"/>
    </w:pPr>
    <w:rPr>
      <w:rFonts w:ascii="MS Mincho" w:eastAsiaTheme="minorEastAsia" w:hAnsi="MS Mincho" w:cstheme="minorHAnsi"/>
      <w:lang w:eastAsia="ko-KR" w:bidi="hi-IN"/>
    </w:rPr>
  </w:style>
  <w:style w:type="paragraph" w:customStyle="1" w:styleId="11">
    <w:name w:val="列出段落1"/>
    <w:basedOn w:val="Normal"/>
    <w:link w:val="Char0"/>
    <w:uiPriority w:val="34"/>
    <w:qFormat/>
    <w:pPr>
      <w:spacing w:after="160" w:line="259" w:lineRule="auto"/>
      <w:ind w:left="720"/>
      <w:contextualSpacing/>
    </w:pPr>
    <w:rPr>
      <w:rFonts w:eastAsia="Times New Roman"/>
      <w:szCs w:val="24"/>
    </w:rPr>
  </w:style>
  <w:style w:type="character" w:customStyle="1" w:styleId="Char0">
    <w:name w:val="列出段落 Char"/>
    <w:basedOn w:val="DefaultParagraphFont"/>
    <w:link w:val="11"/>
    <w:uiPriority w:val="34"/>
    <w:qFormat/>
    <w:locked/>
    <w:rPr>
      <w:rFonts w:eastAsia="Times New Roman"/>
      <w:szCs w:val="24"/>
      <w:lang w:eastAsia="en-US"/>
    </w:rPr>
  </w:style>
  <w:style w:type="paragraph" w:customStyle="1" w:styleId="RAN1bullet1">
    <w:name w:val="RAN1 bullet1"/>
    <w:basedOn w:val="Normal"/>
    <w:link w:val="RAN1bullet1Char"/>
    <w:uiPriority w:val="99"/>
    <w:qFormat/>
    <w:pPr>
      <w:numPr>
        <w:numId w:val="7"/>
      </w:numPr>
      <w:spacing w:after="160" w:line="259" w:lineRule="auto"/>
    </w:pPr>
    <w:rPr>
      <w:rFonts w:ascii="Times" w:eastAsiaTheme="minorEastAsia" w:hAnsi="Times" w:cs="Times"/>
      <w:lang w:val="sv-SE"/>
    </w:rPr>
  </w:style>
  <w:style w:type="character" w:customStyle="1" w:styleId="RAN1bullet1Char">
    <w:name w:val="RAN1 bullet1 Char"/>
    <w:link w:val="RAN1bullet1"/>
    <w:uiPriority w:val="99"/>
    <w:qFormat/>
    <w:rPr>
      <w:rFonts w:ascii="Times" w:eastAsiaTheme="minorEastAsia" w:hAnsi="Times" w:cs="Times"/>
      <w:sz w:val="22"/>
      <w:szCs w:val="22"/>
      <w:lang w:val="sv-SE" w:eastAsia="en-US"/>
    </w:rPr>
  </w:style>
  <w:style w:type="paragraph" w:customStyle="1" w:styleId="TOC1">
    <w:name w:val="TOC 제목1"/>
    <w:basedOn w:val="Heading1"/>
    <w:next w:val="Normal"/>
    <w:uiPriority w:val="39"/>
    <w:unhideWhenUsed/>
    <w:qFormat/>
    <w:pPr>
      <w:numPr>
        <w:numId w:val="0"/>
      </w:numPr>
      <w:tabs>
        <w:tab w:val="clear" w:pos="426"/>
      </w:tabs>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lang w:val="en-US" w:eastAsia="en-US"/>
    </w:rPr>
  </w:style>
  <w:style w:type="table" w:customStyle="1" w:styleId="TableGrid1">
    <w:name w:val="Table Grid1"/>
    <w:basedOn w:val="TableNormal"/>
    <w:qFormat/>
    <w:pPr>
      <w:spacing w:after="160"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목록 단락2"/>
    <w:basedOn w:val="Normal"/>
    <w:uiPriority w:val="34"/>
    <w:qFormat/>
    <w:pPr>
      <w:ind w:leftChars="400" w:left="800"/>
    </w:pPr>
  </w:style>
  <w:style w:type="character" w:customStyle="1" w:styleId="23">
    <w:name w:val="자리 표시자 텍스트2"/>
    <w:basedOn w:val="DefaultParagraphFont"/>
    <w:uiPriority w:val="99"/>
    <w:unhideWhenUsed/>
    <w:qFormat/>
    <w:rPr>
      <w:color w:val="808080"/>
    </w:rPr>
  </w:style>
  <w:style w:type="paragraph" w:customStyle="1" w:styleId="ListParagraph1">
    <w:name w:val="List Paragraph1"/>
    <w:basedOn w:val="Normal"/>
    <w:uiPriority w:val="34"/>
    <w:qFormat/>
    <w:pPr>
      <w:ind w:left="720"/>
      <w:contextualSpacing/>
    </w:pPr>
    <w:rPr>
      <w:rFonts w:eastAsia="Times New Roman"/>
      <w:sz w:val="24"/>
      <w:szCs w:val="24"/>
      <w:lang w:eastAsia="zh-CN"/>
    </w:rPr>
  </w:style>
  <w:style w:type="paragraph" w:customStyle="1" w:styleId="Bulletedo1">
    <w:name w:val="Bulleted o 1"/>
    <w:basedOn w:val="Normal"/>
    <w:uiPriority w:val="99"/>
    <w:qFormat/>
    <w:pPr>
      <w:numPr>
        <w:numId w:val="8"/>
      </w:numPr>
      <w:overflowPunct w:val="0"/>
      <w:autoSpaceDE w:val="0"/>
      <w:autoSpaceDN w:val="0"/>
      <w:adjustRightInd w:val="0"/>
      <w:textAlignment w:val="baseline"/>
    </w:pPr>
    <w:rPr>
      <w:rFonts w:eastAsia="SimSun"/>
    </w:rPr>
  </w:style>
  <w:style w:type="paragraph" w:customStyle="1" w:styleId="text">
    <w:name w:val="text"/>
    <w:basedOn w:val="Normal"/>
    <w:link w:val="textChar"/>
    <w:qFormat/>
    <w:pPr>
      <w:widowControl w:val="0"/>
      <w:spacing w:after="240"/>
    </w:pPr>
    <w:rPr>
      <w:rFonts w:eastAsia="SimSun"/>
      <w:kern w:val="2"/>
      <w:sz w:val="24"/>
      <w:lang w:eastAsia="zh-CN"/>
    </w:rPr>
  </w:style>
  <w:style w:type="character" w:customStyle="1" w:styleId="textChar">
    <w:name w:val="text Char"/>
    <w:link w:val="text"/>
    <w:qFormat/>
    <w:rPr>
      <w:rFonts w:ascii="Calibri" w:eastAsia="SimSun" w:hAnsi="Calibri"/>
      <w:kern w:val="2"/>
      <w:sz w:val="24"/>
      <w:lang w:eastAsia="zh-CN"/>
    </w:rPr>
  </w:style>
  <w:style w:type="paragraph" w:customStyle="1" w:styleId="bullet1">
    <w:name w:val="bullet1"/>
    <w:basedOn w:val="text"/>
    <w:link w:val="bullet1Char"/>
    <w:uiPriority w:val="99"/>
    <w:qFormat/>
    <w:pPr>
      <w:widowControl/>
      <w:numPr>
        <w:numId w:val="9"/>
      </w:numPr>
      <w:spacing w:after="0"/>
    </w:pPr>
    <w:rPr>
      <w:szCs w:val="24"/>
      <w:lang w:val="en-GB"/>
    </w:rPr>
  </w:style>
  <w:style w:type="character" w:customStyle="1" w:styleId="bullet1Char">
    <w:name w:val="bullet1 Char"/>
    <w:link w:val="bullet1"/>
    <w:uiPriority w:val="99"/>
    <w:qFormat/>
    <w:rPr>
      <w:rFonts w:ascii="Calibri" w:eastAsia="SimSun" w:hAnsi="Calibri"/>
      <w:kern w:val="2"/>
      <w:sz w:val="24"/>
      <w:szCs w:val="24"/>
      <w:lang w:val="en-GB" w:eastAsia="zh-CN"/>
    </w:rPr>
  </w:style>
  <w:style w:type="paragraph" w:customStyle="1" w:styleId="bullet2">
    <w:name w:val="bullet2"/>
    <w:basedOn w:val="text"/>
    <w:link w:val="bullet2Char"/>
    <w:uiPriority w:val="99"/>
    <w:qFormat/>
    <w:pPr>
      <w:widowControl/>
      <w:numPr>
        <w:ilvl w:val="1"/>
        <w:numId w:val="9"/>
      </w:numPr>
      <w:tabs>
        <w:tab w:val="left" w:pos="360"/>
      </w:tabs>
      <w:spacing w:after="0"/>
      <w:ind w:left="0" w:firstLine="0"/>
    </w:pPr>
    <w:rPr>
      <w:rFonts w:ascii="Times" w:hAnsi="Times"/>
      <w:szCs w:val="24"/>
      <w:lang w:val="en-GB"/>
    </w:rPr>
  </w:style>
  <w:style w:type="character" w:customStyle="1" w:styleId="bullet2Char">
    <w:name w:val="bullet2 Char"/>
    <w:link w:val="bullet2"/>
    <w:uiPriority w:val="99"/>
    <w:qFormat/>
    <w:rPr>
      <w:rFonts w:ascii="Times" w:eastAsia="SimSun" w:hAnsi="Times"/>
      <w:kern w:val="2"/>
      <w:sz w:val="24"/>
      <w:szCs w:val="24"/>
      <w:lang w:val="en-GB" w:eastAsia="zh-CN"/>
    </w:rPr>
  </w:style>
  <w:style w:type="paragraph" w:customStyle="1" w:styleId="bullet3">
    <w:name w:val="bullet3"/>
    <w:basedOn w:val="text"/>
    <w:uiPriority w:val="99"/>
    <w:qFormat/>
    <w:pPr>
      <w:widowControl/>
      <w:numPr>
        <w:ilvl w:val="2"/>
        <w:numId w:val="9"/>
      </w:numPr>
      <w:tabs>
        <w:tab w:val="left" w:pos="360"/>
      </w:tabs>
      <w:spacing w:after="0"/>
      <w:ind w:left="0" w:firstLine="0"/>
    </w:pPr>
    <w:rPr>
      <w:rFonts w:ascii="Times" w:eastAsia="Batang" w:hAnsi="Times"/>
      <w:kern w:val="0"/>
      <w:sz w:val="20"/>
      <w:szCs w:val="24"/>
      <w:lang w:val="en-GB" w:eastAsia="en-US"/>
    </w:rPr>
  </w:style>
  <w:style w:type="paragraph" w:customStyle="1" w:styleId="bullet4">
    <w:name w:val="bullet4"/>
    <w:basedOn w:val="text"/>
    <w:uiPriority w:val="99"/>
    <w:qFormat/>
    <w:pPr>
      <w:widowControl/>
      <w:numPr>
        <w:ilvl w:val="3"/>
        <w:numId w:val="9"/>
      </w:numPr>
      <w:tabs>
        <w:tab w:val="left" w:pos="360"/>
      </w:tabs>
      <w:spacing w:after="0"/>
      <w:ind w:left="0" w:firstLine="0"/>
    </w:pPr>
    <w:rPr>
      <w:rFonts w:ascii="Times" w:eastAsia="Batang" w:hAnsi="Times"/>
      <w:kern w:val="0"/>
      <w:sz w:val="20"/>
      <w:szCs w:val="24"/>
      <w:lang w:val="en-GB" w:eastAsia="en-US"/>
    </w:rPr>
  </w:style>
  <w:style w:type="paragraph" w:customStyle="1" w:styleId="Eqn">
    <w:name w:val="Eqn"/>
    <w:basedOn w:val="Normal"/>
    <w:uiPriority w:val="99"/>
    <w:qFormat/>
    <w:pPr>
      <w:tabs>
        <w:tab w:val="center" w:pos="4608"/>
        <w:tab w:val="right" w:pos="9216"/>
      </w:tabs>
      <w:autoSpaceDE w:val="0"/>
      <w:autoSpaceDN w:val="0"/>
      <w:adjustRightInd w:val="0"/>
      <w:snapToGrid w:val="0"/>
      <w:spacing w:after="120"/>
    </w:pPr>
    <w:rPr>
      <w:rFonts w:eastAsiaTheme="minorEastAsia"/>
      <w:lang w:eastAsia="ja-JP"/>
    </w:rPr>
  </w:style>
  <w:style w:type="paragraph" w:customStyle="1" w:styleId="RAN1bullet2">
    <w:name w:val="RAN1 bullet2"/>
    <w:basedOn w:val="Normal"/>
    <w:link w:val="RAN1bullet2Char"/>
    <w:uiPriority w:val="99"/>
    <w:qFormat/>
    <w:pPr>
      <w:numPr>
        <w:ilvl w:val="1"/>
        <w:numId w:val="10"/>
      </w:numPr>
    </w:pPr>
    <w:rPr>
      <w:rFonts w:ascii="Times" w:eastAsia="Batang" w:hAnsi="Times"/>
    </w:rPr>
  </w:style>
  <w:style w:type="character" w:customStyle="1" w:styleId="RAN1bullet2Char">
    <w:name w:val="RAN1 bullet2 Char"/>
    <w:link w:val="RAN1bullet2"/>
    <w:uiPriority w:val="99"/>
    <w:qFormat/>
    <w:rPr>
      <w:rFonts w:ascii="Times" w:hAnsi="Times"/>
      <w:sz w:val="22"/>
      <w:szCs w:val="22"/>
      <w:lang w:eastAsia="en-US"/>
    </w:rPr>
  </w:style>
  <w:style w:type="paragraph" w:customStyle="1" w:styleId="RAN1bullet3">
    <w:name w:val="RAN1 bullet3"/>
    <w:basedOn w:val="RAN1bullet2"/>
    <w:link w:val="RAN1bullet3Char"/>
    <w:uiPriority w:val="99"/>
    <w:qFormat/>
    <w:pPr>
      <w:numPr>
        <w:ilvl w:val="2"/>
        <w:numId w:val="11"/>
      </w:numPr>
    </w:pPr>
  </w:style>
  <w:style w:type="character" w:customStyle="1" w:styleId="RAN1bullet3Char">
    <w:name w:val="RAN1 bullet3 Char"/>
    <w:link w:val="RAN1bullet3"/>
    <w:uiPriority w:val="99"/>
    <w:qFormat/>
    <w:rPr>
      <w:rFonts w:ascii="Times" w:hAnsi="Times"/>
      <w:sz w:val="22"/>
      <w:szCs w:val="22"/>
      <w:lang w:eastAsia="en-US"/>
    </w:rPr>
  </w:style>
  <w:style w:type="paragraph" w:customStyle="1" w:styleId="Proposal">
    <w:name w:val="Proposal"/>
    <w:basedOn w:val="Normal"/>
    <w:uiPriority w:val="99"/>
    <w:qFormat/>
    <w:pPr>
      <w:numPr>
        <w:numId w:val="12"/>
      </w:numPr>
      <w:tabs>
        <w:tab w:val="clear" w:pos="1304"/>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1Zchn">
    <w:name w:val="B1 Zchn"/>
    <w:qFormat/>
    <w:rPr>
      <w:lang w:eastAsia="en-US"/>
    </w:rPr>
  </w:style>
  <w:style w:type="character" w:customStyle="1" w:styleId="B1Char1">
    <w:name w:val="B1 Char1"/>
    <w:locked/>
    <w:rsid w:val="00681643"/>
    <w:rPr>
      <w:rFonts w:eastAsia="Times New Roman"/>
      <w:lang w:val="en-GB" w:eastAsia="en-GB"/>
    </w:rPr>
  </w:style>
  <w:style w:type="paragraph" w:styleId="ListParagraph">
    <w:name w:val="List Paragraph"/>
    <w:aliases w:val="- Bullets,リスト段落"/>
    <w:basedOn w:val="Normal"/>
    <w:uiPriority w:val="34"/>
    <w:qFormat/>
    <w:rsid w:val="009E5E2D"/>
    <w:pPr>
      <w:ind w:left="720"/>
      <w:contextualSpacing/>
    </w:pPr>
  </w:style>
  <w:style w:type="paragraph" w:customStyle="1" w:styleId="TAH0">
    <w:name w:val="TAH"/>
    <w:basedOn w:val="Normal"/>
    <w:link w:val="TAHCar"/>
    <w:uiPriority w:val="99"/>
    <w:qFormat/>
    <w:rsid w:val="00C82465"/>
    <w:pPr>
      <w:keepNext/>
      <w:keepLines/>
      <w:overflowPunct w:val="0"/>
      <w:autoSpaceDE w:val="0"/>
      <w:autoSpaceDN w:val="0"/>
      <w:adjustRightInd w:val="0"/>
      <w:jc w:val="center"/>
      <w:textAlignment w:val="baseline"/>
    </w:pPr>
    <w:rPr>
      <w:rFonts w:ascii="Arial" w:eastAsia="SimSun" w:hAnsi="Arial"/>
      <w:b/>
      <w:sz w:val="18"/>
    </w:rPr>
  </w:style>
  <w:style w:type="character" w:customStyle="1" w:styleId="TAHCar">
    <w:name w:val="TAH Car"/>
    <w:link w:val="TAH0"/>
    <w:uiPriority w:val="99"/>
    <w:rsid w:val="00C82465"/>
    <w:rPr>
      <w:rFonts w:ascii="Arial" w:eastAsia="SimSun" w:hAnsi="Arial"/>
      <w:b/>
      <w:sz w:val="18"/>
      <w:lang w:val="en-GB" w:eastAsia="en-US"/>
    </w:rPr>
  </w:style>
  <w:style w:type="character" w:styleId="PlaceholderText">
    <w:name w:val="Placeholder Text"/>
    <w:basedOn w:val="DefaultParagraphFont"/>
    <w:uiPriority w:val="99"/>
    <w:unhideWhenUsed/>
    <w:rsid w:val="00C82465"/>
    <w:rPr>
      <w:color w:val="808080"/>
    </w:rPr>
  </w:style>
  <w:style w:type="paragraph" w:customStyle="1" w:styleId="TAC">
    <w:name w:val="TAC"/>
    <w:basedOn w:val="TAL"/>
    <w:link w:val="TACChar"/>
    <w:qFormat/>
    <w:rsid w:val="004A3191"/>
    <w:pPr>
      <w:jc w:val="center"/>
    </w:pPr>
    <w:rPr>
      <w:rFonts w:eastAsia="SimSun"/>
      <w:lang w:eastAsia="en-US"/>
    </w:rPr>
  </w:style>
  <w:style w:type="character" w:customStyle="1" w:styleId="TACChar">
    <w:name w:val="TAC Char"/>
    <w:link w:val="TAC"/>
    <w:rsid w:val="004A3191"/>
    <w:rPr>
      <w:rFonts w:ascii="Arial" w:eastAsia="SimSun" w:hAnsi="Arial"/>
      <w:sz w:val="18"/>
      <w:lang w:eastAsia="en-US"/>
    </w:rPr>
  </w:style>
  <w:style w:type="paragraph" w:customStyle="1" w:styleId="bullet">
    <w:name w:val="bullet"/>
    <w:basedOn w:val="ListParagraph"/>
    <w:qFormat/>
    <w:rsid w:val="00FF67FA"/>
    <w:pPr>
      <w:numPr>
        <w:numId w:val="14"/>
      </w:numPr>
    </w:pPr>
    <w:rPr>
      <w:rFonts w:eastAsia="Times New Roman"/>
      <w:szCs w:val="24"/>
    </w:rPr>
  </w:style>
  <w:style w:type="character" w:customStyle="1" w:styleId="a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link w:val="12"/>
    <w:locked/>
    <w:rsid w:val="00E20ACA"/>
  </w:style>
  <w:style w:type="paragraph" w:customStyle="1" w:styleId="12">
    <w:name w:val="正文文本1"/>
    <w:aliases w:val="Corps de texte Car,Corps de texte Car1 Car,Corps de texte Car Car Car,Corps de texte Car1 Car Car Car,Corps de texte Car Car Car Car Car,Corps de texte Car1 Car Car Car Car Car,Corps de texte Car Car Car Car Car Car Car,bt Car"/>
    <w:basedOn w:val="Normal"/>
    <w:link w:val="a0"/>
    <w:qFormat/>
    <w:rsid w:val="00E20ACA"/>
    <w:pPr>
      <w:spacing w:before="180" w:after="120"/>
      <w:jc w:val="both"/>
    </w:pPr>
    <w:rPr>
      <w:rFonts w:ascii="Times New Roman" w:eastAsia="Batang" w:hAnsi="Times New Roman"/>
      <w:sz w:val="20"/>
      <w:szCs w:val="20"/>
      <w:lang w:eastAsia="ko-KR"/>
    </w:rPr>
  </w:style>
  <w:style w:type="paragraph" w:customStyle="1" w:styleId="B3">
    <w:name w:val="B3"/>
    <w:basedOn w:val="List3"/>
    <w:uiPriority w:val="99"/>
    <w:qFormat/>
    <w:rsid w:val="007604B4"/>
    <w:pPr>
      <w:spacing w:after="180"/>
      <w:ind w:left="1135" w:hanging="284"/>
      <w:contextualSpacing w:val="0"/>
    </w:pPr>
    <w:rPr>
      <w:rFonts w:ascii="Times New Roman" w:eastAsia="Times New Roman" w:hAnsi="Times New Roman"/>
      <w:sz w:val="20"/>
      <w:szCs w:val="20"/>
      <w:lang w:val="en-GB"/>
    </w:rPr>
  </w:style>
  <w:style w:type="paragraph" w:styleId="List3">
    <w:name w:val="List 3"/>
    <w:basedOn w:val="Normal"/>
    <w:uiPriority w:val="99"/>
    <w:semiHidden/>
    <w:unhideWhenUsed/>
    <w:qFormat/>
    <w:rsid w:val="007604B4"/>
    <w:pPr>
      <w:ind w:left="1080" w:hanging="360"/>
      <w:contextualSpacing/>
    </w:pPr>
  </w:style>
  <w:style w:type="paragraph" w:customStyle="1" w:styleId="PL">
    <w:name w:val="PL"/>
    <w:link w:val="PLChar"/>
    <w:qFormat/>
    <w:rsid w:val="00C77D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Times New Roman" w:hAnsi="Courier New"/>
      <w:noProof/>
      <w:sz w:val="16"/>
      <w:lang w:val="en-GB" w:eastAsia="sv-SE"/>
    </w:rPr>
  </w:style>
  <w:style w:type="character" w:customStyle="1" w:styleId="PLChar">
    <w:name w:val="PL Char"/>
    <w:link w:val="PL"/>
    <w:rsid w:val="00C77DDE"/>
    <w:rPr>
      <w:rFonts w:ascii="Courier New" w:eastAsia="Times New Roman" w:hAnsi="Courier New"/>
      <w:noProof/>
      <w:sz w:val="16"/>
      <w:shd w:val="clear" w:color="auto" w:fill="E6E6E6"/>
      <w:lang w:val="en-GB" w:eastAsia="sv-SE"/>
    </w:rPr>
  </w:style>
  <w:style w:type="character" w:customStyle="1" w:styleId="B1Char">
    <w:name w:val="B1 Char"/>
    <w:rsid w:val="009E790F"/>
    <w:rPr>
      <w:rFonts w:ascii="Times New Roman" w:hAnsi="Times New Roman"/>
      <w:lang w:val="en-GB" w:eastAsia="en-US"/>
    </w:rPr>
  </w:style>
  <w:style w:type="paragraph" w:customStyle="1" w:styleId="Agreement">
    <w:name w:val="Agreement"/>
    <w:basedOn w:val="Normal"/>
    <w:next w:val="Normal"/>
    <w:uiPriority w:val="99"/>
    <w:qFormat/>
    <w:rsid w:val="002D4CC0"/>
    <w:pPr>
      <w:numPr>
        <w:numId w:val="19"/>
      </w:numPr>
      <w:spacing w:before="60"/>
    </w:pPr>
    <w:rPr>
      <w:rFonts w:ascii="Arial" w:eastAsia="MS Mincho" w:hAnsi="Arial"/>
      <w:b/>
      <w:sz w:val="20"/>
      <w:szCs w:val="24"/>
      <w:lang w:val="en-GB" w:eastAsia="en-GB"/>
    </w:rPr>
  </w:style>
  <w:style w:type="paragraph" w:customStyle="1" w:styleId="Default">
    <w:name w:val="Default"/>
    <w:uiPriority w:val="99"/>
    <w:qFormat/>
    <w:rsid w:val="002D4CC0"/>
    <w:pPr>
      <w:autoSpaceDE w:val="0"/>
      <w:autoSpaceDN w:val="0"/>
      <w:adjustRightInd w:val="0"/>
      <w:spacing w:after="0" w:line="240" w:lineRule="auto"/>
      <w:jc w:val="left"/>
    </w:pPr>
    <w:rPr>
      <w:rFonts w:ascii="Arial" w:eastAsia="Malgun Gothic" w:hAnsi="Arial" w:cs="Arial"/>
      <w:color w:val="000000"/>
      <w:sz w:val="24"/>
      <w:szCs w:val="24"/>
      <w:lang w:eastAsia="zh-CN"/>
    </w:rPr>
  </w:style>
  <w:style w:type="paragraph" w:customStyle="1" w:styleId="StatementBody">
    <w:name w:val="Statement Body"/>
    <w:basedOn w:val="Normal"/>
    <w:uiPriority w:val="99"/>
    <w:qFormat/>
    <w:rsid w:val="00C961C1"/>
    <w:pPr>
      <w:numPr>
        <w:numId w:val="20"/>
      </w:numPr>
      <w:spacing w:after="100" w:afterAutospacing="1"/>
      <w:contextualSpacing/>
    </w:pPr>
    <w:rPr>
      <w:rFonts w:ascii="Times New Roman" w:eastAsia="Times New Roman" w:hAnsi="Times New Roman"/>
      <w:sz w:val="20"/>
      <w:szCs w:val="24"/>
      <w:lang w:val="x-none" w:eastAsia="ko-KR"/>
    </w:rPr>
  </w:style>
  <w:style w:type="character" w:styleId="FollowedHyperlink">
    <w:name w:val="FollowedHyperlink"/>
    <w:uiPriority w:val="99"/>
    <w:semiHidden/>
    <w:unhideWhenUsed/>
    <w:rsid w:val="00FF3DFE"/>
    <w:rPr>
      <w:color w:val="800080"/>
      <w:u w:val="single"/>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basedOn w:val="DefaultParagraphFont"/>
    <w:uiPriority w:val="9"/>
    <w:rsid w:val="00FF3DFE"/>
    <w:rPr>
      <w:rFonts w:asciiTheme="majorHAnsi" w:eastAsiaTheme="majorEastAsia" w:hAnsiTheme="majorHAnsi" w:cstheme="majorBidi"/>
      <w:sz w:val="28"/>
      <w:szCs w:val="28"/>
    </w:rPr>
  </w:style>
  <w:style w:type="character" w:customStyle="1" w:styleId="2Char1">
    <w:name w:val="제목 2 Char1"/>
    <w:aliases w:val="DO NOT USE_h2 Char1,h2 Char1,h21 Char1,2 Char1,Header 2 Char1,Header2 Char1,22 Char1,heading2 Char1,H2 Char1,2nd level Char1,UNDERRUBRIK 1-2 Char1,H21 Char1,H22 Char1,H23 Char1,H24 Char1,H25 Char1,R2 Char1,E2 Char1,†berschrift 2 Char1"/>
    <w:basedOn w:val="DefaultParagraphFont"/>
    <w:uiPriority w:val="9"/>
    <w:rsid w:val="00FF3DFE"/>
    <w:rPr>
      <w:rFonts w:asciiTheme="majorHAnsi" w:eastAsiaTheme="majorEastAsia" w:hAnsiTheme="majorHAnsi" w:cstheme="majorBidi"/>
      <w:sz w:val="22"/>
      <w:szCs w:val="22"/>
    </w:rPr>
  </w:style>
  <w:style w:type="character" w:customStyle="1" w:styleId="3Char1">
    <w:name w:val="제목 3 Char1"/>
    <w:aliases w:val="h3 Char1,H3 Char1,Heading 3 Char1"/>
    <w:basedOn w:val="DefaultParagraphFont"/>
    <w:uiPriority w:val="9"/>
    <w:rsid w:val="00FF3DFE"/>
    <w:rPr>
      <w:rFonts w:asciiTheme="majorHAnsi" w:eastAsiaTheme="majorEastAsia" w:hAnsiTheme="majorHAnsi" w:cstheme="majorBidi"/>
      <w:sz w:val="22"/>
      <w:szCs w:val="22"/>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basedOn w:val="DefaultParagraphFont"/>
    <w:uiPriority w:val="9"/>
    <w:rsid w:val="00FF3DFE"/>
    <w:rPr>
      <w:b/>
      <w:bCs/>
      <w:sz w:val="22"/>
      <w:szCs w:val="22"/>
    </w:rPr>
  </w:style>
  <w:style w:type="character" w:customStyle="1" w:styleId="5Char1">
    <w:name w:val="제목 5 Char1"/>
    <w:aliases w:val="h5 Char1,Heading5 Char1,Heading 5 Char1"/>
    <w:basedOn w:val="DefaultParagraphFont"/>
    <w:uiPriority w:val="9"/>
    <w:rsid w:val="00FF3DFE"/>
    <w:rPr>
      <w:rFonts w:asciiTheme="majorHAnsi" w:eastAsiaTheme="majorEastAsia" w:hAnsiTheme="majorHAnsi" w:cstheme="majorBidi"/>
      <w:sz w:val="22"/>
      <w:szCs w:val="22"/>
    </w:rPr>
  </w:style>
  <w:style w:type="character" w:customStyle="1" w:styleId="6Char1">
    <w:name w:val="제목 6 Char1"/>
    <w:aliases w:val="h6 Char1,Heading 6 Char1"/>
    <w:basedOn w:val="DefaultParagraphFont"/>
    <w:uiPriority w:val="9"/>
    <w:rsid w:val="00FF3DFE"/>
    <w:rPr>
      <w:b/>
      <w:bCs/>
      <w:sz w:val="22"/>
      <w:szCs w:val="22"/>
    </w:rPr>
  </w:style>
  <w:style w:type="character" w:customStyle="1" w:styleId="9Char1">
    <w:name w:val="제목 9 Char1"/>
    <w:aliases w:val="Figure Heading Char1,FH Char1,Heading 9 Char1"/>
    <w:basedOn w:val="DefaultParagraphFont"/>
    <w:uiPriority w:val="9"/>
    <w:rsid w:val="00FF3DFE"/>
    <w:rPr>
      <w:sz w:val="22"/>
      <w:szCs w:val="22"/>
    </w:rPr>
  </w:style>
  <w:style w:type="character" w:customStyle="1" w:styleId="Char1">
    <w:name w:val="머리글 Char1"/>
    <w:aliases w:val="header odd Char1,header odd1 Char1,header odd2 Char1,header odd3 Char1,header odd4 Char1,header odd5 Char1,header odd6 Char1,header1 Char1,header2 Char1,header3 Char1,header odd11 Char1,header odd21 Char1,header odd7 Char1,header4 Char1,h Char"/>
    <w:basedOn w:val="DefaultParagraphFont"/>
    <w:uiPriority w:val="99"/>
    <w:rsid w:val="00FF3DFE"/>
    <w:rPr>
      <w:rFonts w:ascii="Calibri" w:eastAsia="Malgun Gothic" w:hAnsi="Calibri"/>
      <w:sz w:val="22"/>
      <w:szCs w:val="22"/>
    </w:rPr>
  </w:style>
  <w:style w:type="paragraph" w:styleId="Revision">
    <w:name w:val="Revision"/>
    <w:uiPriority w:val="99"/>
    <w:semiHidden/>
    <w:qFormat/>
    <w:rsid w:val="00FF3DFE"/>
    <w:pPr>
      <w:spacing w:after="0" w:line="240" w:lineRule="auto"/>
      <w:jc w:val="left"/>
    </w:pPr>
    <w:rPr>
      <w:rFonts w:ascii="Calibri" w:eastAsia="Malgun Gothic" w:hAnsi="Calibri"/>
      <w:sz w:val="22"/>
      <w:szCs w:val="22"/>
    </w:rPr>
  </w:style>
  <w:style w:type="paragraph" w:customStyle="1" w:styleId="msonormal0">
    <w:name w:val="msonormal"/>
    <w:basedOn w:val="Normal"/>
    <w:uiPriority w:val="99"/>
    <w:rsid w:val="001375DF"/>
    <w:pPr>
      <w:spacing w:before="100" w:beforeAutospacing="1" w:after="100" w:afterAutospacing="1"/>
    </w:pPr>
    <w:rPr>
      <w:rFonts w:eastAsia="Gulim" w:cs="Gulim"/>
      <w:sz w:val="24"/>
      <w:szCs w:val="24"/>
    </w:rPr>
  </w:style>
  <w:style w:type="character" w:customStyle="1" w:styleId="Heading7Char">
    <w:name w:val="Heading 7 Char"/>
    <w:basedOn w:val="DefaultParagraphFont"/>
    <w:link w:val="71"/>
    <w:locked/>
    <w:rsid w:val="001375DF"/>
    <w:rPr>
      <w:rFonts w:ascii="Calibri" w:eastAsia="Gulim" w:hAnsi="Calibri" w:cs="Gulim"/>
      <w:sz w:val="22"/>
      <w:szCs w:val="22"/>
    </w:rPr>
  </w:style>
  <w:style w:type="paragraph" w:customStyle="1" w:styleId="71">
    <w:name w:val="제목 71"/>
    <w:basedOn w:val="Normal"/>
    <w:link w:val="Heading7Char"/>
    <w:rsid w:val="001375DF"/>
    <w:rPr>
      <w:rFonts w:eastAsia="Gulim" w:cs="Gulim"/>
      <w:lang w:eastAsia="ko-KR"/>
    </w:rPr>
  </w:style>
  <w:style w:type="character" w:customStyle="1" w:styleId="Heading8Char">
    <w:name w:val="Heading 8 Char"/>
    <w:basedOn w:val="DefaultParagraphFont"/>
    <w:link w:val="81"/>
    <w:locked/>
    <w:rsid w:val="001375DF"/>
    <w:rPr>
      <w:rFonts w:ascii="Calibri" w:eastAsia="Gulim" w:hAnsi="Calibri" w:cs="Gulim"/>
      <w:sz w:val="22"/>
      <w:szCs w:val="22"/>
    </w:rPr>
  </w:style>
  <w:style w:type="paragraph" w:customStyle="1" w:styleId="81">
    <w:name w:val="제목 81"/>
    <w:basedOn w:val="Normal"/>
    <w:link w:val="Heading8Char"/>
    <w:rsid w:val="001375DF"/>
    <w:rPr>
      <w:rFonts w:eastAsia="Gulim" w:cs="Gulim"/>
      <w:lang w:eastAsia="ko-KR"/>
    </w:rPr>
  </w:style>
  <w:style w:type="character" w:customStyle="1" w:styleId="FootnoteTextChar">
    <w:name w:val="Footnote Text Char"/>
    <w:basedOn w:val="DefaultParagraphFont"/>
    <w:link w:val="13"/>
    <w:locked/>
    <w:rsid w:val="001375DF"/>
    <w:rPr>
      <w:rFonts w:ascii="Calibri" w:eastAsia="Gulim" w:hAnsi="Calibri" w:cs="Gulim"/>
      <w:sz w:val="22"/>
      <w:szCs w:val="22"/>
    </w:rPr>
  </w:style>
  <w:style w:type="paragraph" w:customStyle="1" w:styleId="13">
    <w:name w:val="각주 텍스트1"/>
    <w:basedOn w:val="Normal"/>
    <w:link w:val="FootnoteTextChar"/>
    <w:rsid w:val="001375DF"/>
    <w:rPr>
      <w:rFonts w:eastAsia="Gulim" w:cs="Gulim"/>
      <w:lang w:eastAsia="ko-KR"/>
    </w:rPr>
  </w:style>
  <w:style w:type="character" w:customStyle="1" w:styleId="CommentTextChar">
    <w:name w:val="Comment Text Char"/>
    <w:basedOn w:val="DefaultParagraphFont"/>
    <w:link w:val="CommentText1"/>
    <w:locked/>
    <w:rsid w:val="001375DF"/>
    <w:rPr>
      <w:rFonts w:ascii="Calibri" w:eastAsia="Gulim" w:hAnsi="Calibri" w:cs="Gulim"/>
      <w:sz w:val="22"/>
      <w:szCs w:val="22"/>
    </w:rPr>
  </w:style>
  <w:style w:type="paragraph" w:customStyle="1" w:styleId="CommentText1">
    <w:name w:val="Comment Text1"/>
    <w:basedOn w:val="Normal"/>
    <w:link w:val="CommentTextChar"/>
    <w:rsid w:val="001375DF"/>
    <w:rPr>
      <w:rFonts w:eastAsia="Gulim" w:cs="Gulim"/>
      <w:lang w:eastAsia="ko-KR"/>
    </w:rPr>
  </w:style>
  <w:style w:type="character" w:customStyle="1" w:styleId="FooterChar">
    <w:name w:val="Footer Char"/>
    <w:basedOn w:val="DefaultParagraphFont"/>
    <w:link w:val="14"/>
    <w:locked/>
    <w:rsid w:val="001375DF"/>
    <w:rPr>
      <w:rFonts w:ascii="Calibri" w:eastAsia="Gulim" w:hAnsi="Calibri" w:cs="Gulim"/>
      <w:sz w:val="22"/>
      <w:szCs w:val="22"/>
    </w:rPr>
  </w:style>
  <w:style w:type="paragraph" w:customStyle="1" w:styleId="14">
    <w:name w:val="바닥글1"/>
    <w:basedOn w:val="Normal"/>
    <w:link w:val="FooterChar"/>
    <w:rsid w:val="001375DF"/>
    <w:rPr>
      <w:rFonts w:eastAsia="Gulim" w:cs="Gulim"/>
      <w:lang w:eastAsia="ko-KR"/>
    </w:rPr>
  </w:style>
  <w:style w:type="character" w:customStyle="1" w:styleId="TitleChar">
    <w:name w:val="Title Char"/>
    <w:basedOn w:val="DefaultParagraphFont"/>
    <w:link w:val="15"/>
    <w:locked/>
    <w:rsid w:val="001375DF"/>
    <w:rPr>
      <w:rFonts w:ascii="Calibri" w:eastAsia="Gulim" w:hAnsi="Calibri" w:cs="Gulim"/>
      <w:sz w:val="22"/>
      <w:szCs w:val="22"/>
    </w:rPr>
  </w:style>
  <w:style w:type="paragraph" w:customStyle="1" w:styleId="15">
    <w:name w:val="제목1"/>
    <w:basedOn w:val="Normal"/>
    <w:link w:val="TitleChar"/>
    <w:rsid w:val="001375DF"/>
    <w:rPr>
      <w:rFonts w:eastAsia="Gulim" w:cs="Gulim"/>
      <w:lang w:eastAsia="ko-KR"/>
    </w:rPr>
  </w:style>
  <w:style w:type="character" w:customStyle="1" w:styleId="BodyTextChar">
    <w:name w:val="Body Text Char"/>
    <w:basedOn w:val="DefaultParagraphFont"/>
    <w:link w:val="16"/>
    <w:locked/>
    <w:rsid w:val="001375DF"/>
    <w:rPr>
      <w:rFonts w:ascii="Calibri" w:eastAsia="Gulim" w:hAnsi="Calibri" w:cs="Gulim"/>
      <w:sz w:val="22"/>
      <w:szCs w:val="22"/>
    </w:rPr>
  </w:style>
  <w:style w:type="paragraph" w:customStyle="1" w:styleId="16">
    <w:name w:val="본문1"/>
    <w:basedOn w:val="Normal"/>
    <w:link w:val="BodyTextChar"/>
    <w:rsid w:val="001375DF"/>
    <w:rPr>
      <w:rFonts w:eastAsia="Gulim" w:cs="Gulim"/>
      <w:lang w:eastAsia="ko-KR"/>
    </w:rPr>
  </w:style>
  <w:style w:type="character" w:customStyle="1" w:styleId="DocumentMapChar">
    <w:name w:val="Document Map Char"/>
    <w:basedOn w:val="DefaultParagraphFont"/>
    <w:link w:val="17"/>
    <w:locked/>
    <w:rsid w:val="001375DF"/>
    <w:rPr>
      <w:rFonts w:ascii="Calibri" w:eastAsia="Gulim" w:hAnsi="Calibri" w:cs="Gulim"/>
      <w:sz w:val="22"/>
      <w:szCs w:val="22"/>
    </w:rPr>
  </w:style>
  <w:style w:type="paragraph" w:customStyle="1" w:styleId="17">
    <w:name w:val="문서 구조1"/>
    <w:basedOn w:val="Normal"/>
    <w:link w:val="DocumentMapChar"/>
    <w:rsid w:val="001375DF"/>
    <w:rPr>
      <w:rFonts w:eastAsia="Gulim" w:cs="Gulim"/>
      <w:lang w:eastAsia="ko-KR"/>
    </w:rPr>
  </w:style>
  <w:style w:type="character" w:customStyle="1" w:styleId="PlainTextChar">
    <w:name w:val="Plain Text Char"/>
    <w:basedOn w:val="DefaultParagraphFont"/>
    <w:link w:val="18"/>
    <w:locked/>
    <w:rsid w:val="001375DF"/>
    <w:rPr>
      <w:rFonts w:ascii="Calibri" w:eastAsia="Gulim" w:hAnsi="Calibri" w:cs="Gulim"/>
      <w:sz w:val="22"/>
      <w:szCs w:val="22"/>
    </w:rPr>
  </w:style>
  <w:style w:type="paragraph" w:customStyle="1" w:styleId="18">
    <w:name w:val="글자만1"/>
    <w:basedOn w:val="Normal"/>
    <w:link w:val="PlainTextChar"/>
    <w:rsid w:val="001375DF"/>
    <w:rPr>
      <w:rFonts w:eastAsia="Gulim" w:cs="Gulim"/>
      <w:lang w:eastAsia="ko-KR"/>
    </w:rPr>
  </w:style>
  <w:style w:type="character" w:customStyle="1" w:styleId="CommentSubjectChar">
    <w:name w:val="Comment Subject Char"/>
    <w:basedOn w:val="DefaultParagraphFont"/>
    <w:link w:val="CommentSubject1"/>
    <w:locked/>
    <w:rsid w:val="001375DF"/>
    <w:rPr>
      <w:rFonts w:ascii="Calibri" w:eastAsia="Gulim" w:hAnsi="Calibri" w:cs="Gulim"/>
      <w:sz w:val="22"/>
      <w:szCs w:val="22"/>
    </w:rPr>
  </w:style>
  <w:style w:type="paragraph" w:customStyle="1" w:styleId="CommentSubject1">
    <w:name w:val="Comment Subject1"/>
    <w:basedOn w:val="Normal"/>
    <w:link w:val="CommentSubjectChar"/>
    <w:rsid w:val="001375DF"/>
    <w:rPr>
      <w:rFonts w:eastAsia="Gulim" w:cs="Gulim"/>
      <w:lang w:eastAsia="ko-KR"/>
    </w:rPr>
  </w:style>
  <w:style w:type="character" w:customStyle="1" w:styleId="BalloonTextChar">
    <w:name w:val="Balloon Text Char"/>
    <w:basedOn w:val="DefaultParagraphFont"/>
    <w:link w:val="19"/>
    <w:locked/>
    <w:rsid w:val="001375DF"/>
    <w:rPr>
      <w:rFonts w:ascii="Calibri" w:eastAsia="Gulim" w:hAnsi="Calibri" w:cs="Gulim"/>
      <w:sz w:val="22"/>
      <w:szCs w:val="22"/>
    </w:rPr>
  </w:style>
  <w:style w:type="paragraph" w:customStyle="1" w:styleId="19">
    <w:name w:val="풍선 도움말 텍스트1"/>
    <w:basedOn w:val="Normal"/>
    <w:link w:val="BalloonTextChar"/>
    <w:rsid w:val="001375DF"/>
    <w:rPr>
      <w:rFonts w:eastAsia="Gulim" w:cs="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577772">
      <w:bodyDiv w:val="1"/>
      <w:marLeft w:val="0"/>
      <w:marRight w:val="0"/>
      <w:marTop w:val="0"/>
      <w:marBottom w:val="0"/>
      <w:divBdr>
        <w:top w:val="none" w:sz="0" w:space="0" w:color="auto"/>
        <w:left w:val="none" w:sz="0" w:space="0" w:color="auto"/>
        <w:bottom w:val="none" w:sz="0" w:space="0" w:color="auto"/>
        <w:right w:val="none" w:sz="0" w:space="0" w:color="auto"/>
      </w:divBdr>
    </w:div>
    <w:div w:id="328412738">
      <w:bodyDiv w:val="1"/>
      <w:marLeft w:val="0"/>
      <w:marRight w:val="0"/>
      <w:marTop w:val="0"/>
      <w:marBottom w:val="0"/>
      <w:divBdr>
        <w:top w:val="none" w:sz="0" w:space="0" w:color="auto"/>
        <w:left w:val="none" w:sz="0" w:space="0" w:color="auto"/>
        <w:bottom w:val="none" w:sz="0" w:space="0" w:color="auto"/>
        <w:right w:val="none" w:sz="0" w:space="0" w:color="auto"/>
      </w:divBdr>
    </w:div>
    <w:div w:id="334185021">
      <w:bodyDiv w:val="1"/>
      <w:marLeft w:val="0"/>
      <w:marRight w:val="0"/>
      <w:marTop w:val="0"/>
      <w:marBottom w:val="0"/>
      <w:divBdr>
        <w:top w:val="none" w:sz="0" w:space="0" w:color="auto"/>
        <w:left w:val="none" w:sz="0" w:space="0" w:color="auto"/>
        <w:bottom w:val="none" w:sz="0" w:space="0" w:color="auto"/>
        <w:right w:val="none" w:sz="0" w:space="0" w:color="auto"/>
      </w:divBdr>
    </w:div>
    <w:div w:id="351690809">
      <w:bodyDiv w:val="1"/>
      <w:marLeft w:val="0"/>
      <w:marRight w:val="0"/>
      <w:marTop w:val="0"/>
      <w:marBottom w:val="0"/>
      <w:divBdr>
        <w:top w:val="none" w:sz="0" w:space="0" w:color="auto"/>
        <w:left w:val="none" w:sz="0" w:space="0" w:color="auto"/>
        <w:bottom w:val="none" w:sz="0" w:space="0" w:color="auto"/>
        <w:right w:val="none" w:sz="0" w:space="0" w:color="auto"/>
      </w:divBdr>
    </w:div>
    <w:div w:id="402065543">
      <w:bodyDiv w:val="1"/>
      <w:marLeft w:val="0"/>
      <w:marRight w:val="0"/>
      <w:marTop w:val="0"/>
      <w:marBottom w:val="0"/>
      <w:divBdr>
        <w:top w:val="none" w:sz="0" w:space="0" w:color="auto"/>
        <w:left w:val="none" w:sz="0" w:space="0" w:color="auto"/>
        <w:bottom w:val="none" w:sz="0" w:space="0" w:color="auto"/>
        <w:right w:val="none" w:sz="0" w:space="0" w:color="auto"/>
      </w:divBdr>
    </w:div>
    <w:div w:id="432089285">
      <w:bodyDiv w:val="1"/>
      <w:marLeft w:val="0"/>
      <w:marRight w:val="0"/>
      <w:marTop w:val="0"/>
      <w:marBottom w:val="0"/>
      <w:divBdr>
        <w:top w:val="none" w:sz="0" w:space="0" w:color="auto"/>
        <w:left w:val="none" w:sz="0" w:space="0" w:color="auto"/>
        <w:bottom w:val="none" w:sz="0" w:space="0" w:color="auto"/>
        <w:right w:val="none" w:sz="0" w:space="0" w:color="auto"/>
      </w:divBdr>
    </w:div>
    <w:div w:id="472139766">
      <w:bodyDiv w:val="1"/>
      <w:marLeft w:val="0"/>
      <w:marRight w:val="0"/>
      <w:marTop w:val="0"/>
      <w:marBottom w:val="0"/>
      <w:divBdr>
        <w:top w:val="none" w:sz="0" w:space="0" w:color="auto"/>
        <w:left w:val="none" w:sz="0" w:space="0" w:color="auto"/>
        <w:bottom w:val="none" w:sz="0" w:space="0" w:color="auto"/>
        <w:right w:val="none" w:sz="0" w:space="0" w:color="auto"/>
      </w:divBdr>
    </w:div>
    <w:div w:id="489516095">
      <w:bodyDiv w:val="1"/>
      <w:marLeft w:val="0"/>
      <w:marRight w:val="0"/>
      <w:marTop w:val="0"/>
      <w:marBottom w:val="0"/>
      <w:divBdr>
        <w:top w:val="none" w:sz="0" w:space="0" w:color="auto"/>
        <w:left w:val="none" w:sz="0" w:space="0" w:color="auto"/>
        <w:bottom w:val="none" w:sz="0" w:space="0" w:color="auto"/>
        <w:right w:val="none" w:sz="0" w:space="0" w:color="auto"/>
      </w:divBdr>
    </w:div>
    <w:div w:id="537931282">
      <w:bodyDiv w:val="1"/>
      <w:marLeft w:val="0"/>
      <w:marRight w:val="0"/>
      <w:marTop w:val="0"/>
      <w:marBottom w:val="0"/>
      <w:divBdr>
        <w:top w:val="none" w:sz="0" w:space="0" w:color="auto"/>
        <w:left w:val="none" w:sz="0" w:space="0" w:color="auto"/>
        <w:bottom w:val="none" w:sz="0" w:space="0" w:color="auto"/>
        <w:right w:val="none" w:sz="0" w:space="0" w:color="auto"/>
      </w:divBdr>
    </w:div>
    <w:div w:id="578447335">
      <w:bodyDiv w:val="1"/>
      <w:marLeft w:val="0"/>
      <w:marRight w:val="0"/>
      <w:marTop w:val="0"/>
      <w:marBottom w:val="0"/>
      <w:divBdr>
        <w:top w:val="none" w:sz="0" w:space="0" w:color="auto"/>
        <w:left w:val="none" w:sz="0" w:space="0" w:color="auto"/>
        <w:bottom w:val="none" w:sz="0" w:space="0" w:color="auto"/>
        <w:right w:val="none" w:sz="0" w:space="0" w:color="auto"/>
      </w:divBdr>
    </w:div>
    <w:div w:id="621812039">
      <w:bodyDiv w:val="1"/>
      <w:marLeft w:val="0"/>
      <w:marRight w:val="0"/>
      <w:marTop w:val="0"/>
      <w:marBottom w:val="0"/>
      <w:divBdr>
        <w:top w:val="none" w:sz="0" w:space="0" w:color="auto"/>
        <w:left w:val="none" w:sz="0" w:space="0" w:color="auto"/>
        <w:bottom w:val="none" w:sz="0" w:space="0" w:color="auto"/>
        <w:right w:val="none" w:sz="0" w:space="0" w:color="auto"/>
      </w:divBdr>
    </w:div>
    <w:div w:id="673924607">
      <w:bodyDiv w:val="1"/>
      <w:marLeft w:val="0"/>
      <w:marRight w:val="0"/>
      <w:marTop w:val="0"/>
      <w:marBottom w:val="0"/>
      <w:divBdr>
        <w:top w:val="none" w:sz="0" w:space="0" w:color="auto"/>
        <w:left w:val="none" w:sz="0" w:space="0" w:color="auto"/>
        <w:bottom w:val="none" w:sz="0" w:space="0" w:color="auto"/>
        <w:right w:val="none" w:sz="0" w:space="0" w:color="auto"/>
      </w:divBdr>
    </w:div>
    <w:div w:id="679356288">
      <w:bodyDiv w:val="1"/>
      <w:marLeft w:val="0"/>
      <w:marRight w:val="0"/>
      <w:marTop w:val="0"/>
      <w:marBottom w:val="0"/>
      <w:divBdr>
        <w:top w:val="none" w:sz="0" w:space="0" w:color="auto"/>
        <w:left w:val="none" w:sz="0" w:space="0" w:color="auto"/>
        <w:bottom w:val="none" w:sz="0" w:space="0" w:color="auto"/>
        <w:right w:val="none" w:sz="0" w:space="0" w:color="auto"/>
      </w:divBdr>
    </w:div>
    <w:div w:id="689796792">
      <w:bodyDiv w:val="1"/>
      <w:marLeft w:val="0"/>
      <w:marRight w:val="0"/>
      <w:marTop w:val="0"/>
      <w:marBottom w:val="0"/>
      <w:divBdr>
        <w:top w:val="none" w:sz="0" w:space="0" w:color="auto"/>
        <w:left w:val="none" w:sz="0" w:space="0" w:color="auto"/>
        <w:bottom w:val="none" w:sz="0" w:space="0" w:color="auto"/>
        <w:right w:val="none" w:sz="0" w:space="0" w:color="auto"/>
      </w:divBdr>
    </w:div>
    <w:div w:id="745346669">
      <w:bodyDiv w:val="1"/>
      <w:marLeft w:val="0"/>
      <w:marRight w:val="0"/>
      <w:marTop w:val="0"/>
      <w:marBottom w:val="0"/>
      <w:divBdr>
        <w:top w:val="none" w:sz="0" w:space="0" w:color="auto"/>
        <w:left w:val="none" w:sz="0" w:space="0" w:color="auto"/>
        <w:bottom w:val="none" w:sz="0" w:space="0" w:color="auto"/>
        <w:right w:val="none" w:sz="0" w:space="0" w:color="auto"/>
      </w:divBdr>
    </w:div>
    <w:div w:id="799300142">
      <w:bodyDiv w:val="1"/>
      <w:marLeft w:val="0"/>
      <w:marRight w:val="0"/>
      <w:marTop w:val="0"/>
      <w:marBottom w:val="0"/>
      <w:divBdr>
        <w:top w:val="none" w:sz="0" w:space="0" w:color="auto"/>
        <w:left w:val="none" w:sz="0" w:space="0" w:color="auto"/>
        <w:bottom w:val="none" w:sz="0" w:space="0" w:color="auto"/>
        <w:right w:val="none" w:sz="0" w:space="0" w:color="auto"/>
      </w:divBdr>
    </w:div>
    <w:div w:id="806971305">
      <w:bodyDiv w:val="1"/>
      <w:marLeft w:val="0"/>
      <w:marRight w:val="0"/>
      <w:marTop w:val="0"/>
      <w:marBottom w:val="0"/>
      <w:divBdr>
        <w:top w:val="none" w:sz="0" w:space="0" w:color="auto"/>
        <w:left w:val="none" w:sz="0" w:space="0" w:color="auto"/>
        <w:bottom w:val="none" w:sz="0" w:space="0" w:color="auto"/>
        <w:right w:val="none" w:sz="0" w:space="0" w:color="auto"/>
      </w:divBdr>
    </w:div>
    <w:div w:id="965745137">
      <w:bodyDiv w:val="1"/>
      <w:marLeft w:val="0"/>
      <w:marRight w:val="0"/>
      <w:marTop w:val="0"/>
      <w:marBottom w:val="0"/>
      <w:divBdr>
        <w:top w:val="none" w:sz="0" w:space="0" w:color="auto"/>
        <w:left w:val="none" w:sz="0" w:space="0" w:color="auto"/>
        <w:bottom w:val="none" w:sz="0" w:space="0" w:color="auto"/>
        <w:right w:val="none" w:sz="0" w:space="0" w:color="auto"/>
      </w:divBdr>
    </w:div>
    <w:div w:id="970095523">
      <w:bodyDiv w:val="1"/>
      <w:marLeft w:val="0"/>
      <w:marRight w:val="0"/>
      <w:marTop w:val="0"/>
      <w:marBottom w:val="0"/>
      <w:divBdr>
        <w:top w:val="none" w:sz="0" w:space="0" w:color="auto"/>
        <w:left w:val="none" w:sz="0" w:space="0" w:color="auto"/>
        <w:bottom w:val="none" w:sz="0" w:space="0" w:color="auto"/>
        <w:right w:val="none" w:sz="0" w:space="0" w:color="auto"/>
      </w:divBdr>
    </w:div>
    <w:div w:id="1161461677">
      <w:bodyDiv w:val="1"/>
      <w:marLeft w:val="0"/>
      <w:marRight w:val="0"/>
      <w:marTop w:val="0"/>
      <w:marBottom w:val="0"/>
      <w:divBdr>
        <w:top w:val="none" w:sz="0" w:space="0" w:color="auto"/>
        <w:left w:val="none" w:sz="0" w:space="0" w:color="auto"/>
        <w:bottom w:val="none" w:sz="0" w:space="0" w:color="auto"/>
        <w:right w:val="none" w:sz="0" w:space="0" w:color="auto"/>
      </w:divBdr>
    </w:div>
    <w:div w:id="1187058182">
      <w:bodyDiv w:val="1"/>
      <w:marLeft w:val="0"/>
      <w:marRight w:val="0"/>
      <w:marTop w:val="0"/>
      <w:marBottom w:val="0"/>
      <w:divBdr>
        <w:top w:val="none" w:sz="0" w:space="0" w:color="auto"/>
        <w:left w:val="none" w:sz="0" w:space="0" w:color="auto"/>
        <w:bottom w:val="none" w:sz="0" w:space="0" w:color="auto"/>
        <w:right w:val="none" w:sz="0" w:space="0" w:color="auto"/>
      </w:divBdr>
    </w:div>
    <w:div w:id="1190293610">
      <w:bodyDiv w:val="1"/>
      <w:marLeft w:val="0"/>
      <w:marRight w:val="0"/>
      <w:marTop w:val="0"/>
      <w:marBottom w:val="0"/>
      <w:divBdr>
        <w:top w:val="none" w:sz="0" w:space="0" w:color="auto"/>
        <w:left w:val="none" w:sz="0" w:space="0" w:color="auto"/>
        <w:bottom w:val="none" w:sz="0" w:space="0" w:color="auto"/>
        <w:right w:val="none" w:sz="0" w:space="0" w:color="auto"/>
      </w:divBdr>
    </w:div>
    <w:div w:id="1253515415">
      <w:bodyDiv w:val="1"/>
      <w:marLeft w:val="0"/>
      <w:marRight w:val="0"/>
      <w:marTop w:val="0"/>
      <w:marBottom w:val="0"/>
      <w:divBdr>
        <w:top w:val="none" w:sz="0" w:space="0" w:color="auto"/>
        <w:left w:val="none" w:sz="0" w:space="0" w:color="auto"/>
        <w:bottom w:val="none" w:sz="0" w:space="0" w:color="auto"/>
        <w:right w:val="none" w:sz="0" w:space="0" w:color="auto"/>
      </w:divBdr>
    </w:div>
    <w:div w:id="1256206869">
      <w:bodyDiv w:val="1"/>
      <w:marLeft w:val="0"/>
      <w:marRight w:val="0"/>
      <w:marTop w:val="0"/>
      <w:marBottom w:val="0"/>
      <w:divBdr>
        <w:top w:val="none" w:sz="0" w:space="0" w:color="auto"/>
        <w:left w:val="none" w:sz="0" w:space="0" w:color="auto"/>
        <w:bottom w:val="none" w:sz="0" w:space="0" w:color="auto"/>
        <w:right w:val="none" w:sz="0" w:space="0" w:color="auto"/>
      </w:divBdr>
    </w:div>
    <w:div w:id="1433283966">
      <w:bodyDiv w:val="1"/>
      <w:marLeft w:val="0"/>
      <w:marRight w:val="0"/>
      <w:marTop w:val="0"/>
      <w:marBottom w:val="0"/>
      <w:divBdr>
        <w:top w:val="none" w:sz="0" w:space="0" w:color="auto"/>
        <w:left w:val="none" w:sz="0" w:space="0" w:color="auto"/>
        <w:bottom w:val="none" w:sz="0" w:space="0" w:color="auto"/>
        <w:right w:val="none" w:sz="0" w:space="0" w:color="auto"/>
      </w:divBdr>
    </w:div>
    <w:div w:id="1452553844">
      <w:bodyDiv w:val="1"/>
      <w:marLeft w:val="0"/>
      <w:marRight w:val="0"/>
      <w:marTop w:val="0"/>
      <w:marBottom w:val="0"/>
      <w:divBdr>
        <w:top w:val="none" w:sz="0" w:space="0" w:color="auto"/>
        <w:left w:val="none" w:sz="0" w:space="0" w:color="auto"/>
        <w:bottom w:val="none" w:sz="0" w:space="0" w:color="auto"/>
        <w:right w:val="none" w:sz="0" w:space="0" w:color="auto"/>
      </w:divBdr>
    </w:div>
    <w:div w:id="1628202274">
      <w:bodyDiv w:val="1"/>
      <w:marLeft w:val="0"/>
      <w:marRight w:val="0"/>
      <w:marTop w:val="0"/>
      <w:marBottom w:val="0"/>
      <w:divBdr>
        <w:top w:val="none" w:sz="0" w:space="0" w:color="auto"/>
        <w:left w:val="none" w:sz="0" w:space="0" w:color="auto"/>
        <w:bottom w:val="none" w:sz="0" w:space="0" w:color="auto"/>
        <w:right w:val="none" w:sz="0" w:space="0" w:color="auto"/>
      </w:divBdr>
    </w:div>
    <w:div w:id="1671833398">
      <w:bodyDiv w:val="1"/>
      <w:marLeft w:val="0"/>
      <w:marRight w:val="0"/>
      <w:marTop w:val="0"/>
      <w:marBottom w:val="0"/>
      <w:divBdr>
        <w:top w:val="none" w:sz="0" w:space="0" w:color="auto"/>
        <w:left w:val="none" w:sz="0" w:space="0" w:color="auto"/>
        <w:bottom w:val="none" w:sz="0" w:space="0" w:color="auto"/>
        <w:right w:val="none" w:sz="0" w:space="0" w:color="auto"/>
      </w:divBdr>
    </w:div>
    <w:div w:id="1685089070">
      <w:bodyDiv w:val="1"/>
      <w:marLeft w:val="0"/>
      <w:marRight w:val="0"/>
      <w:marTop w:val="0"/>
      <w:marBottom w:val="0"/>
      <w:divBdr>
        <w:top w:val="none" w:sz="0" w:space="0" w:color="auto"/>
        <w:left w:val="none" w:sz="0" w:space="0" w:color="auto"/>
        <w:bottom w:val="none" w:sz="0" w:space="0" w:color="auto"/>
        <w:right w:val="none" w:sz="0" w:space="0" w:color="auto"/>
      </w:divBdr>
    </w:div>
    <w:div w:id="1759525320">
      <w:bodyDiv w:val="1"/>
      <w:marLeft w:val="0"/>
      <w:marRight w:val="0"/>
      <w:marTop w:val="0"/>
      <w:marBottom w:val="0"/>
      <w:divBdr>
        <w:top w:val="none" w:sz="0" w:space="0" w:color="auto"/>
        <w:left w:val="none" w:sz="0" w:space="0" w:color="auto"/>
        <w:bottom w:val="none" w:sz="0" w:space="0" w:color="auto"/>
        <w:right w:val="none" w:sz="0" w:space="0" w:color="auto"/>
      </w:divBdr>
    </w:div>
    <w:div w:id="1938709281">
      <w:bodyDiv w:val="1"/>
      <w:marLeft w:val="0"/>
      <w:marRight w:val="0"/>
      <w:marTop w:val="0"/>
      <w:marBottom w:val="0"/>
      <w:divBdr>
        <w:top w:val="none" w:sz="0" w:space="0" w:color="auto"/>
        <w:left w:val="none" w:sz="0" w:space="0" w:color="auto"/>
        <w:bottom w:val="none" w:sz="0" w:space="0" w:color="auto"/>
        <w:right w:val="none" w:sz="0" w:space="0" w:color="auto"/>
      </w:divBdr>
    </w:div>
    <w:div w:id="2093235681">
      <w:bodyDiv w:val="1"/>
      <w:marLeft w:val="0"/>
      <w:marRight w:val="0"/>
      <w:marTop w:val="0"/>
      <w:marBottom w:val="0"/>
      <w:divBdr>
        <w:top w:val="none" w:sz="0" w:space="0" w:color="auto"/>
        <w:left w:val="none" w:sz="0" w:space="0" w:color="auto"/>
        <w:bottom w:val="none" w:sz="0" w:space="0" w:color="auto"/>
        <w:right w:val="none" w:sz="0" w:space="0" w:color="auto"/>
      </w:divBdr>
    </w:div>
    <w:div w:id="2129154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oleObject" Target="embeddings/oleObject599.bin"/><Relationship Id="rId769" Type="http://schemas.openxmlformats.org/officeDocument/2006/relationships/oleObject" Target="embeddings/oleObject697.bin"/><Relationship Id="rId976" Type="http://schemas.openxmlformats.org/officeDocument/2006/relationships/oleObject" Target="embeddings/oleObject873.bin"/><Relationship Id="rId21" Type="http://schemas.openxmlformats.org/officeDocument/2006/relationships/oleObject" Target="embeddings/oleObject3.bin"/><Relationship Id="rId324" Type="http://schemas.openxmlformats.org/officeDocument/2006/relationships/oleObject" Target="embeddings/oleObject252.bin"/><Relationship Id="rId531" Type="http://schemas.openxmlformats.org/officeDocument/2006/relationships/oleObject" Target="embeddings/oleObject459.bin"/><Relationship Id="rId629" Type="http://schemas.openxmlformats.org/officeDocument/2006/relationships/oleObject" Target="embeddings/oleObject557.bin"/><Relationship Id="rId170" Type="http://schemas.openxmlformats.org/officeDocument/2006/relationships/oleObject" Target="embeddings/oleObject99.bin"/><Relationship Id="rId836" Type="http://schemas.openxmlformats.org/officeDocument/2006/relationships/oleObject" Target="embeddings/oleObject764.bin"/><Relationship Id="rId1021" Type="http://schemas.microsoft.com/office/2011/relationships/people" Target="people.xml"/><Relationship Id="rId268" Type="http://schemas.openxmlformats.org/officeDocument/2006/relationships/oleObject" Target="embeddings/oleObject196.bin"/><Relationship Id="rId475" Type="http://schemas.openxmlformats.org/officeDocument/2006/relationships/oleObject" Target="embeddings/oleObject403.bin"/><Relationship Id="rId682" Type="http://schemas.openxmlformats.org/officeDocument/2006/relationships/oleObject" Target="embeddings/oleObject610.bin"/><Relationship Id="rId903" Type="http://schemas.openxmlformats.org/officeDocument/2006/relationships/oleObject" Target="embeddings/oleObject825.bin"/><Relationship Id="rId32" Type="http://schemas.openxmlformats.org/officeDocument/2006/relationships/image" Target="media/image7.wmf"/><Relationship Id="rId128" Type="http://schemas.openxmlformats.org/officeDocument/2006/relationships/oleObject" Target="embeddings/oleObject64.bin"/><Relationship Id="rId335" Type="http://schemas.openxmlformats.org/officeDocument/2006/relationships/oleObject" Target="embeddings/oleObject263.bin"/><Relationship Id="rId542" Type="http://schemas.openxmlformats.org/officeDocument/2006/relationships/oleObject" Target="embeddings/oleObject470.bin"/><Relationship Id="rId987" Type="http://schemas.openxmlformats.org/officeDocument/2006/relationships/oleObject" Target="embeddings/oleObject882.bin"/><Relationship Id="rId181" Type="http://schemas.openxmlformats.org/officeDocument/2006/relationships/oleObject" Target="embeddings/oleObject110.bin"/><Relationship Id="rId402" Type="http://schemas.openxmlformats.org/officeDocument/2006/relationships/oleObject" Target="embeddings/oleObject330.bin"/><Relationship Id="rId847" Type="http://schemas.openxmlformats.org/officeDocument/2006/relationships/oleObject" Target="embeddings/oleObject775.bin"/><Relationship Id="rId279" Type="http://schemas.openxmlformats.org/officeDocument/2006/relationships/oleObject" Target="embeddings/oleObject207.bin"/><Relationship Id="rId486" Type="http://schemas.openxmlformats.org/officeDocument/2006/relationships/oleObject" Target="embeddings/oleObject414.bin"/><Relationship Id="rId693" Type="http://schemas.openxmlformats.org/officeDocument/2006/relationships/oleObject" Target="embeddings/oleObject621.bin"/><Relationship Id="rId707" Type="http://schemas.openxmlformats.org/officeDocument/2006/relationships/oleObject" Target="embeddings/oleObject635.bin"/><Relationship Id="rId914" Type="http://schemas.openxmlformats.org/officeDocument/2006/relationships/oleObject" Target="embeddings/oleObject832.bin"/><Relationship Id="rId43" Type="http://schemas.openxmlformats.org/officeDocument/2006/relationships/image" Target="media/image12.wmf"/><Relationship Id="rId139" Type="http://schemas.openxmlformats.org/officeDocument/2006/relationships/oleObject" Target="embeddings/oleObject71.bin"/><Relationship Id="rId346" Type="http://schemas.openxmlformats.org/officeDocument/2006/relationships/oleObject" Target="embeddings/oleObject274.bin"/><Relationship Id="rId553" Type="http://schemas.openxmlformats.org/officeDocument/2006/relationships/oleObject" Target="embeddings/oleObject481.bin"/><Relationship Id="rId760" Type="http://schemas.openxmlformats.org/officeDocument/2006/relationships/oleObject" Target="embeddings/oleObject688.bin"/><Relationship Id="rId998" Type="http://schemas.openxmlformats.org/officeDocument/2006/relationships/oleObject" Target="embeddings/oleObject893.bin"/><Relationship Id="rId192" Type="http://schemas.openxmlformats.org/officeDocument/2006/relationships/oleObject" Target="embeddings/oleObject121.bin"/><Relationship Id="rId206" Type="http://schemas.openxmlformats.org/officeDocument/2006/relationships/oleObject" Target="embeddings/oleObject135.bin"/><Relationship Id="rId413" Type="http://schemas.openxmlformats.org/officeDocument/2006/relationships/oleObject" Target="embeddings/oleObject341.bin"/><Relationship Id="rId858" Type="http://schemas.openxmlformats.org/officeDocument/2006/relationships/oleObject" Target="embeddings/oleObject786.bin"/><Relationship Id="rId497" Type="http://schemas.openxmlformats.org/officeDocument/2006/relationships/oleObject" Target="embeddings/oleObject425.bin"/><Relationship Id="rId620" Type="http://schemas.openxmlformats.org/officeDocument/2006/relationships/oleObject" Target="embeddings/oleObject548.bin"/><Relationship Id="rId718" Type="http://schemas.openxmlformats.org/officeDocument/2006/relationships/oleObject" Target="embeddings/oleObject646.bin"/><Relationship Id="rId925" Type="http://schemas.openxmlformats.org/officeDocument/2006/relationships/image" Target="media/image74.wmf"/><Relationship Id="rId357" Type="http://schemas.openxmlformats.org/officeDocument/2006/relationships/oleObject" Target="embeddings/oleObject285.bin"/><Relationship Id="rId54" Type="http://schemas.openxmlformats.org/officeDocument/2006/relationships/oleObject" Target="embeddings/oleObject22.bin"/><Relationship Id="rId217" Type="http://schemas.openxmlformats.org/officeDocument/2006/relationships/oleObject" Target="embeddings/oleObject146.bin"/><Relationship Id="rId564" Type="http://schemas.openxmlformats.org/officeDocument/2006/relationships/oleObject" Target="embeddings/oleObject492.bin"/><Relationship Id="rId771" Type="http://schemas.openxmlformats.org/officeDocument/2006/relationships/oleObject" Target="embeddings/oleObject699.bin"/><Relationship Id="rId869" Type="http://schemas.openxmlformats.org/officeDocument/2006/relationships/oleObject" Target="embeddings/oleObject797.bin"/><Relationship Id="rId424" Type="http://schemas.openxmlformats.org/officeDocument/2006/relationships/oleObject" Target="embeddings/oleObject352.bin"/><Relationship Id="rId631" Type="http://schemas.openxmlformats.org/officeDocument/2006/relationships/oleObject" Target="embeddings/oleObject559.bin"/><Relationship Id="rId729" Type="http://schemas.openxmlformats.org/officeDocument/2006/relationships/oleObject" Target="embeddings/oleObject657.bin"/><Relationship Id="rId270" Type="http://schemas.openxmlformats.org/officeDocument/2006/relationships/oleObject" Target="embeddings/oleObject198.bin"/><Relationship Id="rId936" Type="http://schemas.openxmlformats.org/officeDocument/2006/relationships/oleObject" Target="embeddings/oleObject842.bin"/><Relationship Id="rId65" Type="http://schemas.openxmlformats.org/officeDocument/2006/relationships/oleObject" Target="embeddings/oleObject29.bin"/><Relationship Id="rId130" Type="http://schemas.openxmlformats.org/officeDocument/2006/relationships/oleObject" Target="embeddings/oleObject65.bin"/><Relationship Id="rId368" Type="http://schemas.openxmlformats.org/officeDocument/2006/relationships/oleObject" Target="embeddings/oleObject296.bin"/><Relationship Id="rId575" Type="http://schemas.openxmlformats.org/officeDocument/2006/relationships/oleObject" Target="embeddings/oleObject503.bin"/><Relationship Id="rId782" Type="http://schemas.openxmlformats.org/officeDocument/2006/relationships/oleObject" Target="embeddings/oleObject710.bin"/><Relationship Id="rId228" Type="http://schemas.openxmlformats.org/officeDocument/2006/relationships/oleObject" Target="embeddings/oleObject156.bin"/><Relationship Id="rId435" Type="http://schemas.openxmlformats.org/officeDocument/2006/relationships/oleObject" Target="embeddings/oleObject363.bin"/><Relationship Id="rId642" Type="http://schemas.openxmlformats.org/officeDocument/2006/relationships/oleObject" Target="embeddings/oleObject570.bin"/><Relationship Id="rId281" Type="http://schemas.openxmlformats.org/officeDocument/2006/relationships/oleObject" Target="embeddings/oleObject209.bin"/><Relationship Id="rId502" Type="http://schemas.openxmlformats.org/officeDocument/2006/relationships/oleObject" Target="embeddings/oleObject430.bin"/><Relationship Id="rId947" Type="http://schemas.openxmlformats.org/officeDocument/2006/relationships/image" Target="media/image85.wmf"/><Relationship Id="rId76" Type="http://schemas.openxmlformats.org/officeDocument/2006/relationships/image" Target="media/image26.wmf"/><Relationship Id="rId141" Type="http://schemas.openxmlformats.org/officeDocument/2006/relationships/oleObject" Target="embeddings/oleObject73.bin"/><Relationship Id="rId379" Type="http://schemas.openxmlformats.org/officeDocument/2006/relationships/oleObject" Target="embeddings/oleObject307.bin"/><Relationship Id="rId586" Type="http://schemas.openxmlformats.org/officeDocument/2006/relationships/oleObject" Target="embeddings/oleObject514.bin"/><Relationship Id="rId793" Type="http://schemas.openxmlformats.org/officeDocument/2006/relationships/oleObject" Target="embeddings/oleObject721.bin"/><Relationship Id="rId807" Type="http://schemas.openxmlformats.org/officeDocument/2006/relationships/oleObject" Target="embeddings/oleObject735.bin"/><Relationship Id="rId7" Type="http://schemas.openxmlformats.org/officeDocument/2006/relationships/numbering" Target="numbering.xml"/><Relationship Id="rId239" Type="http://schemas.openxmlformats.org/officeDocument/2006/relationships/oleObject" Target="embeddings/oleObject167.bin"/><Relationship Id="rId446" Type="http://schemas.openxmlformats.org/officeDocument/2006/relationships/oleObject" Target="embeddings/oleObject374.bin"/><Relationship Id="rId653" Type="http://schemas.openxmlformats.org/officeDocument/2006/relationships/oleObject" Target="embeddings/oleObject581.bin"/><Relationship Id="rId292" Type="http://schemas.openxmlformats.org/officeDocument/2006/relationships/oleObject" Target="embeddings/oleObject220.bin"/><Relationship Id="rId306" Type="http://schemas.openxmlformats.org/officeDocument/2006/relationships/oleObject" Target="embeddings/oleObject234.bin"/><Relationship Id="rId860" Type="http://schemas.openxmlformats.org/officeDocument/2006/relationships/oleObject" Target="embeddings/oleObject788.bin"/><Relationship Id="rId958" Type="http://schemas.openxmlformats.org/officeDocument/2006/relationships/oleObject" Target="embeddings/oleObject856.bin"/><Relationship Id="rId87" Type="http://schemas.openxmlformats.org/officeDocument/2006/relationships/oleObject" Target="embeddings/oleObject42.bin"/><Relationship Id="rId513" Type="http://schemas.openxmlformats.org/officeDocument/2006/relationships/oleObject" Target="embeddings/oleObject441.bin"/><Relationship Id="rId597" Type="http://schemas.openxmlformats.org/officeDocument/2006/relationships/oleObject" Target="embeddings/oleObject525.bin"/><Relationship Id="rId720" Type="http://schemas.openxmlformats.org/officeDocument/2006/relationships/oleObject" Target="embeddings/oleObject648.bin"/><Relationship Id="rId818" Type="http://schemas.openxmlformats.org/officeDocument/2006/relationships/oleObject" Target="embeddings/oleObject746.bin"/><Relationship Id="rId152" Type="http://schemas.openxmlformats.org/officeDocument/2006/relationships/image" Target="media/image55.wmf"/><Relationship Id="rId457" Type="http://schemas.openxmlformats.org/officeDocument/2006/relationships/oleObject" Target="embeddings/oleObject385.bin"/><Relationship Id="rId1003" Type="http://schemas.openxmlformats.org/officeDocument/2006/relationships/oleObject" Target="embeddings/oleObject898.bin"/><Relationship Id="rId664" Type="http://schemas.openxmlformats.org/officeDocument/2006/relationships/oleObject" Target="embeddings/oleObject592.bin"/><Relationship Id="rId871" Type="http://schemas.openxmlformats.org/officeDocument/2006/relationships/oleObject" Target="embeddings/oleObject799.bin"/><Relationship Id="rId969" Type="http://schemas.openxmlformats.org/officeDocument/2006/relationships/oleObject" Target="embeddings/oleObject866.bin"/><Relationship Id="rId14" Type="http://schemas.microsoft.com/office/2011/relationships/commentsExtended" Target="commentsExtended.xml"/><Relationship Id="rId317" Type="http://schemas.openxmlformats.org/officeDocument/2006/relationships/oleObject" Target="embeddings/oleObject245.bin"/><Relationship Id="rId524" Type="http://schemas.openxmlformats.org/officeDocument/2006/relationships/oleObject" Target="embeddings/oleObject452.bin"/><Relationship Id="rId731" Type="http://schemas.openxmlformats.org/officeDocument/2006/relationships/oleObject" Target="embeddings/oleObject659.bin"/><Relationship Id="rId98" Type="http://schemas.openxmlformats.org/officeDocument/2006/relationships/oleObject" Target="embeddings/oleObject47.bin"/><Relationship Id="rId163" Type="http://schemas.openxmlformats.org/officeDocument/2006/relationships/oleObject" Target="embeddings/oleObject92.bin"/><Relationship Id="rId370" Type="http://schemas.openxmlformats.org/officeDocument/2006/relationships/oleObject" Target="embeddings/oleObject298.bin"/><Relationship Id="rId829" Type="http://schemas.openxmlformats.org/officeDocument/2006/relationships/oleObject" Target="embeddings/oleObject757.bin"/><Relationship Id="rId1014" Type="http://schemas.openxmlformats.org/officeDocument/2006/relationships/oleObject" Target="embeddings/oleObject909.bin"/><Relationship Id="rId230" Type="http://schemas.openxmlformats.org/officeDocument/2006/relationships/oleObject" Target="embeddings/oleObject158.bin"/><Relationship Id="rId468" Type="http://schemas.openxmlformats.org/officeDocument/2006/relationships/oleObject" Target="embeddings/oleObject396.bin"/><Relationship Id="rId675" Type="http://schemas.openxmlformats.org/officeDocument/2006/relationships/oleObject" Target="embeddings/oleObject603.bin"/><Relationship Id="rId882" Type="http://schemas.openxmlformats.org/officeDocument/2006/relationships/oleObject" Target="embeddings/oleObject810.bin"/><Relationship Id="rId25" Type="http://schemas.openxmlformats.org/officeDocument/2006/relationships/oleObject" Target="embeddings/oleObject7.bin"/><Relationship Id="rId328" Type="http://schemas.openxmlformats.org/officeDocument/2006/relationships/oleObject" Target="embeddings/oleObject256.bin"/><Relationship Id="rId535" Type="http://schemas.openxmlformats.org/officeDocument/2006/relationships/oleObject" Target="embeddings/oleObject463.bin"/><Relationship Id="rId742" Type="http://schemas.openxmlformats.org/officeDocument/2006/relationships/oleObject" Target="embeddings/oleObject670.bin"/><Relationship Id="rId174" Type="http://schemas.openxmlformats.org/officeDocument/2006/relationships/oleObject" Target="embeddings/oleObject103.bin"/><Relationship Id="rId381" Type="http://schemas.openxmlformats.org/officeDocument/2006/relationships/oleObject" Target="embeddings/oleObject309.bin"/><Relationship Id="rId602" Type="http://schemas.openxmlformats.org/officeDocument/2006/relationships/oleObject" Target="embeddings/oleObject530.bin"/><Relationship Id="rId241" Type="http://schemas.openxmlformats.org/officeDocument/2006/relationships/oleObject" Target="embeddings/oleObject169.bin"/><Relationship Id="rId479" Type="http://schemas.openxmlformats.org/officeDocument/2006/relationships/oleObject" Target="embeddings/oleObject407.bin"/><Relationship Id="rId686" Type="http://schemas.openxmlformats.org/officeDocument/2006/relationships/oleObject" Target="embeddings/oleObject614.bin"/><Relationship Id="rId893" Type="http://schemas.openxmlformats.org/officeDocument/2006/relationships/oleObject" Target="embeddings/oleObject820.bin"/><Relationship Id="rId907" Type="http://schemas.openxmlformats.org/officeDocument/2006/relationships/image" Target="media/image65.wmf"/><Relationship Id="rId36" Type="http://schemas.openxmlformats.org/officeDocument/2006/relationships/oleObject" Target="embeddings/oleObject13.bin"/><Relationship Id="rId339" Type="http://schemas.openxmlformats.org/officeDocument/2006/relationships/oleObject" Target="embeddings/oleObject267.bin"/><Relationship Id="rId546" Type="http://schemas.openxmlformats.org/officeDocument/2006/relationships/oleObject" Target="embeddings/oleObject474.bin"/><Relationship Id="rId753" Type="http://schemas.openxmlformats.org/officeDocument/2006/relationships/oleObject" Target="embeddings/oleObject681.bin"/><Relationship Id="rId101" Type="http://schemas.openxmlformats.org/officeDocument/2006/relationships/image" Target="media/image38.wmf"/><Relationship Id="rId185" Type="http://schemas.openxmlformats.org/officeDocument/2006/relationships/oleObject" Target="embeddings/oleObject114.bin"/><Relationship Id="rId406" Type="http://schemas.openxmlformats.org/officeDocument/2006/relationships/oleObject" Target="embeddings/oleObject334.bin"/><Relationship Id="rId960" Type="http://schemas.openxmlformats.org/officeDocument/2006/relationships/oleObject" Target="embeddings/oleObject857.bin"/><Relationship Id="rId392" Type="http://schemas.openxmlformats.org/officeDocument/2006/relationships/oleObject" Target="embeddings/oleObject320.bin"/><Relationship Id="rId613" Type="http://schemas.openxmlformats.org/officeDocument/2006/relationships/oleObject" Target="embeddings/oleObject541.bin"/><Relationship Id="rId697" Type="http://schemas.openxmlformats.org/officeDocument/2006/relationships/oleObject" Target="embeddings/oleObject625.bin"/><Relationship Id="rId820" Type="http://schemas.openxmlformats.org/officeDocument/2006/relationships/oleObject" Target="embeddings/oleObject748.bin"/><Relationship Id="rId918" Type="http://schemas.openxmlformats.org/officeDocument/2006/relationships/oleObject" Target="embeddings/oleObject833.bin"/><Relationship Id="rId252" Type="http://schemas.openxmlformats.org/officeDocument/2006/relationships/oleObject" Target="embeddings/oleObject180.bin"/><Relationship Id="rId47" Type="http://schemas.openxmlformats.org/officeDocument/2006/relationships/image" Target="media/image14.wmf"/><Relationship Id="rId112" Type="http://schemas.openxmlformats.org/officeDocument/2006/relationships/oleObject" Target="embeddings/oleObject56.bin"/><Relationship Id="rId557" Type="http://schemas.openxmlformats.org/officeDocument/2006/relationships/oleObject" Target="embeddings/oleObject485.bin"/><Relationship Id="rId764" Type="http://schemas.openxmlformats.org/officeDocument/2006/relationships/oleObject" Target="embeddings/oleObject692.bin"/><Relationship Id="rId971" Type="http://schemas.openxmlformats.org/officeDocument/2006/relationships/oleObject" Target="embeddings/oleObject868.bin"/><Relationship Id="rId196" Type="http://schemas.openxmlformats.org/officeDocument/2006/relationships/oleObject" Target="embeddings/oleObject125.bin"/><Relationship Id="rId417" Type="http://schemas.openxmlformats.org/officeDocument/2006/relationships/oleObject" Target="embeddings/oleObject345.bin"/><Relationship Id="rId624" Type="http://schemas.openxmlformats.org/officeDocument/2006/relationships/oleObject" Target="embeddings/oleObject552.bin"/><Relationship Id="rId831" Type="http://schemas.openxmlformats.org/officeDocument/2006/relationships/oleObject" Target="embeddings/oleObject759.bin"/><Relationship Id="rId263" Type="http://schemas.openxmlformats.org/officeDocument/2006/relationships/oleObject" Target="embeddings/oleObject191.bin"/><Relationship Id="rId470" Type="http://schemas.openxmlformats.org/officeDocument/2006/relationships/oleObject" Target="embeddings/oleObject398.bin"/><Relationship Id="rId929" Type="http://schemas.openxmlformats.org/officeDocument/2006/relationships/image" Target="media/image76.wmf"/><Relationship Id="rId58" Type="http://schemas.openxmlformats.org/officeDocument/2006/relationships/oleObject" Target="embeddings/oleObject24.bin"/><Relationship Id="rId123" Type="http://schemas.openxmlformats.org/officeDocument/2006/relationships/image" Target="media/image47.wmf"/><Relationship Id="rId330" Type="http://schemas.openxmlformats.org/officeDocument/2006/relationships/oleObject" Target="embeddings/oleObject258.bin"/><Relationship Id="rId568" Type="http://schemas.openxmlformats.org/officeDocument/2006/relationships/oleObject" Target="embeddings/oleObject496.bin"/><Relationship Id="rId775" Type="http://schemas.openxmlformats.org/officeDocument/2006/relationships/oleObject" Target="embeddings/oleObject703.bin"/><Relationship Id="rId982" Type="http://schemas.openxmlformats.org/officeDocument/2006/relationships/oleObject" Target="embeddings/oleObject878.bin"/><Relationship Id="rId428" Type="http://schemas.openxmlformats.org/officeDocument/2006/relationships/oleObject" Target="embeddings/oleObject356.bin"/><Relationship Id="rId635" Type="http://schemas.openxmlformats.org/officeDocument/2006/relationships/oleObject" Target="embeddings/oleObject563.bin"/><Relationship Id="rId842" Type="http://schemas.openxmlformats.org/officeDocument/2006/relationships/oleObject" Target="embeddings/oleObject770.bin"/><Relationship Id="rId274" Type="http://schemas.openxmlformats.org/officeDocument/2006/relationships/oleObject" Target="embeddings/oleObject202.bin"/><Relationship Id="rId481" Type="http://schemas.openxmlformats.org/officeDocument/2006/relationships/oleObject" Target="embeddings/oleObject409.bin"/><Relationship Id="rId702" Type="http://schemas.openxmlformats.org/officeDocument/2006/relationships/oleObject" Target="embeddings/oleObject630.bin"/><Relationship Id="rId69" Type="http://schemas.openxmlformats.org/officeDocument/2006/relationships/oleObject" Target="embeddings/oleObject32.bin"/><Relationship Id="rId134" Type="http://schemas.openxmlformats.org/officeDocument/2006/relationships/oleObject" Target="embeddings/oleObject67.bin"/><Relationship Id="rId579" Type="http://schemas.openxmlformats.org/officeDocument/2006/relationships/oleObject" Target="embeddings/oleObject507.bin"/><Relationship Id="rId786" Type="http://schemas.openxmlformats.org/officeDocument/2006/relationships/oleObject" Target="embeddings/oleObject714.bin"/><Relationship Id="rId993" Type="http://schemas.openxmlformats.org/officeDocument/2006/relationships/oleObject" Target="embeddings/oleObject888.bin"/><Relationship Id="rId341" Type="http://schemas.openxmlformats.org/officeDocument/2006/relationships/oleObject" Target="embeddings/oleObject269.bin"/><Relationship Id="rId439" Type="http://schemas.openxmlformats.org/officeDocument/2006/relationships/oleObject" Target="embeddings/oleObject367.bin"/><Relationship Id="rId646" Type="http://schemas.openxmlformats.org/officeDocument/2006/relationships/oleObject" Target="embeddings/oleObject574.bin"/><Relationship Id="rId201" Type="http://schemas.openxmlformats.org/officeDocument/2006/relationships/oleObject" Target="embeddings/oleObject130.bin"/><Relationship Id="rId285" Type="http://schemas.openxmlformats.org/officeDocument/2006/relationships/oleObject" Target="embeddings/oleObject213.bin"/><Relationship Id="rId506" Type="http://schemas.openxmlformats.org/officeDocument/2006/relationships/oleObject" Target="embeddings/oleObject434.bin"/><Relationship Id="rId853" Type="http://schemas.openxmlformats.org/officeDocument/2006/relationships/oleObject" Target="embeddings/oleObject781.bin"/><Relationship Id="rId492" Type="http://schemas.openxmlformats.org/officeDocument/2006/relationships/oleObject" Target="embeddings/oleObject420.bin"/><Relationship Id="rId713" Type="http://schemas.openxmlformats.org/officeDocument/2006/relationships/oleObject" Target="embeddings/oleObject641.bin"/><Relationship Id="rId797" Type="http://schemas.openxmlformats.org/officeDocument/2006/relationships/oleObject" Target="embeddings/oleObject725.bin"/><Relationship Id="rId920" Type="http://schemas.openxmlformats.org/officeDocument/2006/relationships/oleObject" Target="embeddings/oleObject834.bin"/><Relationship Id="rId91" Type="http://schemas.openxmlformats.org/officeDocument/2006/relationships/image" Target="media/image33.wmf"/><Relationship Id="rId145" Type="http://schemas.openxmlformats.org/officeDocument/2006/relationships/oleObject" Target="embeddings/oleObject76.bin"/><Relationship Id="rId187" Type="http://schemas.openxmlformats.org/officeDocument/2006/relationships/oleObject" Target="embeddings/oleObject116.bin"/><Relationship Id="rId352" Type="http://schemas.openxmlformats.org/officeDocument/2006/relationships/oleObject" Target="embeddings/oleObject280.bin"/><Relationship Id="rId394" Type="http://schemas.openxmlformats.org/officeDocument/2006/relationships/oleObject" Target="embeddings/oleObject322.bin"/><Relationship Id="rId408" Type="http://schemas.openxmlformats.org/officeDocument/2006/relationships/oleObject" Target="embeddings/oleObject336.bin"/><Relationship Id="rId615" Type="http://schemas.openxmlformats.org/officeDocument/2006/relationships/oleObject" Target="embeddings/oleObject543.bin"/><Relationship Id="rId822" Type="http://schemas.openxmlformats.org/officeDocument/2006/relationships/oleObject" Target="embeddings/oleObject750.bin"/><Relationship Id="rId212" Type="http://schemas.openxmlformats.org/officeDocument/2006/relationships/oleObject" Target="embeddings/oleObject141.bin"/><Relationship Id="rId254" Type="http://schemas.openxmlformats.org/officeDocument/2006/relationships/oleObject" Target="embeddings/oleObject182.bin"/><Relationship Id="rId657" Type="http://schemas.openxmlformats.org/officeDocument/2006/relationships/oleObject" Target="embeddings/oleObject585.bin"/><Relationship Id="rId699" Type="http://schemas.openxmlformats.org/officeDocument/2006/relationships/oleObject" Target="embeddings/oleObject627.bin"/><Relationship Id="rId864" Type="http://schemas.openxmlformats.org/officeDocument/2006/relationships/oleObject" Target="embeddings/oleObject792.bin"/><Relationship Id="rId49" Type="http://schemas.openxmlformats.org/officeDocument/2006/relationships/image" Target="media/image15.wmf"/><Relationship Id="rId114" Type="http://schemas.openxmlformats.org/officeDocument/2006/relationships/oleObject" Target="embeddings/oleObject57.bin"/><Relationship Id="rId296" Type="http://schemas.openxmlformats.org/officeDocument/2006/relationships/oleObject" Target="embeddings/oleObject224.bin"/><Relationship Id="rId461" Type="http://schemas.openxmlformats.org/officeDocument/2006/relationships/oleObject" Target="embeddings/oleObject389.bin"/><Relationship Id="rId517" Type="http://schemas.openxmlformats.org/officeDocument/2006/relationships/oleObject" Target="embeddings/oleObject445.bin"/><Relationship Id="rId559" Type="http://schemas.openxmlformats.org/officeDocument/2006/relationships/oleObject" Target="embeddings/oleObject487.bin"/><Relationship Id="rId724" Type="http://schemas.openxmlformats.org/officeDocument/2006/relationships/oleObject" Target="embeddings/oleObject652.bin"/><Relationship Id="rId766" Type="http://schemas.openxmlformats.org/officeDocument/2006/relationships/oleObject" Target="embeddings/oleObject694.bin"/><Relationship Id="rId931" Type="http://schemas.openxmlformats.org/officeDocument/2006/relationships/image" Target="media/image77.wmf"/><Relationship Id="rId60" Type="http://schemas.openxmlformats.org/officeDocument/2006/relationships/oleObject" Target="embeddings/oleObject25.bin"/><Relationship Id="rId156" Type="http://schemas.openxmlformats.org/officeDocument/2006/relationships/oleObject" Target="embeddings/oleObject86.bin"/><Relationship Id="rId198" Type="http://schemas.openxmlformats.org/officeDocument/2006/relationships/oleObject" Target="embeddings/oleObject127.bin"/><Relationship Id="rId321" Type="http://schemas.openxmlformats.org/officeDocument/2006/relationships/oleObject" Target="embeddings/oleObject249.bin"/><Relationship Id="rId363" Type="http://schemas.openxmlformats.org/officeDocument/2006/relationships/oleObject" Target="embeddings/oleObject291.bin"/><Relationship Id="rId419" Type="http://schemas.openxmlformats.org/officeDocument/2006/relationships/oleObject" Target="embeddings/oleObject347.bin"/><Relationship Id="rId570" Type="http://schemas.openxmlformats.org/officeDocument/2006/relationships/oleObject" Target="embeddings/oleObject498.bin"/><Relationship Id="rId626" Type="http://schemas.openxmlformats.org/officeDocument/2006/relationships/oleObject" Target="embeddings/oleObject554.bin"/><Relationship Id="rId973" Type="http://schemas.openxmlformats.org/officeDocument/2006/relationships/oleObject" Target="embeddings/oleObject870.bin"/><Relationship Id="rId1007" Type="http://schemas.openxmlformats.org/officeDocument/2006/relationships/oleObject" Target="embeddings/oleObject902.bin"/><Relationship Id="rId223" Type="http://schemas.openxmlformats.org/officeDocument/2006/relationships/oleObject" Target="embeddings/oleObject151.bin"/><Relationship Id="rId430" Type="http://schemas.openxmlformats.org/officeDocument/2006/relationships/oleObject" Target="embeddings/oleObject358.bin"/><Relationship Id="rId668" Type="http://schemas.openxmlformats.org/officeDocument/2006/relationships/oleObject" Target="embeddings/oleObject596.bin"/><Relationship Id="rId833" Type="http://schemas.openxmlformats.org/officeDocument/2006/relationships/oleObject" Target="embeddings/oleObject761.bin"/><Relationship Id="rId875" Type="http://schemas.openxmlformats.org/officeDocument/2006/relationships/oleObject" Target="embeddings/oleObject803.bin"/><Relationship Id="rId18" Type="http://schemas.openxmlformats.org/officeDocument/2006/relationships/image" Target="media/image2.wmf"/><Relationship Id="rId265" Type="http://schemas.openxmlformats.org/officeDocument/2006/relationships/oleObject" Target="embeddings/oleObject193.bin"/><Relationship Id="rId472" Type="http://schemas.openxmlformats.org/officeDocument/2006/relationships/oleObject" Target="embeddings/oleObject400.bin"/><Relationship Id="rId528" Type="http://schemas.openxmlformats.org/officeDocument/2006/relationships/oleObject" Target="embeddings/oleObject456.bin"/><Relationship Id="rId735" Type="http://schemas.openxmlformats.org/officeDocument/2006/relationships/oleObject" Target="embeddings/oleObject663.bin"/><Relationship Id="rId900" Type="http://schemas.openxmlformats.org/officeDocument/2006/relationships/image" Target="media/image62.wmf"/><Relationship Id="rId942" Type="http://schemas.openxmlformats.org/officeDocument/2006/relationships/oleObject" Target="embeddings/oleObject845.bin"/><Relationship Id="rId125" Type="http://schemas.openxmlformats.org/officeDocument/2006/relationships/image" Target="media/image48.wmf"/><Relationship Id="rId167" Type="http://schemas.openxmlformats.org/officeDocument/2006/relationships/oleObject" Target="embeddings/oleObject96.bin"/><Relationship Id="rId332" Type="http://schemas.openxmlformats.org/officeDocument/2006/relationships/oleObject" Target="embeddings/oleObject260.bin"/><Relationship Id="rId374" Type="http://schemas.openxmlformats.org/officeDocument/2006/relationships/oleObject" Target="embeddings/oleObject302.bin"/><Relationship Id="rId581" Type="http://schemas.openxmlformats.org/officeDocument/2006/relationships/oleObject" Target="embeddings/oleObject509.bin"/><Relationship Id="rId777" Type="http://schemas.openxmlformats.org/officeDocument/2006/relationships/oleObject" Target="embeddings/oleObject705.bin"/><Relationship Id="rId984" Type="http://schemas.openxmlformats.org/officeDocument/2006/relationships/oleObject" Target="embeddings/oleObject879.bin"/><Relationship Id="rId1018" Type="http://schemas.openxmlformats.org/officeDocument/2006/relationships/oleObject" Target="embeddings/oleObject913.bin"/><Relationship Id="rId71" Type="http://schemas.openxmlformats.org/officeDocument/2006/relationships/oleObject" Target="embeddings/oleObject33.bin"/><Relationship Id="rId234" Type="http://schemas.openxmlformats.org/officeDocument/2006/relationships/oleObject" Target="embeddings/oleObject162.bin"/><Relationship Id="rId637" Type="http://schemas.openxmlformats.org/officeDocument/2006/relationships/oleObject" Target="embeddings/oleObject565.bin"/><Relationship Id="rId679" Type="http://schemas.openxmlformats.org/officeDocument/2006/relationships/oleObject" Target="embeddings/oleObject607.bin"/><Relationship Id="rId802" Type="http://schemas.openxmlformats.org/officeDocument/2006/relationships/oleObject" Target="embeddings/oleObject730.bin"/><Relationship Id="rId844" Type="http://schemas.openxmlformats.org/officeDocument/2006/relationships/oleObject" Target="embeddings/oleObject772.bin"/><Relationship Id="rId886" Type="http://schemas.openxmlformats.org/officeDocument/2006/relationships/oleObject" Target="embeddings/oleObject814.bin"/><Relationship Id="rId2" Type="http://schemas.openxmlformats.org/officeDocument/2006/relationships/customXml" Target="../customXml/item2.xml"/><Relationship Id="rId29" Type="http://schemas.openxmlformats.org/officeDocument/2006/relationships/oleObject" Target="embeddings/oleObject9.bin"/><Relationship Id="rId276" Type="http://schemas.openxmlformats.org/officeDocument/2006/relationships/oleObject" Target="embeddings/oleObject204.bin"/><Relationship Id="rId441" Type="http://schemas.openxmlformats.org/officeDocument/2006/relationships/oleObject" Target="embeddings/oleObject369.bin"/><Relationship Id="rId483" Type="http://schemas.openxmlformats.org/officeDocument/2006/relationships/oleObject" Target="embeddings/oleObject411.bin"/><Relationship Id="rId539" Type="http://schemas.openxmlformats.org/officeDocument/2006/relationships/oleObject" Target="embeddings/oleObject467.bin"/><Relationship Id="rId690" Type="http://schemas.openxmlformats.org/officeDocument/2006/relationships/oleObject" Target="embeddings/oleObject618.bin"/><Relationship Id="rId704" Type="http://schemas.openxmlformats.org/officeDocument/2006/relationships/oleObject" Target="embeddings/oleObject632.bin"/><Relationship Id="rId746" Type="http://schemas.openxmlformats.org/officeDocument/2006/relationships/oleObject" Target="embeddings/oleObject674.bin"/><Relationship Id="rId911" Type="http://schemas.openxmlformats.org/officeDocument/2006/relationships/image" Target="media/image67.wmf"/><Relationship Id="rId40" Type="http://schemas.openxmlformats.org/officeDocument/2006/relationships/oleObject" Target="embeddings/oleObject15.bin"/><Relationship Id="rId136" Type="http://schemas.openxmlformats.org/officeDocument/2006/relationships/oleObject" Target="embeddings/oleObject69.bin"/><Relationship Id="rId178" Type="http://schemas.openxmlformats.org/officeDocument/2006/relationships/oleObject" Target="embeddings/oleObject107.bin"/><Relationship Id="rId301" Type="http://schemas.openxmlformats.org/officeDocument/2006/relationships/oleObject" Target="embeddings/oleObject229.bin"/><Relationship Id="rId343" Type="http://schemas.openxmlformats.org/officeDocument/2006/relationships/oleObject" Target="embeddings/oleObject271.bin"/><Relationship Id="rId550" Type="http://schemas.openxmlformats.org/officeDocument/2006/relationships/oleObject" Target="embeddings/oleObject478.bin"/><Relationship Id="rId788" Type="http://schemas.openxmlformats.org/officeDocument/2006/relationships/oleObject" Target="embeddings/oleObject716.bin"/><Relationship Id="rId953" Type="http://schemas.openxmlformats.org/officeDocument/2006/relationships/oleObject" Target="embeddings/oleObject851.bin"/><Relationship Id="rId995" Type="http://schemas.openxmlformats.org/officeDocument/2006/relationships/oleObject" Target="embeddings/oleObject890.bin"/><Relationship Id="rId82" Type="http://schemas.openxmlformats.org/officeDocument/2006/relationships/oleObject" Target="embeddings/oleObject39.bin"/><Relationship Id="rId203" Type="http://schemas.openxmlformats.org/officeDocument/2006/relationships/oleObject" Target="embeddings/oleObject132.bin"/><Relationship Id="rId385" Type="http://schemas.openxmlformats.org/officeDocument/2006/relationships/oleObject" Target="embeddings/oleObject313.bin"/><Relationship Id="rId592" Type="http://schemas.openxmlformats.org/officeDocument/2006/relationships/oleObject" Target="embeddings/oleObject520.bin"/><Relationship Id="rId606" Type="http://schemas.openxmlformats.org/officeDocument/2006/relationships/oleObject" Target="embeddings/oleObject534.bin"/><Relationship Id="rId648" Type="http://schemas.openxmlformats.org/officeDocument/2006/relationships/oleObject" Target="embeddings/oleObject576.bin"/><Relationship Id="rId813" Type="http://schemas.openxmlformats.org/officeDocument/2006/relationships/oleObject" Target="embeddings/oleObject741.bin"/><Relationship Id="rId855" Type="http://schemas.openxmlformats.org/officeDocument/2006/relationships/oleObject" Target="embeddings/oleObject783.bin"/><Relationship Id="rId245" Type="http://schemas.openxmlformats.org/officeDocument/2006/relationships/oleObject" Target="embeddings/oleObject173.bin"/><Relationship Id="rId287" Type="http://schemas.openxmlformats.org/officeDocument/2006/relationships/oleObject" Target="embeddings/oleObject215.bin"/><Relationship Id="rId410" Type="http://schemas.openxmlformats.org/officeDocument/2006/relationships/oleObject" Target="embeddings/oleObject338.bin"/><Relationship Id="rId452" Type="http://schemas.openxmlformats.org/officeDocument/2006/relationships/oleObject" Target="embeddings/oleObject380.bin"/><Relationship Id="rId494" Type="http://schemas.openxmlformats.org/officeDocument/2006/relationships/oleObject" Target="embeddings/oleObject422.bin"/><Relationship Id="rId508" Type="http://schemas.openxmlformats.org/officeDocument/2006/relationships/oleObject" Target="embeddings/oleObject436.bin"/><Relationship Id="rId715" Type="http://schemas.openxmlformats.org/officeDocument/2006/relationships/oleObject" Target="embeddings/oleObject643.bin"/><Relationship Id="rId897" Type="http://schemas.openxmlformats.org/officeDocument/2006/relationships/oleObject" Target="embeddings/oleObject822.bin"/><Relationship Id="rId922" Type="http://schemas.openxmlformats.org/officeDocument/2006/relationships/oleObject" Target="embeddings/oleObject835.bin"/><Relationship Id="rId105" Type="http://schemas.openxmlformats.org/officeDocument/2006/relationships/oleObject" Target="embeddings/oleObject51.bin"/><Relationship Id="rId147" Type="http://schemas.openxmlformats.org/officeDocument/2006/relationships/oleObject" Target="embeddings/oleObject78.bin"/><Relationship Id="rId312" Type="http://schemas.openxmlformats.org/officeDocument/2006/relationships/oleObject" Target="embeddings/oleObject240.bin"/><Relationship Id="rId354" Type="http://schemas.openxmlformats.org/officeDocument/2006/relationships/oleObject" Target="embeddings/oleObject282.bin"/><Relationship Id="rId757" Type="http://schemas.openxmlformats.org/officeDocument/2006/relationships/oleObject" Target="embeddings/oleObject685.bin"/><Relationship Id="rId799" Type="http://schemas.openxmlformats.org/officeDocument/2006/relationships/oleObject" Target="embeddings/oleObject727.bin"/><Relationship Id="rId964" Type="http://schemas.openxmlformats.org/officeDocument/2006/relationships/oleObject" Target="embeddings/oleObject861.bin"/><Relationship Id="rId51" Type="http://schemas.openxmlformats.org/officeDocument/2006/relationships/image" Target="media/image16.wmf"/><Relationship Id="rId93" Type="http://schemas.openxmlformats.org/officeDocument/2006/relationships/image" Target="media/image34.wmf"/><Relationship Id="rId189" Type="http://schemas.openxmlformats.org/officeDocument/2006/relationships/oleObject" Target="embeddings/oleObject118.bin"/><Relationship Id="rId396" Type="http://schemas.openxmlformats.org/officeDocument/2006/relationships/oleObject" Target="embeddings/oleObject324.bin"/><Relationship Id="rId561" Type="http://schemas.openxmlformats.org/officeDocument/2006/relationships/oleObject" Target="embeddings/oleObject489.bin"/><Relationship Id="rId617" Type="http://schemas.openxmlformats.org/officeDocument/2006/relationships/oleObject" Target="embeddings/oleObject545.bin"/><Relationship Id="rId659" Type="http://schemas.openxmlformats.org/officeDocument/2006/relationships/oleObject" Target="embeddings/oleObject587.bin"/><Relationship Id="rId824" Type="http://schemas.openxmlformats.org/officeDocument/2006/relationships/oleObject" Target="embeddings/oleObject752.bin"/><Relationship Id="rId866" Type="http://schemas.openxmlformats.org/officeDocument/2006/relationships/oleObject" Target="embeddings/oleObject794.bin"/><Relationship Id="rId214" Type="http://schemas.openxmlformats.org/officeDocument/2006/relationships/oleObject" Target="embeddings/oleObject143.bin"/><Relationship Id="rId256" Type="http://schemas.openxmlformats.org/officeDocument/2006/relationships/oleObject" Target="embeddings/oleObject184.bin"/><Relationship Id="rId298" Type="http://schemas.openxmlformats.org/officeDocument/2006/relationships/oleObject" Target="embeddings/oleObject226.bin"/><Relationship Id="rId421" Type="http://schemas.openxmlformats.org/officeDocument/2006/relationships/oleObject" Target="embeddings/oleObject349.bin"/><Relationship Id="rId463" Type="http://schemas.openxmlformats.org/officeDocument/2006/relationships/oleObject" Target="embeddings/oleObject391.bin"/><Relationship Id="rId519" Type="http://schemas.openxmlformats.org/officeDocument/2006/relationships/oleObject" Target="embeddings/oleObject447.bin"/><Relationship Id="rId670" Type="http://schemas.openxmlformats.org/officeDocument/2006/relationships/oleObject" Target="embeddings/oleObject598.bin"/><Relationship Id="rId116" Type="http://schemas.openxmlformats.org/officeDocument/2006/relationships/oleObject" Target="embeddings/oleObject58.bin"/><Relationship Id="rId158" Type="http://schemas.openxmlformats.org/officeDocument/2006/relationships/oleObject" Target="embeddings/oleObject88.bin"/><Relationship Id="rId323" Type="http://schemas.openxmlformats.org/officeDocument/2006/relationships/oleObject" Target="embeddings/oleObject251.bin"/><Relationship Id="rId530" Type="http://schemas.openxmlformats.org/officeDocument/2006/relationships/oleObject" Target="embeddings/oleObject458.bin"/><Relationship Id="rId726" Type="http://schemas.openxmlformats.org/officeDocument/2006/relationships/oleObject" Target="embeddings/oleObject654.bin"/><Relationship Id="rId768" Type="http://schemas.openxmlformats.org/officeDocument/2006/relationships/oleObject" Target="embeddings/oleObject696.bin"/><Relationship Id="rId933" Type="http://schemas.openxmlformats.org/officeDocument/2006/relationships/image" Target="media/image78.wmf"/><Relationship Id="rId975" Type="http://schemas.openxmlformats.org/officeDocument/2006/relationships/oleObject" Target="embeddings/oleObject872.bin"/><Relationship Id="rId1009" Type="http://schemas.openxmlformats.org/officeDocument/2006/relationships/oleObject" Target="embeddings/oleObject904.bin"/><Relationship Id="rId20" Type="http://schemas.openxmlformats.org/officeDocument/2006/relationships/image" Target="media/image3.wmf"/><Relationship Id="rId62" Type="http://schemas.openxmlformats.org/officeDocument/2006/relationships/oleObject" Target="embeddings/oleObject26.bin"/><Relationship Id="rId365" Type="http://schemas.openxmlformats.org/officeDocument/2006/relationships/oleObject" Target="embeddings/oleObject293.bin"/><Relationship Id="rId572" Type="http://schemas.openxmlformats.org/officeDocument/2006/relationships/oleObject" Target="embeddings/oleObject500.bin"/><Relationship Id="rId628" Type="http://schemas.openxmlformats.org/officeDocument/2006/relationships/oleObject" Target="embeddings/oleObject556.bin"/><Relationship Id="rId835" Type="http://schemas.openxmlformats.org/officeDocument/2006/relationships/oleObject" Target="embeddings/oleObject763.bin"/><Relationship Id="rId225" Type="http://schemas.openxmlformats.org/officeDocument/2006/relationships/oleObject" Target="embeddings/oleObject153.bin"/><Relationship Id="rId267" Type="http://schemas.openxmlformats.org/officeDocument/2006/relationships/oleObject" Target="embeddings/oleObject195.bin"/><Relationship Id="rId432" Type="http://schemas.openxmlformats.org/officeDocument/2006/relationships/oleObject" Target="embeddings/oleObject360.bin"/><Relationship Id="rId474" Type="http://schemas.openxmlformats.org/officeDocument/2006/relationships/oleObject" Target="embeddings/oleObject402.bin"/><Relationship Id="rId877" Type="http://schemas.openxmlformats.org/officeDocument/2006/relationships/oleObject" Target="embeddings/oleObject805.bin"/><Relationship Id="rId1020" Type="http://schemas.openxmlformats.org/officeDocument/2006/relationships/fontTable" Target="fontTable.xml"/><Relationship Id="rId127" Type="http://schemas.openxmlformats.org/officeDocument/2006/relationships/image" Target="media/image49.wmf"/><Relationship Id="rId681" Type="http://schemas.openxmlformats.org/officeDocument/2006/relationships/oleObject" Target="embeddings/oleObject609.bin"/><Relationship Id="rId737" Type="http://schemas.openxmlformats.org/officeDocument/2006/relationships/oleObject" Target="embeddings/oleObject665.bin"/><Relationship Id="rId779" Type="http://schemas.openxmlformats.org/officeDocument/2006/relationships/oleObject" Target="embeddings/oleObject707.bin"/><Relationship Id="rId902" Type="http://schemas.openxmlformats.org/officeDocument/2006/relationships/image" Target="media/image63.wmf"/><Relationship Id="rId944" Type="http://schemas.openxmlformats.org/officeDocument/2006/relationships/oleObject" Target="embeddings/oleObject846.bin"/><Relationship Id="rId986" Type="http://schemas.openxmlformats.org/officeDocument/2006/relationships/oleObject" Target="embeddings/oleObject881.bin"/><Relationship Id="rId31" Type="http://schemas.openxmlformats.org/officeDocument/2006/relationships/oleObject" Target="embeddings/oleObject10.bin"/><Relationship Id="rId73" Type="http://schemas.openxmlformats.org/officeDocument/2006/relationships/oleObject" Target="embeddings/oleObject34.bin"/><Relationship Id="rId169" Type="http://schemas.openxmlformats.org/officeDocument/2006/relationships/oleObject" Target="embeddings/oleObject98.bin"/><Relationship Id="rId334" Type="http://schemas.openxmlformats.org/officeDocument/2006/relationships/oleObject" Target="embeddings/oleObject262.bin"/><Relationship Id="rId376" Type="http://schemas.openxmlformats.org/officeDocument/2006/relationships/oleObject" Target="embeddings/oleObject304.bin"/><Relationship Id="rId541" Type="http://schemas.openxmlformats.org/officeDocument/2006/relationships/oleObject" Target="embeddings/oleObject469.bin"/><Relationship Id="rId583" Type="http://schemas.openxmlformats.org/officeDocument/2006/relationships/oleObject" Target="embeddings/oleObject511.bin"/><Relationship Id="rId639" Type="http://schemas.openxmlformats.org/officeDocument/2006/relationships/oleObject" Target="embeddings/oleObject567.bin"/><Relationship Id="rId790" Type="http://schemas.openxmlformats.org/officeDocument/2006/relationships/oleObject" Target="embeddings/oleObject718.bin"/><Relationship Id="rId804" Type="http://schemas.openxmlformats.org/officeDocument/2006/relationships/oleObject" Target="embeddings/oleObject732.bin"/><Relationship Id="rId4" Type="http://schemas.openxmlformats.org/officeDocument/2006/relationships/customXml" Target="../customXml/item4.xml"/><Relationship Id="rId180" Type="http://schemas.openxmlformats.org/officeDocument/2006/relationships/oleObject" Target="embeddings/oleObject109.bin"/><Relationship Id="rId236" Type="http://schemas.openxmlformats.org/officeDocument/2006/relationships/oleObject" Target="embeddings/oleObject164.bin"/><Relationship Id="rId278" Type="http://schemas.openxmlformats.org/officeDocument/2006/relationships/oleObject" Target="embeddings/oleObject206.bin"/><Relationship Id="rId401" Type="http://schemas.openxmlformats.org/officeDocument/2006/relationships/oleObject" Target="embeddings/oleObject329.bin"/><Relationship Id="rId443" Type="http://schemas.openxmlformats.org/officeDocument/2006/relationships/oleObject" Target="embeddings/oleObject371.bin"/><Relationship Id="rId650" Type="http://schemas.openxmlformats.org/officeDocument/2006/relationships/oleObject" Target="embeddings/oleObject578.bin"/><Relationship Id="rId846" Type="http://schemas.openxmlformats.org/officeDocument/2006/relationships/oleObject" Target="embeddings/oleObject774.bin"/><Relationship Id="rId888" Type="http://schemas.openxmlformats.org/officeDocument/2006/relationships/oleObject" Target="embeddings/oleObject816.bin"/><Relationship Id="rId303" Type="http://schemas.openxmlformats.org/officeDocument/2006/relationships/oleObject" Target="embeddings/oleObject231.bin"/><Relationship Id="rId485" Type="http://schemas.openxmlformats.org/officeDocument/2006/relationships/oleObject" Target="embeddings/oleObject413.bin"/><Relationship Id="rId692" Type="http://schemas.openxmlformats.org/officeDocument/2006/relationships/oleObject" Target="embeddings/oleObject620.bin"/><Relationship Id="rId706" Type="http://schemas.openxmlformats.org/officeDocument/2006/relationships/oleObject" Target="embeddings/oleObject634.bin"/><Relationship Id="rId748" Type="http://schemas.openxmlformats.org/officeDocument/2006/relationships/oleObject" Target="embeddings/oleObject676.bin"/><Relationship Id="rId913" Type="http://schemas.openxmlformats.org/officeDocument/2006/relationships/oleObject" Target="embeddings/oleObject831.bin"/><Relationship Id="rId955" Type="http://schemas.openxmlformats.org/officeDocument/2006/relationships/oleObject" Target="embeddings/oleObject853.bin"/><Relationship Id="rId42" Type="http://schemas.openxmlformats.org/officeDocument/2006/relationships/oleObject" Target="embeddings/oleObject16.bin"/><Relationship Id="rId84" Type="http://schemas.openxmlformats.org/officeDocument/2006/relationships/image" Target="media/image29.wmf"/><Relationship Id="rId138" Type="http://schemas.openxmlformats.org/officeDocument/2006/relationships/oleObject" Target="embeddings/oleObject70.bin"/><Relationship Id="rId345" Type="http://schemas.openxmlformats.org/officeDocument/2006/relationships/oleObject" Target="embeddings/oleObject273.bin"/><Relationship Id="rId387" Type="http://schemas.openxmlformats.org/officeDocument/2006/relationships/oleObject" Target="embeddings/oleObject315.bin"/><Relationship Id="rId510" Type="http://schemas.openxmlformats.org/officeDocument/2006/relationships/oleObject" Target="embeddings/oleObject438.bin"/><Relationship Id="rId552" Type="http://schemas.openxmlformats.org/officeDocument/2006/relationships/oleObject" Target="embeddings/oleObject480.bin"/><Relationship Id="rId594" Type="http://schemas.openxmlformats.org/officeDocument/2006/relationships/oleObject" Target="embeddings/oleObject522.bin"/><Relationship Id="rId608" Type="http://schemas.openxmlformats.org/officeDocument/2006/relationships/oleObject" Target="embeddings/oleObject536.bin"/><Relationship Id="rId815" Type="http://schemas.openxmlformats.org/officeDocument/2006/relationships/oleObject" Target="embeddings/oleObject743.bin"/><Relationship Id="rId997" Type="http://schemas.openxmlformats.org/officeDocument/2006/relationships/oleObject" Target="embeddings/oleObject892.bin"/><Relationship Id="rId191" Type="http://schemas.openxmlformats.org/officeDocument/2006/relationships/oleObject" Target="embeddings/oleObject120.bin"/><Relationship Id="rId205" Type="http://schemas.openxmlformats.org/officeDocument/2006/relationships/oleObject" Target="embeddings/oleObject134.bin"/><Relationship Id="rId247" Type="http://schemas.openxmlformats.org/officeDocument/2006/relationships/oleObject" Target="embeddings/oleObject175.bin"/><Relationship Id="rId412" Type="http://schemas.openxmlformats.org/officeDocument/2006/relationships/oleObject" Target="embeddings/oleObject340.bin"/><Relationship Id="rId857" Type="http://schemas.openxmlformats.org/officeDocument/2006/relationships/oleObject" Target="embeddings/oleObject785.bin"/><Relationship Id="rId899" Type="http://schemas.openxmlformats.org/officeDocument/2006/relationships/oleObject" Target="embeddings/oleObject823.bin"/><Relationship Id="rId1000" Type="http://schemas.openxmlformats.org/officeDocument/2006/relationships/oleObject" Target="embeddings/oleObject895.bin"/><Relationship Id="rId107" Type="http://schemas.openxmlformats.org/officeDocument/2006/relationships/oleObject" Target="embeddings/oleObject52.bin"/><Relationship Id="rId289" Type="http://schemas.openxmlformats.org/officeDocument/2006/relationships/oleObject" Target="embeddings/oleObject217.bin"/><Relationship Id="rId454" Type="http://schemas.openxmlformats.org/officeDocument/2006/relationships/oleObject" Target="embeddings/oleObject382.bin"/><Relationship Id="rId496" Type="http://schemas.openxmlformats.org/officeDocument/2006/relationships/oleObject" Target="embeddings/oleObject424.bin"/><Relationship Id="rId661" Type="http://schemas.openxmlformats.org/officeDocument/2006/relationships/oleObject" Target="embeddings/oleObject589.bin"/><Relationship Id="rId717" Type="http://schemas.openxmlformats.org/officeDocument/2006/relationships/oleObject" Target="embeddings/oleObject645.bin"/><Relationship Id="rId759" Type="http://schemas.openxmlformats.org/officeDocument/2006/relationships/oleObject" Target="embeddings/oleObject687.bin"/><Relationship Id="rId924" Type="http://schemas.openxmlformats.org/officeDocument/2006/relationships/oleObject" Target="embeddings/oleObject836.bin"/><Relationship Id="rId966" Type="http://schemas.openxmlformats.org/officeDocument/2006/relationships/oleObject" Target="embeddings/oleObject863.bin"/><Relationship Id="rId11" Type="http://schemas.openxmlformats.org/officeDocument/2006/relationships/footnotes" Target="footnotes.xml"/><Relationship Id="rId53" Type="http://schemas.openxmlformats.org/officeDocument/2006/relationships/image" Target="media/image17.wmf"/><Relationship Id="rId149" Type="http://schemas.openxmlformats.org/officeDocument/2006/relationships/oleObject" Target="embeddings/oleObject80.bin"/><Relationship Id="rId314" Type="http://schemas.openxmlformats.org/officeDocument/2006/relationships/oleObject" Target="embeddings/oleObject242.bin"/><Relationship Id="rId356" Type="http://schemas.openxmlformats.org/officeDocument/2006/relationships/oleObject" Target="embeddings/oleObject284.bin"/><Relationship Id="rId398" Type="http://schemas.openxmlformats.org/officeDocument/2006/relationships/oleObject" Target="embeddings/oleObject326.bin"/><Relationship Id="rId521" Type="http://schemas.openxmlformats.org/officeDocument/2006/relationships/oleObject" Target="embeddings/oleObject449.bin"/><Relationship Id="rId563" Type="http://schemas.openxmlformats.org/officeDocument/2006/relationships/oleObject" Target="embeddings/oleObject491.bin"/><Relationship Id="rId619" Type="http://schemas.openxmlformats.org/officeDocument/2006/relationships/oleObject" Target="embeddings/oleObject547.bin"/><Relationship Id="rId770" Type="http://schemas.openxmlformats.org/officeDocument/2006/relationships/oleObject" Target="embeddings/oleObject698.bin"/><Relationship Id="rId95" Type="http://schemas.openxmlformats.org/officeDocument/2006/relationships/image" Target="media/image35.wmf"/><Relationship Id="rId160" Type="http://schemas.openxmlformats.org/officeDocument/2006/relationships/oleObject" Target="embeddings/oleObject89.bin"/><Relationship Id="rId216" Type="http://schemas.openxmlformats.org/officeDocument/2006/relationships/oleObject" Target="embeddings/oleObject145.bin"/><Relationship Id="rId423" Type="http://schemas.openxmlformats.org/officeDocument/2006/relationships/oleObject" Target="embeddings/oleObject351.bin"/><Relationship Id="rId826" Type="http://schemas.openxmlformats.org/officeDocument/2006/relationships/oleObject" Target="embeddings/oleObject754.bin"/><Relationship Id="rId868" Type="http://schemas.openxmlformats.org/officeDocument/2006/relationships/oleObject" Target="embeddings/oleObject796.bin"/><Relationship Id="rId1011" Type="http://schemas.openxmlformats.org/officeDocument/2006/relationships/oleObject" Target="embeddings/oleObject906.bin"/><Relationship Id="rId258" Type="http://schemas.openxmlformats.org/officeDocument/2006/relationships/oleObject" Target="embeddings/oleObject186.bin"/><Relationship Id="rId465" Type="http://schemas.openxmlformats.org/officeDocument/2006/relationships/oleObject" Target="embeddings/oleObject393.bin"/><Relationship Id="rId630" Type="http://schemas.openxmlformats.org/officeDocument/2006/relationships/oleObject" Target="embeddings/oleObject558.bin"/><Relationship Id="rId672" Type="http://schemas.openxmlformats.org/officeDocument/2006/relationships/oleObject" Target="embeddings/oleObject600.bin"/><Relationship Id="rId728" Type="http://schemas.openxmlformats.org/officeDocument/2006/relationships/oleObject" Target="embeddings/oleObject656.bin"/><Relationship Id="rId935" Type="http://schemas.openxmlformats.org/officeDocument/2006/relationships/image" Target="media/image79.wmf"/><Relationship Id="rId22" Type="http://schemas.openxmlformats.org/officeDocument/2006/relationships/oleObject" Target="embeddings/oleObject4.bin"/><Relationship Id="rId64" Type="http://schemas.openxmlformats.org/officeDocument/2006/relationships/oleObject" Target="embeddings/oleObject28.bin"/><Relationship Id="rId118" Type="http://schemas.openxmlformats.org/officeDocument/2006/relationships/oleObject" Target="embeddings/oleObject59.bin"/><Relationship Id="rId325" Type="http://schemas.openxmlformats.org/officeDocument/2006/relationships/oleObject" Target="embeddings/oleObject253.bin"/><Relationship Id="rId367" Type="http://schemas.openxmlformats.org/officeDocument/2006/relationships/oleObject" Target="embeddings/oleObject295.bin"/><Relationship Id="rId532" Type="http://schemas.openxmlformats.org/officeDocument/2006/relationships/oleObject" Target="embeddings/oleObject460.bin"/><Relationship Id="rId574" Type="http://schemas.openxmlformats.org/officeDocument/2006/relationships/oleObject" Target="embeddings/oleObject502.bin"/><Relationship Id="rId977" Type="http://schemas.openxmlformats.org/officeDocument/2006/relationships/oleObject" Target="embeddings/oleObject874.bin"/><Relationship Id="rId171" Type="http://schemas.openxmlformats.org/officeDocument/2006/relationships/oleObject" Target="embeddings/oleObject100.bin"/><Relationship Id="rId227" Type="http://schemas.openxmlformats.org/officeDocument/2006/relationships/oleObject" Target="embeddings/oleObject155.bin"/><Relationship Id="rId781" Type="http://schemas.openxmlformats.org/officeDocument/2006/relationships/oleObject" Target="embeddings/oleObject709.bin"/><Relationship Id="rId837" Type="http://schemas.openxmlformats.org/officeDocument/2006/relationships/oleObject" Target="embeddings/oleObject765.bin"/><Relationship Id="rId879" Type="http://schemas.openxmlformats.org/officeDocument/2006/relationships/oleObject" Target="embeddings/oleObject807.bin"/><Relationship Id="rId1022" Type="http://schemas.openxmlformats.org/officeDocument/2006/relationships/theme" Target="theme/theme1.xml"/><Relationship Id="rId269" Type="http://schemas.openxmlformats.org/officeDocument/2006/relationships/oleObject" Target="embeddings/oleObject197.bin"/><Relationship Id="rId434" Type="http://schemas.openxmlformats.org/officeDocument/2006/relationships/oleObject" Target="embeddings/oleObject362.bin"/><Relationship Id="rId476" Type="http://schemas.openxmlformats.org/officeDocument/2006/relationships/oleObject" Target="embeddings/oleObject404.bin"/><Relationship Id="rId641" Type="http://schemas.openxmlformats.org/officeDocument/2006/relationships/oleObject" Target="embeddings/oleObject569.bin"/><Relationship Id="rId683" Type="http://schemas.openxmlformats.org/officeDocument/2006/relationships/oleObject" Target="embeddings/oleObject611.bin"/><Relationship Id="rId739" Type="http://schemas.openxmlformats.org/officeDocument/2006/relationships/oleObject" Target="embeddings/oleObject667.bin"/><Relationship Id="rId890" Type="http://schemas.openxmlformats.org/officeDocument/2006/relationships/oleObject" Target="embeddings/oleObject818.bin"/><Relationship Id="rId904" Type="http://schemas.openxmlformats.org/officeDocument/2006/relationships/oleObject" Target="embeddings/oleObject826.bin"/><Relationship Id="rId33" Type="http://schemas.openxmlformats.org/officeDocument/2006/relationships/oleObject" Target="embeddings/oleObject11.bin"/><Relationship Id="rId129" Type="http://schemas.openxmlformats.org/officeDocument/2006/relationships/image" Target="media/image50.wmf"/><Relationship Id="rId280" Type="http://schemas.openxmlformats.org/officeDocument/2006/relationships/oleObject" Target="embeddings/oleObject208.bin"/><Relationship Id="rId336" Type="http://schemas.openxmlformats.org/officeDocument/2006/relationships/oleObject" Target="embeddings/oleObject264.bin"/><Relationship Id="rId501" Type="http://schemas.openxmlformats.org/officeDocument/2006/relationships/oleObject" Target="embeddings/oleObject429.bin"/><Relationship Id="rId543" Type="http://schemas.openxmlformats.org/officeDocument/2006/relationships/oleObject" Target="embeddings/oleObject471.bin"/><Relationship Id="rId946" Type="http://schemas.openxmlformats.org/officeDocument/2006/relationships/oleObject" Target="embeddings/oleObject847.bin"/><Relationship Id="rId988" Type="http://schemas.openxmlformats.org/officeDocument/2006/relationships/oleObject" Target="embeddings/oleObject883.bin"/><Relationship Id="rId75" Type="http://schemas.openxmlformats.org/officeDocument/2006/relationships/oleObject" Target="embeddings/oleObject35.bin"/><Relationship Id="rId140" Type="http://schemas.openxmlformats.org/officeDocument/2006/relationships/oleObject" Target="embeddings/oleObject72.bin"/><Relationship Id="rId182" Type="http://schemas.openxmlformats.org/officeDocument/2006/relationships/oleObject" Target="embeddings/oleObject111.bin"/><Relationship Id="rId378" Type="http://schemas.openxmlformats.org/officeDocument/2006/relationships/oleObject" Target="embeddings/oleObject306.bin"/><Relationship Id="rId403" Type="http://schemas.openxmlformats.org/officeDocument/2006/relationships/oleObject" Target="embeddings/oleObject331.bin"/><Relationship Id="rId585" Type="http://schemas.openxmlformats.org/officeDocument/2006/relationships/oleObject" Target="embeddings/oleObject513.bin"/><Relationship Id="rId750" Type="http://schemas.openxmlformats.org/officeDocument/2006/relationships/oleObject" Target="embeddings/oleObject678.bin"/><Relationship Id="rId792" Type="http://schemas.openxmlformats.org/officeDocument/2006/relationships/oleObject" Target="embeddings/oleObject720.bin"/><Relationship Id="rId806" Type="http://schemas.openxmlformats.org/officeDocument/2006/relationships/oleObject" Target="embeddings/oleObject734.bin"/><Relationship Id="rId848" Type="http://schemas.openxmlformats.org/officeDocument/2006/relationships/oleObject" Target="embeddings/oleObject776.bin"/><Relationship Id="rId6" Type="http://schemas.openxmlformats.org/officeDocument/2006/relationships/customXml" Target="../customXml/item6.xml"/><Relationship Id="rId238" Type="http://schemas.openxmlformats.org/officeDocument/2006/relationships/oleObject" Target="embeddings/oleObject166.bin"/><Relationship Id="rId445" Type="http://schemas.openxmlformats.org/officeDocument/2006/relationships/oleObject" Target="embeddings/oleObject373.bin"/><Relationship Id="rId487" Type="http://schemas.openxmlformats.org/officeDocument/2006/relationships/oleObject" Target="embeddings/oleObject415.bin"/><Relationship Id="rId610" Type="http://schemas.openxmlformats.org/officeDocument/2006/relationships/oleObject" Target="embeddings/oleObject538.bin"/><Relationship Id="rId652" Type="http://schemas.openxmlformats.org/officeDocument/2006/relationships/oleObject" Target="embeddings/oleObject580.bin"/><Relationship Id="rId694" Type="http://schemas.openxmlformats.org/officeDocument/2006/relationships/oleObject" Target="embeddings/oleObject622.bin"/><Relationship Id="rId708" Type="http://schemas.openxmlformats.org/officeDocument/2006/relationships/oleObject" Target="embeddings/oleObject636.bin"/><Relationship Id="rId915" Type="http://schemas.openxmlformats.org/officeDocument/2006/relationships/image" Target="media/image68.png"/><Relationship Id="rId291" Type="http://schemas.openxmlformats.org/officeDocument/2006/relationships/oleObject" Target="embeddings/oleObject219.bin"/><Relationship Id="rId305" Type="http://schemas.openxmlformats.org/officeDocument/2006/relationships/oleObject" Target="embeddings/oleObject233.bin"/><Relationship Id="rId347" Type="http://schemas.openxmlformats.org/officeDocument/2006/relationships/oleObject" Target="embeddings/oleObject275.bin"/><Relationship Id="rId512" Type="http://schemas.openxmlformats.org/officeDocument/2006/relationships/oleObject" Target="embeddings/oleObject440.bin"/><Relationship Id="rId957" Type="http://schemas.openxmlformats.org/officeDocument/2006/relationships/oleObject" Target="embeddings/oleObject855.bin"/><Relationship Id="rId999" Type="http://schemas.openxmlformats.org/officeDocument/2006/relationships/oleObject" Target="embeddings/oleObject894.bin"/><Relationship Id="rId44" Type="http://schemas.openxmlformats.org/officeDocument/2006/relationships/oleObject" Target="embeddings/oleObject17.bin"/><Relationship Id="rId86" Type="http://schemas.openxmlformats.org/officeDocument/2006/relationships/image" Target="media/image30.wmf"/><Relationship Id="rId151" Type="http://schemas.openxmlformats.org/officeDocument/2006/relationships/oleObject" Target="embeddings/oleObject82.bin"/><Relationship Id="rId389" Type="http://schemas.openxmlformats.org/officeDocument/2006/relationships/oleObject" Target="embeddings/oleObject317.bin"/><Relationship Id="rId554" Type="http://schemas.openxmlformats.org/officeDocument/2006/relationships/oleObject" Target="embeddings/oleObject482.bin"/><Relationship Id="rId596" Type="http://schemas.openxmlformats.org/officeDocument/2006/relationships/oleObject" Target="embeddings/oleObject524.bin"/><Relationship Id="rId761" Type="http://schemas.openxmlformats.org/officeDocument/2006/relationships/oleObject" Target="embeddings/oleObject689.bin"/><Relationship Id="rId817" Type="http://schemas.openxmlformats.org/officeDocument/2006/relationships/oleObject" Target="embeddings/oleObject745.bin"/><Relationship Id="rId859" Type="http://schemas.openxmlformats.org/officeDocument/2006/relationships/oleObject" Target="embeddings/oleObject787.bin"/><Relationship Id="rId1002" Type="http://schemas.openxmlformats.org/officeDocument/2006/relationships/oleObject" Target="embeddings/oleObject897.bin"/><Relationship Id="rId193" Type="http://schemas.openxmlformats.org/officeDocument/2006/relationships/oleObject" Target="embeddings/oleObject122.bin"/><Relationship Id="rId207" Type="http://schemas.openxmlformats.org/officeDocument/2006/relationships/oleObject" Target="embeddings/oleObject136.bin"/><Relationship Id="rId249" Type="http://schemas.openxmlformats.org/officeDocument/2006/relationships/oleObject" Target="embeddings/oleObject177.bin"/><Relationship Id="rId414" Type="http://schemas.openxmlformats.org/officeDocument/2006/relationships/oleObject" Target="embeddings/oleObject342.bin"/><Relationship Id="rId456" Type="http://schemas.openxmlformats.org/officeDocument/2006/relationships/oleObject" Target="embeddings/oleObject384.bin"/><Relationship Id="rId498" Type="http://schemas.openxmlformats.org/officeDocument/2006/relationships/oleObject" Target="embeddings/oleObject426.bin"/><Relationship Id="rId621" Type="http://schemas.openxmlformats.org/officeDocument/2006/relationships/oleObject" Target="embeddings/oleObject549.bin"/><Relationship Id="rId663" Type="http://schemas.openxmlformats.org/officeDocument/2006/relationships/oleObject" Target="embeddings/oleObject591.bin"/><Relationship Id="rId870" Type="http://schemas.openxmlformats.org/officeDocument/2006/relationships/oleObject" Target="embeddings/oleObject798.bin"/><Relationship Id="rId13" Type="http://schemas.openxmlformats.org/officeDocument/2006/relationships/comments" Target="comments.xml"/><Relationship Id="rId109" Type="http://schemas.openxmlformats.org/officeDocument/2006/relationships/oleObject" Target="embeddings/oleObject54.bin"/><Relationship Id="rId260" Type="http://schemas.openxmlformats.org/officeDocument/2006/relationships/oleObject" Target="embeddings/oleObject188.bin"/><Relationship Id="rId316" Type="http://schemas.openxmlformats.org/officeDocument/2006/relationships/oleObject" Target="embeddings/oleObject244.bin"/><Relationship Id="rId523" Type="http://schemas.openxmlformats.org/officeDocument/2006/relationships/oleObject" Target="embeddings/oleObject451.bin"/><Relationship Id="rId719" Type="http://schemas.openxmlformats.org/officeDocument/2006/relationships/oleObject" Target="embeddings/oleObject647.bin"/><Relationship Id="rId926" Type="http://schemas.openxmlformats.org/officeDocument/2006/relationships/oleObject" Target="embeddings/oleObject837.bin"/><Relationship Id="rId968" Type="http://schemas.openxmlformats.org/officeDocument/2006/relationships/oleObject" Target="embeddings/oleObject865.bin"/><Relationship Id="rId55" Type="http://schemas.openxmlformats.org/officeDocument/2006/relationships/image" Target="media/image18.wmf"/><Relationship Id="rId97" Type="http://schemas.openxmlformats.org/officeDocument/2006/relationships/image" Target="media/image36.wmf"/><Relationship Id="rId120" Type="http://schemas.openxmlformats.org/officeDocument/2006/relationships/oleObject" Target="embeddings/oleObject60.bin"/><Relationship Id="rId358" Type="http://schemas.openxmlformats.org/officeDocument/2006/relationships/oleObject" Target="embeddings/oleObject286.bin"/><Relationship Id="rId565" Type="http://schemas.openxmlformats.org/officeDocument/2006/relationships/oleObject" Target="embeddings/oleObject493.bin"/><Relationship Id="rId730" Type="http://schemas.openxmlformats.org/officeDocument/2006/relationships/oleObject" Target="embeddings/oleObject658.bin"/><Relationship Id="rId772" Type="http://schemas.openxmlformats.org/officeDocument/2006/relationships/oleObject" Target="embeddings/oleObject700.bin"/><Relationship Id="rId828" Type="http://schemas.openxmlformats.org/officeDocument/2006/relationships/oleObject" Target="embeddings/oleObject756.bin"/><Relationship Id="rId1013" Type="http://schemas.openxmlformats.org/officeDocument/2006/relationships/oleObject" Target="embeddings/oleObject908.bin"/><Relationship Id="rId162" Type="http://schemas.openxmlformats.org/officeDocument/2006/relationships/oleObject" Target="embeddings/oleObject91.bin"/><Relationship Id="rId218" Type="http://schemas.openxmlformats.org/officeDocument/2006/relationships/oleObject" Target="embeddings/oleObject147.bin"/><Relationship Id="rId425" Type="http://schemas.openxmlformats.org/officeDocument/2006/relationships/oleObject" Target="embeddings/oleObject353.bin"/><Relationship Id="rId467" Type="http://schemas.openxmlformats.org/officeDocument/2006/relationships/oleObject" Target="embeddings/oleObject395.bin"/><Relationship Id="rId632" Type="http://schemas.openxmlformats.org/officeDocument/2006/relationships/oleObject" Target="embeddings/oleObject560.bin"/><Relationship Id="rId271" Type="http://schemas.openxmlformats.org/officeDocument/2006/relationships/oleObject" Target="embeddings/oleObject199.bin"/><Relationship Id="rId674" Type="http://schemas.openxmlformats.org/officeDocument/2006/relationships/oleObject" Target="embeddings/oleObject602.bin"/><Relationship Id="rId881" Type="http://schemas.openxmlformats.org/officeDocument/2006/relationships/oleObject" Target="embeddings/oleObject809.bin"/><Relationship Id="rId937" Type="http://schemas.openxmlformats.org/officeDocument/2006/relationships/image" Target="media/image80.wmf"/><Relationship Id="rId979" Type="http://schemas.openxmlformats.org/officeDocument/2006/relationships/oleObject" Target="embeddings/oleObject876.bin"/><Relationship Id="rId24" Type="http://schemas.openxmlformats.org/officeDocument/2006/relationships/oleObject" Target="embeddings/oleObject6.bin"/><Relationship Id="rId66" Type="http://schemas.openxmlformats.org/officeDocument/2006/relationships/oleObject" Target="embeddings/oleObject30.bin"/><Relationship Id="rId131" Type="http://schemas.openxmlformats.org/officeDocument/2006/relationships/image" Target="media/image51.wmf"/><Relationship Id="rId327" Type="http://schemas.openxmlformats.org/officeDocument/2006/relationships/oleObject" Target="embeddings/oleObject255.bin"/><Relationship Id="rId369" Type="http://schemas.openxmlformats.org/officeDocument/2006/relationships/oleObject" Target="embeddings/oleObject297.bin"/><Relationship Id="rId534" Type="http://schemas.openxmlformats.org/officeDocument/2006/relationships/oleObject" Target="embeddings/oleObject462.bin"/><Relationship Id="rId576" Type="http://schemas.openxmlformats.org/officeDocument/2006/relationships/oleObject" Target="embeddings/oleObject504.bin"/><Relationship Id="rId741" Type="http://schemas.openxmlformats.org/officeDocument/2006/relationships/oleObject" Target="embeddings/oleObject669.bin"/><Relationship Id="rId783" Type="http://schemas.openxmlformats.org/officeDocument/2006/relationships/oleObject" Target="embeddings/oleObject711.bin"/><Relationship Id="rId839" Type="http://schemas.openxmlformats.org/officeDocument/2006/relationships/oleObject" Target="embeddings/oleObject767.bin"/><Relationship Id="rId990" Type="http://schemas.openxmlformats.org/officeDocument/2006/relationships/oleObject" Target="embeddings/oleObject885.bin"/><Relationship Id="rId173" Type="http://schemas.openxmlformats.org/officeDocument/2006/relationships/oleObject" Target="embeddings/oleObject102.bin"/><Relationship Id="rId229" Type="http://schemas.openxmlformats.org/officeDocument/2006/relationships/oleObject" Target="embeddings/oleObject157.bin"/><Relationship Id="rId380" Type="http://schemas.openxmlformats.org/officeDocument/2006/relationships/oleObject" Target="embeddings/oleObject308.bin"/><Relationship Id="rId436" Type="http://schemas.openxmlformats.org/officeDocument/2006/relationships/oleObject" Target="embeddings/oleObject364.bin"/><Relationship Id="rId601" Type="http://schemas.openxmlformats.org/officeDocument/2006/relationships/oleObject" Target="embeddings/oleObject529.bin"/><Relationship Id="rId643" Type="http://schemas.openxmlformats.org/officeDocument/2006/relationships/oleObject" Target="embeddings/oleObject571.bin"/><Relationship Id="rId240" Type="http://schemas.openxmlformats.org/officeDocument/2006/relationships/oleObject" Target="embeddings/oleObject168.bin"/><Relationship Id="rId478" Type="http://schemas.openxmlformats.org/officeDocument/2006/relationships/oleObject" Target="embeddings/oleObject406.bin"/><Relationship Id="rId685" Type="http://schemas.openxmlformats.org/officeDocument/2006/relationships/oleObject" Target="embeddings/oleObject613.bin"/><Relationship Id="rId850" Type="http://schemas.openxmlformats.org/officeDocument/2006/relationships/oleObject" Target="embeddings/oleObject778.bin"/><Relationship Id="rId892" Type="http://schemas.openxmlformats.org/officeDocument/2006/relationships/image" Target="media/image58.wmf"/><Relationship Id="rId906" Type="http://schemas.openxmlformats.org/officeDocument/2006/relationships/oleObject" Target="embeddings/oleObject827.bin"/><Relationship Id="rId948" Type="http://schemas.openxmlformats.org/officeDocument/2006/relationships/oleObject" Target="embeddings/oleObject848.bin"/><Relationship Id="rId35" Type="http://schemas.openxmlformats.org/officeDocument/2006/relationships/oleObject" Target="embeddings/oleObject12.bin"/><Relationship Id="rId77" Type="http://schemas.openxmlformats.org/officeDocument/2006/relationships/oleObject" Target="embeddings/oleObject36.bin"/><Relationship Id="rId100" Type="http://schemas.openxmlformats.org/officeDocument/2006/relationships/oleObject" Target="embeddings/oleObject48.bin"/><Relationship Id="rId282" Type="http://schemas.openxmlformats.org/officeDocument/2006/relationships/oleObject" Target="embeddings/oleObject210.bin"/><Relationship Id="rId338" Type="http://schemas.openxmlformats.org/officeDocument/2006/relationships/oleObject" Target="embeddings/oleObject266.bin"/><Relationship Id="rId503" Type="http://schemas.openxmlformats.org/officeDocument/2006/relationships/oleObject" Target="embeddings/oleObject431.bin"/><Relationship Id="rId545" Type="http://schemas.openxmlformats.org/officeDocument/2006/relationships/oleObject" Target="embeddings/oleObject473.bin"/><Relationship Id="rId587" Type="http://schemas.openxmlformats.org/officeDocument/2006/relationships/oleObject" Target="embeddings/oleObject515.bin"/><Relationship Id="rId710" Type="http://schemas.openxmlformats.org/officeDocument/2006/relationships/oleObject" Target="embeddings/oleObject638.bin"/><Relationship Id="rId752" Type="http://schemas.openxmlformats.org/officeDocument/2006/relationships/oleObject" Target="embeddings/oleObject680.bin"/><Relationship Id="rId808" Type="http://schemas.openxmlformats.org/officeDocument/2006/relationships/oleObject" Target="embeddings/oleObject736.bin"/><Relationship Id="rId8" Type="http://schemas.openxmlformats.org/officeDocument/2006/relationships/styles" Target="styles.xml"/><Relationship Id="rId142" Type="http://schemas.openxmlformats.org/officeDocument/2006/relationships/image" Target="media/image54.wmf"/><Relationship Id="rId184" Type="http://schemas.openxmlformats.org/officeDocument/2006/relationships/oleObject" Target="embeddings/oleObject113.bin"/><Relationship Id="rId391" Type="http://schemas.openxmlformats.org/officeDocument/2006/relationships/oleObject" Target="embeddings/oleObject319.bin"/><Relationship Id="rId405" Type="http://schemas.openxmlformats.org/officeDocument/2006/relationships/oleObject" Target="embeddings/oleObject333.bin"/><Relationship Id="rId447" Type="http://schemas.openxmlformats.org/officeDocument/2006/relationships/oleObject" Target="embeddings/oleObject375.bin"/><Relationship Id="rId612" Type="http://schemas.openxmlformats.org/officeDocument/2006/relationships/oleObject" Target="embeddings/oleObject540.bin"/><Relationship Id="rId794" Type="http://schemas.openxmlformats.org/officeDocument/2006/relationships/oleObject" Target="embeddings/oleObject722.bin"/><Relationship Id="rId251" Type="http://schemas.openxmlformats.org/officeDocument/2006/relationships/oleObject" Target="embeddings/oleObject179.bin"/><Relationship Id="rId489" Type="http://schemas.openxmlformats.org/officeDocument/2006/relationships/oleObject" Target="embeddings/oleObject417.bin"/><Relationship Id="rId654" Type="http://schemas.openxmlformats.org/officeDocument/2006/relationships/oleObject" Target="embeddings/oleObject582.bin"/><Relationship Id="rId696" Type="http://schemas.openxmlformats.org/officeDocument/2006/relationships/oleObject" Target="embeddings/oleObject624.bin"/><Relationship Id="rId861" Type="http://schemas.openxmlformats.org/officeDocument/2006/relationships/oleObject" Target="embeddings/oleObject789.bin"/><Relationship Id="rId917" Type="http://schemas.openxmlformats.org/officeDocument/2006/relationships/image" Target="media/image70.wmf"/><Relationship Id="rId959" Type="http://schemas.openxmlformats.org/officeDocument/2006/relationships/image" Target="media/image88.wmf"/><Relationship Id="rId46" Type="http://schemas.openxmlformats.org/officeDocument/2006/relationships/oleObject" Target="embeddings/oleObject18.bin"/><Relationship Id="rId293" Type="http://schemas.openxmlformats.org/officeDocument/2006/relationships/oleObject" Target="embeddings/oleObject221.bin"/><Relationship Id="rId307" Type="http://schemas.openxmlformats.org/officeDocument/2006/relationships/oleObject" Target="embeddings/oleObject235.bin"/><Relationship Id="rId349" Type="http://schemas.openxmlformats.org/officeDocument/2006/relationships/oleObject" Target="embeddings/oleObject277.bin"/><Relationship Id="rId514" Type="http://schemas.openxmlformats.org/officeDocument/2006/relationships/oleObject" Target="embeddings/oleObject442.bin"/><Relationship Id="rId556" Type="http://schemas.openxmlformats.org/officeDocument/2006/relationships/oleObject" Target="embeddings/oleObject484.bin"/><Relationship Id="rId721" Type="http://schemas.openxmlformats.org/officeDocument/2006/relationships/oleObject" Target="embeddings/oleObject649.bin"/><Relationship Id="rId763" Type="http://schemas.openxmlformats.org/officeDocument/2006/relationships/oleObject" Target="embeddings/oleObject691.bin"/><Relationship Id="rId88" Type="http://schemas.openxmlformats.org/officeDocument/2006/relationships/image" Target="media/image31.wmf"/><Relationship Id="rId111" Type="http://schemas.openxmlformats.org/officeDocument/2006/relationships/oleObject" Target="embeddings/oleObject55.bin"/><Relationship Id="rId153" Type="http://schemas.openxmlformats.org/officeDocument/2006/relationships/oleObject" Target="embeddings/oleObject83.bin"/><Relationship Id="rId195" Type="http://schemas.openxmlformats.org/officeDocument/2006/relationships/oleObject" Target="embeddings/oleObject124.bin"/><Relationship Id="rId209" Type="http://schemas.openxmlformats.org/officeDocument/2006/relationships/oleObject" Target="embeddings/oleObject138.bin"/><Relationship Id="rId360" Type="http://schemas.openxmlformats.org/officeDocument/2006/relationships/oleObject" Target="embeddings/oleObject288.bin"/><Relationship Id="rId416" Type="http://schemas.openxmlformats.org/officeDocument/2006/relationships/oleObject" Target="embeddings/oleObject344.bin"/><Relationship Id="rId598" Type="http://schemas.openxmlformats.org/officeDocument/2006/relationships/oleObject" Target="embeddings/oleObject526.bin"/><Relationship Id="rId819" Type="http://schemas.openxmlformats.org/officeDocument/2006/relationships/oleObject" Target="embeddings/oleObject747.bin"/><Relationship Id="rId970" Type="http://schemas.openxmlformats.org/officeDocument/2006/relationships/oleObject" Target="embeddings/oleObject867.bin"/><Relationship Id="rId1004" Type="http://schemas.openxmlformats.org/officeDocument/2006/relationships/oleObject" Target="embeddings/oleObject899.bin"/><Relationship Id="rId220" Type="http://schemas.openxmlformats.org/officeDocument/2006/relationships/oleObject" Target="embeddings/oleObject149.bin"/><Relationship Id="rId458" Type="http://schemas.openxmlformats.org/officeDocument/2006/relationships/oleObject" Target="embeddings/oleObject386.bin"/><Relationship Id="rId623" Type="http://schemas.openxmlformats.org/officeDocument/2006/relationships/oleObject" Target="embeddings/oleObject551.bin"/><Relationship Id="rId665" Type="http://schemas.openxmlformats.org/officeDocument/2006/relationships/oleObject" Target="embeddings/oleObject593.bin"/><Relationship Id="rId830" Type="http://schemas.openxmlformats.org/officeDocument/2006/relationships/oleObject" Target="embeddings/oleObject758.bin"/><Relationship Id="rId872" Type="http://schemas.openxmlformats.org/officeDocument/2006/relationships/oleObject" Target="embeddings/oleObject800.bin"/><Relationship Id="rId928" Type="http://schemas.openxmlformats.org/officeDocument/2006/relationships/oleObject" Target="embeddings/oleObject838.bin"/><Relationship Id="rId15" Type="http://schemas.microsoft.com/office/2016/09/relationships/commentsIds" Target="commentsIds.xml"/><Relationship Id="rId57" Type="http://schemas.openxmlformats.org/officeDocument/2006/relationships/image" Target="media/image19.wmf"/><Relationship Id="rId262" Type="http://schemas.openxmlformats.org/officeDocument/2006/relationships/oleObject" Target="embeddings/oleObject190.bin"/><Relationship Id="rId318" Type="http://schemas.openxmlformats.org/officeDocument/2006/relationships/oleObject" Target="embeddings/oleObject246.bin"/><Relationship Id="rId525" Type="http://schemas.openxmlformats.org/officeDocument/2006/relationships/oleObject" Target="embeddings/oleObject453.bin"/><Relationship Id="rId567" Type="http://schemas.openxmlformats.org/officeDocument/2006/relationships/oleObject" Target="embeddings/oleObject495.bin"/><Relationship Id="rId732" Type="http://schemas.openxmlformats.org/officeDocument/2006/relationships/oleObject" Target="embeddings/oleObject660.bin"/><Relationship Id="rId99" Type="http://schemas.openxmlformats.org/officeDocument/2006/relationships/image" Target="media/image37.wmf"/><Relationship Id="rId122" Type="http://schemas.openxmlformats.org/officeDocument/2006/relationships/oleObject" Target="embeddings/oleObject61.bin"/><Relationship Id="rId164" Type="http://schemas.openxmlformats.org/officeDocument/2006/relationships/oleObject" Target="embeddings/oleObject93.bin"/><Relationship Id="rId371" Type="http://schemas.openxmlformats.org/officeDocument/2006/relationships/oleObject" Target="embeddings/oleObject299.bin"/><Relationship Id="rId774" Type="http://schemas.openxmlformats.org/officeDocument/2006/relationships/oleObject" Target="embeddings/oleObject702.bin"/><Relationship Id="rId981" Type="http://schemas.openxmlformats.org/officeDocument/2006/relationships/image" Target="media/image89.wmf"/><Relationship Id="rId1015" Type="http://schemas.openxmlformats.org/officeDocument/2006/relationships/oleObject" Target="embeddings/oleObject910.bin"/><Relationship Id="rId427" Type="http://schemas.openxmlformats.org/officeDocument/2006/relationships/oleObject" Target="embeddings/oleObject355.bin"/><Relationship Id="rId469" Type="http://schemas.openxmlformats.org/officeDocument/2006/relationships/oleObject" Target="embeddings/oleObject397.bin"/><Relationship Id="rId634" Type="http://schemas.openxmlformats.org/officeDocument/2006/relationships/oleObject" Target="embeddings/oleObject562.bin"/><Relationship Id="rId676" Type="http://schemas.openxmlformats.org/officeDocument/2006/relationships/oleObject" Target="embeddings/oleObject604.bin"/><Relationship Id="rId841" Type="http://schemas.openxmlformats.org/officeDocument/2006/relationships/oleObject" Target="embeddings/oleObject769.bin"/><Relationship Id="rId883" Type="http://schemas.openxmlformats.org/officeDocument/2006/relationships/oleObject" Target="embeddings/oleObject811.bin"/><Relationship Id="rId26" Type="http://schemas.openxmlformats.org/officeDocument/2006/relationships/image" Target="media/image4.wmf"/><Relationship Id="rId231" Type="http://schemas.openxmlformats.org/officeDocument/2006/relationships/oleObject" Target="embeddings/oleObject159.bin"/><Relationship Id="rId273" Type="http://schemas.openxmlformats.org/officeDocument/2006/relationships/oleObject" Target="embeddings/oleObject201.bin"/><Relationship Id="rId329" Type="http://schemas.openxmlformats.org/officeDocument/2006/relationships/oleObject" Target="embeddings/oleObject257.bin"/><Relationship Id="rId480" Type="http://schemas.openxmlformats.org/officeDocument/2006/relationships/oleObject" Target="embeddings/oleObject408.bin"/><Relationship Id="rId536" Type="http://schemas.openxmlformats.org/officeDocument/2006/relationships/oleObject" Target="embeddings/oleObject464.bin"/><Relationship Id="rId701" Type="http://schemas.openxmlformats.org/officeDocument/2006/relationships/oleObject" Target="embeddings/oleObject629.bin"/><Relationship Id="rId939" Type="http://schemas.openxmlformats.org/officeDocument/2006/relationships/image" Target="media/image81.wmf"/><Relationship Id="rId68" Type="http://schemas.openxmlformats.org/officeDocument/2006/relationships/image" Target="media/image22.wmf"/><Relationship Id="rId133" Type="http://schemas.openxmlformats.org/officeDocument/2006/relationships/image" Target="media/image52.wmf"/><Relationship Id="rId175" Type="http://schemas.openxmlformats.org/officeDocument/2006/relationships/oleObject" Target="embeddings/oleObject104.bin"/><Relationship Id="rId340" Type="http://schemas.openxmlformats.org/officeDocument/2006/relationships/oleObject" Target="embeddings/oleObject268.bin"/><Relationship Id="rId578" Type="http://schemas.openxmlformats.org/officeDocument/2006/relationships/oleObject" Target="embeddings/oleObject506.bin"/><Relationship Id="rId743" Type="http://schemas.openxmlformats.org/officeDocument/2006/relationships/oleObject" Target="embeddings/oleObject671.bin"/><Relationship Id="rId785" Type="http://schemas.openxmlformats.org/officeDocument/2006/relationships/oleObject" Target="embeddings/oleObject713.bin"/><Relationship Id="rId950" Type="http://schemas.openxmlformats.org/officeDocument/2006/relationships/oleObject" Target="embeddings/oleObject849.bin"/><Relationship Id="rId992" Type="http://schemas.openxmlformats.org/officeDocument/2006/relationships/oleObject" Target="embeddings/oleObject887.bin"/><Relationship Id="rId200" Type="http://schemas.openxmlformats.org/officeDocument/2006/relationships/oleObject" Target="embeddings/oleObject129.bin"/><Relationship Id="rId382" Type="http://schemas.openxmlformats.org/officeDocument/2006/relationships/oleObject" Target="embeddings/oleObject310.bin"/><Relationship Id="rId438" Type="http://schemas.openxmlformats.org/officeDocument/2006/relationships/oleObject" Target="embeddings/oleObject366.bin"/><Relationship Id="rId603" Type="http://schemas.openxmlformats.org/officeDocument/2006/relationships/oleObject" Target="embeddings/oleObject531.bin"/><Relationship Id="rId645" Type="http://schemas.openxmlformats.org/officeDocument/2006/relationships/oleObject" Target="embeddings/oleObject573.bin"/><Relationship Id="rId687" Type="http://schemas.openxmlformats.org/officeDocument/2006/relationships/oleObject" Target="embeddings/oleObject615.bin"/><Relationship Id="rId810" Type="http://schemas.openxmlformats.org/officeDocument/2006/relationships/oleObject" Target="embeddings/oleObject738.bin"/><Relationship Id="rId852" Type="http://schemas.openxmlformats.org/officeDocument/2006/relationships/oleObject" Target="embeddings/oleObject780.bin"/><Relationship Id="rId908" Type="http://schemas.openxmlformats.org/officeDocument/2006/relationships/oleObject" Target="embeddings/oleObject828.bin"/><Relationship Id="rId242" Type="http://schemas.openxmlformats.org/officeDocument/2006/relationships/oleObject" Target="embeddings/oleObject170.bin"/><Relationship Id="rId284" Type="http://schemas.openxmlformats.org/officeDocument/2006/relationships/oleObject" Target="embeddings/oleObject212.bin"/><Relationship Id="rId491" Type="http://schemas.openxmlformats.org/officeDocument/2006/relationships/oleObject" Target="embeddings/oleObject419.bin"/><Relationship Id="rId505" Type="http://schemas.openxmlformats.org/officeDocument/2006/relationships/oleObject" Target="embeddings/oleObject433.bin"/><Relationship Id="rId712" Type="http://schemas.openxmlformats.org/officeDocument/2006/relationships/oleObject" Target="embeddings/oleObject640.bin"/><Relationship Id="rId894" Type="http://schemas.openxmlformats.org/officeDocument/2006/relationships/image" Target="media/image59.wmf"/><Relationship Id="rId37" Type="http://schemas.openxmlformats.org/officeDocument/2006/relationships/image" Target="media/image9.wmf"/><Relationship Id="rId79" Type="http://schemas.openxmlformats.org/officeDocument/2006/relationships/image" Target="media/image27.wmf"/><Relationship Id="rId102" Type="http://schemas.openxmlformats.org/officeDocument/2006/relationships/oleObject" Target="embeddings/oleObject49.bin"/><Relationship Id="rId144" Type="http://schemas.openxmlformats.org/officeDocument/2006/relationships/oleObject" Target="embeddings/oleObject75.bin"/><Relationship Id="rId547" Type="http://schemas.openxmlformats.org/officeDocument/2006/relationships/oleObject" Target="embeddings/oleObject475.bin"/><Relationship Id="rId589" Type="http://schemas.openxmlformats.org/officeDocument/2006/relationships/oleObject" Target="embeddings/oleObject517.bin"/><Relationship Id="rId754" Type="http://schemas.openxmlformats.org/officeDocument/2006/relationships/oleObject" Target="embeddings/oleObject682.bin"/><Relationship Id="rId796" Type="http://schemas.openxmlformats.org/officeDocument/2006/relationships/oleObject" Target="embeddings/oleObject724.bin"/><Relationship Id="rId961" Type="http://schemas.openxmlformats.org/officeDocument/2006/relationships/oleObject" Target="embeddings/oleObject858.bin"/><Relationship Id="rId90" Type="http://schemas.openxmlformats.org/officeDocument/2006/relationships/image" Target="media/image32.wmf"/><Relationship Id="rId186" Type="http://schemas.openxmlformats.org/officeDocument/2006/relationships/oleObject" Target="embeddings/oleObject115.bin"/><Relationship Id="rId351" Type="http://schemas.openxmlformats.org/officeDocument/2006/relationships/oleObject" Target="embeddings/oleObject279.bin"/><Relationship Id="rId393" Type="http://schemas.openxmlformats.org/officeDocument/2006/relationships/oleObject" Target="embeddings/oleObject321.bin"/><Relationship Id="rId407" Type="http://schemas.openxmlformats.org/officeDocument/2006/relationships/oleObject" Target="embeddings/oleObject335.bin"/><Relationship Id="rId449" Type="http://schemas.openxmlformats.org/officeDocument/2006/relationships/oleObject" Target="embeddings/oleObject377.bin"/><Relationship Id="rId614" Type="http://schemas.openxmlformats.org/officeDocument/2006/relationships/oleObject" Target="embeddings/oleObject542.bin"/><Relationship Id="rId656" Type="http://schemas.openxmlformats.org/officeDocument/2006/relationships/oleObject" Target="embeddings/oleObject584.bin"/><Relationship Id="rId821" Type="http://schemas.openxmlformats.org/officeDocument/2006/relationships/oleObject" Target="embeddings/oleObject749.bin"/><Relationship Id="rId863" Type="http://schemas.openxmlformats.org/officeDocument/2006/relationships/oleObject" Target="embeddings/oleObject791.bin"/><Relationship Id="rId211" Type="http://schemas.openxmlformats.org/officeDocument/2006/relationships/oleObject" Target="embeddings/oleObject140.bin"/><Relationship Id="rId253" Type="http://schemas.openxmlformats.org/officeDocument/2006/relationships/oleObject" Target="embeddings/oleObject181.bin"/><Relationship Id="rId295" Type="http://schemas.openxmlformats.org/officeDocument/2006/relationships/oleObject" Target="embeddings/oleObject223.bin"/><Relationship Id="rId309" Type="http://schemas.openxmlformats.org/officeDocument/2006/relationships/oleObject" Target="embeddings/oleObject237.bin"/><Relationship Id="rId460" Type="http://schemas.openxmlformats.org/officeDocument/2006/relationships/oleObject" Target="embeddings/oleObject388.bin"/><Relationship Id="rId516" Type="http://schemas.openxmlformats.org/officeDocument/2006/relationships/oleObject" Target="embeddings/oleObject444.bin"/><Relationship Id="rId698" Type="http://schemas.openxmlformats.org/officeDocument/2006/relationships/oleObject" Target="embeddings/oleObject626.bin"/><Relationship Id="rId919" Type="http://schemas.openxmlformats.org/officeDocument/2006/relationships/image" Target="media/image71.wmf"/><Relationship Id="rId48" Type="http://schemas.openxmlformats.org/officeDocument/2006/relationships/oleObject" Target="embeddings/oleObject19.bin"/><Relationship Id="rId113" Type="http://schemas.openxmlformats.org/officeDocument/2006/relationships/image" Target="media/image42.wmf"/><Relationship Id="rId320" Type="http://schemas.openxmlformats.org/officeDocument/2006/relationships/oleObject" Target="embeddings/oleObject248.bin"/><Relationship Id="rId558" Type="http://schemas.openxmlformats.org/officeDocument/2006/relationships/oleObject" Target="embeddings/oleObject486.bin"/><Relationship Id="rId723" Type="http://schemas.openxmlformats.org/officeDocument/2006/relationships/oleObject" Target="embeddings/oleObject651.bin"/><Relationship Id="rId765" Type="http://schemas.openxmlformats.org/officeDocument/2006/relationships/oleObject" Target="embeddings/oleObject693.bin"/><Relationship Id="rId930" Type="http://schemas.openxmlformats.org/officeDocument/2006/relationships/oleObject" Target="embeddings/oleObject839.bin"/><Relationship Id="rId972" Type="http://schemas.openxmlformats.org/officeDocument/2006/relationships/oleObject" Target="embeddings/oleObject869.bin"/><Relationship Id="rId1006" Type="http://schemas.openxmlformats.org/officeDocument/2006/relationships/oleObject" Target="embeddings/oleObject901.bin"/><Relationship Id="rId155" Type="http://schemas.openxmlformats.org/officeDocument/2006/relationships/oleObject" Target="embeddings/oleObject85.bin"/><Relationship Id="rId197" Type="http://schemas.openxmlformats.org/officeDocument/2006/relationships/oleObject" Target="embeddings/oleObject126.bin"/><Relationship Id="rId362" Type="http://schemas.openxmlformats.org/officeDocument/2006/relationships/oleObject" Target="embeddings/oleObject290.bin"/><Relationship Id="rId418" Type="http://schemas.openxmlformats.org/officeDocument/2006/relationships/oleObject" Target="embeddings/oleObject346.bin"/><Relationship Id="rId625" Type="http://schemas.openxmlformats.org/officeDocument/2006/relationships/oleObject" Target="embeddings/oleObject553.bin"/><Relationship Id="rId832" Type="http://schemas.openxmlformats.org/officeDocument/2006/relationships/oleObject" Target="embeddings/oleObject760.bin"/><Relationship Id="rId222" Type="http://schemas.openxmlformats.org/officeDocument/2006/relationships/image" Target="media/image57.wmf"/><Relationship Id="rId264" Type="http://schemas.openxmlformats.org/officeDocument/2006/relationships/oleObject" Target="embeddings/oleObject192.bin"/><Relationship Id="rId471" Type="http://schemas.openxmlformats.org/officeDocument/2006/relationships/oleObject" Target="embeddings/oleObject399.bin"/><Relationship Id="rId667" Type="http://schemas.openxmlformats.org/officeDocument/2006/relationships/oleObject" Target="embeddings/oleObject595.bin"/><Relationship Id="rId874" Type="http://schemas.openxmlformats.org/officeDocument/2006/relationships/oleObject" Target="embeddings/oleObject802.bin"/><Relationship Id="rId17" Type="http://schemas.openxmlformats.org/officeDocument/2006/relationships/oleObject" Target="embeddings/oleObject1.bin"/><Relationship Id="rId59" Type="http://schemas.openxmlformats.org/officeDocument/2006/relationships/image" Target="media/image20.wmf"/><Relationship Id="rId124" Type="http://schemas.openxmlformats.org/officeDocument/2006/relationships/oleObject" Target="embeddings/oleObject62.bin"/><Relationship Id="rId527" Type="http://schemas.openxmlformats.org/officeDocument/2006/relationships/oleObject" Target="embeddings/oleObject455.bin"/><Relationship Id="rId569" Type="http://schemas.openxmlformats.org/officeDocument/2006/relationships/oleObject" Target="embeddings/oleObject497.bin"/><Relationship Id="rId734" Type="http://schemas.openxmlformats.org/officeDocument/2006/relationships/oleObject" Target="embeddings/oleObject662.bin"/><Relationship Id="rId776" Type="http://schemas.openxmlformats.org/officeDocument/2006/relationships/oleObject" Target="embeddings/oleObject704.bin"/><Relationship Id="rId941" Type="http://schemas.openxmlformats.org/officeDocument/2006/relationships/image" Target="media/image82.wmf"/><Relationship Id="rId983" Type="http://schemas.openxmlformats.org/officeDocument/2006/relationships/image" Target="media/image90.wmf"/><Relationship Id="rId70" Type="http://schemas.openxmlformats.org/officeDocument/2006/relationships/image" Target="media/image23.wmf"/><Relationship Id="rId166" Type="http://schemas.openxmlformats.org/officeDocument/2006/relationships/oleObject" Target="embeddings/oleObject95.bin"/><Relationship Id="rId331" Type="http://schemas.openxmlformats.org/officeDocument/2006/relationships/oleObject" Target="embeddings/oleObject259.bin"/><Relationship Id="rId373" Type="http://schemas.openxmlformats.org/officeDocument/2006/relationships/oleObject" Target="embeddings/oleObject301.bin"/><Relationship Id="rId429" Type="http://schemas.openxmlformats.org/officeDocument/2006/relationships/oleObject" Target="embeddings/oleObject357.bin"/><Relationship Id="rId580" Type="http://schemas.openxmlformats.org/officeDocument/2006/relationships/oleObject" Target="embeddings/oleObject508.bin"/><Relationship Id="rId636" Type="http://schemas.openxmlformats.org/officeDocument/2006/relationships/oleObject" Target="embeddings/oleObject564.bin"/><Relationship Id="rId801" Type="http://schemas.openxmlformats.org/officeDocument/2006/relationships/oleObject" Target="embeddings/oleObject729.bin"/><Relationship Id="rId1017" Type="http://schemas.openxmlformats.org/officeDocument/2006/relationships/oleObject" Target="embeddings/oleObject912.bin"/><Relationship Id="rId1" Type="http://schemas.openxmlformats.org/officeDocument/2006/relationships/customXml" Target="../customXml/item1.xml"/><Relationship Id="rId233" Type="http://schemas.openxmlformats.org/officeDocument/2006/relationships/oleObject" Target="embeddings/oleObject161.bin"/><Relationship Id="rId440" Type="http://schemas.openxmlformats.org/officeDocument/2006/relationships/oleObject" Target="embeddings/oleObject368.bin"/><Relationship Id="rId678" Type="http://schemas.openxmlformats.org/officeDocument/2006/relationships/oleObject" Target="embeddings/oleObject606.bin"/><Relationship Id="rId843" Type="http://schemas.openxmlformats.org/officeDocument/2006/relationships/oleObject" Target="embeddings/oleObject771.bin"/><Relationship Id="rId885" Type="http://schemas.openxmlformats.org/officeDocument/2006/relationships/oleObject" Target="embeddings/oleObject813.bin"/><Relationship Id="rId28" Type="http://schemas.openxmlformats.org/officeDocument/2006/relationships/image" Target="media/image5.wmf"/><Relationship Id="rId275" Type="http://schemas.openxmlformats.org/officeDocument/2006/relationships/oleObject" Target="embeddings/oleObject203.bin"/><Relationship Id="rId300" Type="http://schemas.openxmlformats.org/officeDocument/2006/relationships/oleObject" Target="embeddings/oleObject228.bin"/><Relationship Id="rId482" Type="http://schemas.openxmlformats.org/officeDocument/2006/relationships/oleObject" Target="embeddings/oleObject410.bin"/><Relationship Id="rId538" Type="http://schemas.openxmlformats.org/officeDocument/2006/relationships/oleObject" Target="embeddings/oleObject466.bin"/><Relationship Id="rId703" Type="http://schemas.openxmlformats.org/officeDocument/2006/relationships/oleObject" Target="embeddings/oleObject631.bin"/><Relationship Id="rId745" Type="http://schemas.openxmlformats.org/officeDocument/2006/relationships/oleObject" Target="embeddings/oleObject673.bin"/><Relationship Id="rId910" Type="http://schemas.openxmlformats.org/officeDocument/2006/relationships/oleObject" Target="embeddings/oleObject829.bin"/><Relationship Id="rId952" Type="http://schemas.openxmlformats.org/officeDocument/2006/relationships/image" Target="media/image87.wmf"/><Relationship Id="rId81" Type="http://schemas.openxmlformats.org/officeDocument/2006/relationships/image" Target="media/image28.wmf"/><Relationship Id="rId135" Type="http://schemas.openxmlformats.org/officeDocument/2006/relationships/oleObject" Target="embeddings/oleObject68.bin"/><Relationship Id="rId177" Type="http://schemas.openxmlformats.org/officeDocument/2006/relationships/oleObject" Target="embeddings/oleObject106.bin"/><Relationship Id="rId342" Type="http://schemas.openxmlformats.org/officeDocument/2006/relationships/oleObject" Target="embeddings/oleObject270.bin"/><Relationship Id="rId384" Type="http://schemas.openxmlformats.org/officeDocument/2006/relationships/oleObject" Target="embeddings/oleObject312.bin"/><Relationship Id="rId591" Type="http://schemas.openxmlformats.org/officeDocument/2006/relationships/oleObject" Target="embeddings/oleObject519.bin"/><Relationship Id="rId605" Type="http://schemas.openxmlformats.org/officeDocument/2006/relationships/oleObject" Target="embeddings/oleObject533.bin"/><Relationship Id="rId787" Type="http://schemas.openxmlformats.org/officeDocument/2006/relationships/oleObject" Target="embeddings/oleObject715.bin"/><Relationship Id="rId812" Type="http://schemas.openxmlformats.org/officeDocument/2006/relationships/oleObject" Target="embeddings/oleObject740.bin"/><Relationship Id="rId994" Type="http://schemas.openxmlformats.org/officeDocument/2006/relationships/oleObject" Target="embeddings/oleObject889.bin"/><Relationship Id="rId202" Type="http://schemas.openxmlformats.org/officeDocument/2006/relationships/oleObject" Target="embeddings/oleObject131.bin"/><Relationship Id="rId244" Type="http://schemas.openxmlformats.org/officeDocument/2006/relationships/oleObject" Target="embeddings/oleObject172.bin"/><Relationship Id="rId647" Type="http://schemas.openxmlformats.org/officeDocument/2006/relationships/oleObject" Target="embeddings/oleObject575.bin"/><Relationship Id="rId689" Type="http://schemas.openxmlformats.org/officeDocument/2006/relationships/oleObject" Target="embeddings/oleObject617.bin"/><Relationship Id="rId854" Type="http://schemas.openxmlformats.org/officeDocument/2006/relationships/oleObject" Target="embeddings/oleObject782.bin"/><Relationship Id="rId896" Type="http://schemas.openxmlformats.org/officeDocument/2006/relationships/image" Target="media/image60.wmf"/><Relationship Id="rId39" Type="http://schemas.openxmlformats.org/officeDocument/2006/relationships/image" Target="media/image10.wmf"/><Relationship Id="rId286" Type="http://schemas.openxmlformats.org/officeDocument/2006/relationships/oleObject" Target="embeddings/oleObject214.bin"/><Relationship Id="rId451" Type="http://schemas.openxmlformats.org/officeDocument/2006/relationships/oleObject" Target="embeddings/oleObject379.bin"/><Relationship Id="rId493" Type="http://schemas.openxmlformats.org/officeDocument/2006/relationships/oleObject" Target="embeddings/oleObject421.bin"/><Relationship Id="rId507" Type="http://schemas.openxmlformats.org/officeDocument/2006/relationships/oleObject" Target="embeddings/oleObject435.bin"/><Relationship Id="rId549" Type="http://schemas.openxmlformats.org/officeDocument/2006/relationships/oleObject" Target="embeddings/oleObject477.bin"/><Relationship Id="rId714" Type="http://schemas.openxmlformats.org/officeDocument/2006/relationships/oleObject" Target="embeddings/oleObject642.bin"/><Relationship Id="rId756" Type="http://schemas.openxmlformats.org/officeDocument/2006/relationships/oleObject" Target="embeddings/oleObject684.bin"/><Relationship Id="rId921" Type="http://schemas.openxmlformats.org/officeDocument/2006/relationships/image" Target="media/image72.wmf"/><Relationship Id="rId50" Type="http://schemas.openxmlformats.org/officeDocument/2006/relationships/oleObject" Target="embeddings/oleObject20.bin"/><Relationship Id="rId104" Type="http://schemas.openxmlformats.org/officeDocument/2006/relationships/image" Target="media/image39.wmf"/><Relationship Id="rId146" Type="http://schemas.openxmlformats.org/officeDocument/2006/relationships/oleObject" Target="embeddings/oleObject77.bin"/><Relationship Id="rId188" Type="http://schemas.openxmlformats.org/officeDocument/2006/relationships/oleObject" Target="embeddings/oleObject117.bin"/><Relationship Id="rId311" Type="http://schemas.openxmlformats.org/officeDocument/2006/relationships/oleObject" Target="embeddings/oleObject239.bin"/><Relationship Id="rId353" Type="http://schemas.openxmlformats.org/officeDocument/2006/relationships/oleObject" Target="embeddings/oleObject281.bin"/><Relationship Id="rId395" Type="http://schemas.openxmlformats.org/officeDocument/2006/relationships/oleObject" Target="embeddings/oleObject323.bin"/><Relationship Id="rId409" Type="http://schemas.openxmlformats.org/officeDocument/2006/relationships/oleObject" Target="embeddings/oleObject337.bin"/><Relationship Id="rId560" Type="http://schemas.openxmlformats.org/officeDocument/2006/relationships/oleObject" Target="embeddings/oleObject488.bin"/><Relationship Id="rId798" Type="http://schemas.openxmlformats.org/officeDocument/2006/relationships/oleObject" Target="embeddings/oleObject726.bin"/><Relationship Id="rId963" Type="http://schemas.openxmlformats.org/officeDocument/2006/relationships/oleObject" Target="embeddings/oleObject860.bin"/><Relationship Id="rId92" Type="http://schemas.openxmlformats.org/officeDocument/2006/relationships/oleObject" Target="embeddings/oleObject44.bin"/><Relationship Id="rId213" Type="http://schemas.openxmlformats.org/officeDocument/2006/relationships/oleObject" Target="embeddings/oleObject142.bin"/><Relationship Id="rId420" Type="http://schemas.openxmlformats.org/officeDocument/2006/relationships/oleObject" Target="embeddings/oleObject348.bin"/><Relationship Id="rId616" Type="http://schemas.openxmlformats.org/officeDocument/2006/relationships/oleObject" Target="embeddings/oleObject544.bin"/><Relationship Id="rId658" Type="http://schemas.openxmlformats.org/officeDocument/2006/relationships/oleObject" Target="embeddings/oleObject586.bin"/><Relationship Id="rId823" Type="http://schemas.openxmlformats.org/officeDocument/2006/relationships/oleObject" Target="embeddings/oleObject751.bin"/><Relationship Id="rId865" Type="http://schemas.openxmlformats.org/officeDocument/2006/relationships/oleObject" Target="embeddings/oleObject793.bin"/><Relationship Id="rId255" Type="http://schemas.openxmlformats.org/officeDocument/2006/relationships/oleObject" Target="embeddings/oleObject183.bin"/><Relationship Id="rId297" Type="http://schemas.openxmlformats.org/officeDocument/2006/relationships/oleObject" Target="embeddings/oleObject225.bin"/><Relationship Id="rId462" Type="http://schemas.openxmlformats.org/officeDocument/2006/relationships/oleObject" Target="embeddings/oleObject390.bin"/><Relationship Id="rId518" Type="http://schemas.openxmlformats.org/officeDocument/2006/relationships/oleObject" Target="embeddings/oleObject446.bin"/><Relationship Id="rId725" Type="http://schemas.openxmlformats.org/officeDocument/2006/relationships/oleObject" Target="embeddings/oleObject653.bin"/><Relationship Id="rId932" Type="http://schemas.openxmlformats.org/officeDocument/2006/relationships/oleObject" Target="embeddings/oleObject840.bin"/><Relationship Id="rId115" Type="http://schemas.openxmlformats.org/officeDocument/2006/relationships/image" Target="media/image43.wmf"/><Relationship Id="rId157" Type="http://schemas.openxmlformats.org/officeDocument/2006/relationships/oleObject" Target="embeddings/oleObject87.bin"/><Relationship Id="rId322" Type="http://schemas.openxmlformats.org/officeDocument/2006/relationships/oleObject" Target="embeddings/oleObject250.bin"/><Relationship Id="rId364" Type="http://schemas.openxmlformats.org/officeDocument/2006/relationships/oleObject" Target="embeddings/oleObject292.bin"/><Relationship Id="rId767" Type="http://schemas.openxmlformats.org/officeDocument/2006/relationships/oleObject" Target="embeddings/oleObject695.bin"/><Relationship Id="rId974" Type="http://schemas.openxmlformats.org/officeDocument/2006/relationships/oleObject" Target="embeddings/oleObject871.bin"/><Relationship Id="rId1008" Type="http://schemas.openxmlformats.org/officeDocument/2006/relationships/oleObject" Target="embeddings/oleObject903.bin"/><Relationship Id="rId61" Type="http://schemas.openxmlformats.org/officeDocument/2006/relationships/image" Target="media/image21.wmf"/><Relationship Id="rId199" Type="http://schemas.openxmlformats.org/officeDocument/2006/relationships/oleObject" Target="embeddings/oleObject128.bin"/><Relationship Id="rId571" Type="http://schemas.openxmlformats.org/officeDocument/2006/relationships/oleObject" Target="embeddings/oleObject499.bin"/><Relationship Id="rId627" Type="http://schemas.openxmlformats.org/officeDocument/2006/relationships/oleObject" Target="embeddings/oleObject555.bin"/><Relationship Id="rId669" Type="http://schemas.openxmlformats.org/officeDocument/2006/relationships/oleObject" Target="embeddings/oleObject597.bin"/><Relationship Id="rId834" Type="http://schemas.openxmlformats.org/officeDocument/2006/relationships/oleObject" Target="embeddings/oleObject762.bin"/><Relationship Id="rId876" Type="http://schemas.openxmlformats.org/officeDocument/2006/relationships/oleObject" Target="embeddings/oleObject804.bin"/><Relationship Id="rId19" Type="http://schemas.openxmlformats.org/officeDocument/2006/relationships/oleObject" Target="embeddings/oleObject2.bin"/><Relationship Id="rId224" Type="http://schemas.openxmlformats.org/officeDocument/2006/relationships/oleObject" Target="embeddings/oleObject152.bin"/><Relationship Id="rId266" Type="http://schemas.openxmlformats.org/officeDocument/2006/relationships/oleObject" Target="embeddings/oleObject194.bin"/><Relationship Id="rId431" Type="http://schemas.openxmlformats.org/officeDocument/2006/relationships/oleObject" Target="embeddings/oleObject359.bin"/><Relationship Id="rId473" Type="http://schemas.openxmlformats.org/officeDocument/2006/relationships/oleObject" Target="embeddings/oleObject401.bin"/><Relationship Id="rId529" Type="http://schemas.openxmlformats.org/officeDocument/2006/relationships/oleObject" Target="embeddings/oleObject457.bin"/><Relationship Id="rId680" Type="http://schemas.openxmlformats.org/officeDocument/2006/relationships/oleObject" Target="embeddings/oleObject608.bin"/><Relationship Id="rId736" Type="http://schemas.openxmlformats.org/officeDocument/2006/relationships/oleObject" Target="embeddings/oleObject664.bin"/><Relationship Id="rId901" Type="http://schemas.openxmlformats.org/officeDocument/2006/relationships/oleObject" Target="embeddings/oleObject824.bin"/><Relationship Id="rId30" Type="http://schemas.openxmlformats.org/officeDocument/2006/relationships/image" Target="media/image6.wmf"/><Relationship Id="rId126" Type="http://schemas.openxmlformats.org/officeDocument/2006/relationships/oleObject" Target="embeddings/oleObject63.bin"/><Relationship Id="rId168" Type="http://schemas.openxmlformats.org/officeDocument/2006/relationships/oleObject" Target="embeddings/oleObject97.bin"/><Relationship Id="rId333" Type="http://schemas.openxmlformats.org/officeDocument/2006/relationships/oleObject" Target="embeddings/oleObject261.bin"/><Relationship Id="rId540" Type="http://schemas.openxmlformats.org/officeDocument/2006/relationships/oleObject" Target="embeddings/oleObject468.bin"/><Relationship Id="rId778" Type="http://schemas.openxmlformats.org/officeDocument/2006/relationships/oleObject" Target="embeddings/oleObject706.bin"/><Relationship Id="rId943" Type="http://schemas.openxmlformats.org/officeDocument/2006/relationships/image" Target="media/image83.wmf"/><Relationship Id="rId985" Type="http://schemas.openxmlformats.org/officeDocument/2006/relationships/oleObject" Target="embeddings/oleObject880.bin"/><Relationship Id="rId1019" Type="http://schemas.openxmlformats.org/officeDocument/2006/relationships/header" Target="header1.xml"/><Relationship Id="rId72" Type="http://schemas.openxmlformats.org/officeDocument/2006/relationships/image" Target="media/image24.wmf"/><Relationship Id="rId375" Type="http://schemas.openxmlformats.org/officeDocument/2006/relationships/oleObject" Target="embeddings/oleObject303.bin"/><Relationship Id="rId582" Type="http://schemas.openxmlformats.org/officeDocument/2006/relationships/oleObject" Target="embeddings/oleObject510.bin"/><Relationship Id="rId638" Type="http://schemas.openxmlformats.org/officeDocument/2006/relationships/oleObject" Target="embeddings/oleObject566.bin"/><Relationship Id="rId803" Type="http://schemas.openxmlformats.org/officeDocument/2006/relationships/oleObject" Target="embeddings/oleObject731.bin"/><Relationship Id="rId845" Type="http://schemas.openxmlformats.org/officeDocument/2006/relationships/oleObject" Target="embeddings/oleObject773.bin"/><Relationship Id="rId3" Type="http://schemas.openxmlformats.org/officeDocument/2006/relationships/customXml" Target="../customXml/item3.xml"/><Relationship Id="rId235" Type="http://schemas.openxmlformats.org/officeDocument/2006/relationships/oleObject" Target="embeddings/oleObject163.bin"/><Relationship Id="rId277" Type="http://schemas.openxmlformats.org/officeDocument/2006/relationships/oleObject" Target="embeddings/oleObject205.bin"/><Relationship Id="rId400" Type="http://schemas.openxmlformats.org/officeDocument/2006/relationships/oleObject" Target="embeddings/oleObject328.bin"/><Relationship Id="rId442" Type="http://schemas.openxmlformats.org/officeDocument/2006/relationships/oleObject" Target="embeddings/oleObject370.bin"/><Relationship Id="rId484" Type="http://schemas.openxmlformats.org/officeDocument/2006/relationships/oleObject" Target="embeddings/oleObject412.bin"/><Relationship Id="rId705" Type="http://schemas.openxmlformats.org/officeDocument/2006/relationships/oleObject" Target="embeddings/oleObject633.bin"/><Relationship Id="rId887" Type="http://schemas.openxmlformats.org/officeDocument/2006/relationships/oleObject" Target="embeddings/oleObject815.bin"/><Relationship Id="rId137" Type="http://schemas.openxmlformats.org/officeDocument/2006/relationships/image" Target="media/image53.wmf"/><Relationship Id="rId302" Type="http://schemas.openxmlformats.org/officeDocument/2006/relationships/oleObject" Target="embeddings/oleObject230.bin"/><Relationship Id="rId344" Type="http://schemas.openxmlformats.org/officeDocument/2006/relationships/oleObject" Target="embeddings/oleObject272.bin"/><Relationship Id="rId691" Type="http://schemas.openxmlformats.org/officeDocument/2006/relationships/oleObject" Target="embeddings/oleObject619.bin"/><Relationship Id="rId747" Type="http://schemas.openxmlformats.org/officeDocument/2006/relationships/oleObject" Target="embeddings/oleObject675.bin"/><Relationship Id="rId789" Type="http://schemas.openxmlformats.org/officeDocument/2006/relationships/oleObject" Target="embeddings/oleObject717.bin"/><Relationship Id="rId912" Type="http://schemas.openxmlformats.org/officeDocument/2006/relationships/oleObject" Target="embeddings/oleObject830.bin"/><Relationship Id="rId954" Type="http://schemas.openxmlformats.org/officeDocument/2006/relationships/oleObject" Target="embeddings/oleObject852.bin"/><Relationship Id="rId996" Type="http://schemas.openxmlformats.org/officeDocument/2006/relationships/oleObject" Target="embeddings/oleObject891.bin"/><Relationship Id="rId41" Type="http://schemas.openxmlformats.org/officeDocument/2006/relationships/image" Target="media/image11.wmf"/><Relationship Id="rId83" Type="http://schemas.openxmlformats.org/officeDocument/2006/relationships/oleObject" Target="embeddings/oleObject40.bin"/><Relationship Id="rId179" Type="http://schemas.openxmlformats.org/officeDocument/2006/relationships/oleObject" Target="embeddings/oleObject108.bin"/><Relationship Id="rId386" Type="http://schemas.openxmlformats.org/officeDocument/2006/relationships/oleObject" Target="embeddings/oleObject314.bin"/><Relationship Id="rId551" Type="http://schemas.openxmlformats.org/officeDocument/2006/relationships/oleObject" Target="embeddings/oleObject479.bin"/><Relationship Id="rId593" Type="http://schemas.openxmlformats.org/officeDocument/2006/relationships/oleObject" Target="embeddings/oleObject521.bin"/><Relationship Id="rId607" Type="http://schemas.openxmlformats.org/officeDocument/2006/relationships/oleObject" Target="embeddings/oleObject535.bin"/><Relationship Id="rId649" Type="http://schemas.openxmlformats.org/officeDocument/2006/relationships/oleObject" Target="embeddings/oleObject577.bin"/><Relationship Id="rId814" Type="http://schemas.openxmlformats.org/officeDocument/2006/relationships/oleObject" Target="embeddings/oleObject742.bin"/><Relationship Id="rId856" Type="http://schemas.openxmlformats.org/officeDocument/2006/relationships/oleObject" Target="embeddings/oleObject784.bin"/><Relationship Id="rId190" Type="http://schemas.openxmlformats.org/officeDocument/2006/relationships/oleObject" Target="embeddings/oleObject119.bin"/><Relationship Id="rId204" Type="http://schemas.openxmlformats.org/officeDocument/2006/relationships/oleObject" Target="embeddings/oleObject133.bin"/><Relationship Id="rId246" Type="http://schemas.openxmlformats.org/officeDocument/2006/relationships/oleObject" Target="embeddings/oleObject174.bin"/><Relationship Id="rId288" Type="http://schemas.openxmlformats.org/officeDocument/2006/relationships/oleObject" Target="embeddings/oleObject216.bin"/><Relationship Id="rId411" Type="http://schemas.openxmlformats.org/officeDocument/2006/relationships/oleObject" Target="embeddings/oleObject339.bin"/><Relationship Id="rId453" Type="http://schemas.openxmlformats.org/officeDocument/2006/relationships/oleObject" Target="embeddings/oleObject381.bin"/><Relationship Id="rId509" Type="http://schemas.openxmlformats.org/officeDocument/2006/relationships/oleObject" Target="embeddings/oleObject437.bin"/><Relationship Id="rId660" Type="http://schemas.openxmlformats.org/officeDocument/2006/relationships/oleObject" Target="embeddings/oleObject588.bin"/><Relationship Id="rId898" Type="http://schemas.openxmlformats.org/officeDocument/2006/relationships/image" Target="media/image61.wmf"/><Relationship Id="rId106" Type="http://schemas.openxmlformats.org/officeDocument/2006/relationships/image" Target="media/image40.wmf"/><Relationship Id="rId313" Type="http://schemas.openxmlformats.org/officeDocument/2006/relationships/oleObject" Target="embeddings/oleObject241.bin"/><Relationship Id="rId495" Type="http://schemas.openxmlformats.org/officeDocument/2006/relationships/oleObject" Target="embeddings/oleObject423.bin"/><Relationship Id="rId716" Type="http://schemas.openxmlformats.org/officeDocument/2006/relationships/oleObject" Target="embeddings/oleObject644.bin"/><Relationship Id="rId758" Type="http://schemas.openxmlformats.org/officeDocument/2006/relationships/oleObject" Target="embeddings/oleObject686.bin"/><Relationship Id="rId923" Type="http://schemas.openxmlformats.org/officeDocument/2006/relationships/image" Target="media/image73.wmf"/><Relationship Id="rId965" Type="http://schemas.openxmlformats.org/officeDocument/2006/relationships/oleObject" Target="embeddings/oleObject862.bin"/><Relationship Id="rId10" Type="http://schemas.openxmlformats.org/officeDocument/2006/relationships/webSettings" Target="webSettings.xml"/><Relationship Id="rId52" Type="http://schemas.openxmlformats.org/officeDocument/2006/relationships/oleObject" Target="embeddings/oleObject21.bin"/><Relationship Id="rId94" Type="http://schemas.openxmlformats.org/officeDocument/2006/relationships/oleObject" Target="embeddings/oleObject45.bin"/><Relationship Id="rId148" Type="http://schemas.openxmlformats.org/officeDocument/2006/relationships/oleObject" Target="embeddings/oleObject79.bin"/><Relationship Id="rId355" Type="http://schemas.openxmlformats.org/officeDocument/2006/relationships/oleObject" Target="embeddings/oleObject283.bin"/><Relationship Id="rId397" Type="http://schemas.openxmlformats.org/officeDocument/2006/relationships/oleObject" Target="embeddings/oleObject325.bin"/><Relationship Id="rId520" Type="http://schemas.openxmlformats.org/officeDocument/2006/relationships/oleObject" Target="embeddings/oleObject448.bin"/><Relationship Id="rId562" Type="http://schemas.openxmlformats.org/officeDocument/2006/relationships/oleObject" Target="embeddings/oleObject490.bin"/><Relationship Id="rId618" Type="http://schemas.openxmlformats.org/officeDocument/2006/relationships/oleObject" Target="embeddings/oleObject546.bin"/><Relationship Id="rId825" Type="http://schemas.openxmlformats.org/officeDocument/2006/relationships/oleObject" Target="embeddings/oleObject753.bin"/><Relationship Id="rId215" Type="http://schemas.openxmlformats.org/officeDocument/2006/relationships/oleObject" Target="embeddings/oleObject144.bin"/><Relationship Id="rId257" Type="http://schemas.openxmlformats.org/officeDocument/2006/relationships/oleObject" Target="embeddings/oleObject185.bin"/><Relationship Id="rId422" Type="http://schemas.openxmlformats.org/officeDocument/2006/relationships/oleObject" Target="embeddings/oleObject350.bin"/><Relationship Id="rId464" Type="http://schemas.openxmlformats.org/officeDocument/2006/relationships/oleObject" Target="embeddings/oleObject392.bin"/><Relationship Id="rId867" Type="http://schemas.openxmlformats.org/officeDocument/2006/relationships/oleObject" Target="embeddings/oleObject795.bin"/><Relationship Id="rId1010" Type="http://schemas.openxmlformats.org/officeDocument/2006/relationships/oleObject" Target="embeddings/oleObject905.bin"/><Relationship Id="rId299" Type="http://schemas.openxmlformats.org/officeDocument/2006/relationships/oleObject" Target="embeddings/oleObject227.bin"/><Relationship Id="rId727" Type="http://schemas.openxmlformats.org/officeDocument/2006/relationships/oleObject" Target="embeddings/oleObject655.bin"/><Relationship Id="rId934" Type="http://schemas.openxmlformats.org/officeDocument/2006/relationships/oleObject" Target="embeddings/oleObject841.bin"/><Relationship Id="rId63" Type="http://schemas.openxmlformats.org/officeDocument/2006/relationships/oleObject" Target="embeddings/oleObject27.bin"/><Relationship Id="rId159" Type="http://schemas.openxmlformats.org/officeDocument/2006/relationships/image" Target="media/image56.wmf"/><Relationship Id="rId366" Type="http://schemas.openxmlformats.org/officeDocument/2006/relationships/oleObject" Target="embeddings/oleObject294.bin"/><Relationship Id="rId573" Type="http://schemas.openxmlformats.org/officeDocument/2006/relationships/oleObject" Target="embeddings/oleObject501.bin"/><Relationship Id="rId780" Type="http://schemas.openxmlformats.org/officeDocument/2006/relationships/oleObject" Target="embeddings/oleObject708.bin"/><Relationship Id="rId226" Type="http://schemas.openxmlformats.org/officeDocument/2006/relationships/oleObject" Target="embeddings/oleObject154.bin"/><Relationship Id="rId433" Type="http://schemas.openxmlformats.org/officeDocument/2006/relationships/oleObject" Target="embeddings/oleObject361.bin"/><Relationship Id="rId878" Type="http://schemas.openxmlformats.org/officeDocument/2006/relationships/oleObject" Target="embeddings/oleObject806.bin"/><Relationship Id="rId640" Type="http://schemas.openxmlformats.org/officeDocument/2006/relationships/oleObject" Target="embeddings/oleObject568.bin"/><Relationship Id="rId738" Type="http://schemas.openxmlformats.org/officeDocument/2006/relationships/oleObject" Target="embeddings/oleObject666.bin"/><Relationship Id="rId945" Type="http://schemas.openxmlformats.org/officeDocument/2006/relationships/image" Target="media/image84.wmf"/><Relationship Id="rId74" Type="http://schemas.openxmlformats.org/officeDocument/2006/relationships/image" Target="media/image25.wmf"/><Relationship Id="rId377" Type="http://schemas.openxmlformats.org/officeDocument/2006/relationships/oleObject" Target="embeddings/oleObject305.bin"/><Relationship Id="rId500" Type="http://schemas.openxmlformats.org/officeDocument/2006/relationships/oleObject" Target="embeddings/oleObject428.bin"/><Relationship Id="rId584" Type="http://schemas.openxmlformats.org/officeDocument/2006/relationships/oleObject" Target="embeddings/oleObject512.bin"/><Relationship Id="rId805" Type="http://schemas.openxmlformats.org/officeDocument/2006/relationships/oleObject" Target="embeddings/oleObject733.bin"/><Relationship Id="rId5" Type="http://schemas.openxmlformats.org/officeDocument/2006/relationships/customXml" Target="../customXml/item5.xml"/><Relationship Id="rId237" Type="http://schemas.openxmlformats.org/officeDocument/2006/relationships/oleObject" Target="embeddings/oleObject165.bin"/><Relationship Id="rId791" Type="http://schemas.openxmlformats.org/officeDocument/2006/relationships/oleObject" Target="embeddings/oleObject719.bin"/><Relationship Id="rId889" Type="http://schemas.openxmlformats.org/officeDocument/2006/relationships/oleObject" Target="embeddings/oleObject817.bin"/><Relationship Id="rId444" Type="http://schemas.openxmlformats.org/officeDocument/2006/relationships/oleObject" Target="embeddings/oleObject372.bin"/><Relationship Id="rId651" Type="http://schemas.openxmlformats.org/officeDocument/2006/relationships/oleObject" Target="embeddings/oleObject579.bin"/><Relationship Id="rId749" Type="http://schemas.openxmlformats.org/officeDocument/2006/relationships/oleObject" Target="embeddings/oleObject677.bin"/><Relationship Id="rId290" Type="http://schemas.openxmlformats.org/officeDocument/2006/relationships/oleObject" Target="embeddings/oleObject218.bin"/><Relationship Id="rId304" Type="http://schemas.openxmlformats.org/officeDocument/2006/relationships/oleObject" Target="embeddings/oleObject232.bin"/><Relationship Id="rId388" Type="http://schemas.openxmlformats.org/officeDocument/2006/relationships/oleObject" Target="embeddings/oleObject316.bin"/><Relationship Id="rId511" Type="http://schemas.openxmlformats.org/officeDocument/2006/relationships/oleObject" Target="embeddings/oleObject439.bin"/><Relationship Id="rId609" Type="http://schemas.openxmlformats.org/officeDocument/2006/relationships/oleObject" Target="embeddings/oleObject537.bin"/><Relationship Id="rId956" Type="http://schemas.openxmlformats.org/officeDocument/2006/relationships/oleObject" Target="embeddings/oleObject854.bin"/><Relationship Id="rId85" Type="http://schemas.openxmlformats.org/officeDocument/2006/relationships/oleObject" Target="embeddings/oleObject41.bin"/><Relationship Id="rId150" Type="http://schemas.openxmlformats.org/officeDocument/2006/relationships/oleObject" Target="embeddings/oleObject81.bin"/><Relationship Id="rId595" Type="http://schemas.openxmlformats.org/officeDocument/2006/relationships/oleObject" Target="embeddings/oleObject523.bin"/><Relationship Id="rId816" Type="http://schemas.openxmlformats.org/officeDocument/2006/relationships/oleObject" Target="embeddings/oleObject744.bin"/><Relationship Id="rId1001" Type="http://schemas.openxmlformats.org/officeDocument/2006/relationships/oleObject" Target="embeddings/oleObject896.bin"/><Relationship Id="rId248" Type="http://schemas.openxmlformats.org/officeDocument/2006/relationships/oleObject" Target="embeddings/oleObject176.bin"/><Relationship Id="rId455" Type="http://schemas.openxmlformats.org/officeDocument/2006/relationships/oleObject" Target="embeddings/oleObject383.bin"/><Relationship Id="rId662" Type="http://schemas.openxmlformats.org/officeDocument/2006/relationships/oleObject" Target="embeddings/oleObject590.bin"/><Relationship Id="rId12" Type="http://schemas.openxmlformats.org/officeDocument/2006/relationships/endnotes" Target="endnotes.xml"/><Relationship Id="rId108" Type="http://schemas.openxmlformats.org/officeDocument/2006/relationships/oleObject" Target="embeddings/oleObject53.bin"/><Relationship Id="rId315" Type="http://schemas.openxmlformats.org/officeDocument/2006/relationships/oleObject" Target="embeddings/oleObject243.bin"/><Relationship Id="rId522" Type="http://schemas.openxmlformats.org/officeDocument/2006/relationships/oleObject" Target="embeddings/oleObject450.bin"/><Relationship Id="rId967" Type="http://schemas.openxmlformats.org/officeDocument/2006/relationships/oleObject" Target="embeddings/oleObject864.bin"/><Relationship Id="rId96" Type="http://schemas.openxmlformats.org/officeDocument/2006/relationships/oleObject" Target="embeddings/oleObject46.bin"/><Relationship Id="rId161" Type="http://schemas.openxmlformats.org/officeDocument/2006/relationships/oleObject" Target="embeddings/oleObject90.bin"/><Relationship Id="rId399" Type="http://schemas.openxmlformats.org/officeDocument/2006/relationships/oleObject" Target="embeddings/oleObject327.bin"/><Relationship Id="rId827" Type="http://schemas.openxmlformats.org/officeDocument/2006/relationships/oleObject" Target="embeddings/oleObject755.bin"/><Relationship Id="rId1012" Type="http://schemas.openxmlformats.org/officeDocument/2006/relationships/oleObject" Target="embeddings/oleObject907.bin"/><Relationship Id="rId259" Type="http://schemas.openxmlformats.org/officeDocument/2006/relationships/oleObject" Target="embeddings/oleObject187.bin"/><Relationship Id="rId466" Type="http://schemas.openxmlformats.org/officeDocument/2006/relationships/oleObject" Target="embeddings/oleObject394.bin"/><Relationship Id="rId673" Type="http://schemas.openxmlformats.org/officeDocument/2006/relationships/oleObject" Target="embeddings/oleObject601.bin"/><Relationship Id="rId880" Type="http://schemas.openxmlformats.org/officeDocument/2006/relationships/oleObject" Target="embeddings/oleObject808.bin"/><Relationship Id="rId23" Type="http://schemas.openxmlformats.org/officeDocument/2006/relationships/oleObject" Target="embeddings/oleObject5.bin"/><Relationship Id="rId119" Type="http://schemas.openxmlformats.org/officeDocument/2006/relationships/image" Target="media/image45.wmf"/><Relationship Id="rId326" Type="http://schemas.openxmlformats.org/officeDocument/2006/relationships/oleObject" Target="embeddings/oleObject254.bin"/><Relationship Id="rId533" Type="http://schemas.openxmlformats.org/officeDocument/2006/relationships/oleObject" Target="embeddings/oleObject461.bin"/><Relationship Id="rId978" Type="http://schemas.openxmlformats.org/officeDocument/2006/relationships/oleObject" Target="embeddings/oleObject875.bin"/><Relationship Id="rId740" Type="http://schemas.openxmlformats.org/officeDocument/2006/relationships/oleObject" Target="embeddings/oleObject668.bin"/><Relationship Id="rId838" Type="http://schemas.openxmlformats.org/officeDocument/2006/relationships/oleObject" Target="embeddings/oleObject766.bin"/><Relationship Id="rId172" Type="http://schemas.openxmlformats.org/officeDocument/2006/relationships/oleObject" Target="embeddings/oleObject101.bin"/><Relationship Id="rId477" Type="http://schemas.openxmlformats.org/officeDocument/2006/relationships/oleObject" Target="embeddings/oleObject405.bin"/><Relationship Id="rId600" Type="http://schemas.openxmlformats.org/officeDocument/2006/relationships/oleObject" Target="embeddings/oleObject528.bin"/><Relationship Id="rId684" Type="http://schemas.openxmlformats.org/officeDocument/2006/relationships/oleObject" Target="embeddings/oleObject612.bin"/><Relationship Id="rId337" Type="http://schemas.openxmlformats.org/officeDocument/2006/relationships/oleObject" Target="embeddings/oleObject265.bin"/><Relationship Id="rId891" Type="http://schemas.openxmlformats.org/officeDocument/2006/relationships/oleObject" Target="embeddings/oleObject819.bin"/><Relationship Id="rId905" Type="http://schemas.openxmlformats.org/officeDocument/2006/relationships/image" Target="media/image64.wmf"/><Relationship Id="rId989" Type="http://schemas.openxmlformats.org/officeDocument/2006/relationships/oleObject" Target="embeddings/oleObject884.bin"/><Relationship Id="rId34" Type="http://schemas.openxmlformats.org/officeDocument/2006/relationships/image" Target="media/image8.wmf"/><Relationship Id="rId544" Type="http://schemas.openxmlformats.org/officeDocument/2006/relationships/oleObject" Target="embeddings/oleObject472.bin"/><Relationship Id="rId751" Type="http://schemas.openxmlformats.org/officeDocument/2006/relationships/oleObject" Target="embeddings/oleObject679.bin"/><Relationship Id="rId849" Type="http://schemas.openxmlformats.org/officeDocument/2006/relationships/oleObject" Target="embeddings/oleObject777.bin"/><Relationship Id="rId183" Type="http://schemas.openxmlformats.org/officeDocument/2006/relationships/oleObject" Target="embeddings/oleObject112.bin"/><Relationship Id="rId390" Type="http://schemas.openxmlformats.org/officeDocument/2006/relationships/oleObject" Target="embeddings/oleObject318.bin"/><Relationship Id="rId404" Type="http://schemas.openxmlformats.org/officeDocument/2006/relationships/oleObject" Target="embeddings/oleObject332.bin"/><Relationship Id="rId611" Type="http://schemas.openxmlformats.org/officeDocument/2006/relationships/oleObject" Target="embeddings/oleObject539.bin"/><Relationship Id="rId250" Type="http://schemas.openxmlformats.org/officeDocument/2006/relationships/oleObject" Target="embeddings/oleObject178.bin"/><Relationship Id="rId488" Type="http://schemas.openxmlformats.org/officeDocument/2006/relationships/oleObject" Target="embeddings/oleObject416.bin"/><Relationship Id="rId695" Type="http://schemas.openxmlformats.org/officeDocument/2006/relationships/oleObject" Target="embeddings/oleObject623.bin"/><Relationship Id="rId709" Type="http://schemas.openxmlformats.org/officeDocument/2006/relationships/oleObject" Target="embeddings/oleObject637.bin"/><Relationship Id="rId916" Type="http://schemas.openxmlformats.org/officeDocument/2006/relationships/image" Target="media/image69.png"/><Relationship Id="rId45" Type="http://schemas.openxmlformats.org/officeDocument/2006/relationships/image" Target="media/image13.wmf"/><Relationship Id="rId110" Type="http://schemas.openxmlformats.org/officeDocument/2006/relationships/image" Target="media/image41.wmf"/><Relationship Id="rId348" Type="http://schemas.openxmlformats.org/officeDocument/2006/relationships/oleObject" Target="embeddings/oleObject276.bin"/><Relationship Id="rId555" Type="http://schemas.openxmlformats.org/officeDocument/2006/relationships/oleObject" Target="embeddings/oleObject483.bin"/><Relationship Id="rId762" Type="http://schemas.openxmlformats.org/officeDocument/2006/relationships/oleObject" Target="embeddings/oleObject690.bin"/><Relationship Id="rId194" Type="http://schemas.openxmlformats.org/officeDocument/2006/relationships/oleObject" Target="embeddings/oleObject123.bin"/><Relationship Id="rId208" Type="http://schemas.openxmlformats.org/officeDocument/2006/relationships/oleObject" Target="embeddings/oleObject137.bin"/><Relationship Id="rId415" Type="http://schemas.openxmlformats.org/officeDocument/2006/relationships/oleObject" Target="embeddings/oleObject343.bin"/><Relationship Id="rId622" Type="http://schemas.openxmlformats.org/officeDocument/2006/relationships/oleObject" Target="embeddings/oleObject550.bin"/><Relationship Id="rId261" Type="http://schemas.openxmlformats.org/officeDocument/2006/relationships/oleObject" Target="embeddings/oleObject189.bin"/><Relationship Id="rId499" Type="http://schemas.openxmlformats.org/officeDocument/2006/relationships/oleObject" Target="embeddings/oleObject427.bin"/><Relationship Id="rId927" Type="http://schemas.openxmlformats.org/officeDocument/2006/relationships/image" Target="media/image75.wmf"/><Relationship Id="rId56" Type="http://schemas.openxmlformats.org/officeDocument/2006/relationships/oleObject" Target="embeddings/oleObject23.bin"/><Relationship Id="rId359" Type="http://schemas.openxmlformats.org/officeDocument/2006/relationships/oleObject" Target="embeddings/oleObject287.bin"/><Relationship Id="rId566" Type="http://schemas.openxmlformats.org/officeDocument/2006/relationships/oleObject" Target="embeddings/oleObject494.bin"/><Relationship Id="rId773" Type="http://schemas.openxmlformats.org/officeDocument/2006/relationships/oleObject" Target="embeddings/oleObject701.bin"/><Relationship Id="rId121" Type="http://schemas.openxmlformats.org/officeDocument/2006/relationships/image" Target="media/image46.wmf"/><Relationship Id="rId219" Type="http://schemas.openxmlformats.org/officeDocument/2006/relationships/oleObject" Target="embeddings/oleObject148.bin"/><Relationship Id="rId426" Type="http://schemas.openxmlformats.org/officeDocument/2006/relationships/oleObject" Target="embeddings/oleObject354.bin"/><Relationship Id="rId633" Type="http://schemas.openxmlformats.org/officeDocument/2006/relationships/oleObject" Target="embeddings/oleObject561.bin"/><Relationship Id="rId980" Type="http://schemas.openxmlformats.org/officeDocument/2006/relationships/oleObject" Target="embeddings/oleObject877.bin"/><Relationship Id="rId840" Type="http://schemas.openxmlformats.org/officeDocument/2006/relationships/oleObject" Target="embeddings/oleObject768.bin"/><Relationship Id="rId938" Type="http://schemas.openxmlformats.org/officeDocument/2006/relationships/oleObject" Target="embeddings/oleObject843.bin"/><Relationship Id="rId67" Type="http://schemas.openxmlformats.org/officeDocument/2006/relationships/oleObject" Target="embeddings/oleObject31.bin"/><Relationship Id="rId272" Type="http://schemas.openxmlformats.org/officeDocument/2006/relationships/oleObject" Target="embeddings/oleObject200.bin"/><Relationship Id="rId577" Type="http://schemas.openxmlformats.org/officeDocument/2006/relationships/oleObject" Target="embeddings/oleObject505.bin"/><Relationship Id="rId700" Type="http://schemas.openxmlformats.org/officeDocument/2006/relationships/oleObject" Target="embeddings/oleObject628.bin"/><Relationship Id="rId132" Type="http://schemas.openxmlformats.org/officeDocument/2006/relationships/oleObject" Target="embeddings/oleObject66.bin"/><Relationship Id="rId784" Type="http://schemas.openxmlformats.org/officeDocument/2006/relationships/oleObject" Target="embeddings/oleObject712.bin"/><Relationship Id="rId991" Type="http://schemas.openxmlformats.org/officeDocument/2006/relationships/oleObject" Target="embeddings/oleObject886.bin"/><Relationship Id="rId437" Type="http://schemas.openxmlformats.org/officeDocument/2006/relationships/oleObject" Target="embeddings/oleObject365.bin"/><Relationship Id="rId644" Type="http://schemas.openxmlformats.org/officeDocument/2006/relationships/oleObject" Target="embeddings/oleObject572.bin"/><Relationship Id="rId851" Type="http://schemas.openxmlformats.org/officeDocument/2006/relationships/oleObject" Target="embeddings/oleObject779.bin"/><Relationship Id="rId283" Type="http://schemas.openxmlformats.org/officeDocument/2006/relationships/oleObject" Target="embeddings/oleObject211.bin"/><Relationship Id="rId490" Type="http://schemas.openxmlformats.org/officeDocument/2006/relationships/oleObject" Target="embeddings/oleObject418.bin"/><Relationship Id="rId504" Type="http://schemas.openxmlformats.org/officeDocument/2006/relationships/oleObject" Target="embeddings/oleObject432.bin"/><Relationship Id="rId711" Type="http://schemas.openxmlformats.org/officeDocument/2006/relationships/oleObject" Target="embeddings/oleObject639.bin"/><Relationship Id="rId949" Type="http://schemas.openxmlformats.org/officeDocument/2006/relationships/image" Target="media/image86.wmf"/><Relationship Id="rId78" Type="http://schemas.openxmlformats.org/officeDocument/2006/relationships/oleObject" Target="embeddings/oleObject37.bin"/><Relationship Id="rId143" Type="http://schemas.openxmlformats.org/officeDocument/2006/relationships/oleObject" Target="embeddings/oleObject74.bin"/><Relationship Id="rId350" Type="http://schemas.openxmlformats.org/officeDocument/2006/relationships/oleObject" Target="embeddings/oleObject278.bin"/><Relationship Id="rId588" Type="http://schemas.openxmlformats.org/officeDocument/2006/relationships/oleObject" Target="embeddings/oleObject516.bin"/><Relationship Id="rId795" Type="http://schemas.openxmlformats.org/officeDocument/2006/relationships/oleObject" Target="embeddings/oleObject723.bin"/><Relationship Id="rId809" Type="http://schemas.openxmlformats.org/officeDocument/2006/relationships/oleObject" Target="embeddings/oleObject737.bin"/><Relationship Id="rId9" Type="http://schemas.openxmlformats.org/officeDocument/2006/relationships/settings" Target="settings.xml"/><Relationship Id="rId210" Type="http://schemas.openxmlformats.org/officeDocument/2006/relationships/oleObject" Target="embeddings/oleObject139.bin"/><Relationship Id="rId448" Type="http://schemas.openxmlformats.org/officeDocument/2006/relationships/oleObject" Target="embeddings/oleObject376.bin"/><Relationship Id="rId655" Type="http://schemas.openxmlformats.org/officeDocument/2006/relationships/oleObject" Target="embeddings/oleObject583.bin"/><Relationship Id="rId862" Type="http://schemas.openxmlformats.org/officeDocument/2006/relationships/oleObject" Target="embeddings/oleObject790.bin"/><Relationship Id="rId294" Type="http://schemas.openxmlformats.org/officeDocument/2006/relationships/oleObject" Target="embeddings/oleObject222.bin"/><Relationship Id="rId308" Type="http://schemas.openxmlformats.org/officeDocument/2006/relationships/oleObject" Target="embeddings/oleObject236.bin"/><Relationship Id="rId515" Type="http://schemas.openxmlformats.org/officeDocument/2006/relationships/oleObject" Target="embeddings/oleObject443.bin"/><Relationship Id="rId722" Type="http://schemas.openxmlformats.org/officeDocument/2006/relationships/oleObject" Target="embeddings/oleObject650.bin"/><Relationship Id="rId89" Type="http://schemas.openxmlformats.org/officeDocument/2006/relationships/oleObject" Target="embeddings/oleObject43.bin"/><Relationship Id="rId154" Type="http://schemas.openxmlformats.org/officeDocument/2006/relationships/oleObject" Target="embeddings/oleObject84.bin"/><Relationship Id="rId361" Type="http://schemas.openxmlformats.org/officeDocument/2006/relationships/oleObject" Target="embeddings/oleObject289.bin"/><Relationship Id="rId599" Type="http://schemas.openxmlformats.org/officeDocument/2006/relationships/oleObject" Target="embeddings/oleObject527.bin"/><Relationship Id="rId1005" Type="http://schemas.openxmlformats.org/officeDocument/2006/relationships/oleObject" Target="embeddings/oleObject900.bin"/><Relationship Id="rId459" Type="http://schemas.openxmlformats.org/officeDocument/2006/relationships/oleObject" Target="embeddings/oleObject387.bin"/><Relationship Id="rId666" Type="http://schemas.openxmlformats.org/officeDocument/2006/relationships/oleObject" Target="embeddings/oleObject594.bin"/><Relationship Id="rId873" Type="http://schemas.openxmlformats.org/officeDocument/2006/relationships/oleObject" Target="embeddings/oleObject801.bin"/><Relationship Id="rId16" Type="http://schemas.openxmlformats.org/officeDocument/2006/relationships/image" Target="media/image1.wmf"/><Relationship Id="rId221" Type="http://schemas.openxmlformats.org/officeDocument/2006/relationships/oleObject" Target="embeddings/oleObject150.bin"/><Relationship Id="rId319" Type="http://schemas.openxmlformats.org/officeDocument/2006/relationships/oleObject" Target="embeddings/oleObject247.bin"/><Relationship Id="rId526" Type="http://schemas.openxmlformats.org/officeDocument/2006/relationships/oleObject" Target="embeddings/oleObject454.bin"/><Relationship Id="rId733" Type="http://schemas.openxmlformats.org/officeDocument/2006/relationships/oleObject" Target="embeddings/oleObject661.bin"/><Relationship Id="rId940" Type="http://schemas.openxmlformats.org/officeDocument/2006/relationships/oleObject" Target="embeddings/oleObject844.bin"/><Relationship Id="rId1016" Type="http://schemas.openxmlformats.org/officeDocument/2006/relationships/oleObject" Target="embeddings/oleObject911.bin"/><Relationship Id="rId165" Type="http://schemas.openxmlformats.org/officeDocument/2006/relationships/oleObject" Target="embeddings/oleObject94.bin"/><Relationship Id="rId372" Type="http://schemas.openxmlformats.org/officeDocument/2006/relationships/oleObject" Target="embeddings/oleObject300.bin"/><Relationship Id="rId677" Type="http://schemas.openxmlformats.org/officeDocument/2006/relationships/oleObject" Target="embeddings/oleObject605.bin"/><Relationship Id="rId800" Type="http://schemas.openxmlformats.org/officeDocument/2006/relationships/oleObject" Target="embeddings/oleObject728.bin"/><Relationship Id="rId232" Type="http://schemas.openxmlformats.org/officeDocument/2006/relationships/oleObject" Target="embeddings/oleObject160.bin"/><Relationship Id="rId884" Type="http://schemas.openxmlformats.org/officeDocument/2006/relationships/oleObject" Target="embeddings/oleObject812.bin"/><Relationship Id="rId27" Type="http://schemas.openxmlformats.org/officeDocument/2006/relationships/oleObject" Target="embeddings/oleObject8.bin"/><Relationship Id="rId537" Type="http://schemas.openxmlformats.org/officeDocument/2006/relationships/oleObject" Target="embeddings/oleObject465.bin"/><Relationship Id="rId744" Type="http://schemas.openxmlformats.org/officeDocument/2006/relationships/oleObject" Target="embeddings/oleObject672.bin"/><Relationship Id="rId951" Type="http://schemas.openxmlformats.org/officeDocument/2006/relationships/oleObject" Target="embeddings/oleObject850.bin"/><Relationship Id="rId80" Type="http://schemas.openxmlformats.org/officeDocument/2006/relationships/oleObject" Target="embeddings/oleObject38.bin"/><Relationship Id="rId176" Type="http://schemas.openxmlformats.org/officeDocument/2006/relationships/oleObject" Target="embeddings/oleObject105.bin"/><Relationship Id="rId383" Type="http://schemas.openxmlformats.org/officeDocument/2006/relationships/oleObject" Target="embeddings/oleObject311.bin"/><Relationship Id="rId590" Type="http://schemas.openxmlformats.org/officeDocument/2006/relationships/oleObject" Target="embeddings/oleObject518.bin"/><Relationship Id="rId604" Type="http://schemas.openxmlformats.org/officeDocument/2006/relationships/oleObject" Target="embeddings/oleObject532.bin"/><Relationship Id="rId811" Type="http://schemas.openxmlformats.org/officeDocument/2006/relationships/oleObject" Target="embeddings/oleObject739.bin"/><Relationship Id="rId243" Type="http://schemas.openxmlformats.org/officeDocument/2006/relationships/oleObject" Target="embeddings/oleObject171.bin"/><Relationship Id="rId450" Type="http://schemas.openxmlformats.org/officeDocument/2006/relationships/oleObject" Target="embeddings/oleObject378.bin"/><Relationship Id="rId688" Type="http://schemas.openxmlformats.org/officeDocument/2006/relationships/oleObject" Target="embeddings/oleObject616.bin"/><Relationship Id="rId895" Type="http://schemas.openxmlformats.org/officeDocument/2006/relationships/oleObject" Target="embeddings/oleObject821.bin"/><Relationship Id="rId909" Type="http://schemas.openxmlformats.org/officeDocument/2006/relationships/image" Target="media/image66.wmf"/><Relationship Id="rId38" Type="http://schemas.openxmlformats.org/officeDocument/2006/relationships/oleObject" Target="embeddings/oleObject14.bin"/><Relationship Id="rId103" Type="http://schemas.openxmlformats.org/officeDocument/2006/relationships/oleObject" Target="embeddings/oleObject50.bin"/><Relationship Id="rId310" Type="http://schemas.openxmlformats.org/officeDocument/2006/relationships/oleObject" Target="embeddings/oleObject238.bin"/><Relationship Id="rId548" Type="http://schemas.openxmlformats.org/officeDocument/2006/relationships/oleObject" Target="embeddings/oleObject476.bin"/><Relationship Id="rId755" Type="http://schemas.openxmlformats.org/officeDocument/2006/relationships/oleObject" Target="embeddings/oleObject683.bin"/><Relationship Id="rId962" Type="http://schemas.openxmlformats.org/officeDocument/2006/relationships/oleObject" Target="embeddings/oleObject859.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HR33RHYHUWRF-4-6556</_dlc_DocId>
    <_dlc_DocIdUrl xmlns="c06861ca-3f08-4d07-bff7-bb15bac121f4">
      <Url>https://projects.qualcomm.com/sites/pentari/_layouts/15/DocIdRedir.aspx?ID=HR33RHYHUWRF-4-6556</Url>
      <Description>HR33RHYHUWRF-4-6556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3C8034-6AB3-4687-9861-49C1B7C4A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4.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6.xml><?xml version="1.0" encoding="utf-8"?>
<ds:datastoreItem xmlns:ds="http://schemas.openxmlformats.org/officeDocument/2006/customXml" ds:itemID="{468D2260-DB6E-4901-B339-6C0D3C047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8452</Words>
  <Characters>48181</Characters>
  <Application>Microsoft Office Word</Application>
  <DocSecurity>0</DocSecurity>
  <Lines>401</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56520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윤성준</dc:creator>
  <cp:keywords>CTPClassification=CTP_PUBLIC:VisualMarkings=, CTPClassification=CTP_NT</cp:keywords>
  <cp:lastModifiedBy>Qualcomm</cp:lastModifiedBy>
  <cp:revision>5</cp:revision>
  <cp:lastPrinted>2012-03-15T10:36:00Z</cp:lastPrinted>
  <dcterms:created xsi:type="dcterms:W3CDTF">2018-03-01T16:37:00Z</dcterms:created>
  <dcterms:modified xsi:type="dcterms:W3CDTF">2018-03-01T17:03:00Z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c450109f-c727-4734-9df2-659d71b53d13</vt:lpwstr>
  </property>
  <property fmtid="{D5CDD505-2E9C-101B-9397-08002B2CF9AE}" pid="4" name="_2015_ms_pID_725343">
    <vt:lpwstr>(2)jQHs5lGyx5abrJdk0+l+63+kYiGYfFWRLl7CxwfOHd/KhYbK3YwetIAM+yxajDrJNSUILT/E
gtWRN6/qczEZHJ+5Rcl9CQS1zxg5u2Yr3b1AE5JcCKtAYNkSWinfWQtUcuYAESmBIUnWkqvn
S+ZCOcWcwEYJyqcA1LpOnw4FneHAD9+Q/tGoVHm1MO8ScGyUN/+/ccOfFlSkEXqKPGDt65Uj
ve5orPlYPrQ7K2Tl9G</vt:lpwstr>
  </property>
  <property fmtid="{D5CDD505-2E9C-101B-9397-08002B2CF9AE}" pid="5" name="_2015_ms_pID_7253431">
    <vt:lpwstr>W/dJwFqsNUgnEPRJeS4dVFAzCzTfWVxh0SNy5bvT/uhb3GIo53KDru
hXxjrm2KYqVr5TApl21hZJpQqlCq+K86WjhNuwT2v3D+JPy+Xoi3mSUrDZu3e2xPR9djgQFF
yhJ7Slm4t/KOnpflW2qDYTCH9LtV8UFkl4bUW7cXck4lKJUu9E+KhAZX9j5PD5gxfs6w5Zp5
d421mHJqSROGBWbv</vt:lpwstr>
  </property>
  <property fmtid="{D5CDD505-2E9C-101B-9397-08002B2CF9AE}" pid="6" name="_NewReviewCycle">
    <vt:lpwstr/>
  </property>
  <property fmtid="{D5CDD505-2E9C-101B-9397-08002B2CF9AE}" pid="7" name="TitusGUID">
    <vt:lpwstr>c1e752e9-deb1-4218-bfb7-517c733a1efd</vt:lpwstr>
  </property>
  <property fmtid="{D5CDD505-2E9C-101B-9397-08002B2CF9AE}" pid="8" name="CTP_TimeStamp">
    <vt:lpwstr>2018-02-28 17:05:38Z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2052-10.8.0.6206</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1516375429</vt:lpwstr>
  </property>
  <property fmtid="{D5CDD505-2E9C-101B-9397-08002B2CF9AE}" pid="17" name="MTWinEqns">
    <vt:bool>true</vt:bool>
  </property>
  <property fmtid="{D5CDD505-2E9C-101B-9397-08002B2CF9AE}" pid="18" name="CTPClassification">
    <vt:lpwstr>CTP_NT</vt:lpwstr>
  </property>
</Properties>
</file>