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B7303" w:rsidRPr="00DB7303" w:rsidRDefault="00A328F5" w:rsidP="00DB7303">
      <w:pPr>
        <w:tabs>
          <w:tab w:val="right" w:pos="9216"/>
        </w:tabs>
        <w:spacing w:after="0" w:line="240" w:lineRule="auto"/>
        <w:jc w:val="both"/>
        <w:rPr>
          <w:rFonts w:ascii="Times New Roman" w:eastAsia="ＭＳ 明朝" w:hAnsi="Times New Roman" w:cs="Times New Roman"/>
          <w:b/>
          <w:bCs/>
          <w:noProof/>
          <w:sz w:val="24"/>
          <w:szCs w:val="24"/>
          <w:lang w:val="en-GB" w:eastAsia="ja-JP"/>
        </w:rPr>
      </w:pPr>
      <w:bookmarkStart w:id="0" w:name="OLE_LINK3"/>
      <w:r>
        <w:rPr>
          <w:noProof/>
        </w:rPr>
        <w:pict>
          <v:shape id="任意多边形: 形状 4" o:spid="_x0000_s1030" alt="E15342G@835955749B6E11EC749357G609;;=683@CYV41043!!!!!!BIHO@]v41043!!!!@7G01C71102E29E17G3S0,18yyyy!It`vdh!Bnoushctuhno!Udlqm`ud/enb!!!!!!!!!!!!!!!!!!!!!!!!!!!!!!!!!!!!!!!!!!!!!!!!!!!!!!!!!!!!!!!!!!!!!!!!!!!!!!!!!!!!!!!!!!!!!!!!!!!!!!!!!!!!!!!!!!!!!!!!!!!!!!!!!!!!!!!!!!!!!!!!!!!!!!!!!!!!!!!!!!!!!!!!!!!!!!!!!!!!!!!!!!!!!!!!!!!!!!!!!!!!!!!!!!!!!!!!!!!!!!!!!!!!!!!!!!!!!!!!!!!!!!!!!!!!!!!!!!!!!!!!!!!!!!!!!!!!!!!!!!!!!!!!!!!!!!!!!!!!!!!!!!!!!!!!!!!!!!!!!!!!!!!!!!!!!!!!!!!!!!!!!!!!!!!!!!!!!!!!!!!!!!!!!!!!!!!!!!!!!!!!!!!!!!!!!!!!!!!!!!!!!!!!!!!!!!!!!!!!!!!!!!!!!!!!!!!!!!!!!!!!!!!!!!!!!!!!!!!!!!!!!!!!!!!!!!!!!!!!!!!!!!!!!!!!!!!!!!!!!!!!!!!!!!!!!!!!!!!!!!!!!!!!!!!!!!!!!!!!!!!!!!!!!!!!!!!!!!!!!!!!!!!!!!!!!!!!!!!!!!!!!!!!!!!!!!!!!!!!!!!!!!!!!!!!!!!!!!!!!!!!!!!!!!!!!!!!!!!!!!!!!!!!!!!!!!!!!!!!!!!!!!!!!!!!!!!!!!!!!!!!!!!!!!!!!!!!!!!!!!!!!!!!!!!!!!!!!!!!!!!!!!!!!!!!!!!!!!!!!!!!!!!!!!!!!!!!!!!!!!!!!!!!!!!!!!!!!!!!!!!!!!!!!!!!!!!!!!!!!!!!!!!!!!!!!!!!!!!!!!!!!!!!!!!!!!!!!!!!!!!!!!!!!!!!!!!!!!!!!!!!!!!!!!!!!!!!!!!!!!!!!!!!!!!!!!!!!!!!!!!!!!!!!!!!!!!!!!!!!!!!!!!!!!!!!!!!!!!!!!!!!!!!!!!!!!!!!!!!!!!!!!!!!!!!!!!!!!!!!!!!!!!!!!!!!!!!!!!!!!!!!!!!!!!!!!!!!!!!!!!!!!!!!!!!!!!!!!!!!!!!!!!!!!!!!!!!!!!!!!!!!!!!!!!!!!!!!!!!!!!!!!!!!!!!!!!!!!!!!!!!!!!!!!!!!!!!!!!!!!!!!!!!!!!!!!!!!!!!!!!!!!!!!!!!!!!!!!!!!!!!!!!!!!!!!!!!!!!!!!!!!!!!!!!!!!!!!!!!!!!!!!!!!!!!!!!!!!!!!!!!!!!!!!!!!!!!!!!!!!!!!!!!!!!!!!!!!!!!!!!!!!!!!!!!!!!!!!!!!!!!!!!!!!!!!!!!!!!!!!!!!!!!!!!!!!!!!!!!!!!!!!!!!!!!!!!!!!!!!!!!!!!!!!!!!!!!!!!!!!!!!!!!!!!!!!!!!!!!!!!!!!!!!!!!!!!!!!!!!!!!!!!!!!!!!!!!!!!!!!!!!!!!!!!!!!!!!!!!!!!!!!!!!!!!!!!!!!!!!!!!!!!!!!!!!!!!!!!!!!!!!!!!!!!!!!!!!!!!!!!!!!!!!!!!!!!!!!!!!!!!!!!!!!!!!!!!!!!!!!!!!!!!!!!!!!!!!!!!!!!!!!!!!!!!!!!!!!!!!!!!!!!!!!!!!!!!!!!!!!!!!!!!!!!!!!!!!!!!!!!!!!!!!!!!!!!!!!!!!!!!!!!!!!!!!!!!!!!!!!!!!!!!!!!!!!!!!!!!!!!!!!!!!!!!!!!!!!!!!!!!!!!!!!!!!!!!!!!!!!!!!!!!!!!!!!!!!!!!!!!!!!!!!!!!!!!!!!!!!!!!!!!!!!!!!!!!!!!!!!!!!!!!!!!!!!!!!!!!!!!!!!!!!!!!!!!!!!!!!!!!!!!!!!!!!!!!!!!!!!!!!!!!!!!!!!!!!!!!!!!!!!!!!!!!!!!!!!!!!!!!!!!!!!!!!!!!!!!!!!!!!!!!!!!!!!!!!!!!!!!!!!!!!!!!!!!!!!!!!!!!!!!!!!!!!!!!!!!!!!!!!!!!!!!!!!!!!!!!!!!!!!!!!!!!!!!!!!!!!!!!!!!!!!!!!!!!!!!!!!!!!!!!!!!!!!!!!!!!!!!!!!!!!!!!!!!!!!!!!!!!!!!!!!!!!!!!!!!!!!!!!!!!!!!!!!!!!!!!!!!!!!!!!!!!!!!!!!!!!!!!!!!!!!!!!!!!!!!!!!!!!!!!!!!!!!!!!!!!!!!!!!!!!!!!!!!!!!!!!!!!!!!!!!!!!!!!!!!!!!!!!!!!!!!!!!!!!!!!!!!!!!!!!!!!!!!!!!!!!!!!!!!!!!!!!!!!!!!!!!!!!!!!!!!!!!!!!!!!!!!!!!!!!!!!!!!!!!!!!!!!!!!!!!!!!!!!!!!!!1!^" style="position:absolute;left:0;text-align:left;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DB7303" w:rsidRPr="00DB7303">
        <w:rPr>
          <w:rFonts w:ascii="Times New Roman" w:eastAsia="ＭＳ 明朝" w:hAnsi="Times New Roman" w:cs="Times New Roman"/>
          <w:b/>
          <w:bCs/>
          <w:noProof/>
          <w:sz w:val="24"/>
          <w:szCs w:val="24"/>
          <w:lang w:val="en-GB" w:eastAsia="ja-JP"/>
        </w:rPr>
        <w:t xml:space="preserve">3GPP TSG RAN WG1 Meeting #92    </w:t>
      </w:r>
      <w:r w:rsidR="00DB7303" w:rsidRPr="00DB7303">
        <w:rPr>
          <w:rFonts w:ascii="Times New Roman" w:eastAsia="ＭＳ 明朝" w:hAnsi="Times New Roman" w:cs="Times New Roman"/>
          <w:b/>
          <w:bCs/>
          <w:noProof/>
          <w:sz w:val="24"/>
          <w:szCs w:val="24"/>
          <w:lang w:val="en-GB" w:eastAsia="ja-JP"/>
        </w:rPr>
        <w:tab/>
        <w:t xml:space="preserve">            R1-18</w:t>
      </w:r>
      <w:r>
        <w:rPr>
          <w:rFonts w:ascii="Times New Roman" w:eastAsia="ＭＳ 明朝" w:hAnsi="Times New Roman" w:cs="Times New Roman"/>
          <w:b/>
          <w:bCs/>
          <w:noProof/>
          <w:sz w:val="24"/>
          <w:szCs w:val="24"/>
          <w:lang w:val="en-GB" w:eastAsia="ja-JP"/>
        </w:rPr>
        <w:t>03298</w:t>
      </w:r>
      <w:r w:rsidR="00DB7303" w:rsidRPr="00DB7303">
        <w:rPr>
          <w:rFonts w:ascii="Times New Roman" w:eastAsia="ＭＳ 明朝" w:hAnsi="Times New Roman" w:cs="Times New Roman"/>
          <w:b/>
          <w:bCs/>
          <w:noProof/>
          <w:sz w:val="24"/>
          <w:szCs w:val="24"/>
          <w:lang w:val="en-GB" w:eastAsia="ja-JP"/>
        </w:rPr>
        <w:t xml:space="preserve">     </w:t>
      </w:r>
    </w:p>
    <w:p w:rsidR="00DB7303" w:rsidRPr="00DB7303" w:rsidRDefault="00DB7303" w:rsidP="00DB7303">
      <w:pPr>
        <w:widowControl w:val="0"/>
        <w:spacing w:after="0" w:line="240" w:lineRule="auto"/>
        <w:rPr>
          <w:rFonts w:ascii="Times New Roman" w:eastAsia="ＭＳ 明朝" w:hAnsi="Times New Roman" w:cs="Arial"/>
          <w:b/>
          <w:bCs/>
          <w:noProof/>
          <w:sz w:val="24"/>
          <w:szCs w:val="24"/>
          <w:lang w:val="en-GB"/>
        </w:rPr>
      </w:pPr>
      <w:r w:rsidRPr="00DB7303">
        <w:rPr>
          <w:rFonts w:ascii="Times New Roman" w:eastAsia="ＭＳ 明朝" w:hAnsi="Times New Roman" w:cs="Arial"/>
          <w:b/>
          <w:bCs/>
          <w:noProof/>
          <w:sz w:val="24"/>
          <w:szCs w:val="24"/>
          <w:lang w:val="en-GB"/>
        </w:rPr>
        <w:t>Athens, Greece, February 26</w:t>
      </w:r>
      <w:r w:rsidRPr="00DB7303">
        <w:rPr>
          <w:rFonts w:ascii="Times New Roman" w:eastAsia="ＭＳ 明朝" w:hAnsi="Times New Roman" w:cs="Arial"/>
          <w:b/>
          <w:bCs/>
          <w:noProof/>
          <w:sz w:val="24"/>
          <w:szCs w:val="24"/>
          <w:vertAlign w:val="superscript"/>
          <w:lang w:val="en-GB"/>
        </w:rPr>
        <w:t>th</w:t>
      </w:r>
      <w:r w:rsidRPr="00DB7303">
        <w:rPr>
          <w:rFonts w:ascii="Times New Roman" w:eastAsia="ＭＳ 明朝" w:hAnsi="Times New Roman" w:cs="Arial"/>
          <w:b/>
          <w:bCs/>
          <w:noProof/>
          <w:sz w:val="24"/>
          <w:szCs w:val="24"/>
          <w:lang w:val="en-GB"/>
        </w:rPr>
        <w:t xml:space="preserve"> – March 2</w:t>
      </w:r>
      <w:r w:rsidRPr="00DB7303">
        <w:rPr>
          <w:rFonts w:ascii="Times New Roman" w:eastAsia="ＭＳ 明朝" w:hAnsi="Times New Roman" w:cs="Arial"/>
          <w:b/>
          <w:bCs/>
          <w:noProof/>
          <w:sz w:val="24"/>
          <w:szCs w:val="24"/>
          <w:vertAlign w:val="superscript"/>
          <w:lang w:val="en-GB"/>
        </w:rPr>
        <w:t>nd</w:t>
      </w:r>
      <w:r w:rsidRPr="00DB7303">
        <w:rPr>
          <w:rFonts w:ascii="Times New Roman" w:eastAsia="ＭＳ 明朝" w:hAnsi="Times New Roman" w:cs="Arial"/>
          <w:b/>
          <w:bCs/>
          <w:noProof/>
          <w:sz w:val="24"/>
          <w:szCs w:val="24"/>
          <w:lang w:val="en-GB"/>
        </w:rPr>
        <w:t>, 2018</w:t>
      </w:r>
    </w:p>
    <w:p w:rsidR="00DB7303" w:rsidRPr="00DB7303" w:rsidRDefault="00DB7303" w:rsidP="00DB7303">
      <w:pPr>
        <w:widowControl w:val="0"/>
        <w:spacing w:after="0" w:line="240" w:lineRule="auto"/>
        <w:rPr>
          <w:rFonts w:ascii="Times New Roman" w:eastAsia="ＭＳ 明朝" w:hAnsi="Times New Roman" w:cs="Arial"/>
          <w:b/>
          <w:sz w:val="18"/>
          <w:szCs w:val="20"/>
          <w:lang w:val="en-GB"/>
        </w:rPr>
      </w:pPr>
    </w:p>
    <w:p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Source:</w:t>
      </w:r>
      <w:r w:rsidRPr="00DB7303">
        <w:rPr>
          <w:rFonts w:ascii="Times New Roman" w:eastAsia="ＭＳ 明朝" w:hAnsi="Times New Roman" w:cs="Arial"/>
          <w:b/>
          <w:noProof/>
          <w:sz w:val="24"/>
        </w:rPr>
        <w:tab/>
        <w:t>NTT DOCOMO, INC.</w:t>
      </w:r>
    </w:p>
    <w:bookmarkEnd w:id="0"/>
    <w:p w:rsidR="00DB7303" w:rsidRPr="00DB7303" w:rsidRDefault="00DB7303" w:rsidP="00DB7303">
      <w:pPr>
        <w:widowControl w:val="0"/>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Title:</w:t>
      </w:r>
      <w:r w:rsidRPr="00DB7303">
        <w:rPr>
          <w:rFonts w:ascii="Times New Roman" w:eastAsia="ＭＳ 明朝" w:hAnsi="Times New Roman" w:cs="Arial"/>
          <w:b/>
          <w:noProof/>
          <w:sz w:val="24"/>
        </w:rPr>
        <w:tab/>
      </w:r>
      <w:bookmarkStart w:id="1" w:name="OLE_LINK22"/>
      <w:bookmarkStart w:id="2" w:name="OLE_LINK21"/>
      <w:bookmarkStart w:id="3" w:name="OLE_LINK9"/>
      <w:bookmarkStart w:id="4" w:name="OLE_LINK8"/>
      <w:r w:rsidRPr="00DB7303">
        <w:rPr>
          <w:rFonts w:ascii="Times New Roman" w:eastAsia="ＭＳ 明朝" w:hAnsi="Times New Roman" w:cs="Arial"/>
          <w:b/>
          <w:noProof/>
          <w:sz w:val="24"/>
        </w:rPr>
        <w:t>Offline summary for AI 7.1.3.</w:t>
      </w:r>
      <w:r>
        <w:rPr>
          <w:rFonts w:ascii="Times New Roman" w:eastAsia="ＭＳ 明朝" w:hAnsi="Times New Roman" w:cs="Arial"/>
          <w:b/>
          <w:noProof/>
          <w:sz w:val="24"/>
        </w:rPr>
        <w:t>1.</w:t>
      </w:r>
      <w:r w:rsidR="00B32F84">
        <w:rPr>
          <w:rFonts w:ascii="Times New Roman" w:eastAsia="ＭＳ 明朝" w:hAnsi="Times New Roman" w:cs="Arial"/>
          <w:b/>
          <w:noProof/>
          <w:sz w:val="24"/>
        </w:rPr>
        <w:t>1 PDCCH structure</w:t>
      </w:r>
    </w:p>
    <w:bookmarkEnd w:id="1"/>
    <w:bookmarkEnd w:id="2"/>
    <w:bookmarkEnd w:id="3"/>
    <w:bookmarkEnd w:id="4"/>
    <w:p w:rsidR="00DB7303" w:rsidRPr="00DB7303" w:rsidRDefault="00DB7303" w:rsidP="00DB7303">
      <w:pPr>
        <w:widowControl w:val="0"/>
        <w:tabs>
          <w:tab w:val="left" w:pos="1800"/>
        </w:tabs>
        <w:spacing w:after="0" w:line="240" w:lineRule="auto"/>
        <w:ind w:left="1800" w:hanging="1800"/>
        <w:rPr>
          <w:rFonts w:ascii="Times New Roman" w:eastAsia="ＭＳ 明朝" w:hAnsi="Times New Roman" w:cs="Arial"/>
          <w:b/>
          <w:noProof/>
          <w:sz w:val="24"/>
        </w:rPr>
      </w:pPr>
      <w:r w:rsidRPr="00DB7303">
        <w:rPr>
          <w:rFonts w:ascii="Times New Roman" w:eastAsia="ＭＳ 明朝" w:hAnsi="Times New Roman" w:cs="Arial"/>
          <w:b/>
          <w:noProof/>
          <w:sz w:val="24"/>
        </w:rPr>
        <w:t>Agenda Item:</w:t>
      </w:r>
      <w:bookmarkStart w:id="5" w:name="Source"/>
      <w:bookmarkEnd w:id="5"/>
      <w:r w:rsidRPr="00DB7303">
        <w:rPr>
          <w:rFonts w:ascii="Times New Roman" w:eastAsia="ＭＳ 明朝" w:hAnsi="Times New Roman" w:cs="Arial"/>
          <w:b/>
          <w:noProof/>
          <w:sz w:val="24"/>
        </w:rPr>
        <w:tab/>
      </w:r>
      <w:bookmarkStart w:id="6" w:name="_Hlk495051520"/>
      <w:r w:rsidRPr="00DB7303">
        <w:rPr>
          <w:rFonts w:ascii="Times New Roman" w:eastAsia="ＭＳ 明朝" w:hAnsi="Times New Roman" w:cs="Arial"/>
          <w:b/>
          <w:noProof/>
          <w:sz w:val="24"/>
        </w:rPr>
        <w:t>7.1.3.</w:t>
      </w:r>
      <w:bookmarkEnd w:id="6"/>
      <w:r>
        <w:rPr>
          <w:rFonts w:ascii="Times New Roman" w:eastAsia="ＭＳ 明朝" w:hAnsi="Times New Roman" w:cs="Arial"/>
          <w:b/>
          <w:noProof/>
          <w:sz w:val="24"/>
        </w:rPr>
        <w:t>1.</w:t>
      </w:r>
      <w:r w:rsidR="00B32F84">
        <w:rPr>
          <w:rFonts w:ascii="Times New Roman" w:eastAsia="ＭＳ 明朝" w:hAnsi="Times New Roman" w:cs="Arial"/>
          <w:b/>
          <w:noProof/>
          <w:sz w:val="24"/>
        </w:rPr>
        <w:t>1</w:t>
      </w:r>
    </w:p>
    <w:p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rsidR="00C1751F" w:rsidRDefault="00C1751F"/>
    <w:p w:rsidR="005D12B0" w:rsidRDefault="005D12B0">
      <w:bookmarkStart w:id="8" w:name="_GoBack"/>
      <w:bookmarkEnd w:id="8"/>
    </w:p>
    <w:p w:rsidR="00B32F84" w:rsidRPr="00B32F84" w:rsidRDefault="00B32F84" w:rsidP="00B32F84">
      <w:pPr>
        <w:pStyle w:val="1"/>
        <w:rPr>
          <w:b/>
          <w:u w:val="single"/>
        </w:rPr>
      </w:pPr>
      <w:r w:rsidRPr="00B32F84">
        <w:rPr>
          <w:b/>
          <w:u w:val="single"/>
        </w:rPr>
        <w:t>1. c</w:t>
      </w:r>
      <w:r w:rsidRPr="00B32F84">
        <w:rPr>
          <w:b/>
          <w:u w:val="single"/>
          <w:vertAlign w:val="subscript"/>
        </w:rPr>
        <w:t>init</w:t>
      </w:r>
      <w:r w:rsidRPr="00B32F84">
        <w:rPr>
          <w:b/>
          <w:u w:val="single"/>
        </w:rPr>
        <w:t xml:space="preserve"> for PDCCH DMRS generation (TS38.211 Section 7.4.1.1.1)</w:t>
      </w:r>
    </w:p>
    <w:p w:rsidR="00B32F84" w:rsidRDefault="00B32F84" w:rsidP="00B32F84">
      <w:r>
        <w:t xml:space="preserve">Huawei, MediaTek, DOCOMO, Nokia, Ericsson, Qualcomm, propose the same equation (e.g., see R1-1801645) while there are other proposed equations from other companies (e.g., Intel, R1-1802406). Intel’s comment: </w:t>
      </w:r>
      <w:r w:rsidRPr="00B32F84">
        <w:t>what is the common understanding about the issue itself? Based our review of the tdocs, it seems most companies don’t want to address this issue. Is this because we think that this can always be avoided by relying on proper cell planning to avoid “bad combinations” of PCIDs for neighboring cells and thus, nothing further needs to be done, OR is it that some think that there is no problem at all?</w:t>
      </w:r>
    </w:p>
    <w:p w:rsidR="00B32F84" w:rsidRPr="00B32F84" w:rsidRDefault="00B32F84" w:rsidP="00B32F84">
      <w:pPr>
        <w:rPr>
          <w:b/>
          <w:i/>
        </w:rPr>
      </w:pPr>
      <w:r w:rsidRPr="00B32F84">
        <w:rPr>
          <w:b/>
          <w:i/>
        </w:rPr>
        <w:t>Proposal: Discuss offline further.</w:t>
      </w:r>
      <w:r>
        <w:rPr>
          <w:b/>
          <w:i/>
        </w:rPr>
        <w:t xml:space="preserve"> Following two are now on the table.</w:t>
      </w:r>
      <w:r w:rsidR="00E95AAF">
        <w:rPr>
          <w:b/>
          <w:i/>
        </w:rPr>
        <w:t xml:space="preserve"> The key issue is whether to include </w:t>
      </w:r>
    </w:p>
    <w:p w:rsidR="00B32F84" w:rsidRDefault="00B32F84" w:rsidP="00B32F84">
      <w:pPr>
        <w:rPr>
          <w:lang w:eastAsia="ja-JP"/>
        </w:rPr>
      </w:pPr>
      <w:r>
        <w:rPr>
          <w:rFonts w:hint="eastAsia"/>
          <w:lang w:eastAsia="ja-JP"/>
        </w:rPr>
        <w:t>O</w:t>
      </w:r>
      <w:r>
        <w:rPr>
          <w:lang w:eastAsia="ja-JP"/>
        </w:rPr>
        <w:t>pt.1: Not using SFN.</w:t>
      </w:r>
    </w:p>
    <w:p w:rsidR="003D548E" w:rsidRDefault="003D548E" w:rsidP="00B32F84">
      <w:pPr>
        <w:rPr>
          <w:lang w:eastAsia="ja-JP"/>
        </w:rPr>
      </w:pPr>
      <w:r>
        <w:rPr>
          <w:rFonts w:hint="eastAsia"/>
          <w:lang w:eastAsia="ja-JP"/>
        </w:rPr>
        <w:t>T</w:t>
      </w:r>
      <w:r>
        <w:rPr>
          <w:lang w:eastAsia="ja-JP"/>
        </w:rPr>
        <w:t>ext proposal:</w:t>
      </w:r>
    </w:p>
    <w:p w:rsidR="003D548E" w:rsidRDefault="003D548E" w:rsidP="00B32F84">
      <w:pPr>
        <w:rPr>
          <w:lang w:eastAsia="ja-JP"/>
        </w:rPr>
      </w:pPr>
      <w:r>
        <w:rPr>
          <w:lang w:eastAsia="ja-JP"/>
        </w:rPr>
        <w:t>=</w:t>
      </w:r>
      <w:r>
        <w:rPr>
          <w:rFonts w:hint="eastAsia"/>
          <w:lang w:eastAsia="ja-JP"/>
        </w:rPr>
        <w:t>=</w:t>
      </w:r>
      <w:r>
        <w:rPr>
          <w:lang w:eastAsia="ja-JP"/>
        </w:rPr>
        <w:t>= Start ===</w:t>
      </w:r>
    </w:p>
    <w:p w:rsidR="003D548E" w:rsidRPr="003D548E" w:rsidRDefault="003D548E" w:rsidP="003D548E">
      <w:pPr>
        <w:rPr>
          <w:ins w:id="9" w:author="NTT DOCOMO, INC." w:date="2018-02-12T16:47:00Z"/>
          <w:lang w:val="en-GB" w:eastAsia="ja-JP"/>
        </w:rPr>
      </w:pPr>
      <w:ins w:id="10" w:author="NTT DOCOMO, INC." w:date="2018-02-12T16:47:00Z">
        <w:r w:rsidRPr="003D548E">
          <w:rPr>
            <w:rFonts w:hint="eastAsia"/>
            <w:lang w:val="en-GB" w:eastAsia="ja-JP"/>
          </w:rPr>
          <w:t>T</w:t>
        </w:r>
        <w:r w:rsidRPr="003D548E">
          <w:rPr>
            <w:lang w:val="en-GB" w:eastAsia="ja-JP"/>
          </w:rPr>
          <w:t>he pseudo-random sequence generator shall be initialized with</w:t>
        </w:r>
      </w:ins>
    </w:p>
    <w:p w:rsidR="003D548E" w:rsidRPr="003D548E" w:rsidRDefault="00A328F5" w:rsidP="003D548E">
      <w:pPr>
        <w:rPr>
          <w:lang w:val="en-GB" w:eastAsia="ja-JP"/>
        </w:rPr>
      </w:pPr>
      <m:oMathPara>
        <m:oMath>
          <m:sSub>
            <m:sSubPr>
              <m:ctrlPr>
                <w:rPr>
                  <w:rFonts w:ascii="Cambria Math" w:hAnsi="Cambria Math"/>
                  <w:lang w:val="en-GB" w:eastAsia="ja-JP"/>
                </w:rPr>
              </m:ctrlPr>
            </m:sSubPr>
            <m:e>
              <m:r>
                <w:ins w:id="11" w:author="NTT DOCOMO, INC." w:date="2018-02-12T16:47:00Z">
                  <w:rPr>
                    <w:rFonts w:ascii="Cambria Math" w:hAnsi="Cambria Math"/>
                    <w:lang w:val="en-GB" w:eastAsia="ja-JP"/>
                  </w:rPr>
                  <m:t>c</m:t>
                </w:ins>
              </m:r>
              <m:ctrlPr>
                <w:ins w:id="12" w:author="NTT DOCOMO, INC." w:date="2018-02-12T16:47:00Z">
                  <w:rPr>
                    <w:rFonts w:ascii="Cambria Math" w:hAnsi="Cambria Math"/>
                    <w:lang w:val="en-GB" w:eastAsia="ja-JP"/>
                  </w:rPr>
                </w:ins>
              </m:ctrlPr>
            </m:e>
            <m:sub>
              <m:r>
                <w:ins w:id="13" w:author="NTT DOCOMO, INC." w:date="2018-02-12T16:47:00Z">
                  <w:rPr>
                    <w:rFonts w:ascii="Cambria Math" w:hAnsi="Cambria Math"/>
                    <w:lang w:val="en-GB" w:eastAsia="ja-JP"/>
                  </w:rPr>
                  <m:t>init</m:t>
                </w:ins>
              </m:r>
              <m:ctrlPr>
                <w:ins w:id="14" w:author="NTT DOCOMO, INC." w:date="2018-02-12T16:47:00Z">
                  <w:rPr>
                    <w:rFonts w:ascii="Cambria Math" w:hAnsi="Cambria Math"/>
                    <w:lang w:val="en-GB" w:eastAsia="ja-JP"/>
                  </w:rPr>
                </w:ins>
              </m:ctrlPr>
            </m:sub>
          </m:sSub>
          <m:r>
            <w:ins w:id="15" w:author="NTT DOCOMO, INC." w:date="2018-02-12T16:47:00Z">
              <w:rPr>
                <w:rFonts w:ascii="Cambria Math" w:hAnsi="Cambria Math"/>
                <w:lang w:val="en-GB" w:eastAsia="ja-JP"/>
              </w:rPr>
              <m:t>=</m:t>
            </w:ins>
          </m:r>
          <m:d>
            <m:dPr>
              <m:ctrlPr>
                <w:ins w:id="16" w:author="NTT DOCOMO, INC." w:date="2018-02-12T16:47:00Z">
                  <w:rPr>
                    <w:rFonts w:ascii="Cambria Math" w:hAnsi="Cambria Math"/>
                    <w:i/>
                    <w:lang w:val="en-GB" w:eastAsia="ja-JP"/>
                  </w:rPr>
                </w:ins>
              </m:ctrlPr>
            </m:dPr>
            <m:e>
              <m:sSup>
                <m:sSupPr>
                  <m:ctrlPr>
                    <w:ins w:id="17" w:author="NTT DOCOMO, INC." w:date="2018-02-12T16:47:00Z">
                      <w:rPr>
                        <w:rFonts w:ascii="Cambria Math" w:hAnsi="Cambria Math"/>
                        <w:i/>
                        <w:lang w:val="en-GB" w:eastAsia="ja-JP"/>
                      </w:rPr>
                    </w:ins>
                  </m:ctrlPr>
                </m:sSupPr>
                <m:e>
                  <m:r>
                    <w:ins w:id="18" w:author="NTT DOCOMO, INC." w:date="2018-02-12T16:47:00Z">
                      <w:rPr>
                        <w:rFonts w:ascii="Cambria Math" w:hAnsi="Cambria Math"/>
                        <w:lang w:val="en-GB" w:eastAsia="ja-JP"/>
                      </w:rPr>
                      <m:t>2</m:t>
                    </w:ins>
                  </m:r>
                </m:e>
                <m:sup>
                  <m:r>
                    <w:ins w:id="19" w:author="NTT DOCOMO, INC." w:date="2018-02-12T16:47:00Z">
                      <w:rPr>
                        <w:rFonts w:ascii="Cambria Math" w:hAnsi="Cambria Math"/>
                        <w:lang w:val="en-GB" w:eastAsia="ja-JP"/>
                      </w:rPr>
                      <m:t>17</m:t>
                    </w:ins>
                  </m:r>
                </m:sup>
              </m:sSup>
              <m:d>
                <m:dPr>
                  <m:ctrlPr>
                    <w:ins w:id="20" w:author="NTT DOCOMO, INC." w:date="2018-02-12T16:47:00Z">
                      <w:rPr>
                        <w:rFonts w:ascii="Cambria Math" w:hAnsi="Cambria Math"/>
                        <w:i/>
                        <w:lang w:val="en-GB" w:eastAsia="ja-JP"/>
                      </w:rPr>
                    </w:ins>
                  </m:ctrlPr>
                </m:dPr>
                <m:e>
                  <m:r>
                    <w:ins w:id="21" w:author="NTT DOCOMO, INC." w:date="2018-02-12T16:47:00Z">
                      <w:rPr>
                        <w:rFonts w:ascii="Cambria Math" w:hAnsi="Cambria Math"/>
                        <w:lang w:val="en-GB" w:eastAsia="ja-JP"/>
                      </w:rPr>
                      <m:t>14</m:t>
                    </w:ins>
                  </m:r>
                  <m:sSubSup>
                    <m:sSubSupPr>
                      <m:ctrlPr>
                        <w:ins w:id="22" w:author="NTT DOCOMO, INC." w:date="2018-02-12T16:48:00Z">
                          <w:rPr>
                            <w:rFonts w:ascii="Cambria Math" w:hAnsi="Cambria Math"/>
                            <w:i/>
                            <w:lang w:val="en-GB" w:eastAsia="ja-JP"/>
                          </w:rPr>
                        </w:ins>
                      </m:ctrlPr>
                    </m:sSubSupPr>
                    <m:e>
                      <m:r>
                        <w:ins w:id="23" w:author="NTT DOCOMO, INC." w:date="2018-02-12T16:48:00Z">
                          <w:rPr>
                            <w:rFonts w:ascii="Cambria Math" w:hAnsi="Cambria Math"/>
                            <w:lang w:val="en-GB" w:eastAsia="ja-JP"/>
                          </w:rPr>
                          <m:t>n</m:t>
                        </w:ins>
                      </m:r>
                    </m:e>
                    <m:sub>
                      <m:r>
                        <w:ins w:id="24" w:author="NTT DOCOMO, INC." w:date="2018-02-12T16:48:00Z">
                          <w:rPr>
                            <w:rFonts w:ascii="Cambria Math" w:hAnsi="Cambria Math"/>
                            <w:lang w:val="en-GB" w:eastAsia="ja-JP"/>
                          </w:rPr>
                          <m:t>s,f</m:t>
                        </w:ins>
                      </m:r>
                    </m:sub>
                    <m:sup>
                      <m:r>
                        <w:ins w:id="25" w:author="NTT DOCOMO, INC." w:date="2018-02-12T16:48:00Z">
                          <w:rPr>
                            <w:rFonts w:ascii="Cambria Math" w:hAnsi="Cambria Math"/>
                            <w:lang w:val="en-GB" w:eastAsia="ja-JP"/>
                          </w:rPr>
                          <m:t>μ</m:t>
                        </w:ins>
                      </m:r>
                    </m:sup>
                  </m:sSubSup>
                  <m:r>
                    <w:ins w:id="26" w:author="NTT DOCOMO, INC." w:date="2018-02-12T16:48:00Z">
                      <w:rPr>
                        <w:rFonts w:ascii="Cambria Math" w:hAnsi="Cambria Math"/>
                        <w:lang w:val="en-GB" w:eastAsia="ja-JP"/>
                      </w:rPr>
                      <m:t>+l+1</m:t>
                    </w:ins>
                  </m:r>
                </m:e>
              </m:d>
              <m:d>
                <m:dPr>
                  <m:ctrlPr>
                    <w:ins w:id="27" w:author="NTT DOCOMO, INC." w:date="2018-02-12T16:48:00Z">
                      <w:rPr>
                        <w:rFonts w:ascii="Cambria Math" w:hAnsi="Cambria Math"/>
                        <w:i/>
                        <w:lang w:val="en-GB" w:eastAsia="ja-JP"/>
                      </w:rPr>
                    </w:ins>
                  </m:ctrlPr>
                </m:dPr>
                <m:e>
                  <m:r>
                    <w:ins w:id="28" w:author="NTT DOCOMO, INC." w:date="2018-02-12T16:48:00Z">
                      <w:rPr>
                        <w:rFonts w:ascii="Cambria Math" w:hAnsi="Cambria Math"/>
                        <w:lang w:val="en-GB" w:eastAsia="ja-JP"/>
                      </w:rPr>
                      <m:t>2</m:t>
                    </w:ins>
                  </m:r>
                  <m:sSub>
                    <m:sSubPr>
                      <m:ctrlPr>
                        <w:ins w:id="29" w:author="NTT DOCOMO, INC." w:date="2018-02-12T16:48:00Z">
                          <w:rPr>
                            <w:rFonts w:ascii="Cambria Math" w:hAnsi="Cambria Math"/>
                            <w:i/>
                            <w:lang w:val="en-GB" w:eastAsia="ja-JP"/>
                          </w:rPr>
                        </w:ins>
                      </m:ctrlPr>
                    </m:sSubPr>
                    <m:e>
                      <m:r>
                        <w:ins w:id="30" w:author="NTT DOCOMO, INC." w:date="2018-02-12T16:48:00Z">
                          <w:rPr>
                            <w:rFonts w:ascii="Cambria Math" w:hAnsi="Cambria Math"/>
                            <w:lang w:val="en-GB" w:eastAsia="ja-JP"/>
                          </w:rPr>
                          <m:t>N</m:t>
                        </w:ins>
                      </m:r>
                    </m:e>
                    <m:sub>
                      <m:r>
                        <w:ins w:id="31" w:author="NTT DOCOMO, INC." w:date="2018-02-12T16:49:00Z">
                          <w:rPr>
                            <w:rFonts w:ascii="Cambria Math" w:hAnsi="Cambria Math"/>
                            <w:lang w:val="en-GB" w:eastAsia="ja-JP"/>
                          </w:rPr>
                          <m:t>ID</m:t>
                        </w:ins>
                      </m:r>
                    </m:sub>
                  </m:sSub>
                  <m:r>
                    <w:ins w:id="32" w:author="NTT DOCOMO, INC." w:date="2018-02-12T16:49:00Z">
                      <w:rPr>
                        <w:rFonts w:ascii="Cambria Math" w:hAnsi="Cambria Math"/>
                        <w:lang w:val="en-GB" w:eastAsia="ja-JP"/>
                      </w:rPr>
                      <m:t>+1</m:t>
                    </w:ins>
                  </m:r>
                </m:e>
              </m:d>
              <m:r>
                <w:ins w:id="33" w:author="NTT DOCOMO, INC." w:date="2018-02-12T16:49:00Z">
                  <w:rPr>
                    <w:rFonts w:ascii="Cambria Math" w:hAnsi="Cambria Math"/>
                    <w:lang w:val="en-GB" w:eastAsia="ja-JP"/>
                  </w:rPr>
                  <m:t>+2</m:t>
                </w:ins>
              </m:r>
              <m:sSub>
                <m:sSubPr>
                  <m:ctrlPr>
                    <w:ins w:id="34" w:author="NTT DOCOMO, INC." w:date="2018-02-12T16:49:00Z">
                      <w:rPr>
                        <w:rFonts w:ascii="Cambria Math" w:hAnsi="Cambria Math"/>
                        <w:i/>
                        <w:lang w:val="en-GB" w:eastAsia="ja-JP"/>
                      </w:rPr>
                    </w:ins>
                  </m:ctrlPr>
                </m:sSubPr>
                <m:e>
                  <m:r>
                    <w:ins w:id="35" w:author="NTT DOCOMO, INC." w:date="2018-02-12T16:49:00Z">
                      <w:rPr>
                        <w:rFonts w:ascii="Cambria Math" w:hAnsi="Cambria Math"/>
                        <w:lang w:val="en-GB" w:eastAsia="ja-JP"/>
                      </w:rPr>
                      <m:t>N</m:t>
                    </w:ins>
                  </m:r>
                </m:e>
                <m:sub>
                  <m:r>
                    <w:ins w:id="36" w:author="NTT DOCOMO, INC." w:date="2018-02-12T16:49:00Z">
                      <w:rPr>
                        <w:rFonts w:ascii="Cambria Math" w:hAnsi="Cambria Math"/>
                        <w:lang w:val="en-GB" w:eastAsia="ja-JP"/>
                      </w:rPr>
                      <m:t>ID</m:t>
                    </w:ins>
                  </m:r>
                </m:sub>
              </m:sSub>
            </m:e>
          </m:d>
          <m:r>
            <w:ins w:id="37" w:author="NTT DOCOMO, INC." w:date="2018-02-12T16:49:00Z">
              <w:rPr>
                <w:rFonts w:ascii="Cambria Math" w:hAnsi="Cambria Math"/>
                <w:lang w:val="en-GB" w:eastAsia="ja-JP"/>
              </w:rPr>
              <m:t xml:space="preserve"> mod </m:t>
            </w:ins>
          </m:r>
          <m:sSup>
            <m:sSupPr>
              <m:ctrlPr>
                <w:ins w:id="38" w:author="NTT DOCOMO, INC." w:date="2018-02-12T16:49:00Z">
                  <w:rPr>
                    <w:rFonts w:ascii="Cambria Math" w:hAnsi="Cambria Math"/>
                    <w:i/>
                    <w:lang w:val="en-GB" w:eastAsia="ja-JP"/>
                  </w:rPr>
                </w:ins>
              </m:ctrlPr>
            </m:sSupPr>
            <m:e>
              <m:r>
                <w:ins w:id="39" w:author="NTT DOCOMO, INC." w:date="2018-02-12T16:49:00Z">
                  <w:rPr>
                    <w:rFonts w:ascii="Cambria Math" w:hAnsi="Cambria Math"/>
                    <w:lang w:val="en-GB" w:eastAsia="ja-JP"/>
                  </w:rPr>
                  <m:t>2</m:t>
                </w:ins>
              </m:r>
            </m:e>
            <m:sup>
              <m:r>
                <w:ins w:id="40" w:author="NTT DOCOMO, INC." w:date="2018-02-12T16:49:00Z">
                  <w:rPr>
                    <w:rFonts w:ascii="Cambria Math" w:hAnsi="Cambria Math"/>
                    <w:lang w:val="en-GB" w:eastAsia="ja-JP"/>
                  </w:rPr>
                  <m:t>31</m:t>
                </w:ins>
              </m:r>
            </m:sup>
          </m:sSup>
        </m:oMath>
      </m:oMathPara>
    </w:p>
    <w:p w:rsidR="003D548E" w:rsidRPr="003D548E" w:rsidRDefault="003D548E" w:rsidP="003D548E">
      <w:pPr>
        <w:rPr>
          <w:ins w:id="41" w:author="NTT DOCOMO, INC." w:date="2018-02-12T16:50:00Z"/>
          <w:lang w:val="en-GB" w:eastAsia="ja-JP"/>
        </w:rPr>
      </w:pPr>
      <w:ins w:id="42" w:author="NTT DOCOMO, INC." w:date="2018-02-12T16:50:00Z">
        <w:r w:rsidRPr="003D548E">
          <w:rPr>
            <w:lang w:val="en-GB" w:eastAsia="ja-JP"/>
          </w:rPr>
          <w:t>W</w:t>
        </w:r>
      </w:ins>
      <w:ins w:id="43" w:author="NTT DOCOMO, INC." w:date="2018-02-12T16:49:00Z">
        <w:r w:rsidRPr="003D548E">
          <w:rPr>
            <w:lang w:val="en-GB" w:eastAsia="ja-JP"/>
          </w:rPr>
          <w:t xml:space="preserve">here </w:t>
        </w:r>
        <w:r w:rsidRPr="003D548E">
          <w:rPr>
            <w:i/>
            <w:lang w:val="en-GB" w:eastAsia="ja-JP"/>
            <w:rPrChange w:id="44" w:author="NTT DOCOMO, INC." w:date="2018-02-12T16:49:00Z">
              <w:rPr>
                <w:rFonts w:eastAsia="游明朝"/>
                <w:sz w:val="20"/>
              </w:rPr>
            </w:rPrChange>
          </w:rPr>
          <w:t>l</w:t>
        </w:r>
        <w:r w:rsidRPr="003D548E">
          <w:rPr>
            <w:lang w:val="en-GB" w:eastAsia="ja-JP"/>
          </w:rPr>
          <w:t xml:space="preserve"> is the OFDM symbol number within the slot, </w:t>
        </w:r>
        <m:oMath>
          <m:sSubSup>
            <m:sSubSupPr>
              <m:ctrlPr>
                <w:rPr>
                  <w:rFonts w:ascii="Cambria Math" w:hAnsi="Cambria Math"/>
                  <w:i/>
                  <w:lang w:val="en-GB" w:eastAsia="ja-JP"/>
                </w:rPr>
              </m:ctrlPr>
            </m:sSubSupPr>
            <m:e>
              <m:r>
                <w:rPr>
                  <w:rFonts w:ascii="Cambria Math" w:hAnsi="Cambria Math"/>
                  <w:lang w:val="en-GB" w:eastAsia="ja-JP"/>
                </w:rPr>
                <m:t>n</m:t>
              </m:r>
            </m:e>
            <m:sub>
              <m:r>
                <w:rPr>
                  <w:rFonts w:ascii="Cambria Math" w:hAnsi="Cambria Math"/>
                  <w:lang w:val="en-GB" w:eastAsia="ja-JP"/>
                </w:rPr>
                <m:t>s,f</m:t>
              </m:r>
            </m:sub>
            <m:sup>
              <m:r>
                <w:rPr>
                  <w:rFonts w:ascii="Cambria Math" w:hAnsi="Cambria Math"/>
                  <w:lang w:val="en-GB" w:eastAsia="ja-JP"/>
                </w:rPr>
                <m:t>μ</m:t>
              </m:r>
            </m:sup>
          </m:sSubSup>
        </m:oMath>
      </w:ins>
      <w:ins w:id="45" w:author="NTT DOCOMO, INC." w:date="2018-02-12T16:50:00Z">
        <w:r w:rsidRPr="003D548E">
          <w:rPr>
            <w:rFonts w:hint="eastAsia"/>
            <w:lang w:val="en-GB" w:eastAsia="ja-JP"/>
          </w:rPr>
          <w:t xml:space="preserve"> </w:t>
        </w:r>
        <w:r w:rsidRPr="003D548E">
          <w:rPr>
            <w:lang w:val="en-GB" w:eastAsia="ja-JP"/>
          </w:rPr>
          <w:t>is the slot number within a frame, and</w:t>
        </w:r>
      </w:ins>
    </w:p>
    <w:p w:rsidR="003D548E" w:rsidRPr="003D548E" w:rsidRDefault="00A328F5" w:rsidP="003D548E">
      <w:pPr>
        <w:numPr>
          <w:ilvl w:val="0"/>
          <w:numId w:val="3"/>
        </w:numPr>
        <w:rPr>
          <w:ins w:id="46" w:author="NTT DOCOMO, INC." w:date="2018-02-12T16:50:00Z"/>
          <w:lang w:val="en-GB" w:eastAsia="ja-JP"/>
        </w:rPr>
      </w:pPr>
      <m:oMath>
        <m:sSub>
          <m:sSubPr>
            <m:ctrlPr>
              <w:ins w:id="47" w:author="NTT DOCOMO, INC." w:date="2018-02-12T16:50:00Z">
                <w:rPr>
                  <w:rFonts w:ascii="Cambria Math" w:hAnsi="Cambria Math"/>
                  <w:i/>
                  <w:lang w:val="en-GB" w:eastAsia="ja-JP"/>
                </w:rPr>
              </w:ins>
            </m:ctrlPr>
          </m:sSubPr>
          <m:e>
            <m:r>
              <w:ins w:id="48" w:author="NTT DOCOMO, INC." w:date="2018-02-12T16:50:00Z">
                <w:rPr>
                  <w:rFonts w:ascii="Cambria Math" w:hAnsi="Cambria Math"/>
                  <w:lang w:val="en-GB" w:eastAsia="ja-JP"/>
                </w:rPr>
                <m:t>N</m:t>
              </w:ins>
            </m:r>
          </m:e>
          <m:sub>
            <m:r>
              <w:ins w:id="49" w:author="NTT DOCOMO, INC." w:date="2018-02-12T16:50:00Z">
                <w:rPr>
                  <w:rFonts w:ascii="Cambria Math" w:hAnsi="Cambria Math"/>
                  <w:lang w:val="en-GB" w:eastAsia="ja-JP"/>
                </w:rPr>
                <m:t>ID</m:t>
              </w:ins>
            </m:r>
          </m:sub>
        </m:sSub>
        <m:r>
          <w:ins w:id="50" w:author="NTT DOCOMO, INC." w:date="2018-02-12T16:50:00Z">
            <w:rPr>
              <w:rFonts w:ascii="Cambria Math" w:hAnsi="Cambria Math"/>
              <w:lang w:val="en-GB" w:eastAsia="ja-JP"/>
            </w:rPr>
            <m:t>∈</m:t>
          </w:ins>
        </m:r>
        <m:d>
          <m:dPr>
            <m:begChr m:val="{"/>
            <m:endChr m:val="}"/>
            <m:ctrlPr>
              <w:ins w:id="51" w:author="NTT DOCOMO, INC." w:date="2018-02-12T16:50:00Z">
                <w:rPr>
                  <w:rFonts w:ascii="Cambria Math" w:hAnsi="Cambria Math"/>
                  <w:i/>
                  <w:lang w:val="en-GB" w:eastAsia="ja-JP"/>
                </w:rPr>
              </w:ins>
            </m:ctrlPr>
          </m:dPr>
          <m:e>
            <m:r>
              <w:ins w:id="52" w:author="NTT DOCOMO, INC." w:date="2018-02-12T16:50:00Z">
                <w:rPr>
                  <w:rFonts w:ascii="Cambria Math" w:hAnsi="Cambria Math"/>
                  <w:lang w:val="en-GB" w:eastAsia="ja-JP"/>
                </w:rPr>
                <m:t>0, 1,…,65535</m:t>
              </w:ins>
            </m:r>
          </m:e>
        </m:d>
      </m:oMath>
      <w:ins w:id="53" w:author="NTT DOCOMO, INC." w:date="2018-02-12T16:50:00Z">
        <w:r w:rsidR="003D548E" w:rsidRPr="003D548E">
          <w:rPr>
            <w:rFonts w:hint="eastAsia"/>
            <w:lang w:val="en-GB" w:eastAsia="ja-JP"/>
          </w:rPr>
          <w:t xml:space="preserve"> </w:t>
        </w:r>
        <w:r w:rsidR="003D548E" w:rsidRPr="003D548E">
          <w:rPr>
            <w:lang w:val="en-GB" w:eastAsia="ja-JP"/>
          </w:rPr>
          <w:t xml:space="preserve">is given by the higher-layer parameter </w:t>
        </w:r>
      </w:ins>
      <w:ins w:id="54" w:author="NTT DOCOMO, INC." w:date="2018-02-12T16:52:00Z">
        <w:r w:rsidR="003D548E" w:rsidRPr="003D548E">
          <w:rPr>
            <w:i/>
            <w:lang w:val="en-GB" w:eastAsia="ja-JP"/>
            <w:rPrChange w:id="55" w:author="NTT DOCOMO, INC." w:date="2018-02-12T16:52:00Z">
              <w:rPr>
                <w:rFonts w:eastAsia="游明朝"/>
                <w:sz w:val="20"/>
              </w:rPr>
            </w:rPrChange>
          </w:rPr>
          <w:t>PDCCH-DMRS-Scrambling-ID</w:t>
        </w:r>
        <w:r w:rsidR="003D548E" w:rsidRPr="003D548E">
          <w:rPr>
            <w:lang w:val="en-GB" w:eastAsia="ja-JP"/>
          </w:rPr>
          <w:t xml:space="preserve"> if </w:t>
        </w:r>
      </w:ins>
      <w:ins w:id="56" w:author="NTT DOCOMO, INC." w:date="2018-02-12T16:50:00Z">
        <w:r w:rsidR="003D548E" w:rsidRPr="003D548E">
          <w:rPr>
            <w:lang w:val="en-GB" w:eastAsia="ja-JP"/>
          </w:rPr>
          <w:t>provided</w:t>
        </w:r>
      </w:ins>
    </w:p>
    <w:p w:rsidR="00B32F84" w:rsidRDefault="00A328F5" w:rsidP="003D548E">
      <w:pPr>
        <w:rPr>
          <w:lang w:eastAsia="ja-JP"/>
        </w:rPr>
      </w:pPr>
      <m:oMath>
        <m:sSub>
          <m:sSubPr>
            <m:ctrlPr>
              <w:rPr>
                <w:rFonts w:ascii="Cambria Math" w:hAnsi="Cambria Math"/>
                <w:i/>
                <w:lang w:val="en-GB" w:eastAsia="ja-JP"/>
              </w:rPr>
            </m:ctrlPr>
          </m:sSubPr>
          <m:e>
            <m:r>
              <w:ins w:id="57" w:author="NTT DOCOMO, INC." w:date="2018-02-12T16:51:00Z">
                <w:rPr>
                  <w:rFonts w:ascii="Cambria Math" w:hAnsi="Cambria Math"/>
                  <w:lang w:val="en-GB" w:eastAsia="ja-JP"/>
                </w:rPr>
                <m:t>N</m:t>
              </w:ins>
            </m:r>
            <m:ctrlPr>
              <w:ins w:id="58" w:author="NTT DOCOMO, INC." w:date="2018-02-12T16:51:00Z">
                <w:rPr>
                  <w:rFonts w:ascii="Cambria Math" w:hAnsi="Cambria Math"/>
                  <w:i/>
                  <w:lang w:val="en-GB" w:eastAsia="ja-JP"/>
                </w:rPr>
              </w:ins>
            </m:ctrlPr>
          </m:e>
          <m:sub>
            <m:r>
              <w:ins w:id="59" w:author="NTT DOCOMO, INC." w:date="2018-02-12T16:51:00Z">
                <w:rPr>
                  <w:rFonts w:ascii="Cambria Math" w:hAnsi="Cambria Math"/>
                  <w:lang w:val="en-GB" w:eastAsia="ja-JP"/>
                </w:rPr>
                <m:t>ID</m:t>
              </w:ins>
            </m:r>
            <m:ctrlPr>
              <w:ins w:id="60" w:author="NTT DOCOMO, INC." w:date="2018-02-12T16:51:00Z">
                <w:rPr>
                  <w:rFonts w:ascii="Cambria Math" w:hAnsi="Cambria Math"/>
                  <w:i/>
                  <w:lang w:val="en-GB" w:eastAsia="ja-JP"/>
                </w:rPr>
              </w:ins>
            </m:ctrlPr>
          </m:sub>
        </m:sSub>
        <m:r>
          <w:ins w:id="61" w:author="NTT DOCOMO, INC." w:date="2018-02-12T16:54:00Z">
            <w:rPr>
              <w:rFonts w:ascii="Cambria Math" w:hAnsi="Cambria Math"/>
              <w:lang w:val="en-GB" w:eastAsia="ja-JP"/>
            </w:rPr>
            <m:t>=</m:t>
          </w:ins>
        </m:r>
        <m:sSubSup>
          <m:sSubSupPr>
            <m:ctrlPr>
              <w:ins w:id="62" w:author="NTT DOCOMO, INC." w:date="2018-02-12T16:54:00Z">
                <w:rPr>
                  <w:rFonts w:ascii="Cambria Math" w:hAnsi="Cambria Math"/>
                  <w:i/>
                  <w:lang w:val="en-GB" w:eastAsia="ja-JP"/>
                </w:rPr>
              </w:ins>
            </m:ctrlPr>
          </m:sSubSupPr>
          <m:e>
            <m:r>
              <w:ins w:id="63" w:author="NTT DOCOMO, INC." w:date="2018-02-12T16:54:00Z">
                <w:rPr>
                  <w:rFonts w:ascii="Cambria Math" w:hAnsi="Cambria Math"/>
                  <w:lang w:val="en-GB" w:eastAsia="ja-JP"/>
                </w:rPr>
                <m:t>N</m:t>
              </w:ins>
            </m:r>
          </m:e>
          <m:sub>
            <m:r>
              <w:ins w:id="64" w:author="NTT DOCOMO, INC." w:date="2018-02-12T16:54:00Z">
                <w:rPr>
                  <w:rFonts w:ascii="Cambria Math" w:hAnsi="Cambria Math"/>
                  <w:lang w:val="en-GB" w:eastAsia="ja-JP"/>
                </w:rPr>
                <m:t>ID</m:t>
              </w:ins>
            </m:r>
          </m:sub>
          <m:sup>
            <m:r>
              <w:ins w:id="65" w:author="NTT DOCOMO, INC." w:date="2018-02-12T16:54:00Z">
                <w:rPr>
                  <w:rFonts w:ascii="Cambria Math" w:hAnsi="Cambria Math"/>
                  <w:lang w:val="en-GB" w:eastAsia="ja-JP"/>
                </w:rPr>
                <m:t>cell</m:t>
              </w:ins>
            </m:r>
          </m:sup>
        </m:sSubSup>
      </m:oMath>
      <w:ins w:id="66" w:author="NTT DOCOMO, INC." w:date="2018-02-12T16:54:00Z">
        <w:r w:rsidR="003D548E" w:rsidRPr="003D548E">
          <w:rPr>
            <w:rFonts w:hint="eastAsia"/>
            <w:lang w:val="en-GB" w:eastAsia="ja-JP"/>
          </w:rPr>
          <w:t xml:space="preserve"> </w:t>
        </w:r>
        <w:r w:rsidR="003D548E" w:rsidRPr="003D548E">
          <w:rPr>
            <w:lang w:val="en-GB" w:eastAsia="ja-JP"/>
          </w:rPr>
          <w:t>otherwise</w:t>
        </w:r>
      </w:ins>
      <w:ins w:id="67" w:author="NTT DOCOMO, INC." w:date="2018-02-12T16:56:00Z">
        <w:r w:rsidR="003D548E" w:rsidRPr="003D548E">
          <w:rPr>
            <w:lang w:val="en-GB" w:eastAsia="ja-JP"/>
          </w:rPr>
          <w:t>.</w:t>
        </w:r>
      </w:ins>
    </w:p>
    <w:p w:rsidR="003D548E" w:rsidRDefault="003D548E" w:rsidP="00B32F84">
      <w:pPr>
        <w:rPr>
          <w:lang w:eastAsia="ja-JP"/>
        </w:rPr>
      </w:pPr>
      <w:r>
        <w:rPr>
          <w:rFonts w:hint="eastAsia"/>
          <w:lang w:eastAsia="ja-JP"/>
        </w:rPr>
        <w:t>=</w:t>
      </w:r>
      <w:r>
        <w:rPr>
          <w:lang w:eastAsia="ja-JP"/>
        </w:rPr>
        <w:t>== End ===</w:t>
      </w:r>
    </w:p>
    <w:p w:rsidR="00B32F84" w:rsidRDefault="00B32F84" w:rsidP="00B32F84">
      <w:pPr>
        <w:rPr>
          <w:lang w:eastAsia="ja-JP"/>
        </w:rPr>
      </w:pPr>
      <w:r>
        <w:rPr>
          <w:rFonts w:hint="eastAsia"/>
          <w:lang w:eastAsia="ja-JP"/>
        </w:rPr>
        <w:t>O</w:t>
      </w:r>
      <w:r>
        <w:rPr>
          <w:lang w:eastAsia="ja-JP"/>
        </w:rPr>
        <w:t>pt.2: Using SFN.</w:t>
      </w:r>
    </w:p>
    <w:p w:rsidR="00B32F84" w:rsidRDefault="003D548E" w:rsidP="00B32F84">
      <w:pPr>
        <w:rPr>
          <w:lang w:eastAsia="ja-JP"/>
        </w:rPr>
      </w:pPr>
      <w:r>
        <w:rPr>
          <w:rFonts w:hint="eastAsia"/>
          <w:lang w:eastAsia="ja-JP"/>
        </w:rPr>
        <w:t>=</w:t>
      </w:r>
      <w:r>
        <w:rPr>
          <w:lang w:eastAsia="ja-JP"/>
        </w:rPr>
        <w:t>== Start ===</w:t>
      </w:r>
    </w:p>
    <w:p w:rsidR="003D548E" w:rsidRDefault="003D548E" w:rsidP="003D548E">
      <w:pPr>
        <w:rPr>
          <w:ins w:id="68" w:author="NTT DOCOMO, INC." w:date="2018-02-24T17:11:00Z"/>
        </w:rPr>
      </w:pPr>
      <w:ins w:id="69" w:author="NTT DOCOMO, INC." w:date="2018-02-24T17:11:00Z">
        <w:r>
          <w:lastRenderedPageBreak/>
          <w:t>The pseudo-random sequence generator shall be initialised with</w:t>
        </w:r>
      </w:ins>
    </w:p>
    <w:p w:rsidR="003D548E" w:rsidRDefault="003D548E" w:rsidP="003D548E">
      <w:pPr>
        <w:pStyle w:val="EQ"/>
        <w:jc w:val="center"/>
        <w:rPr>
          <w:ins w:id="70" w:author="NTT DOCOMO, INC." w:date="2018-02-24T17:11:00Z"/>
        </w:rPr>
      </w:pPr>
      <w:ins w:id="71" w:author="NTT DOCOMO, INC." w:date="2018-02-24T17:11:00Z">
        <w:r w:rsidRPr="0001065D">
          <w:rPr>
            <w:position w:val="-14"/>
          </w:rPr>
          <w:object w:dxaOrig="6960" w:dyaOrig="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pt;height:20pt" o:ole="">
              <v:imagedata r:id="rId7" o:title=""/>
            </v:shape>
            <o:OLEObject Type="Embed" ProgID="Equation.3" ShapeID="_x0000_i1025" DrawAspect="Content" ObjectID="_1581203392" r:id="rId8"/>
          </w:object>
        </w:r>
      </w:ins>
    </w:p>
    <w:p w:rsidR="003D548E" w:rsidRDefault="003D548E" w:rsidP="003D548E">
      <w:pPr>
        <w:rPr>
          <w:ins w:id="72" w:author="NTT DOCOMO, INC." w:date="2018-02-24T17:11:00Z"/>
        </w:rPr>
      </w:pPr>
      <w:ins w:id="73" w:author="NTT DOCOMO, INC." w:date="2018-02-24T17:11:00Z">
        <w:r>
          <w:t xml:space="preserve">at the start of first PDCCH OFDM symbol where </w:t>
        </w:r>
      </w:ins>
      <w:ins w:id="74" w:author="NTT DOCOMO, INC." w:date="2018-02-24T17:11:00Z">
        <w:r w:rsidRPr="00A02530">
          <w:rPr>
            <w:rFonts w:ascii="Times New Roman" w:eastAsia="SimSun" w:hAnsi="Times New Roman"/>
            <w:position w:val="-12"/>
            <w:sz w:val="20"/>
            <w:szCs w:val="20"/>
            <w:lang w:val="en-GB"/>
          </w:rPr>
          <w:object w:dxaOrig="345" w:dyaOrig="315">
            <v:shape id="_x0000_i1026" type="#_x0000_t75" style="width:17.5pt;height:16pt" o:ole="">
              <v:imagedata r:id="rId9" o:title=""/>
            </v:shape>
            <o:OLEObject Type="Embed" ProgID="Equation.3" ShapeID="_x0000_i1026" DrawAspect="Content" ObjectID="_1581203393" r:id="rId10"/>
          </w:object>
        </w:r>
      </w:ins>
      <w:ins w:id="75" w:author="NTT DOCOMO, INC." w:date="2018-02-24T17:11:00Z">
        <w:r>
          <w:t xml:space="preserve"> is the slot number within a radio frame, </w:t>
        </w:r>
      </w:ins>
      <w:ins w:id="76" w:author="NTT DOCOMO, INC." w:date="2018-02-24T17:11:00Z">
        <w:r w:rsidRPr="00F74558">
          <w:rPr>
            <w:rFonts w:ascii="Times New Roman" w:eastAsia="SimSun" w:hAnsi="Times New Roman"/>
            <w:position w:val="-6"/>
            <w:sz w:val="20"/>
            <w:szCs w:val="20"/>
            <w:lang w:val="en-GB"/>
          </w:rPr>
          <w:object w:dxaOrig="120" w:dyaOrig="255">
            <v:shape id="_x0000_i1027" type="#_x0000_t75" style="width:6pt;height:13pt" o:ole="">
              <v:imagedata r:id="rId11" o:title=""/>
            </v:shape>
            <o:OLEObject Type="Embed" ProgID="Equation.3" ShapeID="_x0000_i1027" DrawAspect="Content" ObjectID="_1581203394" r:id="rId12"/>
          </w:object>
        </w:r>
      </w:ins>
      <w:ins w:id="77" w:author="NTT DOCOMO, INC." w:date="2018-02-24T17:11:00Z">
        <w:r>
          <w:t xml:space="preserve"> is the OFDM symbol number within a slot, and </w:t>
        </w:r>
      </w:ins>
      <w:ins w:id="78" w:author="NTT DOCOMO, INC." w:date="2018-02-24T17:11:00Z">
        <w:r w:rsidRPr="00F74558">
          <w:rPr>
            <w:rFonts w:ascii="Times New Roman" w:eastAsia="SimSun" w:hAnsi="Times New Roman"/>
            <w:position w:val="-10"/>
            <w:sz w:val="20"/>
            <w:szCs w:val="20"/>
            <w:lang w:val="en-GB"/>
          </w:rPr>
          <w:object w:dxaOrig="315" w:dyaOrig="300">
            <v:shape id="_x0000_i1028" type="#_x0000_t75" style="width:16pt;height:15pt" o:ole="">
              <v:imagedata r:id="rId13" o:title=""/>
            </v:shape>
            <o:OLEObject Type="Embed" ProgID="Equation.3" ShapeID="_x0000_i1028" DrawAspect="Content" ObjectID="_1581203395" r:id="rId14"/>
          </w:object>
        </w:r>
      </w:ins>
      <w:ins w:id="79" w:author="NTT DOCOMO, INC." w:date="2018-02-24T17:11:00Z">
        <w:r>
          <w:t xml:space="preserve"> equals the higher-layer parameter </w:t>
        </w:r>
        <w:r w:rsidRPr="00AE5EED">
          <w:rPr>
            <w:i/>
          </w:rPr>
          <w:t>PDCCH-DMRS-ScramblingID</w:t>
        </w:r>
        <w:r>
          <w:t xml:space="preserve"> , and </w:t>
        </w:r>
      </w:ins>
      <w:ins w:id="80" w:author="NTT DOCOMO, INC." w:date="2018-02-24T17:11:00Z">
        <w:r w:rsidRPr="00F74558">
          <w:rPr>
            <w:rFonts w:ascii="Times New Roman" w:eastAsia="SimSun" w:hAnsi="Times New Roman"/>
            <w:position w:val="-10"/>
            <w:sz w:val="20"/>
            <w:szCs w:val="20"/>
            <w:lang w:val="en-GB"/>
          </w:rPr>
          <w:object w:dxaOrig="960" w:dyaOrig="375">
            <v:shape id="_x0000_i1029" type="#_x0000_t75" style="width:48pt;height:19pt" o:ole="">
              <v:imagedata r:id="rId15" o:title=""/>
            </v:shape>
            <o:OLEObject Type="Embed" ProgID="Equation.3" ShapeID="_x0000_i1029" DrawAspect="Content" ObjectID="_1581203396" r:id="rId16"/>
          </w:object>
        </w:r>
      </w:ins>
      <w:ins w:id="81" w:author="NTT DOCOMO, INC." w:date="2018-02-24T17:11:00Z">
        <w:r>
          <w:t xml:space="preserve"> for CORESET configured by PBCH</w:t>
        </w:r>
      </w:ins>
    </w:p>
    <w:p w:rsidR="003D548E" w:rsidRDefault="003D548E" w:rsidP="00B32F84">
      <w:pPr>
        <w:rPr>
          <w:lang w:eastAsia="ja-JP"/>
        </w:rPr>
      </w:pPr>
      <w:r>
        <w:rPr>
          <w:rFonts w:hint="eastAsia"/>
          <w:lang w:eastAsia="ja-JP"/>
        </w:rPr>
        <w:t>=</w:t>
      </w:r>
      <w:r>
        <w:rPr>
          <w:lang w:eastAsia="ja-JP"/>
        </w:rPr>
        <w:t>== End ===</w:t>
      </w:r>
    </w:p>
    <w:p w:rsidR="003D548E" w:rsidRDefault="003D548E" w:rsidP="00B32F84">
      <w:pPr>
        <w:rPr>
          <w:lang w:eastAsia="ja-JP"/>
        </w:rPr>
      </w:pPr>
    </w:p>
    <w:p w:rsidR="00B32F84" w:rsidRPr="003D548E" w:rsidRDefault="00B32F84" w:rsidP="003D548E">
      <w:pPr>
        <w:pStyle w:val="1"/>
        <w:rPr>
          <w:b/>
          <w:u w:val="single"/>
        </w:rPr>
      </w:pPr>
      <w:r w:rsidRPr="003D548E">
        <w:rPr>
          <w:b/>
          <w:u w:val="single"/>
        </w:rPr>
        <w:t>2. Cyclic shift for PDCCH interleaver (TS38.211 Section 7.3.2.1)</w:t>
      </w:r>
    </w:p>
    <w:p w:rsidR="00B32F84" w:rsidRDefault="00B32F84" w:rsidP="00B32F84">
      <w:r>
        <w:t xml:space="preserve">There are various views and no majority is found. Direct use of ID for nshift, i.e., nshift = </w:t>
      </w:r>
      <w:r w:rsidR="00657B2E">
        <w:t>N_</w:t>
      </w:r>
      <w:r>
        <w:t>ID</w:t>
      </w:r>
      <w:r w:rsidR="00657B2E">
        <w:t>, has a larger support among the proposals</w:t>
      </w:r>
      <w:r>
        <w:t xml:space="preserve">. </w:t>
      </w:r>
      <w:r w:rsidR="00657B2E">
        <w:t xml:space="preserve">One concern shared by Intel is that this direct use of ID with current 211 texts results in additional permutation through the interleaving process, which is not consistent with previous RAN1 agreement “no any further permutation is introduced.” </w:t>
      </w:r>
    </w:p>
    <w:tbl>
      <w:tblPr>
        <w:tblStyle w:val="a3"/>
        <w:tblW w:w="0" w:type="auto"/>
        <w:tblLook w:val="04A0" w:firstRow="1" w:lastRow="0" w:firstColumn="1" w:lastColumn="0" w:noHBand="0" w:noVBand="1"/>
      </w:tblPr>
      <w:tblGrid>
        <w:gridCol w:w="9558"/>
      </w:tblGrid>
      <w:tr w:rsidR="00446721" w:rsidTr="004A6B20">
        <w:tc>
          <w:tcPr>
            <w:tcW w:w="9558" w:type="dxa"/>
          </w:tcPr>
          <w:p w:rsidR="00446721" w:rsidRPr="00446721" w:rsidRDefault="00446721" w:rsidP="004A6B20">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446721">
              <w:rPr>
                <w:rFonts w:ascii="Times New Roman" w:eastAsia="SimSun" w:hAnsi="Times New Roman" w:cs="Times New Roman"/>
                <w:sz w:val="20"/>
                <w:szCs w:val="20"/>
                <w:lang w:val="en-GB"/>
              </w:rPr>
              <w:t xml:space="preserve">For interleaved CCE-to-REG mapping, </w:t>
            </w:r>
            <w:r w:rsidRPr="00446721">
              <w:rPr>
                <w:rFonts w:ascii="Times New Roman" w:eastAsia="SimSun" w:hAnsi="Times New Roman" w:cs="Times New Roman"/>
                <w:position w:val="-10"/>
                <w:sz w:val="20"/>
                <w:szCs w:val="20"/>
                <w:lang w:val="en-GB"/>
              </w:rPr>
              <w:object w:dxaOrig="760" w:dyaOrig="300">
                <v:shape id="_x0000_i1030" type="#_x0000_t75" style="width:38.5pt;height:15pt" o:ole="">
                  <v:imagedata r:id="rId17" o:title=""/>
                </v:shape>
                <o:OLEObject Type="Embed" ProgID="Equation.3" ShapeID="_x0000_i1030" DrawAspect="Content" ObjectID="_1581203397" r:id="rId18"/>
              </w:object>
            </w:r>
            <w:r w:rsidRPr="00446721">
              <w:rPr>
                <w:rFonts w:ascii="Times New Roman" w:eastAsia="SimSun" w:hAnsi="Times New Roman" w:cs="Times New Roman"/>
                <w:sz w:val="20"/>
                <w:szCs w:val="20"/>
                <w:lang w:val="en-GB"/>
              </w:rPr>
              <w:t xml:space="preserve">for </w:t>
            </w:r>
            <w:r w:rsidRPr="00446721">
              <w:rPr>
                <w:rFonts w:ascii="Times New Roman" w:eastAsia="SimSun" w:hAnsi="Times New Roman" w:cs="Times New Roman"/>
                <w:position w:val="-14"/>
                <w:sz w:val="20"/>
                <w:szCs w:val="20"/>
                <w:lang w:val="en-GB"/>
              </w:rPr>
              <w:object w:dxaOrig="1180" w:dyaOrig="380">
                <v:shape id="_x0000_i1031" type="#_x0000_t75" style="width:58pt;height:19pt" o:ole="">
                  <v:imagedata r:id="rId19" o:title=""/>
                </v:shape>
                <o:OLEObject Type="Embed" ProgID="Equation.3" ShapeID="_x0000_i1031" DrawAspect="Content" ObjectID="_1581203398" r:id="rId20"/>
              </w:object>
            </w:r>
            <w:r w:rsidRPr="00446721">
              <w:rPr>
                <w:rFonts w:ascii="Times New Roman" w:eastAsia="SimSun" w:hAnsi="Times New Roman" w:cs="Times New Roman"/>
                <w:sz w:val="20"/>
                <w:szCs w:val="20"/>
                <w:lang w:val="en-GB"/>
              </w:rPr>
              <w:t xml:space="preserve"> and </w:t>
            </w:r>
            <w:r w:rsidRPr="00446721">
              <w:rPr>
                <w:rFonts w:ascii="Times New Roman" w:eastAsia="SimSun" w:hAnsi="Times New Roman" w:cs="Times New Roman"/>
                <w:position w:val="-14"/>
                <w:sz w:val="20"/>
                <w:szCs w:val="20"/>
                <w:lang w:val="en-GB"/>
              </w:rPr>
              <w:object w:dxaOrig="1380" w:dyaOrig="380">
                <v:shape id="_x0000_i1032" type="#_x0000_t75" style="width:68.5pt;height:19pt" o:ole="">
                  <v:imagedata r:id="rId21" o:title=""/>
                </v:shape>
                <o:OLEObject Type="Embed" ProgID="Equation.3" ShapeID="_x0000_i1032" DrawAspect="Content" ObjectID="_1581203399" r:id="rId22"/>
              </w:object>
            </w:r>
            <w:r w:rsidRPr="00446721">
              <w:rPr>
                <w:rFonts w:ascii="Times New Roman" w:eastAsia="SimSun" w:hAnsi="Times New Roman" w:cs="Times New Roman"/>
                <w:sz w:val="20"/>
                <w:szCs w:val="20"/>
                <w:lang w:val="en-GB"/>
              </w:rPr>
              <w:t xml:space="preserve"> for </w:t>
            </w:r>
            <w:r w:rsidRPr="00446721">
              <w:rPr>
                <w:rFonts w:ascii="Times New Roman" w:eastAsia="SimSun" w:hAnsi="Times New Roman" w:cs="Times New Roman"/>
                <w:position w:val="-14"/>
                <w:sz w:val="20"/>
                <w:szCs w:val="20"/>
                <w:lang w:val="en-GB"/>
              </w:rPr>
              <w:object w:dxaOrig="1460" w:dyaOrig="380">
                <v:shape id="_x0000_i1033" type="#_x0000_t75" style="width:73pt;height:19pt" o:ole="">
                  <v:imagedata r:id="rId23" o:title=""/>
                </v:shape>
                <o:OLEObject Type="Embed" ProgID="Equation.3" ShapeID="_x0000_i1033" DrawAspect="Content" ObjectID="_1581203400" r:id="rId24"/>
              </w:object>
            </w:r>
            <w:r w:rsidRPr="00446721">
              <w:rPr>
                <w:rFonts w:ascii="Times New Roman" w:eastAsia="SimSun" w:hAnsi="Times New Roman" w:cs="Times New Roman"/>
                <w:sz w:val="20"/>
                <w:szCs w:val="20"/>
                <w:lang w:val="en-GB"/>
              </w:rPr>
              <w:t xml:space="preserve"> where </w:t>
            </w:r>
            <w:r w:rsidRPr="00446721">
              <w:rPr>
                <w:rFonts w:ascii="Times New Roman" w:eastAsia="SimSun" w:hAnsi="Times New Roman" w:cs="Times New Roman"/>
                <w:position w:val="-4"/>
                <w:sz w:val="20"/>
                <w:szCs w:val="20"/>
                <w:lang w:val="en-GB"/>
              </w:rPr>
              <w:object w:dxaOrig="200" w:dyaOrig="220">
                <v:shape id="_x0000_i1034" type="#_x0000_t75" style="width:10.5pt;height:10.5pt" o:ole="">
                  <v:imagedata r:id="rId25" o:title=""/>
                </v:shape>
                <o:OLEObject Type="Embed" ProgID="Equation.3" ShapeID="_x0000_i1034" DrawAspect="Content" ObjectID="_1581203401" r:id="rId26"/>
              </w:object>
            </w:r>
            <w:r w:rsidRPr="00446721">
              <w:rPr>
                <w:rFonts w:ascii="Times New Roman" w:eastAsia="SimSun" w:hAnsi="Times New Roman" w:cs="Times New Roman"/>
                <w:sz w:val="20"/>
                <w:szCs w:val="20"/>
                <w:lang w:val="en-GB"/>
              </w:rPr>
              <w:t xml:space="preserve"> is configured by the higher-layer parameter </w:t>
            </w:r>
            <w:r w:rsidRPr="00446721">
              <w:rPr>
                <w:rFonts w:ascii="Times New Roman" w:eastAsia="SimSun" w:hAnsi="Times New Roman" w:cs="Times New Roman"/>
                <w:i/>
                <w:sz w:val="20"/>
                <w:szCs w:val="20"/>
                <w:lang w:val="en-GB"/>
              </w:rPr>
              <w:t>CORESET-REG-bundle-size</w:t>
            </w:r>
            <w:r w:rsidRPr="00446721">
              <w:rPr>
                <w:rFonts w:ascii="Times New Roman" w:eastAsia="SimSun" w:hAnsi="Times New Roman" w:cs="Times New Roman"/>
                <w:sz w:val="20"/>
                <w:szCs w:val="20"/>
                <w:lang w:val="en-GB"/>
              </w:rPr>
              <w:t xml:space="preserve">. The interleaver is defined by </w:t>
            </w:r>
          </w:p>
          <w:p w:rsidR="00446721" w:rsidRPr="00446721" w:rsidRDefault="00446721" w:rsidP="004A6B20">
            <w:pPr>
              <w:keepLines/>
              <w:tabs>
                <w:tab w:val="center" w:pos="4536"/>
                <w:tab w:val="right" w:pos="9072"/>
              </w:tabs>
              <w:overflowPunct w:val="0"/>
              <w:autoSpaceDE w:val="0"/>
              <w:autoSpaceDN w:val="0"/>
              <w:adjustRightInd w:val="0"/>
              <w:spacing w:after="180"/>
              <w:jc w:val="center"/>
              <w:textAlignment w:val="baseline"/>
              <w:rPr>
                <w:rFonts w:ascii="Times New Roman" w:eastAsia="SimSun" w:hAnsi="Times New Roman" w:cs="Times New Roman"/>
                <w:noProof/>
                <w:sz w:val="20"/>
                <w:szCs w:val="20"/>
                <w:lang w:val="en-GB"/>
              </w:rPr>
            </w:pPr>
            <w:r w:rsidRPr="00446721">
              <w:rPr>
                <w:rFonts w:ascii="Times New Roman" w:eastAsia="SimSun" w:hAnsi="Times New Roman" w:cs="Times New Roman"/>
                <w:noProof/>
                <w:position w:val="-74"/>
                <w:sz w:val="20"/>
                <w:szCs w:val="20"/>
                <w:lang w:val="en-GB"/>
              </w:rPr>
              <w:object w:dxaOrig="3360" w:dyaOrig="1600">
                <v:shape id="_x0000_i1035" type="#_x0000_t75" style="width:168pt;height:80.5pt" o:ole="">
                  <v:imagedata r:id="rId27" o:title=""/>
                </v:shape>
                <o:OLEObject Type="Embed" ProgID="Equation.3" ShapeID="_x0000_i1035" DrawAspect="Content" ObjectID="_1581203402" r:id="rId28"/>
              </w:object>
            </w:r>
          </w:p>
          <w:p w:rsidR="00446721" w:rsidRPr="00446721" w:rsidRDefault="00446721" w:rsidP="004A6B20">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446721">
              <w:rPr>
                <w:rFonts w:ascii="Times New Roman" w:eastAsia="SimSun" w:hAnsi="Times New Roman" w:cs="Times New Roman"/>
                <w:sz w:val="20"/>
                <w:szCs w:val="20"/>
                <w:lang w:val="en-GB"/>
              </w:rPr>
              <w:t xml:space="preserve">where </w:t>
            </w:r>
            <w:r w:rsidRPr="00446721">
              <w:rPr>
                <w:rFonts w:ascii="Times New Roman" w:eastAsia="SimSun" w:hAnsi="Times New Roman" w:cs="Times New Roman"/>
                <w:position w:val="-10"/>
                <w:sz w:val="20"/>
                <w:szCs w:val="20"/>
                <w:lang w:val="en-GB"/>
              </w:rPr>
              <w:object w:dxaOrig="920" w:dyaOrig="300">
                <v:shape id="_x0000_i1036" type="#_x0000_t75" style="width:46.5pt;height:15pt" o:ole="">
                  <v:imagedata r:id="rId29" o:title=""/>
                </v:shape>
                <o:OLEObject Type="Embed" ProgID="Equation.3" ShapeID="_x0000_i1036" DrawAspect="Content" ObjectID="_1581203403" r:id="rId30"/>
              </w:object>
            </w:r>
            <w:r w:rsidRPr="00446721">
              <w:rPr>
                <w:rFonts w:ascii="Times New Roman" w:eastAsia="SimSun" w:hAnsi="Times New Roman" w:cs="Times New Roman"/>
                <w:sz w:val="20"/>
                <w:szCs w:val="20"/>
                <w:lang w:val="en-GB"/>
              </w:rPr>
              <w:t xml:space="preserve"> is given by the higher-layer parameter </w:t>
            </w:r>
            <w:r w:rsidRPr="00446721">
              <w:rPr>
                <w:rFonts w:ascii="Times New Roman" w:eastAsia="SimSun" w:hAnsi="Times New Roman" w:cs="Times New Roman"/>
                <w:i/>
                <w:sz w:val="20"/>
                <w:szCs w:val="20"/>
                <w:lang w:val="en-GB"/>
              </w:rPr>
              <w:t>CORESET-interleaver-size</w:t>
            </w:r>
            <w:r w:rsidRPr="00446721">
              <w:rPr>
                <w:rFonts w:ascii="Times New Roman" w:eastAsia="SimSun" w:hAnsi="Times New Roman" w:cs="Times New Roman"/>
                <w:sz w:val="20"/>
                <w:szCs w:val="20"/>
                <w:lang w:val="en-GB"/>
              </w:rPr>
              <w:t xml:space="preserve"> and where</w:t>
            </w:r>
          </w:p>
          <w:p w:rsidR="00446721" w:rsidRPr="00446721" w:rsidRDefault="00446721" w:rsidP="004A6B20">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446721">
              <w:rPr>
                <w:rFonts w:ascii="Times New Roman" w:eastAsia="SimSun" w:hAnsi="Times New Roman" w:cs="Times New Roman"/>
                <w:sz w:val="20"/>
                <w:szCs w:val="20"/>
                <w:lang w:val="en-GB"/>
              </w:rPr>
              <w:t>-</w:t>
            </w:r>
            <w:r w:rsidRPr="00446721">
              <w:rPr>
                <w:rFonts w:ascii="Times New Roman" w:eastAsia="SimSun" w:hAnsi="Times New Roman" w:cs="Times New Roman"/>
                <w:sz w:val="20"/>
                <w:szCs w:val="20"/>
                <w:lang w:val="en-GB"/>
              </w:rPr>
              <w:tab/>
            </w:r>
            <w:r w:rsidRPr="00446721">
              <w:rPr>
                <w:rFonts w:ascii="Times New Roman" w:eastAsia="SimSun" w:hAnsi="Times New Roman" w:cs="Times New Roman"/>
                <w:position w:val="-10"/>
                <w:sz w:val="20"/>
                <w:szCs w:val="20"/>
                <w:lang w:val="en-GB"/>
              </w:rPr>
              <w:object w:dxaOrig="440" w:dyaOrig="300">
                <v:shape id="_x0000_i1037" type="#_x0000_t75" style="width:22.5pt;height:15pt" o:ole="">
                  <v:imagedata r:id="rId31" o:title=""/>
                </v:shape>
                <o:OLEObject Type="Embed" ProgID="Equation.3" ShapeID="_x0000_i1037" DrawAspect="Content" ObjectID="_1581203404" r:id="rId32"/>
              </w:object>
            </w:r>
            <w:r w:rsidRPr="00446721">
              <w:rPr>
                <w:rFonts w:ascii="Times New Roman" w:eastAsia="SimSun" w:hAnsi="Times New Roman" w:cs="Times New Roman"/>
                <w:sz w:val="20"/>
                <w:szCs w:val="20"/>
                <w:lang w:val="en-GB"/>
              </w:rPr>
              <w:t xml:space="preserve"> is a function of </w:t>
            </w:r>
            <w:r w:rsidRPr="00446721">
              <w:rPr>
                <w:rFonts w:ascii="Times New Roman" w:eastAsia="SimSun" w:hAnsi="Times New Roman" w:cs="Times New Roman"/>
                <w:position w:val="-10"/>
                <w:sz w:val="20"/>
                <w:szCs w:val="20"/>
                <w:lang w:val="en-GB"/>
              </w:rPr>
              <w:object w:dxaOrig="460" w:dyaOrig="340">
                <v:shape id="_x0000_i1038" type="#_x0000_t75" style="width:23.5pt;height:17.5pt" o:ole="">
                  <v:imagedata r:id="rId33" o:title=""/>
                </v:shape>
                <o:OLEObject Type="Embed" ProgID="Equation.3" ShapeID="_x0000_i1038" DrawAspect="Content" ObjectID="_1581203405" r:id="rId34"/>
              </w:object>
            </w:r>
            <w:r w:rsidRPr="00446721">
              <w:rPr>
                <w:rFonts w:ascii="Times New Roman" w:eastAsia="SimSun" w:hAnsi="Times New Roman" w:cs="Times New Roman"/>
                <w:sz w:val="20"/>
                <w:szCs w:val="20"/>
                <w:lang w:val="en-GB"/>
              </w:rPr>
              <w:t xml:space="preserve">for a PDCCH transmitted in a CORESET configured by the PBCH or RMSI </w:t>
            </w:r>
          </w:p>
          <w:p w:rsidR="00446721" w:rsidRPr="00446721" w:rsidRDefault="00446721" w:rsidP="004A6B20">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446721">
              <w:rPr>
                <w:rFonts w:ascii="Times New Roman" w:eastAsia="SimSun" w:hAnsi="Times New Roman" w:cs="Times New Roman"/>
                <w:sz w:val="20"/>
                <w:szCs w:val="20"/>
                <w:lang w:val="en-GB"/>
              </w:rPr>
              <w:t>-</w:t>
            </w:r>
            <w:r w:rsidRPr="00446721">
              <w:rPr>
                <w:rFonts w:ascii="Times New Roman" w:eastAsia="SimSun" w:hAnsi="Times New Roman" w:cs="Times New Roman"/>
                <w:sz w:val="20"/>
                <w:szCs w:val="20"/>
                <w:lang w:val="en-GB"/>
              </w:rPr>
              <w:tab/>
            </w:r>
            <w:r w:rsidRPr="00446721">
              <w:rPr>
                <w:rFonts w:ascii="Times New Roman" w:eastAsia="SimSun" w:hAnsi="Times New Roman" w:cs="Times New Roman"/>
                <w:position w:val="-10"/>
                <w:sz w:val="20"/>
                <w:szCs w:val="20"/>
                <w:lang w:val="en-GB"/>
              </w:rPr>
              <w:object w:dxaOrig="1540" w:dyaOrig="300">
                <v:shape id="_x0000_i1039" type="#_x0000_t75" style="width:76.5pt;height:15pt" o:ole="">
                  <v:imagedata r:id="rId35" o:title=""/>
                </v:shape>
                <o:OLEObject Type="Embed" ProgID="Equation.3" ShapeID="_x0000_i1039" DrawAspect="Content" ObjectID="_1581203406" r:id="rId36"/>
              </w:object>
            </w:r>
            <w:r w:rsidRPr="00446721">
              <w:rPr>
                <w:rFonts w:ascii="Times New Roman" w:eastAsia="SimSun" w:hAnsi="Times New Roman" w:cs="Times New Roman"/>
                <w:sz w:val="20"/>
                <w:szCs w:val="20"/>
                <w:lang w:val="en-GB"/>
              </w:rPr>
              <w:t xml:space="preserve"> is a function of the higher-layer parameter </w:t>
            </w:r>
            <w:r w:rsidRPr="00446721">
              <w:rPr>
                <w:rFonts w:ascii="Times New Roman" w:eastAsia="SimSun" w:hAnsi="Times New Roman" w:cs="Times New Roman"/>
                <w:i/>
                <w:sz w:val="20"/>
                <w:szCs w:val="20"/>
                <w:lang w:val="en-GB"/>
              </w:rPr>
              <w:t>CORESET-shift-index</w:t>
            </w:r>
            <w:r w:rsidRPr="00446721">
              <w:rPr>
                <w:rFonts w:ascii="Times New Roman" w:eastAsia="SimSun" w:hAnsi="Times New Roman" w:cs="Times New Roman"/>
                <w:sz w:val="20"/>
                <w:szCs w:val="20"/>
                <w:lang w:val="en-GB"/>
              </w:rPr>
              <w:t>.</w:t>
            </w:r>
          </w:p>
        </w:tc>
      </w:tr>
    </w:tbl>
    <w:p w:rsidR="00446721" w:rsidRPr="00446721" w:rsidRDefault="00446721" w:rsidP="00446721">
      <w:pPr>
        <w:spacing w:after="0" w:line="240" w:lineRule="auto"/>
        <w:ind w:left="720"/>
        <w:rPr>
          <w:rFonts w:ascii="Calibri" w:eastAsia="Calibri" w:hAnsi="Calibri" w:cs="Times New Roman"/>
        </w:rPr>
      </w:pPr>
      <w:r w:rsidRPr="00446721">
        <w:rPr>
          <w:rFonts w:ascii="Calibri" w:eastAsia="Calibri" w:hAnsi="Calibri" w:cs="Times New Roman"/>
          <w:noProof/>
        </w:rPr>
        <w:drawing>
          <wp:inline distT="0" distB="0" distL="0" distR="0" wp14:anchorId="14E8D59A" wp14:editId="435726D9">
            <wp:extent cx="5591908" cy="1249256"/>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3.png"/>
                    <pic:cNvPicPr/>
                  </pic:nvPicPr>
                  <pic:blipFill>
                    <a:blip r:embed="rId37">
                      <a:extLst>
                        <a:ext uri="{28A0092B-C50C-407E-A947-70E740481C1C}">
                          <a14:useLocalDpi xmlns:a14="http://schemas.microsoft.com/office/drawing/2010/main" val="0"/>
                        </a:ext>
                      </a:extLst>
                    </a:blip>
                    <a:stretch>
                      <a:fillRect/>
                    </a:stretch>
                  </pic:blipFill>
                  <pic:spPr>
                    <a:xfrm>
                      <a:off x="0" y="0"/>
                      <a:ext cx="5595722" cy="1250108"/>
                    </a:xfrm>
                    <a:prstGeom prst="rect">
                      <a:avLst/>
                    </a:prstGeom>
                  </pic:spPr>
                </pic:pic>
              </a:graphicData>
            </a:graphic>
          </wp:inline>
        </w:drawing>
      </w:r>
    </w:p>
    <w:p w:rsidR="00446721" w:rsidRPr="00446721" w:rsidRDefault="00446721" w:rsidP="00446721">
      <w:pPr>
        <w:spacing w:after="0" w:line="240" w:lineRule="auto"/>
        <w:rPr>
          <w:rFonts w:ascii="Calibri" w:eastAsia="Calibri" w:hAnsi="Calibri" w:cs="Times New Roman"/>
        </w:rPr>
      </w:pPr>
      <w:r w:rsidRPr="00446721">
        <w:rPr>
          <w:rFonts w:ascii="Times New Roman" w:eastAsia="SimSun" w:hAnsi="Times New Roman" w:cs="Times New Roman"/>
          <w:sz w:val="20"/>
          <w:szCs w:val="20"/>
          <w:lang w:val="en-GB"/>
        </w:rPr>
        <w:t xml:space="preserve">Figure </w:t>
      </w:r>
      <w:r w:rsidRPr="00446721">
        <w:rPr>
          <w:rFonts w:ascii="Times New Roman" w:eastAsia="SimSun" w:hAnsi="Times New Roman" w:cs="Times New Roman"/>
          <w:sz w:val="20"/>
          <w:szCs w:val="20"/>
          <w:lang w:val="en-GB"/>
        </w:rPr>
        <w:fldChar w:fldCharType="begin"/>
      </w:r>
      <w:r w:rsidRPr="00446721">
        <w:rPr>
          <w:rFonts w:ascii="Times New Roman" w:eastAsia="SimSun" w:hAnsi="Times New Roman" w:cs="Times New Roman"/>
          <w:sz w:val="20"/>
          <w:szCs w:val="20"/>
          <w:lang w:val="en-GB"/>
        </w:rPr>
        <w:instrText xml:space="preserve"> SEQ Figure \* ARABIC </w:instrText>
      </w:r>
      <w:r w:rsidRPr="00446721">
        <w:rPr>
          <w:rFonts w:ascii="Times New Roman" w:eastAsia="SimSun" w:hAnsi="Times New Roman" w:cs="Times New Roman"/>
          <w:sz w:val="20"/>
          <w:szCs w:val="20"/>
          <w:lang w:val="en-GB"/>
        </w:rPr>
        <w:fldChar w:fldCharType="separate"/>
      </w:r>
      <w:r w:rsidRPr="00446721">
        <w:rPr>
          <w:rFonts w:ascii="Times New Roman" w:eastAsia="SimSun" w:hAnsi="Times New Roman" w:cs="Times New Roman"/>
          <w:sz w:val="20"/>
          <w:szCs w:val="20"/>
          <w:lang w:val="en-GB"/>
        </w:rPr>
        <w:t>1</w:t>
      </w:r>
      <w:r w:rsidRPr="00446721">
        <w:rPr>
          <w:rFonts w:ascii="Times New Roman" w:eastAsia="SimSun" w:hAnsi="Times New Roman" w:cs="Times New Roman"/>
          <w:sz w:val="20"/>
          <w:szCs w:val="20"/>
          <w:lang w:val="en-GB"/>
        </w:rPr>
        <w:fldChar w:fldCharType="end"/>
      </w:r>
      <w:r w:rsidRPr="00446721">
        <w:rPr>
          <w:rFonts w:ascii="Times New Roman" w:eastAsia="SimSun" w:hAnsi="Times New Roman" w:cs="Times New Roman" w:hint="eastAsia"/>
          <w:sz w:val="20"/>
          <w:szCs w:val="20"/>
          <w:lang w:val="en-GB"/>
        </w:rPr>
        <w:t xml:space="preserve"> </w:t>
      </w:r>
      <w:r w:rsidRPr="00446721">
        <w:rPr>
          <w:rFonts w:ascii="Times New Roman" w:eastAsia="SimSun" w:hAnsi="Times New Roman" w:cs="Times New Roman"/>
          <w:sz w:val="20"/>
          <w:szCs w:val="20"/>
          <w:lang w:val="en-GB"/>
        </w:rPr>
        <w:t xml:space="preserve">. Interleaving sequence using the existing equations where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shift</m:t>
            </m:r>
          </m:sub>
        </m:sSub>
      </m:oMath>
      <w:r w:rsidRPr="00446721">
        <w:rPr>
          <w:rFonts w:ascii="Times New Roman" w:eastAsia="SimSun" w:hAnsi="Times New Roman" w:cs="Times New Roman"/>
          <w:sz w:val="20"/>
          <w:szCs w:val="20"/>
          <w:lang w:val="en-GB"/>
        </w:rPr>
        <w:t xml:space="preserve"> is in units of </w:t>
      </w:r>
      <w:r w:rsidRPr="00446721">
        <w:rPr>
          <w:rFonts w:ascii="Times New Roman" w:eastAsia="SimSun" w:hAnsi="Times New Roman" w:cs="Times New Roman"/>
          <w:i/>
          <w:sz w:val="20"/>
          <w:szCs w:val="20"/>
          <w:lang w:val="en-GB"/>
        </w:rPr>
        <w:t>CORESET-interleaver-size</w:t>
      </w:r>
    </w:p>
    <w:p w:rsidR="00446721" w:rsidRDefault="00446721" w:rsidP="00446721">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lang w:val="en-GB"/>
        </w:rPr>
      </w:pPr>
    </w:p>
    <w:tbl>
      <w:tblPr>
        <w:tblStyle w:val="a3"/>
        <w:tblW w:w="0" w:type="auto"/>
        <w:tblLook w:val="04A0" w:firstRow="1" w:lastRow="0" w:firstColumn="1" w:lastColumn="0" w:noHBand="0" w:noVBand="1"/>
      </w:tblPr>
      <w:tblGrid>
        <w:gridCol w:w="9558"/>
      </w:tblGrid>
      <w:tr w:rsidR="00446721" w:rsidTr="00446721">
        <w:tc>
          <w:tcPr>
            <w:tcW w:w="9558" w:type="dxa"/>
          </w:tcPr>
          <w:p w:rsidR="00446721" w:rsidRPr="00446721" w:rsidRDefault="00446721" w:rsidP="00446721">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446721">
              <w:rPr>
                <w:rFonts w:ascii="Times New Roman" w:eastAsia="SimSun" w:hAnsi="Times New Roman" w:cs="Times New Roman"/>
                <w:sz w:val="20"/>
                <w:szCs w:val="20"/>
                <w:lang w:val="en-GB"/>
              </w:rPr>
              <w:t xml:space="preserve">For interleaved CCE-to-REG mapping, </w:t>
            </w:r>
            <w:r w:rsidRPr="00446721">
              <w:rPr>
                <w:rFonts w:ascii="Times New Roman" w:eastAsia="SimSun" w:hAnsi="Times New Roman" w:cs="Times New Roman"/>
                <w:position w:val="-10"/>
                <w:sz w:val="20"/>
                <w:szCs w:val="20"/>
                <w:lang w:val="en-GB"/>
              </w:rPr>
              <w:object w:dxaOrig="760" w:dyaOrig="300">
                <v:shape id="_x0000_i1040" type="#_x0000_t75" style="width:38.5pt;height:15pt" o:ole="">
                  <v:imagedata r:id="rId17" o:title=""/>
                </v:shape>
                <o:OLEObject Type="Embed" ProgID="Equation.3" ShapeID="_x0000_i1040" DrawAspect="Content" ObjectID="_1581203407" r:id="rId38"/>
              </w:object>
            </w:r>
            <w:r w:rsidRPr="00446721">
              <w:rPr>
                <w:rFonts w:ascii="Times New Roman" w:eastAsia="SimSun" w:hAnsi="Times New Roman" w:cs="Times New Roman"/>
                <w:sz w:val="20"/>
                <w:szCs w:val="20"/>
                <w:lang w:val="en-GB"/>
              </w:rPr>
              <w:t xml:space="preserve">for </w:t>
            </w:r>
            <w:r w:rsidRPr="00446721">
              <w:rPr>
                <w:rFonts w:ascii="Times New Roman" w:eastAsia="SimSun" w:hAnsi="Times New Roman" w:cs="Times New Roman"/>
                <w:position w:val="-14"/>
                <w:sz w:val="20"/>
                <w:szCs w:val="20"/>
                <w:lang w:val="en-GB"/>
              </w:rPr>
              <w:object w:dxaOrig="1180" w:dyaOrig="380">
                <v:shape id="_x0000_i1041" type="#_x0000_t75" style="width:58pt;height:19pt" o:ole="">
                  <v:imagedata r:id="rId19" o:title=""/>
                </v:shape>
                <o:OLEObject Type="Embed" ProgID="Equation.3" ShapeID="_x0000_i1041" DrawAspect="Content" ObjectID="_1581203408" r:id="rId39"/>
              </w:object>
            </w:r>
            <w:r w:rsidRPr="00446721">
              <w:rPr>
                <w:rFonts w:ascii="Times New Roman" w:eastAsia="SimSun" w:hAnsi="Times New Roman" w:cs="Times New Roman"/>
                <w:sz w:val="20"/>
                <w:szCs w:val="20"/>
                <w:lang w:val="en-GB"/>
              </w:rPr>
              <w:t xml:space="preserve"> and </w:t>
            </w:r>
            <w:r w:rsidRPr="00446721">
              <w:rPr>
                <w:rFonts w:ascii="Times New Roman" w:eastAsia="SimSun" w:hAnsi="Times New Roman" w:cs="Times New Roman"/>
                <w:position w:val="-14"/>
                <w:sz w:val="20"/>
                <w:szCs w:val="20"/>
                <w:lang w:val="en-GB"/>
              </w:rPr>
              <w:object w:dxaOrig="1380" w:dyaOrig="380">
                <v:shape id="_x0000_i1042" type="#_x0000_t75" style="width:68.5pt;height:19pt" o:ole="">
                  <v:imagedata r:id="rId21" o:title=""/>
                </v:shape>
                <o:OLEObject Type="Embed" ProgID="Equation.3" ShapeID="_x0000_i1042" DrawAspect="Content" ObjectID="_1581203409" r:id="rId40"/>
              </w:object>
            </w:r>
            <w:r w:rsidRPr="00446721">
              <w:rPr>
                <w:rFonts w:ascii="Times New Roman" w:eastAsia="SimSun" w:hAnsi="Times New Roman" w:cs="Times New Roman"/>
                <w:sz w:val="20"/>
                <w:szCs w:val="20"/>
                <w:lang w:val="en-GB"/>
              </w:rPr>
              <w:t xml:space="preserve"> for </w:t>
            </w:r>
            <w:r w:rsidRPr="00446721">
              <w:rPr>
                <w:rFonts w:ascii="Times New Roman" w:eastAsia="SimSun" w:hAnsi="Times New Roman" w:cs="Times New Roman"/>
                <w:position w:val="-14"/>
                <w:sz w:val="20"/>
                <w:szCs w:val="20"/>
                <w:lang w:val="en-GB"/>
              </w:rPr>
              <w:object w:dxaOrig="1460" w:dyaOrig="380">
                <v:shape id="_x0000_i1043" type="#_x0000_t75" style="width:73pt;height:19pt" o:ole="">
                  <v:imagedata r:id="rId23" o:title=""/>
                </v:shape>
                <o:OLEObject Type="Embed" ProgID="Equation.3" ShapeID="_x0000_i1043" DrawAspect="Content" ObjectID="_1581203410" r:id="rId41"/>
              </w:object>
            </w:r>
            <w:r w:rsidRPr="00446721">
              <w:rPr>
                <w:rFonts w:ascii="Times New Roman" w:eastAsia="SimSun" w:hAnsi="Times New Roman" w:cs="Times New Roman"/>
                <w:sz w:val="20"/>
                <w:szCs w:val="20"/>
                <w:lang w:val="en-GB"/>
              </w:rPr>
              <w:t xml:space="preserve"> where </w:t>
            </w:r>
            <w:r w:rsidRPr="00446721">
              <w:rPr>
                <w:rFonts w:ascii="Times New Roman" w:eastAsia="SimSun" w:hAnsi="Times New Roman" w:cs="Times New Roman"/>
                <w:position w:val="-4"/>
                <w:sz w:val="20"/>
                <w:szCs w:val="20"/>
                <w:lang w:val="en-GB"/>
              </w:rPr>
              <w:object w:dxaOrig="200" w:dyaOrig="220">
                <v:shape id="_x0000_i1044" type="#_x0000_t75" style="width:10.5pt;height:10.5pt" o:ole="">
                  <v:imagedata r:id="rId25" o:title=""/>
                </v:shape>
                <o:OLEObject Type="Embed" ProgID="Equation.3" ShapeID="_x0000_i1044" DrawAspect="Content" ObjectID="_1581203411" r:id="rId42"/>
              </w:object>
            </w:r>
            <w:r w:rsidRPr="00446721">
              <w:rPr>
                <w:rFonts w:ascii="Times New Roman" w:eastAsia="SimSun" w:hAnsi="Times New Roman" w:cs="Times New Roman"/>
                <w:sz w:val="20"/>
                <w:szCs w:val="20"/>
                <w:lang w:val="en-GB"/>
              </w:rPr>
              <w:t xml:space="preserve"> is configured by the higher-layer parameter </w:t>
            </w:r>
            <w:r w:rsidRPr="00446721">
              <w:rPr>
                <w:rFonts w:ascii="Times New Roman" w:eastAsia="SimSun" w:hAnsi="Times New Roman" w:cs="Times New Roman"/>
                <w:i/>
                <w:sz w:val="20"/>
                <w:szCs w:val="20"/>
                <w:lang w:val="en-GB"/>
              </w:rPr>
              <w:t>CORESET-REG-bundle-size</w:t>
            </w:r>
            <w:r w:rsidRPr="00446721">
              <w:rPr>
                <w:rFonts w:ascii="Times New Roman" w:eastAsia="SimSun" w:hAnsi="Times New Roman" w:cs="Times New Roman"/>
                <w:sz w:val="20"/>
                <w:szCs w:val="20"/>
                <w:lang w:val="en-GB"/>
              </w:rPr>
              <w:t xml:space="preserve">. The interleaver is defined by </w:t>
            </w:r>
          </w:p>
          <w:p w:rsidR="00446721" w:rsidRPr="00446721" w:rsidRDefault="00446721" w:rsidP="00446721">
            <w:pPr>
              <w:keepLines/>
              <w:tabs>
                <w:tab w:val="center" w:pos="4536"/>
                <w:tab w:val="right" w:pos="9072"/>
              </w:tabs>
              <w:overflowPunct w:val="0"/>
              <w:autoSpaceDE w:val="0"/>
              <w:autoSpaceDN w:val="0"/>
              <w:adjustRightInd w:val="0"/>
              <w:spacing w:after="180"/>
              <w:textAlignment w:val="baseline"/>
              <w:rPr>
                <w:rFonts w:ascii="Times New Roman" w:eastAsia="SimSun" w:hAnsi="Times New Roman" w:cs="Times New Roman"/>
                <w:noProof/>
                <w:sz w:val="20"/>
                <w:szCs w:val="20"/>
                <w:lang w:val="en-GB"/>
              </w:rPr>
            </w:pPr>
            <m:oMathPara>
              <m:oMath>
                <m:r>
                  <w:rPr>
                    <w:rFonts w:ascii="Cambria Math" w:eastAsia="SimSun" w:hAnsi="Cambria Math" w:cs="Times New Roman"/>
                    <w:noProof/>
                    <w:sz w:val="20"/>
                    <w:szCs w:val="20"/>
                    <w:lang w:val="en-GB"/>
                  </w:rPr>
                  <w:lastRenderedPageBreak/>
                  <m:t>f</m:t>
                </m:r>
                <m:d>
                  <m:dPr>
                    <m:ctrlPr>
                      <w:rPr>
                        <w:rFonts w:ascii="Cambria Math" w:eastAsia="SimSun" w:hAnsi="Cambria Math" w:cs="Times New Roman"/>
                        <w:i/>
                        <w:noProof/>
                        <w:sz w:val="20"/>
                        <w:szCs w:val="20"/>
                        <w:lang w:val="en-GB"/>
                      </w:rPr>
                    </m:ctrlPr>
                  </m:dPr>
                  <m:e>
                    <m:r>
                      <w:rPr>
                        <w:rFonts w:ascii="Cambria Math" w:eastAsia="SimSun" w:hAnsi="Cambria Math" w:cs="Times New Roman"/>
                        <w:noProof/>
                        <w:sz w:val="20"/>
                        <w:szCs w:val="20"/>
                        <w:lang w:val="en-GB"/>
                      </w:rPr>
                      <m:t>j</m:t>
                    </m:r>
                  </m:e>
                </m:d>
                <m:r>
                  <m:rPr>
                    <m:aln/>
                  </m:rPr>
                  <w:rPr>
                    <w:rFonts w:ascii="Cambria Math" w:eastAsia="SimSun" w:hAnsi="Cambria Math" w:cs="Times New Roman"/>
                    <w:noProof/>
                    <w:sz w:val="20"/>
                    <w:szCs w:val="20"/>
                    <w:lang w:val="en-GB"/>
                  </w:rPr>
                  <m:t>=</m:t>
                </m:r>
                <m:d>
                  <m:dPr>
                    <m:ctrlPr>
                      <w:rPr>
                        <w:rFonts w:ascii="Cambria Math" w:eastAsia="SimSun" w:hAnsi="Cambria Math" w:cs="Times New Roman"/>
                        <w:i/>
                        <w:noProof/>
                        <w:sz w:val="20"/>
                        <w:szCs w:val="20"/>
                        <w:lang w:val="en-GB"/>
                      </w:rPr>
                    </m:ctrlPr>
                  </m:dPr>
                  <m:e>
                    <m:r>
                      <w:rPr>
                        <w:rFonts w:ascii="Cambria Math" w:eastAsia="SimSun" w:hAnsi="Cambria Math" w:cs="Times New Roman"/>
                        <w:noProof/>
                        <w:sz w:val="20"/>
                        <w:szCs w:val="20"/>
                        <w:lang w:val="en-GB"/>
                      </w:rPr>
                      <m:t>rC+c</m:t>
                    </m:r>
                  </m:e>
                </m:d>
                <m:r>
                  <w:rPr>
                    <w:rFonts w:ascii="Cambria Math" w:eastAsia="SimSun" w:hAnsi="Cambria Math" w:cs="Times New Roman"/>
                    <w:noProof/>
                    <w:sz w:val="20"/>
                    <w:szCs w:val="20"/>
                    <w:lang w:val="en-GB"/>
                  </w:rPr>
                  <m:t>mod</m:t>
                </m:r>
                <m:d>
                  <m:dPr>
                    <m:ctrlPr>
                      <w:rPr>
                        <w:rFonts w:ascii="Cambria Math" w:eastAsia="SimSun" w:hAnsi="Cambria Math" w:cs="Times New Roman"/>
                        <w:i/>
                        <w:noProof/>
                        <w:sz w:val="20"/>
                        <w:szCs w:val="20"/>
                        <w:lang w:val="en-GB"/>
                      </w:rPr>
                    </m:ctrlPr>
                  </m:dPr>
                  <m:e>
                    <m:sSubSup>
                      <m:sSubSupPr>
                        <m:ctrlPr>
                          <w:rPr>
                            <w:rFonts w:ascii="Cambria Math" w:eastAsia="SimSun" w:hAnsi="Cambria Math" w:cs="Times New Roman"/>
                            <w:i/>
                            <w:noProof/>
                            <w:sz w:val="20"/>
                            <w:szCs w:val="20"/>
                            <w:lang w:val="en-GB"/>
                          </w:rPr>
                        </m:ctrlPr>
                      </m:sSubSupPr>
                      <m:e>
                        <m:r>
                          <w:rPr>
                            <w:rFonts w:ascii="Cambria Math" w:eastAsia="SimSun" w:hAnsi="Cambria Math" w:cs="Times New Roman"/>
                            <w:noProof/>
                            <w:sz w:val="20"/>
                            <w:szCs w:val="20"/>
                            <w:lang w:val="en-GB"/>
                          </w:rPr>
                          <m:t>N</m:t>
                        </m:r>
                      </m:e>
                      <m:sub>
                        <m:r>
                          <m:rPr>
                            <m:sty m:val="p"/>
                          </m:rPr>
                          <w:rPr>
                            <w:rFonts w:ascii="Cambria Math" w:eastAsia="SimSun" w:hAnsi="Cambria Math" w:cs="Times New Roman"/>
                            <w:noProof/>
                            <w:sz w:val="20"/>
                            <w:szCs w:val="20"/>
                            <w:lang w:val="en-GB"/>
                          </w:rPr>
                          <m:t>REG</m:t>
                        </m:r>
                      </m:sub>
                      <m:sup>
                        <m:r>
                          <m:rPr>
                            <m:sty m:val="p"/>
                          </m:rPr>
                          <w:rPr>
                            <w:rFonts w:ascii="Cambria Math" w:eastAsia="SimSun" w:hAnsi="Cambria Math" w:cs="Times New Roman"/>
                            <w:noProof/>
                            <w:sz w:val="20"/>
                            <w:szCs w:val="20"/>
                            <w:lang w:val="en-GB"/>
                          </w:rPr>
                          <m:t>CORESET</m:t>
                        </m:r>
                      </m:sup>
                    </m:sSubSup>
                    <m:r>
                      <w:rPr>
                        <w:rFonts w:ascii="Cambria Math" w:eastAsia="SimSun" w:hAnsi="Cambria Math" w:cs="Times New Roman"/>
                        <w:noProof/>
                        <w:sz w:val="20"/>
                        <w:szCs w:val="20"/>
                        <w:lang w:val="en-GB"/>
                      </w:rPr>
                      <m:t>/L</m:t>
                    </m:r>
                  </m:e>
                </m:d>
                <m:r>
                  <m:rPr>
                    <m:sty m:val="p"/>
                  </m:rPr>
                  <w:rPr>
                    <w:rFonts w:ascii="Cambria Math" w:eastAsia="SimSun" w:hAnsi="Cambria Math" w:cs="Times New Roman"/>
                    <w:noProof/>
                    <w:sz w:val="20"/>
                    <w:szCs w:val="20"/>
                    <w:lang w:val="en-GB"/>
                  </w:rPr>
                  <w:br/>
                </m:r>
              </m:oMath>
              <m:oMath>
                <m:r>
                  <w:rPr>
                    <w:rFonts w:ascii="Cambria Math" w:eastAsia="SimSun" w:hAnsi="Cambria Math" w:cs="Times New Roman"/>
                    <w:noProof/>
                    <w:sz w:val="20"/>
                    <w:szCs w:val="20"/>
                    <w:lang w:val="en-GB"/>
                  </w:rPr>
                  <m:t xml:space="preserve">       j</m:t>
                </m:r>
                <m:r>
                  <m:rPr>
                    <m:aln/>
                  </m:rPr>
                  <w:rPr>
                    <w:rFonts w:ascii="Cambria Math" w:eastAsia="SimSun" w:hAnsi="Cambria Math" w:cs="Times New Roman"/>
                    <w:noProof/>
                    <w:sz w:val="20"/>
                    <w:szCs w:val="20"/>
                    <w:lang w:val="en-GB"/>
                  </w:rPr>
                  <m:t>=</m:t>
                </m:r>
                <m:d>
                  <m:dPr>
                    <m:ctrlPr>
                      <w:rPr>
                        <w:rFonts w:ascii="Cambria Math" w:eastAsia="SimSun" w:hAnsi="Cambria Math" w:cs="Times New Roman"/>
                        <w:i/>
                        <w:noProof/>
                        <w:sz w:val="20"/>
                        <w:szCs w:val="20"/>
                        <w:lang w:val="en-GB"/>
                      </w:rPr>
                    </m:ctrlPr>
                  </m:dPr>
                  <m:e>
                    <m:r>
                      <w:rPr>
                        <w:rFonts w:ascii="Cambria Math" w:eastAsia="SimSun" w:hAnsi="Cambria Math" w:cs="Times New Roman"/>
                        <w:noProof/>
                        <w:sz w:val="20"/>
                        <w:szCs w:val="20"/>
                        <w:lang w:val="en-GB"/>
                      </w:rPr>
                      <m:t>cR+r-</m:t>
                    </m:r>
                    <m:sSub>
                      <m:sSubPr>
                        <m:ctrlPr>
                          <w:rPr>
                            <w:rFonts w:ascii="Cambria Math" w:eastAsia="SimSun" w:hAnsi="Cambria Math" w:cs="Times New Roman"/>
                            <w:i/>
                            <w:sz w:val="20"/>
                            <w:szCs w:val="20"/>
                            <w:lang w:val="en-GB"/>
                          </w:rPr>
                        </m:ctrlPr>
                      </m:sSubPr>
                      <m:e>
                        <m:r>
                          <w:rPr>
                            <w:rFonts w:ascii="Cambria Math" w:eastAsia="SimSun" w:hAnsi="Cambria Math" w:cs="Times New Roman"/>
                            <w:noProof/>
                            <w:sz w:val="20"/>
                            <w:szCs w:val="20"/>
                            <w:lang w:val="en-GB"/>
                          </w:rPr>
                          <m:t>n</m:t>
                        </m:r>
                      </m:e>
                      <m:sub>
                        <m:r>
                          <m:rPr>
                            <m:sty m:val="p"/>
                          </m:rPr>
                          <w:rPr>
                            <w:rFonts w:ascii="Cambria Math" w:eastAsia="SimSun" w:hAnsi="Cambria Math" w:cs="Times New Roman"/>
                            <w:noProof/>
                            <w:sz w:val="20"/>
                            <w:szCs w:val="20"/>
                            <w:lang w:val="en-GB"/>
                          </w:rPr>
                          <m:t>shift</m:t>
                        </m:r>
                      </m:sub>
                    </m:sSub>
                  </m:e>
                </m:d>
                <m:r>
                  <w:rPr>
                    <w:rFonts w:ascii="Cambria Math" w:eastAsia="SimSun" w:hAnsi="Cambria Math" w:cs="Times New Roman"/>
                    <w:noProof/>
                    <w:sz w:val="20"/>
                    <w:szCs w:val="20"/>
                    <w:lang w:val="en-GB"/>
                  </w:rPr>
                  <m:t>mod</m:t>
                </m:r>
                <m:d>
                  <m:dPr>
                    <m:ctrlPr>
                      <w:rPr>
                        <w:rFonts w:ascii="Cambria Math" w:eastAsia="SimSun" w:hAnsi="Cambria Math" w:cs="Times New Roman"/>
                        <w:i/>
                        <w:noProof/>
                        <w:sz w:val="20"/>
                        <w:szCs w:val="20"/>
                        <w:lang w:val="en-GB"/>
                      </w:rPr>
                    </m:ctrlPr>
                  </m:dPr>
                  <m:e>
                    <m:sSubSup>
                      <m:sSubSupPr>
                        <m:ctrlPr>
                          <w:rPr>
                            <w:rFonts w:ascii="Cambria Math" w:eastAsia="SimSun" w:hAnsi="Cambria Math" w:cs="Times New Roman"/>
                            <w:i/>
                            <w:noProof/>
                            <w:sz w:val="20"/>
                            <w:szCs w:val="20"/>
                            <w:lang w:val="en-GB"/>
                          </w:rPr>
                        </m:ctrlPr>
                      </m:sSubSupPr>
                      <m:e>
                        <m:r>
                          <w:rPr>
                            <w:rFonts w:ascii="Cambria Math" w:eastAsia="SimSun" w:hAnsi="Cambria Math" w:cs="Times New Roman"/>
                            <w:noProof/>
                            <w:sz w:val="20"/>
                            <w:szCs w:val="20"/>
                            <w:lang w:val="en-GB"/>
                          </w:rPr>
                          <m:t>N</m:t>
                        </m:r>
                      </m:e>
                      <m:sub>
                        <m:r>
                          <w:rPr>
                            <w:rFonts w:ascii="Cambria Math" w:eastAsia="SimSun" w:hAnsi="Cambria Math" w:cs="Times New Roman"/>
                            <w:noProof/>
                            <w:sz w:val="20"/>
                            <w:szCs w:val="20"/>
                            <w:lang w:val="en-GB"/>
                          </w:rPr>
                          <m:t>REG</m:t>
                        </m:r>
                      </m:sub>
                      <m:sup>
                        <m:r>
                          <m:rPr>
                            <m:sty m:val="p"/>
                          </m:rPr>
                          <w:rPr>
                            <w:rFonts w:ascii="Cambria Math" w:eastAsia="SimSun" w:hAnsi="Cambria Math" w:cs="Times New Roman"/>
                            <w:noProof/>
                            <w:sz w:val="20"/>
                            <w:szCs w:val="20"/>
                            <w:lang w:val="en-GB"/>
                          </w:rPr>
                          <m:t>CORESET</m:t>
                        </m:r>
                      </m:sup>
                    </m:sSubSup>
                    <m:r>
                      <w:rPr>
                        <w:rFonts w:ascii="Cambria Math" w:eastAsia="SimSun" w:hAnsi="Cambria Math" w:cs="Times New Roman"/>
                        <w:noProof/>
                        <w:sz w:val="20"/>
                        <w:szCs w:val="20"/>
                        <w:lang w:val="en-GB"/>
                      </w:rPr>
                      <m:t>/L</m:t>
                    </m:r>
                  </m:e>
                </m:d>
                <m:r>
                  <m:rPr>
                    <m:sty m:val="p"/>
                  </m:rPr>
                  <w:rPr>
                    <w:rFonts w:ascii="Cambria Math" w:eastAsia="SimSun" w:hAnsi="Cambria Math" w:cs="Times New Roman"/>
                    <w:noProof/>
                    <w:sz w:val="20"/>
                    <w:szCs w:val="20"/>
                    <w:lang w:val="en-GB"/>
                  </w:rPr>
                  <w:br/>
                </m:r>
              </m:oMath>
              <m:oMath>
                <m:r>
                  <w:rPr>
                    <w:rFonts w:ascii="Cambria Math" w:eastAsia="SimSun" w:hAnsi="Cambria Math" w:cs="Times New Roman"/>
                    <w:noProof/>
                    <w:sz w:val="20"/>
                    <w:szCs w:val="20"/>
                    <w:lang w:val="en-GB"/>
                  </w:rPr>
                  <m:t xml:space="preserve">      r</m:t>
                </m:r>
                <m:r>
                  <m:rPr>
                    <m:aln/>
                  </m:rPr>
                  <w:rPr>
                    <w:rFonts w:ascii="Cambria Math" w:eastAsia="SimSun" w:hAnsi="Cambria Math" w:cs="Times New Roman"/>
                    <w:noProof/>
                    <w:sz w:val="20"/>
                    <w:szCs w:val="20"/>
                    <w:lang w:val="en-GB"/>
                  </w:rPr>
                  <m:t>=0,1,…,R-1</m:t>
                </m:r>
                <m:r>
                  <m:rPr>
                    <m:sty m:val="p"/>
                  </m:rPr>
                  <w:rPr>
                    <w:rFonts w:ascii="Cambria Math" w:eastAsia="SimSun" w:hAnsi="Cambria Math" w:cs="Times New Roman"/>
                    <w:noProof/>
                    <w:sz w:val="20"/>
                    <w:szCs w:val="20"/>
                    <w:lang w:val="en-GB"/>
                  </w:rPr>
                  <w:br/>
                </m:r>
              </m:oMath>
              <m:oMath>
                <m:r>
                  <w:rPr>
                    <w:rFonts w:ascii="Cambria Math" w:eastAsia="SimSun" w:hAnsi="Cambria Math" w:cs="Times New Roman"/>
                    <w:noProof/>
                    <w:sz w:val="20"/>
                    <w:szCs w:val="20"/>
                    <w:lang w:val="en-GB"/>
                  </w:rPr>
                  <m:t xml:space="preserve">      c</m:t>
                </m:r>
                <m:r>
                  <m:rPr>
                    <m:aln/>
                  </m:rPr>
                  <w:rPr>
                    <w:rFonts w:ascii="Cambria Math" w:eastAsia="SimSun" w:hAnsi="Cambria Math" w:cs="Times New Roman"/>
                    <w:noProof/>
                    <w:sz w:val="20"/>
                    <w:szCs w:val="20"/>
                    <w:lang w:val="en-GB"/>
                  </w:rPr>
                  <m:t>=0,1,…,C-1</m:t>
                </m:r>
                <m:r>
                  <m:rPr>
                    <m:sty m:val="p"/>
                  </m:rPr>
                  <w:rPr>
                    <w:rFonts w:ascii="Cambria Math" w:eastAsia="SimSun" w:hAnsi="Cambria Math" w:cs="Times New Roman"/>
                    <w:noProof/>
                    <w:sz w:val="20"/>
                    <w:szCs w:val="20"/>
                    <w:lang w:val="en-GB"/>
                  </w:rPr>
                  <w:br/>
                </m:r>
              </m:oMath>
              <m:oMath>
                <m:r>
                  <w:rPr>
                    <w:rFonts w:ascii="Cambria Math" w:eastAsia="SimSun" w:hAnsi="Cambria Math" w:cs="Times New Roman"/>
                    <w:noProof/>
                    <w:sz w:val="20"/>
                    <w:szCs w:val="20"/>
                    <w:lang w:val="en-GB"/>
                  </w:rPr>
                  <m:t xml:space="preserve">      C</m:t>
                </m:r>
                <m:r>
                  <m:rPr>
                    <m:aln/>
                  </m:rPr>
                  <w:rPr>
                    <w:rFonts w:ascii="Cambria Math" w:eastAsia="SimSun" w:hAnsi="Cambria Math" w:cs="Times New Roman"/>
                    <w:noProof/>
                    <w:sz w:val="20"/>
                    <w:szCs w:val="20"/>
                    <w:lang w:val="en-GB"/>
                  </w:rPr>
                  <m:t xml:space="preserve">= </m:t>
                </m:r>
                <m:sSubSup>
                  <m:sSubSupPr>
                    <m:ctrlPr>
                      <w:rPr>
                        <w:rFonts w:ascii="Cambria Math" w:eastAsia="SimSun" w:hAnsi="Cambria Math" w:cs="Times New Roman"/>
                        <w:i/>
                        <w:noProof/>
                        <w:sz w:val="20"/>
                        <w:szCs w:val="20"/>
                        <w:lang w:val="en-GB"/>
                      </w:rPr>
                    </m:ctrlPr>
                  </m:sSubSupPr>
                  <m:e>
                    <m:r>
                      <w:rPr>
                        <w:rFonts w:ascii="Cambria Math" w:eastAsia="SimSun" w:hAnsi="Cambria Math" w:cs="Times New Roman"/>
                        <w:noProof/>
                        <w:sz w:val="20"/>
                        <w:szCs w:val="20"/>
                        <w:lang w:val="en-GB"/>
                      </w:rPr>
                      <m:t>N</m:t>
                    </m:r>
                  </m:e>
                  <m:sub>
                    <m:r>
                      <m:rPr>
                        <m:sty m:val="p"/>
                      </m:rPr>
                      <w:rPr>
                        <w:rFonts w:ascii="Cambria Math" w:eastAsia="SimSun" w:hAnsi="Cambria Math" w:cs="Times New Roman"/>
                        <w:noProof/>
                        <w:sz w:val="20"/>
                        <w:szCs w:val="20"/>
                        <w:lang w:val="en-GB"/>
                      </w:rPr>
                      <m:t>REG</m:t>
                    </m:r>
                  </m:sub>
                  <m:sup>
                    <m:r>
                      <m:rPr>
                        <m:sty m:val="p"/>
                      </m:rPr>
                      <w:rPr>
                        <w:rFonts w:ascii="Cambria Math" w:eastAsia="SimSun" w:hAnsi="Cambria Math" w:cs="Times New Roman"/>
                        <w:noProof/>
                        <w:sz w:val="20"/>
                        <w:szCs w:val="20"/>
                        <w:lang w:val="en-GB"/>
                      </w:rPr>
                      <m:t>CORESET</m:t>
                    </m:r>
                  </m:sup>
                </m:sSubSup>
                <m:r>
                  <w:rPr>
                    <w:rFonts w:ascii="Cambria Math" w:eastAsia="SimSun" w:hAnsi="Cambria Math" w:cs="Times New Roman"/>
                    <w:noProof/>
                    <w:sz w:val="20"/>
                    <w:szCs w:val="20"/>
                    <w:lang w:val="en-GB"/>
                  </w:rPr>
                  <m:t>/(LR)</m:t>
                </m:r>
              </m:oMath>
            </m:oMathPara>
          </w:p>
          <w:p w:rsidR="00446721" w:rsidRPr="00446721" w:rsidRDefault="00446721" w:rsidP="00446721">
            <w:pPr>
              <w:overflowPunct w:val="0"/>
              <w:autoSpaceDE w:val="0"/>
              <w:autoSpaceDN w:val="0"/>
              <w:adjustRightInd w:val="0"/>
              <w:spacing w:after="180"/>
              <w:textAlignment w:val="baseline"/>
              <w:rPr>
                <w:rFonts w:ascii="Times New Roman" w:eastAsia="SimSun" w:hAnsi="Times New Roman" w:cs="Times New Roman"/>
                <w:sz w:val="20"/>
                <w:szCs w:val="20"/>
                <w:lang w:val="en-GB"/>
              </w:rPr>
            </w:pPr>
            <w:r w:rsidRPr="00446721">
              <w:rPr>
                <w:rFonts w:ascii="Times New Roman" w:eastAsia="SimSun" w:hAnsi="Times New Roman" w:cs="Times New Roman"/>
                <w:sz w:val="20"/>
                <w:szCs w:val="20"/>
                <w:lang w:val="en-GB"/>
              </w:rPr>
              <w:t xml:space="preserve">where </w:t>
            </w:r>
            <w:r w:rsidRPr="00446721">
              <w:rPr>
                <w:rFonts w:ascii="Times New Roman" w:eastAsia="SimSun" w:hAnsi="Times New Roman" w:cs="Times New Roman"/>
                <w:position w:val="-10"/>
                <w:sz w:val="20"/>
                <w:szCs w:val="20"/>
                <w:lang w:val="en-GB"/>
              </w:rPr>
              <w:object w:dxaOrig="920" w:dyaOrig="300">
                <v:shape id="_x0000_i1045" type="#_x0000_t75" style="width:46.5pt;height:15pt" o:ole="">
                  <v:imagedata r:id="rId29" o:title=""/>
                </v:shape>
                <o:OLEObject Type="Embed" ProgID="Equation.3" ShapeID="_x0000_i1045" DrawAspect="Content" ObjectID="_1581203412" r:id="rId43"/>
              </w:object>
            </w:r>
            <w:r w:rsidRPr="00446721">
              <w:rPr>
                <w:rFonts w:ascii="Times New Roman" w:eastAsia="SimSun" w:hAnsi="Times New Roman" w:cs="Times New Roman"/>
                <w:sz w:val="20"/>
                <w:szCs w:val="20"/>
                <w:lang w:val="en-GB"/>
              </w:rPr>
              <w:t xml:space="preserve"> is given by the higher-layer parameter </w:t>
            </w:r>
            <w:r w:rsidRPr="00446721">
              <w:rPr>
                <w:rFonts w:ascii="Times New Roman" w:eastAsia="SimSun" w:hAnsi="Times New Roman" w:cs="Times New Roman"/>
                <w:i/>
                <w:sz w:val="20"/>
                <w:szCs w:val="20"/>
                <w:lang w:val="en-GB"/>
              </w:rPr>
              <w:t>CORESET-interleaver-size</w:t>
            </w:r>
            <w:r w:rsidRPr="00446721">
              <w:rPr>
                <w:rFonts w:ascii="Times New Roman" w:eastAsia="SimSun" w:hAnsi="Times New Roman" w:cs="Times New Roman"/>
                <w:sz w:val="20"/>
                <w:szCs w:val="20"/>
                <w:lang w:val="en-GB"/>
              </w:rPr>
              <w:t xml:space="preserve"> and where</w:t>
            </w:r>
          </w:p>
          <w:p w:rsidR="00446721" w:rsidRPr="00446721" w:rsidRDefault="00446721" w:rsidP="00446721">
            <w:pPr>
              <w:overflowPunct w:val="0"/>
              <w:autoSpaceDE w:val="0"/>
              <w:autoSpaceDN w:val="0"/>
              <w:adjustRightInd w:val="0"/>
              <w:spacing w:after="180"/>
              <w:ind w:left="568" w:hanging="284"/>
              <w:textAlignment w:val="baseline"/>
              <w:rPr>
                <w:rFonts w:ascii="Times New Roman" w:eastAsia="SimSun" w:hAnsi="Times New Roman" w:cs="Times New Roman"/>
                <w:sz w:val="20"/>
                <w:szCs w:val="20"/>
                <w:lang w:val="en-GB"/>
              </w:rPr>
            </w:pPr>
            <w:r w:rsidRPr="00446721">
              <w:rPr>
                <w:rFonts w:ascii="Times New Roman" w:eastAsia="SimSun" w:hAnsi="Times New Roman" w:cs="Times New Roman"/>
                <w:sz w:val="20"/>
                <w:szCs w:val="20"/>
                <w:lang w:val="en-GB"/>
              </w:rPr>
              <w:t>-</w:t>
            </w:r>
            <w:r w:rsidRPr="00446721">
              <w:rPr>
                <w:rFonts w:ascii="Times New Roman" w:eastAsia="SimSun" w:hAnsi="Times New Roman" w:cs="Times New Roman"/>
                <w:sz w:val="20"/>
                <w:szCs w:val="20"/>
                <w:lang w:val="en-GB"/>
              </w:rPr>
              <w:tab/>
            </w:r>
            <w:r w:rsidRPr="00446721">
              <w:rPr>
                <w:rFonts w:ascii="Times New Roman" w:eastAsia="SimSun" w:hAnsi="Times New Roman" w:cs="Times New Roman"/>
                <w:position w:val="-10"/>
                <w:sz w:val="20"/>
                <w:szCs w:val="20"/>
                <w:lang w:val="en-GB"/>
              </w:rPr>
              <w:object w:dxaOrig="440" w:dyaOrig="300">
                <v:shape id="_x0000_i1046" type="#_x0000_t75" style="width:22.5pt;height:15pt" o:ole="">
                  <v:imagedata r:id="rId31" o:title=""/>
                </v:shape>
                <o:OLEObject Type="Embed" ProgID="Equation.3" ShapeID="_x0000_i1046" DrawAspect="Content" ObjectID="_1581203413" r:id="rId44"/>
              </w:object>
            </w:r>
            <w:r w:rsidRPr="00446721">
              <w:rPr>
                <w:rFonts w:ascii="Times New Roman" w:eastAsia="SimSun" w:hAnsi="Times New Roman" w:cs="Times New Roman"/>
                <w:sz w:val="20"/>
                <w:szCs w:val="20"/>
                <w:lang w:val="en-GB"/>
              </w:rPr>
              <w:t xml:space="preserve"> is a function of </w:t>
            </w:r>
            <w:r w:rsidRPr="00446721">
              <w:rPr>
                <w:rFonts w:ascii="Times New Roman" w:eastAsia="SimSun" w:hAnsi="Times New Roman" w:cs="Times New Roman"/>
                <w:position w:val="-10"/>
                <w:sz w:val="20"/>
                <w:szCs w:val="20"/>
                <w:lang w:val="en-GB"/>
              </w:rPr>
              <w:object w:dxaOrig="460" w:dyaOrig="340">
                <v:shape id="_x0000_i1047" type="#_x0000_t75" style="width:23.5pt;height:17.5pt" o:ole="">
                  <v:imagedata r:id="rId33" o:title=""/>
                </v:shape>
                <o:OLEObject Type="Embed" ProgID="Equation.3" ShapeID="_x0000_i1047" DrawAspect="Content" ObjectID="_1581203414" r:id="rId45"/>
              </w:object>
            </w:r>
            <w:r w:rsidRPr="00446721">
              <w:rPr>
                <w:rFonts w:ascii="Times New Roman" w:eastAsia="SimSun" w:hAnsi="Times New Roman" w:cs="Times New Roman"/>
                <w:sz w:val="20"/>
                <w:szCs w:val="20"/>
                <w:lang w:val="en-GB"/>
              </w:rPr>
              <w:t xml:space="preserve">for a PDCCH transmitted in a CORESET configured by the PBCH or RMSI </w:t>
            </w:r>
          </w:p>
          <w:p w:rsidR="00446721" w:rsidRPr="00446721" w:rsidRDefault="00446721" w:rsidP="00446721">
            <w:pPr>
              <w:overflowPunct w:val="0"/>
              <w:autoSpaceDE w:val="0"/>
              <w:autoSpaceDN w:val="0"/>
              <w:adjustRightInd w:val="0"/>
              <w:ind w:left="568" w:hanging="284"/>
              <w:textAlignment w:val="baseline"/>
              <w:rPr>
                <w:rFonts w:ascii="Times New Roman" w:eastAsia="SimSun" w:hAnsi="Times New Roman" w:cs="Times New Roman"/>
                <w:sz w:val="20"/>
                <w:szCs w:val="20"/>
                <w:lang w:val="en-GB"/>
              </w:rPr>
            </w:pPr>
            <w:r w:rsidRPr="00446721">
              <w:rPr>
                <w:rFonts w:ascii="Times New Roman" w:eastAsia="SimSun" w:hAnsi="Times New Roman" w:cs="Times New Roman"/>
                <w:sz w:val="20"/>
                <w:szCs w:val="20"/>
                <w:lang w:val="en-GB"/>
              </w:rPr>
              <w:t>-</w:t>
            </w:r>
            <w:r w:rsidRPr="00446721">
              <w:rPr>
                <w:rFonts w:ascii="Times New Roman" w:eastAsia="SimSun" w:hAnsi="Times New Roman" w:cs="Times New Roman"/>
                <w:sz w:val="20"/>
                <w:szCs w:val="20"/>
                <w:lang w:val="en-GB"/>
              </w:rPr>
              <w:tab/>
            </w:r>
            <w:r w:rsidRPr="00446721">
              <w:rPr>
                <w:rFonts w:ascii="Times New Roman" w:eastAsia="SimSun" w:hAnsi="Times New Roman" w:cs="Times New Roman"/>
                <w:position w:val="-10"/>
                <w:sz w:val="20"/>
                <w:szCs w:val="20"/>
                <w:lang w:val="en-GB"/>
              </w:rPr>
              <w:object w:dxaOrig="1540" w:dyaOrig="300">
                <v:shape id="_x0000_i1048" type="#_x0000_t75" style="width:76.5pt;height:15pt" o:ole="">
                  <v:imagedata r:id="rId35" o:title=""/>
                </v:shape>
                <o:OLEObject Type="Embed" ProgID="Equation.3" ShapeID="_x0000_i1048" DrawAspect="Content" ObjectID="_1581203415" r:id="rId46"/>
              </w:object>
            </w:r>
            <w:r w:rsidRPr="00446721">
              <w:rPr>
                <w:rFonts w:ascii="Times New Roman" w:eastAsia="SimSun" w:hAnsi="Times New Roman" w:cs="Times New Roman"/>
                <w:sz w:val="20"/>
                <w:szCs w:val="20"/>
                <w:lang w:val="en-GB"/>
              </w:rPr>
              <w:t xml:space="preserve"> is a function of the higher-layer parameter </w:t>
            </w:r>
            <w:r w:rsidRPr="00446721">
              <w:rPr>
                <w:rFonts w:ascii="Times New Roman" w:eastAsia="SimSun" w:hAnsi="Times New Roman" w:cs="Times New Roman"/>
                <w:i/>
                <w:sz w:val="20"/>
                <w:szCs w:val="20"/>
                <w:lang w:val="en-GB"/>
              </w:rPr>
              <w:t>CORESET-shift-index</w:t>
            </w:r>
            <w:r w:rsidRPr="00446721">
              <w:rPr>
                <w:rFonts w:ascii="Times New Roman" w:eastAsia="SimSun" w:hAnsi="Times New Roman" w:cs="Times New Roman"/>
                <w:sz w:val="20"/>
                <w:szCs w:val="20"/>
                <w:lang w:val="en-GB"/>
              </w:rPr>
              <w:t xml:space="preserve">. </w:t>
            </w:r>
          </w:p>
          <w:p w:rsidR="00446721" w:rsidRDefault="00446721" w:rsidP="00446721">
            <w:pPr>
              <w:overflowPunct w:val="0"/>
              <w:autoSpaceDE w:val="0"/>
              <w:autoSpaceDN w:val="0"/>
              <w:adjustRightInd w:val="0"/>
              <w:jc w:val="both"/>
              <w:textAlignment w:val="baseline"/>
              <w:rPr>
                <w:rFonts w:ascii="Times New Roman" w:eastAsia="SimSun" w:hAnsi="Times New Roman" w:cs="Times New Roman"/>
                <w:sz w:val="20"/>
                <w:szCs w:val="20"/>
                <w:lang w:val="en-GB"/>
              </w:rPr>
            </w:pPr>
            <w:r w:rsidRPr="00446721">
              <w:rPr>
                <w:rFonts w:ascii="Times New Roman" w:eastAsia="SimSun" w:hAnsi="Times New Roman" w:cs="Times New Roman"/>
                <w:i/>
                <w:sz w:val="20"/>
                <w:szCs w:val="20"/>
                <w:lang w:val="en-GB"/>
              </w:rPr>
              <w:t xml:space="preserve">     -    </w:t>
            </w:r>
            <w:r w:rsidRPr="00446721">
              <w:rPr>
                <w:rFonts w:ascii="Times New Roman" w:eastAsia="SimSun" w:hAnsi="Times New Roman" w:cs="Times New Roman"/>
                <w:i/>
                <w:sz w:val="20"/>
                <w:szCs w:val="20"/>
                <w:lang w:val="en-GB"/>
              </w:rPr>
              <w:object w:dxaOrig="440" w:dyaOrig="300">
                <v:shape id="_x0000_i1049" type="#_x0000_t75" style="width:22.5pt;height:15pt" o:ole="">
                  <v:imagedata r:id="rId31" o:title=""/>
                </v:shape>
                <o:OLEObject Type="Embed" ProgID="Equation.3" ShapeID="_x0000_i1049" DrawAspect="Content" ObjectID="_1581203416" r:id="rId47"/>
              </w:object>
            </w:r>
            <w:r w:rsidRPr="00446721">
              <w:rPr>
                <w:rFonts w:ascii="Times New Roman" w:eastAsia="SimSun" w:hAnsi="Times New Roman" w:cs="Times New Roman"/>
                <w:i/>
                <w:sz w:val="20"/>
                <w:szCs w:val="20"/>
                <w:lang w:val="en-GB"/>
              </w:rPr>
              <w:t>is a cyclic shift of the interleaving unit which is an REG bundle</w:t>
            </w:r>
          </w:p>
        </w:tc>
      </w:tr>
    </w:tbl>
    <w:p w:rsidR="00446721" w:rsidRPr="00446721" w:rsidRDefault="00446721" w:rsidP="00446721">
      <w:pPr>
        <w:overflowPunct w:val="0"/>
        <w:autoSpaceDE w:val="0"/>
        <w:autoSpaceDN w:val="0"/>
        <w:adjustRightInd w:val="0"/>
        <w:spacing w:after="0" w:line="240" w:lineRule="auto"/>
        <w:jc w:val="both"/>
        <w:textAlignment w:val="baseline"/>
        <w:rPr>
          <w:rFonts w:ascii="Times New Roman" w:eastAsia="SimSun" w:hAnsi="Times New Roman" w:cs="Times New Roman"/>
          <w:sz w:val="20"/>
          <w:szCs w:val="20"/>
          <w:lang w:val="en-GB"/>
        </w:rPr>
      </w:pPr>
    </w:p>
    <w:p w:rsidR="00446721" w:rsidRPr="00446721" w:rsidRDefault="00446721" w:rsidP="00446721">
      <w:pPr>
        <w:spacing w:after="0" w:line="240" w:lineRule="auto"/>
        <w:ind w:left="720"/>
        <w:rPr>
          <w:rFonts w:ascii="Calibri" w:eastAsia="Calibri" w:hAnsi="Calibri" w:cs="Times New Roman"/>
        </w:rPr>
      </w:pPr>
      <w:r w:rsidRPr="00446721">
        <w:rPr>
          <w:rFonts w:ascii="Calibri" w:eastAsia="Calibri" w:hAnsi="Calibri" w:cs="Times New Roman"/>
          <w:noProof/>
        </w:rPr>
        <w:drawing>
          <wp:inline distT="0" distB="0" distL="0" distR="0" wp14:anchorId="017A2BA0" wp14:editId="46E855F7">
            <wp:extent cx="5591810" cy="1251422"/>
            <wp:effectExtent l="0" t="0" r="0" b="635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1.png"/>
                    <pic:cNvPicPr/>
                  </pic:nvPicPr>
                  <pic:blipFill>
                    <a:blip r:embed="rId48">
                      <a:extLst>
                        <a:ext uri="{28A0092B-C50C-407E-A947-70E740481C1C}">
                          <a14:useLocalDpi xmlns:a14="http://schemas.microsoft.com/office/drawing/2010/main" val="0"/>
                        </a:ext>
                      </a:extLst>
                    </a:blip>
                    <a:stretch>
                      <a:fillRect/>
                    </a:stretch>
                  </pic:blipFill>
                  <pic:spPr>
                    <a:xfrm>
                      <a:off x="0" y="0"/>
                      <a:ext cx="5609230" cy="1255320"/>
                    </a:xfrm>
                    <a:prstGeom prst="rect">
                      <a:avLst/>
                    </a:prstGeom>
                  </pic:spPr>
                </pic:pic>
              </a:graphicData>
            </a:graphic>
          </wp:inline>
        </w:drawing>
      </w:r>
    </w:p>
    <w:p w:rsidR="00446721" w:rsidRPr="00446721" w:rsidRDefault="00446721" w:rsidP="00446721">
      <w:pPr>
        <w:overflowPunct w:val="0"/>
        <w:autoSpaceDE w:val="0"/>
        <w:autoSpaceDN w:val="0"/>
        <w:adjustRightInd w:val="0"/>
        <w:spacing w:after="180" w:line="240" w:lineRule="auto"/>
        <w:textAlignment w:val="baseline"/>
        <w:rPr>
          <w:rFonts w:ascii="Times New Roman" w:eastAsia="SimSun" w:hAnsi="Times New Roman" w:cs="Times New Roman"/>
          <w:sz w:val="20"/>
          <w:szCs w:val="20"/>
          <w:lang w:val="en-GB"/>
        </w:rPr>
      </w:pPr>
      <w:r w:rsidRPr="00446721">
        <w:rPr>
          <w:rFonts w:ascii="Times New Roman" w:eastAsia="SimSun" w:hAnsi="Times New Roman" w:cs="Times New Roman"/>
          <w:sz w:val="20"/>
          <w:szCs w:val="20"/>
          <w:lang w:val="en-GB"/>
        </w:rPr>
        <w:t xml:space="preserve">Figure </w:t>
      </w:r>
      <w:r w:rsidRPr="00446721">
        <w:rPr>
          <w:rFonts w:ascii="Times New Roman" w:eastAsia="SimSun" w:hAnsi="Times New Roman" w:cs="Times New Roman"/>
          <w:sz w:val="20"/>
          <w:szCs w:val="20"/>
          <w:lang w:val="en-GB"/>
        </w:rPr>
        <w:fldChar w:fldCharType="begin"/>
      </w:r>
      <w:r w:rsidRPr="00446721">
        <w:rPr>
          <w:rFonts w:ascii="Times New Roman" w:eastAsia="SimSun" w:hAnsi="Times New Roman" w:cs="Times New Roman"/>
          <w:sz w:val="20"/>
          <w:szCs w:val="20"/>
          <w:lang w:val="en-GB"/>
        </w:rPr>
        <w:instrText xml:space="preserve"> SEQ Figure \* ARABIC </w:instrText>
      </w:r>
      <w:r w:rsidRPr="00446721">
        <w:rPr>
          <w:rFonts w:ascii="Times New Roman" w:eastAsia="SimSun" w:hAnsi="Times New Roman" w:cs="Times New Roman"/>
          <w:sz w:val="20"/>
          <w:szCs w:val="20"/>
          <w:lang w:val="en-GB"/>
        </w:rPr>
        <w:fldChar w:fldCharType="separate"/>
      </w:r>
      <w:r w:rsidRPr="00446721">
        <w:rPr>
          <w:rFonts w:ascii="Times New Roman" w:eastAsia="SimSun" w:hAnsi="Times New Roman" w:cs="Times New Roman"/>
          <w:noProof/>
          <w:sz w:val="20"/>
          <w:szCs w:val="20"/>
          <w:lang w:val="en-GB"/>
        </w:rPr>
        <w:t>2</w:t>
      </w:r>
      <w:r w:rsidRPr="00446721">
        <w:rPr>
          <w:rFonts w:ascii="Times New Roman" w:eastAsia="SimSun" w:hAnsi="Times New Roman" w:cs="Times New Roman"/>
          <w:sz w:val="20"/>
          <w:szCs w:val="20"/>
          <w:lang w:val="en-GB"/>
        </w:rPr>
        <w:fldChar w:fldCharType="end"/>
      </w:r>
      <w:r w:rsidRPr="00446721">
        <w:rPr>
          <w:rFonts w:ascii="Times New Roman" w:eastAsia="SimSun" w:hAnsi="Times New Roman" w:cs="Times New Roman"/>
          <w:sz w:val="20"/>
          <w:szCs w:val="20"/>
          <w:lang w:val="en-GB"/>
        </w:rPr>
        <w:t xml:space="preserve">. Interleaving sequence using the modified equation where </w:t>
      </w:r>
      <m:oMath>
        <m:sSub>
          <m:sSubPr>
            <m:ctrlPr>
              <w:rPr>
                <w:rFonts w:ascii="Cambria Math" w:eastAsia="Calibri" w:hAnsi="Cambria Math" w:cs="Times New Roman"/>
                <w:i/>
              </w:rPr>
            </m:ctrlPr>
          </m:sSubPr>
          <m:e>
            <m:r>
              <w:rPr>
                <w:rFonts w:ascii="Cambria Math" w:eastAsia="SimSun" w:hAnsi="Cambria Math" w:cs="Times New Roman"/>
                <w:sz w:val="20"/>
                <w:szCs w:val="20"/>
                <w:lang w:val="en-GB"/>
              </w:rPr>
              <m:t>n</m:t>
            </m:r>
          </m:e>
          <m:sub>
            <m:r>
              <m:rPr>
                <m:sty m:val="p"/>
              </m:rPr>
              <w:rPr>
                <w:rFonts w:ascii="Cambria Math" w:eastAsia="SimSun" w:hAnsi="Cambria Math" w:cs="Times New Roman"/>
                <w:sz w:val="20"/>
                <w:szCs w:val="20"/>
                <w:lang w:val="en-GB"/>
              </w:rPr>
              <m:t>shift</m:t>
            </m:r>
          </m:sub>
        </m:sSub>
      </m:oMath>
      <w:r w:rsidRPr="00446721">
        <w:rPr>
          <w:rFonts w:ascii="Times New Roman" w:eastAsia="SimSun" w:hAnsi="Times New Roman" w:cs="Times New Roman"/>
          <w:sz w:val="20"/>
          <w:szCs w:val="20"/>
          <w:lang w:val="en-GB"/>
        </w:rPr>
        <w:t xml:space="preserve"> is in units of </w:t>
      </w:r>
      <w:r w:rsidRPr="00446721">
        <w:rPr>
          <w:rFonts w:ascii="Times New Roman" w:eastAsia="SimSun" w:hAnsi="Times New Roman" w:cs="Times New Roman"/>
          <w:i/>
          <w:sz w:val="20"/>
          <w:szCs w:val="20"/>
          <w:lang w:val="en-GB"/>
        </w:rPr>
        <w:t>interleaving unit = 1 REG bundle</w:t>
      </w:r>
    </w:p>
    <w:p w:rsidR="00B32F84" w:rsidRPr="00657B2E" w:rsidRDefault="00B32F84" w:rsidP="00B32F84">
      <w:pPr>
        <w:rPr>
          <w:b/>
          <w:i/>
        </w:rPr>
      </w:pPr>
      <w:r w:rsidRPr="00657B2E">
        <w:rPr>
          <w:b/>
          <w:i/>
        </w:rPr>
        <w:t xml:space="preserve">Proposal: </w:t>
      </w:r>
      <w:r w:rsidR="00657B2E" w:rsidRPr="00657B2E">
        <w:rPr>
          <w:b/>
          <w:i/>
        </w:rPr>
        <w:t xml:space="preserve">Discuss offline further. </w:t>
      </w:r>
    </w:p>
    <w:p w:rsidR="00B32F84" w:rsidRDefault="00B32F84" w:rsidP="00B32F84"/>
    <w:p w:rsidR="00446721" w:rsidRDefault="00446721" w:rsidP="00B32F84"/>
    <w:p w:rsidR="00B32F84" w:rsidRPr="00657B2E" w:rsidRDefault="00B32F84" w:rsidP="00657B2E">
      <w:pPr>
        <w:pStyle w:val="1"/>
        <w:rPr>
          <w:b/>
          <w:u w:val="single"/>
        </w:rPr>
      </w:pPr>
      <w:r w:rsidRPr="00657B2E">
        <w:rPr>
          <w:b/>
          <w:u w:val="single"/>
        </w:rPr>
        <w:t>3. Physical layer parameters for RMSI CORESET (TS38.213 Section 13?)</w:t>
      </w:r>
    </w:p>
    <w:p w:rsidR="00B32F84" w:rsidRDefault="00B32F84" w:rsidP="00B32F84">
      <w:r>
        <w:t>All companies propose interleaved CCE-to-REG mapping with REG-bundle size of 6. Regarding the number of rows for interleaver, various views, but I understand R=2 is simpler way and hence we are fine with R=2. Is there any concern on {REG-bundle-size=6, interleaved CCE-to-REG mapping, and R=2}? For precoder-granularity, only Samsung/DOCOMO propose wideband RS (precoder granularity = CORESET size) for some/all RMSI CORESET configurations. Is it acceptable to go with narrowband RS (precoder granularity = REG-bundle size) for all RMSI CORESET configurations? If you have a strong concern, please share how much critical problem it is, and how it should be resolved.</w:t>
      </w:r>
    </w:p>
    <w:p w:rsidR="00B32F84" w:rsidRPr="00657B2E" w:rsidRDefault="00B32F84" w:rsidP="00B32F84">
      <w:pPr>
        <w:rPr>
          <w:b/>
          <w:i/>
        </w:rPr>
      </w:pPr>
      <w:r w:rsidRPr="00657B2E">
        <w:rPr>
          <w:b/>
          <w:i/>
        </w:rPr>
        <w:t>Proposal: For RMSI CORESET, Interleaved CCE-to-REG mapping with REG-bundle size of 6 and the number of rows of 2. Precoder granularity = REG-bundle size for all the configurations.</w:t>
      </w:r>
      <w:r w:rsidR="00C86834">
        <w:rPr>
          <w:b/>
          <w:i/>
        </w:rPr>
        <w:t xml:space="preserve"> TP will be provided once agreed.</w:t>
      </w:r>
    </w:p>
    <w:p w:rsidR="00B32F84" w:rsidRDefault="00B32F84" w:rsidP="00B32F84"/>
    <w:p w:rsidR="00657B2E" w:rsidRDefault="00657B2E" w:rsidP="00B32F84"/>
    <w:p w:rsidR="00B32F84" w:rsidRPr="00657B2E" w:rsidRDefault="00B32F84" w:rsidP="00657B2E">
      <w:pPr>
        <w:pStyle w:val="1"/>
        <w:rPr>
          <w:b/>
          <w:u w:val="single"/>
        </w:rPr>
      </w:pPr>
      <w:r w:rsidRPr="00657B2E">
        <w:rPr>
          <w:b/>
          <w:u w:val="single"/>
        </w:rPr>
        <w:lastRenderedPageBreak/>
        <w:t>4. Collision b/w SSB and PDCCH (TS38.213 Section 10)</w:t>
      </w:r>
    </w:p>
    <w:p w:rsidR="00B32F84" w:rsidRDefault="00B32F84" w:rsidP="00B32F84">
      <w:r>
        <w:t>Three directions are found: (1) Assume no SSB on overlapped resource (Samsung), (2) Drop the PDCCH candidate if any CCE is overlapped (Nokia), (3) Rate-matching (LGE, Ericsson)</w:t>
      </w:r>
      <w:r w:rsidR="00EF528E">
        <w:rPr>
          <w:rFonts w:hint="eastAsia"/>
          <w:lang w:eastAsia="ja-JP"/>
        </w:rPr>
        <w:t>,</w:t>
      </w:r>
      <w:r w:rsidR="00EF528E">
        <w:rPr>
          <w:lang w:eastAsia="ja-JP"/>
        </w:rPr>
        <w:t xml:space="preserve"> (4)</w:t>
      </w:r>
      <w:r w:rsidR="00EF528E" w:rsidRPr="00EF528E">
        <w:t xml:space="preserve"> </w:t>
      </w:r>
      <w:r w:rsidR="00EF528E" w:rsidRPr="00EF528E">
        <w:rPr>
          <w:lang w:eastAsia="ja-JP"/>
        </w:rPr>
        <w:t>Drop the PDCCH candidate if capability of PDCCH rate-matching around SSB is not indicated by UE, otherwise, rate-matching (Spreadtrum)</w:t>
      </w:r>
      <w:r>
        <w:t>. Just drop PDCCH candidate is simpler and seems no harm. Is there any concern on just dropping the PDCCH candidate? If you have a strong concern, please share how much critical problem it is, and how it should be resolved.</w:t>
      </w:r>
    </w:p>
    <w:p w:rsidR="00B32F84" w:rsidRPr="00657B2E" w:rsidRDefault="00B32F84" w:rsidP="00B32F84">
      <w:pPr>
        <w:rPr>
          <w:b/>
          <w:i/>
        </w:rPr>
      </w:pPr>
      <w:r w:rsidRPr="00657B2E">
        <w:rPr>
          <w:b/>
          <w:i/>
        </w:rPr>
        <w:t>Proposal: Drop any PDCCH candidates having CCE overlapped with the SSB.</w:t>
      </w:r>
    </w:p>
    <w:p w:rsidR="00B32F84" w:rsidRDefault="00C86834" w:rsidP="00B32F84">
      <w:pPr>
        <w:rPr>
          <w:lang w:eastAsia="ja-JP"/>
        </w:rPr>
      </w:pPr>
      <w:r>
        <w:rPr>
          <w:rFonts w:hint="eastAsia"/>
          <w:lang w:eastAsia="ja-JP"/>
        </w:rPr>
        <w:t>=</w:t>
      </w:r>
      <w:r>
        <w:rPr>
          <w:lang w:eastAsia="ja-JP"/>
        </w:rPr>
        <w:t>== Start ===</w:t>
      </w:r>
    </w:p>
    <w:p w:rsidR="00C86834" w:rsidRPr="00C86834" w:rsidRDefault="00C86834" w:rsidP="00C86834">
      <w:pPr>
        <w:keepNext/>
        <w:keepLines/>
        <w:pBdr>
          <w:top w:val="single" w:sz="12" w:space="3" w:color="auto"/>
        </w:pBdr>
        <w:tabs>
          <w:tab w:val="left" w:pos="1134"/>
        </w:tabs>
        <w:spacing w:before="240" w:after="180" w:line="240" w:lineRule="auto"/>
        <w:ind w:left="1134" w:hanging="1134"/>
        <w:outlineLvl w:val="0"/>
        <w:rPr>
          <w:rFonts w:ascii="Arial" w:eastAsia="游明朝" w:hAnsi="Arial" w:cs="Times New Roman"/>
          <w:sz w:val="36"/>
          <w:szCs w:val="20"/>
          <w:lang w:val="en-GB"/>
        </w:rPr>
      </w:pPr>
      <w:bookmarkStart w:id="82" w:name="_Toc505848935"/>
      <w:r w:rsidRPr="00C86834">
        <w:rPr>
          <w:rFonts w:ascii="Arial" w:eastAsia="游明朝" w:hAnsi="Arial" w:cs="Times New Roman"/>
          <w:sz w:val="36"/>
          <w:szCs w:val="20"/>
          <w:lang w:val="en-GB"/>
        </w:rPr>
        <w:t>10</w:t>
      </w:r>
      <w:r w:rsidRPr="00C86834">
        <w:rPr>
          <w:rFonts w:ascii="Arial" w:eastAsia="游明朝" w:hAnsi="Arial" w:cs="Times New Roman" w:hint="eastAsia"/>
          <w:sz w:val="36"/>
          <w:szCs w:val="20"/>
          <w:lang w:val="en-GB"/>
        </w:rPr>
        <w:tab/>
      </w:r>
      <w:r w:rsidRPr="00C86834">
        <w:rPr>
          <w:rFonts w:ascii="Arial" w:eastAsia="游明朝" w:hAnsi="Arial" w:cs="Times New Roman"/>
          <w:sz w:val="36"/>
          <w:szCs w:val="20"/>
          <w:lang w:val="en-GB"/>
        </w:rPr>
        <w:t>UE procedure for receiving control information</w:t>
      </w:r>
      <w:bookmarkEnd w:id="82"/>
    </w:p>
    <w:p w:rsidR="00C86834" w:rsidRDefault="00C86834" w:rsidP="00C86834">
      <w:pPr>
        <w:spacing w:after="180" w:line="240" w:lineRule="auto"/>
        <w:rPr>
          <w:rFonts w:ascii="Times New Roman" w:eastAsia="游明朝" w:hAnsi="Times New Roman" w:cs="Times New Roman"/>
          <w:sz w:val="20"/>
          <w:szCs w:val="20"/>
          <w:lang w:val="en-GB" w:eastAsia="ja-JP"/>
        </w:rPr>
      </w:pPr>
      <w:r>
        <w:rPr>
          <w:rFonts w:ascii="Times New Roman" w:eastAsia="游明朝" w:hAnsi="Times New Roman" w:cs="Times New Roman" w:hint="eastAsia"/>
          <w:sz w:val="20"/>
          <w:szCs w:val="20"/>
          <w:lang w:val="en-GB" w:eastAsia="ja-JP"/>
        </w:rPr>
        <w:t>[</w:t>
      </w:r>
      <w:r>
        <w:rPr>
          <w:rFonts w:ascii="Times New Roman" w:eastAsia="游明朝" w:hAnsi="Times New Roman" w:cs="Times New Roman"/>
          <w:sz w:val="20"/>
          <w:szCs w:val="20"/>
          <w:lang w:val="en-GB" w:eastAsia="ja-JP"/>
        </w:rPr>
        <w:t>…]</w:t>
      </w:r>
    </w:p>
    <w:p w:rsidR="00C86834" w:rsidRPr="00C86834" w:rsidRDefault="00C86834" w:rsidP="00C86834">
      <w:pPr>
        <w:spacing w:after="180" w:line="240" w:lineRule="auto"/>
        <w:rPr>
          <w:rFonts w:ascii="Times New Roman" w:eastAsia="游明朝" w:hAnsi="Times New Roman" w:cs="Times New Roman"/>
          <w:sz w:val="20"/>
          <w:szCs w:val="20"/>
          <w:lang w:val="en-GB"/>
        </w:rPr>
      </w:pPr>
      <w:r w:rsidRPr="00C86834">
        <w:rPr>
          <w:rFonts w:ascii="Times New Roman" w:eastAsia="游明朝" w:hAnsi="Times New Roman" w:cs="Times New Roman"/>
          <w:sz w:val="20"/>
          <w:szCs w:val="20"/>
          <w:lang w:val="en-GB"/>
        </w:rPr>
        <w:t xml:space="preserve">A UE can be configured by higher layer parameter </w:t>
      </w:r>
      <w:r w:rsidRPr="00C86834">
        <w:rPr>
          <w:rFonts w:ascii="Times New Roman" w:eastAsia="游明朝" w:hAnsi="Times New Roman" w:cs="Times New Roman"/>
          <w:i/>
          <w:sz w:val="20"/>
          <w:szCs w:val="20"/>
          <w:lang w:val="en-GB"/>
        </w:rPr>
        <w:t>SSB-periodicity-serving-cell</w:t>
      </w:r>
      <w:r w:rsidRPr="00C86834">
        <w:rPr>
          <w:rFonts w:ascii="Times New Roman" w:eastAsia="游明朝" w:hAnsi="Times New Roman" w:cs="Times New Roman"/>
          <w:sz w:val="20"/>
          <w:szCs w:val="20"/>
          <w:lang w:val="en-GB"/>
        </w:rPr>
        <w:t xml:space="preserve"> a periodicity of half frames for reception of SS/PBCH blocks in a serving cell. If the UE has received </w:t>
      </w:r>
      <w:r w:rsidRPr="00C86834">
        <w:rPr>
          <w:rFonts w:ascii="Times New Roman" w:eastAsia="游明朝" w:hAnsi="Times New Roman" w:cs="Times New Roman"/>
          <w:i/>
          <w:iCs/>
          <w:sz w:val="20"/>
          <w:szCs w:val="20"/>
          <w:lang w:val="en-GB"/>
        </w:rPr>
        <w:t>SSB-transmitted-SIB1</w:t>
      </w:r>
      <w:r w:rsidRPr="00C86834">
        <w:rPr>
          <w:rFonts w:ascii="Times New Roman" w:eastAsia="游明朝" w:hAnsi="Times New Roman" w:cs="Times New Roman"/>
          <w:sz w:val="20"/>
          <w:szCs w:val="20"/>
          <w:lang w:val="en-GB"/>
        </w:rPr>
        <w:t xml:space="preserve"> and has not received </w:t>
      </w:r>
      <w:r w:rsidRPr="00C86834">
        <w:rPr>
          <w:rFonts w:ascii="Times New Roman" w:eastAsia="游明朝" w:hAnsi="Times New Roman" w:cs="Times New Roman"/>
          <w:i/>
          <w:iCs/>
          <w:sz w:val="20"/>
          <w:szCs w:val="20"/>
          <w:lang w:val="en-GB"/>
        </w:rPr>
        <w:t>SSB-transmitted</w:t>
      </w:r>
      <w:ins w:id="83" w:author="NTT DOCOMO, INC." w:date="2018-02-12T14:33:00Z">
        <w:r w:rsidRPr="00C86834">
          <w:rPr>
            <w:rFonts w:ascii="Times New Roman" w:eastAsia="游明朝" w:hAnsi="Times New Roman" w:cs="Times New Roman"/>
            <w:iCs/>
            <w:sz w:val="20"/>
            <w:szCs w:val="20"/>
            <w:lang w:val="en-GB"/>
          </w:rPr>
          <w:t>, the UE is not expected to r</w:t>
        </w:r>
      </w:ins>
      <w:ins w:id="84" w:author="NTT DOCOMO, INC." w:date="2018-02-12T14:34:00Z">
        <w:r w:rsidRPr="00C86834">
          <w:rPr>
            <w:rFonts w:ascii="Times New Roman" w:eastAsia="游明朝" w:hAnsi="Times New Roman" w:cs="Times New Roman"/>
            <w:iCs/>
            <w:sz w:val="20"/>
            <w:szCs w:val="20"/>
            <w:lang w:val="en-GB"/>
          </w:rPr>
          <w:t>eceive</w:t>
        </w:r>
      </w:ins>
      <w:del w:id="85" w:author="NTT DOCOMO, INC." w:date="2018-02-12T14:34:00Z">
        <w:r w:rsidRPr="00C86834" w:rsidDel="00E04015">
          <w:rPr>
            <w:rFonts w:ascii="Times New Roman" w:eastAsia="游明朝" w:hAnsi="Times New Roman" w:cs="Times New Roman"/>
            <w:sz w:val="20"/>
            <w:szCs w:val="20"/>
            <w:lang w:val="en-GB"/>
          </w:rPr>
          <w:delText xml:space="preserve"> and if REs for</w:delText>
        </w:r>
      </w:del>
      <w:r w:rsidRPr="00C86834">
        <w:rPr>
          <w:rFonts w:ascii="Times New Roman" w:eastAsia="游明朝" w:hAnsi="Times New Roman" w:cs="Times New Roman"/>
          <w:sz w:val="20"/>
          <w:szCs w:val="20"/>
          <w:lang w:val="en-GB"/>
        </w:rPr>
        <w:t xml:space="preserve"> a PDCCH </w:t>
      </w:r>
      <w:del w:id="86" w:author="NTT DOCOMO, INC." w:date="2018-02-12T14:34:00Z">
        <w:r w:rsidRPr="00C86834" w:rsidDel="00E04015">
          <w:rPr>
            <w:rFonts w:ascii="Times New Roman" w:eastAsia="游明朝" w:hAnsi="Times New Roman" w:cs="Times New Roman"/>
            <w:sz w:val="20"/>
            <w:szCs w:val="20"/>
            <w:lang w:val="en-GB"/>
          </w:rPr>
          <w:delText xml:space="preserve">reception </w:delText>
        </w:r>
      </w:del>
      <w:ins w:id="87" w:author="NTT DOCOMO, INC." w:date="2018-02-12T14:35:00Z">
        <w:r w:rsidRPr="00C86834">
          <w:rPr>
            <w:rFonts w:ascii="Times New Roman" w:eastAsia="游明朝" w:hAnsi="Times New Roman" w:cs="Times New Roman"/>
            <w:sz w:val="20"/>
            <w:szCs w:val="20"/>
            <w:lang w:val="en-GB"/>
          </w:rPr>
          <w:t xml:space="preserve">whose REs are </w:t>
        </w:r>
      </w:ins>
      <w:r w:rsidRPr="00C86834">
        <w:rPr>
          <w:rFonts w:ascii="Times New Roman" w:eastAsia="游明朝" w:hAnsi="Times New Roman" w:cs="Times New Roman"/>
          <w:sz w:val="20"/>
          <w:szCs w:val="20"/>
          <w:lang w:val="en-GB"/>
        </w:rPr>
        <w:t>overlap</w:t>
      </w:r>
      <w:ins w:id="88" w:author="NTT DOCOMO, INC." w:date="2018-02-12T14:35:00Z">
        <w:r w:rsidRPr="00C86834">
          <w:rPr>
            <w:rFonts w:ascii="Times New Roman" w:eastAsia="游明朝" w:hAnsi="Times New Roman" w:cs="Times New Roman"/>
            <w:sz w:val="20"/>
            <w:szCs w:val="20"/>
            <w:lang w:val="en-GB"/>
          </w:rPr>
          <w:t>ped</w:t>
        </w:r>
      </w:ins>
      <w:r w:rsidRPr="00C86834">
        <w:rPr>
          <w:rFonts w:ascii="Times New Roman" w:eastAsia="游明朝" w:hAnsi="Times New Roman" w:cs="Times New Roman"/>
          <w:sz w:val="20"/>
          <w:szCs w:val="20"/>
          <w:lang w:val="en-GB"/>
        </w:rPr>
        <w:t xml:space="preserve"> with REs corresponding to SS/PBCH block indexes indicated by </w:t>
      </w:r>
      <w:r w:rsidRPr="00C86834">
        <w:rPr>
          <w:rFonts w:ascii="Times New Roman" w:eastAsia="游明朝" w:hAnsi="Times New Roman" w:cs="Times New Roman"/>
          <w:i/>
          <w:iCs/>
          <w:sz w:val="20"/>
          <w:szCs w:val="20"/>
          <w:lang w:val="en-GB"/>
        </w:rPr>
        <w:t>SSB-transmitted-SIB1</w:t>
      </w:r>
      <w:del w:id="89" w:author="NTT DOCOMO, INC." w:date="2018-02-12T14:35:00Z">
        <w:r w:rsidRPr="00C86834" w:rsidDel="00E04015">
          <w:rPr>
            <w:rFonts w:ascii="Times New Roman" w:eastAsia="游明朝" w:hAnsi="Times New Roman" w:cs="Times New Roman"/>
            <w:sz w:val="20"/>
            <w:szCs w:val="20"/>
            <w:lang w:val="en-GB"/>
          </w:rPr>
          <w:delText xml:space="preserve">, the UE receives the PDCCH by excluding REs corresponding to SS/PBCH block indexes indicated by </w:delText>
        </w:r>
        <w:r w:rsidRPr="00C86834" w:rsidDel="00E04015">
          <w:rPr>
            <w:rFonts w:ascii="Times New Roman" w:eastAsia="游明朝" w:hAnsi="Times New Roman" w:cs="Times New Roman"/>
            <w:i/>
            <w:iCs/>
            <w:sz w:val="20"/>
            <w:szCs w:val="20"/>
            <w:lang w:val="en-GB"/>
          </w:rPr>
          <w:delText>SSB-transmitted-SIB1</w:delText>
        </w:r>
      </w:del>
      <w:r w:rsidRPr="00C86834">
        <w:rPr>
          <w:rFonts w:ascii="Times New Roman" w:eastAsia="游明朝" w:hAnsi="Times New Roman" w:cs="Times New Roman"/>
          <w:sz w:val="20"/>
          <w:szCs w:val="20"/>
          <w:lang w:val="en-GB"/>
        </w:rPr>
        <w:t xml:space="preserve">. If a UE has received </w:t>
      </w:r>
      <w:r w:rsidRPr="00C86834">
        <w:rPr>
          <w:rFonts w:ascii="Times New Roman" w:eastAsia="游明朝" w:hAnsi="Times New Roman" w:cs="Times New Roman"/>
          <w:i/>
          <w:iCs/>
          <w:sz w:val="20"/>
          <w:szCs w:val="20"/>
          <w:lang w:val="en-GB"/>
        </w:rPr>
        <w:t>SSB-transmitted</w:t>
      </w:r>
      <w:ins w:id="90" w:author="NTT DOCOMO, INC." w:date="2018-02-12T14:35:00Z">
        <w:r w:rsidRPr="00C86834">
          <w:rPr>
            <w:rFonts w:ascii="Times New Roman" w:eastAsia="游明朝" w:hAnsi="Times New Roman" w:cs="Times New Roman"/>
            <w:iCs/>
            <w:sz w:val="20"/>
            <w:szCs w:val="20"/>
            <w:lang w:val="en-GB"/>
          </w:rPr>
          <w:t>, the UE is not expected to receive</w:t>
        </w:r>
      </w:ins>
      <w:del w:id="91" w:author="NTT DOCOMO, INC." w:date="2018-02-12T14:35:00Z">
        <w:r w:rsidRPr="00C86834" w:rsidDel="00E04015">
          <w:rPr>
            <w:rFonts w:ascii="Times New Roman" w:eastAsia="游明朝" w:hAnsi="Times New Roman" w:cs="Times New Roman"/>
            <w:sz w:val="20"/>
            <w:szCs w:val="20"/>
            <w:lang w:val="en-GB"/>
          </w:rPr>
          <w:delText xml:space="preserve"> and if REs for</w:delText>
        </w:r>
      </w:del>
      <w:r w:rsidRPr="00C86834">
        <w:rPr>
          <w:rFonts w:ascii="Times New Roman" w:eastAsia="游明朝" w:hAnsi="Times New Roman" w:cs="Times New Roman"/>
          <w:sz w:val="20"/>
          <w:szCs w:val="20"/>
          <w:lang w:val="en-GB"/>
        </w:rPr>
        <w:t xml:space="preserve"> a PDCCH </w:t>
      </w:r>
      <w:del w:id="92" w:author="NTT DOCOMO, INC." w:date="2018-02-12T14:36:00Z">
        <w:r w:rsidRPr="00C86834" w:rsidDel="00E04015">
          <w:rPr>
            <w:rFonts w:ascii="Times New Roman" w:eastAsia="游明朝" w:hAnsi="Times New Roman" w:cs="Times New Roman"/>
            <w:sz w:val="20"/>
            <w:szCs w:val="20"/>
            <w:lang w:val="en-GB"/>
          </w:rPr>
          <w:delText xml:space="preserve">reception </w:delText>
        </w:r>
      </w:del>
      <w:ins w:id="93" w:author="NTT DOCOMO, INC." w:date="2018-02-12T14:36:00Z">
        <w:r w:rsidRPr="00C86834">
          <w:rPr>
            <w:rFonts w:ascii="Times New Roman" w:eastAsia="游明朝" w:hAnsi="Times New Roman" w:cs="Times New Roman"/>
            <w:sz w:val="20"/>
            <w:szCs w:val="20"/>
            <w:lang w:val="en-GB"/>
          </w:rPr>
          <w:t xml:space="preserve"> whose REs are </w:t>
        </w:r>
      </w:ins>
      <w:r w:rsidRPr="00C86834">
        <w:rPr>
          <w:rFonts w:ascii="Times New Roman" w:eastAsia="游明朝" w:hAnsi="Times New Roman" w:cs="Times New Roman"/>
          <w:sz w:val="20"/>
          <w:szCs w:val="20"/>
          <w:lang w:val="en-GB"/>
        </w:rPr>
        <w:t>overlap</w:t>
      </w:r>
      <w:ins w:id="94" w:author="NTT DOCOMO, INC." w:date="2018-02-12T14:36:00Z">
        <w:r w:rsidRPr="00C86834">
          <w:rPr>
            <w:rFonts w:ascii="Times New Roman" w:eastAsia="游明朝" w:hAnsi="Times New Roman" w:cs="Times New Roman"/>
            <w:sz w:val="20"/>
            <w:szCs w:val="20"/>
            <w:lang w:val="en-GB"/>
          </w:rPr>
          <w:t>ped</w:t>
        </w:r>
      </w:ins>
      <w:r w:rsidRPr="00C86834">
        <w:rPr>
          <w:rFonts w:ascii="Times New Roman" w:eastAsia="游明朝" w:hAnsi="Times New Roman" w:cs="Times New Roman"/>
          <w:sz w:val="20"/>
          <w:szCs w:val="20"/>
          <w:lang w:val="en-GB"/>
        </w:rPr>
        <w:t xml:space="preserve"> with REs corresponding to SS/PBCH block indexes indicated by </w:t>
      </w:r>
      <w:r w:rsidRPr="00C86834">
        <w:rPr>
          <w:rFonts w:ascii="Times New Roman" w:eastAsia="游明朝" w:hAnsi="Times New Roman" w:cs="Times New Roman"/>
          <w:i/>
          <w:iCs/>
          <w:sz w:val="20"/>
          <w:szCs w:val="20"/>
          <w:lang w:val="en-GB"/>
        </w:rPr>
        <w:t>SSB-transmitted</w:t>
      </w:r>
      <w:del w:id="95" w:author="NTT DOCOMO, INC." w:date="2018-02-12T14:36:00Z">
        <w:r w:rsidRPr="00C86834" w:rsidDel="00E04015">
          <w:rPr>
            <w:rFonts w:ascii="Times New Roman" w:eastAsia="游明朝" w:hAnsi="Times New Roman" w:cs="Times New Roman"/>
            <w:sz w:val="20"/>
            <w:szCs w:val="20"/>
            <w:lang w:val="en-GB"/>
          </w:rPr>
          <w:delText xml:space="preserve">, the UE receives the PDCCH by excluding REs corresponding to SS/PBCH block indexes indicated by </w:delText>
        </w:r>
        <w:r w:rsidRPr="00C86834" w:rsidDel="00E04015">
          <w:rPr>
            <w:rFonts w:ascii="Times New Roman" w:eastAsia="游明朝" w:hAnsi="Times New Roman" w:cs="Times New Roman"/>
            <w:i/>
            <w:iCs/>
            <w:sz w:val="20"/>
            <w:szCs w:val="20"/>
            <w:lang w:val="en-GB"/>
          </w:rPr>
          <w:delText>SSB-transmitted</w:delText>
        </w:r>
      </w:del>
      <w:r w:rsidRPr="00C86834">
        <w:rPr>
          <w:rFonts w:ascii="Times New Roman" w:eastAsia="游明朝" w:hAnsi="Times New Roman" w:cs="Times New Roman"/>
          <w:sz w:val="20"/>
          <w:szCs w:val="20"/>
          <w:lang w:val="en-GB"/>
        </w:rPr>
        <w:t>.</w:t>
      </w:r>
    </w:p>
    <w:p w:rsidR="00C86834" w:rsidRPr="00C86834" w:rsidRDefault="00C86834" w:rsidP="00C86834">
      <w:pPr>
        <w:spacing w:after="180" w:line="240" w:lineRule="auto"/>
        <w:rPr>
          <w:rFonts w:ascii="Times New Roman" w:eastAsia="Malgun Gothic" w:hAnsi="Times New Roman" w:cs="Times New Roman"/>
          <w:sz w:val="20"/>
          <w:szCs w:val="20"/>
          <w:lang w:val="en-GB" w:eastAsia="ko-KR"/>
        </w:rPr>
      </w:pPr>
      <w:r>
        <w:rPr>
          <w:rFonts w:ascii="Times New Roman" w:eastAsia="游明朝" w:hAnsi="Times New Roman" w:cs="Times New Roman"/>
          <w:sz w:val="20"/>
          <w:szCs w:val="20"/>
          <w:lang w:val="en-GB" w:eastAsia="ko-KR"/>
        </w:rPr>
        <w:t>[…]</w:t>
      </w:r>
      <w:r w:rsidRPr="00C86834">
        <w:rPr>
          <w:rFonts w:ascii="Times New Roman" w:eastAsia="游明朝" w:hAnsi="Times New Roman" w:cs="Times New Roman"/>
          <w:sz w:val="20"/>
          <w:szCs w:val="20"/>
          <w:lang w:val="en-GB"/>
        </w:rPr>
        <w:t xml:space="preserve"> </w:t>
      </w:r>
    </w:p>
    <w:p w:rsidR="00C86834" w:rsidRDefault="00C86834" w:rsidP="00B32F84">
      <w:pPr>
        <w:rPr>
          <w:lang w:eastAsia="ja-JP"/>
        </w:rPr>
      </w:pPr>
      <w:r>
        <w:rPr>
          <w:rFonts w:hint="eastAsia"/>
          <w:lang w:eastAsia="ja-JP"/>
        </w:rPr>
        <w:t>=</w:t>
      </w:r>
      <w:r>
        <w:rPr>
          <w:lang w:eastAsia="ja-JP"/>
        </w:rPr>
        <w:t>== End ===</w:t>
      </w:r>
    </w:p>
    <w:p w:rsidR="00B32F84" w:rsidRDefault="00B32F84" w:rsidP="00B32F84"/>
    <w:p w:rsidR="00B32F84" w:rsidRPr="00657B2E" w:rsidRDefault="00B32F84" w:rsidP="00657B2E">
      <w:pPr>
        <w:pStyle w:val="1"/>
        <w:rPr>
          <w:b/>
          <w:u w:val="single"/>
        </w:rPr>
      </w:pPr>
      <w:r w:rsidRPr="00657B2E">
        <w:rPr>
          <w:b/>
          <w:u w:val="single"/>
        </w:rPr>
        <w:t>5. PDCCH RE mapping (TS38.211 Section 7.3.2.5)</w:t>
      </w:r>
    </w:p>
    <w:p w:rsidR="00B32F84" w:rsidRDefault="00B32F84" w:rsidP="00B32F84">
      <w:r>
        <w:t>As proposed by Panasonic/Qualcomm, DMRS REs need to be excluded. This is a pure CR and we should not spend time on this. MediaTek and Spreadtrum propose RE mapping order. However, this was discussed in the last meeting online, but no critical problem on the current description was found. So my suggestion is not to change the current spec. In summary, only excluding DMRS REs is proposed.</w:t>
      </w:r>
    </w:p>
    <w:p w:rsidR="00D7351A" w:rsidRDefault="00D7351A" w:rsidP="00B32F84">
      <w:r>
        <w:rPr>
          <w:rFonts w:hint="eastAsia"/>
          <w:lang w:eastAsia="ja-JP"/>
        </w:rPr>
        <w:t>Besides,</w:t>
      </w:r>
      <w:r>
        <w:t xml:space="preserve"> during email discussion, it was understood that it is important to clarify that RS/resources other than DMRS does not impact on PDCCH rate-matching. This should also be agreed.</w:t>
      </w:r>
    </w:p>
    <w:p w:rsidR="00B32F84" w:rsidRDefault="00B32F84" w:rsidP="00B32F84">
      <w:pPr>
        <w:rPr>
          <w:b/>
          <w:i/>
        </w:rPr>
      </w:pPr>
      <w:r w:rsidRPr="00657B2E">
        <w:rPr>
          <w:b/>
          <w:i/>
        </w:rPr>
        <w:t>Proposal: PDCCH REs are not mapped on DMRS REs.</w:t>
      </w:r>
      <w:r w:rsidR="00C86834">
        <w:rPr>
          <w:b/>
          <w:i/>
        </w:rPr>
        <w:t xml:space="preserve"> Following is the text proposal.</w:t>
      </w:r>
    </w:p>
    <w:p w:rsidR="00D7351A" w:rsidRPr="00D7351A" w:rsidRDefault="00D7351A" w:rsidP="00D7351A">
      <w:pPr>
        <w:rPr>
          <w:b/>
          <w:i/>
          <w:lang w:eastAsia="ja-JP"/>
        </w:rPr>
      </w:pPr>
      <w:r>
        <w:rPr>
          <w:rFonts w:hint="eastAsia"/>
          <w:b/>
          <w:i/>
          <w:lang w:eastAsia="ja-JP"/>
        </w:rPr>
        <w:t>P</w:t>
      </w:r>
      <w:r>
        <w:rPr>
          <w:b/>
          <w:i/>
          <w:lang w:eastAsia="ja-JP"/>
        </w:rPr>
        <w:t>roposal: Clarify that ZP/NZP-CSI-RS, PT-RS, “not available for PDSCH” does not impact on PDCCH resource mapping and rate-matching.</w:t>
      </w:r>
    </w:p>
    <w:p w:rsidR="00B32F84" w:rsidRDefault="00C86834" w:rsidP="00B32F84">
      <w:pPr>
        <w:rPr>
          <w:lang w:eastAsia="ja-JP"/>
        </w:rPr>
      </w:pPr>
      <w:r>
        <w:rPr>
          <w:rFonts w:hint="eastAsia"/>
          <w:lang w:eastAsia="ja-JP"/>
        </w:rPr>
        <w:t>=</w:t>
      </w:r>
      <w:r>
        <w:rPr>
          <w:lang w:eastAsia="ja-JP"/>
        </w:rPr>
        <w:t>== Start ===</w:t>
      </w:r>
    </w:p>
    <w:p w:rsidR="00C86834" w:rsidRPr="00C86834" w:rsidRDefault="00C86834" w:rsidP="00C86834">
      <w:pPr>
        <w:keepNext/>
        <w:keepLines/>
        <w:spacing w:before="120" w:after="180" w:line="240" w:lineRule="auto"/>
        <w:ind w:left="1418" w:hanging="1418"/>
        <w:outlineLvl w:val="3"/>
        <w:rPr>
          <w:rFonts w:ascii="Arial" w:eastAsia="游明朝" w:hAnsi="Arial" w:cs="Times New Roman"/>
          <w:sz w:val="24"/>
          <w:szCs w:val="20"/>
          <w:lang w:val="en-GB"/>
        </w:rPr>
      </w:pPr>
      <w:bookmarkStart w:id="96" w:name="_Toc500952726"/>
      <w:r w:rsidRPr="00C86834">
        <w:rPr>
          <w:rFonts w:ascii="Arial" w:eastAsia="游明朝" w:hAnsi="Arial" w:cs="Times New Roman"/>
          <w:sz w:val="24"/>
          <w:szCs w:val="20"/>
          <w:lang w:val="en-GB"/>
        </w:rPr>
        <w:lastRenderedPageBreak/>
        <w:t>7.3.2.5</w:t>
      </w:r>
      <w:r w:rsidRPr="00C86834">
        <w:rPr>
          <w:rFonts w:ascii="Arial" w:eastAsia="游明朝" w:hAnsi="Arial" w:cs="Times New Roman"/>
          <w:sz w:val="24"/>
          <w:szCs w:val="20"/>
          <w:lang w:val="en-GB"/>
        </w:rPr>
        <w:tab/>
        <w:t>Mapping to physical resources</w:t>
      </w:r>
      <w:bookmarkEnd w:id="96"/>
    </w:p>
    <w:p w:rsidR="00C86834" w:rsidRPr="00C86834" w:rsidRDefault="00C86834" w:rsidP="00C86834">
      <w:pPr>
        <w:spacing w:after="180" w:line="240" w:lineRule="auto"/>
        <w:rPr>
          <w:rFonts w:ascii="Times New Roman" w:eastAsia="游明朝" w:hAnsi="Times New Roman" w:cs="Times New Roman"/>
          <w:sz w:val="20"/>
          <w:szCs w:val="20"/>
          <w:lang w:val="en-GB"/>
        </w:rPr>
      </w:pPr>
      <w:bookmarkStart w:id="97" w:name="_Hlk498433213"/>
      <w:r w:rsidRPr="00C86834">
        <w:rPr>
          <w:rFonts w:ascii="Times New Roman" w:eastAsia="游明朝" w:hAnsi="Times New Roman" w:cs="Times New Roman"/>
          <w:sz w:val="20"/>
          <w:szCs w:val="20"/>
          <w:lang w:val="en-GB"/>
        </w:rPr>
        <w:t xml:space="preserve">The UE shall assume the block of complex-valued symbols </w:t>
      </w:r>
      <w:r w:rsidRPr="00C86834">
        <w:rPr>
          <w:rFonts w:ascii="Times New Roman" w:eastAsia="游明朝" w:hAnsi="Times New Roman" w:cs="Times New Roman"/>
          <w:position w:val="-14"/>
          <w:sz w:val="20"/>
          <w:szCs w:val="20"/>
          <w:lang w:val="en-GB"/>
        </w:rPr>
        <w:object w:dxaOrig="1719" w:dyaOrig="340">
          <v:shape id="_x0000_i1050" type="#_x0000_t75" style="width:86pt;height:16.5pt" o:ole="">
            <v:imagedata r:id="rId49" o:title=""/>
          </v:shape>
          <o:OLEObject Type="Embed" ProgID="Equation.3" ShapeID="_x0000_i1050" DrawAspect="Content" ObjectID="_1581203417" r:id="rId50"/>
        </w:object>
      </w:r>
      <w:r w:rsidRPr="00C86834">
        <w:rPr>
          <w:rFonts w:ascii="Times New Roman" w:eastAsia="游明朝" w:hAnsi="Times New Roman" w:cs="Times New Roman"/>
          <w:sz w:val="20"/>
          <w:szCs w:val="20"/>
          <w:lang w:val="en-GB"/>
        </w:rPr>
        <w:t xml:space="preserve"> to be scaled by a factor </w:t>
      </w:r>
      <w:r w:rsidRPr="00C86834">
        <w:rPr>
          <w:rFonts w:ascii="Times New Roman" w:eastAsia="游明朝" w:hAnsi="Times New Roman" w:cs="Times New Roman"/>
          <w:position w:val="-10"/>
          <w:sz w:val="20"/>
          <w:szCs w:val="20"/>
          <w:lang w:val="en-GB"/>
        </w:rPr>
        <w:object w:dxaOrig="680" w:dyaOrig="300">
          <v:shape id="_x0000_i1051" type="#_x0000_t75" style="width:34pt;height:15pt" o:ole="">
            <v:imagedata r:id="rId51" o:title=""/>
          </v:shape>
          <o:OLEObject Type="Embed" ProgID="Equation.3" ShapeID="_x0000_i1051" DrawAspect="Content" ObjectID="_1581203418" r:id="rId52"/>
        </w:object>
      </w:r>
      <w:r w:rsidRPr="00C86834">
        <w:rPr>
          <w:rFonts w:ascii="Times New Roman" w:eastAsia="游明朝" w:hAnsi="Times New Roman" w:cs="Times New Roman"/>
          <w:sz w:val="20"/>
          <w:szCs w:val="20"/>
          <w:lang w:val="en-GB"/>
        </w:rPr>
        <w:t xml:space="preserve"> and mapped to resource elements </w:t>
      </w:r>
      <w:r w:rsidRPr="00C86834">
        <w:rPr>
          <w:rFonts w:ascii="Times New Roman" w:eastAsia="游明朝" w:hAnsi="Times New Roman" w:cs="Times New Roman"/>
          <w:position w:val="-14"/>
          <w:sz w:val="20"/>
          <w:szCs w:val="20"/>
          <w:lang w:val="en-GB"/>
        </w:rPr>
        <w:object w:dxaOrig="680" w:dyaOrig="340">
          <v:shape id="_x0000_i1052" type="#_x0000_t75" style="width:33.5pt;height:18.5pt" o:ole="">
            <v:imagedata r:id="rId53" o:title=""/>
          </v:shape>
          <o:OLEObject Type="Embed" ProgID="Equation.3" ShapeID="_x0000_i1052" DrawAspect="Content" ObjectID="_1581203419" r:id="rId54"/>
        </w:object>
      </w:r>
      <w:r w:rsidRPr="00C86834">
        <w:rPr>
          <w:rFonts w:ascii="Times New Roman" w:eastAsia="游明朝" w:hAnsi="Times New Roman" w:cs="Times New Roman"/>
          <w:sz w:val="20"/>
          <w:szCs w:val="20"/>
          <w:lang w:val="en-GB"/>
        </w:rPr>
        <w:t xml:space="preserve"> </w:t>
      </w:r>
      <w:ins w:id="98" w:author="NTT DOCOMO, INC." w:date="2018-02-24T20:41:00Z">
        <w:r>
          <w:rPr>
            <w:rFonts w:ascii="Times New Roman" w:eastAsia="游明朝" w:hAnsi="Times New Roman" w:cs="Times New Roman"/>
            <w:sz w:val="20"/>
            <w:szCs w:val="20"/>
            <w:lang w:val="en-GB"/>
          </w:rPr>
          <w:t xml:space="preserve">not used for PDCCH DMRS </w:t>
        </w:r>
      </w:ins>
      <w:r w:rsidRPr="00C86834">
        <w:rPr>
          <w:rFonts w:ascii="Times New Roman" w:eastAsia="游明朝" w:hAnsi="Times New Roman" w:cs="Times New Roman"/>
          <w:sz w:val="20"/>
          <w:szCs w:val="20"/>
          <w:lang w:val="en-GB"/>
        </w:rPr>
        <w:t xml:space="preserve">in increasing order of first </w:t>
      </w:r>
      <w:r w:rsidRPr="00C86834">
        <w:rPr>
          <w:rFonts w:ascii="Times New Roman" w:eastAsia="游明朝" w:hAnsi="Times New Roman" w:cs="Times New Roman"/>
          <w:position w:val="-6"/>
          <w:sz w:val="20"/>
          <w:szCs w:val="20"/>
          <w:lang w:val="en-GB"/>
        </w:rPr>
        <w:object w:dxaOrig="180" w:dyaOrig="260">
          <v:shape id="_x0000_i1053" type="#_x0000_t75" style="width:9pt;height:13.5pt" o:ole="">
            <v:imagedata r:id="rId55" o:title=""/>
          </v:shape>
          <o:OLEObject Type="Embed" ProgID="Equation.3" ShapeID="_x0000_i1053" DrawAspect="Content" ObjectID="_1581203420" r:id="rId56"/>
        </w:object>
      </w:r>
      <w:r w:rsidRPr="00C86834">
        <w:rPr>
          <w:rFonts w:ascii="Times New Roman" w:eastAsia="游明朝" w:hAnsi="Times New Roman" w:cs="Times New Roman"/>
          <w:sz w:val="20"/>
          <w:szCs w:val="20"/>
          <w:lang w:val="en-GB"/>
        </w:rPr>
        <w:t xml:space="preserve">, then </w:t>
      </w:r>
      <w:r w:rsidRPr="00C86834">
        <w:rPr>
          <w:rFonts w:ascii="Times New Roman" w:eastAsia="游明朝" w:hAnsi="Times New Roman" w:cs="Times New Roman"/>
          <w:position w:val="-6"/>
          <w:sz w:val="20"/>
          <w:szCs w:val="20"/>
          <w:lang w:val="en-GB"/>
        </w:rPr>
        <w:object w:dxaOrig="139" w:dyaOrig="260">
          <v:shape id="_x0000_i1054" type="#_x0000_t75" style="width:6.5pt;height:13.5pt" o:ole="">
            <v:imagedata r:id="rId57" o:title=""/>
          </v:shape>
          <o:OLEObject Type="Embed" ProgID="Equation.3" ShapeID="_x0000_i1054" DrawAspect="Content" ObjectID="_1581203421" r:id="rId58"/>
        </w:object>
      </w:r>
      <w:r w:rsidRPr="00C86834">
        <w:rPr>
          <w:rFonts w:ascii="Times New Roman" w:eastAsia="游明朝" w:hAnsi="Times New Roman" w:cs="Times New Roman"/>
          <w:sz w:val="20"/>
          <w:szCs w:val="20"/>
          <w:lang w:val="en-GB"/>
        </w:rPr>
        <w:t xml:space="preserve">, in the resource-element groups used for the monitored PDCCH. The antenna port  </w:t>
      </w:r>
      <w:r w:rsidRPr="00C86834">
        <w:rPr>
          <w:rFonts w:ascii="Times New Roman" w:eastAsia="游明朝" w:hAnsi="Times New Roman" w:cs="Times New Roman"/>
          <w:position w:val="-10"/>
          <w:sz w:val="20"/>
          <w:szCs w:val="20"/>
          <w:lang w:val="en-GB"/>
        </w:rPr>
        <w:object w:dxaOrig="820" w:dyaOrig="279">
          <v:shape id="_x0000_i1055" type="#_x0000_t75" style="width:41pt;height:14pt" o:ole="">
            <v:imagedata r:id="rId59" o:title=""/>
          </v:shape>
          <o:OLEObject Type="Embed" ProgID="Equation.3" ShapeID="_x0000_i1055" DrawAspect="Content" ObjectID="_1581203422" r:id="rId60"/>
        </w:object>
      </w:r>
      <w:r w:rsidRPr="00C86834">
        <w:rPr>
          <w:rFonts w:ascii="Times New Roman" w:eastAsia="游明朝" w:hAnsi="Times New Roman" w:cs="Times New Roman"/>
          <w:sz w:val="20"/>
          <w:szCs w:val="20"/>
          <w:lang w:val="en-GB"/>
        </w:rPr>
        <w:t>.</w:t>
      </w:r>
      <w:bookmarkEnd w:id="97"/>
    </w:p>
    <w:p w:rsidR="00C86834" w:rsidRDefault="00C86834" w:rsidP="00B32F84">
      <w:pPr>
        <w:rPr>
          <w:lang w:eastAsia="ja-JP"/>
        </w:rPr>
      </w:pPr>
      <w:r>
        <w:rPr>
          <w:rFonts w:hint="eastAsia"/>
          <w:lang w:eastAsia="ja-JP"/>
        </w:rPr>
        <w:t>=</w:t>
      </w:r>
      <w:r>
        <w:rPr>
          <w:lang w:eastAsia="ja-JP"/>
        </w:rPr>
        <w:t>== End ===</w:t>
      </w:r>
    </w:p>
    <w:p w:rsidR="00657B2E" w:rsidRDefault="00657B2E" w:rsidP="00B32F84"/>
    <w:p w:rsidR="00B32F84" w:rsidRPr="00657B2E" w:rsidRDefault="00B32F84" w:rsidP="00657B2E">
      <w:pPr>
        <w:pStyle w:val="1"/>
        <w:rPr>
          <w:b/>
          <w:u w:val="single"/>
        </w:rPr>
      </w:pPr>
      <w:r w:rsidRPr="00657B2E">
        <w:rPr>
          <w:b/>
          <w:u w:val="single"/>
        </w:rPr>
        <w:t>6. PDCCH scrambling (TS38.211 Section 7.3.2.3)</w:t>
      </w:r>
    </w:p>
    <w:p w:rsidR="0048516F" w:rsidRDefault="00657B2E" w:rsidP="00B32F84">
      <w:r>
        <w:t xml:space="preserve">Two discussion points were raised. The first one is about n_ID in the CSS. With the current texts, n_ID is different depending on the RNTI for the PDCCH </w:t>
      </w:r>
      <w:r w:rsidR="0048516F">
        <w:t xml:space="preserve">for a given </w:t>
      </w:r>
      <w:r>
        <w:t>search space</w:t>
      </w:r>
      <w:r w:rsidR="0048516F">
        <w:t>, resulting in doubled blind decodes</w:t>
      </w:r>
      <w:r>
        <w:t xml:space="preserve">. </w:t>
      </w:r>
      <w:r w:rsidR="0048516F">
        <w:t xml:space="preserve">Another is the concern on duplicated use of RNTI for PDCCH scrambling and CRC scrambling. </w:t>
      </w:r>
      <w:r w:rsidR="008B5F67">
        <w:t xml:space="preserve">Intel contribution R1-1802406 points out </w:t>
      </w:r>
      <w:r w:rsidR="008B5F67" w:rsidRPr="008B5F67">
        <w:t>that purely from an encoding/decoding perspective, i.e., no impact of channel noise or fading in these evaluations, the current design leads to false CRC passes. For different sequences of info bits, ALs, hashing functions, etc., different pairs of RNTIs that would have this issue</w:t>
      </w:r>
      <w:r w:rsidR="008B5F67">
        <w:t xml:space="preserve"> are found</w:t>
      </w:r>
      <w:r w:rsidR="008B5F67" w:rsidRPr="008B5F67">
        <w:t xml:space="preserve">. </w:t>
      </w:r>
    </w:p>
    <w:p w:rsidR="00B32F84" w:rsidRPr="008B5F67" w:rsidRDefault="00B32F84" w:rsidP="00B32F84">
      <w:pPr>
        <w:rPr>
          <w:b/>
          <w:i/>
        </w:rPr>
      </w:pPr>
      <w:r w:rsidRPr="008B5F67">
        <w:rPr>
          <w:b/>
          <w:i/>
        </w:rPr>
        <w:t xml:space="preserve">Proposal: </w:t>
      </w:r>
      <w:r w:rsidR="008B5F67">
        <w:rPr>
          <w:b/>
          <w:i/>
        </w:rPr>
        <w:t>Agree following TP. Then, discuss further Intel’s point.</w:t>
      </w:r>
    </w:p>
    <w:p w:rsidR="00B32F84" w:rsidRDefault="008B5F67" w:rsidP="00B32F84">
      <w:pPr>
        <w:rPr>
          <w:lang w:eastAsia="ja-JP"/>
        </w:rPr>
      </w:pPr>
      <w:r>
        <w:rPr>
          <w:rFonts w:hint="eastAsia"/>
          <w:lang w:eastAsia="ja-JP"/>
        </w:rPr>
        <w:t>=</w:t>
      </w:r>
      <w:r>
        <w:rPr>
          <w:lang w:eastAsia="ja-JP"/>
        </w:rPr>
        <w:t>== Start ===</w:t>
      </w:r>
    </w:p>
    <w:p w:rsidR="00D51657" w:rsidRPr="00D51657" w:rsidRDefault="00D51657" w:rsidP="00D51657">
      <w:pPr>
        <w:spacing w:after="180" w:line="240" w:lineRule="auto"/>
        <w:rPr>
          <w:rFonts w:ascii="Times New Roman" w:eastAsia="游明朝" w:hAnsi="Times New Roman" w:cs="Times New Roman"/>
          <w:sz w:val="20"/>
          <w:szCs w:val="20"/>
          <w:lang w:val="en-GB"/>
        </w:rPr>
      </w:pPr>
      <w:r w:rsidRPr="00D51657">
        <w:rPr>
          <w:rFonts w:ascii="Times New Roman" w:eastAsia="游明朝" w:hAnsi="Times New Roman" w:cs="Times New Roman"/>
          <w:sz w:val="20"/>
          <w:szCs w:val="20"/>
          <w:lang w:val="en-GB"/>
        </w:rPr>
        <w:t>The scrambling sequence generator shall be initialized with</w:t>
      </w:r>
    </w:p>
    <w:p w:rsidR="00D51657" w:rsidRPr="00D51657" w:rsidRDefault="00D51657" w:rsidP="00D51657">
      <w:pPr>
        <w:keepLines/>
        <w:tabs>
          <w:tab w:val="center" w:pos="4536"/>
          <w:tab w:val="right" w:pos="9072"/>
        </w:tabs>
        <w:spacing w:after="180" w:line="240" w:lineRule="auto"/>
        <w:jc w:val="center"/>
        <w:rPr>
          <w:rFonts w:ascii="Times New Roman" w:eastAsia="游明朝" w:hAnsi="Times New Roman" w:cs="Times New Roman"/>
          <w:noProof/>
          <w:sz w:val="20"/>
          <w:szCs w:val="20"/>
          <w:lang w:val="en-GB"/>
        </w:rPr>
      </w:pPr>
      <w:r w:rsidRPr="00D51657">
        <w:rPr>
          <w:rFonts w:ascii="Times New Roman" w:eastAsia="游明朝" w:hAnsi="Times New Roman" w:cs="Times New Roman"/>
          <w:noProof/>
          <w:position w:val="-10"/>
          <w:sz w:val="20"/>
          <w:szCs w:val="20"/>
          <w:lang w:val="en-GB"/>
        </w:rPr>
        <w:object w:dxaOrig="2600" w:dyaOrig="340">
          <v:shape id="_x0000_i1056" type="#_x0000_t75" style="width:130pt;height:16.5pt" o:ole="">
            <v:imagedata r:id="rId61" o:title=""/>
          </v:shape>
          <o:OLEObject Type="Embed" ProgID="Equation.3" ShapeID="_x0000_i1056" DrawAspect="Content" ObjectID="_1581203423" r:id="rId62"/>
        </w:object>
      </w:r>
    </w:p>
    <w:p w:rsidR="00D51657" w:rsidRPr="00D51657" w:rsidRDefault="00D51657" w:rsidP="00D51657">
      <w:pPr>
        <w:spacing w:after="180" w:line="240" w:lineRule="auto"/>
        <w:rPr>
          <w:rFonts w:ascii="Times New Roman" w:eastAsia="游明朝" w:hAnsi="Times New Roman" w:cs="Times New Roman"/>
          <w:sz w:val="20"/>
          <w:szCs w:val="20"/>
          <w:lang w:val="en-GB"/>
        </w:rPr>
      </w:pPr>
      <w:r w:rsidRPr="00D51657">
        <w:rPr>
          <w:rFonts w:ascii="Times New Roman" w:eastAsia="游明朝" w:hAnsi="Times New Roman" w:cs="Times New Roman"/>
          <w:sz w:val="20"/>
          <w:szCs w:val="20"/>
          <w:lang w:val="en-GB"/>
        </w:rPr>
        <w:t>where</w:t>
      </w:r>
    </w:p>
    <w:p w:rsidR="00D51657" w:rsidRPr="00D51657" w:rsidRDefault="00D51657" w:rsidP="00D51657">
      <w:pPr>
        <w:spacing w:after="180" w:line="240" w:lineRule="auto"/>
        <w:ind w:left="568" w:hanging="284"/>
        <w:rPr>
          <w:rFonts w:ascii="Times New Roman" w:eastAsia="游明朝" w:hAnsi="Times New Roman" w:cs="Times New Roman"/>
          <w:sz w:val="20"/>
          <w:szCs w:val="20"/>
          <w:lang w:val="en-GB"/>
        </w:rPr>
      </w:pPr>
      <w:r w:rsidRPr="00D51657">
        <w:rPr>
          <w:rFonts w:ascii="Times New Roman" w:eastAsia="游明朝" w:hAnsi="Times New Roman" w:cs="Times New Roman"/>
          <w:sz w:val="20"/>
          <w:szCs w:val="20"/>
          <w:lang w:val="en-GB"/>
        </w:rPr>
        <w:t>-</w:t>
      </w:r>
      <w:r w:rsidRPr="00D51657">
        <w:rPr>
          <w:rFonts w:ascii="Times New Roman" w:eastAsia="游明朝" w:hAnsi="Times New Roman" w:cs="Times New Roman"/>
          <w:sz w:val="20"/>
          <w:szCs w:val="20"/>
          <w:lang w:val="en-GB"/>
        </w:rPr>
        <w:tab/>
      </w:r>
      <w:r w:rsidRPr="00D51657">
        <w:rPr>
          <w:rFonts w:ascii="Times New Roman" w:eastAsia="游明朝" w:hAnsi="Times New Roman" w:cs="Times New Roman"/>
          <w:position w:val="-10"/>
          <w:sz w:val="20"/>
          <w:szCs w:val="20"/>
          <w:lang w:val="en-GB"/>
        </w:rPr>
        <w:object w:dxaOrig="1620" w:dyaOrig="300">
          <v:shape id="_x0000_i1057" type="#_x0000_t75" style="width:81pt;height:15pt" o:ole="">
            <v:imagedata r:id="rId63" o:title=""/>
          </v:shape>
          <o:OLEObject Type="Embed" ProgID="Equation.3" ShapeID="_x0000_i1057" DrawAspect="Content" ObjectID="_1581203424" r:id="rId64"/>
        </w:object>
      </w:r>
      <w:r w:rsidRPr="00D51657">
        <w:rPr>
          <w:rFonts w:ascii="Times New Roman" w:eastAsia="游明朝" w:hAnsi="Times New Roman" w:cs="Times New Roman"/>
          <w:sz w:val="20"/>
          <w:szCs w:val="20"/>
          <w:lang w:val="en-GB"/>
        </w:rPr>
        <w:t xml:space="preserve"> equals the higher-layer parameter </w:t>
      </w:r>
      <w:r w:rsidRPr="00D51657">
        <w:rPr>
          <w:rFonts w:ascii="Times New Roman" w:eastAsia="游明朝" w:hAnsi="Times New Roman" w:cs="Times New Roman"/>
          <w:i/>
          <w:sz w:val="20"/>
          <w:szCs w:val="20"/>
          <w:lang w:val="en-GB"/>
        </w:rPr>
        <w:t>Control-scrambling-Identity</w:t>
      </w:r>
      <w:r w:rsidRPr="00D51657">
        <w:rPr>
          <w:rFonts w:ascii="Times New Roman" w:eastAsia="游明朝" w:hAnsi="Times New Roman" w:cs="Times New Roman"/>
          <w:sz w:val="20"/>
          <w:szCs w:val="20"/>
          <w:lang w:val="en-GB"/>
        </w:rPr>
        <w:t xml:space="preserve"> if configured</w:t>
      </w:r>
      <w:ins w:id="99" w:author="NTT DOCOMO, INC." w:date="2018-02-25T08:43:00Z">
        <w:r w:rsidR="00283626">
          <w:rPr>
            <w:rFonts w:ascii="Times New Roman" w:eastAsia="游明朝" w:hAnsi="Times New Roman" w:cs="Times New Roman"/>
            <w:sz w:val="20"/>
            <w:szCs w:val="20"/>
            <w:lang w:val="en-GB"/>
          </w:rPr>
          <w:t xml:space="preserve"> for a PDCCH in a UE-specific search space</w:t>
        </w:r>
      </w:ins>
      <w:del w:id="100" w:author="NTT DOCOMO, INC." w:date="2018-02-24T17:53:00Z">
        <w:r w:rsidRPr="00D51657" w:rsidDel="00367769">
          <w:rPr>
            <w:rFonts w:ascii="Times New Roman" w:eastAsia="游明朝" w:hAnsi="Times New Roman" w:cs="Times New Roman"/>
            <w:sz w:val="20"/>
            <w:szCs w:val="20"/>
            <w:lang w:val="en-GB"/>
          </w:rPr>
          <w:delText xml:space="preserve"> and the RNTI associated with the PDCCH transmission is the C-RNTI</w:delText>
        </w:r>
      </w:del>
      <w:r w:rsidRPr="00D51657">
        <w:rPr>
          <w:rFonts w:ascii="Times New Roman" w:eastAsia="游明朝" w:hAnsi="Times New Roman" w:cs="Times New Roman"/>
          <w:sz w:val="20"/>
          <w:szCs w:val="20"/>
          <w:lang w:val="en-GB"/>
        </w:rPr>
        <w:t>,</w:t>
      </w:r>
    </w:p>
    <w:p w:rsidR="00D51657" w:rsidRPr="00D51657" w:rsidRDefault="00D51657" w:rsidP="00D51657">
      <w:pPr>
        <w:spacing w:after="180" w:line="240" w:lineRule="auto"/>
        <w:ind w:left="568" w:hanging="284"/>
        <w:rPr>
          <w:rFonts w:ascii="Times New Roman" w:eastAsia="游明朝" w:hAnsi="Times New Roman" w:cs="Times New Roman"/>
          <w:sz w:val="20"/>
          <w:szCs w:val="20"/>
          <w:lang w:val="en-GB"/>
        </w:rPr>
      </w:pPr>
      <w:r w:rsidRPr="00D51657">
        <w:rPr>
          <w:rFonts w:ascii="Times New Roman" w:eastAsia="游明朝" w:hAnsi="Times New Roman" w:cs="Times New Roman"/>
          <w:sz w:val="20"/>
          <w:szCs w:val="20"/>
          <w:lang w:val="en-GB"/>
        </w:rPr>
        <w:t>-</w:t>
      </w:r>
      <w:r w:rsidRPr="00D51657">
        <w:rPr>
          <w:rFonts w:ascii="Times New Roman" w:eastAsia="游明朝" w:hAnsi="Times New Roman" w:cs="Times New Roman"/>
          <w:sz w:val="20"/>
          <w:szCs w:val="20"/>
          <w:lang w:val="en-GB"/>
        </w:rPr>
        <w:tab/>
      </w:r>
      <w:r w:rsidRPr="00D51657">
        <w:rPr>
          <w:rFonts w:ascii="Times New Roman" w:eastAsia="游明朝" w:hAnsi="Times New Roman" w:cs="Times New Roman"/>
          <w:position w:val="-10"/>
          <w:sz w:val="20"/>
          <w:szCs w:val="20"/>
          <w:lang w:val="en-GB"/>
        </w:rPr>
        <w:object w:dxaOrig="940" w:dyaOrig="340">
          <v:shape id="_x0000_i1058" type="#_x0000_t75" style="width:47pt;height:16.5pt" o:ole="">
            <v:imagedata r:id="rId65" o:title=""/>
          </v:shape>
          <o:OLEObject Type="Embed" ProgID="Equation.3" ShapeID="_x0000_i1058" DrawAspect="Content" ObjectID="_1581203425" r:id="rId66"/>
        </w:object>
      </w:r>
      <w:r w:rsidRPr="00D51657">
        <w:rPr>
          <w:rFonts w:ascii="Times New Roman" w:eastAsia="游明朝" w:hAnsi="Times New Roman" w:cs="Times New Roman"/>
          <w:sz w:val="20"/>
          <w:szCs w:val="20"/>
          <w:lang w:val="en-GB"/>
        </w:rPr>
        <w:t xml:space="preserve"> otherwise</w:t>
      </w:r>
    </w:p>
    <w:p w:rsidR="008B5F67" w:rsidRPr="00D51657" w:rsidRDefault="00D51657" w:rsidP="00D51657">
      <w:pPr>
        <w:spacing w:after="180" w:line="240" w:lineRule="auto"/>
        <w:rPr>
          <w:rFonts w:ascii="Times New Roman" w:eastAsia="游明朝" w:hAnsi="Times New Roman" w:cs="Times New Roman"/>
          <w:sz w:val="20"/>
          <w:szCs w:val="20"/>
          <w:lang w:val="en-GB"/>
        </w:rPr>
      </w:pPr>
      <w:r w:rsidRPr="00D51657">
        <w:rPr>
          <w:rFonts w:ascii="Times New Roman" w:eastAsia="游明朝" w:hAnsi="Times New Roman" w:cs="Times New Roman"/>
          <w:sz w:val="20"/>
          <w:szCs w:val="20"/>
          <w:lang w:val="en-GB"/>
        </w:rPr>
        <w:t xml:space="preserve">and where </w:t>
      </w:r>
      <w:r w:rsidRPr="00D51657">
        <w:rPr>
          <w:rFonts w:ascii="Times New Roman" w:eastAsia="游明朝" w:hAnsi="Times New Roman" w:cs="Times New Roman"/>
          <w:position w:val="-10"/>
          <w:sz w:val="20"/>
          <w:szCs w:val="20"/>
          <w:lang w:val="en-GB"/>
        </w:rPr>
        <w:object w:dxaOrig="520" w:dyaOrig="300">
          <v:shape id="_x0000_i1059" type="#_x0000_t75" style="width:26pt;height:15pt" o:ole="">
            <v:imagedata r:id="rId67" o:title=""/>
          </v:shape>
          <o:OLEObject Type="Embed" ProgID="Equation.3" ShapeID="_x0000_i1059" DrawAspect="Content" ObjectID="_1581203426" r:id="rId68"/>
        </w:object>
      </w:r>
      <w:r w:rsidRPr="00D51657">
        <w:rPr>
          <w:rFonts w:ascii="Times New Roman" w:eastAsia="游明朝" w:hAnsi="Times New Roman" w:cs="Times New Roman"/>
          <w:sz w:val="20"/>
          <w:szCs w:val="20"/>
          <w:lang w:val="en-GB"/>
        </w:rPr>
        <w:t xml:space="preserve"> is given by the C-RNTI for a PDCCH in a UE-specific search space and  </w:t>
      </w:r>
      <w:r w:rsidRPr="00D51657">
        <w:rPr>
          <w:rFonts w:ascii="Times New Roman" w:eastAsia="游明朝" w:hAnsi="Times New Roman" w:cs="Times New Roman"/>
          <w:position w:val="-10"/>
          <w:sz w:val="20"/>
          <w:szCs w:val="20"/>
          <w:lang w:val="en-GB"/>
        </w:rPr>
        <w:object w:dxaOrig="840" w:dyaOrig="300">
          <v:shape id="_x0000_i1060" type="#_x0000_t75" style="width:42pt;height:15pt" o:ole="">
            <v:imagedata r:id="rId69" o:title=""/>
          </v:shape>
          <o:OLEObject Type="Embed" ProgID="Equation.3" ShapeID="_x0000_i1060" DrawAspect="Content" ObjectID="_1581203427" r:id="rId70"/>
        </w:object>
      </w:r>
      <w:r w:rsidRPr="00D51657">
        <w:rPr>
          <w:rFonts w:ascii="Times New Roman" w:eastAsia="游明朝" w:hAnsi="Times New Roman" w:cs="Times New Roman"/>
          <w:sz w:val="20"/>
          <w:szCs w:val="20"/>
          <w:lang w:val="en-GB"/>
        </w:rPr>
        <w:t xml:space="preserve"> for a PDCCH in a common search space.</w:t>
      </w:r>
    </w:p>
    <w:p w:rsidR="008B5F67" w:rsidRDefault="008B5F67" w:rsidP="00B32F84">
      <w:pPr>
        <w:rPr>
          <w:lang w:eastAsia="ja-JP"/>
        </w:rPr>
      </w:pPr>
      <w:r>
        <w:rPr>
          <w:rFonts w:hint="eastAsia"/>
          <w:lang w:eastAsia="ja-JP"/>
        </w:rPr>
        <w:t>=</w:t>
      </w:r>
      <w:r>
        <w:rPr>
          <w:lang w:eastAsia="ja-JP"/>
        </w:rPr>
        <w:t>== End ===</w:t>
      </w:r>
    </w:p>
    <w:p w:rsidR="00B32F84" w:rsidRDefault="00B32F84" w:rsidP="00B32F84"/>
    <w:p w:rsidR="00B32F84" w:rsidRPr="00367769" w:rsidRDefault="00B32F84" w:rsidP="00367769">
      <w:pPr>
        <w:pStyle w:val="1"/>
        <w:rPr>
          <w:b/>
          <w:u w:val="single"/>
        </w:rPr>
      </w:pPr>
      <w:r w:rsidRPr="00367769">
        <w:rPr>
          <w:b/>
          <w:u w:val="single"/>
        </w:rPr>
        <w:t>7. DMRS mapping (TS38.211 Section 7.4.1.3.2)</w:t>
      </w:r>
    </w:p>
    <w:p w:rsidR="00B32F84" w:rsidRDefault="00B32F84" w:rsidP="00B32F84">
      <w:r>
        <w:t>DMRS frequency-shift mapping has been proposed by CMCC for a couple of meetings. Although a benefit of the proposal is found in some cases, my impression is not critical. Is it OK not to support this in Rel.15? If there is a strong concern, please share how much critical problem it is.</w:t>
      </w:r>
      <w:r w:rsidR="00CA2969">
        <w:t xml:space="preserve"> Another point is whether to modify the current equation. </w:t>
      </w:r>
      <w:r w:rsidR="001E0266">
        <w:t xml:space="preserve">Based on the agreement in RAN1 AH 1801, DMRS mapping equation is updated to realize different sequences across symbols, while the equation/DMRS mapping </w:t>
      </w:r>
      <w:r w:rsidR="001E0266">
        <w:lastRenderedPageBreak/>
        <w:t>itself has not been updated. Based on the per-symbol sequence generation, DMRS mapping should also be per symbol.</w:t>
      </w:r>
    </w:p>
    <w:p w:rsidR="00B32F84" w:rsidRPr="00367769" w:rsidRDefault="00B32F84" w:rsidP="00B32F84">
      <w:pPr>
        <w:rPr>
          <w:b/>
          <w:i/>
        </w:rPr>
      </w:pPr>
      <w:r w:rsidRPr="00367769">
        <w:rPr>
          <w:b/>
          <w:i/>
        </w:rPr>
        <w:t>Proposal: DMRS frequency-shift mapping is not supported in Rel.15.</w:t>
      </w:r>
      <w:r w:rsidR="00C86834">
        <w:rPr>
          <w:b/>
          <w:i/>
        </w:rPr>
        <w:t xml:space="preserve"> Update the equation for DMRS mapping as following text proposal.</w:t>
      </w:r>
    </w:p>
    <w:p w:rsidR="00B32F84" w:rsidRDefault="00C86834" w:rsidP="00B32F84">
      <w:pPr>
        <w:rPr>
          <w:lang w:eastAsia="ja-JP"/>
        </w:rPr>
      </w:pPr>
      <w:r>
        <w:rPr>
          <w:rFonts w:hint="eastAsia"/>
          <w:lang w:eastAsia="ja-JP"/>
        </w:rPr>
        <w:t>=</w:t>
      </w:r>
      <w:r>
        <w:rPr>
          <w:lang w:eastAsia="ja-JP"/>
        </w:rPr>
        <w:t>== Start ===</w:t>
      </w:r>
    </w:p>
    <w:p w:rsidR="00C86834" w:rsidRPr="00C86834" w:rsidRDefault="00C86834" w:rsidP="00C86834">
      <w:pPr>
        <w:keepNext/>
        <w:keepLines/>
        <w:spacing w:before="120" w:after="180" w:line="240" w:lineRule="auto"/>
        <w:ind w:left="1701" w:hanging="1701"/>
        <w:outlineLvl w:val="4"/>
        <w:rPr>
          <w:rFonts w:ascii="Arial" w:eastAsia="游明朝" w:hAnsi="Arial" w:cs="Times New Roman"/>
          <w:szCs w:val="20"/>
          <w:lang w:val="en-GB"/>
        </w:rPr>
      </w:pPr>
      <w:bookmarkStart w:id="101" w:name="_Toc500952741"/>
      <w:r w:rsidRPr="00C86834">
        <w:rPr>
          <w:rFonts w:ascii="Arial" w:eastAsia="游明朝" w:hAnsi="Arial" w:cs="Times New Roman"/>
          <w:szCs w:val="20"/>
          <w:lang w:val="en-GB"/>
        </w:rPr>
        <w:t>7.4.1.3.2</w:t>
      </w:r>
      <w:r w:rsidRPr="00C86834">
        <w:rPr>
          <w:rFonts w:ascii="Arial" w:eastAsia="游明朝" w:hAnsi="Arial" w:cs="Times New Roman"/>
          <w:szCs w:val="20"/>
          <w:lang w:val="en-GB"/>
        </w:rPr>
        <w:tab/>
        <w:t>Mapping to physical resources</w:t>
      </w:r>
      <w:bookmarkEnd w:id="101"/>
    </w:p>
    <w:p w:rsidR="00C86834" w:rsidRPr="00C86834" w:rsidRDefault="00C86834" w:rsidP="00C86834">
      <w:pPr>
        <w:spacing w:after="180" w:line="240" w:lineRule="auto"/>
        <w:rPr>
          <w:rFonts w:ascii="Times New Roman" w:eastAsia="游明朝" w:hAnsi="Times New Roman" w:cs="Times New Roman"/>
          <w:sz w:val="20"/>
          <w:szCs w:val="20"/>
          <w:lang w:val="en-GB"/>
        </w:rPr>
      </w:pPr>
      <w:r w:rsidRPr="00C86834">
        <w:rPr>
          <w:rFonts w:ascii="Times New Roman" w:eastAsia="游明朝" w:hAnsi="Times New Roman" w:cs="Times New Roman"/>
          <w:sz w:val="20"/>
          <w:szCs w:val="20"/>
          <w:lang w:val="en-GB"/>
        </w:rPr>
        <w:t xml:space="preserve">The UE shall assume the sequence </w:t>
      </w:r>
      <w:r w:rsidRPr="00C86834">
        <w:rPr>
          <w:rFonts w:ascii="Times New Roman" w:eastAsia="游明朝" w:hAnsi="Times New Roman" w:cs="Times New Roman"/>
          <w:position w:val="-10"/>
          <w:sz w:val="20"/>
          <w:szCs w:val="20"/>
          <w:lang w:val="en-GB"/>
        </w:rPr>
        <w:object w:dxaOrig="499" w:dyaOrig="300">
          <v:shape id="_x0000_i1061" type="#_x0000_t75" style="width:25pt;height:15pt" o:ole="">
            <v:imagedata r:id="rId71" o:title=""/>
          </v:shape>
          <o:OLEObject Type="Embed" ProgID="Equation.3" ShapeID="_x0000_i1061" DrawAspect="Content" ObjectID="_1581203428" r:id="rId72"/>
        </w:object>
      </w:r>
      <w:r w:rsidRPr="00C86834">
        <w:rPr>
          <w:rFonts w:ascii="Times New Roman" w:eastAsia="游明朝" w:hAnsi="Times New Roman" w:cs="Times New Roman"/>
          <w:sz w:val="20"/>
          <w:szCs w:val="20"/>
          <w:lang w:val="en-GB"/>
        </w:rPr>
        <w:t xml:space="preserve"> is mapped to resource elements </w:t>
      </w:r>
      <w:r w:rsidRPr="00C86834">
        <w:rPr>
          <w:rFonts w:ascii="Times New Roman" w:eastAsia="游明朝" w:hAnsi="Times New Roman" w:cs="Times New Roman"/>
          <w:position w:val="-14"/>
          <w:sz w:val="20"/>
          <w:szCs w:val="20"/>
          <w:lang w:val="en-GB"/>
        </w:rPr>
        <w:object w:dxaOrig="680" w:dyaOrig="340">
          <v:shape id="_x0000_i1062" type="#_x0000_t75" style="width:33.5pt;height:18.5pt" o:ole="">
            <v:imagedata r:id="rId53" o:title=""/>
          </v:shape>
          <o:OLEObject Type="Embed" ProgID="Equation.3" ShapeID="_x0000_i1062" DrawAspect="Content" ObjectID="_1581203429" r:id="rId73"/>
        </w:object>
      </w:r>
      <w:r w:rsidRPr="00C86834">
        <w:rPr>
          <w:rFonts w:ascii="Times New Roman" w:eastAsia="游明朝" w:hAnsi="Times New Roman" w:cs="Times New Roman"/>
          <w:sz w:val="20"/>
          <w:szCs w:val="20"/>
          <w:lang w:val="en-GB"/>
        </w:rPr>
        <w:t xml:space="preserve"> according to</w:t>
      </w:r>
    </w:p>
    <w:p w:rsidR="00C86834" w:rsidRPr="00C86834" w:rsidRDefault="00C86834" w:rsidP="00C86834">
      <w:pPr>
        <w:keepLines/>
        <w:tabs>
          <w:tab w:val="center" w:pos="4536"/>
          <w:tab w:val="right" w:pos="9072"/>
        </w:tabs>
        <w:spacing w:after="180" w:line="240" w:lineRule="auto"/>
        <w:jc w:val="center"/>
        <w:rPr>
          <w:rFonts w:ascii="Times New Roman" w:eastAsia="游明朝" w:hAnsi="Times New Roman" w:cs="Times New Roman"/>
          <w:noProof/>
          <w:position w:val="-10"/>
          <w:sz w:val="20"/>
          <w:szCs w:val="20"/>
          <w:lang w:val="en-GB"/>
        </w:rPr>
      </w:pPr>
      <w:del w:id="102" w:author="NTT DOCOMO, INC." w:date="2018-02-24T20:39:00Z">
        <w:r w:rsidRPr="00C86834" w:rsidDel="00C86834">
          <w:rPr>
            <w:rFonts w:ascii="Times New Roman" w:eastAsia="游明朝" w:hAnsi="Times New Roman" w:cs="Times New Roman"/>
            <w:noProof/>
            <w:position w:val="-76"/>
            <w:sz w:val="20"/>
            <w:szCs w:val="20"/>
            <w:lang w:val="en-GB"/>
          </w:rPr>
          <w:object w:dxaOrig="2600" w:dyaOrig="1719">
            <v:shape id="_x0000_i1063" type="#_x0000_t75" style="width:130.5pt;height:86pt" o:ole="">
              <v:imagedata r:id="rId74" o:title=""/>
            </v:shape>
            <o:OLEObject Type="Embed" ProgID="Equation.3" ShapeID="_x0000_i1063" DrawAspect="Content" ObjectID="_1581203430" r:id="rId75"/>
          </w:object>
        </w:r>
      </w:del>
      <w:ins w:id="103" w:author="NTT DOCOMO, INC." w:date="2018-02-24T20:39:00Z">
        <w:r w:rsidRPr="00DF5313">
          <w:rPr>
            <w:rFonts w:ascii="Times New Roman" w:eastAsia="Times New Roman" w:hAnsi="Times New Roman" w:cs="Times New Roman"/>
            <w:noProof/>
            <w:position w:val="-68"/>
            <w:sz w:val="20"/>
            <w:szCs w:val="20"/>
            <w:lang w:val="en-GB"/>
          </w:rPr>
          <w:object w:dxaOrig="2560" w:dyaOrig="1480">
            <v:shape id="_x0000_i1064" type="#_x0000_t75" style="width:127.5pt;height:73.5pt" o:ole="">
              <v:imagedata r:id="rId76" o:title=""/>
            </v:shape>
            <o:OLEObject Type="Embed" ProgID="Equation.3" ShapeID="_x0000_i1064" DrawAspect="Content" ObjectID="_1581203431" r:id="rId77"/>
          </w:object>
        </w:r>
      </w:ins>
    </w:p>
    <w:p w:rsidR="00C86834" w:rsidRPr="00C86834" w:rsidRDefault="00C86834" w:rsidP="00C86834">
      <w:pPr>
        <w:spacing w:after="180" w:line="240" w:lineRule="auto"/>
        <w:rPr>
          <w:rFonts w:ascii="Times New Roman" w:eastAsia="游明朝" w:hAnsi="Times New Roman" w:cs="Times New Roman"/>
          <w:sz w:val="20"/>
          <w:szCs w:val="20"/>
          <w:lang w:val="en-GB"/>
        </w:rPr>
      </w:pPr>
      <w:r w:rsidRPr="00C86834">
        <w:rPr>
          <w:rFonts w:ascii="Times New Roman" w:eastAsia="游明朝" w:hAnsi="Times New Roman" w:cs="Times New Roman"/>
          <w:sz w:val="20"/>
          <w:szCs w:val="20"/>
          <w:lang w:val="en-GB"/>
        </w:rPr>
        <w:t>where the following conditions are fulfilled</w:t>
      </w:r>
    </w:p>
    <w:p w:rsidR="00C86834" w:rsidRPr="00C86834" w:rsidRDefault="00C86834" w:rsidP="00C86834">
      <w:pPr>
        <w:spacing w:after="180" w:line="240" w:lineRule="auto"/>
        <w:ind w:left="568" w:hanging="284"/>
        <w:rPr>
          <w:rFonts w:ascii="Times New Roman" w:eastAsia="游明朝" w:hAnsi="Times New Roman" w:cs="Times New Roman"/>
          <w:sz w:val="20"/>
          <w:szCs w:val="20"/>
          <w:lang w:val="en-GB"/>
        </w:rPr>
      </w:pPr>
      <w:r w:rsidRPr="00C86834">
        <w:rPr>
          <w:rFonts w:ascii="Times New Roman" w:eastAsia="游明朝" w:hAnsi="Times New Roman" w:cs="Times New Roman"/>
          <w:sz w:val="20"/>
          <w:szCs w:val="20"/>
          <w:lang w:val="en-GB"/>
        </w:rPr>
        <w:t>-</w:t>
      </w:r>
      <w:r w:rsidRPr="00C86834">
        <w:rPr>
          <w:rFonts w:ascii="Times New Roman" w:eastAsia="游明朝" w:hAnsi="Times New Roman" w:cs="Times New Roman"/>
          <w:sz w:val="20"/>
          <w:szCs w:val="20"/>
          <w:lang w:val="en-GB"/>
        </w:rPr>
        <w:tab/>
        <w:t xml:space="preserve">they are within the resource element groups constituting the PDCCH the UE attempts to decode if the higher-layer parameter </w:t>
      </w:r>
      <w:r w:rsidRPr="00C86834">
        <w:rPr>
          <w:rFonts w:ascii="Times New Roman" w:eastAsia="游明朝" w:hAnsi="Times New Roman" w:cs="Times New Roman"/>
          <w:i/>
          <w:sz w:val="20"/>
          <w:szCs w:val="20"/>
          <w:lang w:val="en-GB"/>
        </w:rPr>
        <w:t xml:space="preserve">CORESET-precoder-granularity </w:t>
      </w:r>
      <w:r w:rsidRPr="00C86834">
        <w:rPr>
          <w:rFonts w:ascii="Times New Roman" w:eastAsia="游明朝" w:hAnsi="Times New Roman" w:cs="Times New Roman"/>
          <w:sz w:val="20"/>
          <w:szCs w:val="20"/>
          <w:lang w:val="en-GB"/>
        </w:rPr>
        <w:t xml:space="preserve">equals </w:t>
      </w:r>
      <w:r w:rsidRPr="00C86834">
        <w:rPr>
          <w:rFonts w:ascii="Times New Roman" w:eastAsia="游明朝" w:hAnsi="Times New Roman" w:cs="Times New Roman"/>
          <w:i/>
          <w:sz w:val="20"/>
          <w:szCs w:val="20"/>
          <w:lang w:val="en-GB"/>
        </w:rPr>
        <w:t>CORESET-REG-bundle-size</w:t>
      </w:r>
      <w:r w:rsidRPr="00C86834">
        <w:rPr>
          <w:rFonts w:ascii="Times New Roman" w:eastAsia="游明朝" w:hAnsi="Times New Roman" w:cs="Times New Roman"/>
          <w:sz w:val="20"/>
          <w:szCs w:val="20"/>
          <w:lang w:val="en-GB"/>
        </w:rPr>
        <w:t>,</w:t>
      </w:r>
    </w:p>
    <w:p w:rsidR="00C86834" w:rsidRPr="00C86834" w:rsidRDefault="00C86834" w:rsidP="00C86834">
      <w:pPr>
        <w:spacing w:after="180" w:line="240" w:lineRule="auto"/>
        <w:ind w:left="568" w:hanging="284"/>
        <w:rPr>
          <w:rFonts w:ascii="Times New Roman" w:eastAsia="游明朝" w:hAnsi="Times New Roman" w:cs="Times New Roman"/>
          <w:sz w:val="20"/>
          <w:szCs w:val="20"/>
          <w:lang w:val="en-GB"/>
        </w:rPr>
      </w:pPr>
      <w:r w:rsidRPr="00C86834">
        <w:rPr>
          <w:rFonts w:ascii="Times New Roman" w:eastAsia="游明朝" w:hAnsi="Times New Roman" w:cs="Times New Roman"/>
          <w:sz w:val="20"/>
          <w:szCs w:val="20"/>
          <w:lang w:val="en-GB"/>
        </w:rPr>
        <w:t>-</w:t>
      </w:r>
      <w:r w:rsidRPr="00C86834">
        <w:rPr>
          <w:rFonts w:ascii="Times New Roman" w:eastAsia="游明朝" w:hAnsi="Times New Roman" w:cs="Times New Roman"/>
          <w:sz w:val="20"/>
          <w:szCs w:val="20"/>
          <w:lang w:val="en-GB"/>
        </w:rPr>
        <w:tab/>
      </w:r>
      <w:bookmarkStart w:id="104" w:name="_Hlk498503459"/>
      <w:r w:rsidRPr="00C86834">
        <w:rPr>
          <w:rFonts w:ascii="Times New Roman" w:eastAsia="游明朝" w:hAnsi="Times New Roman" w:cs="Times New Roman"/>
          <w:sz w:val="20"/>
          <w:szCs w:val="20"/>
          <w:lang w:val="en-GB"/>
        </w:rPr>
        <w:t xml:space="preserve">all resource-element groups within the set of contiguous resource blocks in the CORESET where the UE attempts to decode the PDCCH if the higher-layer parameter </w:t>
      </w:r>
      <w:r w:rsidRPr="00C86834">
        <w:rPr>
          <w:rFonts w:ascii="Times New Roman" w:eastAsia="游明朝" w:hAnsi="Times New Roman" w:cs="Times New Roman"/>
          <w:i/>
          <w:sz w:val="20"/>
          <w:szCs w:val="20"/>
          <w:lang w:val="en-GB"/>
        </w:rPr>
        <w:t>CORESET-precoder-granularity</w:t>
      </w:r>
      <w:r w:rsidRPr="00C86834" w:rsidDel="001F221A">
        <w:rPr>
          <w:rFonts w:ascii="Times New Roman" w:eastAsia="游明朝" w:hAnsi="Times New Roman" w:cs="Times New Roman"/>
          <w:i/>
          <w:sz w:val="20"/>
          <w:szCs w:val="20"/>
          <w:lang w:val="en-GB"/>
        </w:rPr>
        <w:t xml:space="preserve"> </w:t>
      </w:r>
      <w:r w:rsidRPr="00C86834">
        <w:rPr>
          <w:rFonts w:ascii="Times New Roman" w:eastAsia="游明朝" w:hAnsi="Times New Roman" w:cs="Times New Roman"/>
          <w:sz w:val="20"/>
          <w:szCs w:val="20"/>
          <w:lang w:val="en-GB"/>
        </w:rPr>
        <w:t>equals the size of the CORESET in the frequency domain</w:t>
      </w:r>
      <w:bookmarkEnd w:id="104"/>
      <w:r w:rsidRPr="00C86834">
        <w:rPr>
          <w:rFonts w:ascii="Times New Roman" w:eastAsia="游明朝" w:hAnsi="Times New Roman" w:cs="Times New Roman"/>
          <w:sz w:val="20"/>
          <w:szCs w:val="20"/>
          <w:lang w:val="en-GB"/>
        </w:rPr>
        <w:t>.</w:t>
      </w:r>
    </w:p>
    <w:p w:rsidR="00C86834" w:rsidRPr="00C86834" w:rsidRDefault="00C86834" w:rsidP="00C86834">
      <w:pPr>
        <w:spacing w:after="180" w:line="240" w:lineRule="auto"/>
        <w:rPr>
          <w:rFonts w:ascii="Times New Roman" w:eastAsia="游明朝" w:hAnsi="Times New Roman" w:cs="Times New Roman"/>
          <w:sz w:val="20"/>
          <w:szCs w:val="20"/>
          <w:lang w:val="en-GB"/>
        </w:rPr>
      </w:pPr>
      <w:r w:rsidRPr="00C86834">
        <w:rPr>
          <w:rFonts w:ascii="Times New Roman" w:eastAsia="游明朝" w:hAnsi="Times New Roman" w:cs="Times New Roman"/>
          <w:sz w:val="20"/>
          <w:szCs w:val="20"/>
          <w:lang w:val="en-GB"/>
        </w:rPr>
        <w:t xml:space="preserve">The reference point for </w:t>
      </w:r>
      <w:r w:rsidRPr="00C86834">
        <w:rPr>
          <w:rFonts w:ascii="Times New Roman" w:eastAsia="游明朝" w:hAnsi="Times New Roman" w:cs="Times New Roman"/>
          <w:position w:val="-6"/>
          <w:sz w:val="20"/>
          <w:szCs w:val="20"/>
          <w:lang w:val="en-GB"/>
        </w:rPr>
        <w:object w:dxaOrig="180" w:dyaOrig="260">
          <v:shape id="_x0000_i1065" type="#_x0000_t75" style="width:8.5pt;height:13pt" o:ole="">
            <v:imagedata r:id="rId78" o:title=""/>
          </v:shape>
          <o:OLEObject Type="Embed" ProgID="Equation.3" ShapeID="_x0000_i1065" DrawAspect="Content" ObjectID="_1581203432" r:id="rId79"/>
        </w:object>
      </w:r>
      <w:r w:rsidRPr="00C86834">
        <w:rPr>
          <w:rFonts w:ascii="Times New Roman" w:eastAsia="游明朝" w:hAnsi="Times New Roman" w:cs="Times New Roman"/>
          <w:sz w:val="20"/>
          <w:szCs w:val="20"/>
          <w:lang w:val="en-GB"/>
        </w:rPr>
        <w:t xml:space="preserve"> is </w:t>
      </w:r>
    </w:p>
    <w:p w:rsidR="00C86834" w:rsidRPr="00C86834" w:rsidRDefault="00C86834" w:rsidP="00C86834">
      <w:pPr>
        <w:spacing w:after="180" w:line="240" w:lineRule="auto"/>
        <w:ind w:left="568" w:hanging="284"/>
        <w:rPr>
          <w:rFonts w:ascii="Times New Roman" w:eastAsia="游明朝" w:hAnsi="Times New Roman" w:cs="Times New Roman"/>
          <w:sz w:val="20"/>
          <w:szCs w:val="20"/>
          <w:lang w:val="en-GB"/>
        </w:rPr>
      </w:pPr>
      <w:r w:rsidRPr="00C86834">
        <w:rPr>
          <w:rFonts w:ascii="Times New Roman" w:eastAsia="游明朝" w:hAnsi="Times New Roman" w:cs="Times New Roman"/>
          <w:sz w:val="20"/>
          <w:szCs w:val="20"/>
          <w:lang w:val="en-GB"/>
        </w:rPr>
        <w:t>-</w:t>
      </w:r>
      <w:r w:rsidRPr="00C86834">
        <w:rPr>
          <w:rFonts w:ascii="Times New Roman" w:eastAsia="游明朝" w:hAnsi="Times New Roman" w:cs="Times New Roman"/>
          <w:sz w:val="20"/>
          <w:szCs w:val="20"/>
          <w:lang w:val="en-GB"/>
        </w:rPr>
        <w:tab/>
        <w:t>subcarrier 0 of the lowest-numbered common resource block in the CORESET if the CORESET is configured by the PBCH or RMSI,</w:t>
      </w:r>
    </w:p>
    <w:p w:rsidR="00C86834" w:rsidRPr="00C86834" w:rsidRDefault="00C86834" w:rsidP="00C86834">
      <w:pPr>
        <w:spacing w:after="180" w:line="240" w:lineRule="auto"/>
        <w:ind w:left="568" w:hanging="284"/>
        <w:rPr>
          <w:rFonts w:ascii="Times New Roman" w:eastAsia="游明朝" w:hAnsi="Times New Roman" w:cs="Times New Roman"/>
          <w:sz w:val="20"/>
          <w:szCs w:val="20"/>
          <w:lang w:val="en-GB"/>
        </w:rPr>
      </w:pPr>
      <w:r w:rsidRPr="00C86834">
        <w:rPr>
          <w:rFonts w:ascii="Times New Roman" w:eastAsia="游明朝" w:hAnsi="Times New Roman" w:cs="Times New Roman"/>
          <w:sz w:val="20"/>
          <w:szCs w:val="20"/>
          <w:lang w:val="en-GB"/>
        </w:rPr>
        <w:t>-</w:t>
      </w:r>
      <w:r w:rsidRPr="00C86834">
        <w:rPr>
          <w:rFonts w:ascii="Times New Roman" w:eastAsia="游明朝" w:hAnsi="Times New Roman" w:cs="Times New Roman"/>
          <w:sz w:val="20"/>
          <w:szCs w:val="20"/>
          <w:lang w:val="en-GB"/>
        </w:rPr>
        <w:tab/>
        <w:t>subcarrier 0 in common resource block 0 otherwise</w:t>
      </w:r>
    </w:p>
    <w:p w:rsidR="00C86834" w:rsidRPr="00C86834" w:rsidRDefault="00C86834" w:rsidP="00C86834">
      <w:pPr>
        <w:spacing w:after="180" w:line="240" w:lineRule="auto"/>
        <w:rPr>
          <w:rFonts w:ascii="Times New Roman" w:eastAsia="游明朝" w:hAnsi="Times New Roman" w:cs="Times New Roman"/>
          <w:sz w:val="20"/>
          <w:szCs w:val="20"/>
          <w:lang w:val="en-GB"/>
        </w:rPr>
      </w:pPr>
      <w:r w:rsidRPr="00C86834">
        <w:rPr>
          <w:rFonts w:ascii="Times New Roman" w:eastAsia="游明朝" w:hAnsi="Times New Roman" w:cs="Times New Roman"/>
          <w:sz w:val="20"/>
          <w:szCs w:val="20"/>
          <w:lang w:val="en-GB"/>
        </w:rPr>
        <w:t xml:space="preserve">The reference point for </w:t>
      </w:r>
      <w:r w:rsidRPr="00C86834">
        <w:rPr>
          <w:rFonts w:ascii="Times New Roman" w:eastAsia="游明朝" w:hAnsi="Times New Roman" w:cs="Times New Roman"/>
          <w:position w:val="-6"/>
          <w:sz w:val="20"/>
          <w:szCs w:val="20"/>
          <w:lang w:val="en-GB"/>
        </w:rPr>
        <w:object w:dxaOrig="139" w:dyaOrig="260">
          <v:shape id="_x0000_i1066" type="#_x0000_t75" style="width:6.5pt;height:13pt" o:ole="">
            <v:imagedata r:id="rId80" o:title=""/>
          </v:shape>
          <o:OLEObject Type="Embed" ProgID="Equation.3" ShapeID="_x0000_i1066" DrawAspect="Content" ObjectID="_1581203433" r:id="rId81"/>
        </w:object>
      </w:r>
      <w:r w:rsidRPr="00C86834">
        <w:rPr>
          <w:rFonts w:ascii="Times New Roman" w:eastAsia="游明朝" w:hAnsi="Times New Roman" w:cs="Times New Roman"/>
          <w:sz w:val="20"/>
          <w:szCs w:val="20"/>
          <w:lang w:val="en-GB"/>
        </w:rPr>
        <w:t xml:space="preserve"> is the first OFDM symbol of the CORESET.</w:t>
      </w:r>
    </w:p>
    <w:p w:rsidR="00C86834" w:rsidRPr="00C86834" w:rsidRDefault="00C86834" w:rsidP="00C86834">
      <w:pPr>
        <w:spacing w:after="180" w:line="240" w:lineRule="auto"/>
        <w:rPr>
          <w:rFonts w:ascii="Times New Roman" w:eastAsia="游明朝" w:hAnsi="Times New Roman" w:cs="Times New Roman"/>
          <w:sz w:val="20"/>
          <w:szCs w:val="20"/>
          <w:lang w:val="en-GB"/>
        </w:rPr>
      </w:pPr>
      <w:r w:rsidRPr="00C86834">
        <w:rPr>
          <w:rFonts w:ascii="Times New Roman" w:eastAsia="游明朝" w:hAnsi="Times New Roman" w:cs="Times New Roman"/>
          <w:sz w:val="20"/>
          <w:szCs w:val="20"/>
          <w:lang w:val="en-GB"/>
        </w:rPr>
        <w:t xml:space="preserve">The antenna port  </w:t>
      </w:r>
      <w:r w:rsidRPr="00C86834">
        <w:rPr>
          <w:rFonts w:ascii="Times New Roman" w:eastAsia="游明朝" w:hAnsi="Times New Roman" w:cs="Times New Roman"/>
          <w:position w:val="-10"/>
          <w:sz w:val="20"/>
          <w:szCs w:val="20"/>
          <w:lang w:val="en-GB"/>
        </w:rPr>
        <w:object w:dxaOrig="820" w:dyaOrig="279">
          <v:shape id="_x0000_i1067" type="#_x0000_t75" style="width:41pt;height:14pt" o:ole="">
            <v:imagedata r:id="rId59" o:title=""/>
          </v:shape>
          <o:OLEObject Type="Embed" ProgID="Equation.3" ShapeID="_x0000_i1067" DrawAspect="Content" ObjectID="_1581203434" r:id="rId82"/>
        </w:object>
      </w:r>
      <w:r w:rsidRPr="00C86834">
        <w:rPr>
          <w:rFonts w:ascii="Times New Roman" w:eastAsia="游明朝" w:hAnsi="Times New Roman" w:cs="Times New Roman"/>
          <w:sz w:val="20"/>
          <w:szCs w:val="20"/>
          <w:lang w:val="en-GB"/>
        </w:rPr>
        <w:t>.</w:t>
      </w:r>
    </w:p>
    <w:p w:rsidR="00C86834" w:rsidRPr="00C86834" w:rsidRDefault="00C86834" w:rsidP="00C86834">
      <w:pPr>
        <w:spacing w:after="180" w:line="240" w:lineRule="auto"/>
        <w:rPr>
          <w:rFonts w:ascii="Times New Roman" w:eastAsia="游明朝" w:hAnsi="Times New Roman" w:cs="Times New Roman"/>
          <w:sz w:val="20"/>
          <w:szCs w:val="20"/>
          <w:lang w:val="en-GB"/>
        </w:rPr>
      </w:pPr>
      <w:r w:rsidRPr="00C86834">
        <w:rPr>
          <w:rFonts w:ascii="Times New Roman" w:eastAsia="游明朝" w:hAnsi="Times New Roman" w:cs="Times New Roman"/>
          <w:sz w:val="20"/>
          <w:szCs w:val="20"/>
          <w:lang w:val="en-GB"/>
        </w:rPr>
        <w:t>A UE not attempting to detect a PDCCH in a CORESET shall not make any assumptions on the presence or absence of DM-RS in the CORESET.</w:t>
      </w:r>
    </w:p>
    <w:p w:rsidR="00C86834" w:rsidRPr="00C86834" w:rsidRDefault="00C86834" w:rsidP="00C86834">
      <w:pPr>
        <w:spacing w:after="180" w:line="240" w:lineRule="auto"/>
        <w:rPr>
          <w:rFonts w:ascii="Times New Roman" w:eastAsia="游明朝" w:hAnsi="Times New Roman" w:cs="Times New Roman"/>
          <w:sz w:val="20"/>
          <w:szCs w:val="20"/>
          <w:lang w:val="en-GB"/>
        </w:rPr>
      </w:pPr>
      <w:r w:rsidRPr="00C86834">
        <w:rPr>
          <w:rFonts w:ascii="Times New Roman" w:eastAsia="游明朝" w:hAnsi="Times New Roman" w:cs="Times New Roman"/>
          <w:sz w:val="20"/>
          <w:szCs w:val="20"/>
          <w:lang w:val="en-GB"/>
        </w:rPr>
        <w:t>In absence of CSI-RS or TRS configuration, and unless otherwise configured, the UE may assume PDCCH DM-RS and SS/PBCH block to be quasi co-located with respect to Doppler shift, Doppler spread, average delay, delay spread, and spatial Rx.</w:t>
      </w:r>
    </w:p>
    <w:p w:rsidR="00C86834" w:rsidRDefault="00C86834" w:rsidP="00B32F84">
      <w:pPr>
        <w:rPr>
          <w:lang w:eastAsia="ja-JP"/>
        </w:rPr>
      </w:pPr>
      <w:r>
        <w:rPr>
          <w:rFonts w:hint="eastAsia"/>
          <w:lang w:eastAsia="ja-JP"/>
        </w:rPr>
        <w:t>=</w:t>
      </w:r>
      <w:r>
        <w:rPr>
          <w:lang w:eastAsia="ja-JP"/>
        </w:rPr>
        <w:t>== End ===</w:t>
      </w:r>
    </w:p>
    <w:p w:rsidR="00C86834" w:rsidRDefault="00C86834" w:rsidP="00B32F84">
      <w:pPr>
        <w:rPr>
          <w:lang w:eastAsia="ja-JP"/>
        </w:rPr>
      </w:pPr>
    </w:p>
    <w:p w:rsidR="005D12B0" w:rsidRDefault="005D12B0" w:rsidP="005D12B0"/>
    <w:p w:rsidR="005D12B0" w:rsidRDefault="005D12B0" w:rsidP="00FD381C">
      <w:pPr>
        <w:pStyle w:val="1"/>
      </w:pPr>
      <w:r>
        <w:lastRenderedPageBreak/>
        <w:t>References:</w:t>
      </w:r>
    </w:p>
    <w:tbl>
      <w:tblPr>
        <w:tblW w:w="7400" w:type="dxa"/>
        <w:tblInd w:w="104" w:type="dxa"/>
        <w:tblCellMar>
          <w:left w:w="99" w:type="dxa"/>
          <w:right w:w="99" w:type="dxa"/>
        </w:tblCellMar>
        <w:tblLook w:val="04A0" w:firstRow="1" w:lastRow="0" w:firstColumn="1" w:lastColumn="0" w:noHBand="0" w:noVBand="1"/>
      </w:tblPr>
      <w:tblGrid>
        <w:gridCol w:w="1100"/>
        <w:gridCol w:w="4320"/>
        <w:gridCol w:w="1980"/>
      </w:tblGrid>
      <w:tr w:rsidR="00B32F84" w:rsidRPr="00B32F84" w:rsidTr="00B32F84">
        <w:trPr>
          <w:trHeight w:val="400"/>
        </w:trPr>
        <w:tc>
          <w:tcPr>
            <w:tcW w:w="1100" w:type="dxa"/>
            <w:tcBorders>
              <w:top w:val="single" w:sz="4" w:space="0" w:color="A6A6A6"/>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83" w:history="1">
              <w:r w:rsidR="00B32F84" w:rsidRPr="00B32F84">
                <w:rPr>
                  <w:rFonts w:ascii="Arial" w:eastAsia="ＭＳ Ｐゴシック" w:hAnsi="Arial" w:cs="Arial"/>
                  <w:b/>
                  <w:bCs/>
                  <w:color w:val="0000FF"/>
                  <w:sz w:val="16"/>
                  <w:szCs w:val="16"/>
                  <w:u w:val="single"/>
                  <w:lang w:eastAsia="ja-JP"/>
                </w:rPr>
                <w:t>R1-1801334</w:t>
              </w:r>
            </w:hyperlink>
          </w:p>
        </w:tc>
        <w:tc>
          <w:tcPr>
            <w:tcW w:w="4320" w:type="dxa"/>
            <w:tcBorders>
              <w:top w:val="single" w:sz="4" w:space="0" w:color="A6A6A6"/>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Remaining issues on PDCCH structure</w:t>
            </w:r>
          </w:p>
        </w:tc>
        <w:tc>
          <w:tcPr>
            <w:tcW w:w="1980" w:type="dxa"/>
            <w:tcBorders>
              <w:top w:val="single" w:sz="4" w:space="0" w:color="A6A6A6"/>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Huawei, HiSilicon</w:t>
            </w:r>
          </w:p>
        </w:tc>
      </w:tr>
      <w:tr w:rsidR="00B32F84" w:rsidRPr="00B32F84" w:rsidTr="00B32F84">
        <w:trPr>
          <w:trHeight w:val="40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84" w:history="1">
              <w:r w:rsidR="00B32F84" w:rsidRPr="00B32F84">
                <w:rPr>
                  <w:rFonts w:ascii="Arial" w:eastAsia="ＭＳ Ｐゴシック" w:hAnsi="Arial" w:cs="Arial"/>
                  <w:b/>
                  <w:bCs/>
                  <w:color w:val="0000FF"/>
                  <w:sz w:val="16"/>
                  <w:szCs w:val="16"/>
                  <w:u w:val="single"/>
                  <w:lang w:eastAsia="ja-JP"/>
                </w:rPr>
                <w:t>R1-1801530</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Remaining details on PDCCH structure</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vivo</w:t>
            </w:r>
          </w:p>
        </w:tc>
      </w:tr>
      <w:tr w:rsidR="00B32F84" w:rsidRPr="00B32F84" w:rsidTr="00B32F84">
        <w:trPr>
          <w:trHeight w:val="60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85" w:history="1">
              <w:r w:rsidR="00B32F84" w:rsidRPr="00B32F84">
                <w:rPr>
                  <w:rFonts w:ascii="Arial" w:eastAsia="ＭＳ Ｐゴシック" w:hAnsi="Arial" w:cs="Arial"/>
                  <w:b/>
                  <w:bCs/>
                  <w:color w:val="0000FF"/>
                  <w:sz w:val="16"/>
                  <w:szCs w:val="16"/>
                  <w:u w:val="single"/>
                  <w:lang w:eastAsia="ja-JP"/>
                </w:rPr>
                <w:t>R1-1801621</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PDCCH structure remaining issues</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ZTE, Sanechips</w:t>
            </w:r>
          </w:p>
        </w:tc>
      </w:tr>
      <w:tr w:rsidR="00B32F84" w:rsidRPr="00B32F84" w:rsidTr="00B32F84">
        <w:trPr>
          <w:trHeight w:val="40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86" w:history="1">
              <w:r w:rsidR="00B32F84" w:rsidRPr="00B32F84">
                <w:rPr>
                  <w:rFonts w:ascii="Arial" w:eastAsia="ＭＳ Ｐゴシック" w:hAnsi="Arial" w:cs="Arial"/>
                  <w:b/>
                  <w:bCs/>
                  <w:color w:val="0000FF"/>
                  <w:sz w:val="16"/>
                  <w:szCs w:val="16"/>
                  <w:u w:val="single"/>
                  <w:lang w:eastAsia="ja-JP"/>
                </w:rPr>
                <w:t>R1-1801645</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Remaining details on PDCH structure</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MediaTek Inc.</w:t>
            </w:r>
          </w:p>
        </w:tc>
      </w:tr>
      <w:tr w:rsidR="00B32F84" w:rsidRPr="00B32F84" w:rsidTr="00B32F84">
        <w:trPr>
          <w:trHeight w:val="40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87" w:history="1">
              <w:r w:rsidR="00B32F84" w:rsidRPr="00B32F84">
                <w:rPr>
                  <w:rFonts w:ascii="Arial" w:eastAsia="ＭＳ Ｐゴシック" w:hAnsi="Arial" w:cs="Arial"/>
                  <w:b/>
                  <w:bCs/>
                  <w:color w:val="0000FF"/>
                  <w:sz w:val="16"/>
                  <w:szCs w:val="16"/>
                  <w:u w:val="single"/>
                  <w:lang w:eastAsia="ja-JP"/>
                </w:rPr>
                <w:t>R1-1801837</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Remaining issues on PDCCH structure</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Spreadtrum Communications</w:t>
            </w:r>
          </w:p>
        </w:tc>
      </w:tr>
      <w:tr w:rsidR="00B32F84" w:rsidRPr="00B32F84" w:rsidTr="00B32F84">
        <w:trPr>
          <w:trHeight w:val="21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88" w:history="1">
              <w:r w:rsidR="00B32F84" w:rsidRPr="00B32F84">
                <w:rPr>
                  <w:rFonts w:ascii="Arial" w:eastAsia="ＭＳ Ｐゴシック" w:hAnsi="Arial" w:cs="Arial"/>
                  <w:b/>
                  <w:bCs/>
                  <w:color w:val="0000FF"/>
                  <w:sz w:val="16"/>
                  <w:szCs w:val="16"/>
                  <w:u w:val="single"/>
                  <w:lang w:eastAsia="ja-JP"/>
                </w:rPr>
                <w:t>R1-1801973</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Corrections on PDCCH Structure</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Samsung</w:t>
            </w:r>
          </w:p>
        </w:tc>
      </w:tr>
      <w:tr w:rsidR="00B32F84" w:rsidRPr="00B32F84" w:rsidTr="00B32F84">
        <w:trPr>
          <w:trHeight w:val="40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89" w:history="1">
              <w:r w:rsidR="00B32F84" w:rsidRPr="00B32F84">
                <w:rPr>
                  <w:rFonts w:ascii="Arial" w:eastAsia="ＭＳ Ｐゴシック" w:hAnsi="Arial" w:cs="Arial"/>
                  <w:b/>
                  <w:bCs/>
                  <w:color w:val="0000FF"/>
                  <w:sz w:val="16"/>
                  <w:szCs w:val="16"/>
                  <w:u w:val="single"/>
                  <w:lang w:eastAsia="ja-JP"/>
                </w:rPr>
                <w:t>R1-1802039</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Discussion on PDCCH DMRS</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CMCC</w:t>
            </w:r>
          </w:p>
        </w:tc>
      </w:tr>
      <w:tr w:rsidR="00B32F84" w:rsidRPr="00B32F84" w:rsidTr="00B32F84">
        <w:trPr>
          <w:trHeight w:val="60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90" w:history="1">
              <w:r w:rsidR="00B32F84" w:rsidRPr="00B32F84">
                <w:rPr>
                  <w:rFonts w:ascii="Arial" w:eastAsia="ＭＳ Ｐゴシック" w:hAnsi="Arial" w:cs="Arial"/>
                  <w:b/>
                  <w:bCs/>
                  <w:color w:val="0000FF"/>
                  <w:sz w:val="16"/>
                  <w:szCs w:val="16"/>
                  <w:u w:val="single"/>
                  <w:lang w:eastAsia="ja-JP"/>
                </w:rPr>
                <w:t>R1-1802206</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Remaining issues on PDCCH structure</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LG Electronics</w:t>
            </w:r>
          </w:p>
        </w:tc>
      </w:tr>
      <w:tr w:rsidR="00B32F84" w:rsidRPr="00B32F84" w:rsidTr="00B32F84">
        <w:trPr>
          <w:trHeight w:val="40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91" w:history="1">
              <w:r w:rsidR="00B32F84" w:rsidRPr="00B32F84">
                <w:rPr>
                  <w:rFonts w:ascii="Arial" w:eastAsia="ＭＳ Ｐゴシック" w:hAnsi="Arial" w:cs="Arial"/>
                  <w:b/>
                  <w:bCs/>
                  <w:color w:val="0000FF"/>
                  <w:sz w:val="16"/>
                  <w:szCs w:val="16"/>
                  <w:u w:val="single"/>
                  <w:lang w:eastAsia="ja-JP"/>
                </w:rPr>
                <w:t>R1-1802406</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Some remaining aspects on PDCCH structure</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Intel Corporation</w:t>
            </w:r>
          </w:p>
        </w:tc>
      </w:tr>
      <w:tr w:rsidR="00B32F84" w:rsidRPr="00B32F84" w:rsidTr="00B32F84">
        <w:trPr>
          <w:trHeight w:val="40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92" w:history="1">
              <w:r w:rsidR="00B32F84" w:rsidRPr="00B32F84">
                <w:rPr>
                  <w:rFonts w:ascii="Arial" w:eastAsia="ＭＳ Ｐゴシック" w:hAnsi="Arial" w:cs="Arial"/>
                  <w:b/>
                  <w:bCs/>
                  <w:color w:val="0000FF"/>
                  <w:sz w:val="16"/>
                  <w:szCs w:val="16"/>
                  <w:u w:val="single"/>
                  <w:lang w:eastAsia="ja-JP"/>
                </w:rPr>
                <w:t>R1-1802479</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PDCCH structure</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NTT DOCOMO, INC.</w:t>
            </w:r>
          </w:p>
        </w:tc>
      </w:tr>
      <w:tr w:rsidR="00B32F84" w:rsidRPr="00B32F84" w:rsidTr="00B32F84">
        <w:trPr>
          <w:trHeight w:val="21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93" w:history="1">
              <w:r w:rsidR="00B32F84" w:rsidRPr="00B32F84">
                <w:rPr>
                  <w:rFonts w:ascii="Arial" w:eastAsia="ＭＳ Ｐゴシック" w:hAnsi="Arial" w:cs="Arial"/>
                  <w:b/>
                  <w:bCs/>
                  <w:color w:val="0000FF"/>
                  <w:sz w:val="16"/>
                  <w:szCs w:val="16"/>
                  <w:u w:val="single"/>
                  <w:lang w:eastAsia="ja-JP"/>
                </w:rPr>
                <w:t>R1-1802504</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PDCCH mapping to physical resources</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Panasonic</w:t>
            </w:r>
          </w:p>
        </w:tc>
      </w:tr>
      <w:tr w:rsidR="00B32F84" w:rsidRPr="00B32F84" w:rsidTr="00B32F84">
        <w:trPr>
          <w:trHeight w:val="40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94" w:history="1">
              <w:r w:rsidR="00B32F84" w:rsidRPr="00B32F84">
                <w:rPr>
                  <w:rFonts w:ascii="Arial" w:eastAsia="ＭＳ Ｐゴシック" w:hAnsi="Arial" w:cs="Arial"/>
                  <w:b/>
                  <w:bCs/>
                  <w:color w:val="0000FF"/>
                  <w:sz w:val="16"/>
                  <w:szCs w:val="16"/>
                  <w:u w:val="single"/>
                  <w:lang w:eastAsia="ja-JP"/>
                </w:rPr>
                <w:t>R1-1802536</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Remaining details on PDCCH structure</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Nokia, Nokia Shanghai Bell</w:t>
            </w:r>
          </w:p>
        </w:tc>
      </w:tr>
      <w:tr w:rsidR="00B32F84" w:rsidRPr="00B32F84" w:rsidTr="00B32F84">
        <w:trPr>
          <w:trHeight w:val="40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95" w:history="1">
              <w:r w:rsidR="00B32F84" w:rsidRPr="00B32F84">
                <w:rPr>
                  <w:rFonts w:ascii="Arial" w:eastAsia="ＭＳ Ｐゴシック" w:hAnsi="Arial" w:cs="Arial"/>
                  <w:b/>
                  <w:bCs/>
                  <w:color w:val="0000FF"/>
                  <w:sz w:val="16"/>
                  <w:szCs w:val="16"/>
                  <w:u w:val="single"/>
                  <w:lang w:eastAsia="ja-JP"/>
                </w:rPr>
                <w:t>R1-1802833</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Remaining issues on PDCCH structure</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Qualcomm Incorporated</w:t>
            </w:r>
          </w:p>
        </w:tc>
      </w:tr>
      <w:tr w:rsidR="00B32F84" w:rsidRPr="00B32F84" w:rsidTr="00B32F84">
        <w:trPr>
          <w:trHeight w:val="40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96" w:history="1">
              <w:r w:rsidR="00B32F84" w:rsidRPr="00B32F84">
                <w:rPr>
                  <w:rFonts w:ascii="Arial" w:eastAsia="ＭＳ Ｐゴシック" w:hAnsi="Arial" w:cs="Arial"/>
                  <w:b/>
                  <w:bCs/>
                  <w:color w:val="0000FF"/>
                  <w:sz w:val="16"/>
                  <w:szCs w:val="16"/>
                  <w:u w:val="single"/>
                  <w:lang w:eastAsia="ja-JP"/>
                </w:rPr>
                <w:t>R1-1802902</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Remaining issues of PDCCH structure</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Ericsson</w:t>
            </w:r>
          </w:p>
        </w:tc>
      </w:tr>
      <w:tr w:rsidR="00B32F84" w:rsidRPr="00B32F84" w:rsidTr="00B32F84">
        <w:trPr>
          <w:trHeight w:val="400"/>
        </w:trPr>
        <w:tc>
          <w:tcPr>
            <w:tcW w:w="1100" w:type="dxa"/>
            <w:tcBorders>
              <w:top w:val="nil"/>
              <w:left w:val="single" w:sz="4" w:space="0" w:color="A6A6A6"/>
              <w:bottom w:val="single" w:sz="4" w:space="0" w:color="A6A6A6"/>
              <w:right w:val="single" w:sz="4" w:space="0" w:color="A6A6A6"/>
            </w:tcBorders>
            <w:shd w:val="clear" w:color="auto" w:fill="auto"/>
            <w:hideMark/>
          </w:tcPr>
          <w:p w:rsidR="00B32F84" w:rsidRPr="00B32F84" w:rsidRDefault="00A328F5" w:rsidP="00B32F84">
            <w:pPr>
              <w:spacing w:after="0" w:line="240" w:lineRule="auto"/>
              <w:rPr>
                <w:rFonts w:ascii="Arial" w:eastAsia="ＭＳ Ｐゴシック" w:hAnsi="Arial" w:cs="Arial"/>
                <w:b/>
                <w:bCs/>
                <w:color w:val="0000FF"/>
                <w:sz w:val="16"/>
                <w:szCs w:val="16"/>
                <w:u w:val="single"/>
                <w:lang w:eastAsia="ja-JP"/>
              </w:rPr>
            </w:pPr>
            <w:hyperlink r:id="rId97" w:history="1">
              <w:r w:rsidR="00B32F84" w:rsidRPr="00B32F84">
                <w:rPr>
                  <w:rStyle w:val="a6"/>
                  <w:rFonts w:ascii="Arial" w:eastAsia="ＭＳ Ｐゴシック" w:hAnsi="Arial" w:cs="Arial"/>
                  <w:b/>
                  <w:bCs/>
                  <w:sz w:val="16"/>
                  <w:szCs w:val="16"/>
                  <w:lang w:eastAsia="ja-JP"/>
                </w:rPr>
                <w:t>R1-1801992</w:t>
              </w:r>
            </w:hyperlink>
          </w:p>
        </w:tc>
        <w:tc>
          <w:tcPr>
            <w:tcW w:w="432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Remaining Issues on Polar Coding</w:t>
            </w:r>
          </w:p>
        </w:tc>
        <w:tc>
          <w:tcPr>
            <w:tcW w:w="1980" w:type="dxa"/>
            <w:tcBorders>
              <w:top w:val="nil"/>
              <w:left w:val="nil"/>
              <w:bottom w:val="single" w:sz="4" w:space="0" w:color="A6A6A6"/>
              <w:right w:val="single" w:sz="4" w:space="0" w:color="A6A6A6"/>
            </w:tcBorders>
            <w:shd w:val="clear" w:color="auto" w:fill="auto"/>
            <w:hideMark/>
          </w:tcPr>
          <w:p w:rsidR="00B32F84" w:rsidRPr="00B32F84" w:rsidRDefault="00B32F84" w:rsidP="00B32F84">
            <w:pPr>
              <w:spacing w:after="0" w:line="240" w:lineRule="auto"/>
              <w:rPr>
                <w:rFonts w:ascii="Arial" w:eastAsia="ＭＳ Ｐゴシック" w:hAnsi="Arial" w:cs="Arial"/>
                <w:sz w:val="16"/>
                <w:szCs w:val="16"/>
                <w:lang w:eastAsia="ja-JP"/>
              </w:rPr>
            </w:pPr>
            <w:r w:rsidRPr="00B32F84">
              <w:rPr>
                <w:rFonts w:ascii="Arial" w:eastAsia="ＭＳ Ｐゴシック" w:hAnsi="Arial" w:cs="Arial"/>
                <w:sz w:val="16"/>
                <w:szCs w:val="16"/>
                <w:lang w:eastAsia="ja-JP"/>
              </w:rPr>
              <w:t>Samsung</w:t>
            </w:r>
          </w:p>
        </w:tc>
      </w:tr>
    </w:tbl>
    <w:p w:rsidR="005D12B0" w:rsidRDefault="005D12B0" w:rsidP="005D12B0"/>
    <w:p w:rsidR="004A6B20" w:rsidRDefault="004A6B20" w:rsidP="004A6B20">
      <w:pPr>
        <w:pStyle w:val="1"/>
      </w:pPr>
      <w:r>
        <w:t>Agreements:</w:t>
      </w:r>
    </w:p>
    <w:p w:rsidR="004A6B20" w:rsidRDefault="004A6B20" w:rsidP="004A6B20">
      <w:pPr>
        <w:pStyle w:val="2"/>
        <w:rPr>
          <w:lang w:eastAsia="ja-JP"/>
        </w:rPr>
      </w:pPr>
      <w:r>
        <w:rPr>
          <w:rFonts w:hint="eastAsia"/>
          <w:lang w:eastAsia="ja-JP"/>
        </w:rPr>
        <w:t>R</w:t>
      </w:r>
      <w:r>
        <w:rPr>
          <w:lang w:eastAsia="ja-JP"/>
        </w:rPr>
        <w:t>AN1 #90</w:t>
      </w:r>
    </w:p>
    <w:tbl>
      <w:tblPr>
        <w:tblStyle w:val="a3"/>
        <w:tblW w:w="0" w:type="auto"/>
        <w:tblLook w:val="04A0" w:firstRow="1" w:lastRow="0" w:firstColumn="1" w:lastColumn="0" w:noHBand="0" w:noVBand="1"/>
      </w:tblPr>
      <w:tblGrid>
        <w:gridCol w:w="9558"/>
      </w:tblGrid>
      <w:tr w:rsidR="004A6B20" w:rsidTr="004A6B20">
        <w:tc>
          <w:tcPr>
            <w:tcW w:w="9558" w:type="dxa"/>
          </w:tcPr>
          <w:p w:rsidR="004A6B20" w:rsidRPr="0062755E" w:rsidRDefault="004A6B20" w:rsidP="004A6B20">
            <w:pPr>
              <w:rPr>
                <w:highlight w:val="yellow"/>
              </w:rPr>
            </w:pPr>
            <w:r w:rsidRPr="0062755E">
              <w:rPr>
                <w:rFonts w:hint="eastAsia"/>
                <w:highlight w:val="green"/>
              </w:rPr>
              <w:t>Agreements:</w:t>
            </w:r>
          </w:p>
          <w:p w:rsidR="004A6B20" w:rsidRPr="00075414" w:rsidRDefault="004A6B20" w:rsidP="004A6B20">
            <w:pPr>
              <w:pStyle w:val="a4"/>
              <w:numPr>
                <w:ilvl w:val="0"/>
                <w:numId w:val="5"/>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 xml:space="preserve">Working assumptions are </w:t>
            </w:r>
            <w:r w:rsidRPr="00075414">
              <w:rPr>
                <w:rFonts w:eastAsia="ＭＳ 明朝"/>
              </w:rPr>
              <w:t>confirmed with the following details.</w:t>
            </w:r>
          </w:p>
          <w:p w:rsidR="004A6B20" w:rsidRPr="00075414" w:rsidRDefault="004A6B20" w:rsidP="004A6B20">
            <w:pPr>
              <w:pStyle w:val="a4"/>
              <w:numPr>
                <w:ilvl w:val="1"/>
                <w:numId w:val="5"/>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For 1/2/3-symbol CORESET, REG bundle size of 6 is supported.</w:t>
            </w:r>
          </w:p>
          <w:p w:rsidR="004A6B20" w:rsidRPr="00075414" w:rsidRDefault="004A6B20" w:rsidP="004A6B20">
            <w:pPr>
              <w:pStyle w:val="a4"/>
              <w:numPr>
                <w:ilvl w:val="1"/>
                <w:numId w:val="5"/>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 xml:space="preserve">A </w:t>
            </w:r>
            <w:r w:rsidRPr="00075414">
              <w:rPr>
                <w:rFonts w:eastAsia="ＭＳ 明朝" w:hint="eastAsia"/>
              </w:rPr>
              <w:t xml:space="preserve">REG bundle size is </w:t>
            </w:r>
            <w:r w:rsidRPr="00075414">
              <w:rPr>
                <w:rFonts w:eastAsia="ＭＳ 明朝"/>
              </w:rPr>
              <w:t>as part of CORESET configuration for a CORESET configured by UE-specific higher-layer signalling.</w:t>
            </w:r>
          </w:p>
          <w:p w:rsidR="004A6B20" w:rsidRPr="00075414" w:rsidRDefault="004A6B20" w:rsidP="004A6B20">
            <w:pPr>
              <w:pStyle w:val="a4"/>
              <w:numPr>
                <w:ilvl w:val="2"/>
                <w:numId w:val="5"/>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CORESET(s) configured by non UE-specific signaling.</w:t>
            </w:r>
          </w:p>
          <w:p w:rsidR="004A6B20" w:rsidRPr="00AF7CD5" w:rsidRDefault="004A6B20" w:rsidP="004A6B20">
            <w:pPr>
              <w:pStyle w:val="a4"/>
              <w:numPr>
                <w:ilvl w:val="0"/>
                <w:numId w:val="5"/>
              </w:numPr>
              <w:overflowPunct w:val="0"/>
              <w:autoSpaceDE w:val="0"/>
              <w:autoSpaceDN w:val="0"/>
              <w:adjustRightInd w:val="0"/>
              <w:spacing w:after="100" w:afterAutospacing="1"/>
              <w:ind w:leftChars="0"/>
              <w:contextualSpacing/>
              <w:jc w:val="both"/>
              <w:textAlignment w:val="baseline"/>
              <w:rPr>
                <w:rFonts w:eastAsia="ＭＳ 明朝"/>
              </w:rPr>
            </w:pPr>
            <w:r w:rsidRPr="00AF7CD5">
              <w:rPr>
                <w:rFonts w:eastAsia="ＭＳ 明朝" w:hint="eastAsia"/>
                <w:strike/>
              </w:rPr>
              <w:t xml:space="preserve">FFS: </w:t>
            </w:r>
            <w:r w:rsidRPr="00AF7CD5">
              <w:rPr>
                <w:rFonts w:eastAsia="ＭＳ 明朝"/>
              </w:rPr>
              <w:t>UE assumes that precoder granularity in frequency domain is equal to the REG bundle size in the frequency domain</w:t>
            </w:r>
          </w:p>
          <w:p w:rsidR="004A6B20" w:rsidRPr="00075414" w:rsidRDefault="004A6B20" w:rsidP="004A6B20">
            <w:pPr>
              <w:pStyle w:val="a4"/>
              <w:numPr>
                <w:ilvl w:val="1"/>
                <w:numId w:val="5"/>
              </w:numPr>
              <w:overflowPunct w:val="0"/>
              <w:autoSpaceDE w:val="0"/>
              <w:autoSpaceDN w:val="0"/>
              <w:adjustRightInd w:val="0"/>
              <w:spacing w:after="100" w:afterAutospacing="1"/>
              <w:ind w:leftChars="0"/>
              <w:contextualSpacing/>
              <w:jc w:val="both"/>
              <w:textAlignment w:val="baseline"/>
              <w:rPr>
                <w:rFonts w:eastAsia="ＭＳ 明朝"/>
              </w:rPr>
            </w:pPr>
            <w:r w:rsidRPr="00075414">
              <w:rPr>
                <w:rFonts w:eastAsia="ＭＳ 明朝"/>
              </w:rPr>
              <w:t>FFS: gNB can inform to the UE whether or not to assume the same precoder over multiple REG bundles.</w:t>
            </w:r>
          </w:p>
          <w:p w:rsidR="004A6B20" w:rsidRPr="004A6B20" w:rsidRDefault="004A6B20" w:rsidP="004A6B20">
            <w:pPr>
              <w:pStyle w:val="a4"/>
              <w:numPr>
                <w:ilvl w:val="0"/>
                <w:numId w:val="5"/>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 xml:space="preserve">Note: </w:t>
            </w:r>
            <w:r w:rsidRPr="00075414">
              <w:rPr>
                <w:rFonts w:eastAsia="ＭＳ 明朝" w:hint="eastAsia"/>
              </w:rPr>
              <w:t>m</w:t>
            </w:r>
            <w:r w:rsidRPr="00075414">
              <w:rPr>
                <w:rFonts w:eastAsia="ＭＳ 明朝"/>
              </w:rPr>
              <w:t>ore than one CORESET(s) with the UE-specific higher-layer signaling can be configured for the same UE</w:t>
            </w:r>
          </w:p>
          <w:p w:rsidR="004A6B20" w:rsidRDefault="004A6B20" w:rsidP="004A6B20">
            <w:pPr>
              <w:rPr>
                <w:highlight w:val="yellow"/>
              </w:rPr>
            </w:pPr>
            <w:r w:rsidRPr="00441670">
              <w:rPr>
                <w:rFonts w:hint="eastAsia"/>
                <w:highlight w:val="green"/>
              </w:rPr>
              <w:t>Agreements:</w:t>
            </w:r>
          </w:p>
          <w:p w:rsidR="004A6B20" w:rsidRPr="00075414" w:rsidRDefault="004A6B20" w:rsidP="004A6B20">
            <w:pPr>
              <w:pStyle w:val="a4"/>
              <w:numPr>
                <w:ilvl w:val="0"/>
                <w:numId w:val="4"/>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hint="eastAsia"/>
              </w:rPr>
              <w:t>Interleaving operates on REG bundles</w:t>
            </w:r>
          </w:p>
          <w:p w:rsidR="004A6B20" w:rsidRPr="004A6B20" w:rsidRDefault="004A6B20" w:rsidP="004A6B20">
            <w:pPr>
              <w:pStyle w:val="a4"/>
              <w:numPr>
                <w:ilvl w:val="1"/>
                <w:numId w:val="4"/>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rPr>
              <w:t>FFS: interleaving in the case if and when gNB informs to the UE to assume the same precoder over multiple REG bundles</w:t>
            </w:r>
          </w:p>
          <w:p w:rsidR="004A6B20" w:rsidRPr="00DE521F" w:rsidRDefault="004A6B20" w:rsidP="004A6B20">
            <w:r w:rsidRPr="00441670">
              <w:rPr>
                <w:rFonts w:hint="eastAsia"/>
                <w:highlight w:val="green"/>
              </w:rPr>
              <w:lastRenderedPageBreak/>
              <w:t>Agreements:</w:t>
            </w:r>
          </w:p>
          <w:p w:rsidR="004A6B20" w:rsidRPr="004307BC" w:rsidRDefault="004A6B20" w:rsidP="004A6B20">
            <w:pPr>
              <w:pStyle w:val="a4"/>
              <w:numPr>
                <w:ilvl w:val="0"/>
                <w:numId w:val="4"/>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hint="eastAsia"/>
              </w:rPr>
              <w:t>For interleaving CORESET, the interleaving pattern is derived by the CORESET configuration</w:t>
            </w:r>
            <w:r w:rsidRPr="004307BC">
              <w:rPr>
                <w:rFonts w:eastAsia="ＭＳ 明朝"/>
              </w:rPr>
              <w:t xml:space="preserve"> and is not dependent on other CORESET configuration</w:t>
            </w:r>
            <w:r w:rsidRPr="004307BC">
              <w:rPr>
                <w:rFonts w:eastAsia="ＭＳ 明朝" w:hint="eastAsia"/>
              </w:rPr>
              <w:t>.</w:t>
            </w:r>
          </w:p>
          <w:p w:rsidR="004A6B20" w:rsidRPr="004307BC" w:rsidRDefault="004A6B20" w:rsidP="004A6B20">
            <w:pPr>
              <w:pStyle w:val="a4"/>
              <w:numPr>
                <w:ilvl w:val="0"/>
                <w:numId w:val="4"/>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Note: Following metrics can be considered</w:t>
            </w:r>
          </w:p>
          <w:p w:rsidR="004A6B20" w:rsidRPr="004307BC" w:rsidRDefault="004A6B20" w:rsidP="004A6B20">
            <w:pPr>
              <w:pStyle w:val="a4"/>
              <w:numPr>
                <w:ilvl w:val="1"/>
                <w:numId w:val="4"/>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Good frequency distribution of REG bundles within the CORESET</w:t>
            </w:r>
          </w:p>
          <w:p w:rsidR="004A6B20" w:rsidRPr="004307BC" w:rsidRDefault="004A6B20" w:rsidP="004A6B20">
            <w:pPr>
              <w:pStyle w:val="a4"/>
              <w:numPr>
                <w:ilvl w:val="1"/>
                <w:numId w:val="4"/>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Blocking probability for potential overlapped CORESET(s)</w:t>
            </w:r>
          </w:p>
          <w:p w:rsidR="004A6B20" w:rsidRPr="004307BC" w:rsidRDefault="004A6B20" w:rsidP="004A6B20">
            <w:pPr>
              <w:pStyle w:val="a4"/>
              <w:numPr>
                <w:ilvl w:val="1"/>
                <w:numId w:val="4"/>
              </w:numPr>
              <w:overflowPunct w:val="0"/>
              <w:autoSpaceDE w:val="0"/>
              <w:autoSpaceDN w:val="0"/>
              <w:adjustRightInd w:val="0"/>
              <w:spacing w:after="180"/>
              <w:ind w:leftChars="0"/>
              <w:contextualSpacing/>
              <w:jc w:val="both"/>
              <w:textAlignment w:val="baseline"/>
              <w:rPr>
                <w:rFonts w:eastAsia="ＭＳ 明朝"/>
              </w:rPr>
            </w:pPr>
            <w:r w:rsidRPr="004307BC">
              <w:rPr>
                <w:rFonts w:eastAsia="ＭＳ 明朝"/>
              </w:rPr>
              <w:t>Inter-cell/inter-TRP interference randomization</w:t>
            </w:r>
          </w:p>
          <w:p w:rsidR="004A6B20" w:rsidRPr="00075414" w:rsidRDefault="004A6B20" w:rsidP="004A6B20">
            <w:pPr>
              <w:rPr>
                <w:szCs w:val="20"/>
                <w:highlight w:val="yellow"/>
              </w:rPr>
            </w:pPr>
            <w:r w:rsidRPr="00075414">
              <w:rPr>
                <w:rFonts w:hint="eastAsia"/>
                <w:szCs w:val="20"/>
                <w:highlight w:val="green"/>
                <w:lang w:eastAsia="ja-JP"/>
              </w:rPr>
              <w:t>Agreements</w:t>
            </w:r>
            <w:r w:rsidRPr="00075414">
              <w:rPr>
                <w:szCs w:val="20"/>
                <w:highlight w:val="green"/>
              </w:rPr>
              <w:t>:</w:t>
            </w:r>
          </w:p>
          <w:p w:rsidR="004A6B20" w:rsidRPr="00075414" w:rsidRDefault="004A6B20" w:rsidP="004A6B20">
            <w:pPr>
              <w:pStyle w:val="a4"/>
              <w:numPr>
                <w:ilvl w:val="0"/>
                <w:numId w:val="4"/>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DMRS density for a CORESET is down-selected between 1/3 or 1/4.</w:t>
            </w:r>
          </w:p>
          <w:p w:rsidR="004A6B20" w:rsidRPr="00075414" w:rsidRDefault="004A6B20" w:rsidP="004A6B20">
            <w:pPr>
              <w:pStyle w:val="a4"/>
              <w:numPr>
                <w:ilvl w:val="1"/>
                <w:numId w:val="4"/>
              </w:numPr>
              <w:overflowPunct w:val="0"/>
              <w:autoSpaceDE w:val="0"/>
              <w:autoSpaceDN w:val="0"/>
              <w:adjustRightInd w:val="0"/>
              <w:spacing w:after="180"/>
              <w:ind w:leftChars="0"/>
              <w:contextualSpacing/>
              <w:jc w:val="both"/>
              <w:textAlignment w:val="baseline"/>
              <w:rPr>
                <w:rFonts w:eastAsia="ＭＳ 明朝"/>
              </w:rPr>
            </w:pPr>
            <w:r w:rsidRPr="00075414">
              <w:rPr>
                <w:rFonts w:eastAsia="ＭＳ 明朝"/>
              </w:rPr>
              <w:t>FFS: need of additional DMRS density.</w:t>
            </w:r>
          </w:p>
          <w:p w:rsidR="004A6B20" w:rsidRPr="00075414" w:rsidRDefault="004A6B20" w:rsidP="004A6B20">
            <w:pPr>
              <w:pStyle w:val="a4"/>
              <w:numPr>
                <w:ilvl w:val="0"/>
                <w:numId w:val="4"/>
              </w:numPr>
              <w:overflowPunct w:val="0"/>
              <w:autoSpaceDE w:val="0"/>
              <w:autoSpaceDN w:val="0"/>
              <w:adjustRightInd w:val="0"/>
              <w:spacing w:after="180"/>
              <w:ind w:leftChars="0"/>
              <w:contextualSpacing/>
              <w:jc w:val="both"/>
              <w:textAlignment w:val="baseline"/>
              <w:rPr>
                <w:rFonts w:eastAsia="ＭＳ 明朝"/>
                <w:i/>
              </w:rPr>
            </w:pPr>
            <w:r w:rsidRPr="00075414">
              <w:rPr>
                <w:rFonts w:eastAsia="ＭＳ 明朝" w:hint="eastAsia"/>
              </w:rPr>
              <w:t>Sequence, density, and applicability of MU-MIMO is still under discussion</w:t>
            </w:r>
          </w:p>
          <w:p w:rsidR="004A6B20" w:rsidRPr="004307BC" w:rsidRDefault="004A6B20" w:rsidP="004A6B20">
            <w:pPr>
              <w:tabs>
                <w:tab w:val="left" w:pos="426"/>
              </w:tabs>
              <w:rPr>
                <w:rFonts w:eastAsia="ＭＳ 明朝"/>
                <w:iCs/>
                <w:lang w:eastAsia="ja-JP"/>
              </w:rPr>
            </w:pPr>
            <w:r w:rsidRPr="004307BC">
              <w:rPr>
                <w:rFonts w:eastAsia="ＭＳ 明朝" w:hint="eastAsia"/>
                <w:iCs/>
                <w:highlight w:val="darkYellow"/>
                <w:lang w:eastAsia="ja-JP"/>
              </w:rPr>
              <w:t>W</w:t>
            </w:r>
            <w:r w:rsidRPr="004307BC">
              <w:rPr>
                <w:rFonts w:eastAsia="ＭＳ 明朝"/>
                <w:iCs/>
                <w:highlight w:val="darkYellow"/>
                <w:lang w:eastAsia="ja-JP"/>
              </w:rPr>
              <w:t>orking assumption:</w:t>
            </w:r>
          </w:p>
          <w:p w:rsidR="004A6B20" w:rsidRPr="004307BC" w:rsidRDefault="004A6B20" w:rsidP="004A6B20">
            <w:pPr>
              <w:pStyle w:val="a4"/>
              <w:numPr>
                <w:ilvl w:val="0"/>
                <w:numId w:val="6"/>
              </w:numPr>
              <w:overflowPunct w:val="0"/>
              <w:autoSpaceDE w:val="0"/>
              <w:autoSpaceDN w:val="0"/>
              <w:adjustRightInd w:val="0"/>
              <w:spacing w:after="180"/>
              <w:ind w:leftChars="0"/>
              <w:contextualSpacing/>
              <w:textAlignment w:val="baseline"/>
            </w:pPr>
            <w:r w:rsidRPr="004307BC">
              <w:t>DM-RS density per REG is 1/4</w:t>
            </w:r>
            <w:r w:rsidRPr="004307BC">
              <w:rPr>
                <w:rFonts w:hint="eastAsia"/>
              </w:rPr>
              <w:t xml:space="preserve"> at least for normal CP</w:t>
            </w:r>
          </w:p>
          <w:p w:rsidR="004A6B20" w:rsidRPr="004307BC" w:rsidRDefault="004A6B20" w:rsidP="004A6B20">
            <w:pPr>
              <w:pStyle w:val="a4"/>
              <w:numPr>
                <w:ilvl w:val="1"/>
                <w:numId w:val="6"/>
              </w:numPr>
              <w:overflowPunct w:val="0"/>
              <w:autoSpaceDE w:val="0"/>
              <w:autoSpaceDN w:val="0"/>
              <w:adjustRightInd w:val="0"/>
              <w:spacing w:after="180"/>
              <w:ind w:leftChars="0"/>
              <w:contextualSpacing/>
              <w:textAlignment w:val="baseline"/>
            </w:pPr>
            <w:r w:rsidRPr="004307BC">
              <w:t>FFS: orthogonal DMRS for MU-MIMO at RAN1 NR AH#3.</w:t>
            </w:r>
          </w:p>
          <w:p w:rsidR="004A6B20" w:rsidRPr="004307BC" w:rsidRDefault="004A6B20" w:rsidP="004A6B20">
            <w:pPr>
              <w:pStyle w:val="a4"/>
              <w:numPr>
                <w:ilvl w:val="1"/>
                <w:numId w:val="6"/>
              </w:numPr>
              <w:overflowPunct w:val="0"/>
              <w:autoSpaceDE w:val="0"/>
              <w:autoSpaceDN w:val="0"/>
              <w:adjustRightInd w:val="0"/>
              <w:spacing w:after="180"/>
              <w:ind w:leftChars="0"/>
              <w:contextualSpacing/>
              <w:textAlignment w:val="baseline"/>
            </w:pPr>
            <w:r w:rsidRPr="004307BC">
              <w:t>FFS: URLLC</w:t>
            </w:r>
          </w:p>
          <w:p w:rsidR="004A6B20" w:rsidRPr="00A84947" w:rsidRDefault="004A6B20" w:rsidP="004A6B20">
            <w:pPr>
              <w:rPr>
                <w:rFonts w:eastAsia="ＭＳ 明朝"/>
                <w:b/>
                <w:u w:val="single"/>
                <w:lang w:eastAsia="ja-JP"/>
              </w:rPr>
            </w:pPr>
            <w:r w:rsidRPr="00387077">
              <w:rPr>
                <w:rFonts w:eastAsia="ＭＳ 明朝" w:hint="eastAsia"/>
                <w:b/>
                <w:highlight w:val="darkYellow"/>
                <w:u w:val="single"/>
                <w:lang w:eastAsia="ja-JP"/>
              </w:rPr>
              <w:t>Working assumption:</w:t>
            </w:r>
          </w:p>
          <w:p w:rsidR="004A6B20" w:rsidRPr="004A6B20" w:rsidRDefault="004A6B20" w:rsidP="004A6B20">
            <w:pPr>
              <w:pStyle w:val="a4"/>
              <w:numPr>
                <w:ilvl w:val="0"/>
                <w:numId w:val="7"/>
              </w:numPr>
              <w:overflowPunct w:val="0"/>
              <w:autoSpaceDE w:val="0"/>
              <w:autoSpaceDN w:val="0"/>
              <w:adjustRightInd w:val="0"/>
              <w:spacing w:after="180"/>
              <w:ind w:leftChars="0"/>
              <w:contextualSpacing/>
              <w:textAlignment w:val="baseline"/>
              <w:rPr>
                <w:rFonts w:eastAsia="ＭＳ 明朝"/>
              </w:rPr>
            </w:pPr>
            <w:r w:rsidRPr="0054141B">
              <w:rPr>
                <w:rFonts w:eastAsia="ＭＳ 明朝" w:hint="eastAsia"/>
              </w:rPr>
              <w:t xml:space="preserve">False alarm target equivalent to </w:t>
            </w:r>
            <w:r w:rsidRPr="00A84947">
              <w:t>2</w:t>
            </w:r>
            <w:r w:rsidRPr="0054141B">
              <w:rPr>
                <w:rFonts w:eastAsia="ＭＳ 明朝" w:hint="eastAsia"/>
              </w:rPr>
              <w:t>1</w:t>
            </w:r>
            <w:r w:rsidRPr="00A84947">
              <w:t xml:space="preserve"> bit CRC</w:t>
            </w:r>
            <w:r w:rsidRPr="0054141B">
              <w:rPr>
                <w:rFonts w:eastAsia="ＭＳ 明朝" w:hint="eastAsia"/>
              </w:rPr>
              <w:t xml:space="preserve"> (i.e., 2</w:t>
            </w:r>
            <w:r w:rsidRPr="0054141B">
              <w:rPr>
                <w:rFonts w:eastAsia="ＭＳ 明朝" w:hint="eastAsia"/>
                <w:vertAlign w:val="superscript"/>
              </w:rPr>
              <w:t>-21</w:t>
            </w:r>
            <w:r w:rsidRPr="0054141B">
              <w:rPr>
                <w:rFonts w:eastAsia="ＭＳ 明朝" w:hint="eastAsia"/>
              </w:rPr>
              <w:t xml:space="preserve">) </w:t>
            </w:r>
            <w:r w:rsidRPr="00A84947">
              <w:t xml:space="preserve">is </w:t>
            </w:r>
            <w:r w:rsidRPr="0054141B">
              <w:rPr>
                <w:rFonts w:eastAsia="ＭＳ 明朝" w:hint="eastAsia"/>
              </w:rPr>
              <w:t>supported</w:t>
            </w:r>
            <w:r w:rsidRPr="00A84947">
              <w:t xml:space="preserve"> for NR DL control channel</w:t>
            </w:r>
          </w:p>
        </w:tc>
      </w:tr>
    </w:tbl>
    <w:p w:rsidR="004A6B20" w:rsidRDefault="004A6B20" w:rsidP="004A6B20">
      <w:pPr>
        <w:rPr>
          <w:lang w:eastAsia="ja-JP"/>
        </w:rPr>
      </w:pPr>
    </w:p>
    <w:p w:rsidR="004A6B20" w:rsidRDefault="004A6B20" w:rsidP="004A6B20">
      <w:pPr>
        <w:pStyle w:val="2"/>
        <w:rPr>
          <w:lang w:eastAsia="ja-JP"/>
        </w:rPr>
      </w:pPr>
      <w:r>
        <w:rPr>
          <w:lang w:eastAsia="ja-JP"/>
        </w:rPr>
        <w:t>RAN1 #NR AH3</w:t>
      </w:r>
    </w:p>
    <w:tbl>
      <w:tblPr>
        <w:tblStyle w:val="a3"/>
        <w:tblW w:w="0" w:type="auto"/>
        <w:tblLook w:val="04A0" w:firstRow="1" w:lastRow="0" w:firstColumn="1" w:lastColumn="0" w:noHBand="0" w:noVBand="1"/>
      </w:tblPr>
      <w:tblGrid>
        <w:gridCol w:w="9558"/>
      </w:tblGrid>
      <w:tr w:rsidR="004A6B20" w:rsidTr="004A6B20">
        <w:tc>
          <w:tcPr>
            <w:tcW w:w="9558" w:type="dxa"/>
          </w:tcPr>
          <w:p w:rsidR="004A6B20" w:rsidRPr="007A6202" w:rsidRDefault="004A6B20" w:rsidP="004A6B20">
            <w:pPr>
              <w:rPr>
                <w:szCs w:val="20"/>
              </w:rPr>
            </w:pPr>
            <w:r w:rsidRPr="007A6202">
              <w:rPr>
                <w:szCs w:val="20"/>
                <w:highlight w:val="green"/>
              </w:rPr>
              <w:t>Agreements</w:t>
            </w:r>
            <w:r w:rsidRPr="007A6202">
              <w:rPr>
                <w:szCs w:val="20"/>
              </w:rPr>
              <w:t>:</w:t>
            </w:r>
          </w:p>
          <w:p w:rsidR="004A6B20" w:rsidRPr="007A6202" w:rsidRDefault="004A6B20" w:rsidP="004A6B20">
            <w:pPr>
              <w:numPr>
                <w:ilvl w:val="0"/>
                <w:numId w:val="8"/>
              </w:numPr>
              <w:tabs>
                <w:tab w:val="left" w:pos="720"/>
              </w:tabs>
              <w:rPr>
                <w:szCs w:val="20"/>
                <w:lang w:eastAsia="zh-CN"/>
              </w:rPr>
            </w:pPr>
            <w:r w:rsidRPr="007A6202">
              <w:rPr>
                <w:rFonts w:hint="eastAsia"/>
                <w:szCs w:val="20"/>
                <w:lang w:eastAsia="zh-CN"/>
              </w:rPr>
              <w:t>Confirm the following working assumption:</w:t>
            </w:r>
          </w:p>
          <w:p w:rsidR="004A6B20" w:rsidRPr="007A6202" w:rsidRDefault="004A6B20" w:rsidP="004A6B20">
            <w:pPr>
              <w:numPr>
                <w:ilvl w:val="1"/>
                <w:numId w:val="8"/>
              </w:numPr>
              <w:tabs>
                <w:tab w:val="left" w:pos="720"/>
              </w:tabs>
              <w:autoSpaceDE w:val="0"/>
              <w:autoSpaceDN w:val="0"/>
              <w:adjustRightInd w:val="0"/>
              <w:snapToGrid w:val="0"/>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rsidR="004A6B20" w:rsidRPr="007A6202" w:rsidRDefault="004A6B20" w:rsidP="004A6B20">
            <w:pPr>
              <w:pStyle w:val="a4"/>
              <w:numPr>
                <w:ilvl w:val="2"/>
                <w:numId w:val="8"/>
              </w:numPr>
              <w:ind w:leftChars="0"/>
              <w:contextualSpacing/>
              <w:rPr>
                <w:rFonts w:eastAsia="ＭＳ 明朝"/>
              </w:rPr>
            </w:pPr>
            <w:r w:rsidRPr="007A6202">
              <w:rPr>
                <w:rFonts w:eastAsia="ＭＳ 明朝"/>
              </w:rPr>
              <w:t>FFS: orthogonal DMRS for MU-MIMO at RAN1 NR AH#3.</w:t>
            </w:r>
          </w:p>
          <w:p w:rsidR="004A6B20" w:rsidRPr="007A6202" w:rsidRDefault="004A6B20" w:rsidP="004A6B20">
            <w:pPr>
              <w:pStyle w:val="a4"/>
              <w:numPr>
                <w:ilvl w:val="2"/>
                <w:numId w:val="8"/>
              </w:numPr>
              <w:ind w:leftChars="0"/>
              <w:contextualSpacing/>
              <w:rPr>
                <w:rFonts w:eastAsia="ＭＳ 明朝"/>
              </w:rPr>
            </w:pPr>
            <w:r w:rsidRPr="007A6202">
              <w:rPr>
                <w:rFonts w:eastAsia="ＭＳ 明朝"/>
              </w:rPr>
              <w:t>FFS: URLLC</w:t>
            </w:r>
          </w:p>
          <w:p w:rsidR="004A6B20" w:rsidRPr="007A6202" w:rsidRDefault="004A6B20" w:rsidP="004A6B20">
            <w:pPr>
              <w:numPr>
                <w:ilvl w:val="0"/>
                <w:numId w:val="8"/>
              </w:numPr>
              <w:tabs>
                <w:tab w:val="left" w:pos="720"/>
              </w:tabs>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rsidR="004A6B20" w:rsidRDefault="004A6B20" w:rsidP="004A6B20">
            <w:r w:rsidRPr="00D31F12">
              <w:rPr>
                <w:highlight w:val="darkYellow"/>
              </w:rPr>
              <w:t>Working assumption</w:t>
            </w:r>
          </w:p>
          <w:p w:rsidR="004A6B20" w:rsidRPr="00517F44" w:rsidRDefault="004A6B20" w:rsidP="004A6B20">
            <w:pPr>
              <w:numPr>
                <w:ilvl w:val="0"/>
                <w:numId w:val="9"/>
              </w:numPr>
              <w:rPr>
                <w:szCs w:val="20"/>
                <w:lang w:eastAsia="zh-CN"/>
              </w:rPr>
            </w:pPr>
            <w:r w:rsidRPr="00517F44">
              <w:rPr>
                <w:rFonts w:hint="eastAsia"/>
                <w:szCs w:val="20"/>
              </w:rPr>
              <w:t xml:space="preserve">For a CORESET, </w:t>
            </w:r>
            <w:r w:rsidRPr="00517F44">
              <w:rPr>
                <w:szCs w:val="20"/>
              </w:rPr>
              <w:t>p</w:t>
            </w:r>
            <w:r w:rsidRPr="00517F44">
              <w:rPr>
                <w:szCs w:val="20"/>
                <w:lang w:eastAsia="zh-CN"/>
              </w:rPr>
              <w:t>recoder granularity in frequency domain is:</w:t>
            </w:r>
          </w:p>
          <w:p w:rsidR="004A6B20" w:rsidRPr="00517F44" w:rsidRDefault="004A6B20" w:rsidP="004A6B20">
            <w:pPr>
              <w:numPr>
                <w:ilvl w:val="1"/>
                <w:numId w:val="9"/>
              </w:numPr>
              <w:rPr>
                <w:szCs w:val="20"/>
                <w:lang w:eastAsia="zh-CN"/>
              </w:rPr>
            </w:pPr>
            <w:r w:rsidRPr="00517F44">
              <w:rPr>
                <w:szCs w:val="20"/>
                <w:lang w:eastAsia="zh-CN"/>
              </w:rPr>
              <w:t>Configurable between i) equal to the REG bundle size in the frequency domain; or ii) equal to the number of contiguous RBs in the frequency domain within the CORESET</w:t>
            </w:r>
          </w:p>
          <w:p w:rsidR="004A6B20" w:rsidRPr="004A6B20" w:rsidRDefault="004A6B20" w:rsidP="004A6B20">
            <w:pPr>
              <w:numPr>
                <w:ilvl w:val="2"/>
                <w:numId w:val="9"/>
              </w:numPr>
              <w:rPr>
                <w:szCs w:val="20"/>
                <w:lang w:eastAsia="zh-CN"/>
              </w:rPr>
            </w:pPr>
            <w:r w:rsidRPr="00517F44">
              <w:rPr>
                <w:rFonts w:hint="eastAsia"/>
                <w:szCs w:val="20"/>
              </w:rPr>
              <w:t>For ii), DMRS is mapped over all</w:t>
            </w:r>
            <w:r w:rsidRPr="00517F44">
              <w:rPr>
                <w:szCs w:val="20"/>
              </w:rPr>
              <w:t xml:space="preserve"> </w:t>
            </w:r>
            <w:r w:rsidRPr="00517F44">
              <w:rPr>
                <w:rFonts w:hint="eastAsia"/>
                <w:szCs w:val="20"/>
              </w:rPr>
              <w:t xml:space="preserve">REGs </w:t>
            </w:r>
            <w:r w:rsidRPr="00517F44">
              <w:rPr>
                <w:szCs w:val="20"/>
              </w:rPr>
              <w:t>with</w:t>
            </w:r>
            <w:r w:rsidRPr="00517F44">
              <w:rPr>
                <w:rFonts w:hint="eastAsia"/>
                <w:szCs w:val="20"/>
              </w:rPr>
              <w:t>in the CORESET.</w:t>
            </w:r>
          </w:p>
          <w:p w:rsidR="004A6B20" w:rsidRPr="00517F44" w:rsidRDefault="004A6B20" w:rsidP="004A6B20">
            <w:pPr>
              <w:rPr>
                <w:rFonts w:eastAsia="ＭＳ 明朝"/>
                <w:szCs w:val="18"/>
              </w:rPr>
            </w:pPr>
            <w:r w:rsidRPr="00517F44">
              <w:rPr>
                <w:szCs w:val="18"/>
                <w:highlight w:val="green"/>
              </w:rPr>
              <w:t>Agreement</w:t>
            </w:r>
            <w:r>
              <w:rPr>
                <w:szCs w:val="18"/>
              </w:rPr>
              <w:t xml:space="preserve">: </w:t>
            </w:r>
            <w:r w:rsidRPr="00517F44">
              <w:rPr>
                <w:rFonts w:eastAsia="ＭＳ 明朝"/>
                <w:szCs w:val="18"/>
              </w:rPr>
              <w:t>DMRS positions for PDCCH</w:t>
            </w:r>
          </w:p>
          <w:p w:rsidR="004A6B20" w:rsidRPr="00517F44" w:rsidRDefault="004A6B20" w:rsidP="004A6B20">
            <w:pPr>
              <w:pStyle w:val="a4"/>
              <w:numPr>
                <w:ilvl w:val="0"/>
                <w:numId w:val="9"/>
              </w:numPr>
              <w:overflowPunct w:val="0"/>
              <w:autoSpaceDE w:val="0"/>
              <w:autoSpaceDN w:val="0"/>
              <w:adjustRightInd w:val="0"/>
              <w:spacing w:after="180"/>
              <w:ind w:leftChars="0"/>
              <w:contextualSpacing/>
              <w:jc w:val="both"/>
              <w:textAlignment w:val="baseline"/>
              <w:rPr>
                <w:rFonts w:eastAsia="ＭＳ 明朝"/>
                <w:szCs w:val="18"/>
              </w:rPr>
            </w:pPr>
            <w:r w:rsidRPr="00517F44">
              <w:rPr>
                <w:rFonts w:eastAsia="ＭＳ 明朝"/>
                <w:szCs w:val="18"/>
                <w:highlight w:val="darkYellow"/>
              </w:rPr>
              <w:t>Working assumption</w:t>
            </w:r>
            <w:r w:rsidRPr="00517F44">
              <w:rPr>
                <w:rFonts w:eastAsia="ＭＳ 明朝"/>
                <w:szCs w:val="18"/>
              </w:rPr>
              <w:t>: Equally-distributed within a REG</w:t>
            </w:r>
          </w:p>
          <w:p w:rsidR="004A6B20" w:rsidRPr="004A6B20" w:rsidRDefault="004A6B20" w:rsidP="004A6B20">
            <w:pPr>
              <w:rPr>
                <w:lang w:eastAsia="ja-JP"/>
              </w:rPr>
            </w:pPr>
          </w:p>
        </w:tc>
      </w:tr>
    </w:tbl>
    <w:p w:rsidR="004A6B20" w:rsidRDefault="004A6B20" w:rsidP="004A6B20">
      <w:pPr>
        <w:rPr>
          <w:lang w:eastAsia="ja-JP"/>
        </w:rPr>
      </w:pPr>
    </w:p>
    <w:p w:rsidR="004A6B20" w:rsidRDefault="004A6B20" w:rsidP="004A6B20">
      <w:pPr>
        <w:pStyle w:val="2"/>
        <w:rPr>
          <w:lang w:eastAsia="ja-JP"/>
        </w:rPr>
      </w:pPr>
      <w:r>
        <w:rPr>
          <w:rFonts w:hint="eastAsia"/>
          <w:lang w:eastAsia="ja-JP"/>
        </w:rPr>
        <w:t>R</w:t>
      </w:r>
      <w:r>
        <w:rPr>
          <w:lang w:eastAsia="ja-JP"/>
        </w:rPr>
        <w:t>AN1 #90bis</w:t>
      </w:r>
    </w:p>
    <w:tbl>
      <w:tblPr>
        <w:tblStyle w:val="a3"/>
        <w:tblW w:w="0" w:type="auto"/>
        <w:tblLook w:val="04A0" w:firstRow="1" w:lastRow="0" w:firstColumn="1" w:lastColumn="0" w:noHBand="0" w:noVBand="1"/>
      </w:tblPr>
      <w:tblGrid>
        <w:gridCol w:w="9558"/>
      </w:tblGrid>
      <w:tr w:rsidR="004A6B20" w:rsidTr="004A6B20">
        <w:tc>
          <w:tcPr>
            <w:tcW w:w="9558" w:type="dxa"/>
          </w:tcPr>
          <w:p w:rsidR="004A6B20" w:rsidRPr="00427E73" w:rsidRDefault="004A6B20" w:rsidP="004A6B20">
            <w:pPr>
              <w:rPr>
                <w:szCs w:val="20"/>
                <w:highlight w:val="green"/>
              </w:rPr>
            </w:pPr>
            <w:r w:rsidRPr="00427E73">
              <w:rPr>
                <w:szCs w:val="20"/>
                <w:highlight w:val="green"/>
              </w:rPr>
              <w:t>Agreements:</w:t>
            </w:r>
          </w:p>
          <w:p w:rsidR="004A6B20" w:rsidRPr="00427E73" w:rsidRDefault="004A6B20" w:rsidP="004A6B20">
            <w:pPr>
              <w:numPr>
                <w:ilvl w:val="0"/>
                <w:numId w:val="10"/>
              </w:numPr>
              <w:rPr>
                <w:szCs w:val="20"/>
              </w:rPr>
            </w:pPr>
            <w:r w:rsidRPr="00427E73">
              <w:rPr>
                <w:szCs w:val="20"/>
              </w:rPr>
              <w:t xml:space="preserve">Support for a UE, </w:t>
            </w:r>
            <w:r w:rsidRPr="007F53CD">
              <w:rPr>
                <w:szCs w:val="20"/>
              </w:rPr>
              <w:t>configurable ID for</w:t>
            </w:r>
            <w:r w:rsidRPr="00427E73">
              <w:rPr>
                <w:szCs w:val="20"/>
              </w:rPr>
              <w:t xml:space="preserve"> PDCCH DMRS at least for the initialization of DMRS sequence/scrambling.</w:t>
            </w:r>
          </w:p>
          <w:p w:rsidR="004A6B20" w:rsidRPr="00427E73" w:rsidRDefault="004A6B20" w:rsidP="004A6B20">
            <w:pPr>
              <w:numPr>
                <w:ilvl w:val="1"/>
                <w:numId w:val="10"/>
              </w:numPr>
              <w:rPr>
                <w:szCs w:val="20"/>
              </w:rPr>
            </w:pPr>
            <w:r w:rsidRPr="00427E73">
              <w:rPr>
                <w:szCs w:val="20"/>
              </w:rPr>
              <w:t>FFS: whether this is used also for other purpose.</w:t>
            </w:r>
          </w:p>
          <w:p w:rsidR="004A6B20" w:rsidRPr="00427E73" w:rsidRDefault="004A6B20" w:rsidP="004A6B20">
            <w:pPr>
              <w:numPr>
                <w:ilvl w:val="1"/>
                <w:numId w:val="10"/>
              </w:numPr>
              <w:rPr>
                <w:szCs w:val="20"/>
              </w:rPr>
            </w:pPr>
            <w:r w:rsidRPr="00427E73">
              <w:rPr>
                <w:szCs w:val="20"/>
              </w:rPr>
              <w:t xml:space="preserve">FFS details including the applicability of configurable ID </w:t>
            </w:r>
          </w:p>
          <w:p w:rsidR="004A6B20" w:rsidRPr="006D219E" w:rsidRDefault="004A6B20" w:rsidP="004A6B20">
            <w:pPr>
              <w:numPr>
                <w:ilvl w:val="0"/>
                <w:numId w:val="11"/>
              </w:numPr>
              <w:rPr>
                <w:szCs w:val="20"/>
              </w:rPr>
            </w:pPr>
            <w:r w:rsidRPr="006D219E">
              <w:rPr>
                <w:szCs w:val="20"/>
              </w:rPr>
              <w:lastRenderedPageBreak/>
              <w:t>NR support the following interleaver</w:t>
            </w:r>
          </w:p>
          <w:p w:rsidR="004A6B20" w:rsidRPr="006D219E" w:rsidRDefault="004A6B20" w:rsidP="004A6B20">
            <w:pPr>
              <w:numPr>
                <w:ilvl w:val="1"/>
                <w:numId w:val="11"/>
              </w:numPr>
              <w:rPr>
                <w:szCs w:val="20"/>
              </w:rPr>
            </w:pPr>
            <w:r w:rsidRPr="006D219E">
              <w:rPr>
                <w:szCs w:val="20"/>
              </w:rPr>
              <w:t>The number of rows A configured from {2, 3, and 6}, and the number of columns (P/A), where P is the number of interleaving unit for the given CORESET, and write in the row and read in the column</w:t>
            </w:r>
          </w:p>
          <w:p w:rsidR="004A6B20" w:rsidRPr="006D219E" w:rsidRDefault="004A6B20" w:rsidP="004A6B20">
            <w:pPr>
              <w:numPr>
                <w:ilvl w:val="1"/>
                <w:numId w:val="11"/>
              </w:numPr>
              <w:rPr>
                <w:szCs w:val="20"/>
              </w:rPr>
            </w:pPr>
            <w:r w:rsidRPr="006D219E">
              <w:rPr>
                <w:szCs w:val="20"/>
              </w:rPr>
              <w:t>No any further permutation is introduced</w:t>
            </w:r>
          </w:p>
          <w:p w:rsidR="004A6B20" w:rsidRPr="004A6B20" w:rsidRDefault="004A6B20" w:rsidP="004A6B20">
            <w:pPr>
              <w:numPr>
                <w:ilvl w:val="1"/>
                <w:numId w:val="11"/>
              </w:numPr>
              <w:rPr>
                <w:szCs w:val="20"/>
              </w:rPr>
            </w:pPr>
            <w:r w:rsidRPr="006D219E">
              <w:rPr>
                <w:szCs w:val="20"/>
              </w:rPr>
              <w:t>Cyclic shift of the interleaving unit is applied based on the configurable ID which is independent parameter from the configurable ID for DMRS</w:t>
            </w:r>
          </w:p>
          <w:p w:rsidR="004A6B20" w:rsidRPr="001C2A28" w:rsidRDefault="004A6B20" w:rsidP="004A6B20">
            <w:pPr>
              <w:rPr>
                <w:szCs w:val="20"/>
              </w:rPr>
            </w:pPr>
            <w:r w:rsidRPr="001C2A28">
              <w:rPr>
                <w:szCs w:val="20"/>
                <w:highlight w:val="green"/>
              </w:rPr>
              <w:t>Agreements</w:t>
            </w:r>
            <w:r w:rsidRPr="001C2A28">
              <w:rPr>
                <w:szCs w:val="20"/>
              </w:rPr>
              <w:t>:</w:t>
            </w:r>
          </w:p>
          <w:p w:rsidR="004A6B20" w:rsidRPr="001C2A28" w:rsidRDefault="004A6B20" w:rsidP="004A6B20">
            <w:pPr>
              <w:numPr>
                <w:ilvl w:val="0"/>
                <w:numId w:val="12"/>
              </w:numPr>
              <w:rPr>
                <w:szCs w:val="20"/>
              </w:rPr>
            </w:pPr>
            <w:r w:rsidRPr="001C2A28">
              <w:rPr>
                <w:szCs w:val="20"/>
              </w:rPr>
              <w:t>Confirm the WA: DMRS is evenly distributed within a REG</w:t>
            </w:r>
          </w:p>
          <w:p w:rsidR="004A6B20" w:rsidRPr="004A6B20" w:rsidRDefault="004A6B20" w:rsidP="004A6B20">
            <w:pPr>
              <w:numPr>
                <w:ilvl w:val="1"/>
                <w:numId w:val="12"/>
              </w:numPr>
              <w:rPr>
                <w:szCs w:val="20"/>
              </w:rPr>
            </w:pPr>
            <w:r w:rsidRPr="001C2A28">
              <w:rPr>
                <w:szCs w:val="20"/>
              </w:rPr>
              <w:t>DMRS REs are #1, #5, #9</w:t>
            </w:r>
          </w:p>
          <w:p w:rsidR="004A6B20" w:rsidRPr="00B8490D" w:rsidRDefault="004A6B20" w:rsidP="004A6B20">
            <w:pPr>
              <w:rPr>
                <w:szCs w:val="20"/>
              </w:rPr>
            </w:pPr>
            <w:r w:rsidRPr="00B8490D">
              <w:rPr>
                <w:szCs w:val="20"/>
                <w:highlight w:val="green"/>
              </w:rPr>
              <w:t>Agreements</w:t>
            </w:r>
            <w:r w:rsidRPr="00B8490D">
              <w:rPr>
                <w:szCs w:val="20"/>
              </w:rPr>
              <w:t>:</w:t>
            </w:r>
          </w:p>
          <w:p w:rsidR="004A6B20" w:rsidRPr="00B8490D" w:rsidRDefault="004A6B20" w:rsidP="004A6B20">
            <w:pPr>
              <w:numPr>
                <w:ilvl w:val="0"/>
                <w:numId w:val="13"/>
              </w:numPr>
              <w:rPr>
                <w:szCs w:val="20"/>
              </w:rPr>
            </w:pPr>
            <w:r w:rsidRPr="00B8490D">
              <w:rPr>
                <w:szCs w:val="20"/>
              </w:rPr>
              <w:t>DMRS sequence is a Gold sequence as in LTE</w:t>
            </w:r>
          </w:p>
          <w:p w:rsidR="004A6B20" w:rsidRPr="00B8490D" w:rsidRDefault="004A6B20" w:rsidP="004A6B20">
            <w:pPr>
              <w:numPr>
                <w:ilvl w:val="1"/>
                <w:numId w:val="13"/>
              </w:numPr>
              <w:rPr>
                <w:szCs w:val="20"/>
              </w:rPr>
            </w:pPr>
            <w:r w:rsidRPr="00B8490D">
              <w:rPr>
                <w:szCs w:val="20"/>
              </w:rPr>
              <w:t>Note: in case if new Gold sequence is introduced for NR, this would be revisited</w:t>
            </w:r>
          </w:p>
          <w:p w:rsidR="004A6B20" w:rsidRPr="00B8490D" w:rsidRDefault="004A6B20" w:rsidP="004A6B20">
            <w:pPr>
              <w:numPr>
                <w:ilvl w:val="1"/>
                <w:numId w:val="13"/>
              </w:numPr>
              <w:rPr>
                <w:szCs w:val="20"/>
              </w:rPr>
            </w:pPr>
            <w:r w:rsidRPr="00B8490D">
              <w:rPr>
                <w:szCs w:val="20"/>
              </w:rPr>
              <w:t>DMRS sequence for NR-PDCCH is obtained according to a reference point in frequency domain.</w:t>
            </w:r>
          </w:p>
          <w:p w:rsidR="004A6B20" w:rsidRPr="00B8490D" w:rsidRDefault="004A6B20" w:rsidP="004A6B20">
            <w:pPr>
              <w:numPr>
                <w:ilvl w:val="2"/>
                <w:numId w:val="13"/>
              </w:numPr>
              <w:rPr>
                <w:szCs w:val="20"/>
              </w:rPr>
            </w:pPr>
            <w:r w:rsidRPr="00B8490D">
              <w:rPr>
                <w:szCs w:val="20"/>
              </w:rPr>
              <w:t>FFS the reference point</w:t>
            </w:r>
          </w:p>
          <w:p w:rsidR="004A6B20" w:rsidRPr="00003C0B" w:rsidRDefault="004A6B20" w:rsidP="004A6B20">
            <w:pPr>
              <w:rPr>
                <w:szCs w:val="20"/>
              </w:rPr>
            </w:pPr>
            <w:r w:rsidRPr="00003C0B">
              <w:rPr>
                <w:szCs w:val="20"/>
                <w:highlight w:val="green"/>
              </w:rPr>
              <w:t>Agreements</w:t>
            </w:r>
            <w:r w:rsidRPr="00003C0B">
              <w:rPr>
                <w:szCs w:val="20"/>
              </w:rPr>
              <w:t>:</w:t>
            </w:r>
          </w:p>
          <w:p w:rsidR="004A6B20" w:rsidRPr="00003C0B" w:rsidRDefault="004A6B20" w:rsidP="004A6B20">
            <w:pPr>
              <w:numPr>
                <w:ilvl w:val="0"/>
                <w:numId w:val="14"/>
              </w:numPr>
              <w:rPr>
                <w:szCs w:val="20"/>
              </w:rPr>
            </w:pPr>
            <w:r w:rsidRPr="00003C0B">
              <w:rPr>
                <w:szCs w:val="20"/>
              </w:rPr>
              <w:t>Confirm the WA with the following clarifications (</w:t>
            </w:r>
            <w:r w:rsidRPr="00003C0B">
              <w:rPr>
                <w:color w:val="FF0000"/>
                <w:szCs w:val="20"/>
                <w:u w:val="single"/>
              </w:rPr>
              <w:t>in red</w:t>
            </w:r>
            <w:r w:rsidRPr="00003C0B">
              <w:rPr>
                <w:szCs w:val="20"/>
              </w:rPr>
              <w:t>):</w:t>
            </w:r>
          </w:p>
          <w:p w:rsidR="004A6B20" w:rsidRPr="00003C0B" w:rsidRDefault="004A6B20" w:rsidP="004A6B20">
            <w:pPr>
              <w:numPr>
                <w:ilvl w:val="0"/>
                <w:numId w:val="14"/>
              </w:numPr>
              <w:rPr>
                <w:szCs w:val="20"/>
              </w:rPr>
            </w:pPr>
            <w:r w:rsidRPr="00003C0B">
              <w:rPr>
                <w:szCs w:val="20"/>
              </w:rPr>
              <w:t xml:space="preserve">For </w:t>
            </w:r>
            <w:r w:rsidRPr="00003C0B">
              <w:rPr>
                <w:color w:val="FF0000"/>
                <w:szCs w:val="20"/>
                <w:u w:val="single"/>
              </w:rPr>
              <w:t>each</w:t>
            </w:r>
            <w:r w:rsidRPr="00003C0B">
              <w:rPr>
                <w:szCs w:val="20"/>
              </w:rPr>
              <w:t xml:space="preserve"> CORESET, precoder granularity in frequency domain is:</w:t>
            </w:r>
          </w:p>
          <w:p w:rsidR="004A6B20" w:rsidRPr="00003C0B" w:rsidRDefault="004A6B20" w:rsidP="004A6B20">
            <w:pPr>
              <w:numPr>
                <w:ilvl w:val="1"/>
                <w:numId w:val="14"/>
              </w:numPr>
              <w:rPr>
                <w:szCs w:val="20"/>
              </w:rPr>
            </w:pPr>
            <w:r w:rsidRPr="00003C0B">
              <w:rPr>
                <w:szCs w:val="20"/>
              </w:rPr>
              <w:t>Configurable between i) equal to the REG bundle size in the frequency domain; or ii) equal to the number of contiguous RBs in the frequency domain within the CORESET</w:t>
            </w:r>
          </w:p>
          <w:p w:rsidR="004A6B20" w:rsidRPr="00003C0B" w:rsidRDefault="004A6B20" w:rsidP="004A6B20">
            <w:pPr>
              <w:numPr>
                <w:ilvl w:val="2"/>
                <w:numId w:val="14"/>
              </w:numPr>
              <w:rPr>
                <w:szCs w:val="20"/>
              </w:rPr>
            </w:pPr>
            <w:r w:rsidRPr="00003C0B">
              <w:rPr>
                <w:szCs w:val="20"/>
              </w:rPr>
              <w:t>For ii), DMRS is mapped over all REGs within CORESET.</w:t>
            </w:r>
          </w:p>
          <w:p w:rsidR="004A6B20" w:rsidRPr="00003C0B" w:rsidRDefault="004A6B20" w:rsidP="004A6B20">
            <w:pPr>
              <w:numPr>
                <w:ilvl w:val="2"/>
                <w:numId w:val="14"/>
              </w:numPr>
              <w:rPr>
                <w:color w:val="FF0000"/>
                <w:szCs w:val="20"/>
                <w:u w:val="single"/>
              </w:rPr>
            </w:pPr>
            <w:r w:rsidRPr="00003C0B">
              <w:rPr>
                <w:color w:val="FF0000"/>
                <w:szCs w:val="20"/>
                <w:u w:val="single"/>
              </w:rPr>
              <w:t>RAN1 assumes that CORESET for PDCCH scheduling RMSI can be configured with Option i)</w:t>
            </w:r>
          </w:p>
          <w:p w:rsidR="004A6B20" w:rsidRPr="00003C0B" w:rsidRDefault="004A6B20" w:rsidP="004A6B20">
            <w:pPr>
              <w:numPr>
                <w:ilvl w:val="2"/>
                <w:numId w:val="14"/>
              </w:numPr>
              <w:rPr>
                <w:color w:val="FF0000"/>
                <w:szCs w:val="20"/>
                <w:u w:val="single"/>
              </w:rPr>
            </w:pPr>
            <w:r w:rsidRPr="00003C0B">
              <w:rPr>
                <w:color w:val="FF0000"/>
                <w:szCs w:val="20"/>
                <w:u w:val="single"/>
                <w:lang w:val="sv-SE"/>
              </w:rPr>
              <w:t>In Option ii) UE may assume DMRS is present in all REGs within the set of contiguous RBs of the CORESET where and when at least one REG of a candidate is mapped.</w:t>
            </w:r>
          </w:p>
          <w:p w:rsidR="004A6B20" w:rsidRPr="004A6B20" w:rsidRDefault="004A6B20" w:rsidP="004A6B20">
            <w:pPr>
              <w:rPr>
                <w:lang w:eastAsia="ja-JP"/>
              </w:rPr>
            </w:pPr>
          </w:p>
        </w:tc>
      </w:tr>
    </w:tbl>
    <w:p w:rsidR="004A6B20" w:rsidRDefault="004A6B20" w:rsidP="004A6B20">
      <w:pPr>
        <w:rPr>
          <w:lang w:eastAsia="ja-JP"/>
        </w:rPr>
      </w:pPr>
    </w:p>
    <w:p w:rsidR="004A6B20" w:rsidRPr="004A6B20" w:rsidRDefault="004878B2" w:rsidP="004878B2">
      <w:pPr>
        <w:pStyle w:val="2"/>
        <w:rPr>
          <w:lang w:eastAsia="ja-JP"/>
        </w:rPr>
      </w:pPr>
      <w:r>
        <w:rPr>
          <w:rFonts w:hint="eastAsia"/>
          <w:lang w:eastAsia="ja-JP"/>
        </w:rPr>
        <w:t>R</w:t>
      </w:r>
      <w:r>
        <w:rPr>
          <w:lang w:eastAsia="ja-JP"/>
        </w:rPr>
        <w:t>AN1 #91</w:t>
      </w:r>
    </w:p>
    <w:tbl>
      <w:tblPr>
        <w:tblStyle w:val="a3"/>
        <w:tblW w:w="0" w:type="auto"/>
        <w:tblLook w:val="04A0" w:firstRow="1" w:lastRow="0" w:firstColumn="1" w:lastColumn="0" w:noHBand="0" w:noVBand="1"/>
      </w:tblPr>
      <w:tblGrid>
        <w:gridCol w:w="9558"/>
      </w:tblGrid>
      <w:tr w:rsidR="004878B2" w:rsidTr="004878B2">
        <w:tc>
          <w:tcPr>
            <w:tcW w:w="9558" w:type="dxa"/>
          </w:tcPr>
          <w:p w:rsidR="004878B2" w:rsidRPr="00E44F9F" w:rsidRDefault="004878B2" w:rsidP="004878B2">
            <w:pPr>
              <w:rPr>
                <w:szCs w:val="20"/>
              </w:rPr>
            </w:pPr>
            <w:r w:rsidRPr="00E44F9F">
              <w:rPr>
                <w:szCs w:val="20"/>
                <w:highlight w:val="green"/>
              </w:rPr>
              <w:t>Agreements</w:t>
            </w:r>
            <w:r w:rsidRPr="00E44F9F">
              <w:rPr>
                <w:szCs w:val="20"/>
              </w:rPr>
              <w:t>:</w:t>
            </w:r>
          </w:p>
          <w:p w:rsidR="004878B2" w:rsidRPr="00E44F9F" w:rsidRDefault="004878B2" w:rsidP="004878B2">
            <w:pPr>
              <w:numPr>
                <w:ilvl w:val="0"/>
                <w:numId w:val="15"/>
              </w:numPr>
              <w:rPr>
                <w:szCs w:val="20"/>
              </w:rPr>
            </w:pPr>
            <w:r w:rsidRPr="00E44F9F">
              <w:rPr>
                <w:szCs w:val="20"/>
              </w:rPr>
              <w:t>For each CORESET configured by PBCH, physical cell ID is used for DMRS sequence initialization</w:t>
            </w:r>
          </w:p>
          <w:p w:rsidR="004878B2" w:rsidRPr="00E44F9F" w:rsidRDefault="004878B2" w:rsidP="004878B2">
            <w:pPr>
              <w:numPr>
                <w:ilvl w:val="0"/>
                <w:numId w:val="15"/>
              </w:numPr>
              <w:rPr>
                <w:szCs w:val="20"/>
              </w:rPr>
            </w:pPr>
            <w:r w:rsidRPr="00E44F9F">
              <w:rPr>
                <w:szCs w:val="20"/>
                <w:highlight w:val="darkYellow"/>
              </w:rPr>
              <w:t>Working assumption</w:t>
            </w:r>
            <w:r w:rsidRPr="00E44F9F">
              <w:rPr>
                <w:szCs w:val="20"/>
              </w:rPr>
              <w:t>: For each CORESET configured by RMSI, it can be configured with a configurable ID for DMRS sequence initialization via RMSI (if not configured,  physical cell ID is used for DMRS sequence initialization)</w:t>
            </w:r>
          </w:p>
          <w:p w:rsidR="004878B2" w:rsidRPr="00E44F9F" w:rsidRDefault="004878B2" w:rsidP="004878B2">
            <w:pPr>
              <w:numPr>
                <w:ilvl w:val="1"/>
                <w:numId w:val="15"/>
              </w:numPr>
              <w:rPr>
                <w:szCs w:val="20"/>
              </w:rPr>
            </w:pPr>
            <w:r w:rsidRPr="00E44F9F">
              <w:rPr>
                <w:szCs w:val="20"/>
                <w:highlight w:val="darkYellow"/>
              </w:rPr>
              <w:t>Working assumption</w:t>
            </w:r>
            <w:r w:rsidRPr="00E44F9F">
              <w:rPr>
                <w:szCs w:val="20"/>
              </w:rPr>
              <w:t xml:space="preserve">: </w:t>
            </w:r>
            <w:r w:rsidRPr="00E44F9F">
              <w:rPr>
                <w:rFonts w:hint="eastAsia"/>
                <w:szCs w:val="20"/>
              </w:rPr>
              <w:t>T</w:t>
            </w:r>
            <w:r w:rsidRPr="00E44F9F">
              <w:rPr>
                <w:szCs w:val="20"/>
              </w:rPr>
              <w:t>he value range of the configurable ID is the same as that for physical cell ID</w:t>
            </w:r>
          </w:p>
          <w:p w:rsidR="004878B2" w:rsidRPr="00E44F9F" w:rsidRDefault="004878B2" w:rsidP="004878B2">
            <w:pPr>
              <w:numPr>
                <w:ilvl w:val="0"/>
                <w:numId w:val="15"/>
              </w:numPr>
              <w:rPr>
                <w:szCs w:val="20"/>
              </w:rPr>
            </w:pPr>
            <w:r w:rsidRPr="00E44F9F">
              <w:rPr>
                <w:szCs w:val="20"/>
              </w:rPr>
              <w:t>For each CORESET configured by UE-specific RRC signalling, a UE is configured with a configurable ID for DMRS sequence initialization</w:t>
            </w:r>
          </w:p>
          <w:p w:rsidR="004878B2" w:rsidRPr="003E35F0" w:rsidRDefault="004878B2" w:rsidP="004878B2">
            <w:pPr>
              <w:numPr>
                <w:ilvl w:val="1"/>
                <w:numId w:val="15"/>
              </w:numPr>
              <w:rPr>
                <w:szCs w:val="20"/>
              </w:rPr>
            </w:pPr>
            <w:r w:rsidRPr="003E35F0">
              <w:rPr>
                <w:szCs w:val="20"/>
                <w:highlight w:val="darkYellow"/>
              </w:rPr>
              <w:t>Working assumption</w:t>
            </w:r>
            <w:r w:rsidRPr="003E35F0">
              <w:rPr>
                <w:szCs w:val="20"/>
              </w:rPr>
              <w:t xml:space="preserve">: </w:t>
            </w:r>
            <w:r w:rsidRPr="003E35F0">
              <w:rPr>
                <w:rFonts w:hint="eastAsia"/>
                <w:szCs w:val="20"/>
              </w:rPr>
              <w:t>T</w:t>
            </w:r>
            <w:r w:rsidRPr="003E35F0">
              <w:rPr>
                <w:szCs w:val="20"/>
              </w:rPr>
              <w:t xml:space="preserve">he value range of the configurable ID is the same as that for physical cell ID in Rel-15 </w:t>
            </w:r>
            <w:r w:rsidRPr="003E35F0">
              <w:rPr>
                <w:szCs w:val="20"/>
              </w:rPr>
              <w:sym w:font="Wingdings" w:char="F0E0"/>
            </w:r>
            <w:r w:rsidRPr="003E35F0">
              <w:rPr>
                <w:szCs w:val="20"/>
              </w:rPr>
              <w:t xml:space="preserve"> NOTE: there is subsequent agreement made in 7.2 which replaces working assumption</w:t>
            </w:r>
          </w:p>
          <w:p w:rsidR="004878B2" w:rsidRPr="007364EF" w:rsidRDefault="004878B2" w:rsidP="004878B2">
            <w:pPr>
              <w:rPr>
                <w:szCs w:val="20"/>
              </w:rPr>
            </w:pPr>
            <w:r w:rsidRPr="007364EF">
              <w:rPr>
                <w:szCs w:val="20"/>
                <w:highlight w:val="green"/>
              </w:rPr>
              <w:t>Agreements</w:t>
            </w:r>
            <w:r w:rsidRPr="007364EF">
              <w:rPr>
                <w:szCs w:val="20"/>
              </w:rPr>
              <w:t>:</w:t>
            </w:r>
          </w:p>
          <w:p w:rsidR="004878B2" w:rsidRPr="007364EF" w:rsidRDefault="004878B2" w:rsidP="004878B2">
            <w:pPr>
              <w:numPr>
                <w:ilvl w:val="0"/>
                <w:numId w:val="16"/>
              </w:numPr>
              <w:rPr>
                <w:szCs w:val="20"/>
              </w:rPr>
            </w:pPr>
            <w:r w:rsidRPr="007364EF">
              <w:rPr>
                <w:szCs w:val="20"/>
              </w:rPr>
              <w:t>No new RRC parameter is necessary to identify the reference point for DMRS generation for the given CORESET.</w:t>
            </w:r>
          </w:p>
          <w:p w:rsidR="004878B2" w:rsidRPr="007364EF" w:rsidRDefault="004878B2" w:rsidP="004878B2">
            <w:pPr>
              <w:numPr>
                <w:ilvl w:val="0"/>
                <w:numId w:val="16"/>
              </w:numPr>
              <w:rPr>
                <w:szCs w:val="20"/>
              </w:rPr>
            </w:pPr>
            <w:r w:rsidRPr="007364EF">
              <w:rPr>
                <w:szCs w:val="20"/>
              </w:rPr>
              <w:t xml:space="preserve">For a CORESET configured by UE-specific RRC signaling, a configurable ID for cyclic shift of the </w:t>
            </w:r>
            <w:r w:rsidRPr="007364EF">
              <w:rPr>
                <w:szCs w:val="20"/>
              </w:rPr>
              <w:lastRenderedPageBreak/>
              <w:t>interleaving unit.</w:t>
            </w:r>
          </w:p>
          <w:p w:rsidR="004878B2" w:rsidRPr="007364EF" w:rsidRDefault="004878B2" w:rsidP="004878B2">
            <w:pPr>
              <w:numPr>
                <w:ilvl w:val="1"/>
                <w:numId w:val="16"/>
              </w:numPr>
              <w:rPr>
                <w:szCs w:val="20"/>
              </w:rPr>
            </w:pPr>
            <w:r w:rsidRPr="007364EF">
              <w:rPr>
                <w:szCs w:val="20"/>
              </w:rPr>
              <w:t>The value range of the configurable ID is {0 - 274}.</w:t>
            </w:r>
          </w:p>
          <w:p w:rsidR="004878B2" w:rsidRPr="007364EF" w:rsidRDefault="004878B2" w:rsidP="004878B2">
            <w:pPr>
              <w:numPr>
                <w:ilvl w:val="0"/>
                <w:numId w:val="16"/>
              </w:numPr>
              <w:rPr>
                <w:szCs w:val="20"/>
              </w:rPr>
            </w:pPr>
            <w:r w:rsidRPr="007364EF">
              <w:rPr>
                <w:szCs w:val="20"/>
              </w:rPr>
              <w:t>For a CORESET configured by PBCH/RMSI, physical cell ID is used for the cyclic shift of the interleaving unit.</w:t>
            </w:r>
          </w:p>
          <w:p w:rsidR="004878B2" w:rsidRPr="001C3BD3" w:rsidRDefault="004878B2" w:rsidP="004878B2">
            <w:pPr>
              <w:rPr>
                <w:szCs w:val="20"/>
              </w:rPr>
            </w:pPr>
            <w:r w:rsidRPr="001C3BD3">
              <w:rPr>
                <w:szCs w:val="20"/>
                <w:highlight w:val="green"/>
              </w:rPr>
              <w:t>Agreements</w:t>
            </w:r>
            <w:r w:rsidRPr="001C3BD3">
              <w:rPr>
                <w:szCs w:val="20"/>
              </w:rPr>
              <w:t>:</w:t>
            </w:r>
          </w:p>
          <w:p w:rsidR="004878B2" w:rsidRPr="001C3BD3" w:rsidRDefault="004878B2" w:rsidP="004878B2">
            <w:pPr>
              <w:numPr>
                <w:ilvl w:val="0"/>
                <w:numId w:val="17"/>
              </w:numPr>
              <w:rPr>
                <w:szCs w:val="20"/>
              </w:rPr>
            </w:pPr>
            <w:r w:rsidRPr="001C3BD3">
              <w:rPr>
                <w:szCs w:val="20"/>
              </w:rPr>
              <w:t>The same length-31 Gold sequence with LTE is used for scrambling PDCCH and DMRS for PDCCH.</w:t>
            </w:r>
          </w:p>
          <w:p w:rsidR="004878B2" w:rsidRPr="00362D21" w:rsidRDefault="004878B2" w:rsidP="004878B2">
            <w:pPr>
              <w:rPr>
                <w:szCs w:val="20"/>
                <w:highlight w:val="green"/>
              </w:rPr>
            </w:pPr>
            <w:r w:rsidRPr="00362D21">
              <w:rPr>
                <w:szCs w:val="20"/>
                <w:highlight w:val="green"/>
              </w:rPr>
              <w:t>Agreements:</w:t>
            </w:r>
          </w:p>
          <w:p w:rsidR="004878B2" w:rsidRPr="00362D21" w:rsidRDefault="004878B2" w:rsidP="004878B2">
            <w:pPr>
              <w:numPr>
                <w:ilvl w:val="0"/>
                <w:numId w:val="18"/>
              </w:numPr>
              <w:rPr>
                <w:szCs w:val="20"/>
              </w:rPr>
            </w:pPr>
            <w:r w:rsidRPr="00362D21">
              <w:rPr>
                <w:szCs w:val="20"/>
              </w:rPr>
              <w:t>Reference point for DMRS generation for PDCCH is,</w:t>
            </w:r>
          </w:p>
          <w:p w:rsidR="004878B2" w:rsidRPr="00362D21" w:rsidRDefault="004878B2" w:rsidP="004878B2">
            <w:pPr>
              <w:numPr>
                <w:ilvl w:val="1"/>
                <w:numId w:val="18"/>
              </w:numPr>
              <w:rPr>
                <w:szCs w:val="20"/>
              </w:rPr>
            </w:pPr>
            <w:r w:rsidRPr="00362D21">
              <w:rPr>
                <w:szCs w:val="20"/>
              </w:rPr>
              <w:t>PRB 0 of common PRB indexing for UE-specific CORESET</w:t>
            </w:r>
          </w:p>
          <w:p w:rsidR="004878B2" w:rsidRPr="00362D21" w:rsidRDefault="004878B2" w:rsidP="004878B2">
            <w:pPr>
              <w:numPr>
                <w:ilvl w:val="1"/>
                <w:numId w:val="18"/>
              </w:numPr>
              <w:rPr>
                <w:szCs w:val="20"/>
              </w:rPr>
            </w:pPr>
            <w:r w:rsidRPr="00362D21">
              <w:rPr>
                <w:szCs w:val="20"/>
              </w:rPr>
              <w:t>PRB 0 of the initial active DL BWP for CORESET configured by PBCH/RMSI</w:t>
            </w:r>
          </w:p>
          <w:p w:rsidR="004878B2" w:rsidRDefault="004878B2" w:rsidP="005D12B0"/>
        </w:tc>
      </w:tr>
    </w:tbl>
    <w:p w:rsidR="004A6B20" w:rsidRDefault="004A6B20" w:rsidP="005D12B0"/>
    <w:p w:rsidR="004878B2" w:rsidRDefault="004878B2" w:rsidP="004878B2">
      <w:pPr>
        <w:pStyle w:val="2"/>
        <w:rPr>
          <w:lang w:eastAsia="ja-JP"/>
        </w:rPr>
      </w:pPr>
      <w:r>
        <w:rPr>
          <w:rFonts w:hint="eastAsia"/>
          <w:lang w:eastAsia="ja-JP"/>
        </w:rPr>
        <w:t>R</w:t>
      </w:r>
      <w:r>
        <w:rPr>
          <w:lang w:eastAsia="ja-JP"/>
        </w:rPr>
        <w:t>AN1 #NR-AH1801</w:t>
      </w:r>
    </w:p>
    <w:tbl>
      <w:tblPr>
        <w:tblStyle w:val="a3"/>
        <w:tblW w:w="0" w:type="auto"/>
        <w:tblLook w:val="04A0" w:firstRow="1" w:lastRow="0" w:firstColumn="1" w:lastColumn="0" w:noHBand="0" w:noVBand="1"/>
      </w:tblPr>
      <w:tblGrid>
        <w:gridCol w:w="9558"/>
      </w:tblGrid>
      <w:tr w:rsidR="004878B2" w:rsidTr="004878B2">
        <w:tc>
          <w:tcPr>
            <w:tcW w:w="9558" w:type="dxa"/>
          </w:tcPr>
          <w:p w:rsidR="004878B2" w:rsidRPr="004878B2" w:rsidRDefault="004878B2" w:rsidP="004878B2">
            <w:pPr>
              <w:rPr>
                <w:lang w:val="en-GB" w:eastAsia="ja-JP"/>
              </w:rPr>
            </w:pPr>
            <w:r w:rsidRPr="004878B2">
              <w:rPr>
                <w:highlight w:val="green"/>
                <w:lang w:val="en-GB" w:eastAsia="ja-JP"/>
              </w:rPr>
              <w:t>Agreements</w:t>
            </w:r>
            <w:r w:rsidRPr="004878B2">
              <w:rPr>
                <w:lang w:val="en-GB" w:eastAsia="ja-JP"/>
              </w:rPr>
              <w:t>:</w:t>
            </w:r>
          </w:p>
          <w:p w:rsidR="004878B2" w:rsidRPr="004878B2" w:rsidRDefault="004878B2" w:rsidP="004878B2">
            <w:pPr>
              <w:numPr>
                <w:ilvl w:val="0"/>
                <w:numId w:val="3"/>
              </w:numPr>
              <w:rPr>
                <w:lang w:eastAsia="ja-JP"/>
              </w:rPr>
            </w:pPr>
            <w:r w:rsidRPr="004878B2">
              <w:rPr>
                <w:lang w:eastAsia="ja-JP"/>
              </w:rPr>
              <w:t>Adopt following text proposal for PDCCH scrambling (TS38.211 Section 7.3.2.3)</w:t>
            </w:r>
          </w:p>
          <w:p w:rsidR="004878B2" w:rsidRPr="004878B2" w:rsidRDefault="004878B2" w:rsidP="004878B2">
            <w:pPr>
              <w:rPr>
                <w:lang w:eastAsia="ja-JP"/>
              </w:rPr>
            </w:pPr>
            <w:r w:rsidRPr="004878B2">
              <w:rPr>
                <w:rFonts w:hint="eastAsia"/>
                <w:lang w:eastAsia="ja-JP"/>
              </w:rPr>
              <w:t>=</w:t>
            </w:r>
            <w:r w:rsidRPr="004878B2">
              <w:rPr>
                <w:lang w:eastAsia="ja-JP"/>
              </w:rPr>
              <w:t>=</w:t>
            </w:r>
          </w:p>
          <w:p w:rsidR="004878B2" w:rsidRPr="004878B2" w:rsidRDefault="004878B2" w:rsidP="004878B2">
            <w:pPr>
              <w:rPr>
                <w:lang w:eastAsia="ja-JP"/>
              </w:rPr>
            </w:pPr>
            <w:r w:rsidRPr="004878B2">
              <w:rPr>
                <w:lang w:eastAsia="ja-JP"/>
              </w:rPr>
              <w:t>The scrambling sequence generator shall be initialized with</w:t>
            </w:r>
          </w:p>
          <w:p w:rsidR="004878B2" w:rsidRPr="004878B2" w:rsidRDefault="00A328F5" w:rsidP="004878B2">
            <w:pPr>
              <w:rPr>
                <w:lang w:eastAsia="ja-JP"/>
              </w:rPr>
            </w:pPr>
            <m:oMathPara>
              <m:oMath>
                <m:sSub>
                  <m:sSubPr>
                    <m:ctrlPr>
                      <w:rPr>
                        <w:rFonts w:ascii="Cambria Math" w:hAnsi="Cambria Math"/>
                        <w:lang w:eastAsia="ja-JP"/>
                      </w:rPr>
                    </m:ctrlPr>
                  </m:sSubPr>
                  <m:e>
                    <m:r>
                      <w:rPr>
                        <w:rFonts w:ascii="Cambria Math" w:hAnsi="Cambria Math"/>
                        <w:lang w:eastAsia="ja-JP"/>
                      </w:rPr>
                      <m:t>c</m:t>
                    </m:r>
                  </m:e>
                  <m:sub>
                    <m:r>
                      <w:rPr>
                        <w:rFonts w:ascii="Cambria Math" w:hAnsi="Cambria Math"/>
                        <w:lang w:eastAsia="ja-JP"/>
                      </w:rPr>
                      <m:t>init</m:t>
                    </m:r>
                  </m:sub>
                </m:sSub>
                <m:r>
                  <w:rPr>
                    <w:rFonts w:ascii="Cambria Math" w:hAnsi="Cambria Math"/>
                    <w:lang w:eastAsia="ja-JP"/>
                  </w:rPr>
                  <m:t>=</m:t>
                </m:r>
                <m:d>
                  <m:dPr>
                    <m:ctrlPr>
                      <w:rPr>
                        <w:rFonts w:ascii="Cambria Math" w:hAnsi="Cambria Math"/>
                        <w:i/>
                        <w:lang w:eastAsia="ja-JP"/>
                      </w:rPr>
                    </m:ctrlPr>
                  </m:dPr>
                  <m:e>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RNTI</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2</m:t>
                        </m:r>
                      </m:e>
                      <m:sup>
                        <m:r>
                          <w:rPr>
                            <w:rFonts w:ascii="Cambria Math" w:hAnsi="Cambria Math"/>
                            <w:lang w:eastAsia="ja-JP"/>
                          </w:rPr>
                          <m:t>16</m:t>
                        </m:r>
                      </m:sup>
                    </m:sSup>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ID</m:t>
                        </m:r>
                      </m:sub>
                    </m:sSub>
                  </m:e>
                </m:d>
                <m:r>
                  <w:rPr>
                    <w:rFonts w:ascii="Cambria Math" w:hAnsi="Cambria Math"/>
                    <w:lang w:eastAsia="ja-JP"/>
                  </w:rPr>
                  <m:t xml:space="preserve"> mod </m:t>
                </m:r>
                <m:sSup>
                  <m:sSupPr>
                    <m:ctrlPr>
                      <w:rPr>
                        <w:rFonts w:ascii="Cambria Math" w:hAnsi="Cambria Math"/>
                        <w:i/>
                        <w:lang w:eastAsia="ja-JP"/>
                      </w:rPr>
                    </m:ctrlPr>
                  </m:sSupPr>
                  <m:e>
                    <m:r>
                      <w:rPr>
                        <w:rFonts w:ascii="Cambria Math" w:hAnsi="Cambria Math"/>
                        <w:lang w:eastAsia="ja-JP"/>
                      </w:rPr>
                      <m:t>2</m:t>
                    </m:r>
                  </m:e>
                  <m:sup>
                    <m:r>
                      <w:rPr>
                        <w:rFonts w:ascii="Cambria Math" w:hAnsi="Cambria Math"/>
                        <w:lang w:eastAsia="ja-JP"/>
                      </w:rPr>
                      <m:t>31</m:t>
                    </m:r>
                  </m:sup>
                </m:sSup>
              </m:oMath>
            </m:oMathPara>
          </w:p>
          <w:p w:rsidR="004878B2" w:rsidRPr="004878B2" w:rsidRDefault="004878B2" w:rsidP="004878B2">
            <w:pPr>
              <w:rPr>
                <w:lang w:eastAsia="ja-JP"/>
              </w:rPr>
            </w:pPr>
            <w:r w:rsidRPr="004878B2">
              <w:rPr>
                <w:lang w:eastAsia="ja-JP"/>
              </w:rPr>
              <w:t>where</w:t>
            </w:r>
          </w:p>
          <w:p w:rsidR="004878B2" w:rsidRPr="004878B2" w:rsidRDefault="004878B2" w:rsidP="004878B2">
            <w:pPr>
              <w:rPr>
                <w:lang w:eastAsia="ja-JP"/>
              </w:rPr>
            </w:pPr>
            <w:r w:rsidRPr="004878B2">
              <w:rPr>
                <w:lang w:eastAsia="ja-JP"/>
              </w:rPr>
              <w:t>-</w:t>
            </w:r>
            <w:r w:rsidRPr="004878B2">
              <w:rPr>
                <w:lang w:eastAsia="ja-JP"/>
              </w:rPr>
              <w:tab/>
            </w:r>
            <m:oMath>
              <m:sSub>
                <m:sSubPr>
                  <m:ctrlPr>
                    <w:rPr>
                      <w:rFonts w:ascii="Cambria Math" w:hAnsi="Cambria Math"/>
                      <w:lang w:eastAsia="ja-JP"/>
                    </w:rPr>
                  </m:ctrlPr>
                </m:sSubPr>
                <m:e>
                  <m:r>
                    <w:rPr>
                      <w:rFonts w:ascii="Cambria Math" w:hAnsi="Cambria Math"/>
                      <w:lang w:eastAsia="ja-JP"/>
                    </w:rPr>
                    <m:t>n</m:t>
                  </m:r>
                </m:e>
                <m:sub>
                  <m:r>
                    <w:rPr>
                      <w:rFonts w:ascii="Cambria Math" w:hAnsi="Cambria Math"/>
                      <w:lang w:eastAsia="ja-JP"/>
                    </w:rPr>
                    <m:t>ID</m:t>
                  </m:r>
                </m:sub>
              </m:sSub>
              <m:r>
                <w:rPr>
                  <w:rFonts w:ascii="Cambria Math" w:hAnsi="Cambria Math" w:hint="eastAsia"/>
                  <w:lang w:eastAsia="ja-JP"/>
                </w:rPr>
                <m:t>∈</m:t>
              </m:r>
              <m:r>
                <w:rPr>
                  <w:rFonts w:ascii="Cambria Math" w:hAnsi="Cambria Math"/>
                  <w:lang w:eastAsia="ja-JP"/>
                </w:rPr>
                <m:t xml:space="preserve">{0, 1, </m:t>
              </m:r>
              <m:r>
                <w:rPr>
                  <w:rFonts w:ascii="Cambria Math" w:hAnsi="Cambria Math" w:hint="eastAsia"/>
                  <w:lang w:eastAsia="ja-JP"/>
                </w:rPr>
                <m:t>…</m:t>
              </m:r>
              <m:r>
                <w:rPr>
                  <w:rFonts w:ascii="Cambria Math" w:hAnsi="Cambria Math"/>
                  <w:lang w:eastAsia="ja-JP"/>
                </w:rPr>
                <m:t xml:space="preserve">, </m:t>
              </m:r>
              <m:sSup>
                <m:sSupPr>
                  <m:ctrlPr>
                    <w:rPr>
                      <w:rFonts w:ascii="Cambria Math" w:hAnsi="Cambria Math"/>
                      <w:i/>
                      <w:lang w:eastAsia="ja-JP"/>
                    </w:rPr>
                  </m:ctrlPr>
                </m:sSupPr>
                <m:e>
                  <m:r>
                    <w:rPr>
                      <w:rFonts w:ascii="Cambria Math" w:hAnsi="Cambria Math"/>
                      <w:lang w:eastAsia="ja-JP"/>
                    </w:rPr>
                    <m:t>2</m:t>
                  </m:r>
                </m:e>
                <m:sup>
                  <m:r>
                    <w:rPr>
                      <w:rFonts w:ascii="Cambria Math" w:hAnsi="Cambria Math"/>
                      <w:lang w:eastAsia="ja-JP"/>
                    </w:rPr>
                    <m:t>16</m:t>
                  </m:r>
                </m:sup>
              </m:sSup>
              <m:r>
                <w:rPr>
                  <w:rFonts w:ascii="Cambria Math" w:hAnsi="Cambria Math"/>
                  <w:lang w:eastAsia="ja-JP"/>
                </w:rPr>
                <m:t>-1}</m:t>
              </m:r>
            </m:oMath>
            <w:r w:rsidRPr="004878B2">
              <w:rPr>
                <w:lang w:eastAsia="ja-JP"/>
              </w:rPr>
              <w:t xml:space="preserve"> equals the higher-layer parameter </w:t>
            </w:r>
            <w:r w:rsidRPr="004878B2">
              <w:rPr>
                <w:i/>
                <w:lang w:eastAsia="ja-JP"/>
              </w:rPr>
              <w:t>Control-scrambling-Identity</w:t>
            </w:r>
            <w:r w:rsidRPr="004878B2">
              <w:rPr>
                <w:lang w:eastAsia="ja-JP"/>
              </w:rPr>
              <w:t xml:space="preserve"> if configured and RNTI is equal to C-RNTI, </w:t>
            </w:r>
            <w:r w:rsidRPr="004878B2">
              <w:rPr>
                <w:lang w:eastAsia="ja-JP"/>
              </w:rPr>
              <w:object w:dxaOrig="940" w:dyaOrig="340">
                <v:shape id="_x0000_i1068" type="#_x0000_t75" style="width:47pt;height:17pt" o:ole="">
                  <v:imagedata r:id="rId65" o:title=""/>
                </v:shape>
                <o:OLEObject Type="Embed" ProgID="Equation.3" ShapeID="_x0000_i1068" DrawAspect="Content" ObjectID="_1581203435" r:id="rId98"/>
              </w:object>
            </w:r>
            <w:r w:rsidRPr="004878B2">
              <w:rPr>
                <w:lang w:eastAsia="ja-JP"/>
              </w:rPr>
              <w:t xml:space="preserve"> otherwise, and</w:t>
            </w:r>
          </w:p>
          <w:p w:rsidR="004878B2" w:rsidRPr="004878B2" w:rsidRDefault="004878B2" w:rsidP="004878B2">
            <w:pPr>
              <w:rPr>
                <w:lang w:eastAsia="ja-JP"/>
              </w:rPr>
            </w:pPr>
            <w:r w:rsidRPr="004878B2">
              <w:rPr>
                <w:lang w:eastAsia="ja-JP"/>
              </w:rPr>
              <w:t>-</w:t>
            </w:r>
            <w:r w:rsidRPr="004878B2">
              <w:rPr>
                <w:lang w:eastAsia="ja-JP"/>
              </w:rPr>
              <w:tab/>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RNTI</m:t>
                  </m:r>
                </m:sub>
              </m:sSub>
            </m:oMath>
            <w:r w:rsidRPr="004878B2">
              <w:rPr>
                <w:lang w:eastAsia="ja-JP"/>
              </w:rPr>
              <w:t xml:space="preserve"> is C-RNTI for PDCCH in USS, while is 0 for PDCCH in CSS.</w:t>
            </w:r>
          </w:p>
          <w:p w:rsidR="004878B2" w:rsidRDefault="004878B2" w:rsidP="004878B2">
            <w:pPr>
              <w:rPr>
                <w:lang w:val="en-GB" w:eastAsia="ja-JP"/>
              </w:rPr>
            </w:pPr>
            <w:r>
              <w:rPr>
                <w:lang w:val="en-GB" w:eastAsia="ja-JP"/>
              </w:rPr>
              <w:t>==</w:t>
            </w:r>
          </w:p>
          <w:p w:rsidR="004878B2" w:rsidRPr="004878B2" w:rsidRDefault="004878B2" w:rsidP="004878B2">
            <w:pPr>
              <w:rPr>
                <w:lang w:val="en-GB" w:eastAsia="ja-JP"/>
              </w:rPr>
            </w:pPr>
            <w:r w:rsidRPr="004878B2">
              <w:rPr>
                <w:lang w:val="en-GB" w:eastAsia="ja-JP"/>
              </w:rPr>
              <w:t>Companies can check whether the above agreements are consistent with previous coding discussion/agreements or not</w:t>
            </w:r>
          </w:p>
          <w:p w:rsidR="004878B2" w:rsidRPr="004878B2" w:rsidRDefault="004878B2" w:rsidP="004878B2">
            <w:pPr>
              <w:rPr>
                <w:lang w:val="en-GB" w:eastAsia="ja-JP"/>
              </w:rPr>
            </w:pPr>
          </w:p>
          <w:p w:rsidR="004878B2" w:rsidRPr="004878B2" w:rsidRDefault="004878B2" w:rsidP="004878B2">
            <w:pPr>
              <w:rPr>
                <w:lang w:val="en-GB" w:eastAsia="ja-JP"/>
              </w:rPr>
            </w:pPr>
            <w:r w:rsidRPr="004878B2">
              <w:rPr>
                <w:highlight w:val="green"/>
                <w:lang w:val="en-GB" w:eastAsia="ja-JP"/>
              </w:rPr>
              <w:t>Agreements</w:t>
            </w:r>
            <w:r w:rsidRPr="004878B2">
              <w:rPr>
                <w:lang w:val="en-GB" w:eastAsia="ja-JP"/>
              </w:rPr>
              <w:t>:</w:t>
            </w:r>
          </w:p>
          <w:p w:rsidR="004878B2" w:rsidRPr="004878B2" w:rsidRDefault="004878B2" w:rsidP="004878B2">
            <w:pPr>
              <w:numPr>
                <w:ilvl w:val="0"/>
                <w:numId w:val="3"/>
              </w:numPr>
              <w:rPr>
                <w:lang w:eastAsia="ja-JP"/>
              </w:rPr>
            </w:pPr>
            <w:r w:rsidRPr="004878B2">
              <w:rPr>
                <w:lang w:eastAsia="ja-JP"/>
              </w:rPr>
              <w:t>DM-RS sequence for PDCCH is initialized with an equation with at least symbol index, slot index, and the ID.</w:t>
            </w:r>
          </w:p>
          <w:p w:rsidR="004878B2" w:rsidRPr="004878B2" w:rsidRDefault="004878B2" w:rsidP="004878B2">
            <w:pPr>
              <w:numPr>
                <w:ilvl w:val="1"/>
                <w:numId w:val="3"/>
              </w:numPr>
              <w:rPr>
                <w:lang w:eastAsia="ja-JP"/>
              </w:rPr>
            </w:pPr>
            <w:r w:rsidRPr="004878B2">
              <w:rPr>
                <w:lang w:eastAsia="ja-JP"/>
              </w:rPr>
              <w:t>FFS: further randomization to avoid consistent collisions over frames.</w:t>
            </w:r>
          </w:p>
          <w:p w:rsidR="004878B2" w:rsidRPr="004878B2" w:rsidRDefault="004878B2" w:rsidP="004878B2">
            <w:pPr>
              <w:numPr>
                <w:ilvl w:val="0"/>
                <w:numId w:val="3"/>
              </w:numPr>
              <w:rPr>
                <w:lang w:val="en-GB" w:eastAsia="ja-JP"/>
              </w:rPr>
            </w:pPr>
            <w:r w:rsidRPr="004878B2">
              <w:rPr>
                <w:lang w:val="en-GB" w:eastAsia="ja-JP"/>
              </w:rPr>
              <w:t>DMRS sequence for PDCCH is generated per symbol.</w:t>
            </w:r>
          </w:p>
          <w:p w:rsidR="004878B2" w:rsidRDefault="004878B2" w:rsidP="005D12B0">
            <w:pPr>
              <w:rPr>
                <w:lang w:val="en-GB" w:eastAsia="ja-JP"/>
              </w:rPr>
            </w:pPr>
          </w:p>
          <w:p w:rsidR="004878B2" w:rsidRPr="009D7087" w:rsidRDefault="004878B2" w:rsidP="004878B2">
            <w:pPr>
              <w:rPr>
                <w:szCs w:val="20"/>
              </w:rPr>
            </w:pPr>
            <w:r w:rsidRPr="004878B2">
              <w:rPr>
                <w:szCs w:val="20"/>
                <w:highlight w:val="green"/>
              </w:rPr>
              <w:t>Agreements</w:t>
            </w:r>
            <w:r w:rsidRPr="009D7087">
              <w:rPr>
                <w:szCs w:val="20"/>
              </w:rPr>
              <w:t>:</w:t>
            </w:r>
          </w:p>
          <w:p w:rsidR="004878B2" w:rsidRPr="009D7087" w:rsidRDefault="004878B2" w:rsidP="004878B2">
            <w:pPr>
              <w:numPr>
                <w:ilvl w:val="0"/>
                <w:numId w:val="19"/>
              </w:numPr>
              <w:rPr>
                <w:szCs w:val="20"/>
              </w:rPr>
            </w:pPr>
            <w:r w:rsidRPr="009D7087">
              <w:rPr>
                <w:szCs w:val="20"/>
              </w:rPr>
              <w:t>The TP in R1-1801278 for 38.211 is endorsed</w:t>
            </w:r>
          </w:p>
          <w:p w:rsidR="004878B2" w:rsidRPr="009D7087" w:rsidRDefault="004878B2" w:rsidP="004878B2">
            <w:pPr>
              <w:numPr>
                <w:ilvl w:val="1"/>
                <w:numId w:val="19"/>
              </w:numPr>
              <w:rPr>
                <w:szCs w:val="20"/>
              </w:rPr>
            </w:pPr>
            <w:r w:rsidRPr="009D7087">
              <w:rPr>
                <w:szCs w:val="20"/>
              </w:rPr>
              <w:t>The last sentence is subject to editor’s refinement</w:t>
            </w:r>
          </w:p>
          <w:p w:rsidR="004878B2" w:rsidRPr="004878B2" w:rsidRDefault="004878B2" w:rsidP="005D12B0">
            <w:pPr>
              <w:rPr>
                <w:lang w:eastAsia="ja-JP"/>
              </w:rPr>
            </w:pPr>
          </w:p>
        </w:tc>
      </w:tr>
    </w:tbl>
    <w:p w:rsidR="004878B2" w:rsidRDefault="004878B2" w:rsidP="005D12B0">
      <w:pPr>
        <w:rPr>
          <w:lang w:eastAsia="ja-JP"/>
        </w:rPr>
      </w:pPr>
    </w:p>
    <w:p w:rsidR="004878B2" w:rsidRDefault="004878B2" w:rsidP="005D12B0">
      <w:pPr>
        <w:rPr>
          <w:lang w:eastAsia="ja-JP"/>
        </w:rPr>
      </w:pPr>
    </w:p>
    <w:p w:rsidR="004878B2" w:rsidRDefault="004878B2" w:rsidP="005D12B0"/>
    <w:p w:rsidR="004A6B20" w:rsidRDefault="004A6B20" w:rsidP="005D12B0"/>
    <w:sectPr w:rsidR="004A6B20"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520A" w:rsidRDefault="0000520A" w:rsidP="00283626">
      <w:pPr>
        <w:spacing w:after="0" w:line="240" w:lineRule="auto"/>
      </w:pPr>
      <w:r>
        <w:separator/>
      </w:r>
    </w:p>
  </w:endnote>
  <w:endnote w:type="continuationSeparator" w:id="0">
    <w:p w:rsidR="0000520A" w:rsidRDefault="0000520A" w:rsidP="00283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520A" w:rsidRDefault="0000520A" w:rsidP="00283626">
      <w:pPr>
        <w:spacing w:after="0" w:line="240" w:lineRule="auto"/>
      </w:pPr>
      <w:r>
        <w:separator/>
      </w:r>
    </w:p>
  </w:footnote>
  <w:footnote w:type="continuationSeparator" w:id="0">
    <w:p w:rsidR="0000520A" w:rsidRDefault="0000520A" w:rsidP="002836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A082A"/>
    <w:multiLevelType w:val="hybridMultilevel"/>
    <w:tmpl w:val="E2DC9EDA"/>
    <w:lvl w:ilvl="0" w:tplc="BCB6373E">
      <w:start w:val="1"/>
      <w:numFmt w:val="bullet"/>
      <w:lvlText w:val="•"/>
      <w:lvlJc w:val="left"/>
      <w:pPr>
        <w:tabs>
          <w:tab w:val="num" w:pos="720"/>
        </w:tabs>
        <w:ind w:left="720" w:hanging="360"/>
      </w:pPr>
      <w:rPr>
        <w:rFonts w:ascii="Arial" w:hAnsi="Arial" w:hint="default"/>
      </w:rPr>
    </w:lvl>
    <w:lvl w:ilvl="1" w:tplc="AC14269E">
      <w:numFmt w:val="bullet"/>
      <w:lvlText w:val="•"/>
      <w:lvlJc w:val="left"/>
      <w:pPr>
        <w:tabs>
          <w:tab w:val="num" w:pos="1440"/>
        </w:tabs>
        <w:ind w:left="1440" w:hanging="360"/>
      </w:pPr>
      <w:rPr>
        <w:rFonts w:ascii="Arial" w:hAnsi="Arial" w:hint="default"/>
      </w:rPr>
    </w:lvl>
    <w:lvl w:ilvl="2" w:tplc="DFB26904" w:tentative="1">
      <w:start w:val="1"/>
      <w:numFmt w:val="bullet"/>
      <w:lvlText w:val="•"/>
      <w:lvlJc w:val="left"/>
      <w:pPr>
        <w:tabs>
          <w:tab w:val="num" w:pos="2160"/>
        </w:tabs>
        <w:ind w:left="2160" w:hanging="360"/>
      </w:pPr>
      <w:rPr>
        <w:rFonts w:ascii="Arial" w:hAnsi="Arial" w:hint="default"/>
      </w:rPr>
    </w:lvl>
    <w:lvl w:ilvl="3" w:tplc="35C2DA26" w:tentative="1">
      <w:start w:val="1"/>
      <w:numFmt w:val="bullet"/>
      <w:lvlText w:val="•"/>
      <w:lvlJc w:val="left"/>
      <w:pPr>
        <w:tabs>
          <w:tab w:val="num" w:pos="2880"/>
        </w:tabs>
        <w:ind w:left="2880" w:hanging="360"/>
      </w:pPr>
      <w:rPr>
        <w:rFonts w:ascii="Arial" w:hAnsi="Arial" w:hint="default"/>
      </w:rPr>
    </w:lvl>
    <w:lvl w:ilvl="4" w:tplc="71A06952" w:tentative="1">
      <w:start w:val="1"/>
      <w:numFmt w:val="bullet"/>
      <w:lvlText w:val="•"/>
      <w:lvlJc w:val="left"/>
      <w:pPr>
        <w:tabs>
          <w:tab w:val="num" w:pos="3600"/>
        </w:tabs>
        <w:ind w:left="3600" w:hanging="360"/>
      </w:pPr>
      <w:rPr>
        <w:rFonts w:ascii="Arial" w:hAnsi="Arial" w:hint="default"/>
      </w:rPr>
    </w:lvl>
    <w:lvl w:ilvl="5" w:tplc="0FF8F4AC" w:tentative="1">
      <w:start w:val="1"/>
      <w:numFmt w:val="bullet"/>
      <w:lvlText w:val="•"/>
      <w:lvlJc w:val="left"/>
      <w:pPr>
        <w:tabs>
          <w:tab w:val="num" w:pos="4320"/>
        </w:tabs>
        <w:ind w:left="4320" w:hanging="360"/>
      </w:pPr>
      <w:rPr>
        <w:rFonts w:ascii="Arial" w:hAnsi="Arial" w:hint="default"/>
      </w:rPr>
    </w:lvl>
    <w:lvl w:ilvl="6" w:tplc="264C7834" w:tentative="1">
      <w:start w:val="1"/>
      <w:numFmt w:val="bullet"/>
      <w:lvlText w:val="•"/>
      <w:lvlJc w:val="left"/>
      <w:pPr>
        <w:tabs>
          <w:tab w:val="num" w:pos="5040"/>
        </w:tabs>
        <w:ind w:left="5040" w:hanging="360"/>
      </w:pPr>
      <w:rPr>
        <w:rFonts w:ascii="Arial" w:hAnsi="Arial" w:hint="default"/>
      </w:rPr>
    </w:lvl>
    <w:lvl w:ilvl="7" w:tplc="E272CFB6" w:tentative="1">
      <w:start w:val="1"/>
      <w:numFmt w:val="bullet"/>
      <w:lvlText w:val="•"/>
      <w:lvlJc w:val="left"/>
      <w:pPr>
        <w:tabs>
          <w:tab w:val="num" w:pos="5760"/>
        </w:tabs>
        <w:ind w:left="5760" w:hanging="360"/>
      </w:pPr>
      <w:rPr>
        <w:rFonts w:ascii="Arial" w:hAnsi="Arial" w:hint="default"/>
      </w:rPr>
    </w:lvl>
    <w:lvl w:ilvl="8" w:tplc="FF12E0F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2252A7"/>
    <w:multiLevelType w:val="hybridMultilevel"/>
    <w:tmpl w:val="32F8B2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EF0B10"/>
    <w:multiLevelType w:val="hybridMultilevel"/>
    <w:tmpl w:val="F26E10C0"/>
    <w:lvl w:ilvl="0" w:tplc="91829484">
      <w:start w:val="2"/>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EE20599"/>
    <w:multiLevelType w:val="hybridMultilevel"/>
    <w:tmpl w:val="02723274"/>
    <w:lvl w:ilvl="0" w:tplc="D6865414">
      <w:start w:val="1"/>
      <w:numFmt w:val="bullet"/>
      <w:lvlText w:val="•"/>
      <w:lvlJc w:val="left"/>
      <w:pPr>
        <w:tabs>
          <w:tab w:val="num" w:pos="720"/>
        </w:tabs>
        <w:ind w:left="720" w:hanging="360"/>
      </w:pPr>
      <w:rPr>
        <w:rFonts w:ascii="Arial" w:hAnsi="Arial" w:hint="default"/>
      </w:rPr>
    </w:lvl>
    <w:lvl w:ilvl="1" w:tplc="EB9E9AE8">
      <w:numFmt w:val="bullet"/>
      <w:lvlText w:val="•"/>
      <w:lvlJc w:val="left"/>
      <w:pPr>
        <w:tabs>
          <w:tab w:val="num" w:pos="1440"/>
        </w:tabs>
        <w:ind w:left="1440" w:hanging="360"/>
      </w:pPr>
      <w:rPr>
        <w:rFonts w:ascii="Arial" w:hAnsi="Arial" w:hint="default"/>
      </w:rPr>
    </w:lvl>
    <w:lvl w:ilvl="2" w:tplc="6128AB0E" w:tentative="1">
      <w:start w:val="1"/>
      <w:numFmt w:val="bullet"/>
      <w:lvlText w:val="•"/>
      <w:lvlJc w:val="left"/>
      <w:pPr>
        <w:tabs>
          <w:tab w:val="num" w:pos="2160"/>
        </w:tabs>
        <w:ind w:left="2160" w:hanging="360"/>
      </w:pPr>
      <w:rPr>
        <w:rFonts w:ascii="Arial" w:hAnsi="Arial" w:hint="default"/>
      </w:rPr>
    </w:lvl>
    <w:lvl w:ilvl="3" w:tplc="B0DA519C" w:tentative="1">
      <w:start w:val="1"/>
      <w:numFmt w:val="bullet"/>
      <w:lvlText w:val="•"/>
      <w:lvlJc w:val="left"/>
      <w:pPr>
        <w:tabs>
          <w:tab w:val="num" w:pos="2880"/>
        </w:tabs>
        <w:ind w:left="2880" w:hanging="360"/>
      </w:pPr>
      <w:rPr>
        <w:rFonts w:ascii="Arial" w:hAnsi="Arial" w:hint="default"/>
      </w:rPr>
    </w:lvl>
    <w:lvl w:ilvl="4" w:tplc="2E9C6208" w:tentative="1">
      <w:start w:val="1"/>
      <w:numFmt w:val="bullet"/>
      <w:lvlText w:val="•"/>
      <w:lvlJc w:val="left"/>
      <w:pPr>
        <w:tabs>
          <w:tab w:val="num" w:pos="3600"/>
        </w:tabs>
        <w:ind w:left="3600" w:hanging="360"/>
      </w:pPr>
      <w:rPr>
        <w:rFonts w:ascii="Arial" w:hAnsi="Arial" w:hint="default"/>
      </w:rPr>
    </w:lvl>
    <w:lvl w:ilvl="5" w:tplc="4FE68CC2" w:tentative="1">
      <w:start w:val="1"/>
      <w:numFmt w:val="bullet"/>
      <w:lvlText w:val="•"/>
      <w:lvlJc w:val="left"/>
      <w:pPr>
        <w:tabs>
          <w:tab w:val="num" w:pos="4320"/>
        </w:tabs>
        <w:ind w:left="4320" w:hanging="360"/>
      </w:pPr>
      <w:rPr>
        <w:rFonts w:ascii="Arial" w:hAnsi="Arial" w:hint="default"/>
      </w:rPr>
    </w:lvl>
    <w:lvl w:ilvl="6" w:tplc="54828EC8" w:tentative="1">
      <w:start w:val="1"/>
      <w:numFmt w:val="bullet"/>
      <w:lvlText w:val="•"/>
      <w:lvlJc w:val="left"/>
      <w:pPr>
        <w:tabs>
          <w:tab w:val="num" w:pos="5040"/>
        </w:tabs>
        <w:ind w:left="5040" w:hanging="360"/>
      </w:pPr>
      <w:rPr>
        <w:rFonts w:ascii="Arial" w:hAnsi="Arial" w:hint="default"/>
      </w:rPr>
    </w:lvl>
    <w:lvl w:ilvl="7" w:tplc="F44232E8" w:tentative="1">
      <w:start w:val="1"/>
      <w:numFmt w:val="bullet"/>
      <w:lvlText w:val="•"/>
      <w:lvlJc w:val="left"/>
      <w:pPr>
        <w:tabs>
          <w:tab w:val="num" w:pos="5760"/>
        </w:tabs>
        <w:ind w:left="5760" w:hanging="360"/>
      </w:pPr>
      <w:rPr>
        <w:rFonts w:ascii="Arial" w:hAnsi="Arial" w:hint="default"/>
      </w:rPr>
    </w:lvl>
    <w:lvl w:ilvl="8" w:tplc="58CAD54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CF144C"/>
    <w:multiLevelType w:val="hybridMultilevel"/>
    <w:tmpl w:val="9CF29A96"/>
    <w:lvl w:ilvl="0" w:tplc="F57E7C5C">
      <w:start w:val="1"/>
      <w:numFmt w:val="bullet"/>
      <w:lvlText w:val="•"/>
      <w:lvlJc w:val="left"/>
      <w:pPr>
        <w:tabs>
          <w:tab w:val="num" w:pos="720"/>
        </w:tabs>
        <w:ind w:left="720" w:hanging="360"/>
      </w:pPr>
      <w:rPr>
        <w:rFonts w:ascii="Arial" w:hAnsi="Arial" w:hint="default"/>
      </w:rPr>
    </w:lvl>
    <w:lvl w:ilvl="1" w:tplc="5F082838">
      <w:start w:val="1"/>
      <w:numFmt w:val="bullet"/>
      <w:lvlText w:val="•"/>
      <w:lvlJc w:val="left"/>
      <w:pPr>
        <w:tabs>
          <w:tab w:val="num" w:pos="1440"/>
        </w:tabs>
        <w:ind w:left="1440" w:hanging="360"/>
      </w:pPr>
      <w:rPr>
        <w:rFonts w:ascii="Arial" w:hAnsi="Arial" w:hint="default"/>
      </w:rPr>
    </w:lvl>
    <w:lvl w:ilvl="2" w:tplc="7666B1CC" w:tentative="1">
      <w:start w:val="1"/>
      <w:numFmt w:val="bullet"/>
      <w:lvlText w:val="•"/>
      <w:lvlJc w:val="left"/>
      <w:pPr>
        <w:tabs>
          <w:tab w:val="num" w:pos="2160"/>
        </w:tabs>
        <w:ind w:left="2160" w:hanging="360"/>
      </w:pPr>
      <w:rPr>
        <w:rFonts w:ascii="Arial" w:hAnsi="Arial" w:hint="default"/>
      </w:rPr>
    </w:lvl>
    <w:lvl w:ilvl="3" w:tplc="5B42742A" w:tentative="1">
      <w:start w:val="1"/>
      <w:numFmt w:val="bullet"/>
      <w:lvlText w:val="•"/>
      <w:lvlJc w:val="left"/>
      <w:pPr>
        <w:tabs>
          <w:tab w:val="num" w:pos="2880"/>
        </w:tabs>
        <w:ind w:left="2880" w:hanging="360"/>
      </w:pPr>
      <w:rPr>
        <w:rFonts w:ascii="Arial" w:hAnsi="Arial" w:hint="default"/>
      </w:rPr>
    </w:lvl>
    <w:lvl w:ilvl="4" w:tplc="FD8EC3BA" w:tentative="1">
      <w:start w:val="1"/>
      <w:numFmt w:val="bullet"/>
      <w:lvlText w:val="•"/>
      <w:lvlJc w:val="left"/>
      <w:pPr>
        <w:tabs>
          <w:tab w:val="num" w:pos="3600"/>
        </w:tabs>
        <w:ind w:left="3600" w:hanging="360"/>
      </w:pPr>
      <w:rPr>
        <w:rFonts w:ascii="Arial" w:hAnsi="Arial" w:hint="default"/>
      </w:rPr>
    </w:lvl>
    <w:lvl w:ilvl="5" w:tplc="3A0EA3D6" w:tentative="1">
      <w:start w:val="1"/>
      <w:numFmt w:val="bullet"/>
      <w:lvlText w:val="•"/>
      <w:lvlJc w:val="left"/>
      <w:pPr>
        <w:tabs>
          <w:tab w:val="num" w:pos="4320"/>
        </w:tabs>
        <w:ind w:left="4320" w:hanging="360"/>
      </w:pPr>
      <w:rPr>
        <w:rFonts w:ascii="Arial" w:hAnsi="Arial" w:hint="default"/>
      </w:rPr>
    </w:lvl>
    <w:lvl w:ilvl="6" w:tplc="D584EAD4" w:tentative="1">
      <w:start w:val="1"/>
      <w:numFmt w:val="bullet"/>
      <w:lvlText w:val="•"/>
      <w:lvlJc w:val="left"/>
      <w:pPr>
        <w:tabs>
          <w:tab w:val="num" w:pos="5040"/>
        </w:tabs>
        <w:ind w:left="5040" w:hanging="360"/>
      </w:pPr>
      <w:rPr>
        <w:rFonts w:ascii="Arial" w:hAnsi="Arial" w:hint="default"/>
      </w:rPr>
    </w:lvl>
    <w:lvl w:ilvl="7" w:tplc="4BDEDB0C" w:tentative="1">
      <w:start w:val="1"/>
      <w:numFmt w:val="bullet"/>
      <w:lvlText w:val="•"/>
      <w:lvlJc w:val="left"/>
      <w:pPr>
        <w:tabs>
          <w:tab w:val="num" w:pos="5760"/>
        </w:tabs>
        <w:ind w:left="5760" w:hanging="360"/>
      </w:pPr>
      <w:rPr>
        <w:rFonts w:ascii="Arial" w:hAnsi="Arial" w:hint="default"/>
      </w:rPr>
    </w:lvl>
    <w:lvl w:ilvl="8" w:tplc="F796C1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6705182"/>
    <w:multiLevelType w:val="hybridMultilevel"/>
    <w:tmpl w:val="FDE4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C660B"/>
    <w:multiLevelType w:val="hybridMultilevel"/>
    <w:tmpl w:val="0562CF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6A3C6C"/>
    <w:multiLevelType w:val="hybridMultilevel"/>
    <w:tmpl w:val="8F88E20C"/>
    <w:lvl w:ilvl="0" w:tplc="AA6A3088">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C12683"/>
    <w:multiLevelType w:val="hybridMultilevel"/>
    <w:tmpl w:val="BB2AE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6D457A"/>
    <w:multiLevelType w:val="hybridMultilevel"/>
    <w:tmpl w:val="9CAE6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hint="default"/>
      </w:rPr>
    </w:lvl>
    <w:lvl w:ilvl="1" w:tplc="FD6E0CF0">
      <w:numFmt w:val="bullet"/>
      <w:lvlText w:val="•"/>
      <w:lvlJc w:val="left"/>
      <w:pPr>
        <w:tabs>
          <w:tab w:val="num" w:pos="1440"/>
        </w:tabs>
        <w:ind w:left="1440" w:hanging="360"/>
      </w:pPr>
      <w:rPr>
        <w:rFonts w:ascii="Arial" w:hAnsi="Arial" w:hint="default"/>
      </w:rPr>
    </w:lvl>
    <w:lvl w:ilvl="2" w:tplc="BB7893E8">
      <w:numFmt w:val="bullet"/>
      <w:lvlText w:val="•"/>
      <w:lvlJc w:val="left"/>
      <w:pPr>
        <w:tabs>
          <w:tab w:val="num" w:pos="2160"/>
        </w:tabs>
        <w:ind w:left="2160" w:hanging="360"/>
      </w:pPr>
      <w:rPr>
        <w:rFonts w:ascii="Arial" w:hAnsi="Arial" w:hint="default"/>
      </w:rPr>
    </w:lvl>
    <w:lvl w:ilvl="3" w:tplc="AA808D66" w:tentative="1">
      <w:start w:val="1"/>
      <w:numFmt w:val="bullet"/>
      <w:lvlText w:val="•"/>
      <w:lvlJc w:val="left"/>
      <w:pPr>
        <w:tabs>
          <w:tab w:val="num" w:pos="2880"/>
        </w:tabs>
        <w:ind w:left="2880" w:hanging="360"/>
      </w:pPr>
      <w:rPr>
        <w:rFonts w:ascii="Arial" w:hAnsi="Arial" w:hint="default"/>
      </w:rPr>
    </w:lvl>
    <w:lvl w:ilvl="4" w:tplc="282C951C" w:tentative="1">
      <w:start w:val="1"/>
      <w:numFmt w:val="bullet"/>
      <w:lvlText w:val="•"/>
      <w:lvlJc w:val="left"/>
      <w:pPr>
        <w:tabs>
          <w:tab w:val="num" w:pos="3600"/>
        </w:tabs>
        <w:ind w:left="3600" w:hanging="360"/>
      </w:pPr>
      <w:rPr>
        <w:rFonts w:ascii="Arial" w:hAnsi="Arial" w:hint="default"/>
      </w:rPr>
    </w:lvl>
    <w:lvl w:ilvl="5" w:tplc="F2B0073A" w:tentative="1">
      <w:start w:val="1"/>
      <w:numFmt w:val="bullet"/>
      <w:lvlText w:val="•"/>
      <w:lvlJc w:val="left"/>
      <w:pPr>
        <w:tabs>
          <w:tab w:val="num" w:pos="4320"/>
        </w:tabs>
        <w:ind w:left="4320" w:hanging="360"/>
      </w:pPr>
      <w:rPr>
        <w:rFonts w:ascii="Arial" w:hAnsi="Arial" w:hint="default"/>
      </w:rPr>
    </w:lvl>
    <w:lvl w:ilvl="6" w:tplc="BC580DD8" w:tentative="1">
      <w:start w:val="1"/>
      <w:numFmt w:val="bullet"/>
      <w:lvlText w:val="•"/>
      <w:lvlJc w:val="left"/>
      <w:pPr>
        <w:tabs>
          <w:tab w:val="num" w:pos="5040"/>
        </w:tabs>
        <w:ind w:left="5040" w:hanging="360"/>
      </w:pPr>
      <w:rPr>
        <w:rFonts w:ascii="Arial" w:hAnsi="Arial" w:hint="default"/>
      </w:rPr>
    </w:lvl>
    <w:lvl w:ilvl="7" w:tplc="965A971A" w:tentative="1">
      <w:start w:val="1"/>
      <w:numFmt w:val="bullet"/>
      <w:lvlText w:val="•"/>
      <w:lvlJc w:val="left"/>
      <w:pPr>
        <w:tabs>
          <w:tab w:val="num" w:pos="5760"/>
        </w:tabs>
        <w:ind w:left="5760" w:hanging="360"/>
      </w:pPr>
      <w:rPr>
        <w:rFonts w:ascii="Arial" w:hAnsi="Arial" w:hint="default"/>
      </w:rPr>
    </w:lvl>
    <w:lvl w:ilvl="8" w:tplc="2B68AF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8B57F8B"/>
    <w:multiLevelType w:val="hybridMultilevel"/>
    <w:tmpl w:val="80E412D0"/>
    <w:lvl w:ilvl="0" w:tplc="324CED6C">
      <w:start w:val="1"/>
      <w:numFmt w:val="bullet"/>
      <w:lvlText w:val="•"/>
      <w:lvlJc w:val="left"/>
      <w:pPr>
        <w:tabs>
          <w:tab w:val="num" w:pos="720"/>
        </w:tabs>
        <w:ind w:left="720" w:hanging="360"/>
      </w:pPr>
      <w:rPr>
        <w:rFonts w:ascii="Arial" w:hAnsi="Arial" w:hint="default"/>
      </w:rPr>
    </w:lvl>
    <w:lvl w:ilvl="1" w:tplc="F738CCB2">
      <w:numFmt w:val="bullet"/>
      <w:lvlText w:val="•"/>
      <w:lvlJc w:val="left"/>
      <w:pPr>
        <w:tabs>
          <w:tab w:val="num" w:pos="1440"/>
        </w:tabs>
        <w:ind w:left="1440" w:hanging="360"/>
      </w:pPr>
      <w:rPr>
        <w:rFonts w:ascii="Arial" w:hAnsi="Arial" w:hint="default"/>
      </w:rPr>
    </w:lvl>
    <w:lvl w:ilvl="2" w:tplc="49EC5880">
      <w:numFmt w:val="bullet"/>
      <w:lvlText w:val="•"/>
      <w:lvlJc w:val="left"/>
      <w:pPr>
        <w:tabs>
          <w:tab w:val="num" w:pos="2160"/>
        </w:tabs>
        <w:ind w:left="2160" w:hanging="360"/>
      </w:pPr>
      <w:rPr>
        <w:rFonts w:ascii="Arial" w:hAnsi="Arial" w:hint="default"/>
      </w:rPr>
    </w:lvl>
    <w:lvl w:ilvl="3" w:tplc="B16C0DEE" w:tentative="1">
      <w:start w:val="1"/>
      <w:numFmt w:val="bullet"/>
      <w:lvlText w:val="•"/>
      <w:lvlJc w:val="left"/>
      <w:pPr>
        <w:tabs>
          <w:tab w:val="num" w:pos="2880"/>
        </w:tabs>
        <w:ind w:left="2880" w:hanging="360"/>
      </w:pPr>
      <w:rPr>
        <w:rFonts w:ascii="Arial" w:hAnsi="Arial" w:hint="default"/>
      </w:rPr>
    </w:lvl>
    <w:lvl w:ilvl="4" w:tplc="A6B286F0" w:tentative="1">
      <w:start w:val="1"/>
      <w:numFmt w:val="bullet"/>
      <w:lvlText w:val="•"/>
      <w:lvlJc w:val="left"/>
      <w:pPr>
        <w:tabs>
          <w:tab w:val="num" w:pos="3600"/>
        </w:tabs>
        <w:ind w:left="3600" w:hanging="360"/>
      </w:pPr>
      <w:rPr>
        <w:rFonts w:ascii="Arial" w:hAnsi="Arial" w:hint="default"/>
      </w:rPr>
    </w:lvl>
    <w:lvl w:ilvl="5" w:tplc="16D6793C" w:tentative="1">
      <w:start w:val="1"/>
      <w:numFmt w:val="bullet"/>
      <w:lvlText w:val="•"/>
      <w:lvlJc w:val="left"/>
      <w:pPr>
        <w:tabs>
          <w:tab w:val="num" w:pos="4320"/>
        </w:tabs>
        <w:ind w:left="4320" w:hanging="360"/>
      </w:pPr>
      <w:rPr>
        <w:rFonts w:ascii="Arial" w:hAnsi="Arial" w:hint="default"/>
      </w:rPr>
    </w:lvl>
    <w:lvl w:ilvl="6" w:tplc="82B012D8" w:tentative="1">
      <w:start w:val="1"/>
      <w:numFmt w:val="bullet"/>
      <w:lvlText w:val="•"/>
      <w:lvlJc w:val="left"/>
      <w:pPr>
        <w:tabs>
          <w:tab w:val="num" w:pos="5040"/>
        </w:tabs>
        <w:ind w:left="5040" w:hanging="360"/>
      </w:pPr>
      <w:rPr>
        <w:rFonts w:ascii="Arial" w:hAnsi="Arial" w:hint="default"/>
      </w:rPr>
    </w:lvl>
    <w:lvl w:ilvl="7" w:tplc="316EBE8C" w:tentative="1">
      <w:start w:val="1"/>
      <w:numFmt w:val="bullet"/>
      <w:lvlText w:val="•"/>
      <w:lvlJc w:val="left"/>
      <w:pPr>
        <w:tabs>
          <w:tab w:val="num" w:pos="5760"/>
        </w:tabs>
        <w:ind w:left="5760" w:hanging="360"/>
      </w:pPr>
      <w:rPr>
        <w:rFonts w:ascii="Arial" w:hAnsi="Arial" w:hint="default"/>
      </w:rPr>
    </w:lvl>
    <w:lvl w:ilvl="8" w:tplc="A0FA264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93D733B"/>
    <w:multiLevelType w:val="hybridMultilevel"/>
    <w:tmpl w:val="D42E9186"/>
    <w:lvl w:ilvl="0" w:tplc="68C6E600">
      <w:start w:val="1"/>
      <w:numFmt w:val="bullet"/>
      <w:lvlText w:val="•"/>
      <w:lvlJc w:val="left"/>
      <w:pPr>
        <w:tabs>
          <w:tab w:val="num" w:pos="720"/>
        </w:tabs>
        <w:ind w:left="720" w:hanging="360"/>
      </w:pPr>
      <w:rPr>
        <w:rFonts w:ascii="Arial" w:hAnsi="Arial" w:hint="default"/>
      </w:rPr>
    </w:lvl>
    <w:lvl w:ilvl="1" w:tplc="2940F35A">
      <w:numFmt w:val="bullet"/>
      <w:lvlText w:val="•"/>
      <w:lvlJc w:val="left"/>
      <w:pPr>
        <w:tabs>
          <w:tab w:val="num" w:pos="1440"/>
        </w:tabs>
        <w:ind w:left="1440" w:hanging="360"/>
      </w:pPr>
      <w:rPr>
        <w:rFonts w:ascii="Arial" w:hAnsi="Arial" w:hint="default"/>
      </w:rPr>
    </w:lvl>
    <w:lvl w:ilvl="2" w:tplc="71CC05B8">
      <w:start w:val="1"/>
      <w:numFmt w:val="bullet"/>
      <w:lvlText w:val="•"/>
      <w:lvlJc w:val="left"/>
      <w:pPr>
        <w:tabs>
          <w:tab w:val="num" w:pos="2160"/>
        </w:tabs>
        <w:ind w:left="2160" w:hanging="360"/>
      </w:pPr>
      <w:rPr>
        <w:rFonts w:ascii="Arial" w:hAnsi="Arial" w:hint="default"/>
      </w:rPr>
    </w:lvl>
    <w:lvl w:ilvl="3" w:tplc="DBDAB746">
      <w:start w:val="1"/>
      <w:numFmt w:val="bullet"/>
      <w:lvlText w:val="•"/>
      <w:lvlJc w:val="left"/>
      <w:pPr>
        <w:tabs>
          <w:tab w:val="num" w:pos="2880"/>
        </w:tabs>
        <w:ind w:left="2880" w:hanging="360"/>
      </w:pPr>
      <w:rPr>
        <w:rFonts w:ascii="Arial" w:hAnsi="Arial" w:hint="default"/>
      </w:rPr>
    </w:lvl>
    <w:lvl w:ilvl="4" w:tplc="ACB2CDC6" w:tentative="1">
      <w:start w:val="1"/>
      <w:numFmt w:val="bullet"/>
      <w:lvlText w:val="•"/>
      <w:lvlJc w:val="left"/>
      <w:pPr>
        <w:tabs>
          <w:tab w:val="num" w:pos="3600"/>
        </w:tabs>
        <w:ind w:left="3600" w:hanging="360"/>
      </w:pPr>
      <w:rPr>
        <w:rFonts w:ascii="Arial" w:hAnsi="Arial" w:hint="default"/>
      </w:rPr>
    </w:lvl>
    <w:lvl w:ilvl="5" w:tplc="CF6C07BC" w:tentative="1">
      <w:start w:val="1"/>
      <w:numFmt w:val="bullet"/>
      <w:lvlText w:val="•"/>
      <w:lvlJc w:val="left"/>
      <w:pPr>
        <w:tabs>
          <w:tab w:val="num" w:pos="4320"/>
        </w:tabs>
        <w:ind w:left="4320" w:hanging="360"/>
      </w:pPr>
      <w:rPr>
        <w:rFonts w:ascii="Arial" w:hAnsi="Arial" w:hint="default"/>
      </w:rPr>
    </w:lvl>
    <w:lvl w:ilvl="6" w:tplc="121E7448" w:tentative="1">
      <w:start w:val="1"/>
      <w:numFmt w:val="bullet"/>
      <w:lvlText w:val="•"/>
      <w:lvlJc w:val="left"/>
      <w:pPr>
        <w:tabs>
          <w:tab w:val="num" w:pos="5040"/>
        </w:tabs>
        <w:ind w:left="5040" w:hanging="360"/>
      </w:pPr>
      <w:rPr>
        <w:rFonts w:ascii="Arial" w:hAnsi="Arial" w:hint="default"/>
      </w:rPr>
    </w:lvl>
    <w:lvl w:ilvl="7" w:tplc="8318A472" w:tentative="1">
      <w:start w:val="1"/>
      <w:numFmt w:val="bullet"/>
      <w:lvlText w:val="•"/>
      <w:lvlJc w:val="left"/>
      <w:pPr>
        <w:tabs>
          <w:tab w:val="num" w:pos="5760"/>
        </w:tabs>
        <w:ind w:left="5760" w:hanging="360"/>
      </w:pPr>
      <w:rPr>
        <w:rFonts w:ascii="Arial" w:hAnsi="Arial" w:hint="default"/>
      </w:rPr>
    </w:lvl>
    <w:lvl w:ilvl="8" w:tplc="33AA5E7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C70DEB"/>
    <w:multiLevelType w:val="hybridMultilevel"/>
    <w:tmpl w:val="911C4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86F90"/>
    <w:multiLevelType w:val="hybridMultilevel"/>
    <w:tmpl w:val="7136810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6F70636C"/>
    <w:multiLevelType w:val="hybridMultilevel"/>
    <w:tmpl w:val="578637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08F787A"/>
    <w:multiLevelType w:val="hybridMultilevel"/>
    <w:tmpl w:val="77264A74"/>
    <w:lvl w:ilvl="0" w:tplc="C8109A22">
      <w:start w:val="1"/>
      <w:numFmt w:val="bullet"/>
      <w:lvlText w:val="•"/>
      <w:lvlJc w:val="left"/>
      <w:pPr>
        <w:tabs>
          <w:tab w:val="num" w:pos="720"/>
        </w:tabs>
        <w:ind w:left="720" w:hanging="360"/>
      </w:pPr>
      <w:rPr>
        <w:rFonts w:ascii="Arial" w:hAnsi="Arial" w:hint="default"/>
      </w:rPr>
    </w:lvl>
    <w:lvl w:ilvl="1" w:tplc="862E1276" w:tentative="1">
      <w:start w:val="1"/>
      <w:numFmt w:val="bullet"/>
      <w:lvlText w:val="•"/>
      <w:lvlJc w:val="left"/>
      <w:pPr>
        <w:tabs>
          <w:tab w:val="num" w:pos="1440"/>
        </w:tabs>
        <w:ind w:left="1440" w:hanging="360"/>
      </w:pPr>
      <w:rPr>
        <w:rFonts w:ascii="Arial" w:hAnsi="Arial" w:hint="default"/>
      </w:rPr>
    </w:lvl>
    <w:lvl w:ilvl="2" w:tplc="748E03D4" w:tentative="1">
      <w:start w:val="1"/>
      <w:numFmt w:val="bullet"/>
      <w:lvlText w:val="•"/>
      <w:lvlJc w:val="left"/>
      <w:pPr>
        <w:tabs>
          <w:tab w:val="num" w:pos="2160"/>
        </w:tabs>
        <w:ind w:left="2160" w:hanging="360"/>
      </w:pPr>
      <w:rPr>
        <w:rFonts w:ascii="Arial" w:hAnsi="Arial" w:hint="default"/>
      </w:rPr>
    </w:lvl>
    <w:lvl w:ilvl="3" w:tplc="4750480A" w:tentative="1">
      <w:start w:val="1"/>
      <w:numFmt w:val="bullet"/>
      <w:lvlText w:val="•"/>
      <w:lvlJc w:val="left"/>
      <w:pPr>
        <w:tabs>
          <w:tab w:val="num" w:pos="2880"/>
        </w:tabs>
        <w:ind w:left="2880" w:hanging="360"/>
      </w:pPr>
      <w:rPr>
        <w:rFonts w:ascii="Arial" w:hAnsi="Arial" w:hint="default"/>
      </w:rPr>
    </w:lvl>
    <w:lvl w:ilvl="4" w:tplc="191A5EFE" w:tentative="1">
      <w:start w:val="1"/>
      <w:numFmt w:val="bullet"/>
      <w:lvlText w:val="•"/>
      <w:lvlJc w:val="left"/>
      <w:pPr>
        <w:tabs>
          <w:tab w:val="num" w:pos="3600"/>
        </w:tabs>
        <w:ind w:left="3600" w:hanging="360"/>
      </w:pPr>
      <w:rPr>
        <w:rFonts w:ascii="Arial" w:hAnsi="Arial" w:hint="default"/>
      </w:rPr>
    </w:lvl>
    <w:lvl w:ilvl="5" w:tplc="CAB2BD80" w:tentative="1">
      <w:start w:val="1"/>
      <w:numFmt w:val="bullet"/>
      <w:lvlText w:val="•"/>
      <w:lvlJc w:val="left"/>
      <w:pPr>
        <w:tabs>
          <w:tab w:val="num" w:pos="4320"/>
        </w:tabs>
        <w:ind w:left="4320" w:hanging="360"/>
      </w:pPr>
      <w:rPr>
        <w:rFonts w:ascii="Arial" w:hAnsi="Arial" w:hint="default"/>
      </w:rPr>
    </w:lvl>
    <w:lvl w:ilvl="6" w:tplc="6A12ADD8" w:tentative="1">
      <w:start w:val="1"/>
      <w:numFmt w:val="bullet"/>
      <w:lvlText w:val="•"/>
      <w:lvlJc w:val="left"/>
      <w:pPr>
        <w:tabs>
          <w:tab w:val="num" w:pos="5040"/>
        </w:tabs>
        <w:ind w:left="5040" w:hanging="360"/>
      </w:pPr>
      <w:rPr>
        <w:rFonts w:ascii="Arial" w:hAnsi="Arial" w:hint="default"/>
      </w:rPr>
    </w:lvl>
    <w:lvl w:ilvl="7" w:tplc="CB32C92E" w:tentative="1">
      <w:start w:val="1"/>
      <w:numFmt w:val="bullet"/>
      <w:lvlText w:val="•"/>
      <w:lvlJc w:val="left"/>
      <w:pPr>
        <w:tabs>
          <w:tab w:val="num" w:pos="5760"/>
        </w:tabs>
        <w:ind w:left="5760" w:hanging="360"/>
      </w:pPr>
      <w:rPr>
        <w:rFonts w:ascii="Arial" w:hAnsi="Arial" w:hint="default"/>
      </w:rPr>
    </w:lvl>
    <w:lvl w:ilvl="8" w:tplc="745ED524"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
  </w:num>
  <w:num w:numId="3">
    <w:abstractNumId w:val="8"/>
  </w:num>
  <w:num w:numId="4">
    <w:abstractNumId w:val="17"/>
  </w:num>
  <w:num w:numId="5">
    <w:abstractNumId w:val="2"/>
  </w:num>
  <w:num w:numId="6">
    <w:abstractNumId w:val="7"/>
  </w:num>
  <w:num w:numId="7">
    <w:abstractNumId w:val="16"/>
  </w:num>
  <w:num w:numId="8">
    <w:abstractNumId w:val="6"/>
  </w:num>
  <w:num w:numId="9">
    <w:abstractNumId w:val="10"/>
  </w:num>
  <w:num w:numId="10">
    <w:abstractNumId w:val="1"/>
  </w:num>
  <w:num w:numId="11">
    <w:abstractNumId w:val="14"/>
  </w:num>
  <w:num w:numId="12">
    <w:abstractNumId w:val="4"/>
  </w:num>
  <w:num w:numId="13">
    <w:abstractNumId w:val="13"/>
  </w:num>
  <w:num w:numId="14">
    <w:abstractNumId w:val="12"/>
  </w:num>
  <w:num w:numId="15">
    <w:abstractNumId w:val="11"/>
  </w:num>
  <w:num w:numId="16">
    <w:abstractNumId w:val="5"/>
  </w:num>
  <w:num w:numId="17">
    <w:abstractNumId w:val="18"/>
  </w:num>
  <w:num w:numId="18">
    <w:abstractNumId w:val="0"/>
  </w:num>
  <w:num w:numId="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0"/>
  </w:compat>
  <w:rsids>
    <w:rsidRoot w:val="005D12B0"/>
    <w:rsid w:val="0000520A"/>
    <w:rsid w:val="00035B1E"/>
    <w:rsid w:val="00071FA1"/>
    <w:rsid w:val="000F398F"/>
    <w:rsid w:val="00102AB2"/>
    <w:rsid w:val="001248C5"/>
    <w:rsid w:val="00174465"/>
    <w:rsid w:val="001C1854"/>
    <w:rsid w:val="001E0266"/>
    <w:rsid w:val="00263281"/>
    <w:rsid w:val="00272C5F"/>
    <w:rsid w:val="00283626"/>
    <w:rsid w:val="00367769"/>
    <w:rsid w:val="003B4EF0"/>
    <w:rsid w:val="003D548E"/>
    <w:rsid w:val="00446721"/>
    <w:rsid w:val="0048516F"/>
    <w:rsid w:val="004878B2"/>
    <w:rsid w:val="004A33A9"/>
    <w:rsid w:val="004A6B20"/>
    <w:rsid w:val="004C5F88"/>
    <w:rsid w:val="005050E5"/>
    <w:rsid w:val="005C3326"/>
    <w:rsid w:val="005D12B0"/>
    <w:rsid w:val="005F6F4C"/>
    <w:rsid w:val="006318DD"/>
    <w:rsid w:val="00657B2E"/>
    <w:rsid w:val="007E1C51"/>
    <w:rsid w:val="00800DC5"/>
    <w:rsid w:val="008B5F67"/>
    <w:rsid w:val="00992D00"/>
    <w:rsid w:val="00A328F5"/>
    <w:rsid w:val="00AA44E0"/>
    <w:rsid w:val="00B32F84"/>
    <w:rsid w:val="00B37CE5"/>
    <w:rsid w:val="00B44928"/>
    <w:rsid w:val="00BD2416"/>
    <w:rsid w:val="00C1751F"/>
    <w:rsid w:val="00C334B7"/>
    <w:rsid w:val="00C86834"/>
    <w:rsid w:val="00CA2969"/>
    <w:rsid w:val="00D218A0"/>
    <w:rsid w:val="00D51657"/>
    <w:rsid w:val="00D7351A"/>
    <w:rsid w:val="00DB7303"/>
    <w:rsid w:val="00E95AAF"/>
    <w:rsid w:val="00EA77DB"/>
    <w:rsid w:val="00EF528E"/>
    <w:rsid w:val="00F56A01"/>
    <w:rsid w:val="00FD38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9CB9797"/>
  <w15:docId w15:val="{0712630D-4CC0-4954-A4C9-E95721001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56A01"/>
  </w:style>
  <w:style w:type="paragraph" w:styleId="1">
    <w:name w:val="heading 1"/>
    <w:basedOn w:val="a"/>
    <w:next w:val="a"/>
    <w:link w:val="10"/>
    <w:uiPriority w:val="9"/>
    <w:qFormat/>
    <w:rsid w:val="00D218A0"/>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qFormat/>
    <w:rsid w:val="004A6B20"/>
    <w:pPr>
      <w:keepNext/>
      <w:outlineLvl w:val="1"/>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C86834"/>
    <w:pPr>
      <w:keepNext/>
      <w:ind w:leftChars="400" w:left="400"/>
      <w:outlineLvl w:val="3"/>
    </w:pPr>
    <w:rPr>
      <w:b/>
      <w:bCs/>
    </w:rPr>
  </w:style>
  <w:style w:type="paragraph" w:styleId="5">
    <w:name w:val="heading 5"/>
    <w:basedOn w:val="a"/>
    <w:next w:val="a"/>
    <w:link w:val="50"/>
    <w:uiPriority w:val="9"/>
    <w:semiHidden/>
    <w:unhideWhenUsed/>
    <w:qFormat/>
    <w:rsid w:val="00C86834"/>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w:basedOn w:val="a"/>
    <w:link w:val="a5"/>
    <w:uiPriority w:val="34"/>
    <w:qFormat/>
    <w:rsid w:val="00DB7303"/>
    <w:pPr>
      <w:ind w:leftChars="400" w:left="840"/>
    </w:pPr>
  </w:style>
  <w:style w:type="paragraph" w:customStyle="1" w:styleId="TAH">
    <w:name w:val="TAH"/>
    <w:basedOn w:val="TAC"/>
    <w:link w:val="TAHCar"/>
    <w:rsid w:val="00D218A0"/>
    <w:rPr>
      <w:b/>
    </w:rPr>
  </w:style>
  <w:style w:type="paragraph" w:customStyle="1" w:styleId="TAC">
    <w:name w:val="TAC"/>
    <w:basedOn w:val="a"/>
    <w:link w:val="TACChar"/>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a"/>
    <w:link w:val="THChar"/>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rsid w:val="00D218A0"/>
    <w:rPr>
      <w:rFonts w:ascii="Arial" w:hAnsi="Arial" w:cs="Times New Roman"/>
      <w:b/>
      <w:sz w:val="20"/>
      <w:szCs w:val="20"/>
      <w:lang w:val="en-GB"/>
    </w:rPr>
  </w:style>
  <w:style w:type="character" w:customStyle="1" w:styleId="TACChar">
    <w:name w:val="TAC Char"/>
    <w:link w:val="TAC"/>
    <w:locked/>
    <w:rsid w:val="00D218A0"/>
    <w:rPr>
      <w:rFonts w:ascii="Arial" w:hAnsi="Arial" w:cs="Times New Roman"/>
      <w:sz w:val="18"/>
      <w:szCs w:val="20"/>
      <w:lang w:val="en-GB"/>
    </w:rPr>
  </w:style>
  <w:style w:type="character" w:customStyle="1" w:styleId="TAHCar">
    <w:name w:val="TAH Car"/>
    <w:link w:val="TAH"/>
    <w:rsid w:val="00D218A0"/>
    <w:rPr>
      <w:rFonts w:ascii="Arial" w:hAnsi="Arial" w:cs="Times New Roman"/>
      <w:b/>
      <w:sz w:val="18"/>
      <w:szCs w:val="20"/>
      <w:lang w:val="en-GB"/>
    </w:rPr>
  </w:style>
  <w:style w:type="character" w:customStyle="1" w:styleId="10">
    <w:name w:val="見出し 1 (文字)"/>
    <w:basedOn w:val="a0"/>
    <w:link w:val="1"/>
    <w:uiPriority w:val="9"/>
    <w:rsid w:val="00D218A0"/>
    <w:rPr>
      <w:rFonts w:asciiTheme="majorHAnsi" w:eastAsiaTheme="majorEastAsia" w:hAnsiTheme="majorHAnsi" w:cstheme="majorBidi"/>
      <w:sz w:val="24"/>
      <w:szCs w:val="24"/>
    </w:rPr>
  </w:style>
  <w:style w:type="character" w:styleId="a6">
    <w:name w:val="Hyperlink"/>
    <w:basedOn w:val="a0"/>
    <w:uiPriority w:val="99"/>
    <w:unhideWhenUsed/>
    <w:rsid w:val="00FD381C"/>
    <w:rPr>
      <w:color w:val="0563C1"/>
      <w:u w:val="single"/>
    </w:rPr>
  </w:style>
  <w:style w:type="paragraph" w:styleId="a7">
    <w:name w:val="Balloon Text"/>
    <w:basedOn w:val="a"/>
    <w:link w:val="a8"/>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5F6F4C"/>
    <w:rPr>
      <w:rFonts w:asciiTheme="majorHAnsi" w:eastAsiaTheme="majorEastAsia" w:hAnsiTheme="majorHAnsi" w:cstheme="majorBidi"/>
      <w:sz w:val="18"/>
      <w:szCs w:val="18"/>
    </w:rPr>
  </w:style>
  <w:style w:type="character" w:styleId="a9">
    <w:name w:val="Unresolved Mention"/>
    <w:basedOn w:val="a0"/>
    <w:uiPriority w:val="99"/>
    <w:semiHidden/>
    <w:unhideWhenUsed/>
    <w:rsid w:val="00B32F84"/>
    <w:rPr>
      <w:color w:val="808080"/>
      <w:shd w:val="clear" w:color="auto" w:fill="E6E6E6"/>
    </w:rPr>
  </w:style>
  <w:style w:type="paragraph" w:customStyle="1" w:styleId="EQ">
    <w:name w:val="EQ"/>
    <w:basedOn w:val="a"/>
    <w:next w:val="a"/>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character" w:customStyle="1" w:styleId="50">
    <w:name w:val="見出し 5 (文字)"/>
    <w:basedOn w:val="a0"/>
    <w:link w:val="5"/>
    <w:uiPriority w:val="9"/>
    <w:semiHidden/>
    <w:rsid w:val="00C86834"/>
    <w:rPr>
      <w:rFonts w:asciiTheme="majorHAnsi" w:eastAsiaTheme="majorEastAsia" w:hAnsiTheme="majorHAnsi" w:cstheme="majorBidi"/>
    </w:rPr>
  </w:style>
  <w:style w:type="character" w:styleId="aa">
    <w:name w:val="annotation reference"/>
    <w:basedOn w:val="a0"/>
    <w:uiPriority w:val="99"/>
    <w:semiHidden/>
    <w:unhideWhenUsed/>
    <w:rsid w:val="00C86834"/>
    <w:rPr>
      <w:sz w:val="18"/>
      <w:szCs w:val="18"/>
    </w:rPr>
  </w:style>
  <w:style w:type="paragraph" w:styleId="ab">
    <w:name w:val="annotation text"/>
    <w:basedOn w:val="a"/>
    <w:link w:val="ac"/>
    <w:uiPriority w:val="99"/>
    <w:semiHidden/>
    <w:unhideWhenUsed/>
    <w:rsid w:val="00C86834"/>
  </w:style>
  <w:style w:type="character" w:customStyle="1" w:styleId="ac">
    <w:name w:val="コメント文字列 (文字)"/>
    <w:basedOn w:val="a0"/>
    <w:link w:val="ab"/>
    <w:uiPriority w:val="99"/>
    <w:semiHidden/>
    <w:rsid w:val="00C86834"/>
  </w:style>
  <w:style w:type="paragraph" w:styleId="ad">
    <w:name w:val="annotation subject"/>
    <w:basedOn w:val="ab"/>
    <w:next w:val="ab"/>
    <w:link w:val="ae"/>
    <w:uiPriority w:val="99"/>
    <w:semiHidden/>
    <w:unhideWhenUsed/>
    <w:rsid w:val="00C86834"/>
    <w:rPr>
      <w:b/>
      <w:bCs/>
    </w:rPr>
  </w:style>
  <w:style w:type="character" w:customStyle="1" w:styleId="ae">
    <w:name w:val="コメント内容 (文字)"/>
    <w:basedOn w:val="ac"/>
    <w:link w:val="ad"/>
    <w:uiPriority w:val="99"/>
    <w:semiHidden/>
    <w:rsid w:val="00C86834"/>
    <w:rPr>
      <w:b/>
      <w:bCs/>
    </w:rPr>
  </w:style>
  <w:style w:type="character" w:customStyle="1" w:styleId="40">
    <w:name w:val="見出し 4 (文字)"/>
    <w:basedOn w:val="a0"/>
    <w:link w:val="4"/>
    <w:uiPriority w:val="9"/>
    <w:semiHidden/>
    <w:rsid w:val="00C86834"/>
    <w:rPr>
      <w:b/>
      <w:bCs/>
    </w:rPr>
  </w:style>
  <w:style w:type="paragraph" w:styleId="af">
    <w:name w:val="header"/>
    <w:basedOn w:val="a"/>
    <w:link w:val="af0"/>
    <w:uiPriority w:val="99"/>
    <w:unhideWhenUsed/>
    <w:rsid w:val="00283626"/>
    <w:pPr>
      <w:tabs>
        <w:tab w:val="center" w:pos="4252"/>
        <w:tab w:val="right" w:pos="8504"/>
      </w:tabs>
      <w:snapToGrid w:val="0"/>
    </w:pPr>
  </w:style>
  <w:style w:type="character" w:customStyle="1" w:styleId="af0">
    <w:name w:val="ヘッダー (文字)"/>
    <w:basedOn w:val="a0"/>
    <w:link w:val="af"/>
    <w:uiPriority w:val="99"/>
    <w:rsid w:val="00283626"/>
  </w:style>
  <w:style w:type="paragraph" w:styleId="af1">
    <w:name w:val="footer"/>
    <w:basedOn w:val="a"/>
    <w:link w:val="af2"/>
    <w:uiPriority w:val="99"/>
    <w:unhideWhenUsed/>
    <w:rsid w:val="00283626"/>
    <w:pPr>
      <w:tabs>
        <w:tab w:val="center" w:pos="4252"/>
        <w:tab w:val="right" w:pos="8504"/>
      </w:tabs>
      <w:snapToGrid w:val="0"/>
    </w:pPr>
  </w:style>
  <w:style w:type="character" w:customStyle="1" w:styleId="af2">
    <w:name w:val="フッター (文字)"/>
    <w:basedOn w:val="a0"/>
    <w:link w:val="af1"/>
    <w:uiPriority w:val="99"/>
    <w:rsid w:val="00283626"/>
  </w:style>
  <w:style w:type="character" w:customStyle="1" w:styleId="20">
    <w:name w:val="見出し 2 (文字)"/>
    <w:basedOn w:val="a0"/>
    <w:link w:val="2"/>
    <w:uiPriority w:val="9"/>
    <w:rsid w:val="004A6B20"/>
    <w:rPr>
      <w:rFonts w:asciiTheme="majorHAnsi" w:eastAsiaTheme="majorEastAsia" w:hAnsiTheme="majorHAnsi" w:cstheme="majorBidi"/>
    </w:rPr>
  </w:style>
  <w:style w:type="character" w:customStyle="1" w:styleId="a5">
    <w:name w:val="リスト段落 (文字)"/>
    <w:aliases w:val="- Bullets (文字)"/>
    <w:link w:val="a4"/>
    <w:uiPriority w:val="34"/>
    <w:qFormat/>
    <w:locked/>
    <w:rsid w:val="004A6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74072129">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34" Type="http://schemas.openxmlformats.org/officeDocument/2006/relationships/oleObject" Target="embeddings/oleObject14.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6.bin"/><Relationship Id="rId55" Type="http://schemas.openxmlformats.org/officeDocument/2006/relationships/image" Target="media/image21.wmf"/><Relationship Id="rId63" Type="http://schemas.openxmlformats.org/officeDocument/2006/relationships/image" Target="media/image25.wmf"/><Relationship Id="rId68" Type="http://schemas.openxmlformats.org/officeDocument/2006/relationships/oleObject" Target="embeddings/oleObject35.bin"/><Relationship Id="rId76" Type="http://schemas.openxmlformats.org/officeDocument/2006/relationships/image" Target="media/image31.wmf"/><Relationship Id="rId84" Type="http://schemas.openxmlformats.org/officeDocument/2006/relationships/hyperlink" Target="http://www.3gpp.org/ftp/TSG_RAN/WG1_RL1/TSGR1_92/Docs/R1-1801530.zip" TargetMode="External"/><Relationship Id="rId89" Type="http://schemas.openxmlformats.org/officeDocument/2006/relationships/hyperlink" Target="http://www.3gpp.org/ftp/TSG_RAN/WG1_RL1/TSGR1_92/Docs/R1-1802039.zip" TargetMode="External"/><Relationship Id="rId97" Type="http://schemas.openxmlformats.org/officeDocument/2006/relationships/hyperlink" Target="http://www.3gpp.org/ftp/TSG_RAN/WG1_RL1/TSGR1_92/Docs/R1-1801992.zip" TargetMode="External"/><Relationship Id="rId7" Type="http://schemas.openxmlformats.org/officeDocument/2006/relationships/image" Target="media/image1.wmf"/><Relationship Id="rId71" Type="http://schemas.openxmlformats.org/officeDocument/2006/relationships/image" Target="media/image29.wmf"/><Relationship Id="rId92" Type="http://schemas.openxmlformats.org/officeDocument/2006/relationships/hyperlink" Target="http://www.3gpp.org/ftp/TSG_RAN/WG1_RL1/TSGR1_92/Docs/R1-1802479.zip" TargetMode="External"/><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image" Target="media/image12.wmf"/><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6.png"/><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image" Target="media/image20.wmf"/><Relationship Id="rId58" Type="http://schemas.openxmlformats.org/officeDocument/2006/relationships/oleObject" Target="embeddings/oleObject30.bin"/><Relationship Id="rId66" Type="http://schemas.openxmlformats.org/officeDocument/2006/relationships/oleObject" Target="embeddings/oleObject34.bin"/><Relationship Id="rId74" Type="http://schemas.openxmlformats.org/officeDocument/2006/relationships/image" Target="media/image30.wmf"/><Relationship Id="rId79" Type="http://schemas.openxmlformats.org/officeDocument/2006/relationships/oleObject" Target="embeddings/oleObject41.bin"/><Relationship Id="rId87" Type="http://schemas.openxmlformats.org/officeDocument/2006/relationships/hyperlink" Target="http://www.3gpp.org/ftp/TSG_RAN/WG1_RL1/TSGR1_92/Docs/R1-1801837.zip" TargetMode="External"/><Relationship Id="rId5" Type="http://schemas.openxmlformats.org/officeDocument/2006/relationships/footnotes" Target="footnotes.xml"/><Relationship Id="rId61" Type="http://schemas.openxmlformats.org/officeDocument/2006/relationships/image" Target="media/image24.wmf"/><Relationship Id="rId82" Type="http://schemas.openxmlformats.org/officeDocument/2006/relationships/oleObject" Target="embeddings/oleObject43.bin"/><Relationship Id="rId90" Type="http://schemas.openxmlformats.org/officeDocument/2006/relationships/hyperlink" Target="http://www.3gpp.org/ftp/TSG_RAN/WG1_RL1/TSGR1_92/Docs/R1-1802206.zip" TargetMode="External"/><Relationship Id="rId95" Type="http://schemas.openxmlformats.org/officeDocument/2006/relationships/hyperlink" Target="http://www.3gpp.org/ftp/TSG_RAN/WG1_RL1/TSGR1_92/Docs/R1-1802833.zip" TargetMode="Externa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21.bin"/><Relationship Id="rId48" Type="http://schemas.openxmlformats.org/officeDocument/2006/relationships/image" Target="media/image17.png"/><Relationship Id="rId56" Type="http://schemas.openxmlformats.org/officeDocument/2006/relationships/oleObject" Target="embeddings/oleObject29.bin"/><Relationship Id="rId64" Type="http://schemas.openxmlformats.org/officeDocument/2006/relationships/oleObject" Target="embeddings/oleObject33.bin"/><Relationship Id="rId69" Type="http://schemas.openxmlformats.org/officeDocument/2006/relationships/image" Target="media/image28.wmf"/><Relationship Id="rId77" Type="http://schemas.openxmlformats.org/officeDocument/2006/relationships/oleObject" Target="embeddings/oleObject40.bin"/><Relationship Id="rId100" Type="http://schemas.microsoft.com/office/2011/relationships/people" Target="people.xml"/><Relationship Id="rId8" Type="http://schemas.openxmlformats.org/officeDocument/2006/relationships/oleObject" Target="embeddings/oleObject1.bin"/><Relationship Id="rId51" Type="http://schemas.openxmlformats.org/officeDocument/2006/relationships/image" Target="media/image19.wmf"/><Relationship Id="rId72" Type="http://schemas.openxmlformats.org/officeDocument/2006/relationships/oleObject" Target="embeddings/oleObject37.bin"/><Relationship Id="rId80" Type="http://schemas.openxmlformats.org/officeDocument/2006/relationships/image" Target="media/image33.wmf"/><Relationship Id="rId85" Type="http://schemas.openxmlformats.org/officeDocument/2006/relationships/hyperlink" Target="http://www.3gpp.org/ftp/TSG_RAN/WG1_RL1/TSGR1_92/Docs/R1-1801621.zip" TargetMode="External"/><Relationship Id="rId93" Type="http://schemas.openxmlformats.org/officeDocument/2006/relationships/hyperlink" Target="http://www.3gpp.org/ftp/TSG_RAN/WG1_RL1/TSGR1_92/Docs/R1-1802504.zip" TargetMode="External"/><Relationship Id="rId98" Type="http://schemas.openxmlformats.org/officeDocument/2006/relationships/oleObject" Target="embeddings/oleObject44.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image" Target="media/image23.wmf"/><Relationship Id="rId67" Type="http://schemas.openxmlformats.org/officeDocument/2006/relationships/image" Target="media/image27.wmf"/><Relationship Id="rId20" Type="http://schemas.openxmlformats.org/officeDocument/2006/relationships/oleObject" Target="embeddings/oleObject7.bin"/><Relationship Id="rId41" Type="http://schemas.openxmlformats.org/officeDocument/2006/relationships/oleObject" Target="embeddings/oleObject19.bin"/><Relationship Id="rId54" Type="http://schemas.openxmlformats.org/officeDocument/2006/relationships/oleObject" Target="embeddings/oleObject28.bin"/><Relationship Id="rId62" Type="http://schemas.openxmlformats.org/officeDocument/2006/relationships/oleObject" Target="embeddings/oleObject32.bin"/><Relationship Id="rId70" Type="http://schemas.openxmlformats.org/officeDocument/2006/relationships/oleObject" Target="embeddings/oleObject36.bin"/><Relationship Id="rId75" Type="http://schemas.openxmlformats.org/officeDocument/2006/relationships/oleObject" Target="embeddings/oleObject39.bin"/><Relationship Id="rId83" Type="http://schemas.openxmlformats.org/officeDocument/2006/relationships/hyperlink" Target="http://www.3gpp.org/ftp/TSG_RAN/WG1_RL1/TSGR1_92/Docs/R1-1801334.zip" TargetMode="External"/><Relationship Id="rId88" Type="http://schemas.openxmlformats.org/officeDocument/2006/relationships/hyperlink" Target="http://www.3gpp.org/ftp/TSG_RAN/WG1_RL1/TSGR1_92/Docs/R1-1801973.zip" TargetMode="External"/><Relationship Id="rId91" Type="http://schemas.openxmlformats.org/officeDocument/2006/relationships/hyperlink" Target="http://www.3gpp.org/ftp/TSG_RAN/WG1_RL1/TSGR1_92/Docs/R1-1802406.zip" TargetMode="External"/><Relationship Id="rId96" Type="http://schemas.openxmlformats.org/officeDocument/2006/relationships/hyperlink" Target="http://www.3gpp.org/ftp/TSG_RAN/WG1_RL1/TSGR1_92/Docs/R1-1802902.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18.wmf"/><Relationship Id="rId57" Type="http://schemas.openxmlformats.org/officeDocument/2006/relationships/image" Target="media/image22.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22.bin"/><Relationship Id="rId52" Type="http://schemas.openxmlformats.org/officeDocument/2006/relationships/oleObject" Target="embeddings/oleObject27.bin"/><Relationship Id="rId60" Type="http://schemas.openxmlformats.org/officeDocument/2006/relationships/oleObject" Target="embeddings/oleObject31.bin"/><Relationship Id="rId65" Type="http://schemas.openxmlformats.org/officeDocument/2006/relationships/image" Target="media/image26.wmf"/><Relationship Id="rId73" Type="http://schemas.openxmlformats.org/officeDocument/2006/relationships/oleObject" Target="embeddings/oleObject38.bin"/><Relationship Id="rId78" Type="http://schemas.openxmlformats.org/officeDocument/2006/relationships/image" Target="media/image32.wmf"/><Relationship Id="rId81" Type="http://schemas.openxmlformats.org/officeDocument/2006/relationships/oleObject" Target="embeddings/oleObject42.bin"/><Relationship Id="rId86" Type="http://schemas.openxmlformats.org/officeDocument/2006/relationships/hyperlink" Target="http://www.3gpp.org/ftp/TSG_RAN/WG1_RL1/TSGR1_92/Docs/R1-1801645.zip" TargetMode="External"/><Relationship Id="rId94" Type="http://schemas.openxmlformats.org/officeDocument/2006/relationships/hyperlink" Target="http://www.3gpp.org/ftp/TSG_RAN/WG1_RL1/TSGR1_92/Docs/R1-1802536.zip" TargetMode="External"/><Relationship Id="rId99" Type="http://schemas.openxmlformats.org/officeDocument/2006/relationships/fontTable" Target="fontTable.xml"/><Relationship Id="rId10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oleObject" Target="embeddings/oleObject17.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EnNormal</Template>
  <TotalTime>0</TotalTime>
  <Pages>10</Pages>
  <Words>2995</Words>
  <Characters>17076</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 DOCOMO, INC.</dc:creator>
  <cp:keywords/>
  <dc:description/>
  <cp:lastModifiedBy>NTT DOCOMO, INC.</cp:lastModifiedBy>
  <cp:revision>2</cp:revision>
  <dcterms:created xsi:type="dcterms:W3CDTF">2018-02-26T17:14:00Z</dcterms:created>
  <dcterms:modified xsi:type="dcterms:W3CDTF">2018-02-26T17:14:00Z</dcterms:modified>
</cp:coreProperties>
</file>