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1C83" w:rsidRPr="008F7986" w:rsidRDefault="00D71C83" w:rsidP="00D71C83">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Pr>
          <w:noProof w:val="0"/>
          <w:sz w:val="24"/>
        </w:rPr>
        <w:t>WG1</w:t>
      </w:r>
      <w:r w:rsidR="00E23C0D">
        <w:rPr>
          <w:noProof w:val="0"/>
          <w:sz w:val="24"/>
        </w:rPr>
        <w:t xml:space="preserve"> </w:t>
      </w:r>
      <w:r>
        <w:rPr>
          <w:noProof w:val="0"/>
          <w:sz w:val="24"/>
        </w:rPr>
        <w:t>92</w:t>
      </w:r>
      <w:r w:rsidRPr="008F7986">
        <w:rPr>
          <w:bCs/>
          <w:noProof w:val="0"/>
          <w:sz w:val="24"/>
        </w:rPr>
        <w:tab/>
      </w:r>
      <w:r w:rsidRPr="008F7986">
        <w:rPr>
          <w:bCs/>
          <w:noProof w:val="0"/>
          <w:sz w:val="24"/>
          <w:lang w:eastAsia="ja-JP"/>
        </w:rPr>
        <w:t>R1-1</w:t>
      </w:r>
      <w:r w:rsidR="008F4A85">
        <w:rPr>
          <w:bCs/>
          <w:noProof w:val="0"/>
          <w:sz w:val="24"/>
          <w:lang w:eastAsia="ja-JP"/>
        </w:rPr>
        <w:t>803289</w:t>
      </w:r>
    </w:p>
    <w:bookmarkEnd w:id="0"/>
    <w:bookmarkEnd w:id="1"/>
    <w:p w:rsidR="00D71C83" w:rsidRPr="003970A9" w:rsidRDefault="00D71C83" w:rsidP="00D71C83">
      <w:pPr>
        <w:widowControl w:val="0"/>
        <w:spacing w:after="0"/>
        <w:rPr>
          <w:rFonts w:ascii="Arial" w:hAnsi="Arial"/>
          <w:b/>
          <w:sz w:val="24"/>
        </w:rPr>
      </w:pPr>
      <w:r>
        <w:rPr>
          <w:rFonts w:ascii="Arial" w:hAnsi="Arial"/>
          <w:b/>
          <w:sz w:val="24"/>
        </w:rPr>
        <w:t>Athens, Greece, 26</w:t>
      </w:r>
      <w:r>
        <w:rPr>
          <w:rFonts w:ascii="Arial" w:hAnsi="Arial"/>
          <w:b/>
          <w:sz w:val="24"/>
          <w:vertAlign w:val="superscript"/>
        </w:rPr>
        <w:t xml:space="preserve">th </w:t>
      </w:r>
      <w:r>
        <w:rPr>
          <w:rFonts w:ascii="Arial" w:hAnsi="Arial"/>
          <w:b/>
          <w:sz w:val="24"/>
        </w:rPr>
        <w:t>February – 2</w:t>
      </w:r>
      <w:r w:rsidRPr="00D71C83">
        <w:rPr>
          <w:rFonts w:ascii="Arial" w:hAnsi="Arial"/>
          <w:b/>
          <w:sz w:val="24"/>
          <w:vertAlign w:val="superscript"/>
        </w:rPr>
        <w:t>nd</w:t>
      </w:r>
      <w:r>
        <w:rPr>
          <w:rFonts w:ascii="Arial" w:hAnsi="Arial"/>
          <w:b/>
          <w:sz w:val="24"/>
        </w:rPr>
        <w:t xml:space="preserve"> </w:t>
      </w:r>
      <w:proofErr w:type="gramStart"/>
      <w:r>
        <w:rPr>
          <w:rFonts w:ascii="Arial" w:hAnsi="Arial"/>
          <w:b/>
          <w:sz w:val="24"/>
        </w:rPr>
        <w:t>March,</w:t>
      </w:r>
      <w:proofErr w:type="gramEnd"/>
      <w:r>
        <w:rPr>
          <w:rFonts w:ascii="Arial" w:hAnsi="Arial"/>
          <w:b/>
          <w:sz w:val="24"/>
        </w:rPr>
        <w:t xml:space="preserve"> 2018</w:t>
      </w:r>
    </w:p>
    <w:p w:rsidR="00D71C83" w:rsidRPr="008F7986" w:rsidRDefault="00D71C83" w:rsidP="00D71C83">
      <w:pPr>
        <w:pStyle w:val="Header"/>
        <w:rPr>
          <w:bCs/>
          <w:noProof w:val="0"/>
          <w:sz w:val="24"/>
          <w:lang w:eastAsia="ja-JP"/>
        </w:rPr>
      </w:pPr>
    </w:p>
    <w:p w:rsidR="00D71C83" w:rsidRPr="008F7986" w:rsidRDefault="00D71C83" w:rsidP="00D71C83">
      <w:pPr>
        <w:pStyle w:val="CRCoverPage"/>
        <w:rPr>
          <w:rFonts w:cs="Arial"/>
          <w:b/>
          <w:bCs/>
          <w:sz w:val="24"/>
          <w:lang w:val="en-US" w:eastAsia="ja-JP"/>
        </w:rPr>
      </w:pPr>
      <w:r>
        <w:rPr>
          <w:rFonts w:cs="Arial"/>
          <w:b/>
          <w:bCs/>
          <w:sz w:val="24"/>
          <w:lang w:val="en-US"/>
        </w:rPr>
        <w:t>Agenda item:</w:t>
      </w:r>
      <w:r>
        <w:rPr>
          <w:rFonts w:cs="Arial"/>
          <w:b/>
          <w:bCs/>
          <w:sz w:val="24"/>
          <w:lang w:val="en-US"/>
        </w:rPr>
        <w:tab/>
      </w:r>
      <w:r w:rsidRPr="008F7986">
        <w:rPr>
          <w:rFonts w:cs="Arial"/>
          <w:b/>
          <w:bCs/>
          <w:sz w:val="24"/>
          <w:lang w:val="en-US"/>
        </w:rPr>
        <w:t>7.</w:t>
      </w:r>
      <w:r>
        <w:rPr>
          <w:rFonts w:cs="Arial"/>
          <w:b/>
          <w:bCs/>
          <w:sz w:val="24"/>
          <w:lang w:val="en-US"/>
        </w:rPr>
        <w:t>1.</w:t>
      </w:r>
      <w:r w:rsidR="0005716D">
        <w:rPr>
          <w:rFonts w:cs="Arial"/>
          <w:b/>
          <w:bCs/>
          <w:sz w:val="24"/>
          <w:lang w:val="en-US"/>
        </w:rPr>
        <w:t>1.</w:t>
      </w:r>
      <w:r>
        <w:rPr>
          <w:rFonts w:cs="Arial"/>
          <w:b/>
          <w:bCs/>
          <w:sz w:val="24"/>
          <w:lang w:val="en-US"/>
        </w:rPr>
        <w:t>4.2</w:t>
      </w:r>
    </w:p>
    <w:p w:rsidR="00D71C83" w:rsidRPr="008F7986" w:rsidRDefault="00D71C83" w:rsidP="00D71C83">
      <w:pPr>
        <w:tabs>
          <w:tab w:val="left" w:pos="1985"/>
        </w:tabs>
        <w:ind w:left="1985" w:hanging="1985"/>
        <w:rPr>
          <w:rFonts w:ascii="Arial" w:hAnsi="Arial" w:cs="Arial"/>
          <w:b/>
          <w:bCs/>
          <w:sz w:val="24"/>
        </w:rPr>
      </w:pPr>
      <w:bookmarkStart w:id="3" w:name="OLE_LINK1"/>
      <w:bookmarkStart w:id="4" w:name="OLE_LINK2"/>
      <w:r>
        <w:rPr>
          <w:rFonts w:ascii="Arial" w:hAnsi="Arial" w:cs="Arial"/>
          <w:b/>
          <w:bCs/>
          <w:sz w:val="24"/>
        </w:rPr>
        <w:t>Source:</w:t>
      </w:r>
      <w:r>
        <w:rPr>
          <w:rFonts w:ascii="Arial" w:hAnsi="Arial" w:cs="Arial"/>
          <w:b/>
          <w:bCs/>
          <w:sz w:val="24"/>
        </w:rPr>
        <w:tab/>
      </w:r>
      <w:r>
        <w:rPr>
          <w:rFonts w:ascii="Arial" w:hAnsi="Arial" w:cs="Arial"/>
          <w:b/>
          <w:bCs/>
          <w:sz w:val="24"/>
        </w:rPr>
        <w:tab/>
      </w:r>
      <w:bookmarkEnd w:id="3"/>
      <w:bookmarkEnd w:id="4"/>
      <w:r>
        <w:rPr>
          <w:rFonts w:ascii="Arial" w:hAnsi="Arial" w:cs="Arial"/>
          <w:b/>
          <w:bCs/>
          <w:sz w:val="24"/>
        </w:rPr>
        <w:t>Qualcomm Incorporated</w:t>
      </w:r>
      <w:r w:rsidRPr="008F7986">
        <w:rPr>
          <w:rFonts w:ascii="Arial" w:hAnsi="Arial" w:cs="Arial"/>
          <w:b/>
          <w:bCs/>
          <w:sz w:val="24"/>
        </w:rPr>
        <w:t xml:space="preserve"> </w:t>
      </w:r>
    </w:p>
    <w:p w:rsidR="00D71C83" w:rsidRPr="008F7986" w:rsidRDefault="00D71C83" w:rsidP="00D71C83">
      <w:pPr>
        <w:ind w:left="1985" w:hanging="1985"/>
        <w:rPr>
          <w:rFonts w:ascii="Arial" w:hAnsi="Arial" w:cs="Arial"/>
          <w:b/>
          <w:bCs/>
          <w:sz w:val="24"/>
        </w:rPr>
      </w:pPr>
      <w:r w:rsidRPr="008F7986">
        <w:rPr>
          <w:rFonts w:ascii="Arial" w:hAnsi="Arial" w:cs="Arial"/>
          <w:b/>
          <w:bCs/>
          <w:sz w:val="24"/>
        </w:rPr>
        <w:t>Title:</w:t>
      </w:r>
      <w:r w:rsidRPr="008F7986">
        <w:rPr>
          <w:rFonts w:ascii="Arial" w:hAnsi="Arial" w:cs="Arial"/>
          <w:b/>
          <w:bCs/>
          <w:sz w:val="24"/>
        </w:rPr>
        <w:tab/>
      </w:r>
      <w:r>
        <w:rPr>
          <w:rFonts w:ascii="Arial" w:hAnsi="Arial" w:cs="Arial"/>
          <w:b/>
          <w:bCs/>
          <w:sz w:val="24"/>
        </w:rPr>
        <w:tab/>
      </w:r>
      <w:r w:rsidRPr="007C45AF">
        <w:rPr>
          <w:rFonts w:ascii="Arial" w:hAnsi="Arial" w:cs="Arial"/>
          <w:b/>
          <w:bCs/>
          <w:sz w:val="24"/>
        </w:rPr>
        <w:t>Summary of Remaining Details on RACH Procedure</w:t>
      </w:r>
    </w:p>
    <w:p w:rsidR="00D71C83" w:rsidRPr="008F7986" w:rsidRDefault="00D71C83" w:rsidP="00D71C83">
      <w:pPr>
        <w:rPr>
          <w:rFonts w:ascii="Arial" w:hAnsi="Arial" w:cs="Arial"/>
          <w:b/>
          <w:bCs/>
          <w:sz w:val="24"/>
        </w:rPr>
      </w:pPr>
      <w:r>
        <w:rPr>
          <w:rFonts w:ascii="Arial" w:hAnsi="Arial" w:cs="Arial"/>
          <w:b/>
          <w:bCs/>
          <w:sz w:val="24"/>
        </w:rPr>
        <w:t>Document for:</w:t>
      </w:r>
      <w:r>
        <w:rPr>
          <w:rFonts w:ascii="Arial" w:hAnsi="Arial" w:cs="Arial"/>
          <w:b/>
          <w:bCs/>
          <w:sz w:val="24"/>
        </w:rPr>
        <w:tab/>
      </w:r>
      <w:r w:rsidRPr="008F7986">
        <w:rPr>
          <w:rFonts w:ascii="Arial" w:hAnsi="Arial" w:cs="Arial"/>
          <w:b/>
          <w:bCs/>
          <w:sz w:val="24"/>
        </w:rPr>
        <w:t>Discussion and Decision</w:t>
      </w:r>
    </w:p>
    <w:p w:rsidR="00D71C83" w:rsidRDefault="00D71C83" w:rsidP="00D71C83">
      <w:pPr>
        <w:pStyle w:val="Heading1"/>
        <w:numPr>
          <w:ilvl w:val="0"/>
          <w:numId w:val="1"/>
        </w:numPr>
        <w:rPr>
          <w:lang w:val="en-US"/>
        </w:rPr>
      </w:pPr>
      <w:r>
        <w:rPr>
          <w:lang w:val="en-US"/>
        </w:rPr>
        <w:t>List of Open Issues</w:t>
      </w:r>
    </w:p>
    <w:p w:rsidR="001E3FF2" w:rsidRDefault="001E3FF2">
      <w:pPr>
        <w:rPr>
          <w:b/>
        </w:rPr>
      </w:pPr>
    </w:p>
    <w:p w:rsidR="00D71C83" w:rsidRDefault="00D71C83" w:rsidP="00D71C83">
      <w:pPr>
        <w:pStyle w:val="ListParagraph"/>
        <w:numPr>
          <w:ilvl w:val="0"/>
          <w:numId w:val="2"/>
        </w:numPr>
      </w:pPr>
      <w:r>
        <w:t>Association of SSB to RO</w:t>
      </w:r>
    </w:p>
    <w:p w:rsidR="00D71C83" w:rsidRDefault="00D71C83" w:rsidP="00D71C83">
      <w:pPr>
        <w:pStyle w:val="ListParagraph"/>
        <w:numPr>
          <w:ilvl w:val="1"/>
          <w:numId w:val="2"/>
        </w:numPr>
      </w:pPr>
      <w:r>
        <w:t>Definition of ‘Time period’ for SSB to RACH mapping</w:t>
      </w:r>
    </w:p>
    <w:p w:rsidR="00D71C83" w:rsidRDefault="00D71C83" w:rsidP="00D71C83">
      <w:pPr>
        <w:pStyle w:val="ListParagraph"/>
        <w:numPr>
          <w:ilvl w:val="0"/>
          <w:numId w:val="2"/>
        </w:numPr>
      </w:pPr>
      <w:r>
        <w:t>R</w:t>
      </w:r>
      <w:r w:rsidR="009776E9">
        <w:t>ACH procedure timeline</w:t>
      </w:r>
    </w:p>
    <w:p w:rsidR="00D71C83" w:rsidRDefault="00C83A5D" w:rsidP="00D71C83">
      <w:pPr>
        <w:pStyle w:val="ListParagraph"/>
        <w:numPr>
          <w:ilvl w:val="1"/>
          <w:numId w:val="2"/>
        </w:numPr>
      </w:pPr>
      <w:r>
        <w:t>End of RAR window</w:t>
      </w:r>
      <w:r w:rsidR="00D71C83">
        <w:t xml:space="preserve"> to Message 1 retransmission timing</w:t>
      </w:r>
    </w:p>
    <w:p w:rsidR="00D71C83" w:rsidRDefault="00D71C83" w:rsidP="00D71C83">
      <w:pPr>
        <w:pStyle w:val="ListParagraph"/>
        <w:numPr>
          <w:ilvl w:val="1"/>
          <w:numId w:val="2"/>
        </w:numPr>
      </w:pPr>
      <w:r>
        <w:t>Message 4 to HARQ-ACK timing</w:t>
      </w:r>
    </w:p>
    <w:p w:rsidR="00D71C83" w:rsidRDefault="00D71C83" w:rsidP="00D71C83">
      <w:pPr>
        <w:pStyle w:val="ListParagraph"/>
        <w:numPr>
          <w:ilvl w:val="1"/>
          <w:numId w:val="2"/>
        </w:numPr>
      </w:pPr>
      <w:r>
        <w:t>Timing advance adjustment timing</w:t>
      </w:r>
    </w:p>
    <w:p w:rsidR="00D71C83" w:rsidRDefault="00D71C83" w:rsidP="00D71C83">
      <w:pPr>
        <w:pStyle w:val="ListParagraph"/>
        <w:numPr>
          <w:ilvl w:val="0"/>
          <w:numId w:val="2"/>
        </w:numPr>
      </w:pPr>
      <w:r>
        <w:t>Control channel design for RACH procedure</w:t>
      </w:r>
    </w:p>
    <w:p w:rsidR="00D71C83" w:rsidRDefault="00D71C83" w:rsidP="00D71C83">
      <w:pPr>
        <w:pStyle w:val="ListParagraph"/>
        <w:numPr>
          <w:ilvl w:val="1"/>
          <w:numId w:val="2"/>
        </w:numPr>
      </w:pPr>
      <w:r>
        <w:t>DCI for RACH PDCCH order</w:t>
      </w:r>
    </w:p>
    <w:p w:rsidR="00D71C83" w:rsidRDefault="00D71C83" w:rsidP="00D71C83">
      <w:pPr>
        <w:pStyle w:val="ListParagraph"/>
        <w:numPr>
          <w:ilvl w:val="1"/>
          <w:numId w:val="2"/>
        </w:numPr>
      </w:pPr>
      <w:r>
        <w:t>CORESET configuration for msg2/3/4</w:t>
      </w:r>
    </w:p>
    <w:p w:rsidR="00D71C83" w:rsidRDefault="00D71C83" w:rsidP="00D71C83">
      <w:pPr>
        <w:pStyle w:val="ListParagraph"/>
        <w:numPr>
          <w:ilvl w:val="1"/>
          <w:numId w:val="2"/>
        </w:numPr>
      </w:pPr>
      <w:r>
        <w:t>DCI for RAR</w:t>
      </w:r>
    </w:p>
    <w:p w:rsidR="00D71C83" w:rsidRDefault="00D71C83" w:rsidP="00D71C83">
      <w:pPr>
        <w:pStyle w:val="ListParagraph"/>
        <w:numPr>
          <w:ilvl w:val="1"/>
          <w:numId w:val="2"/>
        </w:numPr>
      </w:pPr>
      <w:r>
        <w:t>Contents of RAR message</w:t>
      </w:r>
    </w:p>
    <w:p w:rsidR="00D71C83" w:rsidRDefault="00D71C83" w:rsidP="00D71C83">
      <w:pPr>
        <w:pStyle w:val="ListParagraph"/>
        <w:numPr>
          <w:ilvl w:val="1"/>
          <w:numId w:val="2"/>
        </w:numPr>
      </w:pPr>
      <w:r>
        <w:t>DCI for message 3 retransmission</w:t>
      </w:r>
    </w:p>
    <w:p w:rsidR="00D71C83" w:rsidRDefault="00D71C83" w:rsidP="00D71C83">
      <w:pPr>
        <w:pStyle w:val="ListParagraph"/>
        <w:numPr>
          <w:ilvl w:val="1"/>
          <w:numId w:val="2"/>
        </w:numPr>
      </w:pPr>
      <w:r>
        <w:t>DCI for Message 4</w:t>
      </w:r>
    </w:p>
    <w:p w:rsidR="00D71C83" w:rsidRDefault="00D71C83" w:rsidP="00D71C83">
      <w:pPr>
        <w:pStyle w:val="ListParagraph"/>
        <w:numPr>
          <w:ilvl w:val="1"/>
          <w:numId w:val="2"/>
        </w:numPr>
      </w:pPr>
      <w:r>
        <w:t>Msg4 HARQ-ACK resources</w:t>
      </w:r>
    </w:p>
    <w:p w:rsidR="00D71C83" w:rsidRDefault="00D71C83" w:rsidP="00D71C83">
      <w:pPr>
        <w:pStyle w:val="ListParagraph"/>
        <w:numPr>
          <w:ilvl w:val="0"/>
          <w:numId w:val="2"/>
        </w:numPr>
      </w:pPr>
      <w:r>
        <w:t>TA granularity and range</w:t>
      </w:r>
    </w:p>
    <w:p w:rsidR="00D71C83" w:rsidRDefault="00D71C83" w:rsidP="00D71C83">
      <w:pPr>
        <w:pStyle w:val="ListParagraph"/>
        <w:numPr>
          <w:ilvl w:val="1"/>
          <w:numId w:val="2"/>
        </w:numPr>
      </w:pPr>
      <w:r>
        <w:t>TA granularity in MAC-CE with multiple BWPs</w:t>
      </w:r>
    </w:p>
    <w:p w:rsidR="00D71C83" w:rsidRDefault="00D71C83" w:rsidP="00D71C83">
      <w:pPr>
        <w:pStyle w:val="ListParagraph"/>
        <w:numPr>
          <w:ilvl w:val="1"/>
          <w:numId w:val="2"/>
        </w:numPr>
      </w:pPr>
      <w:r>
        <w:t>TA granularity in RAR</w:t>
      </w:r>
    </w:p>
    <w:p w:rsidR="00D71C83" w:rsidRDefault="00D71C83" w:rsidP="00D71C83">
      <w:pPr>
        <w:pStyle w:val="ListParagraph"/>
        <w:numPr>
          <w:ilvl w:val="1"/>
          <w:numId w:val="2"/>
        </w:numPr>
      </w:pPr>
      <w:r>
        <w:t>TA granularity with UL and SUL</w:t>
      </w:r>
    </w:p>
    <w:p w:rsidR="00D71C83" w:rsidRDefault="00D71C83" w:rsidP="00D71C83">
      <w:pPr>
        <w:pStyle w:val="ListParagraph"/>
        <w:numPr>
          <w:ilvl w:val="0"/>
          <w:numId w:val="2"/>
        </w:numPr>
      </w:pPr>
      <w:r>
        <w:t>RA-RNTI calculation</w:t>
      </w:r>
    </w:p>
    <w:p w:rsidR="00D71C83" w:rsidRDefault="00D71C83" w:rsidP="00D71C83">
      <w:pPr>
        <w:pStyle w:val="ListParagraph"/>
        <w:numPr>
          <w:ilvl w:val="0"/>
          <w:numId w:val="2"/>
        </w:numPr>
      </w:pPr>
      <w:r>
        <w:t>Beam reporting in RACH procedure</w:t>
      </w:r>
    </w:p>
    <w:p w:rsidR="00D71C83" w:rsidRDefault="00D71C83" w:rsidP="00D71C83">
      <w:pPr>
        <w:pStyle w:val="ListParagraph"/>
        <w:numPr>
          <w:ilvl w:val="0"/>
          <w:numId w:val="2"/>
        </w:numPr>
      </w:pPr>
      <w:r>
        <w:t>CFRA design and dedicated preambles</w:t>
      </w:r>
    </w:p>
    <w:p w:rsidR="00D71C83" w:rsidRDefault="00D71C83" w:rsidP="00D71C83">
      <w:pPr>
        <w:pStyle w:val="ListParagraph"/>
        <w:numPr>
          <w:ilvl w:val="0"/>
          <w:numId w:val="2"/>
        </w:numPr>
      </w:pPr>
      <w:r>
        <w:t>RACH design for SUL</w:t>
      </w:r>
    </w:p>
    <w:p w:rsidR="00D71C83" w:rsidRDefault="00D71C83" w:rsidP="00D71C83"/>
    <w:p w:rsidR="00E23C0D" w:rsidRDefault="00E23C0D" w:rsidP="00D71C83"/>
    <w:p w:rsidR="00E23C0D" w:rsidRDefault="00E23C0D" w:rsidP="00D71C83"/>
    <w:p w:rsidR="00D71C83" w:rsidRPr="00D71C83" w:rsidRDefault="00D71C83">
      <w:pPr>
        <w:rPr>
          <w:b/>
        </w:rPr>
      </w:pPr>
    </w:p>
    <w:p w:rsidR="0079342D" w:rsidRDefault="0079342D">
      <w:pPr>
        <w:pStyle w:val="Heading1"/>
      </w:pPr>
      <w:r>
        <w:lastRenderedPageBreak/>
        <w:t>2. Association of SSB to RACH occasions</w:t>
      </w:r>
    </w:p>
    <w:p w:rsidR="0079342D" w:rsidRPr="0079342D" w:rsidRDefault="0079342D" w:rsidP="0079342D">
      <w:pPr>
        <w:rPr>
          <w:lang w:val="en-GB"/>
        </w:rPr>
      </w:pPr>
    </w:p>
    <w:p w:rsidR="00E754D4" w:rsidRDefault="00E754D4" w:rsidP="00E754D4">
      <w:pPr>
        <w:pStyle w:val="Heading2"/>
      </w:pPr>
      <w:r>
        <w:t>2.1 Background</w:t>
      </w:r>
    </w:p>
    <w:p w:rsidR="00E754D4" w:rsidRDefault="00E754D4" w:rsidP="00E754D4"/>
    <w:p w:rsidR="00E754D4" w:rsidRDefault="00E754D4" w:rsidP="00E754D4">
      <w:r>
        <w:t>RAN1 #2018 AH01 agreement</w:t>
      </w:r>
      <w:r>
        <w:rPr>
          <w:noProof/>
          <w:lang w:eastAsia="ko-KR"/>
        </w:rPr>
        <mc:AlternateContent>
          <mc:Choice Requires="wps">
            <w:drawing>
              <wp:anchor distT="0" distB="0" distL="114300" distR="114300" simplePos="0" relativeHeight="251668480" behindDoc="0" locked="0" layoutInCell="1" allowOverlap="1" wp14:anchorId="2A200D0D" wp14:editId="2AA16D70">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2C743C" w:rsidRPr="009776E9" w:rsidRDefault="002C743C" w:rsidP="00E754D4">
                            <w:pPr>
                              <w:rPr>
                                <w:szCs w:val="20"/>
                              </w:rPr>
                            </w:pPr>
                            <w:r w:rsidRPr="009776E9">
                              <w:rPr>
                                <w:szCs w:val="20"/>
                                <w:highlight w:val="green"/>
                              </w:rPr>
                              <w:t>Agreements</w:t>
                            </w:r>
                            <w:r w:rsidRPr="009776E9">
                              <w:rPr>
                                <w:szCs w:val="20"/>
                              </w:rPr>
                              <w:t>:</w:t>
                            </w:r>
                          </w:p>
                          <w:p w:rsidR="002C743C" w:rsidRPr="005B0EED" w:rsidRDefault="002C743C" w:rsidP="00E754D4">
                            <w:pPr>
                              <w:numPr>
                                <w:ilvl w:val="0"/>
                                <w:numId w:val="7"/>
                              </w:numPr>
                              <w:spacing w:after="0" w:line="240" w:lineRule="auto"/>
                              <w:rPr>
                                <w:szCs w:val="20"/>
                              </w:rPr>
                            </w:pPr>
                            <w:r w:rsidRPr="005B0EED">
                              <w:rPr>
                                <w:kern w:val="2"/>
                                <w:szCs w:val="20"/>
                                <w:lang w:eastAsia="zh-CN"/>
                              </w:rPr>
                              <w:t>Support cyclically mapping the</w:t>
                            </w:r>
                            <w:r w:rsidRPr="005B0EED">
                              <w:rPr>
                                <w:rFonts w:hint="eastAsia"/>
                                <w:kern w:val="2"/>
                                <w:szCs w:val="20"/>
                                <w:lang w:eastAsia="zh-CN"/>
                              </w:rPr>
                              <w:t xml:space="preserve"> </w:t>
                            </w:r>
                            <w:proofErr w:type="gramStart"/>
                            <w:r w:rsidRPr="005B0EED">
                              <w:rPr>
                                <w:rFonts w:hint="eastAsia"/>
                                <w:kern w:val="2"/>
                                <w:szCs w:val="20"/>
                                <w:lang w:eastAsia="zh-CN"/>
                              </w:rPr>
                              <w:t>actually transmitted</w:t>
                            </w:r>
                            <w:proofErr w:type="gramEnd"/>
                            <w:r w:rsidRPr="005B0EED">
                              <w:rPr>
                                <w:rFonts w:hint="eastAsia"/>
                                <w:kern w:val="2"/>
                                <w:szCs w:val="20"/>
                                <w:lang w:eastAsia="zh-CN"/>
                              </w:rPr>
                              <w:t xml:space="preserve"> </w:t>
                            </w:r>
                            <w:r w:rsidRPr="005B0EED">
                              <w:rPr>
                                <w:kern w:val="2"/>
                                <w:szCs w:val="20"/>
                                <w:lang w:eastAsia="zh-CN"/>
                              </w:rPr>
                              <w:t>SS</w:t>
                            </w:r>
                            <w:r w:rsidRPr="005B0EED">
                              <w:rPr>
                                <w:rFonts w:hint="eastAsia"/>
                                <w:kern w:val="2"/>
                                <w:szCs w:val="20"/>
                                <w:lang w:eastAsia="zh-CN"/>
                              </w:rPr>
                              <w:t>/PBCH</w:t>
                            </w:r>
                            <w:r w:rsidRPr="005B0EED">
                              <w:rPr>
                                <w:kern w:val="2"/>
                                <w:szCs w:val="20"/>
                                <w:lang w:eastAsia="zh-CN"/>
                              </w:rPr>
                              <w:t xml:space="preserve"> blocks and ROs within a period</w:t>
                            </w:r>
                          </w:p>
                          <w:p w:rsidR="002C743C" w:rsidRPr="005B0EED" w:rsidRDefault="002C743C" w:rsidP="00E754D4">
                            <w:pPr>
                              <w:numPr>
                                <w:ilvl w:val="1"/>
                                <w:numId w:val="7"/>
                              </w:numPr>
                              <w:spacing w:after="0" w:line="240" w:lineRule="auto"/>
                              <w:rPr>
                                <w:szCs w:val="20"/>
                              </w:rPr>
                            </w:pPr>
                            <w:r w:rsidRPr="005B0EED">
                              <w:rPr>
                                <w:szCs w:val="20"/>
                              </w:rPr>
                              <w:t>FFS the definition of the period</w:t>
                            </w:r>
                          </w:p>
                          <w:p w:rsidR="002C743C" w:rsidRPr="00B5329F" w:rsidRDefault="002C743C" w:rsidP="00E754D4">
                            <w:pPr>
                              <w:numPr>
                                <w:ilvl w:val="1"/>
                                <w:numId w:val="7"/>
                              </w:numPr>
                              <w:spacing w:after="0" w:line="240" w:lineRule="auto"/>
                              <w:rPr>
                                <w:szCs w:val="20"/>
                              </w:rPr>
                            </w:pPr>
                            <w:r w:rsidRPr="00B5329F">
                              <w:rPr>
                                <w:szCs w:val="20"/>
                              </w:rPr>
                              <w:t xml:space="preserve">FFS </w:t>
                            </w:r>
                            <w:proofErr w:type="gramStart"/>
                            <w:r w:rsidRPr="00B5329F">
                              <w:rPr>
                                <w:szCs w:val="20"/>
                              </w:rPr>
                              <w:t>whether or not</w:t>
                            </w:r>
                            <w:proofErr w:type="gramEnd"/>
                            <w:r w:rsidRPr="00B5329F">
                              <w:rPr>
                                <w:szCs w:val="20"/>
                              </w:rPr>
                              <w:t xml:space="preserve"> there a case of R</w:t>
                            </w:r>
                            <w:r w:rsidRPr="00B5329F">
                              <w:rPr>
                                <w:rFonts w:hint="eastAsia"/>
                                <w:szCs w:val="20"/>
                              </w:rPr>
                              <w:t xml:space="preserve">Os </w:t>
                            </w:r>
                            <w:r w:rsidRPr="00B5329F">
                              <w:rPr>
                                <w:szCs w:val="20"/>
                                <w:lang w:eastAsia="zh-CN"/>
                              </w:rPr>
                              <w:t xml:space="preserve">that </w:t>
                            </w:r>
                            <w:r w:rsidRPr="00B5329F">
                              <w:rPr>
                                <w:rFonts w:hint="eastAsia"/>
                                <w:szCs w:val="20"/>
                              </w:rPr>
                              <w:t>are</w:t>
                            </w:r>
                            <w:r w:rsidRPr="00B5329F">
                              <w:rPr>
                                <w:szCs w:val="20"/>
                                <w:lang w:eastAsia="zh-CN"/>
                              </w:rPr>
                              <w:t xml:space="preserve"> </w:t>
                            </w:r>
                            <w:r w:rsidRPr="00B5329F">
                              <w:rPr>
                                <w:rFonts w:hint="eastAsia"/>
                                <w:szCs w:val="20"/>
                              </w:rPr>
                              <w:t>not enough</w:t>
                            </w:r>
                            <w:r w:rsidRPr="00B5329F">
                              <w:rPr>
                                <w:szCs w:val="20"/>
                                <w:lang w:eastAsia="zh-CN"/>
                              </w:rPr>
                              <w:t xml:space="preserve"> for a complete association with </w:t>
                            </w:r>
                            <w:r w:rsidRPr="00B5329F">
                              <w:rPr>
                                <w:rFonts w:hint="eastAsia"/>
                                <w:szCs w:val="20"/>
                              </w:rPr>
                              <w:t xml:space="preserve">all </w:t>
                            </w:r>
                            <w:r w:rsidRPr="00B5329F">
                              <w:rPr>
                                <w:szCs w:val="20"/>
                                <w:lang w:eastAsia="zh-CN"/>
                              </w:rPr>
                              <w:t>the actually transmitted SS</w:t>
                            </w:r>
                            <w:r w:rsidRPr="00B5329F">
                              <w:rPr>
                                <w:rFonts w:hint="eastAsia"/>
                                <w:szCs w:val="20"/>
                              </w:rPr>
                              <w:t>/PBCH</w:t>
                            </w:r>
                            <w:r w:rsidRPr="00B5329F">
                              <w:rPr>
                                <w:szCs w:val="20"/>
                                <w:lang w:eastAsia="zh-CN"/>
                              </w:rPr>
                              <w:t xml:space="preserve"> blocks and if so, how to handle</w:t>
                            </w:r>
                          </w:p>
                          <w:p w:rsidR="002C743C" w:rsidRDefault="002C743C" w:rsidP="00E754D4">
                            <w:pPr>
                              <w:rPr>
                                <w:sz w:val="36"/>
                                <w:szCs w:val="20"/>
                              </w:rPr>
                            </w:pPr>
                          </w:p>
                          <w:p w:rsidR="002C743C" w:rsidRPr="00172F51" w:rsidRDefault="002C743C" w:rsidP="00E754D4">
                            <w:pPr>
                              <w:rPr>
                                <w:szCs w:val="20"/>
                              </w:rPr>
                            </w:pPr>
                            <w:r w:rsidRPr="00172F51">
                              <w:rPr>
                                <w:szCs w:val="20"/>
                                <w:highlight w:val="green"/>
                              </w:rPr>
                              <w:t>Agreements</w:t>
                            </w:r>
                            <w:r w:rsidRPr="00172F51">
                              <w:rPr>
                                <w:szCs w:val="20"/>
                              </w:rPr>
                              <w:t>:</w:t>
                            </w:r>
                          </w:p>
                          <w:p w:rsidR="002C743C" w:rsidRPr="00172F51" w:rsidRDefault="002C743C" w:rsidP="00E754D4">
                            <w:pPr>
                              <w:numPr>
                                <w:ilvl w:val="0"/>
                                <w:numId w:val="6"/>
                              </w:numPr>
                              <w:spacing w:after="0" w:line="240" w:lineRule="auto"/>
                              <w:rPr>
                                <w:szCs w:val="20"/>
                              </w:rPr>
                            </w:pPr>
                            <w:r w:rsidRPr="00172F51">
                              <w:rPr>
                                <w:szCs w:val="20"/>
                              </w:rPr>
                              <w:t>For</w:t>
                            </w:r>
                            <w:r w:rsidRPr="00172F51">
                              <w:rPr>
                                <w:szCs w:val="20"/>
                                <w:lang w:eastAsia="zh-CN"/>
                              </w:rPr>
                              <w:t xml:space="preserve"> the cyclic mapping of association between ROs and </w:t>
                            </w:r>
                            <w:r w:rsidRPr="00172F51">
                              <w:rPr>
                                <w:rFonts w:hint="eastAsia"/>
                                <w:szCs w:val="20"/>
                              </w:rPr>
                              <w:t xml:space="preserve">all </w:t>
                            </w:r>
                            <w:r w:rsidRPr="00172F51">
                              <w:rPr>
                                <w:szCs w:val="20"/>
                                <w:lang w:eastAsia="zh-CN"/>
                              </w:rPr>
                              <w:t xml:space="preserve">the </w:t>
                            </w:r>
                            <w:proofErr w:type="gramStart"/>
                            <w:r w:rsidRPr="00172F51">
                              <w:rPr>
                                <w:szCs w:val="20"/>
                                <w:lang w:eastAsia="zh-CN"/>
                              </w:rPr>
                              <w:t>actually transmitted</w:t>
                            </w:r>
                            <w:proofErr w:type="gramEnd"/>
                            <w:r w:rsidRPr="00172F51">
                              <w:rPr>
                                <w:szCs w:val="20"/>
                                <w:lang w:eastAsia="zh-CN"/>
                              </w:rPr>
                              <w:t xml:space="preserve"> SS</w:t>
                            </w:r>
                            <w:r w:rsidRPr="00172F51">
                              <w:rPr>
                                <w:rFonts w:hint="eastAsia"/>
                                <w:szCs w:val="20"/>
                              </w:rPr>
                              <w:t>/PBCH</w:t>
                            </w:r>
                            <w:r w:rsidRPr="00172F51">
                              <w:rPr>
                                <w:szCs w:val="20"/>
                                <w:lang w:eastAsia="zh-CN"/>
                              </w:rPr>
                              <w:t xml:space="preserve"> blocks, if there are leftover ROs after an integer number of cycles within the defined period, </w:t>
                            </w:r>
                          </w:p>
                          <w:p w:rsidR="002C743C" w:rsidRPr="009776E9" w:rsidRDefault="002C743C" w:rsidP="00E754D4">
                            <w:pPr>
                              <w:numPr>
                                <w:ilvl w:val="1"/>
                                <w:numId w:val="6"/>
                              </w:numPr>
                              <w:spacing w:after="0" w:line="240" w:lineRule="auto"/>
                              <w:rPr>
                                <w:szCs w:val="20"/>
                              </w:rPr>
                            </w:pPr>
                            <w:r w:rsidRPr="00172F51">
                              <w:rPr>
                                <w:szCs w:val="20"/>
                                <w:lang w:eastAsia="zh-CN"/>
                              </w:rPr>
                              <w:t xml:space="preserve">no SS/PBCH blocks are mapped to these leftover ROs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200D0D" id="_x0000_t202" coordsize="21600,21600" o:spt="202" path="m,l,21600r21600,l21600,xe">
                <v:stroke joinstyle="miter"/>
                <v:path gradientshapeok="t" o:connecttype="rect"/>
              </v:shapetype>
              <v:shape id="Text Box 6" o:spid="_x0000_s1026" type="#_x0000_t202" style="position:absolute;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QN1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KCNA3U6AgAAeAQAAA4AAAAAAAAAAAAAAAAA&#10;LgIAAGRycy9lMm9Eb2MueG1sUEsBAi0AFAAGAAgAAAAhALcMAwjXAAAABQEAAA8AAAAAAAAAAAAA&#10;AAAAlAQAAGRycy9kb3ducmV2LnhtbFBLBQYAAAAABAAEAPMAAACYBQAAAAA=&#10;" filled="f" strokeweight=".5pt">
                <v:textbox style="mso-fit-shape-to-text:t">
                  <w:txbxContent>
                    <w:p w:rsidR="002C743C" w:rsidRPr="009776E9" w:rsidRDefault="002C743C" w:rsidP="00E754D4">
                      <w:pPr>
                        <w:rPr>
                          <w:szCs w:val="20"/>
                        </w:rPr>
                      </w:pPr>
                      <w:r w:rsidRPr="009776E9">
                        <w:rPr>
                          <w:szCs w:val="20"/>
                          <w:highlight w:val="green"/>
                        </w:rPr>
                        <w:t>Agreements</w:t>
                      </w:r>
                      <w:r w:rsidRPr="009776E9">
                        <w:rPr>
                          <w:szCs w:val="20"/>
                        </w:rPr>
                        <w:t>:</w:t>
                      </w:r>
                    </w:p>
                    <w:p w:rsidR="002C743C" w:rsidRPr="005B0EED" w:rsidRDefault="002C743C" w:rsidP="00E754D4">
                      <w:pPr>
                        <w:numPr>
                          <w:ilvl w:val="0"/>
                          <w:numId w:val="7"/>
                        </w:numPr>
                        <w:spacing w:after="0" w:line="240" w:lineRule="auto"/>
                        <w:rPr>
                          <w:szCs w:val="20"/>
                        </w:rPr>
                      </w:pPr>
                      <w:r w:rsidRPr="005B0EED">
                        <w:rPr>
                          <w:kern w:val="2"/>
                          <w:szCs w:val="20"/>
                          <w:lang w:eastAsia="zh-CN"/>
                        </w:rPr>
                        <w:t>Support cyclically mapping the</w:t>
                      </w:r>
                      <w:r w:rsidRPr="005B0EED">
                        <w:rPr>
                          <w:rFonts w:hint="eastAsia"/>
                          <w:kern w:val="2"/>
                          <w:szCs w:val="20"/>
                          <w:lang w:eastAsia="zh-CN"/>
                        </w:rPr>
                        <w:t xml:space="preserve"> </w:t>
                      </w:r>
                      <w:proofErr w:type="gramStart"/>
                      <w:r w:rsidRPr="005B0EED">
                        <w:rPr>
                          <w:rFonts w:hint="eastAsia"/>
                          <w:kern w:val="2"/>
                          <w:szCs w:val="20"/>
                          <w:lang w:eastAsia="zh-CN"/>
                        </w:rPr>
                        <w:t>actually transmitted</w:t>
                      </w:r>
                      <w:proofErr w:type="gramEnd"/>
                      <w:r w:rsidRPr="005B0EED">
                        <w:rPr>
                          <w:rFonts w:hint="eastAsia"/>
                          <w:kern w:val="2"/>
                          <w:szCs w:val="20"/>
                          <w:lang w:eastAsia="zh-CN"/>
                        </w:rPr>
                        <w:t xml:space="preserve"> </w:t>
                      </w:r>
                      <w:r w:rsidRPr="005B0EED">
                        <w:rPr>
                          <w:kern w:val="2"/>
                          <w:szCs w:val="20"/>
                          <w:lang w:eastAsia="zh-CN"/>
                        </w:rPr>
                        <w:t>SS</w:t>
                      </w:r>
                      <w:r w:rsidRPr="005B0EED">
                        <w:rPr>
                          <w:rFonts w:hint="eastAsia"/>
                          <w:kern w:val="2"/>
                          <w:szCs w:val="20"/>
                          <w:lang w:eastAsia="zh-CN"/>
                        </w:rPr>
                        <w:t>/PBCH</w:t>
                      </w:r>
                      <w:r w:rsidRPr="005B0EED">
                        <w:rPr>
                          <w:kern w:val="2"/>
                          <w:szCs w:val="20"/>
                          <w:lang w:eastAsia="zh-CN"/>
                        </w:rPr>
                        <w:t xml:space="preserve"> blocks and ROs within a period</w:t>
                      </w:r>
                    </w:p>
                    <w:p w:rsidR="002C743C" w:rsidRPr="005B0EED" w:rsidRDefault="002C743C" w:rsidP="00E754D4">
                      <w:pPr>
                        <w:numPr>
                          <w:ilvl w:val="1"/>
                          <w:numId w:val="7"/>
                        </w:numPr>
                        <w:spacing w:after="0" w:line="240" w:lineRule="auto"/>
                        <w:rPr>
                          <w:szCs w:val="20"/>
                        </w:rPr>
                      </w:pPr>
                      <w:r w:rsidRPr="005B0EED">
                        <w:rPr>
                          <w:szCs w:val="20"/>
                        </w:rPr>
                        <w:t>FFS the definition of the period</w:t>
                      </w:r>
                    </w:p>
                    <w:p w:rsidR="002C743C" w:rsidRPr="00B5329F" w:rsidRDefault="002C743C" w:rsidP="00E754D4">
                      <w:pPr>
                        <w:numPr>
                          <w:ilvl w:val="1"/>
                          <w:numId w:val="7"/>
                        </w:numPr>
                        <w:spacing w:after="0" w:line="240" w:lineRule="auto"/>
                        <w:rPr>
                          <w:szCs w:val="20"/>
                        </w:rPr>
                      </w:pPr>
                      <w:r w:rsidRPr="00B5329F">
                        <w:rPr>
                          <w:szCs w:val="20"/>
                        </w:rPr>
                        <w:t xml:space="preserve">FFS </w:t>
                      </w:r>
                      <w:proofErr w:type="gramStart"/>
                      <w:r w:rsidRPr="00B5329F">
                        <w:rPr>
                          <w:szCs w:val="20"/>
                        </w:rPr>
                        <w:t>whether or not</w:t>
                      </w:r>
                      <w:proofErr w:type="gramEnd"/>
                      <w:r w:rsidRPr="00B5329F">
                        <w:rPr>
                          <w:szCs w:val="20"/>
                        </w:rPr>
                        <w:t xml:space="preserve"> there a case of R</w:t>
                      </w:r>
                      <w:r w:rsidRPr="00B5329F">
                        <w:rPr>
                          <w:rFonts w:hint="eastAsia"/>
                          <w:szCs w:val="20"/>
                        </w:rPr>
                        <w:t xml:space="preserve">Os </w:t>
                      </w:r>
                      <w:r w:rsidRPr="00B5329F">
                        <w:rPr>
                          <w:szCs w:val="20"/>
                          <w:lang w:eastAsia="zh-CN"/>
                        </w:rPr>
                        <w:t xml:space="preserve">that </w:t>
                      </w:r>
                      <w:r w:rsidRPr="00B5329F">
                        <w:rPr>
                          <w:rFonts w:hint="eastAsia"/>
                          <w:szCs w:val="20"/>
                        </w:rPr>
                        <w:t>are</w:t>
                      </w:r>
                      <w:r w:rsidRPr="00B5329F">
                        <w:rPr>
                          <w:szCs w:val="20"/>
                          <w:lang w:eastAsia="zh-CN"/>
                        </w:rPr>
                        <w:t xml:space="preserve"> </w:t>
                      </w:r>
                      <w:r w:rsidRPr="00B5329F">
                        <w:rPr>
                          <w:rFonts w:hint="eastAsia"/>
                          <w:szCs w:val="20"/>
                        </w:rPr>
                        <w:t>not enough</w:t>
                      </w:r>
                      <w:r w:rsidRPr="00B5329F">
                        <w:rPr>
                          <w:szCs w:val="20"/>
                          <w:lang w:eastAsia="zh-CN"/>
                        </w:rPr>
                        <w:t xml:space="preserve"> for a complete association with </w:t>
                      </w:r>
                      <w:r w:rsidRPr="00B5329F">
                        <w:rPr>
                          <w:rFonts w:hint="eastAsia"/>
                          <w:szCs w:val="20"/>
                        </w:rPr>
                        <w:t xml:space="preserve">all </w:t>
                      </w:r>
                      <w:r w:rsidRPr="00B5329F">
                        <w:rPr>
                          <w:szCs w:val="20"/>
                          <w:lang w:eastAsia="zh-CN"/>
                        </w:rPr>
                        <w:t>the actually transmitted SS</w:t>
                      </w:r>
                      <w:r w:rsidRPr="00B5329F">
                        <w:rPr>
                          <w:rFonts w:hint="eastAsia"/>
                          <w:szCs w:val="20"/>
                        </w:rPr>
                        <w:t>/PBCH</w:t>
                      </w:r>
                      <w:r w:rsidRPr="00B5329F">
                        <w:rPr>
                          <w:szCs w:val="20"/>
                          <w:lang w:eastAsia="zh-CN"/>
                        </w:rPr>
                        <w:t xml:space="preserve"> blocks and if so, how to handle</w:t>
                      </w:r>
                    </w:p>
                    <w:p w:rsidR="002C743C" w:rsidRDefault="002C743C" w:rsidP="00E754D4">
                      <w:pPr>
                        <w:rPr>
                          <w:sz w:val="36"/>
                          <w:szCs w:val="20"/>
                        </w:rPr>
                      </w:pPr>
                    </w:p>
                    <w:p w:rsidR="002C743C" w:rsidRPr="00172F51" w:rsidRDefault="002C743C" w:rsidP="00E754D4">
                      <w:pPr>
                        <w:rPr>
                          <w:szCs w:val="20"/>
                        </w:rPr>
                      </w:pPr>
                      <w:r w:rsidRPr="00172F51">
                        <w:rPr>
                          <w:szCs w:val="20"/>
                          <w:highlight w:val="green"/>
                        </w:rPr>
                        <w:t>Agreements</w:t>
                      </w:r>
                      <w:r w:rsidRPr="00172F51">
                        <w:rPr>
                          <w:szCs w:val="20"/>
                        </w:rPr>
                        <w:t>:</w:t>
                      </w:r>
                    </w:p>
                    <w:p w:rsidR="002C743C" w:rsidRPr="00172F51" w:rsidRDefault="002C743C" w:rsidP="00E754D4">
                      <w:pPr>
                        <w:numPr>
                          <w:ilvl w:val="0"/>
                          <w:numId w:val="6"/>
                        </w:numPr>
                        <w:spacing w:after="0" w:line="240" w:lineRule="auto"/>
                        <w:rPr>
                          <w:szCs w:val="20"/>
                        </w:rPr>
                      </w:pPr>
                      <w:r w:rsidRPr="00172F51">
                        <w:rPr>
                          <w:szCs w:val="20"/>
                        </w:rPr>
                        <w:t>For</w:t>
                      </w:r>
                      <w:r w:rsidRPr="00172F51">
                        <w:rPr>
                          <w:szCs w:val="20"/>
                          <w:lang w:eastAsia="zh-CN"/>
                        </w:rPr>
                        <w:t xml:space="preserve"> the cyclic mapping of association between ROs and </w:t>
                      </w:r>
                      <w:r w:rsidRPr="00172F51">
                        <w:rPr>
                          <w:rFonts w:hint="eastAsia"/>
                          <w:szCs w:val="20"/>
                        </w:rPr>
                        <w:t xml:space="preserve">all </w:t>
                      </w:r>
                      <w:r w:rsidRPr="00172F51">
                        <w:rPr>
                          <w:szCs w:val="20"/>
                          <w:lang w:eastAsia="zh-CN"/>
                        </w:rPr>
                        <w:t xml:space="preserve">the </w:t>
                      </w:r>
                      <w:proofErr w:type="gramStart"/>
                      <w:r w:rsidRPr="00172F51">
                        <w:rPr>
                          <w:szCs w:val="20"/>
                          <w:lang w:eastAsia="zh-CN"/>
                        </w:rPr>
                        <w:t>actually transmitted</w:t>
                      </w:r>
                      <w:proofErr w:type="gramEnd"/>
                      <w:r w:rsidRPr="00172F51">
                        <w:rPr>
                          <w:szCs w:val="20"/>
                          <w:lang w:eastAsia="zh-CN"/>
                        </w:rPr>
                        <w:t xml:space="preserve"> SS</w:t>
                      </w:r>
                      <w:r w:rsidRPr="00172F51">
                        <w:rPr>
                          <w:rFonts w:hint="eastAsia"/>
                          <w:szCs w:val="20"/>
                        </w:rPr>
                        <w:t>/PBCH</w:t>
                      </w:r>
                      <w:r w:rsidRPr="00172F51">
                        <w:rPr>
                          <w:szCs w:val="20"/>
                          <w:lang w:eastAsia="zh-CN"/>
                        </w:rPr>
                        <w:t xml:space="preserve"> blocks, if there are leftover ROs after an integer number of cycles within the defined period, </w:t>
                      </w:r>
                    </w:p>
                    <w:p w:rsidR="002C743C" w:rsidRPr="009776E9" w:rsidRDefault="002C743C" w:rsidP="00E754D4">
                      <w:pPr>
                        <w:numPr>
                          <w:ilvl w:val="1"/>
                          <w:numId w:val="6"/>
                        </w:numPr>
                        <w:spacing w:after="0" w:line="240" w:lineRule="auto"/>
                        <w:rPr>
                          <w:szCs w:val="20"/>
                        </w:rPr>
                      </w:pPr>
                      <w:r w:rsidRPr="00172F51">
                        <w:rPr>
                          <w:szCs w:val="20"/>
                          <w:lang w:eastAsia="zh-CN"/>
                        </w:rPr>
                        <w:t xml:space="preserve">no SS/PBCH blocks are mapped to these leftover ROs </w:t>
                      </w:r>
                    </w:p>
                  </w:txbxContent>
                </v:textbox>
                <w10:wrap type="square"/>
              </v:shape>
            </w:pict>
          </mc:Fallback>
        </mc:AlternateContent>
      </w:r>
    </w:p>
    <w:p w:rsidR="00E754D4" w:rsidRPr="00E754D4" w:rsidRDefault="00E754D4" w:rsidP="00E754D4"/>
    <w:p w:rsidR="00E754D4" w:rsidRDefault="00E754D4">
      <w:pPr>
        <w:pStyle w:val="Heading2"/>
      </w:pPr>
      <w:r>
        <w:t>2.2 Company positions</w:t>
      </w:r>
    </w:p>
    <w:p w:rsidR="00E754D4" w:rsidRDefault="00E754D4" w:rsidP="00E754D4"/>
    <w:p w:rsidR="00E754D4" w:rsidRPr="00456C01" w:rsidRDefault="00E754D4" w:rsidP="00E754D4">
      <w:pPr>
        <w:rPr>
          <w:b/>
          <w:szCs w:val="20"/>
          <w:lang w:eastAsia="x-none"/>
        </w:rPr>
      </w:pPr>
      <w:r w:rsidRPr="00456C01">
        <w:rPr>
          <w:szCs w:val="20"/>
          <w:lang w:eastAsia="x-none"/>
        </w:rPr>
        <w:t>Proposals</w:t>
      </w:r>
      <w:r w:rsidRPr="00456C01">
        <w:rPr>
          <w:b/>
          <w:szCs w:val="20"/>
          <w:lang w:eastAsia="x-none"/>
        </w:rPr>
        <w:t>:</w:t>
      </w:r>
    </w:p>
    <w:p w:rsidR="00E754D4" w:rsidRDefault="00E754D4" w:rsidP="00E754D4">
      <w:pPr>
        <w:pStyle w:val="ListParagraph"/>
        <w:numPr>
          <w:ilvl w:val="0"/>
          <w:numId w:val="2"/>
        </w:numPr>
        <w:spacing w:before="240"/>
        <w:rPr>
          <w:szCs w:val="20"/>
        </w:rPr>
      </w:pPr>
      <w:r w:rsidRPr="00456C01">
        <w:rPr>
          <w:szCs w:val="20"/>
        </w:rPr>
        <w:t xml:space="preserve">Alt1: </w:t>
      </w:r>
      <w:proofErr w:type="gramStart"/>
      <w:r w:rsidRPr="00456C01">
        <w:rPr>
          <w:szCs w:val="20"/>
        </w:rPr>
        <w:t>Time period</w:t>
      </w:r>
      <w:proofErr w:type="gramEnd"/>
      <w:r w:rsidRPr="00456C01">
        <w:rPr>
          <w:szCs w:val="20"/>
        </w:rPr>
        <w:t xml:space="preserve"> for SSB to RO synchronization is the PRACH configuration period</w:t>
      </w:r>
    </w:p>
    <w:p w:rsidR="00E754D4" w:rsidRDefault="00E754D4" w:rsidP="00E754D4">
      <w:pPr>
        <w:pStyle w:val="ListParagraph"/>
        <w:numPr>
          <w:ilvl w:val="1"/>
          <w:numId w:val="2"/>
        </w:numPr>
        <w:spacing w:before="240"/>
        <w:rPr>
          <w:szCs w:val="20"/>
        </w:rPr>
      </w:pPr>
      <w:r>
        <w:rPr>
          <w:szCs w:val="20"/>
        </w:rPr>
        <w:t xml:space="preserve">Supported by: Qualcomm, Vivo, </w:t>
      </w:r>
      <w:proofErr w:type="spellStart"/>
      <w:r>
        <w:rPr>
          <w:szCs w:val="20"/>
        </w:rPr>
        <w:t>Mediatek</w:t>
      </w:r>
      <w:proofErr w:type="spellEnd"/>
      <w:r>
        <w:rPr>
          <w:szCs w:val="20"/>
        </w:rPr>
        <w:t xml:space="preserve">, Samsung, </w:t>
      </w:r>
    </w:p>
    <w:p w:rsidR="00E754D4" w:rsidRPr="009776E9" w:rsidRDefault="00E754D4" w:rsidP="00E754D4">
      <w:pPr>
        <w:pStyle w:val="ListParagraph"/>
        <w:numPr>
          <w:ilvl w:val="0"/>
          <w:numId w:val="2"/>
        </w:numPr>
        <w:spacing w:before="240"/>
        <w:rPr>
          <w:szCs w:val="20"/>
        </w:rPr>
      </w:pPr>
      <w:r w:rsidRPr="009776E9">
        <w:rPr>
          <w:szCs w:val="20"/>
        </w:rPr>
        <w:t xml:space="preserve">Alt2: </w:t>
      </w:r>
      <w:proofErr w:type="gramStart"/>
      <w:r w:rsidRPr="009776E9">
        <w:rPr>
          <w:szCs w:val="20"/>
        </w:rPr>
        <w:t>Time period</w:t>
      </w:r>
      <w:proofErr w:type="gramEnd"/>
      <w:r w:rsidRPr="009776E9">
        <w:rPr>
          <w:szCs w:val="20"/>
        </w:rPr>
        <w:t xml:space="preserve"> for SSB to RO synchronization is multiple of PRACH configuration periods</w:t>
      </w:r>
    </w:p>
    <w:p w:rsidR="00E754D4" w:rsidRPr="003822FA" w:rsidRDefault="00E754D4" w:rsidP="00E754D4">
      <w:pPr>
        <w:pStyle w:val="ListParagraph"/>
        <w:numPr>
          <w:ilvl w:val="1"/>
          <w:numId w:val="2"/>
        </w:numPr>
        <w:spacing w:before="240"/>
        <w:rPr>
          <w:szCs w:val="20"/>
        </w:rPr>
      </w:pPr>
      <w:r>
        <w:rPr>
          <w:szCs w:val="20"/>
        </w:rPr>
        <w:t xml:space="preserve">Alt 2a: </w:t>
      </w:r>
      <w:r>
        <w:t xml:space="preserve">The number of multiple PRACH configuration periods is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rsidR="00E754D4" w:rsidRPr="009776E9" w:rsidRDefault="00E754D4" w:rsidP="00E754D4">
      <w:pPr>
        <w:pStyle w:val="ListParagraph"/>
        <w:numPr>
          <w:ilvl w:val="2"/>
          <w:numId w:val="2"/>
        </w:numPr>
        <w:spacing w:before="240"/>
        <w:rPr>
          <w:szCs w:val="20"/>
        </w:rPr>
      </w:pPr>
      <w:r>
        <w:rPr>
          <w:rFonts w:eastAsiaTheme="minorEastAsia"/>
        </w:rPr>
        <w:t>Supported by: ZTE, Ericsson</w:t>
      </w:r>
    </w:p>
    <w:p w:rsidR="00E754D4" w:rsidRPr="009776E9" w:rsidRDefault="00E754D4" w:rsidP="00E754D4">
      <w:pPr>
        <w:pStyle w:val="ListParagraph"/>
        <w:spacing w:before="240"/>
        <w:ind w:left="1440"/>
        <w:rPr>
          <w:szCs w:val="20"/>
        </w:rPr>
      </w:pPr>
    </w:p>
    <w:p w:rsidR="00E754D4" w:rsidRDefault="00E754D4" w:rsidP="00E754D4">
      <w:pPr>
        <w:pStyle w:val="ListParagraph"/>
        <w:numPr>
          <w:ilvl w:val="1"/>
          <w:numId w:val="2"/>
        </w:numPr>
      </w:pPr>
      <w:r>
        <w:rPr>
          <w:rFonts w:eastAsiaTheme="minorEastAsia"/>
        </w:rPr>
        <w:t xml:space="preserve">Alt 2b: </w:t>
      </w:r>
      <w:r>
        <w:t>The number of multiple PRACH configuration periods is smallest power of two multiple</w:t>
      </w:r>
    </w:p>
    <w:p w:rsidR="00E754D4" w:rsidRDefault="00E754D4" w:rsidP="00E754D4">
      <w:pPr>
        <w:pStyle w:val="ListParagraph"/>
        <w:ind w:firstLine="720"/>
      </w:pPr>
      <w: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rsidR="00E754D4" w:rsidRPr="00456C01" w:rsidRDefault="00E754D4" w:rsidP="00E754D4">
      <w:pPr>
        <w:pStyle w:val="ListParagraph"/>
        <w:numPr>
          <w:ilvl w:val="2"/>
          <w:numId w:val="2"/>
        </w:numPr>
        <w:spacing w:before="240"/>
        <w:rPr>
          <w:szCs w:val="20"/>
        </w:rPr>
      </w:pPr>
      <w:r>
        <w:rPr>
          <w:szCs w:val="20"/>
        </w:rPr>
        <w:t xml:space="preserve">Supported by: Qualcomm, DOCOMO, </w:t>
      </w:r>
    </w:p>
    <w:p w:rsidR="00E754D4" w:rsidRDefault="00E754D4" w:rsidP="00E754D4">
      <w:pPr>
        <w:pStyle w:val="ListParagraph"/>
        <w:numPr>
          <w:ilvl w:val="0"/>
          <w:numId w:val="2"/>
        </w:numPr>
        <w:spacing w:before="240"/>
        <w:rPr>
          <w:szCs w:val="20"/>
        </w:rPr>
      </w:pPr>
      <w:r w:rsidRPr="00456C01">
        <w:rPr>
          <w:szCs w:val="20"/>
        </w:rPr>
        <w:t xml:space="preserve">Alt3: </w:t>
      </w:r>
      <w:proofErr w:type="gramStart"/>
      <w:r w:rsidRPr="00456C01">
        <w:rPr>
          <w:szCs w:val="20"/>
        </w:rPr>
        <w:t>Time period</w:t>
      </w:r>
      <w:proofErr w:type="gramEnd"/>
      <w:r w:rsidRPr="00456C01">
        <w:rPr>
          <w:szCs w:val="20"/>
        </w:rPr>
        <w:t xml:space="preserve"> for SSB to RO synchronization is the max of the PRACH configuration period and the SSB burst period</w:t>
      </w:r>
    </w:p>
    <w:p w:rsidR="00E754D4" w:rsidRPr="00456C01" w:rsidRDefault="00E754D4" w:rsidP="00E754D4">
      <w:pPr>
        <w:pStyle w:val="ListParagraph"/>
        <w:numPr>
          <w:ilvl w:val="1"/>
          <w:numId w:val="2"/>
        </w:numPr>
        <w:spacing w:before="240"/>
        <w:rPr>
          <w:szCs w:val="20"/>
        </w:rPr>
      </w:pPr>
      <w:r>
        <w:rPr>
          <w:szCs w:val="20"/>
        </w:rPr>
        <w:t xml:space="preserve">Supported by: CATT, LGE, </w:t>
      </w:r>
    </w:p>
    <w:p w:rsidR="00E754D4" w:rsidRDefault="00E754D4" w:rsidP="00E754D4">
      <w:pPr>
        <w:pStyle w:val="ListParagraph"/>
        <w:numPr>
          <w:ilvl w:val="0"/>
          <w:numId w:val="2"/>
        </w:numPr>
        <w:spacing w:before="240"/>
        <w:rPr>
          <w:szCs w:val="20"/>
        </w:rPr>
      </w:pPr>
      <w:r w:rsidRPr="00456C01">
        <w:rPr>
          <w:szCs w:val="20"/>
        </w:rPr>
        <w:t xml:space="preserve">Alt4: </w:t>
      </w:r>
      <w:proofErr w:type="gramStart"/>
      <w:r w:rsidRPr="00456C01">
        <w:rPr>
          <w:szCs w:val="20"/>
        </w:rPr>
        <w:t>Time period</w:t>
      </w:r>
      <w:proofErr w:type="gramEnd"/>
      <w:r w:rsidRPr="00456C01">
        <w:rPr>
          <w:szCs w:val="20"/>
        </w:rPr>
        <w:t xml:space="preserve"> for SSB to RO synchronization is the RMSI TTI (80 </w:t>
      </w:r>
      <w:proofErr w:type="spellStart"/>
      <w:r w:rsidRPr="00456C01">
        <w:rPr>
          <w:szCs w:val="20"/>
        </w:rPr>
        <w:t>ms</w:t>
      </w:r>
      <w:proofErr w:type="spellEnd"/>
      <w:r w:rsidRPr="00456C01">
        <w:rPr>
          <w:szCs w:val="20"/>
        </w:rPr>
        <w:t xml:space="preserve"> or 160 </w:t>
      </w:r>
      <w:proofErr w:type="spellStart"/>
      <w:r w:rsidRPr="00456C01">
        <w:rPr>
          <w:szCs w:val="20"/>
        </w:rPr>
        <w:t>ms</w:t>
      </w:r>
      <w:proofErr w:type="spellEnd"/>
      <w:r w:rsidRPr="00456C01">
        <w:rPr>
          <w:szCs w:val="20"/>
        </w:rPr>
        <w:t>)</w:t>
      </w:r>
    </w:p>
    <w:p w:rsidR="00E754D4" w:rsidRPr="00456C01" w:rsidRDefault="00E754D4" w:rsidP="00E754D4">
      <w:pPr>
        <w:pStyle w:val="ListParagraph"/>
        <w:numPr>
          <w:ilvl w:val="1"/>
          <w:numId w:val="2"/>
        </w:numPr>
        <w:spacing w:before="240"/>
        <w:rPr>
          <w:szCs w:val="20"/>
        </w:rPr>
      </w:pPr>
      <w:r>
        <w:rPr>
          <w:szCs w:val="20"/>
        </w:rPr>
        <w:t>Supported by: ZTE</w:t>
      </w:r>
    </w:p>
    <w:p w:rsidR="00E754D4" w:rsidRDefault="00E754D4" w:rsidP="00E754D4">
      <w:pPr>
        <w:pStyle w:val="ListParagraph"/>
        <w:numPr>
          <w:ilvl w:val="0"/>
          <w:numId w:val="2"/>
        </w:numPr>
        <w:spacing w:before="240"/>
        <w:rPr>
          <w:szCs w:val="20"/>
        </w:rPr>
      </w:pPr>
      <w:r w:rsidRPr="00456C01">
        <w:rPr>
          <w:szCs w:val="20"/>
        </w:rPr>
        <w:t xml:space="preserve">Alt5: </w:t>
      </w:r>
      <w:proofErr w:type="gramStart"/>
      <w:r w:rsidRPr="00456C01">
        <w:rPr>
          <w:szCs w:val="20"/>
        </w:rPr>
        <w:t>Time period</w:t>
      </w:r>
      <w:proofErr w:type="gramEnd"/>
      <w:r w:rsidRPr="00456C01">
        <w:rPr>
          <w:szCs w:val="20"/>
        </w:rPr>
        <w:t xml:space="preserve"> for SSB to RO synchronization is the 160 </w:t>
      </w:r>
      <w:proofErr w:type="spellStart"/>
      <w:r w:rsidRPr="00456C01">
        <w:rPr>
          <w:szCs w:val="20"/>
        </w:rPr>
        <w:t>ms</w:t>
      </w:r>
      <w:proofErr w:type="spellEnd"/>
    </w:p>
    <w:p w:rsidR="00E754D4" w:rsidRPr="00E754D4" w:rsidRDefault="00E754D4" w:rsidP="00E754D4">
      <w:pPr>
        <w:pStyle w:val="ListParagraph"/>
        <w:numPr>
          <w:ilvl w:val="1"/>
          <w:numId w:val="2"/>
        </w:numPr>
        <w:spacing w:before="240"/>
        <w:rPr>
          <w:szCs w:val="20"/>
        </w:rPr>
      </w:pPr>
      <w:r>
        <w:rPr>
          <w:szCs w:val="20"/>
        </w:rPr>
        <w:lastRenderedPageBreak/>
        <w:t xml:space="preserve">Supported by: Huawei, Nokia, CMCC, </w:t>
      </w:r>
    </w:p>
    <w:p w:rsidR="00E754D4" w:rsidRPr="00E754D4" w:rsidRDefault="00E754D4" w:rsidP="00E754D4"/>
    <w:p w:rsidR="00E754D4" w:rsidRDefault="00E754D4">
      <w:pPr>
        <w:pStyle w:val="Heading2"/>
      </w:pPr>
      <w:r>
        <w:t>2.3 Suggestion action</w:t>
      </w:r>
    </w:p>
    <w:p w:rsidR="00E754D4" w:rsidRDefault="00E754D4" w:rsidP="00E754D4"/>
    <w:p w:rsidR="00E754D4" w:rsidRPr="0079342D" w:rsidRDefault="00E754D4" w:rsidP="00E754D4">
      <w:r>
        <w:t>Down-select among above options.</w:t>
      </w:r>
    </w:p>
    <w:p w:rsidR="00E754D4" w:rsidRPr="00E754D4" w:rsidRDefault="00E754D4" w:rsidP="00E754D4"/>
    <w:p w:rsidR="0079342D" w:rsidRDefault="009776E9">
      <w:pPr>
        <w:pStyle w:val="Heading1"/>
      </w:pPr>
      <w:r>
        <w:t>3. RACH procedure timeline</w:t>
      </w:r>
    </w:p>
    <w:p w:rsidR="00FF45D1" w:rsidRDefault="00FF45D1" w:rsidP="00D31FAF">
      <w:pPr>
        <w:pStyle w:val="Heading2"/>
      </w:pPr>
      <w:r>
        <w:t>3.1 Msg4 to Msg4 ACK timing</w:t>
      </w:r>
    </w:p>
    <w:p w:rsidR="00CD698D" w:rsidRPr="00CD698D" w:rsidRDefault="00CD698D" w:rsidP="00CD698D">
      <w:pPr>
        <w:spacing w:after="0"/>
        <w:jc w:val="both"/>
        <w:rPr>
          <w:rFonts w:ascii="Times New Roman" w:hAnsi="Times New Roman" w:cs="Times New Roman"/>
          <w:sz w:val="20"/>
          <w:szCs w:val="20"/>
        </w:rPr>
      </w:pPr>
    </w:p>
    <w:p w:rsidR="00D31FAF" w:rsidRDefault="00D31FAF" w:rsidP="00D31FAF">
      <w:pPr>
        <w:pStyle w:val="Heading3"/>
      </w:pPr>
      <w:r>
        <w:t>3.1.1 Company positions</w:t>
      </w:r>
    </w:p>
    <w:p w:rsidR="00D31FAF" w:rsidRDefault="00D31FAF" w:rsidP="00D31FAF"/>
    <w:p w:rsidR="00D31FAF" w:rsidRPr="00CE50D5" w:rsidRDefault="00D31FAF" w:rsidP="00D31FAF">
      <w:pPr>
        <w:rPr>
          <w:i/>
          <w:lang w:val="en-GB"/>
        </w:rPr>
      </w:pPr>
      <w:r w:rsidRPr="00CE50D5">
        <w:rPr>
          <w:u w:val="single"/>
        </w:rPr>
        <w:t>Option 1:</w:t>
      </w:r>
      <w:r w:rsidRPr="00CE50D5">
        <w:t xml:space="preserve"> </w:t>
      </w:r>
      <w:r w:rsidRPr="00CE50D5">
        <w:rPr>
          <w:i/>
          <w:lang w:val="en-GB"/>
        </w:rPr>
        <w:t>Minimum time gap between the end of PDSCH for Msg4 and the start of HARQ-ACK equals to the duration of N1 + L2.</w:t>
      </w:r>
    </w:p>
    <w:p w:rsidR="00D31FAF" w:rsidRPr="00CE50D5" w:rsidRDefault="00D31FAF" w:rsidP="00D31FAF">
      <w:pPr>
        <w:pStyle w:val="ListParagraph"/>
        <w:numPr>
          <w:ilvl w:val="0"/>
          <w:numId w:val="10"/>
        </w:numPr>
        <w:spacing w:after="0" w:line="240" w:lineRule="auto"/>
        <w:contextualSpacing w:val="0"/>
        <w:jc w:val="both"/>
        <w:rPr>
          <w:sz w:val="20"/>
          <w:szCs w:val="20"/>
        </w:rPr>
      </w:pPr>
      <w:r w:rsidRPr="00CE50D5">
        <w:rPr>
          <w:sz w:val="20"/>
          <w:szCs w:val="20"/>
        </w:rPr>
        <w:t>N1 refers to the UE processing time value determined in the HARQ/scheduling session with front loaded plus additional DMRS and UE capability #1</w:t>
      </w:r>
    </w:p>
    <w:p w:rsidR="00D31FAF" w:rsidRPr="00CE50D5" w:rsidRDefault="00D31FAF" w:rsidP="00D31FAF">
      <w:pPr>
        <w:pStyle w:val="ListParagraph"/>
        <w:numPr>
          <w:ilvl w:val="0"/>
          <w:numId w:val="10"/>
        </w:numPr>
        <w:spacing w:after="0" w:line="240" w:lineRule="auto"/>
        <w:contextualSpacing w:val="0"/>
        <w:jc w:val="both"/>
        <w:rPr>
          <w:sz w:val="20"/>
          <w:szCs w:val="20"/>
        </w:rPr>
      </w:pPr>
      <w:r w:rsidRPr="00CE50D5">
        <w:rPr>
          <w:sz w:val="20"/>
          <w:szCs w:val="20"/>
        </w:rPr>
        <w:t xml:space="preserve">L2=500 </w:t>
      </w:r>
      <w:proofErr w:type="spellStart"/>
      <w:r w:rsidRPr="00CE50D5">
        <w:rPr>
          <w:sz w:val="20"/>
          <w:szCs w:val="20"/>
        </w:rPr>
        <w:t>usec</w:t>
      </w:r>
      <w:proofErr w:type="spellEnd"/>
      <w:r w:rsidRPr="00CE50D5">
        <w:rPr>
          <w:sz w:val="20"/>
          <w:szCs w:val="20"/>
        </w:rPr>
        <w:t xml:space="preserve"> refers to the MAC layer processing time</w:t>
      </w:r>
    </w:p>
    <w:p w:rsidR="00D31FAF" w:rsidRPr="00CE50D5" w:rsidRDefault="00D31FAF" w:rsidP="00D31FAF">
      <w:pPr>
        <w:pStyle w:val="ListParagraph"/>
        <w:spacing w:after="0" w:line="240" w:lineRule="auto"/>
        <w:contextualSpacing w:val="0"/>
        <w:jc w:val="both"/>
        <w:rPr>
          <w:sz w:val="20"/>
          <w:szCs w:val="20"/>
        </w:rPr>
      </w:pPr>
    </w:p>
    <w:p w:rsidR="00D31FAF" w:rsidRPr="00237720" w:rsidRDefault="00D31FAF" w:rsidP="00D31FAF">
      <w:pPr>
        <w:pStyle w:val="ListParagraph"/>
        <w:numPr>
          <w:ilvl w:val="1"/>
          <w:numId w:val="8"/>
        </w:numPr>
      </w:pPr>
      <w:r w:rsidRPr="00CE50D5">
        <w:t xml:space="preserve">Supported by: Huawei, </w:t>
      </w:r>
      <w:proofErr w:type="spellStart"/>
      <w:r w:rsidRPr="00CE50D5">
        <w:t>Mediatek</w:t>
      </w:r>
      <w:proofErr w:type="spellEnd"/>
      <w:r w:rsidRPr="00CE50D5">
        <w:t>, Qualcomm</w:t>
      </w:r>
      <w:r>
        <w:t>, Nokia</w:t>
      </w:r>
    </w:p>
    <w:p w:rsidR="00D31FAF" w:rsidRPr="00D31FAF" w:rsidRDefault="00D31FAF" w:rsidP="00D31FAF"/>
    <w:p w:rsidR="00D31FAF" w:rsidRDefault="00D31FAF">
      <w:pPr>
        <w:pStyle w:val="Heading3"/>
      </w:pPr>
      <w:r>
        <w:t>3.1.2 Suggested agreement</w:t>
      </w:r>
    </w:p>
    <w:p w:rsidR="00D31FAF" w:rsidRDefault="00D31FAF" w:rsidP="00D31FAF"/>
    <w:p w:rsidR="00D31FAF" w:rsidRDefault="00D31FAF" w:rsidP="00D31FAF">
      <w:pPr>
        <w:rPr>
          <w:b/>
          <w:i/>
          <w:lang w:val="en-GB"/>
        </w:rPr>
      </w:pPr>
      <w:r w:rsidRPr="00CD698D">
        <w:rPr>
          <w:b/>
          <w:i/>
          <w:lang w:val="en-GB"/>
        </w:rPr>
        <w:t>Minimum time gap between the end of PDSCH for Msg4 and the start of HARQ-ACK equals to the duration of N1 + L2.</w:t>
      </w:r>
    </w:p>
    <w:p w:rsidR="00D31FAF" w:rsidRPr="002C2DE8" w:rsidRDefault="00D31FAF" w:rsidP="00D31FAF">
      <w:pPr>
        <w:pStyle w:val="ListParagraph"/>
        <w:numPr>
          <w:ilvl w:val="0"/>
          <w:numId w:val="10"/>
        </w:numPr>
        <w:spacing w:after="0" w:line="240" w:lineRule="auto"/>
        <w:contextualSpacing w:val="0"/>
        <w:jc w:val="both"/>
        <w:rPr>
          <w:b/>
          <w:sz w:val="20"/>
          <w:szCs w:val="20"/>
        </w:rPr>
      </w:pPr>
      <w:r w:rsidRPr="002C2DE8">
        <w:rPr>
          <w:b/>
          <w:sz w:val="20"/>
          <w:szCs w:val="20"/>
        </w:rPr>
        <w:t>N1 refers to the UE processing time value determined in the HARQ/scheduling session with front loaded plus additional DMRS and UE capability #1</w:t>
      </w:r>
    </w:p>
    <w:p w:rsidR="00D31FAF" w:rsidRDefault="00D31FAF" w:rsidP="00D31FAF">
      <w:pPr>
        <w:pStyle w:val="ListParagraph"/>
        <w:numPr>
          <w:ilvl w:val="0"/>
          <w:numId w:val="10"/>
        </w:numPr>
        <w:spacing w:after="0" w:line="240" w:lineRule="auto"/>
        <w:contextualSpacing w:val="0"/>
        <w:jc w:val="both"/>
        <w:rPr>
          <w:b/>
          <w:sz w:val="20"/>
          <w:szCs w:val="20"/>
        </w:rPr>
      </w:pPr>
      <w:r w:rsidRPr="002C2DE8">
        <w:rPr>
          <w:b/>
          <w:sz w:val="20"/>
          <w:szCs w:val="20"/>
        </w:rPr>
        <w:t xml:space="preserve">L2=500 </w:t>
      </w:r>
      <w:proofErr w:type="spellStart"/>
      <w:r w:rsidRPr="002C2DE8">
        <w:rPr>
          <w:b/>
          <w:sz w:val="20"/>
          <w:szCs w:val="20"/>
        </w:rPr>
        <w:t>usec</w:t>
      </w:r>
      <w:proofErr w:type="spellEnd"/>
      <w:r w:rsidRPr="002C2DE8">
        <w:rPr>
          <w:b/>
          <w:sz w:val="20"/>
          <w:szCs w:val="20"/>
        </w:rPr>
        <w:t xml:space="preserve"> refers to the MAC layer processing time</w:t>
      </w:r>
    </w:p>
    <w:p w:rsidR="00D31FAF" w:rsidRPr="00D31FAF" w:rsidRDefault="00D31FAF" w:rsidP="00D31FAF"/>
    <w:p w:rsidR="00C83A5D" w:rsidRDefault="00C83A5D" w:rsidP="00C83A5D">
      <w:pPr>
        <w:pStyle w:val="Heading2"/>
      </w:pPr>
      <w:r>
        <w:t>3</w:t>
      </w:r>
      <w:r w:rsidR="00C45047">
        <w:t>.2</w:t>
      </w:r>
      <w:r>
        <w:t xml:space="preserve"> End of RAR window to Msg1 retransmission timing</w:t>
      </w:r>
    </w:p>
    <w:p w:rsidR="00CE50D5" w:rsidRDefault="00CE50D5" w:rsidP="00CE50D5">
      <w:pPr>
        <w:rPr>
          <w:u w:val="single"/>
        </w:rPr>
      </w:pPr>
    </w:p>
    <w:p w:rsidR="001C12E5" w:rsidRDefault="001C12E5" w:rsidP="001C12E5">
      <w:pPr>
        <w:pStyle w:val="Heading3"/>
      </w:pPr>
      <w:r>
        <w:t>3.2.1 Company positions</w:t>
      </w:r>
    </w:p>
    <w:p w:rsidR="001C12E5" w:rsidRDefault="001C12E5" w:rsidP="001C12E5"/>
    <w:p w:rsidR="001C12E5" w:rsidRDefault="001C12E5" w:rsidP="001C12E5">
      <w:pPr>
        <w:rPr>
          <w:u w:val="single"/>
        </w:rPr>
      </w:pPr>
      <w:r w:rsidRPr="00CE50D5">
        <w:rPr>
          <w:u w:val="single"/>
        </w:rPr>
        <w:t xml:space="preserve">Option 1: </w:t>
      </w:r>
    </w:p>
    <w:p w:rsidR="001C12E5" w:rsidRDefault="001C12E5" w:rsidP="001C12E5">
      <w:pPr>
        <w:spacing w:after="0" w:line="240" w:lineRule="auto"/>
        <w:jc w:val="both"/>
        <w:rPr>
          <w:lang w:val="en-GB"/>
        </w:rPr>
      </w:pPr>
      <w:r w:rsidRPr="00CE50D5">
        <w:rPr>
          <w:lang w:val="en-GB"/>
        </w:rPr>
        <w:t xml:space="preserve">If a received Msg2 does not contain a response to the transmitted preamble sequence, the UE shall, if requested by higher layers, be ready to transmit a new preamble sequence after the duration of N1 </w:t>
      </w:r>
      <w:r>
        <w:rPr>
          <w:lang w:val="en-GB"/>
        </w:rPr>
        <w:t>+ duration of N2 + L2.</w:t>
      </w:r>
    </w:p>
    <w:p w:rsidR="001C12E5" w:rsidRPr="00CE50D5" w:rsidRDefault="001C12E5" w:rsidP="001C12E5">
      <w:pPr>
        <w:pStyle w:val="ListParagraph"/>
        <w:numPr>
          <w:ilvl w:val="0"/>
          <w:numId w:val="14"/>
        </w:numPr>
        <w:spacing w:after="0" w:line="240" w:lineRule="auto"/>
        <w:jc w:val="both"/>
        <w:rPr>
          <w:b/>
          <w:i/>
          <w:lang w:val="en-GB"/>
        </w:rPr>
      </w:pPr>
      <w:r w:rsidRPr="00CE50D5">
        <w:rPr>
          <w:sz w:val="20"/>
          <w:szCs w:val="20"/>
        </w:rPr>
        <w:lastRenderedPageBreak/>
        <w:t>N1 refers to the UE processing time value determined in the HARQ/scheduling session with front loaded plus additional DMRS and UE capability #1</w:t>
      </w:r>
    </w:p>
    <w:p w:rsidR="001C12E5" w:rsidRPr="00CE50D5" w:rsidRDefault="001C12E5" w:rsidP="001C12E5">
      <w:pPr>
        <w:pStyle w:val="ListParagraph"/>
        <w:numPr>
          <w:ilvl w:val="0"/>
          <w:numId w:val="10"/>
        </w:numPr>
        <w:spacing w:after="0" w:line="240" w:lineRule="auto"/>
        <w:contextualSpacing w:val="0"/>
        <w:jc w:val="both"/>
        <w:rPr>
          <w:sz w:val="20"/>
          <w:szCs w:val="20"/>
        </w:rPr>
      </w:pPr>
      <w:r w:rsidRPr="00CE50D5">
        <w:rPr>
          <w:sz w:val="20"/>
          <w:szCs w:val="20"/>
        </w:rPr>
        <w:t>N2 refers to the UE processing time value determined in the HARQ/scheduling session with front loaded plus additional DMRS and UE capability #1</w:t>
      </w:r>
    </w:p>
    <w:p w:rsidR="001C12E5" w:rsidRPr="00CE50D5" w:rsidRDefault="001C12E5" w:rsidP="001C12E5">
      <w:pPr>
        <w:pStyle w:val="ListParagraph"/>
        <w:numPr>
          <w:ilvl w:val="0"/>
          <w:numId w:val="10"/>
        </w:numPr>
        <w:spacing w:after="0" w:line="240" w:lineRule="auto"/>
        <w:contextualSpacing w:val="0"/>
        <w:jc w:val="both"/>
        <w:rPr>
          <w:sz w:val="20"/>
          <w:szCs w:val="20"/>
        </w:rPr>
      </w:pPr>
      <w:r w:rsidRPr="00CE50D5">
        <w:rPr>
          <w:sz w:val="20"/>
          <w:szCs w:val="20"/>
        </w:rPr>
        <w:t xml:space="preserve">L2=500 </w:t>
      </w:r>
      <w:proofErr w:type="spellStart"/>
      <w:r w:rsidRPr="00CE50D5">
        <w:rPr>
          <w:sz w:val="20"/>
          <w:szCs w:val="20"/>
        </w:rPr>
        <w:t>usec</w:t>
      </w:r>
      <w:proofErr w:type="spellEnd"/>
      <w:r w:rsidRPr="00CE50D5">
        <w:rPr>
          <w:sz w:val="20"/>
          <w:szCs w:val="20"/>
        </w:rPr>
        <w:t xml:space="preserve"> refers to the MAC layer processing time</w:t>
      </w:r>
    </w:p>
    <w:p w:rsidR="001C12E5" w:rsidRDefault="001C12E5" w:rsidP="001C12E5">
      <w:pPr>
        <w:pStyle w:val="ListParagraph"/>
        <w:numPr>
          <w:ilvl w:val="0"/>
          <w:numId w:val="11"/>
        </w:numPr>
      </w:pPr>
      <w:r>
        <w:t xml:space="preserve">Supported by: </w:t>
      </w:r>
      <w:proofErr w:type="spellStart"/>
      <w:r>
        <w:t>Mediatek</w:t>
      </w:r>
      <w:proofErr w:type="spellEnd"/>
      <w:r>
        <w:t>, Qualcomm</w:t>
      </w:r>
    </w:p>
    <w:p w:rsidR="001C12E5" w:rsidRDefault="001C12E5" w:rsidP="001C12E5"/>
    <w:p w:rsidR="001C12E5" w:rsidRDefault="001C12E5" w:rsidP="001C12E5">
      <w:pPr>
        <w:rPr>
          <w:u w:val="single"/>
        </w:rPr>
      </w:pPr>
      <w:r>
        <w:rPr>
          <w:u w:val="single"/>
        </w:rPr>
        <w:t>Option 2</w:t>
      </w:r>
      <w:r w:rsidRPr="00CE50D5">
        <w:rPr>
          <w:u w:val="single"/>
        </w:rPr>
        <w:t xml:space="preserve">: </w:t>
      </w:r>
    </w:p>
    <w:p w:rsidR="001C12E5" w:rsidRDefault="001C12E5" w:rsidP="001C12E5">
      <w:pPr>
        <w:spacing w:after="0" w:line="240" w:lineRule="auto"/>
        <w:jc w:val="both"/>
        <w:rPr>
          <w:lang w:val="en-GB"/>
        </w:rPr>
      </w:pPr>
      <w:r w:rsidRPr="00CE50D5">
        <w:rPr>
          <w:lang w:val="en-GB"/>
        </w:rPr>
        <w:t xml:space="preserve">If a received Msg2 does not contain a response to the transmitted preamble sequence, the UE shall, if requested by higher layers, be ready to transmit a new preamble sequence after the duration of N1 </w:t>
      </w:r>
      <w:r>
        <w:rPr>
          <w:lang w:val="en-GB"/>
        </w:rPr>
        <w:t>+ L2.</w:t>
      </w:r>
    </w:p>
    <w:p w:rsidR="001C12E5" w:rsidRPr="00CE50D5" w:rsidRDefault="001C12E5" w:rsidP="001C12E5">
      <w:pPr>
        <w:pStyle w:val="ListParagraph"/>
        <w:numPr>
          <w:ilvl w:val="0"/>
          <w:numId w:val="14"/>
        </w:numPr>
        <w:spacing w:after="0" w:line="240" w:lineRule="auto"/>
        <w:jc w:val="both"/>
        <w:rPr>
          <w:b/>
          <w:i/>
          <w:lang w:val="en-GB"/>
        </w:rPr>
      </w:pPr>
      <w:r w:rsidRPr="00CE50D5">
        <w:rPr>
          <w:sz w:val="20"/>
          <w:szCs w:val="20"/>
        </w:rPr>
        <w:t>N1 refers to the UE processing time value determined in the HARQ/scheduling session with front loaded plus additional DMRS and UE capability #1</w:t>
      </w:r>
    </w:p>
    <w:p w:rsidR="001C12E5" w:rsidRPr="00CE50D5" w:rsidRDefault="001C12E5" w:rsidP="001C12E5">
      <w:pPr>
        <w:pStyle w:val="ListParagraph"/>
        <w:numPr>
          <w:ilvl w:val="0"/>
          <w:numId w:val="10"/>
        </w:numPr>
        <w:spacing w:after="0" w:line="240" w:lineRule="auto"/>
        <w:contextualSpacing w:val="0"/>
        <w:jc w:val="both"/>
        <w:rPr>
          <w:sz w:val="20"/>
          <w:szCs w:val="20"/>
        </w:rPr>
      </w:pPr>
      <w:r w:rsidRPr="00CE50D5">
        <w:rPr>
          <w:sz w:val="20"/>
          <w:szCs w:val="20"/>
        </w:rPr>
        <w:t>N2 refers to the UE processing time value determined in the HARQ/scheduling session with front loaded plus additional DMRS and UE capability #1</w:t>
      </w:r>
    </w:p>
    <w:p w:rsidR="001C12E5" w:rsidRPr="00CE50D5" w:rsidRDefault="001C12E5" w:rsidP="001C12E5">
      <w:pPr>
        <w:pStyle w:val="ListParagraph"/>
        <w:numPr>
          <w:ilvl w:val="0"/>
          <w:numId w:val="10"/>
        </w:numPr>
        <w:spacing w:after="0" w:line="240" w:lineRule="auto"/>
        <w:contextualSpacing w:val="0"/>
        <w:jc w:val="both"/>
        <w:rPr>
          <w:sz w:val="20"/>
          <w:szCs w:val="20"/>
        </w:rPr>
      </w:pPr>
      <w:r w:rsidRPr="00CE50D5">
        <w:rPr>
          <w:sz w:val="20"/>
          <w:szCs w:val="20"/>
        </w:rPr>
        <w:t xml:space="preserve">L2=500 </w:t>
      </w:r>
      <w:proofErr w:type="spellStart"/>
      <w:r w:rsidRPr="00CE50D5">
        <w:rPr>
          <w:sz w:val="20"/>
          <w:szCs w:val="20"/>
        </w:rPr>
        <w:t>usec</w:t>
      </w:r>
      <w:proofErr w:type="spellEnd"/>
      <w:r w:rsidRPr="00CE50D5">
        <w:rPr>
          <w:sz w:val="20"/>
          <w:szCs w:val="20"/>
        </w:rPr>
        <w:t xml:space="preserve"> refers to the MAC layer processing time</w:t>
      </w:r>
    </w:p>
    <w:p w:rsidR="001C12E5" w:rsidRDefault="001C12E5" w:rsidP="001C12E5">
      <w:pPr>
        <w:pStyle w:val="ListParagraph"/>
        <w:numPr>
          <w:ilvl w:val="0"/>
          <w:numId w:val="11"/>
        </w:numPr>
      </w:pPr>
      <w:r>
        <w:t xml:space="preserve">Supported by: Huawei, </w:t>
      </w:r>
      <w:proofErr w:type="spellStart"/>
      <w:r>
        <w:t>HiSilicon</w:t>
      </w:r>
      <w:proofErr w:type="spellEnd"/>
    </w:p>
    <w:p w:rsidR="001C12E5" w:rsidRDefault="001C12E5" w:rsidP="001C12E5"/>
    <w:p w:rsidR="001C12E5" w:rsidRPr="001C12E5" w:rsidRDefault="001C12E5" w:rsidP="001C12E5"/>
    <w:p w:rsidR="001C12E5" w:rsidRDefault="001C12E5">
      <w:pPr>
        <w:pStyle w:val="Heading3"/>
      </w:pPr>
      <w:r>
        <w:t>3.2.2 Suggested agreement</w:t>
      </w:r>
    </w:p>
    <w:p w:rsidR="001C12E5" w:rsidRDefault="001C12E5" w:rsidP="001C12E5"/>
    <w:p w:rsidR="001C12E5" w:rsidRPr="00E934BC" w:rsidRDefault="001C12E5" w:rsidP="001C12E5">
      <w:pPr>
        <w:spacing w:after="0" w:line="240" w:lineRule="auto"/>
        <w:jc w:val="both"/>
        <w:rPr>
          <w:b/>
          <w:lang w:val="en-GB"/>
        </w:rPr>
      </w:pPr>
      <w:r w:rsidRPr="00E934BC">
        <w:rPr>
          <w:b/>
          <w:lang w:val="en-GB"/>
        </w:rPr>
        <w:t>If a received Msg2 does not contain a response to the transmitted preamble sequence, the UE shall, if requested by higher layers, be ready to transmit a new preamble sequence after the duration of N1 + duration of N2 + L2.</w:t>
      </w:r>
    </w:p>
    <w:p w:rsidR="001C12E5" w:rsidRPr="00E934BC" w:rsidRDefault="001C12E5" w:rsidP="001C12E5">
      <w:pPr>
        <w:pStyle w:val="ListParagraph"/>
        <w:numPr>
          <w:ilvl w:val="0"/>
          <w:numId w:val="14"/>
        </w:numPr>
        <w:spacing w:after="0" w:line="240" w:lineRule="auto"/>
        <w:jc w:val="both"/>
        <w:rPr>
          <w:b/>
          <w:i/>
          <w:lang w:val="en-GB"/>
        </w:rPr>
      </w:pPr>
      <w:r w:rsidRPr="00E934BC">
        <w:rPr>
          <w:b/>
          <w:sz w:val="20"/>
          <w:szCs w:val="20"/>
        </w:rPr>
        <w:t>N1 refers to the UE processing time value determined in the HARQ/scheduling session with front loaded plus additional DMRS and UE capability #1</w:t>
      </w:r>
    </w:p>
    <w:p w:rsidR="001C12E5" w:rsidRPr="00E934BC" w:rsidRDefault="001C12E5" w:rsidP="001C12E5">
      <w:pPr>
        <w:pStyle w:val="ListParagraph"/>
        <w:numPr>
          <w:ilvl w:val="0"/>
          <w:numId w:val="10"/>
        </w:numPr>
        <w:spacing w:after="0" w:line="240" w:lineRule="auto"/>
        <w:contextualSpacing w:val="0"/>
        <w:jc w:val="both"/>
        <w:rPr>
          <w:b/>
          <w:sz w:val="20"/>
          <w:szCs w:val="20"/>
        </w:rPr>
      </w:pPr>
      <w:r w:rsidRPr="00E934BC">
        <w:rPr>
          <w:b/>
          <w:sz w:val="20"/>
          <w:szCs w:val="20"/>
        </w:rPr>
        <w:t>N2 refers to the UE processing time value determined in the HARQ/scheduling session with front loaded plus additional DMRS and UE capability #1</w:t>
      </w:r>
    </w:p>
    <w:p w:rsidR="001C12E5" w:rsidRPr="00E934BC" w:rsidRDefault="001C12E5" w:rsidP="001C12E5">
      <w:pPr>
        <w:pStyle w:val="ListParagraph"/>
        <w:numPr>
          <w:ilvl w:val="0"/>
          <w:numId w:val="10"/>
        </w:numPr>
        <w:spacing w:after="0" w:line="240" w:lineRule="auto"/>
        <w:contextualSpacing w:val="0"/>
        <w:jc w:val="both"/>
        <w:rPr>
          <w:b/>
          <w:sz w:val="20"/>
          <w:szCs w:val="20"/>
        </w:rPr>
      </w:pPr>
      <w:r w:rsidRPr="00E934BC">
        <w:rPr>
          <w:b/>
          <w:sz w:val="20"/>
          <w:szCs w:val="20"/>
        </w:rPr>
        <w:t xml:space="preserve">L2=500 </w:t>
      </w:r>
      <w:proofErr w:type="spellStart"/>
      <w:r w:rsidRPr="00E934BC">
        <w:rPr>
          <w:b/>
          <w:sz w:val="20"/>
          <w:szCs w:val="20"/>
        </w:rPr>
        <w:t>usec</w:t>
      </w:r>
      <w:proofErr w:type="spellEnd"/>
      <w:r w:rsidRPr="00E934BC">
        <w:rPr>
          <w:b/>
          <w:sz w:val="20"/>
          <w:szCs w:val="20"/>
        </w:rPr>
        <w:t xml:space="preserve"> refers to the MAC layer processing time</w:t>
      </w:r>
    </w:p>
    <w:p w:rsidR="001C12E5" w:rsidRDefault="001C12E5" w:rsidP="001C12E5"/>
    <w:p w:rsidR="001C12E5" w:rsidRPr="001C12E5" w:rsidRDefault="001C12E5" w:rsidP="001C12E5"/>
    <w:p w:rsidR="00C45047" w:rsidRDefault="00C45047">
      <w:pPr>
        <w:pStyle w:val="Heading2"/>
      </w:pPr>
      <w:r>
        <w:t>3.3 PDCCH to PDCCH ordered RACH timing</w:t>
      </w:r>
    </w:p>
    <w:p w:rsidR="00C45047" w:rsidRDefault="00C45047" w:rsidP="00C45047"/>
    <w:p w:rsidR="001D14EE" w:rsidRPr="001D14EE" w:rsidRDefault="001D14EE" w:rsidP="00C45047">
      <w:pPr>
        <w:rPr>
          <w:b/>
          <w:u w:val="single"/>
        </w:rPr>
      </w:pPr>
      <w:r w:rsidRPr="001D14EE">
        <w:rPr>
          <w:b/>
          <w:u w:val="single"/>
        </w:rPr>
        <w:t>Suggested action:</w:t>
      </w:r>
    </w:p>
    <w:p w:rsidR="001D14EE" w:rsidRPr="00C45047" w:rsidRDefault="001D14EE" w:rsidP="00C45047">
      <w:r>
        <w:t xml:space="preserve">Discuss </w:t>
      </w:r>
      <w:proofErr w:type="spellStart"/>
      <w:r>
        <w:t>Mediatek’s</w:t>
      </w:r>
      <w:proofErr w:type="spellEnd"/>
      <w:r>
        <w:t xml:space="preserve"> proposal.</w:t>
      </w:r>
    </w:p>
    <w:p w:rsidR="001C12E5" w:rsidRDefault="001C12E5" w:rsidP="001C12E5">
      <w:pPr>
        <w:pStyle w:val="Heading3"/>
      </w:pPr>
      <w:r>
        <w:t>3.3.1 Company positions</w:t>
      </w:r>
    </w:p>
    <w:p w:rsidR="001C12E5" w:rsidRDefault="001C12E5" w:rsidP="001C12E5"/>
    <w:p w:rsidR="001C12E5" w:rsidRPr="000B776F" w:rsidRDefault="001C12E5" w:rsidP="001C12E5">
      <w:pPr>
        <w:rPr>
          <w:u w:val="single"/>
        </w:rPr>
      </w:pPr>
      <w:r w:rsidRPr="000B776F">
        <w:rPr>
          <w:u w:val="single"/>
        </w:rPr>
        <w:t xml:space="preserve">Qualcomm: </w:t>
      </w:r>
    </w:p>
    <w:p w:rsidR="001C12E5" w:rsidRPr="00E23C0D" w:rsidRDefault="001C12E5" w:rsidP="001C12E5">
      <w:pPr>
        <w:numPr>
          <w:ilvl w:val="0"/>
          <w:numId w:val="20"/>
        </w:numPr>
        <w:spacing w:after="0" w:line="240" w:lineRule="auto"/>
      </w:pPr>
      <w:r w:rsidRPr="00E23C0D">
        <w:t>Minimum time gap between PDCCH and corresponding PDCCH ordered RACH is:</w:t>
      </w:r>
    </w:p>
    <w:p w:rsidR="001C12E5" w:rsidRPr="00E23C0D" w:rsidRDefault="001C12E5" w:rsidP="001C12E5">
      <w:pPr>
        <w:numPr>
          <w:ilvl w:val="1"/>
          <w:numId w:val="20"/>
        </w:numPr>
        <w:spacing w:after="0" w:line="240" w:lineRule="auto"/>
      </w:pPr>
      <w:r w:rsidRPr="00E23C0D">
        <w:lastRenderedPageBreak/>
        <w:t>N2</w:t>
      </w:r>
    </w:p>
    <w:p w:rsidR="001C12E5" w:rsidRPr="00E23C0D" w:rsidRDefault="001C12E5" w:rsidP="001C12E5">
      <w:pPr>
        <w:pStyle w:val="ListParagraph"/>
        <w:numPr>
          <w:ilvl w:val="1"/>
          <w:numId w:val="20"/>
        </w:numPr>
        <w:spacing w:after="200" w:line="276" w:lineRule="auto"/>
      </w:pPr>
      <w:r w:rsidRPr="00E23C0D">
        <w:t>N2 refers to the value determined in control session with UE capability #1 and depends on tone spacing of RACH preamble</w:t>
      </w:r>
    </w:p>
    <w:p w:rsidR="001C12E5" w:rsidRPr="00E23C0D" w:rsidRDefault="001C12E5" w:rsidP="001C12E5">
      <w:pPr>
        <w:pStyle w:val="ListParagraph"/>
        <w:numPr>
          <w:ilvl w:val="1"/>
          <w:numId w:val="20"/>
        </w:numPr>
        <w:spacing w:after="200" w:line="276" w:lineRule="auto"/>
      </w:pPr>
      <w:r w:rsidRPr="00E23C0D">
        <w:t>N2 is calculated based on 15 kHz numerology when PDCCH ordered RACH uses 1.25 kHz or 5 kHz SCS.</w:t>
      </w:r>
    </w:p>
    <w:p w:rsidR="001C12E5" w:rsidRPr="000B776F" w:rsidRDefault="001C12E5" w:rsidP="001C12E5">
      <w:pPr>
        <w:rPr>
          <w:u w:val="single"/>
        </w:rPr>
      </w:pPr>
      <w:proofErr w:type="spellStart"/>
      <w:r w:rsidRPr="000B776F">
        <w:rPr>
          <w:u w:val="single"/>
        </w:rPr>
        <w:t>Mediatek</w:t>
      </w:r>
      <w:proofErr w:type="spellEnd"/>
      <w:r w:rsidRPr="000B776F">
        <w:rPr>
          <w:u w:val="single"/>
        </w:rPr>
        <w:t>:</w:t>
      </w:r>
    </w:p>
    <w:p w:rsidR="001C12E5" w:rsidRPr="001C12E5" w:rsidRDefault="001C12E5" w:rsidP="001C12E5">
      <w:pPr>
        <w:pStyle w:val="Caption"/>
        <w:jc w:val="both"/>
        <w:rPr>
          <w:b w:val="0"/>
        </w:rPr>
      </w:pPr>
      <w:bookmarkStart w:id="5" w:name="_Ref506636398"/>
      <w:r w:rsidRPr="001C12E5">
        <w:rPr>
          <w:b w:val="0"/>
        </w:rPr>
        <w:t xml:space="preserve">Proposal </w:t>
      </w:r>
      <w:r w:rsidRPr="001C12E5">
        <w:rPr>
          <w:b w:val="0"/>
        </w:rPr>
        <w:fldChar w:fldCharType="begin"/>
      </w:r>
      <w:r w:rsidRPr="001C12E5">
        <w:rPr>
          <w:b w:val="0"/>
        </w:rPr>
        <w:instrText xml:space="preserve"> SEQ Proposal \* ARABIC </w:instrText>
      </w:r>
      <w:r w:rsidRPr="001C12E5">
        <w:rPr>
          <w:b w:val="0"/>
        </w:rPr>
        <w:fldChar w:fldCharType="separate"/>
      </w:r>
      <w:r w:rsidR="00EF1F46">
        <w:rPr>
          <w:b w:val="0"/>
          <w:noProof/>
        </w:rPr>
        <w:t>1</w:t>
      </w:r>
      <w:r w:rsidRPr="001C12E5">
        <w:rPr>
          <w:b w:val="0"/>
          <w:noProof/>
        </w:rPr>
        <w:fldChar w:fldCharType="end"/>
      </w:r>
      <w:r w:rsidRPr="001C12E5">
        <w:rPr>
          <w:b w:val="0"/>
        </w:rPr>
        <w:t>: If SSB/CSI-RS index is not included in the PDCCH order and no measurement is required for the PDCCH order triggered PRACH transmission, the minimum timing gap between PDCCH order reception and Msg1 transmission is</w:t>
      </w:r>
      <w:bookmarkEnd w:id="5"/>
      <w:r w:rsidRPr="001C12E5">
        <w:rPr>
          <w:b w:val="0"/>
        </w:rPr>
        <w:t xml:space="preserve"> </w:t>
      </w:r>
    </w:p>
    <w:p w:rsidR="001C12E5" w:rsidRPr="001C12E5" w:rsidRDefault="001C12E5" w:rsidP="001C12E5">
      <w:pPr>
        <w:pStyle w:val="ListParagraph"/>
        <w:numPr>
          <w:ilvl w:val="0"/>
          <w:numId w:val="21"/>
        </w:numPr>
        <w:spacing w:after="0" w:line="240" w:lineRule="auto"/>
        <w:contextualSpacing w:val="0"/>
        <w:jc w:val="both"/>
        <w:rPr>
          <w:sz w:val="20"/>
          <w:szCs w:val="20"/>
          <w:lang w:val="en-GB"/>
        </w:rPr>
      </w:pPr>
      <w:r w:rsidRPr="001C12E5">
        <w:rPr>
          <w:sz w:val="20"/>
          <w:szCs w:val="20"/>
          <w:lang w:val="en-GB"/>
        </w:rPr>
        <w:t>N2, if BWP switching is not required</w:t>
      </w:r>
    </w:p>
    <w:p w:rsidR="001C12E5" w:rsidRPr="001C12E5" w:rsidRDefault="001C12E5" w:rsidP="001C12E5">
      <w:pPr>
        <w:pStyle w:val="ListParagraph"/>
        <w:numPr>
          <w:ilvl w:val="1"/>
          <w:numId w:val="21"/>
        </w:numPr>
        <w:spacing w:after="0" w:line="240" w:lineRule="auto"/>
        <w:contextualSpacing w:val="0"/>
        <w:jc w:val="both"/>
        <w:rPr>
          <w:sz w:val="20"/>
          <w:szCs w:val="20"/>
        </w:rPr>
      </w:pPr>
      <w:r w:rsidRPr="001C12E5">
        <w:rPr>
          <w:sz w:val="20"/>
          <w:szCs w:val="20"/>
        </w:rPr>
        <w:t>N2 refers to the UE processing time value determined in the HARQ/scheduling session with front loaded plus additional DMRS and UE capability #1</w:t>
      </w:r>
    </w:p>
    <w:p w:rsidR="001C12E5" w:rsidRPr="001C12E5" w:rsidRDefault="001C12E5" w:rsidP="001C12E5">
      <w:pPr>
        <w:pStyle w:val="ListParagraph"/>
        <w:numPr>
          <w:ilvl w:val="0"/>
          <w:numId w:val="21"/>
        </w:numPr>
        <w:spacing w:after="0" w:line="240" w:lineRule="auto"/>
        <w:contextualSpacing w:val="0"/>
        <w:jc w:val="both"/>
        <w:rPr>
          <w:sz w:val="20"/>
          <w:szCs w:val="20"/>
          <w:lang w:val="en-GB"/>
        </w:rPr>
      </w:pPr>
      <w:r w:rsidRPr="001C12E5">
        <w:rPr>
          <w:sz w:val="20"/>
          <w:szCs w:val="20"/>
          <w:lang w:eastAsia="zh-TW"/>
        </w:rPr>
        <w:t>The value range of the transition time(s) of active BWP switching</w:t>
      </w:r>
      <w:r w:rsidRPr="001C12E5">
        <w:rPr>
          <w:sz w:val="20"/>
          <w:szCs w:val="20"/>
          <w:lang w:val="en-GB"/>
        </w:rPr>
        <w:t xml:space="preserve"> concluded in RAN4, if BWP switching is required before Msg1 transmission</w:t>
      </w:r>
    </w:p>
    <w:p w:rsidR="001C12E5" w:rsidRPr="001C12E5" w:rsidRDefault="001C12E5" w:rsidP="001C12E5">
      <w:pPr>
        <w:pStyle w:val="ListParagraph"/>
        <w:numPr>
          <w:ilvl w:val="1"/>
          <w:numId w:val="21"/>
        </w:numPr>
        <w:spacing w:after="0" w:line="240" w:lineRule="auto"/>
        <w:contextualSpacing w:val="0"/>
        <w:jc w:val="both"/>
        <w:rPr>
          <w:sz w:val="20"/>
          <w:szCs w:val="20"/>
          <w:lang w:val="en-GB"/>
        </w:rPr>
      </w:pPr>
      <w:r w:rsidRPr="001C12E5">
        <w:rPr>
          <w:sz w:val="20"/>
          <w:szCs w:val="20"/>
          <w:lang w:val="en-GB"/>
        </w:rPr>
        <w:t xml:space="preserve">Based on our evaluation, the minimum timing gap should be 2msec at least for sub-6GHz frequency bands.  </w:t>
      </w:r>
    </w:p>
    <w:p w:rsidR="001C12E5" w:rsidRPr="001C12E5" w:rsidRDefault="001C12E5" w:rsidP="001C12E5"/>
    <w:p w:rsidR="001C12E5" w:rsidRDefault="001C12E5">
      <w:pPr>
        <w:pStyle w:val="Heading3"/>
      </w:pPr>
      <w:r>
        <w:t>3.3.2 Suggested agreement</w:t>
      </w:r>
    </w:p>
    <w:p w:rsidR="001C12E5" w:rsidRDefault="001C12E5" w:rsidP="001C12E5"/>
    <w:p w:rsidR="001C12E5" w:rsidRDefault="001C12E5" w:rsidP="001C12E5">
      <w:pPr>
        <w:pStyle w:val="Caption"/>
        <w:jc w:val="both"/>
      </w:pPr>
      <w:r>
        <w:t xml:space="preserve">If SSB/CSI-RS index is not included in the PDCCH order and no measurement is required for the PDCCH order triggered PRACH transmission, the minimum timing gap between PDCCH order reception and Msg1 transmission is </w:t>
      </w:r>
    </w:p>
    <w:p w:rsidR="001C12E5" w:rsidRPr="005C26E9" w:rsidRDefault="001C12E5" w:rsidP="001C12E5">
      <w:pPr>
        <w:pStyle w:val="ListParagraph"/>
        <w:numPr>
          <w:ilvl w:val="0"/>
          <w:numId w:val="21"/>
        </w:numPr>
        <w:spacing w:after="0" w:line="240" w:lineRule="auto"/>
        <w:contextualSpacing w:val="0"/>
        <w:jc w:val="both"/>
        <w:rPr>
          <w:b/>
          <w:sz w:val="20"/>
          <w:szCs w:val="20"/>
          <w:lang w:val="en-GB"/>
        </w:rPr>
      </w:pPr>
      <w:r w:rsidRPr="005C26E9">
        <w:rPr>
          <w:b/>
          <w:sz w:val="20"/>
          <w:szCs w:val="20"/>
          <w:lang w:val="en-GB"/>
        </w:rPr>
        <w:t>N2, if BWP switching is not required</w:t>
      </w:r>
    </w:p>
    <w:p w:rsidR="001C12E5" w:rsidRPr="005C26E9" w:rsidRDefault="001C12E5" w:rsidP="001C12E5">
      <w:pPr>
        <w:pStyle w:val="ListParagraph"/>
        <w:numPr>
          <w:ilvl w:val="1"/>
          <w:numId w:val="21"/>
        </w:numPr>
        <w:spacing w:after="0" w:line="240" w:lineRule="auto"/>
        <w:contextualSpacing w:val="0"/>
        <w:jc w:val="both"/>
        <w:rPr>
          <w:b/>
          <w:sz w:val="20"/>
          <w:szCs w:val="20"/>
        </w:rPr>
      </w:pPr>
      <w:r w:rsidRPr="005C26E9">
        <w:rPr>
          <w:b/>
          <w:sz w:val="20"/>
          <w:szCs w:val="20"/>
        </w:rPr>
        <w:t>N2 refers to the UE processing time value determined in the HARQ/scheduling session with front loaded plus additional DMRS and UE capability #1</w:t>
      </w:r>
    </w:p>
    <w:p w:rsidR="001C12E5" w:rsidRPr="001C12E5" w:rsidRDefault="001C12E5" w:rsidP="001C12E5"/>
    <w:p w:rsidR="00237720" w:rsidRDefault="00C45047" w:rsidP="00305456">
      <w:pPr>
        <w:pStyle w:val="Heading2"/>
      </w:pPr>
      <w:r>
        <w:t>3.4</w:t>
      </w:r>
      <w:r w:rsidR="00237720">
        <w:t xml:space="preserve"> Timing advance adjustment timing</w:t>
      </w:r>
    </w:p>
    <w:p w:rsidR="00305456" w:rsidRPr="00305456" w:rsidRDefault="00305456" w:rsidP="00305456"/>
    <w:p w:rsidR="008E5FBF" w:rsidRDefault="008E5FBF" w:rsidP="008E5FBF">
      <w:pPr>
        <w:pStyle w:val="Heading3"/>
      </w:pPr>
      <w:r>
        <w:t>3.4.1 Timing advance granularity</w:t>
      </w:r>
    </w:p>
    <w:p w:rsidR="008E5FBF" w:rsidRDefault="008E5FBF" w:rsidP="008E5FBF"/>
    <w:p w:rsidR="008E5FBF" w:rsidRDefault="008E5FBF" w:rsidP="008E5FBF">
      <w:r>
        <w:t>From Qualcomm’s contribution,</w:t>
      </w:r>
    </w:p>
    <w:p w:rsidR="008E5FBF" w:rsidRPr="00626426" w:rsidRDefault="008E5FBF" w:rsidP="008E5FBF">
      <w:pPr>
        <w:rPr>
          <w:rStyle w:val="CommentReference"/>
          <w:rFonts w:eastAsia="MS Mincho"/>
          <w:i/>
          <w:sz w:val="20"/>
          <w:szCs w:val="20"/>
        </w:rPr>
      </w:pPr>
      <w:r w:rsidRPr="00626426">
        <w:t xml:space="preserve">“For a timing advance command received on slot </w:t>
      </w:r>
      <w:r w:rsidRPr="00626426">
        <w:rPr>
          <w:position w:val="-6"/>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6" o:title=""/>
          </v:shape>
          <o:OLEObject Type="Embed" ProgID="Equation.3" ShapeID="_x0000_i1025" DrawAspect="Content" ObjectID="_1581153607" r:id="rId7"/>
        </w:object>
      </w:r>
      <w:r w:rsidRPr="00626426">
        <w:t xml:space="preserve">, the corresponding adjustment of the uplink transmission timing applies from the beginning of slot </w:t>
      </w:r>
      <w:r w:rsidRPr="00626426">
        <w:rPr>
          <w:position w:val="-6"/>
        </w:rPr>
        <w:object w:dxaOrig="460" w:dyaOrig="240">
          <v:shape id="_x0000_i1026" type="#_x0000_t75" style="width:22.5pt;height:12pt" o:ole="">
            <v:imagedata r:id="rId8" o:title=""/>
          </v:shape>
          <o:OLEObject Type="Embed" ProgID="Equation.3" ShapeID="_x0000_i1026" DrawAspect="Content" ObjectID="_1581153608" r:id="rId9"/>
        </w:object>
      </w:r>
      <w:r w:rsidRPr="00626426">
        <w:rPr>
          <w:rStyle w:val="CommentReference"/>
          <w:rFonts w:eastAsia="MS Mincho"/>
          <w:i/>
          <w:sz w:val="20"/>
          <w:szCs w:val="20"/>
        </w:rPr>
        <w:t>.”</w:t>
      </w:r>
    </w:p>
    <w:p w:rsidR="008E5FBF" w:rsidRPr="00626426" w:rsidRDefault="008E5FBF" w:rsidP="008E5FBF">
      <w:pPr>
        <w:rPr>
          <w:rStyle w:val="CommentReference"/>
          <w:rFonts w:eastAsia="MS Mincho"/>
          <w:bCs/>
          <w:iCs/>
          <w:sz w:val="20"/>
          <w:szCs w:val="20"/>
        </w:rPr>
      </w:pPr>
      <w:r w:rsidRPr="00626426">
        <w:rPr>
          <w:rStyle w:val="CommentReference"/>
          <w:rFonts w:eastAsia="MS Mincho"/>
          <w:bCs/>
          <w:iCs/>
          <w:sz w:val="20"/>
          <w:szCs w:val="20"/>
        </w:rPr>
        <w:t>Observation 1: The six-slot gap between the reception of TA command and the corresponding adjustment of the uplink transmission timing, as shown in current version of 38.213, was not agreed in any RAN1 meeting or in any email discussion.</w:t>
      </w:r>
    </w:p>
    <w:p w:rsidR="008E5FBF" w:rsidRPr="00626426" w:rsidRDefault="008E5FBF" w:rsidP="008E5FBF">
      <w:pPr>
        <w:rPr>
          <w:rStyle w:val="CommentReference"/>
          <w:rFonts w:eastAsia="MS Mincho"/>
          <w:iCs/>
          <w:sz w:val="20"/>
          <w:szCs w:val="20"/>
        </w:rPr>
      </w:pPr>
      <w:r w:rsidRPr="00626426">
        <w:rPr>
          <w:rStyle w:val="CommentReference"/>
          <w:rFonts w:eastAsia="MS Mincho"/>
          <w:iCs/>
          <w:sz w:val="20"/>
          <w:szCs w:val="20"/>
        </w:rPr>
        <w:t>UE needs to decode PDSCH to find the TA command and may apply it to its PUSCH transmission. Hence, the minimum gap needs to accommodate the PDSCH processing procedure time and the PUSCH preparation procedure time. Besides, the TA command is included in MAC-CE. UE requires L2 processing to find the TA command.</w:t>
      </w:r>
    </w:p>
    <w:p w:rsidR="008E5FBF" w:rsidRPr="00626426" w:rsidRDefault="008E5FBF" w:rsidP="008E5FBF">
      <w:pPr>
        <w:rPr>
          <w:rStyle w:val="CommentReference"/>
          <w:rFonts w:eastAsia="MS Mincho"/>
          <w:bCs/>
          <w:iCs/>
          <w:sz w:val="20"/>
          <w:szCs w:val="20"/>
        </w:rPr>
      </w:pPr>
      <w:r w:rsidRPr="00626426">
        <w:rPr>
          <w:bCs/>
          <w:iCs/>
        </w:rPr>
        <w:lastRenderedPageBreak/>
        <w:t xml:space="preserve">Proposal 4: </w:t>
      </w:r>
      <w:r w:rsidRPr="00626426">
        <w:rPr>
          <w:rStyle w:val="CommentReference"/>
          <w:rFonts w:eastAsia="MS Mincho"/>
          <w:bCs/>
          <w:iCs/>
          <w:sz w:val="20"/>
          <w:szCs w:val="20"/>
        </w:rPr>
        <w:t>The minimum time gap between the reception of TA command - conveyed through PDSCH - and the corresponding adjustment of the uplink transmission timing, when PDSCH and uplink transmission have the same SCS, is given by the following equation:</w:t>
      </w:r>
    </w:p>
    <w:p w:rsidR="008E5FBF" w:rsidRPr="00D252FC" w:rsidRDefault="008E5FBF" w:rsidP="008E5FBF">
      <w:pPr>
        <w:pStyle w:val="ListParagraph"/>
        <w:numPr>
          <w:ilvl w:val="0"/>
          <w:numId w:val="15"/>
        </w:numPr>
        <w:spacing w:after="200" w:line="276" w:lineRule="auto"/>
        <w:rPr>
          <w:bCs/>
          <w:szCs w:val="20"/>
        </w:rPr>
      </w:pPr>
      <w:r w:rsidRPr="00626426">
        <w:rPr>
          <w:bCs/>
          <w:szCs w:val="20"/>
        </w:rPr>
        <w:t>Duration of N1 + duration of N2 + L2</w:t>
      </w:r>
    </w:p>
    <w:p w:rsidR="008E5FBF" w:rsidRPr="00626426" w:rsidRDefault="008E5FBF" w:rsidP="008E5FBF">
      <w:pPr>
        <w:pStyle w:val="ListParagraph"/>
        <w:numPr>
          <w:ilvl w:val="1"/>
          <w:numId w:val="15"/>
        </w:numPr>
        <w:spacing w:after="200" w:line="276" w:lineRule="auto"/>
        <w:rPr>
          <w:bCs/>
          <w:szCs w:val="20"/>
        </w:rPr>
      </w:pPr>
      <w:r w:rsidRPr="00626426">
        <w:rPr>
          <w:bCs/>
          <w:szCs w:val="20"/>
        </w:rPr>
        <w:t>N1 refers to the value determined in control session with front loaded plus additional DMRS and UE capability #1</w:t>
      </w:r>
    </w:p>
    <w:p w:rsidR="008E5FBF" w:rsidRPr="00626426" w:rsidRDefault="008E5FBF" w:rsidP="008E5FBF">
      <w:pPr>
        <w:pStyle w:val="ListParagraph"/>
        <w:numPr>
          <w:ilvl w:val="1"/>
          <w:numId w:val="15"/>
        </w:numPr>
        <w:spacing w:after="200" w:line="276" w:lineRule="auto"/>
        <w:rPr>
          <w:bCs/>
          <w:szCs w:val="20"/>
        </w:rPr>
      </w:pPr>
      <w:r w:rsidRPr="00626426">
        <w:rPr>
          <w:bCs/>
          <w:szCs w:val="20"/>
        </w:rPr>
        <w:t>N2 also refers to the value determined in control session with UE capability #1</w:t>
      </w:r>
    </w:p>
    <w:p w:rsidR="008E5FBF" w:rsidRPr="00626426" w:rsidRDefault="008E5FBF" w:rsidP="008E5FBF">
      <w:pPr>
        <w:pStyle w:val="ListParagraph"/>
        <w:numPr>
          <w:ilvl w:val="1"/>
          <w:numId w:val="15"/>
        </w:numPr>
        <w:spacing w:after="200" w:line="276" w:lineRule="auto"/>
        <w:rPr>
          <w:bCs/>
          <w:szCs w:val="20"/>
        </w:rPr>
      </w:pPr>
      <w:r w:rsidRPr="00626426">
        <w:rPr>
          <w:bCs/>
          <w:szCs w:val="20"/>
        </w:rPr>
        <w:t>L2 refers to the MAC processing latency and is equal to 0.5 msec.</w:t>
      </w:r>
    </w:p>
    <w:p w:rsidR="008E5FBF" w:rsidRPr="008E5FBF" w:rsidRDefault="008E5FBF" w:rsidP="008E5FBF">
      <w:pPr>
        <w:pStyle w:val="ListParagraph"/>
        <w:numPr>
          <w:ilvl w:val="1"/>
          <w:numId w:val="15"/>
        </w:numPr>
        <w:spacing w:after="200" w:line="276" w:lineRule="auto"/>
        <w:rPr>
          <w:bCs/>
          <w:sz w:val="20"/>
          <w:szCs w:val="20"/>
        </w:rPr>
      </w:pPr>
      <w:r w:rsidRPr="00626426">
        <w:rPr>
          <w:bCs/>
        </w:rPr>
        <w:t>Note: If PDSCH and uplink transmission have different SCS, values of N1 and N2 will refer to the ones determined in control session.”</w:t>
      </w:r>
    </w:p>
    <w:p w:rsidR="008E5FBF" w:rsidRDefault="008E5FBF" w:rsidP="008E5FBF"/>
    <w:p w:rsidR="002C743C" w:rsidRPr="004A0D52" w:rsidRDefault="002C743C" w:rsidP="008E5FBF">
      <w:pPr>
        <w:rPr>
          <w:u w:val="single"/>
        </w:rPr>
      </w:pPr>
      <w:r w:rsidRPr="004A0D52">
        <w:rPr>
          <w:u w:val="single"/>
        </w:rPr>
        <w:t>From Motorola,</w:t>
      </w:r>
    </w:p>
    <w:p w:rsidR="002C743C" w:rsidRPr="002C743C" w:rsidRDefault="002C743C" w:rsidP="002C743C">
      <w:pPr>
        <w:jc w:val="both"/>
        <w:rPr>
          <w:rFonts w:eastAsiaTheme="minorEastAsia"/>
          <w:lang w:eastAsia="zh-CN"/>
        </w:rPr>
      </w:pPr>
      <w:r w:rsidRPr="002C743C">
        <w:rPr>
          <w:rFonts w:eastAsiaTheme="minorEastAsia"/>
          <w:lang w:eastAsia="zh-CN"/>
        </w:rPr>
        <w:t>Proposal 2: The time gap of TA adjustment is duration of N1+duration of N2+L2+TA when the TA command is carried by Msg2/RAR.</w:t>
      </w:r>
    </w:p>
    <w:p w:rsidR="002C743C" w:rsidRPr="002C743C" w:rsidRDefault="002C743C" w:rsidP="002C743C">
      <w:pPr>
        <w:jc w:val="both"/>
        <w:rPr>
          <w:rFonts w:eastAsiaTheme="minorEastAsia"/>
          <w:lang w:eastAsia="zh-CN"/>
        </w:rPr>
      </w:pPr>
      <w:r w:rsidRPr="002C743C">
        <w:rPr>
          <w:rFonts w:eastAsiaTheme="minorEastAsia"/>
          <w:lang w:eastAsia="zh-CN"/>
        </w:rPr>
        <w:t>Proposal 3: The time gap of TA adjustment is duration of N1 +L2+TA when the TA command is carried by MAC CE in PDSCH</w:t>
      </w:r>
    </w:p>
    <w:p w:rsidR="002C743C" w:rsidRPr="002C743C" w:rsidRDefault="002C743C" w:rsidP="002C743C">
      <w:pPr>
        <w:pStyle w:val="ListParagraph"/>
        <w:numPr>
          <w:ilvl w:val="1"/>
          <w:numId w:val="40"/>
        </w:numPr>
        <w:spacing w:after="200" w:line="276" w:lineRule="auto"/>
        <w:jc w:val="both"/>
        <w:rPr>
          <w:rFonts w:eastAsiaTheme="minorEastAsia"/>
          <w:lang w:eastAsia="zh-CN"/>
        </w:rPr>
      </w:pPr>
      <w:r w:rsidRPr="002C743C">
        <w:rPr>
          <w:rFonts w:eastAsiaTheme="minorEastAsia"/>
          <w:lang w:eastAsia="zh-CN"/>
        </w:rPr>
        <w:t>N1 is based on UE’s capability</w:t>
      </w:r>
    </w:p>
    <w:p w:rsidR="002C743C" w:rsidRDefault="002C743C" w:rsidP="008E5FBF"/>
    <w:p w:rsidR="008E5FBF" w:rsidRPr="00D252FC" w:rsidRDefault="008E5FBF" w:rsidP="008E5FBF">
      <w:pPr>
        <w:rPr>
          <w:u w:val="single"/>
        </w:rPr>
      </w:pPr>
      <w:r w:rsidRPr="00D252FC">
        <w:rPr>
          <w:u w:val="single"/>
        </w:rPr>
        <w:t>Suggestion action:</w:t>
      </w:r>
    </w:p>
    <w:p w:rsidR="00E23C0D" w:rsidRPr="004A0D52" w:rsidRDefault="008E5FBF" w:rsidP="004A0D52">
      <w:r>
        <w:t xml:space="preserve">Discuss </w:t>
      </w:r>
      <w:r w:rsidR="004A0D52">
        <w:t>proposals made by Qualcomm and Motorola.</w:t>
      </w:r>
    </w:p>
    <w:p w:rsidR="008E5FBF" w:rsidRPr="008E5FBF" w:rsidRDefault="008E5FBF" w:rsidP="008E5FBF"/>
    <w:p w:rsidR="00D252FC" w:rsidRDefault="00C45047">
      <w:pPr>
        <w:pStyle w:val="Heading2"/>
      </w:pPr>
      <w:r>
        <w:t>3.5</w:t>
      </w:r>
      <w:r w:rsidR="00D252FC">
        <w:t xml:space="preserve"> Specific timeline values</w:t>
      </w:r>
    </w:p>
    <w:p w:rsidR="00D252FC" w:rsidRDefault="00D252FC" w:rsidP="00D252FC"/>
    <w:p w:rsidR="00D252FC" w:rsidRDefault="00D252FC" w:rsidP="00D252FC">
      <w:r>
        <w:t>From Nokia’s contributions,</w:t>
      </w:r>
    </w:p>
    <w:p w:rsidR="00D252FC" w:rsidRPr="00D252FC" w:rsidRDefault="00D252FC" w:rsidP="00D252FC">
      <w:pPr>
        <w:jc w:val="both"/>
        <w:rPr>
          <w:rFonts w:ascii="Times New Roman" w:hAnsi="Times New Roman" w:cs="Times New Roman"/>
          <w:sz w:val="20"/>
          <w:lang w:val="en-GB"/>
        </w:rPr>
      </w:pPr>
      <w:r>
        <w:rPr>
          <w:rFonts w:ascii="Times New Roman" w:hAnsi="Times New Roman" w:cs="Times New Roman"/>
          <w:sz w:val="20"/>
          <w:lang w:val="en-GB"/>
        </w:rPr>
        <w:t>“</w:t>
      </w:r>
      <w:r w:rsidRPr="00D252FC">
        <w:rPr>
          <w:rFonts w:ascii="Times New Roman" w:hAnsi="Times New Roman" w:cs="Times New Roman"/>
          <w:sz w:val="20"/>
          <w:lang w:val="en-GB"/>
        </w:rPr>
        <w:t xml:space="preserve">Proposal: UL grant for Msg3 in Msg2 has 3-bit time domain PUSCH resource field to provide an index to pre-defined table indicating different combinations of slot offset, starting symbol, number of consecutive symbols and mapping type. </w:t>
      </w:r>
    </w:p>
    <w:p w:rsidR="00D252FC" w:rsidRPr="00D252FC" w:rsidRDefault="00D252FC" w:rsidP="00D252FC">
      <w:pPr>
        <w:jc w:val="both"/>
        <w:rPr>
          <w:rFonts w:ascii="Times New Roman" w:eastAsia="Times New Roman" w:hAnsi="Times New Roman" w:cs="Times New Roman"/>
          <w:sz w:val="20"/>
          <w:szCs w:val="20"/>
          <w:lang w:val="en-GB"/>
        </w:rPr>
      </w:pPr>
      <w:r w:rsidRPr="00D252FC">
        <w:rPr>
          <w:rFonts w:ascii="Times New Roman" w:eastAsia="Times New Roman" w:hAnsi="Times New Roman" w:cs="Times New Roman"/>
          <w:sz w:val="20"/>
          <w:szCs w:val="20"/>
          <w:lang w:val="en-GB"/>
        </w:rPr>
        <w:t xml:space="preserve">Proposal: Once the set of slot offsets in </w:t>
      </w:r>
      <w:r w:rsidRPr="00D252FC">
        <w:rPr>
          <w:rFonts w:ascii="Times New Roman" w:hAnsi="Times New Roman" w:cs="Times New Roman"/>
          <w:sz w:val="20"/>
          <w:lang w:val="en-GB"/>
        </w:rPr>
        <w:t xml:space="preserve">3-bit </w:t>
      </w:r>
      <w:r w:rsidRPr="00D252FC">
        <w:rPr>
          <w:rFonts w:ascii="Times New Roman" w:eastAsia="Times New Roman" w:hAnsi="Times New Roman" w:cs="Times New Roman"/>
          <w:sz w:val="20"/>
          <w:szCs w:val="20"/>
          <w:lang w:val="en-GB"/>
        </w:rPr>
        <w:t xml:space="preserve">Time-domain PUSCH resources of DCI format 0_0 are defined for other PUSCH allocations, then we can add the following additional fixed slot offset value (fixed in the spec) to be applied for </w:t>
      </w:r>
      <w:proofErr w:type="spellStart"/>
      <w:r w:rsidRPr="00D252FC">
        <w:rPr>
          <w:rFonts w:ascii="Times New Roman" w:eastAsia="Times New Roman" w:hAnsi="Times New Roman" w:cs="Times New Roman"/>
          <w:sz w:val="20"/>
          <w:szCs w:val="20"/>
          <w:lang w:val="en-GB"/>
        </w:rPr>
        <w:t>Msg</w:t>
      </w:r>
      <w:proofErr w:type="spellEnd"/>
      <w:r w:rsidRPr="00D252FC">
        <w:rPr>
          <w:rFonts w:ascii="Times New Roman" w:eastAsia="Times New Roman" w:hAnsi="Times New Roman" w:cs="Times New Roman"/>
          <w:sz w:val="20"/>
          <w:szCs w:val="20"/>
          <w:lang w:val="en-GB"/>
        </w:rPr>
        <w:t xml:space="preserve"> 3 initial transmission as follows:</w:t>
      </w:r>
    </w:p>
    <w:p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4 slots for 15 kHz SCS</w:t>
      </w:r>
    </w:p>
    <w:p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4 slots for 30 kHz SCS</w:t>
      </w:r>
    </w:p>
    <w:p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6 slots for 60 kHz SCS</w:t>
      </w:r>
    </w:p>
    <w:p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8 slots for 120 kHz SCS</w:t>
      </w:r>
    </w:p>
    <w:p w:rsidR="00D252FC" w:rsidRPr="00D252FC" w:rsidRDefault="00D252FC" w:rsidP="00D252FC">
      <w:pPr>
        <w:jc w:val="both"/>
        <w:rPr>
          <w:rFonts w:ascii="Times New Roman" w:hAnsi="Times New Roman" w:cs="Times New Roman"/>
          <w:sz w:val="20"/>
          <w:szCs w:val="20"/>
        </w:rPr>
      </w:pPr>
    </w:p>
    <w:p w:rsidR="00D252FC" w:rsidRPr="00D252FC" w:rsidRDefault="00D252FC" w:rsidP="00D252FC">
      <w:pPr>
        <w:jc w:val="both"/>
        <w:rPr>
          <w:rFonts w:ascii="Times New Roman" w:hAnsi="Times New Roman" w:cs="Times New Roman"/>
          <w:sz w:val="20"/>
          <w:szCs w:val="20"/>
        </w:rPr>
      </w:pPr>
      <w:r w:rsidRPr="00D252FC">
        <w:rPr>
          <w:rFonts w:ascii="Times New Roman" w:hAnsi="Times New Roman" w:cs="Times New Roman"/>
          <w:sz w:val="20"/>
          <w:szCs w:val="20"/>
        </w:rPr>
        <w:lastRenderedPageBreak/>
        <w:t>Proposal: The timing gap between Msg4 reception and its ACK is indicated by the [3]-bit PDSCH-to-</w:t>
      </w:r>
      <w:proofErr w:type="spellStart"/>
      <w:r w:rsidRPr="00D252FC">
        <w:rPr>
          <w:rFonts w:ascii="Times New Roman" w:hAnsi="Times New Roman" w:cs="Times New Roman"/>
          <w:sz w:val="20"/>
          <w:szCs w:val="20"/>
        </w:rPr>
        <w:t>HARQ_feedback</w:t>
      </w:r>
      <w:proofErr w:type="spellEnd"/>
      <w:r w:rsidRPr="00D252FC">
        <w:rPr>
          <w:rFonts w:ascii="Times New Roman" w:hAnsi="Times New Roman" w:cs="Times New Roman"/>
          <w:sz w:val="20"/>
          <w:szCs w:val="20"/>
        </w:rPr>
        <w:t xml:space="preserve"> timing indicator field in DCI format 1_0.</w:t>
      </w:r>
    </w:p>
    <w:p w:rsidR="00D252FC" w:rsidRPr="00D252FC" w:rsidRDefault="00D252FC" w:rsidP="00D252FC">
      <w:pPr>
        <w:jc w:val="both"/>
        <w:rPr>
          <w:rFonts w:ascii="Times New Roman" w:hAnsi="Times New Roman" w:cs="Times New Roman"/>
          <w:sz w:val="20"/>
          <w:szCs w:val="20"/>
        </w:rPr>
      </w:pPr>
      <w:r w:rsidRPr="00D252FC">
        <w:rPr>
          <w:rFonts w:ascii="Times New Roman" w:hAnsi="Times New Roman" w:cs="Times New Roman"/>
          <w:sz w:val="20"/>
          <w:szCs w:val="20"/>
        </w:rPr>
        <w:t>Proposal: Add a fixed additional slot offset value that is SCS dependent on top of the default K1 used in [3]-bit PDSCH-to-</w:t>
      </w:r>
      <w:proofErr w:type="spellStart"/>
      <w:r w:rsidRPr="00D252FC">
        <w:rPr>
          <w:rFonts w:ascii="Times New Roman" w:hAnsi="Times New Roman" w:cs="Times New Roman"/>
          <w:sz w:val="20"/>
          <w:szCs w:val="20"/>
        </w:rPr>
        <w:t>HARQ_feedback</w:t>
      </w:r>
      <w:proofErr w:type="spellEnd"/>
      <w:r w:rsidRPr="00D252FC">
        <w:rPr>
          <w:rFonts w:ascii="Times New Roman" w:hAnsi="Times New Roman" w:cs="Times New Roman"/>
          <w:sz w:val="20"/>
          <w:szCs w:val="20"/>
        </w:rPr>
        <w:t xml:space="preserve"> timing indicator field in DCI format 1_0. so that minimum time gap between Msg4 and Msg4 HARQ-ACK can be achieved. The values are: </w:t>
      </w:r>
    </w:p>
    <w:p w:rsidR="00D252FC" w:rsidRPr="00D252FC" w:rsidRDefault="00D252FC" w:rsidP="00D252FC">
      <w:pPr>
        <w:pStyle w:val="ListParagraph"/>
        <w:numPr>
          <w:ilvl w:val="0"/>
          <w:numId w:val="9"/>
        </w:numPr>
        <w:spacing w:after="0"/>
        <w:jc w:val="both"/>
        <w:rPr>
          <w:rFonts w:ascii="Times New Roman" w:hAnsi="Times New Roman" w:cs="Times New Roman"/>
          <w:sz w:val="20"/>
          <w:szCs w:val="20"/>
        </w:rPr>
      </w:pPr>
      <w:r w:rsidRPr="00D252FC">
        <w:rPr>
          <w:rFonts w:ascii="Times New Roman" w:hAnsi="Times New Roman" w:cs="Times New Roman"/>
          <w:sz w:val="20"/>
          <w:szCs w:val="20"/>
        </w:rPr>
        <w:t>1 slot for 15 and 30 kHz SCS</w:t>
      </w:r>
    </w:p>
    <w:p w:rsidR="00D252FC" w:rsidRPr="00D252FC" w:rsidRDefault="00D252FC" w:rsidP="00D252FC">
      <w:pPr>
        <w:pStyle w:val="ListParagraph"/>
        <w:numPr>
          <w:ilvl w:val="0"/>
          <w:numId w:val="9"/>
        </w:numPr>
        <w:spacing w:after="0"/>
        <w:jc w:val="both"/>
        <w:rPr>
          <w:rFonts w:ascii="Times New Roman" w:hAnsi="Times New Roman" w:cs="Times New Roman"/>
          <w:sz w:val="20"/>
          <w:szCs w:val="20"/>
        </w:rPr>
      </w:pPr>
      <w:r w:rsidRPr="00D252FC">
        <w:rPr>
          <w:rFonts w:ascii="Times New Roman" w:hAnsi="Times New Roman" w:cs="Times New Roman"/>
          <w:sz w:val="20"/>
          <w:szCs w:val="20"/>
        </w:rPr>
        <w:t xml:space="preserve">3 slots for 60 kHz SCS </w:t>
      </w:r>
    </w:p>
    <w:p w:rsidR="00D252FC" w:rsidRDefault="00D252FC" w:rsidP="00D252FC">
      <w:pPr>
        <w:pStyle w:val="ListParagraph"/>
        <w:numPr>
          <w:ilvl w:val="0"/>
          <w:numId w:val="9"/>
        </w:numPr>
        <w:spacing w:after="0"/>
        <w:jc w:val="both"/>
        <w:rPr>
          <w:rFonts w:ascii="Times New Roman" w:hAnsi="Times New Roman" w:cs="Times New Roman"/>
          <w:sz w:val="20"/>
          <w:szCs w:val="20"/>
        </w:rPr>
      </w:pPr>
      <w:r w:rsidRPr="00D252FC">
        <w:rPr>
          <w:rFonts w:ascii="Times New Roman" w:hAnsi="Times New Roman" w:cs="Times New Roman"/>
          <w:sz w:val="20"/>
          <w:szCs w:val="20"/>
        </w:rPr>
        <w:t>5 slots for 120 kHz SCS</w:t>
      </w:r>
      <w:r>
        <w:rPr>
          <w:rFonts w:ascii="Times New Roman" w:hAnsi="Times New Roman" w:cs="Times New Roman"/>
          <w:sz w:val="20"/>
          <w:szCs w:val="20"/>
        </w:rPr>
        <w:t>”</w:t>
      </w:r>
    </w:p>
    <w:p w:rsidR="00355B52" w:rsidRDefault="00355B52" w:rsidP="00355B52">
      <w:pPr>
        <w:spacing w:after="0"/>
        <w:jc w:val="both"/>
        <w:rPr>
          <w:rFonts w:ascii="Times New Roman" w:hAnsi="Times New Roman" w:cs="Times New Roman"/>
          <w:sz w:val="20"/>
          <w:szCs w:val="20"/>
        </w:rPr>
      </w:pPr>
    </w:p>
    <w:p w:rsidR="00A75B18" w:rsidRPr="00D252FC" w:rsidRDefault="00A75B18" w:rsidP="00A75B18">
      <w:pPr>
        <w:rPr>
          <w:u w:val="single"/>
        </w:rPr>
      </w:pPr>
      <w:r w:rsidRPr="00D252FC">
        <w:rPr>
          <w:u w:val="single"/>
        </w:rPr>
        <w:t>Suggestion action:</w:t>
      </w:r>
    </w:p>
    <w:p w:rsidR="00A75B18" w:rsidRDefault="00A75B18" w:rsidP="00A75B18">
      <w:r>
        <w:t>Discuss above proposal.</w:t>
      </w:r>
    </w:p>
    <w:p w:rsidR="00D252FC" w:rsidRPr="00D252FC" w:rsidRDefault="00D252FC" w:rsidP="00D252FC"/>
    <w:p w:rsidR="002C0047" w:rsidRDefault="002C0047">
      <w:pPr>
        <w:pStyle w:val="Heading1"/>
      </w:pPr>
      <w:r>
        <w:t>4. RA-RNTI calculation</w:t>
      </w:r>
    </w:p>
    <w:p w:rsidR="002C0047" w:rsidRPr="002C0047" w:rsidRDefault="002C0047" w:rsidP="002C0047">
      <w:pPr>
        <w:rPr>
          <w:lang w:val="en-GB"/>
        </w:rPr>
      </w:pPr>
      <w:r>
        <w:rPr>
          <w:lang w:val="en-GB"/>
        </w:rPr>
        <w:t>Note: can be left for RAN2 to decide.</w:t>
      </w:r>
    </w:p>
    <w:p w:rsidR="004B5849" w:rsidRDefault="004B5849" w:rsidP="001A5551">
      <w:pPr>
        <w:pStyle w:val="Heading1"/>
      </w:pPr>
      <w:r>
        <w:t>5. DCI contents in RACH procedure</w:t>
      </w:r>
    </w:p>
    <w:p w:rsidR="00FA17B9" w:rsidRPr="00056BA7" w:rsidRDefault="00FA17B9" w:rsidP="00056BA7">
      <w:pPr>
        <w:rPr>
          <w:lang w:val="en-GB"/>
        </w:rPr>
      </w:pPr>
    </w:p>
    <w:p w:rsidR="00277EBA" w:rsidRDefault="00277EBA" w:rsidP="00277EBA">
      <w:pPr>
        <w:pStyle w:val="Heading2"/>
      </w:pPr>
      <w:r>
        <w:t>5.1 DCI contents in PDCCH ordered RACH</w:t>
      </w:r>
    </w:p>
    <w:p w:rsidR="00277EBA" w:rsidRPr="00277EBA" w:rsidRDefault="00277EBA" w:rsidP="00277EBA"/>
    <w:p w:rsidR="009F09F5" w:rsidRDefault="009F09F5" w:rsidP="009F09F5">
      <w:pPr>
        <w:pStyle w:val="Heading3"/>
      </w:pPr>
      <w:r>
        <w:t>5.1.1 Company positions</w:t>
      </w:r>
    </w:p>
    <w:p w:rsidR="009F09F5" w:rsidRDefault="009F09F5" w:rsidP="009F09F5"/>
    <w:p w:rsidR="009F09F5" w:rsidRDefault="009F09F5" w:rsidP="009F09F5">
      <w:pPr>
        <w:rPr>
          <w:lang w:val="en-GB"/>
        </w:rPr>
      </w:pPr>
      <w:r>
        <w:rPr>
          <w:lang w:val="en-GB"/>
        </w:rPr>
        <w:t>Huawei:</w:t>
      </w:r>
    </w:p>
    <w:p w:rsidR="009F09F5" w:rsidRDefault="009F09F5" w:rsidP="009F09F5">
      <w:pPr>
        <w:jc w:val="center"/>
        <w:rPr>
          <w:kern w:val="2"/>
          <w:lang w:eastAsia="zh-CN"/>
        </w:rPr>
      </w:pPr>
      <w:r>
        <w:t>Table 1. Contents of DCI to trigger CFRA</w:t>
      </w:r>
    </w:p>
    <w:tbl>
      <w:tblPr>
        <w:tblStyle w:val="TableGrid"/>
        <w:tblW w:w="0" w:type="auto"/>
        <w:jc w:val="center"/>
        <w:tblLook w:val="04A0" w:firstRow="1" w:lastRow="0" w:firstColumn="1" w:lastColumn="0" w:noHBand="0" w:noVBand="1"/>
      </w:tblPr>
      <w:tblGrid>
        <w:gridCol w:w="5261"/>
        <w:gridCol w:w="2940"/>
      </w:tblGrid>
      <w:tr w:rsidR="009F09F5" w:rsidTr="00376641">
        <w:trPr>
          <w:trHeight w:val="345"/>
          <w:jc w:val="center"/>
        </w:trPr>
        <w:tc>
          <w:tcPr>
            <w:tcW w:w="5261" w:type="dxa"/>
            <w:vAlign w:val="center"/>
          </w:tcPr>
          <w:p w:rsidR="009F09F5" w:rsidRDefault="009F09F5" w:rsidP="00376641">
            <w:pPr>
              <w:rPr>
                <w:kern w:val="2"/>
              </w:rPr>
            </w:pPr>
            <w:r>
              <w:rPr>
                <w:kern w:val="2"/>
              </w:rPr>
              <w:t>Item</w:t>
            </w:r>
          </w:p>
        </w:tc>
        <w:tc>
          <w:tcPr>
            <w:tcW w:w="2940" w:type="dxa"/>
            <w:vAlign w:val="center"/>
          </w:tcPr>
          <w:p w:rsidR="009F09F5" w:rsidRDefault="009F09F5" w:rsidP="00376641">
            <w:pPr>
              <w:rPr>
                <w:kern w:val="2"/>
              </w:rPr>
            </w:pPr>
            <w:r>
              <w:rPr>
                <w:kern w:val="2"/>
              </w:rPr>
              <w:t>Size</w:t>
            </w:r>
          </w:p>
        </w:tc>
      </w:tr>
      <w:tr w:rsidR="009F09F5" w:rsidTr="00376641">
        <w:trPr>
          <w:trHeight w:val="345"/>
          <w:jc w:val="center"/>
        </w:trPr>
        <w:tc>
          <w:tcPr>
            <w:tcW w:w="5261" w:type="dxa"/>
            <w:vAlign w:val="center"/>
          </w:tcPr>
          <w:p w:rsidR="009F09F5" w:rsidRDefault="009F09F5" w:rsidP="00376641">
            <w:pPr>
              <w:rPr>
                <w:kern w:val="2"/>
              </w:rPr>
            </w:pPr>
            <w:r>
              <w:rPr>
                <w:kern w:val="2"/>
              </w:rPr>
              <w:t xml:space="preserve">Carrier </w:t>
            </w:r>
            <w:proofErr w:type="gramStart"/>
            <w:r>
              <w:rPr>
                <w:kern w:val="2"/>
              </w:rPr>
              <w:t>indicator(</w:t>
            </w:r>
            <w:proofErr w:type="gramEnd"/>
            <w:r>
              <w:rPr>
                <w:kern w:val="2"/>
              </w:rPr>
              <w:t>UL or SUL)</w:t>
            </w:r>
          </w:p>
        </w:tc>
        <w:tc>
          <w:tcPr>
            <w:tcW w:w="2940" w:type="dxa"/>
            <w:vAlign w:val="center"/>
          </w:tcPr>
          <w:p w:rsidR="009F09F5" w:rsidRDefault="009F09F5" w:rsidP="00376641">
            <w:pPr>
              <w:rPr>
                <w:kern w:val="2"/>
              </w:rPr>
            </w:pPr>
            <w:r>
              <w:rPr>
                <w:kern w:val="2"/>
              </w:rPr>
              <w:t>1bit</w:t>
            </w:r>
          </w:p>
        </w:tc>
      </w:tr>
      <w:tr w:rsidR="009F09F5" w:rsidTr="00376641">
        <w:trPr>
          <w:trHeight w:val="345"/>
          <w:jc w:val="center"/>
        </w:trPr>
        <w:tc>
          <w:tcPr>
            <w:tcW w:w="5261" w:type="dxa"/>
            <w:vAlign w:val="center"/>
          </w:tcPr>
          <w:p w:rsidR="009F09F5" w:rsidRDefault="009F09F5" w:rsidP="00376641">
            <w:pPr>
              <w:rPr>
                <w:kern w:val="2"/>
              </w:rPr>
            </w:pPr>
            <w:r>
              <w:rPr>
                <w:kern w:val="2"/>
              </w:rPr>
              <w:t>BWP index</w:t>
            </w:r>
          </w:p>
        </w:tc>
        <w:tc>
          <w:tcPr>
            <w:tcW w:w="2940" w:type="dxa"/>
            <w:vAlign w:val="center"/>
          </w:tcPr>
          <w:p w:rsidR="009F09F5" w:rsidRDefault="009F09F5" w:rsidP="00376641">
            <w:pPr>
              <w:rPr>
                <w:kern w:val="2"/>
              </w:rPr>
            </w:pPr>
            <w:r>
              <w:rPr>
                <w:kern w:val="2"/>
              </w:rPr>
              <w:t>2bit</w:t>
            </w:r>
          </w:p>
        </w:tc>
      </w:tr>
      <w:tr w:rsidR="009F09F5" w:rsidTr="00376641">
        <w:trPr>
          <w:trHeight w:val="345"/>
          <w:jc w:val="center"/>
        </w:trPr>
        <w:tc>
          <w:tcPr>
            <w:tcW w:w="5261" w:type="dxa"/>
            <w:vAlign w:val="center"/>
          </w:tcPr>
          <w:p w:rsidR="009F09F5" w:rsidRDefault="009F09F5" w:rsidP="00376641">
            <w:pPr>
              <w:rPr>
                <w:kern w:val="2"/>
              </w:rPr>
            </w:pPr>
            <w:r>
              <w:rPr>
                <w:kern w:val="2"/>
              </w:rPr>
              <w:t>Preamble Index</w:t>
            </w:r>
          </w:p>
        </w:tc>
        <w:tc>
          <w:tcPr>
            <w:tcW w:w="2940" w:type="dxa"/>
            <w:vAlign w:val="center"/>
          </w:tcPr>
          <w:p w:rsidR="009F09F5" w:rsidRDefault="009F09F5" w:rsidP="00376641">
            <w:pPr>
              <w:rPr>
                <w:kern w:val="2"/>
              </w:rPr>
            </w:pPr>
            <w:r>
              <w:rPr>
                <w:kern w:val="2"/>
              </w:rPr>
              <w:t>6bits</w:t>
            </w:r>
          </w:p>
        </w:tc>
      </w:tr>
      <w:tr w:rsidR="009F09F5" w:rsidTr="00376641">
        <w:trPr>
          <w:trHeight w:val="345"/>
          <w:jc w:val="center"/>
        </w:trPr>
        <w:tc>
          <w:tcPr>
            <w:tcW w:w="5261" w:type="dxa"/>
            <w:vAlign w:val="center"/>
          </w:tcPr>
          <w:p w:rsidR="009F09F5" w:rsidRDefault="009F09F5" w:rsidP="00376641">
            <w:pPr>
              <w:rPr>
                <w:kern w:val="2"/>
              </w:rPr>
            </w:pPr>
            <w:r>
              <w:rPr>
                <w:kern w:val="2"/>
              </w:rPr>
              <w:t xml:space="preserve">PRACH Mask </w:t>
            </w:r>
          </w:p>
        </w:tc>
        <w:tc>
          <w:tcPr>
            <w:tcW w:w="2940" w:type="dxa"/>
            <w:vAlign w:val="center"/>
          </w:tcPr>
          <w:p w:rsidR="009F09F5" w:rsidRDefault="009F09F5" w:rsidP="00376641">
            <w:pPr>
              <w:rPr>
                <w:kern w:val="2"/>
              </w:rPr>
            </w:pPr>
            <w:r>
              <w:rPr>
                <w:kern w:val="2"/>
              </w:rPr>
              <w:t>3bits</w:t>
            </w:r>
          </w:p>
        </w:tc>
      </w:tr>
      <w:tr w:rsidR="009F09F5" w:rsidTr="00376641">
        <w:trPr>
          <w:trHeight w:val="345"/>
          <w:jc w:val="center"/>
        </w:trPr>
        <w:tc>
          <w:tcPr>
            <w:tcW w:w="5261" w:type="dxa"/>
            <w:vAlign w:val="center"/>
          </w:tcPr>
          <w:p w:rsidR="009F09F5" w:rsidRDefault="009F09F5" w:rsidP="00376641">
            <w:pPr>
              <w:rPr>
                <w:kern w:val="2"/>
              </w:rPr>
            </w:pPr>
            <w:r>
              <w:rPr>
                <w:kern w:val="2"/>
              </w:rPr>
              <w:t>Index of reported SS/PBCH blocks (optional)</w:t>
            </w:r>
          </w:p>
        </w:tc>
        <w:tc>
          <w:tcPr>
            <w:tcW w:w="2940" w:type="dxa"/>
            <w:vAlign w:val="center"/>
          </w:tcPr>
          <w:p w:rsidR="009F09F5" w:rsidRDefault="009F09F5" w:rsidP="00376641">
            <w:pPr>
              <w:rPr>
                <w:kern w:val="2"/>
              </w:rPr>
            </w:pPr>
            <w:r>
              <w:rPr>
                <w:kern w:val="2"/>
              </w:rPr>
              <w:t>[</w:t>
            </w:r>
            <w:proofErr w:type="gramStart"/>
            <w:r>
              <w:rPr>
                <w:kern w:val="2"/>
              </w:rPr>
              <w:t>2]bits</w:t>
            </w:r>
            <w:proofErr w:type="gramEnd"/>
          </w:p>
        </w:tc>
      </w:tr>
      <w:tr w:rsidR="009F09F5" w:rsidTr="00376641">
        <w:trPr>
          <w:trHeight w:val="345"/>
          <w:jc w:val="center"/>
        </w:trPr>
        <w:tc>
          <w:tcPr>
            <w:tcW w:w="5261" w:type="dxa"/>
            <w:vAlign w:val="center"/>
          </w:tcPr>
          <w:p w:rsidR="009F09F5" w:rsidRDefault="009F09F5" w:rsidP="00376641">
            <w:pPr>
              <w:rPr>
                <w:kern w:val="2"/>
              </w:rPr>
            </w:pPr>
            <w:r>
              <w:rPr>
                <w:kern w:val="2"/>
              </w:rPr>
              <w:t>Index of reported CSI-RS resources (optional)</w:t>
            </w:r>
          </w:p>
        </w:tc>
        <w:tc>
          <w:tcPr>
            <w:tcW w:w="2940" w:type="dxa"/>
            <w:vAlign w:val="center"/>
          </w:tcPr>
          <w:p w:rsidR="009F09F5" w:rsidRDefault="009F09F5" w:rsidP="00376641">
            <w:pPr>
              <w:rPr>
                <w:kern w:val="2"/>
              </w:rPr>
            </w:pPr>
            <w:r>
              <w:rPr>
                <w:kern w:val="2"/>
              </w:rPr>
              <w:t>[</w:t>
            </w:r>
            <w:proofErr w:type="gramStart"/>
            <w:r>
              <w:rPr>
                <w:kern w:val="2"/>
              </w:rPr>
              <w:t>2]bits</w:t>
            </w:r>
            <w:proofErr w:type="gramEnd"/>
          </w:p>
        </w:tc>
      </w:tr>
    </w:tbl>
    <w:p w:rsidR="009F09F5" w:rsidRDefault="009F09F5" w:rsidP="009F09F5">
      <w:pPr>
        <w:rPr>
          <w:b/>
          <w:i/>
          <w:kern w:val="2"/>
          <w:lang w:eastAsia="zh-CN"/>
        </w:rPr>
      </w:pPr>
    </w:p>
    <w:p w:rsidR="009F09F5" w:rsidRPr="00E705A0" w:rsidRDefault="009F09F5" w:rsidP="009F09F5">
      <w:pPr>
        <w:rPr>
          <w:b/>
          <w:i/>
          <w:kern w:val="2"/>
          <w:lang w:eastAsia="zh-CN"/>
        </w:rPr>
      </w:pPr>
      <w:r w:rsidRPr="005E2262">
        <w:rPr>
          <w:b/>
          <w:i/>
          <w:kern w:val="2"/>
          <w:lang w:eastAsia="zh-CN"/>
        </w:rPr>
        <w:t xml:space="preserve">Propose 2: Use Table 1 as the start point of DCI contents to trigger CFRA. </w:t>
      </w:r>
    </w:p>
    <w:p w:rsidR="009F09F5" w:rsidRDefault="009F09F5" w:rsidP="009F09F5">
      <w:pPr>
        <w:jc w:val="center"/>
        <w:rPr>
          <w:u w:val="single"/>
          <w:lang w:val="en-GB"/>
        </w:rPr>
      </w:pPr>
      <w:r w:rsidRPr="009C71F8">
        <w:rPr>
          <w:u w:val="single"/>
          <w:lang w:val="en-GB"/>
        </w:rPr>
        <w:t>ZTE</w:t>
      </w:r>
    </w:p>
    <w:p w:rsidR="009F09F5" w:rsidRPr="009C71F8" w:rsidRDefault="009F09F5" w:rsidP="009F09F5">
      <w:pPr>
        <w:pStyle w:val="Caption"/>
        <w:spacing w:after="0"/>
        <w:jc w:val="both"/>
        <w:rPr>
          <w:b w:val="0"/>
          <w:i/>
        </w:rPr>
      </w:pPr>
      <w:r w:rsidRPr="009C71F8">
        <w:rPr>
          <w:b w:val="0"/>
          <w:i/>
        </w:rPr>
        <w:lastRenderedPageBreak/>
        <w:t>Proposal</w:t>
      </w:r>
      <w:r w:rsidRPr="009C71F8">
        <w:rPr>
          <w:b w:val="0"/>
          <w:i/>
          <w:lang w:eastAsia="zh-CN"/>
        </w:rPr>
        <w:t xml:space="preserve"> 10</w:t>
      </w:r>
      <w:r w:rsidRPr="009C71F8">
        <w:rPr>
          <w:b w:val="0"/>
          <w:i/>
        </w:rPr>
        <w:t xml:space="preserve">: The UE can be assigned a relative preamble index for a set of SSBs with a PDCCH order. The set of SSBs is not indicated in the DCI, but needs to be pre-configured, e.g. a set of SSBs configured for beam failure detection or by default all </w:t>
      </w:r>
      <w:proofErr w:type="gramStart"/>
      <w:r w:rsidRPr="009C71F8">
        <w:rPr>
          <w:b w:val="0"/>
          <w:i/>
        </w:rPr>
        <w:t>actually transmitted</w:t>
      </w:r>
      <w:proofErr w:type="gramEnd"/>
      <w:r w:rsidRPr="009C71F8">
        <w:rPr>
          <w:b w:val="0"/>
          <w:i/>
        </w:rPr>
        <w:t xml:space="preserve"> SSBs.</w:t>
      </w:r>
    </w:p>
    <w:p w:rsidR="009F09F5" w:rsidRPr="009C71F8" w:rsidRDefault="009F09F5" w:rsidP="009F09F5">
      <w:pPr>
        <w:tabs>
          <w:tab w:val="left" w:pos="5220"/>
        </w:tabs>
        <w:rPr>
          <w:u w:val="single"/>
        </w:rPr>
      </w:pPr>
    </w:p>
    <w:p w:rsidR="009F09F5" w:rsidRDefault="009F09F5" w:rsidP="009F09F5">
      <w:pPr>
        <w:tabs>
          <w:tab w:val="left" w:pos="5220"/>
        </w:tabs>
        <w:rPr>
          <w:i/>
        </w:rPr>
      </w:pPr>
      <w:r w:rsidRPr="009C71F8">
        <w:rPr>
          <w:i/>
        </w:rPr>
        <w:t>Proposal</w:t>
      </w:r>
      <w:r w:rsidRPr="009C71F8">
        <w:rPr>
          <w:i/>
          <w:lang w:eastAsia="zh-CN"/>
        </w:rPr>
        <w:t xml:space="preserve"> 11</w:t>
      </w:r>
      <w:r w:rsidRPr="009C71F8">
        <w:rPr>
          <w:i/>
        </w:rPr>
        <w:t>: The UE is allocated one PRACH transmission opportunity per SSB in the set of SSBs, following the PDCCH order reception</w:t>
      </w:r>
      <w:r>
        <w:rPr>
          <w:i/>
        </w:rPr>
        <w:t>.</w:t>
      </w:r>
    </w:p>
    <w:p w:rsidR="009F09F5" w:rsidRDefault="009F09F5" w:rsidP="009F09F5">
      <w:pPr>
        <w:tabs>
          <w:tab w:val="left" w:pos="5220"/>
        </w:tabs>
        <w:jc w:val="center"/>
        <w:rPr>
          <w:i/>
          <w:u w:val="single"/>
        </w:rPr>
      </w:pPr>
      <w:proofErr w:type="spellStart"/>
      <w:r w:rsidRPr="009C71F8">
        <w:rPr>
          <w:i/>
          <w:u w:val="single"/>
        </w:rPr>
        <w:t>Mediatek</w:t>
      </w:r>
      <w:proofErr w:type="spellEnd"/>
    </w:p>
    <w:p w:rsidR="009F09F5" w:rsidRDefault="009F09F5" w:rsidP="009F09F5">
      <w:pPr>
        <w:pStyle w:val="Caption"/>
        <w:jc w:val="both"/>
      </w:pPr>
      <w:bookmarkStart w:id="6" w:name="_Ref506476192"/>
      <w:r>
        <w:t xml:space="preserve">Proposal </w:t>
      </w:r>
      <w:r>
        <w:fldChar w:fldCharType="begin"/>
      </w:r>
      <w:r>
        <w:instrText xml:space="preserve"> SEQ Proposal \* ARABIC </w:instrText>
      </w:r>
      <w:r>
        <w:fldChar w:fldCharType="separate"/>
      </w:r>
      <w:r w:rsidR="00EF1F46">
        <w:rPr>
          <w:noProof/>
        </w:rPr>
        <w:t>2</w:t>
      </w:r>
      <w:r>
        <w:rPr>
          <w:noProof/>
        </w:rPr>
        <w:fldChar w:fldCharType="end"/>
      </w:r>
      <w:r>
        <w:t>: The SSB/CSI-RS index is not included in the PDCCH order.</w:t>
      </w:r>
      <w:bookmarkEnd w:id="6"/>
      <w:r>
        <w:t xml:space="preserve"> </w:t>
      </w:r>
    </w:p>
    <w:p w:rsidR="009F09F5" w:rsidRDefault="009F09F5" w:rsidP="009F09F5">
      <w:pPr>
        <w:pStyle w:val="Caption"/>
        <w:jc w:val="both"/>
      </w:pPr>
      <w:bookmarkStart w:id="7" w:name="_Ref506476208"/>
      <w:bookmarkStart w:id="8" w:name="_Ref506636281"/>
      <w:r>
        <w:t xml:space="preserve">Proposal </w:t>
      </w:r>
      <w:r>
        <w:fldChar w:fldCharType="begin"/>
      </w:r>
      <w:r>
        <w:instrText xml:space="preserve"> SEQ Proposal \* ARABIC </w:instrText>
      </w:r>
      <w:r>
        <w:fldChar w:fldCharType="separate"/>
      </w:r>
      <w:r w:rsidR="00EF1F46">
        <w:rPr>
          <w:noProof/>
        </w:rPr>
        <w:t>3</w:t>
      </w:r>
      <w:r>
        <w:rPr>
          <w:noProof/>
        </w:rPr>
        <w:fldChar w:fldCharType="end"/>
      </w:r>
      <w:r>
        <w:t>: Besides common fields, the DCI design for PDCCH order includes the following fields:</w:t>
      </w:r>
      <w:bookmarkEnd w:id="7"/>
      <w:r>
        <w:t xml:space="preserve"> random access preamble index (</w:t>
      </w:r>
      <w:r w:rsidRPr="0020277D">
        <w:t>6 bits</w:t>
      </w:r>
      <w:r>
        <w:t xml:space="preserve">), UL/SUL index (0 or </w:t>
      </w:r>
      <w:r w:rsidRPr="0020277D">
        <w:t>1 bit</w:t>
      </w:r>
      <w:r>
        <w:t>), and RO mask (</w:t>
      </w:r>
      <w:r w:rsidRPr="0020277D">
        <w:t>FFS details</w:t>
      </w:r>
      <w:r>
        <w:t>).</w:t>
      </w:r>
      <w:bookmarkEnd w:id="8"/>
    </w:p>
    <w:p w:rsidR="009F09F5" w:rsidRDefault="009F09F5" w:rsidP="009F09F5">
      <w:pPr>
        <w:pStyle w:val="Caption"/>
        <w:jc w:val="both"/>
      </w:pPr>
      <w:bookmarkStart w:id="9" w:name="_Ref506476177"/>
      <w:bookmarkStart w:id="10" w:name="_Ref506636259"/>
      <w:r>
        <w:t xml:space="preserve">Proposal </w:t>
      </w:r>
      <w:r>
        <w:fldChar w:fldCharType="begin"/>
      </w:r>
      <w:r>
        <w:instrText xml:space="preserve"> SEQ Proposal \* ARABIC </w:instrText>
      </w:r>
      <w:r>
        <w:fldChar w:fldCharType="separate"/>
      </w:r>
      <w:r w:rsidR="00EF1F46">
        <w:rPr>
          <w:noProof/>
        </w:rPr>
        <w:t>4</w:t>
      </w:r>
      <w:r>
        <w:rPr>
          <w:noProof/>
        </w:rPr>
        <w:fldChar w:fldCharType="end"/>
      </w:r>
      <w:r>
        <w:t>: The UL BWP index is not included in the PDCCH order.</w:t>
      </w:r>
      <w:bookmarkEnd w:id="9"/>
      <w:r>
        <w:t xml:space="preserve"> In this way, BWP switching is decoupled from RACH as much as possible.</w:t>
      </w:r>
      <w:bookmarkEnd w:id="10"/>
      <w:r>
        <w:t xml:space="preserve"> </w:t>
      </w:r>
    </w:p>
    <w:p w:rsidR="009F09F5" w:rsidRDefault="009F09F5" w:rsidP="009F09F5">
      <w:pPr>
        <w:pStyle w:val="Caption"/>
        <w:jc w:val="both"/>
      </w:pPr>
      <w:bookmarkStart w:id="11" w:name="_Ref506476186"/>
      <w:r>
        <w:t xml:space="preserve">Proposal </w:t>
      </w:r>
      <w:r>
        <w:fldChar w:fldCharType="begin"/>
      </w:r>
      <w:r>
        <w:instrText xml:space="preserve"> SEQ Proposal \* ARABIC </w:instrText>
      </w:r>
      <w:r>
        <w:fldChar w:fldCharType="separate"/>
      </w:r>
      <w:r w:rsidR="00EF1F46">
        <w:rPr>
          <w:noProof/>
        </w:rPr>
        <w:t>5</w:t>
      </w:r>
      <w:r>
        <w:rPr>
          <w:noProof/>
        </w:rPr>
        <w:fldChar w:fldCharType="end"/>
      </w:r>
      <w:r>
        <w:t>: If UE requires to switch BWPs to conduct RACH after receiving a PDCCH order, both PDCCH decoding and BWP switching need to be considered when specifying the minimum timing gap between PDCCH order reception and Msg1 transmission.</w:t>
      </w:r>
      <w:bookmarkEnd w:id="11"/>
      <w:r>
        <w:t xml:space="preserve"> </w:t>
      </w:r>
    </w:p>
    <w:p w:rsidR="009F09F5" w:rsidRPr="00266C98" w:rsidRDefault="009F09F5" w:rsidP="009F09F5">
      <w:pPr>
        <w:rPr>
          <w:lang w:val="en-GB"/>
        </w:rPr>
      </w:pPr>
    </w:p>
    <w:p w:rsidR="009F09F5" w:rsidRPr="009C71F8" w:rsidRDefault="009F09F5" w:rsidP="009F09F5">
      <w:pPr>
        <w:tabs>
          <w:tab w:val="left" w:pos="5220"/>
        </w:tabs>
        <w:jc w:val="center"/>
        <w:rPr>
          <w:i/>
          <w:u w:val="single"/>
        </w:rPr>
      </w:pPr>
      <w:r>
        <w:rPr>
          <w:i/>
          <w:u w:val="single"/>
        </w:rPr>
        <w:t>Samsung</w:t>
      </w:r>
    </w:p>
    <w:p w:rsidR="009F09F5" w:rsidRPr="00C40C0B" w:rsidRDefault="009F09F5" w:rsidP="009F09F5">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8</w:t>
      </w:r>
      <w:r w:rsidRPr="00805F63">
        <w:rPr>
          <w:rFonts w:eastAsiaTheme="minorEastAsia" w:hint="eastAsia"/>
          <w:b/>
          <w:i/>
          <w:lang w:eastAsia="zh-CN"/>
        </w:rPr>
        <w:t>: For PDCCH order triggered PRACH, the SSB-index/CSI-RS index</w:t>
      </w:r>
      <w:r>
        <w:rPr>
          <w:rFonts w:eastAsiaTheme="minorEastAsia" w:hint="eastAsia"/>
          <w:b/>
          <w:i/>
          <w:lang w:eastAsia="zh-CN"/>
        </w:rPr>
        <w:t xml:space="preserve"> and the RO index</w:t>
      </w:r>
      <w:r w:rsidRPr="00805F63">
        <w:rPr>
          <w:rFonts w:eastAsiaTheme="minorEastAsia" w:hint="eastAsia"/>
          <w:b/>
          <w:i/>
          <w:lang w:eastAsia="zh-CN"/>
        </w:rPr>
        <w:t xml:space="preserve"> is explicitly given in the DCI. </w:t>
      </w:r>
    </w:p>
    <w:p w:rsidR="009F09F5" w:rsidRDefault="009F09F5" w:rsidP="009F09F5">
      <w:pPr>
        <w:jc w:val="center"/>
        <w:rPr>
          <w:u w:val="single"/>
          <w:lang w:val="en-GB"/>
        </w:rPr>
      </w:pPr>
      <w:r>
        <w:rPr>
          <w:u w:val="single"/>
          <w:lang w:val="en-GB"/>
        </w:rPr>
        <w:t>Nokia</w:t>
      </w:r>
    </w:p>
    <w:p w:rsidR="009F09F5" w:rsidRPr="009C715E" w:rsidRDefault="009F09F5" w:rsidP="009F09F5">
      <w:pPr>
        <w:contextualSpacing/>
        <w:jc w:val="both"/>
        <w:rPr>
          <w:rFonts w:ascii="Times New Roman" w:eastAsia="Calibri" w:hAnsi="Times New Roman" w:cs="Times New Roman"/>
          <w:b/>
          <w:i/>
          <w:sz w:val="20"/>
        </w:rPr>
      </w:pPr>
      <w:r w:rsidRPr="009C715E">
        <w:rPr>
          <w:rFonts w:ascii="Times New Roman" w:eastAsia="Calibri" w:hAnsi="Times New Roman" w:cs="Times New Roman"/>
          <w:b/>
          <w:i/>
          <w:sz w:val="20"/>
        </w:rPr>
        <w:t xml:space="preserve">Proposal: </w:t>
      </w:r>
      <w:r>
        <w:rPr>
          <w:rFonts w:ascii="Times New Roman" w:eastAsia="Calibri" w:hAnsi="Times New Roman" w:cs="Times New Roman"/>
          <w:b/>
          <w:i/>
          <w:sz w:val="20"/>
        </w:rPr>
        <w:t xml:space="preserve">At </w:t>
      </w:r>
      <w:r w:rsidRPr="002C3C6A">
        <w:rPr>
          <w:rFonts w:ascii="Times New Roman" w:eastAsia="Calibri" w:hAnsi="Times New Roman" w:cs="Times New Roman"/>
          <w:b/>
          <w:i/>
          <w:sz w:val="20"/>
        </w:rPr>
        <w:t xml:space="preserve">least the following fields should be included in DCI format for PDCCH order </w:t>
      </w:r>
      <w:r w:rsidRPr="009C715E">
        <w:rPr>
          <w:rFonts w:ascii="Times New Roman" w:eastAsia="Calibri" w:hAnsi="Times New Roman" w:cs="Times New Roman"/>
          <w:b/>
          <w:i/>
          <w:sz w:val="20"/>
        </w:rPr>
        <w:t>DCI format for PDCCH order:</w:t>
      </w:r>
    </w:p>
    <w:p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Random Access Preamble Index</w:t>
      </w:r>
    </w:p>
    <w:p w:rsidR="009F09F5" w:rsidRPr="009C715E" w:rsidRDefault="009F09F5" w:rsidP="009F09F5">
      <w:pPr>
        <w:numPr>
          <w:ilvl w:val="1"/>
          <w:numId w:val="2"/>
        </w:numPr>
        <w:contextualSpacing/>
        <w:jc w:val="both"/>
        <w:rPr>
          <w:rFonts w:ascii="Times New Roman" w:eastAsia="Calibri" w:hAnsi="Times New Roman" w:cs="Times New Roman"/>
          <w:b/>
          <w:i/>
          <w:sz w:val="20"/>
        </w:rPr>
      </w:pPr>
      <w:r w:rsidRPr="009C715E">
        <w:rPr>
          <w:rFonts w:ascii="Times New Roman" w:eastAsia="Calibri" w:hAnsi="Times New Roman" w:cs="Times New Roman"/>
          <w:b/>
          <w:i/>
          <w:sz w:val="20"/>
        </w:rPr>
        <w:t>Absolute preamble index: 6-bits (since 6 bits reserved for indication of CBRA)</w:t>
      </w:r>
    </w:p>
    <w:p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UL/SUL indicator: 1-bit</w:t>
      </w:r>
    </w:p>
    <w:p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UL BWP index</w:t>
      </w:r>
    </w:p>
    <w:p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Carrier ID</w:t>
      </w:r>
    </w:p>
    <w:p w:rsidR="009F09F5" w:rsidRDefault="009F09F5" w:rsidP="009F09F5">
      <w:pPr>
        <w:numPr>
          <w:ilvl w:val="0"/>
          <w:numId w:val="2"/>
        </w:numPr>
        <w:contextualSpacing/>
        <w:jc w:val="both"/>
        <w:rPr>
          <w:rFonts w:ascii="Times New Roman" w:eastAsia="Calibri" w:hAnsi="Times New Roman" w:cs="Times New Roman"/>
          <w:b/>
          <w:i/>
          <w:sz w:val="20"/>
        </w:rPr>
      </w:pPr>
      <w:r>
        <w:rPr>
          <w:rFonts w:ascii="Times New Roman" w:eastAsia="Calibri" w:hAnsi="Times New Roman" w:cs="Times New Roman"/>
          <w:b/>
          <w:i/>
          <w:sz w:val="20"/>
        </w:rPr>
        <w:t>SSB index</w:t>
      </w:r>
    </w:p>
    <w:p w:rsidR="009F09F5" w:rsidRDefault="009F09F5" w:rsidP="009F09F5">
      <w:pPr>
        <w:contextualSpacing/>
        <w:jc w:val="both"/>
        <w:rPr>
          <w:rFonts w:ascii="Times New Roman" w:eastAsia="Calibri" w:hAnsi="Times New Roman" w:cs="Times New Roman"/>
          <w:b/>
          <w:i/>
          <w:sz w:val="20"/>
        </w:rPr>
      </w:pPr>
    </w:p>
    <w:p w:rsidR="009F09F5" w:rsidRDefault="009F09F5" w:rsidP="009F09F5">
      <w:pPr>
        <w:contextualSpacing/>
        <w:jc w:val="center"/>
        <w:rPr>
          <w:rFonts w:ascii="Times New Roman" w:eastAsia="Calibri" w:hAnsi="Times New Roman" w:cs="Times New Roman"/>
          <w:b/>
          <w:i/>
          <w:sz w:val="20"/>
          <w:u w:val="single"/>
        </w:rPr>
      </w:pPr>
      <w:r w:rsidRPr="009C71F8">
        <w:rPr>
          <w:rFonts w:ascii="Times New Roman" w:eastAsia="Calibri" w:hAnsi="Times New Roman" w:cs="Times New Roman"/>
          <w:b/>
          <w:i/>
          <w:sz w:val="20"/>
          <w:u w:val="single"/>
        </w:rPr>
        <w:t>LGE</w:t>
      </w:r>
    </w:p>
    <w:p w:rsidR="009F09F5" w:rsidRDefault="009F09F5" w:rsidP="009F09F5">
      <w:pPr>
        <w:contextualSpacing/>
        <w:rPr>
          <w:rFonts w:ascii="Times New Roman" w:eastAsia="Calibri" w:hAnsi="Times New Roman" w:cs="Times New Roman"/>
          <w:b/>
          <w:i/>
          <w:sz w:val="20"/>
          <w:u w:val="single"/>
        </w:rPr>
      </w:pPr>
    </w:p>
    <w:p w:rsidR="009F09F5" w:rsidRDefault="009F09F5" w:rsidP="009F09F5">
      <w:pPr>
        <w:rPr>
          <w:rFonts w:eastAsiaTheme="minorEastAsia"/>
          <w:b/>
          <w:i/>
          <w:lang w:eastAsia="ko-KR"/>
        </w:rPr>
      </w:pPr>
      <w:r w:rsidRPr="00D4654F">
        <w:rPr>
          <w:rFonts w:eastAsiaTheme="minorEastAsia" w:hint="eastAsia"/>
          <w:b/>
          <w:i/>
          <w:lang w:eastAsia="ko-KR"/>
        </w:rPr>
        <w:t xml:space="preserve">Proposal </w:t>
      </w:r>
      <w:r>
        <w:rPr>
          <w:rFonts w:eastAsiaTheme="minorEastAsia"/>
          <w:b/>
          <w:i/>
          <w:lang w:eastAsia="ko-KR"/>
        </w:rPr>
        <w:t>5</w:t>
      </w:r>
      <w:r w:rsidRPr="00D4654F">
        <w:rPr>
          <w:rFonts w:eastAsiaTheme="minorEastAsia" w:hint="eastAsia"/>
          <w:b/>
          <w:i/>
          <w:lang w:eastAsia="ko-KR"/>
        </w:rPr>
        <w:t xml:space="preserve">: </w:t>
      </w:r>
    </w:p>
    <w:p w:rsidR="009F09F5" w:rsidRDefault="009F09F5" w:rsidP="009F09F5">
      <w:pPr>
        <w:pStyle w:val="ListParagraph"/>
        <w:numPr>
          <w:ilvl w:val="0"/>
          <w:numId w:val="22"/>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 xml:space="preserve">Which ROs to use for the RACH procedure by the PDCCH order </w:t>
      </w:r>
      <w:r>
        <w:rPr>
          <w:rFonts w:ascii="Times New Roman" w:eastAsiaTheme="minorEastAsia" w:hAnsi="Times New Roman" w:cs="Times New Roman"/>
        </w:rPr>
        <w:t>is</w:t>
      </w:r>
      <w:r w:rsidRPr="00E61866">
        <w:rPr>
          <w:rFonts w:ascii="Times New Roman" w:eastAsiaTheme="minorEastAsia" w:hAnsi="Times New Roman" w:cs="Times New Roman"/>
        </w:rPr>
        <w:t xml:space="preserve"> indicated via the DCI contents</w:t>
      </w:r>
      <w:r>
        <w:rPr>
          <w:rFonts w:ascii="Times New Roman" w:eastAsiaTheme="minorEastAsia" w:hAnsi="Times New Roman" w:cs="Times New Roman"/>
        </w:rPr>
        <w:t>.</w:t>
      </w:r>
    </w:p>
    <w:p w:rsidR="009F09F5" w:rsidRDefault="009F09F5" w:rsidP="009F09F5">
      <w:pPr>
        <w:pStyle w:val="ListParagraph"/>
        <w:numPr>
          <w:ilvl w:val="0"/>
          <w:numId w:val="22"/>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The dedicated preamble index should be included in the DCI.</w:t>
      </w:r>
    </w:p>
    <w:p w:rsidR="009F09F5" w:rsidRDefault="009F09F5" w:rsidP="009F09F5">
      <w:pPr>
        <w:pStyle w:val="ListParagraph"/>
        <w:numPr>
          <w:ilvl w:val="1"/>
          <w:numId w:val="22"/>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In SSB:RO=1:1 mapping case, single dedicated preamble index can be allocated for the contention-based RACH procedure</w:t>
      </w:r>
      <w:r>
        <w:rPr>
          <w:rFonts w:ascii="Times New Roman" w:eastAsiaTheme="minorEastAsia" w:hAnsi="Times New Roman" w:cs="Times New Roman"/>
        </w:rPr>
        <w:t>.</w:t>
      </w:r>
    </w:p>
    <w:p w:rsidR="009F09F5" w:rsidRPr="00C34EFA" w:rsidRDefault="009F09F5" w:rsidP="009F09F5">
      <w:pPr>
        <w:pStyle w:val="ListParagraph"/>
        <w:numPr>
          <w:ilvl w:val="1"/>
          <w:numId w:val="22"/>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In SSB:RO = M:1 mapping case, at least consecutive M preambles need to be dedicated for the contention-free RACH procedur</w:t>
      </w:r>
      <w:r>
        <w:rPr>
          <w:rFonts w:ascii="Times New Roman" w:eastAsiaTheme="minorEastAsia" w:hAnsi="Times New Roman" w:cs="Times New Roman"/>
        </w:rPr>
        <w:t>e.</w:t>
      </w:r>
    </w:p>
    <w:p w:rsidR="009F09F5" w:rsidRPr="009C71F8" w:rsidRDefault="009F09F5" w:rsidP="009F09F5">
      <w:pPr>
        <w:contextualSpacing/>
        <w:rPr>
          <w:rFonts w:ascii="Times New Roman" w:eastAsia="Calibri" w:hAnsi="Times New Roman" w:cs="Times New Roman"/>
          <w:b/>
          <w:i/>
          <w:sz w:val="20"/>
          <w:u w:val="single"/>
        </w:rPr>
      </w:pPr>
    </w:p>
    <w:p w:rsidR="009F09F5" w:rsidRDefault="009F09F5" w:rsidP="009F09F5">
      <w:pPr>
        <w:jc w:val="center"/>
        <w:rPr>
          <w:u w:val="single"/>
          <w:lang w:val="en-GB"/>
        </w:rPr>
      </w:pPr>
      <w:r>
        <w:rPr>
          <w:u w:val="single"/>
          <w:lang w:val="en-GB"/>
        </w:rPr>
        <w:lastRenderedPageBreak/>
        <w:t>DOCOMO</w:t>
      </w:r>
    </w:p>
    <w:p w:rsidR="009F09F5" w:rsidRPr="007E6A19" w:rsidRDefault="009F09F5" w:rsidP="009F09F5">
      <w:pPr>
        <w:tabs>
          <w:tab w:val="left" w:pos="2760"/>
          <w:tab w:val="center" w:pos="4986"/>
        </w:tabs>
        <w:rPr>
          <w:b/>
          <w:lang w:eastAsia="ja-JP"/>
        </w:rPr>
      </w:pPr>
      <w:r w:rsidRPr="00473B57">
        <w:rPr>
          <w:b/>
          <w:lang w:eastAsia="ja-JP"/>
        </w:rPr>
        <w:t xml:space="preserve">Table </w:t>
      </w:r>
      <w:r w:rsidRPr="00473B57">
        <w:rPr>
          <w:rFonts w:hint="eastAsia"/>
          <w:b/>
          <w:lang w:eastAsia="ja-JP"/>
        </w:rPr>
        <w:t>II</w:t>
      </w:r>
      <w:r w:rsidRPr="00473B57">
        <w:rPr>
          <w:b/>
          <w:lang w:eastAsia="ja-JP"/>
        </w:rPr>
        <w:t>:</w:t>
      </w:r>
      <w:r w:rsidRPr="00322A9B">
        <w:rPr>
          <w:b/>
          <w:lang w:eastAsia="ja-JP"/>
        </w:rPr>
        <w:t xml:space="preserve"> </w:t>
      </w:r>
      <w:r>
        <w:rPr>
          <w:rFonts w:hint="eastAsia"/>
          <w:b/>
          <w:lang w:eastAsia="ja-JP"/>
        </w:rPr>
        <w:t>The contents of PDCCH order</w:t>
      </w:r>
    </w:p>
    <w:tbl>
      <w:tblPr>
        <w:tblW w:w="6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1269"/>
        <w:gridCol w:w="1014"/>
      </w:tblGrid>
      <w:tr w:rsidR="009F09F5" w:rsidRPr="007B043C" w:rsidTr="00376641">
        <w:trPr>
          <w:trHeight w:val="255"/>
          <w:jc w:val="center"/>
        </w:trPr>
        <w:tc>
          <w:tcPr>
            <w:tcW w:w="4418" w:type="dxa"/>
            <w:shd w:val="clear" w:color="auto" w:fill="F2F2F2"/>
            <w:noWrap/>
          </w:tcPr>
          <w:p w:rsidR="009F09F5" w:rsidRPr="007B043C" w:rsidRDefault="009F09F5" w:rsidP="00376641">
            <w:pPr>
              <w:ind w:left="720" w:hanging="720"/>
              <w:jc w:val="center"/>
              <w:rPr>
                <w:lang w:eastAsia="sv-SE"/>
              </w:rPr>
            </w:pPr>
            <w:r w:rsidRPr="007B043C">
              <w:rPr>
                <w:lang w:eastAsia="sv-SE"/>
              </w:rPr>
              <w:t>Field</w:t>
            </w:r>
          </w:p>
        </w:tc>
        <w:tc>
          <w:tcPr>
            <w:tcW w:w="992" w:type="dxa"/>
            <w:shd w:val="clear" w:color="auto" w:fill="F2F2F2"/>
            <w:noWrap/>
          </w:tcPr>
          <w:p w:rsidR="009F09F5" w:rsidRPr="007B043C" w:rsidRDefault="009F09F5" w:rsidP="00376641">
            <w:pPr>
              <w:ind w:left="720" w:hanging="720"/>
              <w:jc w:val="center"/>
              <w:rPr>
                <w:lang w:eastAsia="ja-JP"/>
              </w:rPr>
            </w:pPr>
            <w:r w:rsidRPr="007B043C">
              <w:rPr>
                <w:lang w:eastAsia="sv-SE"/>
              </w:rPr>
              <w:t>Bit</w:t>
            </w:r>
            <w:r>
              <w:rPr>
                <w:rFonts w:hint="eastAsia"/>
                <w:lang w:eastAsia="ja-JP"/>
              </w:rPr>
              <w:t xml:space="preserve"> size</w:t>
            </w:r>
          </w:p>
        </w:tc>
        <w:tc>
          <w:tcPr>
            <w:tcW w:w="1291" w:type="dxa"/>
            <w:shd w:val="clear" w:color="auto" w:fill="F2F2F2"/>
          </w:tcPr>
          <w:p w:rsidR="009F09F5" w:rsidRPr="007B043C" w:rsidRDefault="009F09F5" w:rsidP="00376641">
            <w:pPr>
              <w:tabs>
                <w:tab w:val="left" w:pos="80"/>
              </w:tabs>
              <w:ind w:left="720" w:hanging="720"/>
              <w:jc w:val="center"/>
              <w:rPr>
                <w:rFonts w:eastAsiaTheme="minorEastAsia"/>
                <w:lang w:eastAsia="ja-JP"/>
              </w:rPr>
            </w:pPr>
            <w:r>
              <w:rPr>
                <w:rFonts w:eastAsiaTheme="minorEastAsia" w:hint="eastAsia"/>
                <w:lang w:eastAsia="ja-JP"/>
              </w:rPr>
              <w:t>Need</w:t>
            </w:r>
          </w:p>
        </w:tc>
      </w:tr>
      <w:tr w:rsidR="009F09F5" w:rsidRPr="007B043C" w:rsidTr="00376641">
        <w:trPr>
          <w:trHeight w:val="255"/>
          <w:jc w:val="center"/>
        </w:trPr>
        <w:tc>
          <w:tcPr>
            <w:tcW w:w="4418" w:type="dxa"/>
            <w:shd w:val="clear" w:color="auto" w:fill="auto"/>
            <w:noWrap/>
            <w:hideMark/>
          </w:tcPr>
          <w:p w:rsidR="009F09F5" w:rsidRPr="007B043C" w:rsidRDefault="009F09F5" w:rsidP="00376641">
            <w:pPr>
              <w:spacing w:before="40"/>
              <w:rPr>
                <w:rFonts w:eastAsia="MS Mincho"/>
                <w:sz w:val="18"/>
                <w:lang w:eastAsia="ja-JP"/>
              </w:rPr>
            </w:pPr>
            <w:r>
              <w:rPr>
                <w:rFonts w:eastAsia="MS Mincho"/>
                <w:sz w:val="18"/>
                <w:lang w:eastAsia="ja-JP"/>
              </w:rPr>
              <w:t>R</w:t>
            </w:r>
            <w:r>
              <w:rPr>
                <w:rFonts w:eastAsia="MS Mincho" w:hint="eastAsia"/>
                <w:sz w:val="18"/>
                <w:lang w:eastAsia="ja-JP"/>
              </w:rPr>
              <w:t>elative location of time/frequency RACH occasions</w:t>
            </w:r>
          </w:p>
        </w:tc>
        <w:tc>
          <w:tcPr>
            <w:tcW w:w="992" w:type="dxa"/>
            <w:shd w:val="clear" w:color="auto" w:fill="auto"/>
            <w:noWrap/>
            <w:hideMark/>
          </w:tcPr>
          <w:p w:rsidR="009F09F5" w:rsidRPr="007B043C" w:rsidRDefault="009F09F5" w:rsidP="00376641">
            <w:pPr>
              <w:spacing w:before="40"/>
              <w:rPr>
                <w:rFonts w:eastAsia="MS Mincho"/>
                <w:sz w:val="18"/>
                <w:lang w:eastAsia="ja-JP"/>
              </w:rPr>
            </w:pPr>
            <w:r>
              <w:rPr>
                <w:rFonts w:eastAsia="MS Mincho" w:hint="eastAsia"/>
                <w:sz w:val="18"/>
                <w:lang w:eastAsia="ja-JP"/>
              </w:rPr>
              <w:t>3 bits</w:t>
            </w:r>
          </w:p>
        </w:tc>
        <w:tc>
          <w:tcPr>
            <w:tcW w:w="1291" w:type="dxa"/>
          </w:tcPr>
          <w:p w:rsidR="009F09F5" w:rsidRPr="007B043C" w:rsidRDefault="009F09F5" w:rsidP="00376641">
            <w:pPr>
              <w:spacing w:before="40"/>
              <w:rPr>
                <w:rFonts w:eastAsiaTheme="minorEastAsia"/>
                <w:sz w:val="18"/>
                <w:lang w:eastAsia="ja-JP"/>
              </w:rPr>
            </w:pPr>
            <w:r>
              <w:rPr>
                <w:rFonts w:eastAsiaTheme="minorEastAsia"/>
                <w:sz w:val="18"/>
                <w:lang w:eastAsia="ja-JP"/>
              </w:rPr>
              <w:t>N</w:t>
            </w:r>
            <w:r>
              <w:rPr>
                <w:rFonts w:eastAsiaTheme="minorEastAsia" w:hint="eastAsia"/>
                <w:sz w:val="18"/>
                <w:lang w:eastAsia="ja-JP"/>
              </w:rPr>
              <w:t>eeded</w:t>
            </w:r>
          </w:p>
        </w:tc>
      </w:tr>
      <w:tr w:rsidR="009F09F5" w:rsidRPr="007B043C" w:rsidTr="00376641">
        <w:trPr>
          <w:trHeight w:val="255"/>
          <w:jc w:val="center"/>
        </w:trPr>
        <w:tc>
          <w:tcPr>
            <w:tcW w:w="4418" w:type="dxa"/>
            <w:shd w:val="clear" w:color="auto" w:fill="auto"/>
            <w:noWrap/>
          </w:tcPr>
          <w:p w:rsidR="009F09F5" w:rsidRPr="007B043C" w:rsidRDefault="009F09F5" w:rsidP="00376641">
            <w:pPr>
              <w:spacing w:before="40"/>
              <w:rPr>
                <w:rFonts w:eastAsia="MS Mincho"/>
                <w:sz w:val="18"/>
                <w:highlight w:val="green"/>
                <w:lang w:eastAsia="ja-JP"/>
              </w:rPr>
            </w:pPr>
            <w:r>
              <w:rPr>
                <w:rFonts w:eastAsia="MS Mincho" w:hint="eastAsia"/>
                <w:sz w:val="18"/>
                <w:lang w:eastAsia="ja-JP"/>
              </w:rPr>
              <w:t>Relative preamble index</w:t>
            </w:r>
          </w:p>
        </w:tc>
        <w:tc>
          <w:tcPr>
            <w:tcW w:w="992" w:type="dxa"/>
            <w:shd w:val="clear" w:color="auto" w:fill="auto"/>
            <w:noWrap/>
          </w:tcPr>
          <w:p w:rsidR="009F09F5" w:rsidRPr="007B043C" w:rsidRDefault="009F09F5" w:rsidP="00376641">
            <w:pPr>
              <w:spacing w:before="40"/>
              <w:rPr>
                <w:rFonts w:eastAsia="MS Mincho"/>
                <w:sz w:val="18"/>
                <w:lang w:eastAsia="ja-JP"/>
              </w:rPr>
            </w:pPr>
            <w:r>
              <w:rPr>
                <w:rFonts w:eastAsia="MS Mincho" w:hint="eastAsia"/>
                <w:sz w:val="18"/>
                <w:lang w:val="sv-SE" w:eastAsia="ja-JP"/>
              </w:rPr>
              <w:t>6 bits</w:t>
            </w:r>
          </w:p>
        </w:tc>
        <w:tc>
          <w:tcPr>
            <w:tcW w:w="1291" w:type="dxa"/>
          </w:tcPr>
          <w:p w:rsidR="009F09F5" w:rsidRPr="007B043C" w:rsidRDefault="009F09F5" w:rsidP="00376641">
            <w:pPr>
              <w:spacing w:before="40"/>
              <w:rPr>
                <w:rFonts w:eastAsiaTheme="minorEastAsia"/>
                <w:sz w:val="18"/>
                <w:lang w:eastAsia="ja-JP"/>
              </w:rPr>
            </w:pPr>
            <w:r>
              <w:rPr>
                <w:rFonts w:eastAsiaTheme="minorEastAsia" w:hint="eastAsia"/>
                <w:sz w:val="18"/>
                <w:lang w:eastAsia="ja-JP"/>
              </w:rPr>
              <w:t>Needed</w:t>
            </w:r>
          </w:p>
        </w:tc>
      </w:tr>
      <w:tr w:rsidR="009F09F5" w:rsidRPr="007B043C" w:rsidTr="00376641">
        <w:trPr>
          <w:trHeight w:val="559"/>
          <w:jc w:val="center"/>
        </w:trPr>
        <w:tc>
          <w:tcPr>
            <w:tcW w:w="4418" w:type="dxa"/>
            <w:shd w:val="clear" w:color="auto" w:fill="auto"/>
            <w:noWrap/>
          </w:tcPr>
          <w:p w:rsidR="009F09F5" w:rsidRDefault="009F09F5" w:rsidP="00376641">
            <w:pPr>
              <w:spacing w:before="40"/>
              <w:rPr>
                <w:rFonts w:eastAsia="MS Mincho"/>
                <w:sz w:val="18"/>
                <w:lang w:val="sv-SE" w:eastAsia="ja-JP"/>
              </w:rPr>
            </w:pPr>
            <w:r w:rsidRPr="007E6A19">
              <w:rPr>
                <w:rFonts w:eastAsia="MS Mincho"/>
                <w:sz w:val="18"/>
                <w:lang w:val="sv-SE" w:eastAsia="ja-JP"/>
              </w:rPr>
              <w:t>indication of whether UE is informed which SSB to select</w:t>
            </w:r>
          </w:p>
        </w:tc>
        <w:tc>
          <w:tcPr>
            <w:tcW w:w="992" w:type="dxa"/>
            <w:shd w:val="clear" w:color="auto" w:fill="auto"/>
            <w:noWrap/>
          </w:tcPr>
          <w:p w:rsidR="009F09F5" w:rsidRDefault="009F09F5" w:rsidP="00376641">
            <w:pPr>
              <w:spacing w:before="40"/>
              <w:rPr>
                <w:rFonts w:eastAsia="MS Mincho"/>
                <w:sz w:val="18"/>
                <w:lang w:eastAsia="ja-JP"/>
              </w:rPr>
            </w:pPr>
            <w:r>
              <w:rPr>
                <w:rFonts w:eastAsia="MS Mincho" w:hint="eastAsia"/>
                <w:sz w:val="18"/>
                <w:lang w:eastAsia="ja-JP"/>
              </w:rPr>
              <w:t>1 bit</w:t>
            </w:r>
          </w:p>
        </w:tc>
        <w:tc>
          <w:tcPr>
            <w:tcW w:w="1291" w:type="dxa"/>
          </w:tcPr>
          <w:p w:rsidR="009F09F5" w:rsidRDefault="009F09F5" w:rsidP="00376641">
            <w:pPr>
              <w:spacing w:before="40"/>
              <w:rPr>
                <w:rFonts w:eastAsiaTheme="minorEastAsia"/>
                <w:sz w:val="18"/>
                <w:lang w:eastAsia="ja-JP"/>
              </w:rPr>
            </w:pPr>
            <w:r>
              <w:rPr>
                <w:rFonts w:eastAsiaTheme="minorEastAsia" w:hint="eastAsia"/>
                <w:sz w:val="18"/>
                <w:lang w:eastAsia="ja-JP"/>
              </w:rPr>
              <w:t>Needed if Alt2 is supported</w:t>
            </w:r>
          </w:p>
        </w:tc>
      </w:tr>
      <w:tr w:rsidR="009F09F5" w:rsidRPr="007B043C" w:rsidTr="00376641">
        <w:trPr>
          <w:trHeight w:val="553"/>
          <w:jc w:val="center"/>
        </w:trPr>
        <w:tc>
          <w:tcPr>
            <w:tcW w:w="4418" w:type="dxa"/>
            <w:shd w:val="clear" w:color="auto" w:fill="auto"/>
            <w:noWrap/>
            <w:hideMark/>
          </w:tcPr>
          <w:p w:rsidR="009F09F5" w:rsidRPr="007B043C" w:rsidRDefault="009F09F5" w:rsidP="00376641">
            <w:pPr>
              <w:spacing w:before="40"/>
              <w:rPr>
                <w:rFonts w:eastAsia="MS Mincho"/>
                <w:sz w:val="18"/>
                <w:lang w:eastAsia="ja-JP"/>
              </w:rPr>
            </w:pPr>
            <w:r>
              <w:rPr>
                <w:rFonts w:eastAsia="MS Mincho" w:hint="eastAsia"/>
                <w:sz w:val="18"/>
                <w:lang w:val="sv-SE" w:eastAsia="ja-JP"/>
              </w:rPr>
              <w:t>SSB index</w:t>
            </w:r>
          </w:p>
        </w:tc>
        <w:tc>
          <w:tcPr>
            <w:tcW w:w="992" w:type="dxa"/>
            <w:shd w:val="clear" w:color="auto" w:fill="auto"/>
            <w:noWrap/>
            <w:hideMark/>
          </w:tcPr>
          <w:p w:rsidR="009F09F5" w:rsidRPr="007B043C" w:rsidRDefault="009F09F5" w:rsidP="00376641">
            <w:pPr>
              <w:spacing w:before="40"/>
              <w:rPr>
                <w:rFonts w:eastAsia="MS Mincho"/>
                <w:sz w:val="18"/>
                <w:lang w:eastAsia="ja-JP"/>
              </w:rPr>
            </w:pPr>
            <w:r>
              <w:rPr>
                <w:rFonts w:eastAsia="MS Mincho" w:hint="eastAsia"/>
                <w:sz w:val="18"/>
                <w:lang w:eastAsia="ja-JP"/>
              </w:rPr>
              <w:t>6 bits</w:t>
            </w:r>
          </w:p>
        </w:tc>
        <w:tc>
          <w:tcPr>
            <w:tcW w:w="1291" w:type="dxa"/>
          </w:tcPr>
          <w:p w:rsidR="009F09F5" w:rsidRPr="007B043C" w:rsidRDefault="009F09F5" w:rsidP="00376641">
            <w:pPr>
              <w:spacing w:before="40"/>
              <w:rPr>
                <w:rFonts w:eastAsiaTheme="minorEastAsia"/>
                <w:sz w:val="18"/>
                <w:lang w:eastAsia="zh-CN"/>
              </w:rPr>
            </w:pPr>
            <w:r>
              <w:rPr>
                <w:rFonts w:eastAsiaTheme="minorEastAsia" w:hint="eastAsia"/>
                <w:sz w:val="18"/>
                <w:lang w:eastAsia="ja-JP"/>
              </w:rPr>
              <w:t>Needed if Alt2 is supported</w:t>
            </w:r>
          </w:p>
        </w:tc>
      </w:tr>
      <w:tr w:rsidR="009F09F5" w:rsidRPr="007B043C" w:rsidTr="00376641">
        <w:trPr>
          <w:trHeight w:val="255"/>
          <w:jc w:val="center"/>
        </w:trPr>
        <w:tc>
          <w:tcPr>
            <w:tcW w:w="4418" w:type="dxa"/>
            <w:shd w:val="clear" w:color="auto" w:fill="auto"/>
          </w:tcPr>
          <w:p w:rsidR="009F09F5" w:rsidRPr="007B043C" w:rsidRDefault="009F09F5" w:rsidP="00376641">
            <w:pPr>
              <w:spacing w:before="40"/>
              <w:rPr>
                <w:rFonts w:eastAsia="MS Mincho"/>
                <w:sz w:val="18"/>
                <w:lang w:val="sv-SE" w:eastAsia="ja-JP"/>
              </w:rPr>
            </w:pPr>
            <w:r>
              <w:rPr>
                <w:rFonts w:eastAsia="MS Mincho" w:hint="eastAsia"/>
                <w:sz w:val="18"/>
                <w:lang w:val="sv-SE" w:eastAsia="ja-JP"/>
              </w:rPr>
              <w:t>UL/SUL indicator</w:t>
            </w:r>
          </w:p>
        </w:tc>
        <w:tc>
          <w:tcPr>
            <w:tcW w:w="992" w:type="dxa"/>
            <w:shd w:val="clear" w:color="auto" w:fill="auto"/>
          </w:tcPr>
          <w:p w:rsidR="009F09F5" w:rsidRPr="007B043C" w:rsidRDefault="009F09F5" w:rsidP="00376641">
            <w:pPr>
              <w:spacing w:before="40"/>
              <w:rPr>
                <w:rFonts w:eastAsiaTheme="minorEastAsia"/>
                <w:sz w:val="18"/>
                <w:lang w:val="sv-SE" w:eastAsia="ja-JP"/>
              </w:rPr>
            </w:pPr>
            <w:r>
              <w:rPr>
                <w:rFonts w:eastAsiaTheme="minorEastAsia" w:hint="eastAsia"/>
                <w:sz w:val="18"/>
                <w:lang w:val="sv-SE" w:eastAsia="ja-JP"/>
              </w:rPr>
              <w:t>1 bit</w:t>
            </w:r>
          </w:p>
        </w:tc>
        <w:tc>
          <w:tcPr>
            <w:tcW w:w="1291" w:type="dxa"/>
          </w:tcPr>
          <w:p w:rsidR="009F09F5" w:rsidRPr="007B043C" w:rsidRDefault="009F09F5" w:rsidP="00376641">
            <w:pPr>
              <w:spacing w:before="40"/>
              <w:rPr>
                <w:rFonts w:eastAsiaTheme="minorEastAsia"/>
                <w:sz w:val="18"/>
                <w:lang w:eastAsia="ja-JP"/>
              </w:rPr>
            </w:pPr>
            <w:r>
              <w:rPr>
                <w:rFonts w:eastAsiaTheme="minorEastAsia" w:hint="eastAsia"/>
                <w:sz w:val="18"/>
                <w:lang w:eastAsia="ja-JP"/>
              </w:rPr>
              <w:t>Needed</w:t>
            </w:r>
          </w:p>
        </w:tc>
      </w:tr>
      <w:tr w:rsidR="009F09F5" w:rsidRPr="007B043C" w:rsidTr="00376641">
        <w:trPr>
          <w:trHeight w:val="255"/>
          <w:jc w:val="center"/>
        </w:trPr>
        <w:tc>
          <w:tcPr>
            <w:tcW w:w="4418" w:type="dxa"/>
            <w:shd w:val="clear" w:color="auto" w:fill="auto"/>
          </w:tcPr>
          <w:p w:rsidR="009F09F5" w:rsidRPr="007B043C" w:rsidRDefault="009F09F5" w:rsidP="00376641">
            <w:pPr>
              <w:spacing w:before="40"/>
              <w:rPr>
                <w:rFonts w:eastAsia="MS Mincho"/>
                <w:sz w:val="18"/>
                <w:lang w:val="sv-SE" w:eastAsia="ja-JP"/>
              </w:rPr>
            </w:pPr>
            <w:r>
              <w:rPr>
                <w:rFonts w:eastAsia="MS Mincho" w:hint="eastAsia"/>
                <w:sz w:val="18"/>
                <w:lang w:val="sv-SE" w:eastAsia="ja-JP"/>
              </w:rPr>
              <w:t>UL BWP index</w:t>
            </w:r>
          </w:p>
        </w:tc>
        <w:tc>
          <w:tcPr>
            <w:tcW w:w="992" w:type="dxa"/>
            <w:shd w:val="clear" w:color="auto" w:fill="auto"/>
          </w:tcPr>
          <w:p w:rsidR="009F09F5" w:rsidRPr="007B043C" w:rsidRDefault="009F09F5" w:rsidP="00376641">
            <w:pPr>
              <w:spacing w:before="40"/>
              <w:rPr>
                <w:rFonts w:eastAsia="MS Mincho"/>
                <w:sz w:val="18"/>
                <w:lang w:val="sv-SE" w:eastAsia="ja-JP"/>
              </w:rPr>
            </w:pPr>
            <w:r>
              <w:rPr>
                <w:rFonts w:eastAsia="MS Mincho" w:hint="eastAsia"/>
                <w:sz w:val="18"/>
                <w:lang w:val="sv-SE" w:eastAsia="ja-JP"/>
              </w:rPr>
              <w:t>FFS</w:t>
            </w:r>
          </w:p>
        </w:tc>
        <w:tc>
          <w:tcPr>
            <w:tcW w:w="1291" w:type="dxa"/>
          </w:tcPr>
          <w:p w:rsidR="009F09F5" w:rsidRPr="007B043C" w:rsidRDefault="009F09F5" w:rsidP="00376641">
            <w:pPr>
              <w:spacing w:before="40"/>
              <w:rPr>
                <w:rFonts w:eastAsiaTheme="minorEastAsia"/>
                <w:sz w:val="18"/>
                <w:lang w:eastAsia="ja-JP"/>
              </w:rPr>
            </w:pPr>
            <w:r>
              <w:rPr>
                <w:rFonts w:eastAsiaTheme="minorEastAsia" w:hint="eastAsia"/>
                <w:sz w:val="18"/>
                <w:lang w:eastAsia="ja-JP"/>
              </w:rPr>
              <w:t>FFS</w:t>
            </w:r>
          </w:p>
        </w:tc>
      </w:tr>
      <w:tr w:rsidR="009F09F5" w:rsidRPr="007B043C" w:rsidTr="00376641">
        <w:trPr>
          <w:trHeight w:val="255"/>
          <w:jc w:val="center"/>
        </w:trPr>
        <w:tc>
          <w:tcPr>
            <w:tcW w:w="4418" w:type="dxa"/>
            <w:shd w:val="clear" w:color="auto" w:fill="auto"/>
          </w:tcPr>
          <w:p w:rsidR="009F09F5" w:rsidRPr="007B043C" w:rsidRDefault="009F09F5" w:rsidP="00376641">
            <w:pPr>
              <w:spacing w:before="40"/>
              <w:rPr>
                <w:rFonts w:eastAsia="MS Mincho"/>
                <w:sz w:val="18"/>
                <w:lang w:val="sv-SE" w:eastAsia="ja-JP"/>
              </w:rPr>
            </w:pPr>
            <w:r>
              <w:rPr>
                <w:rFonts w:eastAsia="MS Mincho" w:hint="eastAsia"/>
                <w:sz w:val="18"/>
                <w:lang w:val="sv-SE" w:eastAsia="ja-JP"/>
              </w:rPr>
              <w:t>Carrier ID</w:t>
            </w:r>
          </w:p>
        </w:tc>
        <w:tc>
          <w:tcPr>
            <w:tcW w:w="992" w:type="dxa"/>
            <w:shd w:val="clear" w:color="auto" w:fill="auto"/>
          </w:tcPr>
          <w:p w:rsidR="009F09F5" w:rsidRPr="007B043C" w:rsidRDefault="009F09F5" w:rsidP="00376641">
            <w:pPr>
              <w:spacing w:before="40"/>
              <w:rPr>
                <w:rFonts w:eastAsia="MS Mincho"/>
                <w:sz w:val="18"/>
                <w:lang w:val="sv-SE" w:eastAsia="ja-JP"/>
              </w:rPr>
            </w:pPr>
            <w:r>
              <w:rPr>
                <w:rFonts w:eastAsia="MS Mincho" w:hint="eastAsia"/>
                <w:sz w:val="18"/>
                <w:lang w:val="sv-SE" w:eastAsia="ja-JP"/>
              </w:rPr>
              <w:t>FFS</w:t>
            </w:r>
          </w:p>
        </w:tc>
        <w:tc>
          <w:tcPr>
            <w:tcW w:w="1291" w:type="dxa"/>
          </w:tcPr>
          <w:p w:rsidR="009F09F5" w:rsidRPr="007B043C" w:rsidRDefault="009F09F5" w:rsidP="00376641">
            <w:pPr>
              <w:spacing w:before="40"/>
              <w:rPr>
                <w:rFonts w:eastAsiaTheme="minorEastAsia"/>
                <w:sz w:val="18"/>
                <w:lang w:eastAsia="ja-JP"/>
              </w:rPr>
            </w:pPr>
            <w:r>
              <w:rPr>
                <w:rFonts w:eastAsiaTheme="minorEastAsia" w:hint="eastAsia"/>
                <w:sz w:val="18"/>
                <w:lang w:eastAsia="ja-JP"/>
              </w:rPr>
              <w:t>FFS</w:t>
            </w:r>
          </w:p>
        </w:tc>
      </w:tr>
    </w:tbl>
    <w:p w:rsidR="009F09F5" w:rsidRDefault="009F09F5" w:rsidP="009F09F5">
      <w:pPr>
        <w:rPr>
          <w:u w:val="single"/>
          <w:lang w:val="en-GB"/>
        </w:rPr>
      </w:pPr>
    </w:p>
    <w:p w:rsidR="009F09F5" w:rsidRDefault="009F09F5" w:rsidP="009F09F5">
      <w:pPr>
        <w:rPr>
          <w:u w:val="single"/>
          <w:lang w:val="en-GB"/>
        </w:rPr>
      </w:pPr>
      <w:r>
        <w:rPr>
          <w:u w:val="single"/>
          <w:lang w:val="en-GB"/>
        </w:rPr>
        <w:t>Sharp</w:t>
      </w:r>
    </w:p>
    <w:p w:rsidR="009F09F5" w:rsidRPr="00D21E18" w:rsidRDefault="009F09F5" w:rsidP="009F09F5">
      <w:pPr>
        <w:pStyle w:val="ListParagraph"/>
        <w:numPr>
          <w:ilvl w:val="0"/>
          <w:numId w:val="23"/>
        </w:numPr>
        <w:snapToGrid w:val="0"/>
        <w:spacing w:after="100" w:afterAutospacing="1" w:line="240" w:lineRule="auto"/>
        <w:contextualSpacing w:val="0"/>
        <w:jc w:val="both"/>
      </w:pPr>
      <w:r>
        <w:t>The following schemes on SS/PBCH block (CSI-RS) reselection during PDCCH order-based CFRA</w:t>
      </w:r>
      <w:r w:rsidDel="00FF0940">
        <w:rPr>
          <w:rFonts w:eastAsiaTheme="minorEastAsia"/>
        </w:rPr>
        <w:t xml:space="preserve"> </w:t>
      </w:r>
      <w:r>
        <w:rPr>
          <w:rFonts w:eastAsiaTheme="minorEastAsia"/>
        </w:rPr>
        <w:t>are considered</w:t>
      </w:r>
    </w:p>
    <w:p w:rsidR="009F09F5" w:rsidRDefault="009F09F5" w:rsidP="009F09F5">
      <w:pPr>
        <w:pStyle w:val="ListParagraph"/>
        <w:numPr>
          <w:ilvl w:val="1"/>
          <w:numId w:val="23"/>
        </w:numPr>
        <w:snapToGrid w:val="0"/>
        <w:spacing w:after="100" w:afterAutospacing="1" w:line="240" w:lineRule="auto"/>
        <w:contextualSpacing w:val="0"/>
        <w:jc w:val="both"/>
      </w:pPr>
      <w:r>
        <w:t>SS/PBCH block (CSI-RS) for Msg.1 is indicated by PDCCH order</w:t>
      </w:r>
    </w:p>
    <w:p w:rsidR="009F09F5" w:rsidRDefault="009F09F5" w:rsidP="009F09F5">
      <w:pPr>
        <w:pStyle w:val="ListParagraph"/>
        <w:numPr>
          <w:ilvl w:val="2"/>
          <w:numId w:val="23"/>
        </w:numPr>
        <w:snapToGrid w:val="0"/>
        <w:spacing w:after="100" w:afterAutospacing="1" w:line="240" w:lineRule="auto"/>
        <w:contextualSpacing w:val="0"/>
        <w:jc w:val="both"/>
      </w:pPr>
      <w:r>
        <w:t>The index of SS/PBCH block (CSI-RS) is included in PDCCH order</w:t>
      </w:r>
    </w:p>
    <w:p w:rsidR="009F09F5" w:rsidRDefault="009F09F5" w:rsidP="009F09F5">
      <w:pPr>
        <w:pStyle w:val="ListParagraph"/>
        <w:numPr>
          <w:ilvl w:val="1"/>
          <w:numId w:val="23"/>
        </w:numPr>
        <w:snapToGrid w:val="0"/>
        <w:spacing w:after="100" w:afterAutospacing="1" w:line="240" w:lineRule="auto"/>
        <w:contextualSpacing w:val="0"/>
        <w:jc w:val="both"/>
      </w:pPr>
      <w:r>
        <w:t xml:space="preserve">SS/PBCH block (CSI-RS) for Msg.1 is reselected by UE from a set of </w:t>
      </w:r>
      <w:r>
        <w:rPr>
          <w:rFonts w:eastAsia="MS Mincho"/>
        </w:rPr>
        <w:t>multiple candidates</w:t>
      </w:r>
    </w:p>
    <w:p w:rsidR="009F09F5" w:rsidRPr="007E1D8D" w:rsidRDefault="009F09F5" w:rsidP="009F09F5">
      <w:pPr>
        <w:pStyle w:val="ListParagraph"/>
        <w:numPr>
          <w:ilvl w:val="2"/>
          <w:numId w:val="23"/>
        </w:numPr>
        <w:snapToGrid w:val="0"/>
        <w:spacing w:after="100" w:afterAutospacing="1" w:line="240" w:lineRule="auto"/>
        <w:contextualSpacing w:val="0"/>
        <w:jc w:val="both"/>
      </w:pPr>
      <w:r>
        <w:t>FFS:</w:t>
      </w:r>
      <w:r w:rsidRPr="00244F05">
        <w:rPr>
          <w:rFonts w:eastAsia="MS Mincho"/>
        </w:rPr>
        <w:t xml:space="preserve"> </w:t>
      </w:r>
      <w:r>
        <w:rPr>
          <w:rFonts w:eastAsia="MS Mincho"/>
        </w:rPr>
        <w:t>how to indicate a set of preamble indices for multiple SS/PBCH blocks (CSI-RSs) by PDCCH order</w:t>
      </w:r>
    </w:p>
    <w:p w:rsidR="009F09F5" w:rsidRDefault="009F09F5" w:rsidP="009F09F5">
      <w:pPr>
        <w:rPr>
          <w:u w:val="single"/>
          <w:lang w:val="en-GB"/>
        </w:rPr>
      </w:pPr>
      <w:r>
        <w:rPr>
          <w:u w:val="single"/>
          <w:lang w:val="en-GB"/>
        </w:rPr>
        <w:t>Ericsson</w:t>
      </w:r>
    </w:p>
    <w:p w:rsidR="009F09F5" w:rsidRPr="00C86C0A" w:rsidRDefault="009F09F5" w:rsidP="009F09F5">
      <w:pPr>
        <w:pStyle w:val="Proposal"/>
        <w:numPr>
          <w:ilvl w:val="0"/>
          <w:numId w:val="0"/>
        </w:numPr>
        <w:ind w:left="2014" w:hanging="2014"/>
      </w:pPr>
      <w:bookmarkStart w:id="12" w:name="_Toc506567937"/>
      <w:bookmarkStart w:id="13" w:name="_Toc506567360"/>
      <w:bookmarkStart w:id="14" w:name="_Toc506567226"/>
      <w:bookmarkStart w:id="15" w:name="_Toc506567199"/>
      <w:bookmarkStart w:id="16" w:name="_Toc506567183"/>
      <w:bookmarkStart w:id="17" w:name="_Toc506559985"/>
      <w:bookmarkStart w:id="18" w:name="_Toc506559433"/>
      <w:bookmarkStart w:id="19" w:name="_Toc506559397"/>
      <w:r>
        <w:t>Proposal 1 Use only RO-index to indicate the RO for preamble transmission for PDCCH ordered random access procedure. There is no need to signal SSB-index/CSI-RS-index.</w:t>
      </w:r>
      <w:bookmarkEnd w:id="12"/>
      <w:bookmarkEnd w:id="13"/>
      <w:bookmarkEnd w:id="14"/>
      <w:bookmarkEnd w:id="15"/>
      <w:bookmarkEnd w:id="16"/>
      <w:bookmarkEnd w:id="17"/>
      <w:bookmarkEnd w:id="18"/>
      <w:bookmarkEnd w:id="19"/>
    </w:p>
    <w:p w:rsidR="009F09F5" w:rsidRDefault="009F09F5" w:rsidP="009F09F5">
      <w:pPr>
        <w:tabs>
          <w:tab w:val="left" w:pos="5220"/>
        </w:tabs>
        <w:rPr>
          <w:u w:val="single"/>
        </w:rPr>
      </w:pPr>
    </w:p>
    <w:p w:rsidR="009F09F5" w:rsidRDefault="009F09F5" w:rsidP="009F09F5">
      <w:pPr>
        <w:pStyle w:val="Proposal"/>
        <w:numPr>
          <w:ilvl w:val="0"/>
          <w:numId w:val="0"/>
        </w:numPr>
        <w:ind w:left="2014" w:hanging="2014"/>
      </w:pPr>
      <w:bookmarkStart w:id="20" w:name="_Toc506567938"/>
      <w:bookmarkStart w:id="21" w:name="_Toc506567361"/>
      <w:bookmarkStart w:id="22" w:name="_Toc506567227"/>
      <w:bookmarkStart w:id="23" w:name="_Toc506567200"/>
      <w:bookmarkStart w:id="24" w:name="_Toc506567184"/>
      <w:bookmarkStart w:id="25" w:name="_Toc506559986"/>
      <w:bookmarkStart w:id="26" w:name="_Toc506559434"/>
      <w:bookmarkStart w:id="27" w:name="_Toc506559398"/>
      <w:r>
        <w:t>Proposal 5 The RO-index consists of 9 or 10 bits, and it is used to indicate the RO for PDCCH ordered PRACH transmission.</w:t>
      </w:r>
      <w:bookmarkEnd w:id="20"/>
      <w:bookmarkEnd w:id="21"/>
      <w:bookmarkEnd w:id="22"/>
      <w:bookmarkEnd w:id="23"/>
      <w:bookmarkEnd w:id="24"/>
      <w:bookmarkEnd w:id="25"/>
      <w:bookmarkEnd w:id="26"/>
      <w:bookmarkEnd w:id="27"/>
    </w:p>
    <w:p w:rsidR="009F09F5" w:rsidRDefault="009F09F5" w:rsidP="009F09F5">
      <w:pPr>
        <w:pStyle w:val="Proposal"/>
        <w:ind w:firstLine="480"/>
      </w:pPr>
      <w:bookmarkStart w:id="28" w:name="_Toc506567939"/>
      <w:bookmarkStart w:id="29" w:name="_Toc506567362"/>
      <w:bookmarkStart w:id="30" w:name="_Toc506567228"/>
      <w:bookmarkStart w:id="31" w:name="_Toc506567201"/>
      <w:bookmarkStart w:id="32" w:name="_Toc506567185"/>
      <w:bookmarkStart w:id="33" w:name="_Toc506559987"/>
      <w:bookmarkStart w:id="34" w:name="_Toc506559435"/>
      <w:bookmarkStart w:id="35" w:name="_Toc506559399"/>
      <w:r>
        <w:t>Define a UE behavior such that when all ROs are available for PDCCH ordered PRACH transmission, then, the UE should transmit PRACH at the earliest possible RO in the time domain and the first RO in the frequency domain.</w:t>
      </w:r>
      <w:bookmarkEnd w:id="28"/>
      <w:bookmarkEnd w:id="29"/>
      <w:bookmarkEnd w:id="30"/>
      <w:bookmarkEnd w:id="31"/>
      <w:bookmarkEnd w:id="32"/>
      <w:bookmarkEnd w:id="33"/>
      <w:bookmarkEnd w:id="34"/>
      <w:bookmarkEnd w:id="35"/>
    </w:p>
    <w:p w:rsidR="009F09F5" w:rsidRDefault="009F09F5" w:rsidP="009F09F5">
      <w:pPr>
        <w:pStyle w:val="Proposal"/>
        <w:numPr>
          <w:ilvl w:val="0"/>
          <w:numId w:val="0"/>
        </w:numPr>
        <w:ind w:left="2494"/>
      </w:pPr>
    </w:p>
    <w:p w:rsidR="009F09F5" w:rsidRDefault="009F09F5" w:rsidP="009F09F5">
      <w:pPr>
        <w:rPr>
          <w:u w:val="single"/>
          <w:lang w:val="en-GB"/>
        </w:rPr>
      </w:pPr>
      <w:r>
        <w:rPr>
          <w:u w:val="single"/>
          <w:lang w:val="en-GB"/>
        </w:rPr>
        <w:t>Inclusion of RACH occasion index in PDCCH order:</w:t>
      </w:r>
    </w:p>
    <w:p w:rsidR="009F09F5" w:rsidRDefault="009F09F5" w:rsidP="009F09F5">
      <w:pPr>
        <w:rPr>
          <w:lang w:val="en-GB"/>
        </w:rPr>
      </w:pPr>
      <w:r>
        <w:rPr>
          <w:lang w:val="en-GB"/>
        </w:rPr>
        <w:lastRenderedPageBreak/>
        <w:t xml:space="preserve">1. </w:t>
      </w:r>
      <w:r w:rsidRPr="00056BA7">
        <w:rPr>
          <w:lang w:val="en-GB"/>
        </w:rPr>
        <w:t>PDCCH order includes RACH occasion index</w:t>
      </w:r>
    </w:p>
    <w:p w:rsidR="009F09F5" w:rsidRPr="00056BA7" w:rsidRDefault="009F09F5" w:rsidP="009F09F5">
      <w:pPr>
        <w:pStyle w:val="ListParagraph"/>
        <w:numPr>
          <w:ilvl w:val="0"/>
          <w:numId w:val="15"/>
        </w:numPr>
        <w:rPr>
          <w:lang w:val="en-GB"/>
        </w:rPr>
      </w:pPr>
      <w:r>
        <w:rPr>
          <w:lang w:val="en-GB"/>
        </w:rPr>
        <w:t xml:space="preserve">Supported by: Huawei, Samsung, </w:t>
      </w:r>
      <w:proofErr w:type="spellStart"/>
      <w:r>
        <w:rPr>
          <w:lang w:val="en-GB"/>
        </w:rPr>
        <w:t>Mediatek</w:t>
      </w:r>
      <w:proofErr w:type="spellEnd"/>
      <w:r>
        <w:rPr>
          <w:lang w:val="en-GB"/>
        </w:rPr>
        <w:t xml:space="preserve">, LGE, DOCOMO, Ericsson, </w:t>
      </w:r>
    </w:p>
    <w:p w:rsidR="009F09F5" w:rsidRDefault="009F09F5" w:rsidP="009F09F5">
      <w:pPr>
        <w:rPr>
          <w:lang w:val="en-GB"/>
        </w:rPr>
      </w:pPr>
      <w:r>
        <w:rPr>
          <w:lang w:val="en-GB"/>
        </w:rPr>
        <w:t>2. Number of bits included in PDCCH order to convey RACH occasion index</w:t>
      </w:r>
    </w:p>
    <w:p w:rsidR="009F09F5" w:rsidRDefault="009F09F5" w:rsidP="009F09F5">
      <w:pPr>
        <w:pStyle w:val="ListParagraph"/>
        <w:numPr>
          <w:ilvl w:val="0"/>
          <w:numId w:val="15"/>
        </w:numPr>
        <w:rPr>
          <w:lang w:val="en-GB"/>
        </w:rPr>
      </w:pPr>
      <w:r>
        <w:rPr>
          <w:lang w:val="en-GB"/>
        </w:rPr>
        <w:t>Alt 1: 3 bits</w:t>
      </w:r>
      <w:r>
        <w:rPr>
          <w:lang w:val="en-GB"/>
        </w:rPr>
        <w:tab/>
      </w:r>
    </w:p>
    <w:p w:rsidR="009F09F5" w:rsidRPr="00056BA7" w:rsidRDefault="009F09F5" w:rsidP="009F09F5">
      <w:pPr>
        <w:pStyle w:val="ListParagraph"/>
        <w:ind w:left="1800"/>
        <w:rPr>
          <w:lang w:val="en-GB"/>
        </w:rPr>
      </w:pPr>
      <w:r>
        <w:rPr>
          <w:lang w:val="en-GB"/>
        </w:rPr>
        <w:t>Supported by: Huawei, DOCOMO</w:t>
      </w:r>
    </w:p>
    <w:p w:rsidR="009F09F5" w:rsidRDefault="009F09F5" w:rsidP="009F09F5">
      <w:pPr>
        <w:pStyle w:val="ListParagraph"/>
        <w:numPr>
          <w:ilvl w:val="0"/>
          <w:numId w:val="15"/>
        </w:numPr>
        <w:rPr>
          <w:lang w:val="en-GB"/>
        </w:rPr>
      </w:pPr>
      <w:r>
        <w:rPr>
          <w:lang w:val="en-GB"/>
        </w:rPr>
        <w:t>Alt 2: 9 or 10 bits</w:t>
      </w:r>
    </w:p>
    <w:p w:rsidR="009F09F5" w:rsidRDefault="009F09F5" w:rsidP="009F09F5">
      <w:pPr>
        <w:pStyle w:val="ListParagraph"/>
        <w:numPr>
          <w:ilvl w:val="1"/>
          <w:numId w:val="15"/>
        </w:numPr>
        <w:rPr>
          <w:lang w:val="en-GB"/>
        </w:rPr>
      </w:pPr>
      <w:r>
        <w:rPr>
          <w:lang w:val="en-GB"/>
        </w:rPr>
        <w:t>Supported by: Ericsson</w:t>
      </w:r>
    </w:p>
    <w:p w:rsidR="009F09F5" w:rsidRDefault="009F09F5" w:rsidP="009F09F5"/>
    <w:p w:rsidR="009F09F5" w:rsidRDefault="009F09F5" w:rsidP="009F09F5">
      <w:pPr>
        <w:rPr>
          <w:u w:val="single"/>
          <w:lang w:val="en-GB"/>
        </w:rPr>
      </w:pPr>
      <w:r>
        <w:rPr>
          <w:u w:val="single"/>
          <w:lang w:val="en-GB"/>
        </w:rPr>
        <w:t>Inclusion of SSB index in PDCCH order:</w:t>
      </w:r>
    </w:p>
    <w:p w:rsidR="009F09F5" w:rsidRDefault="009F09F5" w:rsidP="009F09F5">
      <w:pPr>
        <w:rPr>
          <w:lang w:val="en-GB"/>
        </w:rPr>
      </w:pPr>
      <w:r>
        <w:rPr>
          <w:lang w:val="en-GB"/>
        </w:rPr>
        <w:t>DCI content of PDCCH that orders RACH procedure includes SSB indices.</w:t>
      </w:r>
    </w:p>
    <w:p w:rsidR="009F09F5" w:rsidRDefault="009F09F5" w:rsidP="009F09F5">
      <w:pPr>
        <w:rPr>
          <w:lang w:val="en-GB"/>
        </w:rPr>
      </w:pPr>
      <w:r>
        <w:rPr>
          <w:lang w:val="en-GB"/>
        </w:rPr>
        <w:t>Yes:</w:t>
      </w:r>
    </w:p>
    <w:p w:rsidR="009F09F5" w:rsidRPr="00646FB5" w:rsidRDefault="009F09F5" w:rsidP="009F09F5">
      <w:pPr>
        <w:pStyle w:val="ListParagraph"/>
        <w:numPr>
          <w:ilvl w:val="0"/>
          <w:numId w:val="15"/>
        </w:numPr>
        <w:rPr>
          <w:lang w:val="en-GB"/>
        </w:rPr>
      </w:pPr>
      <w:r>
        <w:rPr>
          <w:lang w:val="en-GB"/>
        </w:rPr>
        <w:t>Nokia, Samsung, Sharp</w:t>
      </w:r>
    </w:p>
    <w:p w:rsidR="009F09F5" w:rsidRDefault="009F09F5" w:rsidP="009F09F5">
      <w:pPr>
        <w:rPr>
          <w:lang w:val="en-GB"/>
        </w:rPr>
      </w:pPr>
      <w:r>
        <w:rPr>
          <w:lang w:val="en-GB"/>
        </w:rPr>
        <w:t xml:space="preserve">No: </w:t>
      </w:r>
    </w:p>
    <w:p w:rsidR="009F09F5" w:rsidRDefault="009F09F5" w:rsidP="009F09F5">
      <w:pPr>
        <w:pStyle w:val="ListParagraph"/>
        <w:numPr>
          <w:ilvl w:val="0"/>
          <w:numId w:val="15"/>
        </w:numPr>
        <w:rPr>
          <w:lang w:val="en-GB"/>
        </w:rPr>
      </w:pPr>
      <w:r>
        <w:rPr>
          <w:lang w:val="en-GB"/>
        </w:rPr>
        <w:t xml:space="preserve">ZTE, </w:t>
      </w:r>
      <w:proofErr w:type="spellStart"/>
      <w:r>
        <w:rPr>
          <w:lang w:val="en-GB"/>
        </w:rPr>
        <w:t>Mediatek</w:t>
      </w:r>
      <w:proofErr w:type="spellEnd"/>
      <w:r>
        <w:rPr>
          <w:lang w:val="en-GB"/>
        </w:rPr>
        <w:t>, Ericsson</w:t>
      </w:r>
    </w:p>
    <w:p w:rsidR="009F09F5" w:rsidRDefault="009F09F5" w:rsidP="009F09F5">
      <w:pPr>
        <w:rPr>
          <w:lang w:val="en-GB"/>
        </w:rPr>
      </w:pPr>
    </w:p>
    <w:p w:rsidR="009F09F5" w:rsidRDefault="009F09F5" w:rsidP="009F09F5">
      <w:pPr>
        <w:rPr>
          <w:lang w:val="en-GB"/>
        </w:rPr>
      </w:pPr>
      <w:r>
        <w:rPr>
          <w:lang w:val="en-GB"/>
        </w:rPr>
        <w:t>Optional:</w:t>
      </w:r>
    </w:p>
    <w:p w:rsidR="009F09F5" w:rsidRDefault="009F09F5" w:rsidP="009F09F5">
      <w:pPr>
        <w:pStyle w:val="ListParagraph"/>
        <w:numPr>
          <w:ilvl w:val="0"/>
          <w:numId w:val="15"/>
        </w:numPr>
        <w:rPr>
          <w:lang w:val="en-GB"/>
        </w:rPr>
      </w:pPr>
      <w:r>
        <w:rPr>
          <w:lang w:val="en-GB"/>
        </w:rPr>
        <w:t>Huawei, DOCOMO</w:t>
      </w:r>
    </w:p>
    <w:p w:rsidR="009F09F5" w:rsidRDefault="009F09F5" w:rsidP="009F09F5">
      <w:pPr>
        <w:pStyle w:val="ListParagraph"/>
        <w:numPr>
          <w:ilvl w:val="0"/>
          <w:numId w:val="15"/>
        </w:numPr>
        <w:rPr>
          <w:lang w:val="en-GB"/>
        </w:rPr>
      </w:pPr>
      <w:r>
        <w:rPr>
          <w:lang w:val="en-GB"/>
        </w:rPr>
        <w:t xml:space="preserve">Note: DOCOMO suggests </w:t>
      </w:r>
      <w:proofErr w:type="gramStart"/>
      <w:r>
        <w:rPr>
          <w:lang w:val="en-GB"/>
        </w:rPr>
        <w:t>to include</w:t>
      </w:r>
      <w:proofErr w:type="gramEnd"/>
      <w:r>
        <w:rPr>
          <w:lang w:val="en-GB"/>
        </w:rPr>
        <w:t xml:space="preserve"> 1 bit in DCI that indicates whether DCI should include SSB index or if UE should use pre-configured SSB index for PDCCH ordered RACH procedure</w:t>
      </w:r>
    </w:p>
    <w:p w:rsidR="009F09F5" w:rsidRPr="009F09F5" w:rsidRDefault="009F09F5" w:rsidP="009F09F5"/>
    <w:p w:rsidR="009F09F5" w:rsidRDefault="009F09F5">
      <w:pPr>
        <w:pStyle w:val="Heading3"/>
      </w:pPr>
      <w:r>
        <w:t>5.1.2 Suggested agreement and discussion items</w:t>
      </w:r>
    </w:p>
    <w:p w:rsidR="009F09F5" w:rsidRDefault="009F09F5" w:rsidP="009F09F5"/>
    <w:p w:rsidR="009F09F5" w:rsidRDefault="009F09F5" w:rsidP="009F09F5">
      <w:pPr>
        <w:pStyle w:val="ListParagraph"/>
        <w:numPr>
          <w:ilvl w:val="0"/>
          <w:numId w:val="27"/>
        </w:numPr>
        <w:wordWrap w:val="0"/>
        <w:autoSpaceDE w:val="0"/>
        <w:autoSpaceDN w:val="0"/>
        <w:spacing w:before="60" w:after="0" w:line="360" w:lineRule="atLeast"/>
        <w:jc w:val="both"/>
        <w:rPr>
          <w:rFonts w:ascii="Times New Roman" w:eastAsiaTheme="minorEastAsia" w:hAnsi="Times New Roman" w:cs="Times New Roman"/>
        </w:rPr>
      </w:pPr>
      <w:r w:rsidRPr="00715CBE">
        <w:rPr>
          <w:rFonts w:ascii="Times New Roman" w:eastAsiaTheme="minorEastAsia" w:hAnsi="Times New Roman" w:cs="Times New Roman"/>
        </w:rPr>
        <w:t>DCI content indicates the RACH occasions that are used for</w:t>
      </w:r>
      <w:r>
        <w:rPr>
          <w:rFonts w:ascii="Times New Roman" w:eastAsiaTheme="minorEastAsia" w:hAnsi="Times New Roman" w:cs="Times New Roman"/>
        </w:rPr>
        <w:t xml:space="preserve"> the PDCCH ordered RACH</w:t>
      </w:r>
    </w:p>
    <w:p w:rsidR="009F09F5" w:rsidRDefault="009F09F5" w:rsidP="009F09F5">
      <w:pPr>
        <w:pStyle w:val="ListParagraph"/>
        <w:wordWrap w:val="0"/>
        <w:autoSpaceDE w:val="0"/>
        <w:autoSpaceDN w:val="0"/>
        <w:spacing w:before="60" w:after="0" w:line="360" w:lineRule="atLeast"/>
        <w:jc w:val="both"/>
        <w:rPr>
          <w:rFonts w:ascii="Times New Roman" w:eastAsiaTheme="minorEastAsia" w:hAnsi="Times New Roman" w:cs="Times New Roman"/>
        </w:rPr>
      </w:pPr>
      <w:r>
        <w:rPr>
          <w:rFonts w:ascii="Times New Roman" w:eastAsiaTheme="minorEastAsia" w:hAnsi="Times New Roman" w:cs="Times New Roman"/>
        </w:rPr>
        <w:t xml:space="preserve"> procedur</w:t>
      </w:r>
      <w:r w:rsidRPr="00715CBE">
        <w:rPr>
          <w:rFonts w:ascii="Times New Roman" w:eastAsiaTheme="minorEastAsia" w:hAnsi="Times New Roman" w:cs="Times New Roman"/>
        </w:rPr>
        <w:t>e.</w:t>
      </w:r>
    </w:p>
    <w:p w:rsidR="009F09F5" w:rsidRDefault="009F09F5" w:rsidP="009F09F5">
      <w:pPr>
        <w:pStyle w:val="ListParagraph"/>
        <w:numPr>
          <w:ilvl w:val="0"/>
          <w:numId w:val="27"/>
        </w:numPr>
        <w:wordWrap w:val="0"/>
        <w:autoSpaceDE w:val="0"/>
        <w:autoSpaceDN w:val="0"/>
        <w:spacing w:before="60" w:after="0" w:line="360" w:lineRule="atLeast"/>
        <w:jc w:val="both"/>
        <w:rPr>
          <w:rFonts w:ascii="Times New Roman" w:eastAsiaTheme="minorEastAsia" w:hAnsi="Times New Roman" w:cs="Times New Roman"/>
        </w:rPr>
      </w:pPr>
      <w:r>
        <w:rPr>
          <w:rFonts w:ascii="Times New Roman" w:eastAsiaTheme="minorEastAsia" w:hAnsi="Times New Roman" w:cs="Times New Roman"/>
        </w:rPr>
        <w:t xml:space="preserve">3 bits are included in DCI content to indicate the RACH occasions that are used for the PDCCH </w:t>
      </w:r>
    </w:p>
    <w:p w:rsidR="009F09F5" w:rsidRPr="00715CBE" w:rsidRDefault="009F09F5" w:rsidP="009F09F5">
      <w:pPr>
        <w:pStyle w:val="ListParagraph"/>
        <w:wordWrap w:val="0"/>
        <w:autoSpaceDE w:val="0"/>
        <w:autoSpaceDN w:val="0"/>
        <w:spacing w:before="60" w:after="0" w:line="360" w:lineRule="atLeast"/>
        <w:jc w:val="both"/>
        <w:rPr>
          <w:rFonts w:ascii="Times New Roman" w:eastAsiaTheme="minorEastAsia" w:hAnsi="Times New Roman" w:cs="Times New Roman"/>
        </w:rPr>
      </w:pPr>
      <w:r>
        <w:rPr>
          <w:rFonts w:ascii="Times New Roman" w:eastAsiaTheme="minorEastAsia" w:hAnsi="Times New Roman" w:cs="Times New Roman"/>
        </w:rPr>
        <w:t>ordered RACH procedure.</w:t>
      </w:r>
    </w:p>
    <w:p w:rsidR="009F09F5" w:rsidRDefault="009F09F5" w:rsidP="009F09F5">
      <w:pPr>
        <w:wordWrap w:val="0"/>
        <w:autoSpaceDE w:val="0"/>
        <w:autoSpaceDN w:val="0"/>
        <w:spacing w:before="60" w:after="0" w:line="360" w:lineRule="atLeast"/>
        <w:jc w:val="both"/>
        <w:rPr>
          <w:rFonts w:ascii="Times New Roman" w:eastAsiaTheme="minorEastAsia" w:hAnsi="Times New Roman" w:cs="Times New Roman"/>
        </w:rPr>
      </w:pPr>
    </w:p>
    <w:p w:rsidR="009F09F5" w:rsidRDefault="009F09F5" w:rsidP="009F09F5">
      <w:pPr>
        <w:wordWrap w:val="0"/>
        <w:autoSpaceDE w:val="0"/>
        <w:autoSpaceDN w:val="0"/>
        <w:spacing w:before="60" w:after="0" w:line="360" w:lineRule="atLeast"/>
        <w:jc w:val="both"/>
        <w:rPr>
          <w:rFonts w:ascii="Times New Roman" w:eastAsiaTheme="minorEastAsia" w:hAnsi="Times New Roman" w:cs="Times New Roman"/>
        </w:rPr>
      </w:pPr>
    </w:p>
    <w:p w:rsidR="009F09F5" w:rsidRPr="0093596D" w:rsidRDefault="009F09F5" w:rsidP="0093596D">
      <w:pPr>
        <w:pStyle w:val="ListParagraph"/>
        <w:numPr>
          <w:ilvl w:val="0"/>
          <w:numId w:val="37"/>
        </w:numPr>
        <w:rPr>
          <w:lang w:val="en-GB"/>
        </w:rPr>
      </w:pPr>
      <w:r w:rsidRPr="0093596D">
        <w:rPr>
          <w:lang w:val="en-GB"/>
        </w:rPr>
        <w:t xml:space="preserve">Discuss </w:t>
      </w:r>
      <w:r w:rsidR="0093596D">
        <w:rPr>
          <w:lang w:val="en-GB"/>
        </w:rPr>
        <w:t>whether SSB index is included in DCI contents during PDCCH ordered RACH procedure.</w:t>
      </w:r>
    </w:p>
    <w:p w:rsidR="009F09F5" w:rsidRDefault="009F09F5" w:rsidP="009F09F5"/>
    <w:p w:rsidR="007368D6" w:rsidRPr="009F09F5" w:rsidRDefault="007368D6" w:rsidP="009F09F5"/>
    <w:p w:rsidR="00CE2ABF" w:rsidRDefault="00CE2ABF" w:rsidP="00CE2ABF">
      <w:pPr>
        <w:pStyle w:val="Heading2"/>
      </w:pPr>
      <w:r>
        <w:lastRenderedPageBreak/>
        <w:t>5.2 Uplink grant in RAR</w:t>
      </w:r>
    </w:p>
    <w:p w:rsidR="007368D6" w:rsidRDefault="007368D6" w:rsidP="00CE2ABF"/>
    <w:p w:rsidR="00CE2ABF" w:rsidRPr="00CE2ABF" w:rsidRDefault="00CE2ABF" w:rsidP="00CE2ABF"/>
    <w:p w:rsidR="007368D6" w:rsidRDefault="007368D6" w:rsidP="007368D6">
      <w:pPr>
        <w:pStyle w:val="Heading3"/>
      </w:pPr>
      <w:r>
        <w:t>5.2.1 Background</w:t>
      </w:r>
    </w:p>
    <w:p w:rsidR="007368D6" w:rsidRDefault="007368D6" w:rsidP="007368D6"/>
    <w:p w:rsidR="007368D6" w:rsidRDefault="007368D6" w:rsidP="007368D6">
      <w:r>
        <w:t>RAN1#91 agreements</w:t>
      </w:r>
    </w:p>
    <w:p w:rsidR="007368D6" w:rsidRDefault="007368D6" w:rsidP="007368D6">
      <w:r>
        <w:rPr>
          <w:noProof/>
          <w:lang w:eastAsia="ko-KR"/>
        </w:rPr>
        <mc:AlternateContent>
          <mc:Choice Requires="wps">
            <w:drawing>
              <wp:anchor distT="0" distB="0" distL="114300" distR="114300" simplePos="0" relativeHeight="251670528" behindDoc="0" locked="0" layoutInCell="1" allowOverlap="1" wp14:anchorId="4265B05C" wp14:editId="522B8BC4">
                <wp:simplePos x="0" y="0"/>
                <wp:positionH relativeFrom="column">
                  <wp:posOffset>0</wp:posOffset>
                </wp:positionH>
                <wp:positionV relativeFrom="paragraph">
                  <wp:posOffset>0</wp:posOffset>
                </wp:positionV>
                <wp:extent cx="1828800" cy="1828800"/>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2C743C" w:rsidRPr="00CE1BD7" w:rsidRDefault="002C743C" w:rsidP="007368D6">
                            <w:pPr>
                              <w:pStyle w:val="ListParagraph"/>
                              <w:ind w:left="0"/>
                              <w:jc w:val="both"/>
                              <w:rPr>
                                <w:b/>
                                <w:szCs w:val="20"/>
                              </w:rPr>
                            </w:pPr>
                            <w:r w:rsidRPr="00CE1BD7">
                              <w:rPr>
                                <w:szCs w:val="20"/>
                                <w:highlight w:val="green"/>
                              </w:rPr>
                              <w:t>Agreements</w:t>
                            </w:r>
                            <w:r w:rsidRPr="00CE1BD7">
                              <w:rPr>
                                <w:b/>
                                <w:szCs w:val="20"/>
                              </w:rPr>
                              <w:t>:</w:t>
                            </w:r>
                          </w:p>
                          <w:p w:rsidR="002C743C" w:rsidRPr="00CE1BD7" w:rsidRDefault="002C743C" w:rsidP="007368D6">
                            <w:pPr>
                              <w:numPr>
                                <w:ilvl w:val="0"/>
                                <w:numId w:val="18"/>
                              </w:numPr>
                              <w:spacing w:after="0" w:line="240" w:lineRule="auto"/>
                              <w:rPr>
                                <w:szCs w:val="20"/>
                              </w:rPr>
                            </w:pPr>
                            <w:r w:rsidRPr="00CE1BD7">
                              <w:rPr>
                                <w:szCs w:val="20"/>
                              </w:rPr>
                              <w:t>UE adjusts its power setting for Msg. 3 using the transmit power control command in Msg2 and the transmit power of the latest PRACH preamble</w:t>
                            </w:r>
                          </w:p>
                          <w:p w:rsidR="002C743C" w:rsidRPr="008942E2" w:rsidRDefault="002C743C" w:rsidP="007368D6">
                            <w:pPr>
                              <w:numPr>
                                <w:ilvl w:val="0"/>
                                <w:numId w:val="18"/>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65B05C" id="Text Box 33" o:spid="_x0000_s1027" type="#_x0000_t202" style="position:absolute;margin-left:0;margin-top:0;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1O6PQIAAIE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bjU7o9AgAAgQQAAA4AAAAAAAAAAAAA&#10;AAAALgIAAGRycy9lMm9Eb2MueG1sUEsBAi0AFAAGAAgAAAAhALcMAwjXAAAABQEAAA8AAAAAAAAA&#10;AAAAAAAAlwQAAGRycy9kb3ducmV2LnhtbFBLBQYAAAAABAAEAPMAAACbBQAAAAA=&#10;" filled="f" strokeweight=".5pt">
                <v:textbox style="mso-fit-shape-to-text:t">
                  <w:txbxContent>
                    <w:p w:rsidR="002C743C" w:rsidRPr="00CE1BD7" w:rsidRDefault="002C743C" w:rsidP="007368D6">
                      <w:pPr>
                        <w:pStyle w:val="ListParagraph"/>
                        <w:ind w:left="0"/>
                        <w:jc w:val="both"/>
                        <w:rPr>
                          <w:b/>
                          <w:szCs w:val="20"/>
                        </w:rPr>
                      </w:pPr>
                      <w:r w:rsidRPr="00CE1BD7">
                        <w:rPr>
                          <w:szCs w:val="20"/>
                          <w:highlight w:val="green"/>
                        </w:rPr>
                        <w:t>Agreements</w:t>
                      </w:r>
                      <w:r w:rsidRPr="00CE1BD7">
                        <w:rPr>
                          <w:b/>
                          <w:szCs w:val="20"/>
                        </w:rPr>
                        <w:t>:</w:t>
                      </w:r>
                    </w:p>
                    <w:p w:rsidR="002C743C" w:rsidRPr="00CE1BD7" w:rsidRDefault="002C743C" w:rsidP="007368D6">
                      <w:pPr>
                        <w:numPr>
                          <w:ilvl w:val="0"/>
                          <w:numId w:val="18"/>
                        </w:numPr>
                        <w:spacing w:after="0" w:line="240" w:lineRule="auto"/>
                        <w:rPr>
                          <w:szCs w:val="20"/>
                        </w:rPr>
                      </w:pPr>
                      <w:r w:rsidRPr="00CE1BD7">
                        <w:rPr>
                          <w:szCs w:val="20"/>
                        </w:rPr>
                        <w:t>UE adjusts its power setting for Msg. 3 using the transmit power control command in Msg2 and the transmit power of the latest PRACH preamble</w:t>
                      </w:r>
                    </w:p>
                    <w:p w:rsidR="002C743C" w:rsidRPr="008942E2" w:rsidRDefault="002C743C" w:rsidP="007368D6">
                      <w:pPr>
                        <w:numPr>
                          <w:ilvl w:val="0"/>
                          <w:numId w:val="18"/>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v:textbox>
                <w10:wrap type="square"/>
              </v:shape>
            </w:pict>
          </mc:Fallback>
        </mc:AlternateContent>
      </w:r>
    </w:p>
    <w:p w:rsidR="007368D6" w:rsidRDefault="007368D6" w:rsidP="007368D6">
      <w:r w:rsidRPr="007368D6">
        <w:t>Based on this agreement, the content of the DCI should also be decided by the scheduling and HARQ agenda item.</w:t>
      </w:r>
    </w:p>
    <w:p w:rsidR="007368D6" w:rsidRPr="007368D6" w:rsidRDefault="007368D6" w:rsidP="007368D6"/>
    <w:p w:rsidR="007368D6" w:rsidRDefault="007368D6">
      <w:pPr>
        <w:pStyle w:val="Heading3"/>
      </w:pPr>
      <w:r>
        <w:t>5.2.2 Company positions</w:t>
      </w:r>
    </w:p>
    <w:p w:rsidR="007368D6" w:rsidRDefault="007368D6" w:rsidP="007368D6"/>
    <w:p w:rsidR="007368D6" w:rsidRDefault="007368D6" w:rsidP="007368D6">
      <w:r>
        <w:t>From CATT,</w:t>
      </w:r>
    </w:p>
    <w:p w:rsidR="007368D6" w:rsidRPr="005E184D" w:rsidRDefault="007368D6" w:rsidP="007368D6">
      <w:pPr>
        <w:keepNext/>
        <w:overflowPunct w:val="0"/>
        <w:autoSpaceDE w:val="0"/>
        <w:autoSpaceDN w:val="0"/>
        <w:adjustRightInd w:val="0"/>
        <w:spacing w:before="120" w:after="120"/>
        <w:jc w:val="center"/>
        <w:textAlignment w:val="baseline"/>
        <w:rPr>
          <w:rFonts w:eastAsia="SimSun"/>
          <w:lang w:val="en-GB" w:eastAsia="zh-CN"/>
        </w:rPr>
      </w:pPr>
      <w:bookmarkStart w:id="36" w:name="_Ref503195288"/>
      <w:r w:rsidRPr="005E184D">
        <w:rPr>
          <w:rFonts w:eastAsia="SimSun"/>
          <w:lang w:val="en-GB"/>
        </w:rPr>
        <w:t xml:space="preserve">Table </w:t>
      </w:r>
      <w:bookmarkEnd w:id="36"/>
      <w:r>
        <w:rPr>
          <w:rFonts w:eastAsia="SimSun"/>
          <w:lang w:val="en-GB"/>
        </w:rPr>
        <w:t>1</w:t>
      </w:r>
      <w:r w:rsidRPr="005E184D">
        <w:rPr>
          <w:rFonts w:eastAsia="SimSun" w:hint="eastAsia"/>
          <w:lang w:val="en-GB" w:eastAsia="zh-CN"/>
        </w:rPr>
        <w:t xml:space="preserve">: UL grant for RACH </w:t>
      </w:r>
      <w:proofErr w:type="spellStart"/>
      <w:r w:rsidRPr="005E184D">
        <w:rPr>
          <w:rFonts w:eastAsia="SimSun" w:hint="eastAsia"/>
          <w:lang w:val="en-GB" w:eastAsia="zh-CN"/>
        </w:rPr>
        <w:t>Msg</w:t>
      </w:r>
      <w:proofErr w:type="spellEnd"/>
      <w:r w:rsidRPr="005E184D">
        <w:rPr>
          <w:rFonts w:eastAsia="SimSun" w:hint="eastAsia"/>
          <w:lang w:val="en-GB" w:eastAsia="zh-CN"/>
        </w:rPr>
        <w:t xml:space="preserve"> 3</w:t>
      </w:r>
    </w:p>
    <w:tbl>
      <w:tblPr>
        <w:tblW w:w="5000" w:type="pct"/>
        <w:tblCellMar>
          <w:left w:w="0" w:type="dxa"/>
          <w:right w:w="0" w:type="dxa"/>
        </w:tblCellMar>
        <w:tblLook w:val="04A0" w:firstRow="1" w:lastRow="0" w:firstColumn="1" w:lastColumn="0" w:noHBand="0" w:noVBand="1"/>
      </w:tblPr>
      <w:tblGrid>
        <w:gridCol w:w="1857"/>
        <w:gridCol w:w="2178"/>
        <w:gridCol w:w="526"/>
        <w:gridCol w:w="732"/>
        <w:gridCol w:w="4047"/>
      </w:tblGrid>
      <w:tr w:rsidR="007368D6" w:rsidRPr="005E184D" w:rsidTr="00376641">
        <w:trPr>
          <w:trHeight w:val="300"/>
        </w:trPr>
        <w:tc>
          <w:tcPr>
            <w:tcW w:w="2079" w:type="pct"/>
            <w:gridSpan w:val="2"/>
            <w:tcBorders>
              <w:top w:val="single" w:sz="8" w:space="0" w:color="auto"/>
              <w:left w:val="single" w:sz="8" w:space="0" w:color="auto"/>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7368D6" w:rsidRPr="005E184D" w:rsidRDefault="007368D6" w:rsidP="00376641">
            <w:pPr>
              <w:rPr>
                <w:rFonts w:ascii="Calibri" w:eastAsia="SimSun" w:hAnsi="Calibri"/>
              </w:rPr>
            </w:pPr>
            <w:r w:rsidRPr="005E184D">
              <w:rPr>
                <w:b/>
                <w:bCs/>
                <w:color w:val="000000"/>
              </w:rPr>
              <w:t>Parameter</w:t>
            </w:r>
          </w:p>
        </w:tc>
        <w:tc>
          <w:tcPr>
            <w:tcW w:w="33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7368D6" w:rsidRPr="005E184D" w:rsidRDefault="007368D6" w:rsidP="00376641">
            <w:pPr>
              <w:rPr>
                <w:rFonts w:ascii="Calibri" w:eastAsia="SimSun" w:hAnsi="Calibri"/>
              </w:rPr>
            </w:pPr>
            <w:r w:rsidRPr="005E184D">
              <w:rPr>
                <w:b/>
                <w:bCs/>
                <w:color w:val="000000"/>
              </w:rPr>
              <w:t>LTE</w:t>
            </w:r>
          </w:p>
        </w:tc>
        <w:tc>
          <w:tcPr>
            <w:tcW w:w="27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7368D6" w:rsidRPr="005E184D" w:rsidRDefault="007368D6" w:rsidP="00376641">
            <w:pPr>
              <w:rPr>
                <w:rFonts w:ascii="Calibri" w:eastAsia="SimSun" w:hAnsi="Calibri"/>
              </w:rPr>
            </w:pPr>
            <w:r w:rsidRPr="005E184D">
              <w:rPr>
                <w:b/>
                <w:bCs/>
                <w:color w:val="000000"/>
              </w:rPr>
              <w:t>NR</w:t>
            </w:r>
          </w:p>
        </w:tc>
        <w:tc>
          <w:tcPr>
            <w:tcW w:w="2317"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rsidR="007368D6" w:rsidRPr="005E184D" w:rsidRDefault="007368D6" w:rsidP="00376641">
            <w:pPr>
              <w:rPr>
                <w:rFonts w:ascii="Calibri" w:eastAsia="SimSun" w:hAnsi="Calibri"/>
              </w:rPr>
            </w:pPr>
            <w:r w:rsidRPr="005E184D">
              <w:rPr>
                <w:b/>
                <w:bCs/>
                <w:color w:val="000000"/>
              </w:rPr>
              <w:t>Remarks</w:t>
            </w:r>
          </w:p>
        </w:tc>
      </w:tr>
      <w:tr w:rsidR="007368D6" w:rsidRPr="005E184D"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Reserved</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 </w:t>
            </w:r>
          </w:p>
        </w:tc>
      </w:tr>
      <w:tr w:rsidR="007368D6" w:rsidRPr="005E184D"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Timing Advance</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11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12</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12 bits confirmed in 38.321</w:t>
            </w:r>
          </w:p>
        </w:tc>
      </w:tr>
      <w:tr w:rsidR="007368D6" w:rsidRPr="005E184D" w:rsidTr="00376641">
        <w:trPr>
          <w:trHeight w:val="890"/>
        </w:trPr>
        <w:tc>
          <w:tcPr>
            <w:tcW w:w="982" w:type="pct"/>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UL grant</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Hopping flag</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t>1</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lang w:val="en-GB"/>
              </w:rPr>
              <w:t xml:space="preserve">It was agreed to support a frequency hopping flag for Msg3 and that contiguous RA (Type1) is used for </w:t>
            </w:r>
            <w:proofErr w:type="spellStart"/>
            <w:r w:rsidRPr="005E184D">
              <w:rPr>
                <w:color w:val="000000"/>
                <w:lang w:val="en-GB"/>
              </w:rPr>
              <w:t>fallback</w:t>
            </w:r>
            <w:proofErr w:type="spellEnd"/>
            <w:r w:rsidRPr="005E184D">
              <w:rPr>
                <w:color w:val="000000"/>
                <w:lang w:val="en-GB"/>
              </w:rPr>
              <w:t xml:space="preserve"> DCI. Here we assume that RA Type1 is also used for Msg3 regardless of DFT-s-OFDM or CP-OFDM waveform.</w:t>
            </w:r>
          </w:p>
        </w:tc>
      </w:tr>
      <w:tr w:rsidR="007368D6" w:rsidRPr="005E184D" w:rsidTr="00376641">
        <w:trPr>
          <w:trHeight w:val="1020"/>
        </w:trPr>
        <w:tc>
          <w:tcPr>
            <w:tcW w:w="982" w:type="pct"/>
            <w:vMerge/>
            <w:tcBorders>
              <w:top w:val="nil"/>
              <w:left w:val="single" w:sz="8" w:space="0" w:color="auto"/>
              <w:bottom w:val="single" w:sz="8" w:space="0" w:color="auto"/>
              <w:right w:val="single" w:sz="8" w:space="0" w:color="auto"/>
            </w:tcBorders>
            <w:vAlign w:val="center"/>
            <w:hideMark/>
          </w:tcPr>
          <w:p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Frequency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10</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FF0000"/>
              </w:rPr>
              <w:t>10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 xml:space="preserve">For LTE, contiguous RB allocation is used with DFT-s-OFDM and the actual number of RBs is restricted by the size of this field </w:t>
            </w:r>
            <w:proofErr w:type="gramStart"/>
            <w:r w:rsidRPr="005E184D">
              <w:rPr>
                <w:color w:val="000000"/>
              </w:rPr>
              <w:t>and also</w:t>
            </w:r>
            <w:proofErr w:type="gramEnd"/>
            <w:r w:rsidRPr="005E184D">
              <w:rPr>
                <w:color w:val="000000"/>
              </w:rPr>
              <w:t xml:space="preserve"> whether 1 or 2 bits are reserved for hopping information. For NR we can </w:t>
            </w:r>
            <w:r w:rsidRPr="005E184D">
              <w:rPr>
                <w:color w:val="000000"/>
              </w:rPr>
              <w:lastRenderedPageBreak/>
              <w:t xml:space="preserve">have a maximum of 275 PRBs but maybe limiting to 10 bits is still okay. </w:t>
            </w:r>
          </w:p>
        </w:tc>
      </w:tr>
      <w:tr w:rsidR="007368D6" w:rsidRPr="005E184D" w:rsidTr="00376641">
        <w:trPr>
          <w:trHeight w:val="1785"/>
        </w:trPr>
        <w:tc>
          <w:tcPr>
            <w:tcW w:w="982" w:type="pct"/>
            <w:vMerge/>
            <w:tcBorders>
              <w:top w:val="nil"/>
              <w:left w:val="single" w:sz="8" w:space="0" w:color="auto"/>
              <w:bottom w:val="single" w:sz="8" w:space="0" w:color="auto"/>
              <w:right w:val="single" w:sz="8" w:space="0" w:color="auto"/>
            </w:tcBorders>
            <w:vAlign w:val="center"/>
            <w:hideMark/>
          </w:tcPr>
          <w:p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Time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wordWrap w:val="0"/>
              <w:jc w:val="right"/>
              <w:rPr>
                <w:rFonts w:ascii="Calibri" w:eastAsia="SimSun" w:hAnsi="Calibri"/>
                <w:lang w:eastAsia="zh-CN"/>
              </w:rPr>
            </w:pPr>
            <w:r w:rsidRPr="005E184D">
              <w:rPr>
                <w:color w:val="FF0000"/>
              </w:rPr>
              <w:t>2</w:t>
            </w:r>
            <w:r w:rsidRPr="005E184D">
              <w:rPr>
                <w:rFonts w:eastAsia="SimSun" w:hint="eastAsia"/>
                <w:color w:val="FF0000"/>
                <w:lang w:eastAsia="zh-CN"/>
              </w:rPr>
              <w:t xml:space="preserve"> or 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 xml:space="preserve">In LTE this field was called UL delay and was used to either transmit the PUSCH in the first available UL subframe at least 6 subframes after the RAR or delay to the next available UL subframe and is an example of limited timing flexibility. For DCI-based scheduling in NR, it was agreed to support a </w:t>
            </w:r>
            <w:proofErr w:type="gramStart"/>
            <w:r w:rsidRPr="005E184D">
              <w:rPr>
                <w:color w:val="000000"/>
              </w:rPr>
              <w:t>4 bit</w:t>
            </w:r>
            <w:proofErr w:type="gramEnd"/>
            <w:r w:rsidRPr="005E184D">
              <w:rPr>
                <w:color w:val="000000"/>
              </w:rPr>
              <w:t xml:space="preserve"> timing field consisting of at least the slot index, start symbol and duration. If UL grant is limited to 20 bits, some enhanced flexibility, but less than DCI-based scheduling can be obtained with 2 bits. </w:t>
            </w:r>
            <w:r w:rsidRPr="005E184D">
              <w:rPr>
                <w:rFonts w:eastAsia="SimSun" w:hint="eastAsia"/>
                <w:color w:val="000000"/>
                <w:lang w:eastAsia="zh-CN"/>
              </w:rPr>
              <w:t xml:space="preserve">If TPC command field can be reduced to 2 bits, the time domain RA field can be increased to 3 bits. </w:t>
            </w:r>
            <w:r w:rsidRPr="005E184D">
              <w:rPr>
                <w:color w:val="000000"/>
              </w:rPr>
              <w:t>The same field size can be defined for DCI format 0_0 transmitted in a common search space.</w:t>
            </w:r>
          </w:p>
        </w:tc>
      </w:tr>
      <w:tr w:rsidR="007368D6" w:rsidRPr="005E184D" w:rsidTr="00376641">
        <w:trPr>
          <w:trHeight w:val="375"/>
        </w:trPr>
        <w:tc>
          <w:tcPr>
            <w:tcW w:w="982" w:type="pct"/>
            <w:vMerge/>
            <w:tcBorders>
              <w:top w:val="nil"/>
              <w:left w:val="single" w:sz="8" w:space="0" w:color="auto"/>
              <w:bottom w:val="single" w:sz="8" w:space="0" w:color="auto"/>
              <w:right w:val="single" w:sz="8" w:space="0" w:color="auto"/>
            </w:tcBorders>
            <w:vAlign w:val="center"/>
            <w:hideMark/>
          </w:tcPr>
          <w:p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Truncated MCS</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4</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FF0000"/>
              </w:rPr>
              <w:t>4</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 xml:space="preserve">Seems reasonable to also restrict the MCS as in LTE to no higher than 16QAM </w:t>
            </w:r>
          </w:p>
        </w:tc>
      </w:tr>
      <w:tr w:rsidR="007368D6" w:rsidRPr="005E184D" w:rsidTr="00376641">
        <w:trPr>
          <w:trHeight w:val="300"/>
        </w:trPr>
        <w:tc>
          <w:tcPr>
            <w:tcW w:w="982" w:type="pct"/>
            <w:vMerge/>
            <w:tcBorders>
              <w:top w:val="nil"/>
              <w:left w:val="single" w:sz="8" w:space="0" w:color="auto"/>
              <w:bottom w:val="single" w:sz="8" w:space="0" w:color="auto"/>
              <w:right w:val="single" w:sz="8" w:space="0" w:color="auto"/>
            </w:tcBorders>
            <w:vAlign w:val="center"/>
            <w:hideMark/>
          </w:tcPr>
          <w:p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TPC command</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3</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wordWrap w:val="0"/>
              <w:jc w:val="right"/>
              <w:rPr>
                <w:rFonts w:ascii="Calibri" w:eastAsia="SimSun" w:hAnsi="Calibri"/>
                <w:lang w:eastAsia="zh-CN"/>
              </w:rPr>
            </w:pPr>
            <w:r w:rsidRPr="005E184D">
              <w:rPr>
                <w:rFonts w:eastAsia="SimSun" w:hint="eastAsia"/>
                <w:color w:val="FF0000"/>
                <w:lang w:eastAsia="zh-CN"/>
              </w:rPr>
              <w:t xml:space="preserve">2 or </w:t>
            </w:r>
            <w:r w:rsidRPr="005E184D">
              <w:rPr>
                <w:color w:val="FF0000"/>
              </w:rPr>
              <w:t>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368D6" w:rsidRPr="005E184D" w:rsidRDefault="007368D6" w:rsidP="00376641">
            <w:pPr>
              <w:rPr>
                <w:rFonts w:ascii="Calibri" w:eastAsia="SimSun" w:hAnsi="Calibri"/>
                <w:lang w:eastAsia="zh-CN"/>
              </w:rPr>
            </w:pPr>
            <w:r w:rsidRPr="005E184D">
              <w:rPr>
                <w:rFonts w:eastAsia="SimSun" w:hint="eastAsia"/>
                <w:color w:val="000000"/>
                <w:lang w:eastAsia="zh-CN"/>
              </w:rPr>
              <w:t>The TPC command field is either 3 bits as in LTE or reduced to 2 bits as in DCI format 0_0.</w:t>
            </w:r>
          </w:p>
        </w:tc>
      </w:tr>
      <w:tr w:rsidR="007368D6" w:rsidRPr="005E184D" w:rsidTr="00376641">
        <w:trPr>
          <w:trHeight w:val="1530"/>
        </w:trPr>
        <w:tc>
          <w:tcPr>
            <w:tcW w:w="982" w:type="pct"/>
            <w:vMerge/>
            <w:tcBorders>
              <w:top w:val="nil"/>
              <w:left w:val="single" w:sz="8" w:space="0" w:color="auto"/>
              <w:bottom w:val="single" w:sz="8" w:space="0" w:color="auto"/>
              <w:right w:val="single" w:sz="8" w:space="0" w:color="auto"/>
            </w:tcBorders>
            <w:vAlign w:val="center"/>
            <w:hideMark/>
          </w:tcPr>
          <w:p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CSI request</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FF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For LTE, this field is only used for non-contention based random access procedure. The same can apply in NR but in NR CSI request field in UL DCI depends on the CSI triggering configuration and can be 0 - 6 bits. One possibility is to disallow A-CSI triggering by RAR. Otherwise we need to increase the number of octets of the MAC PDU or reduce some other field to get e.g. a 1-bit CSI request field.</w:t>
            </w:r>
          </w:p>
        </w:tc>
      </w:tr>
      <w:tr w:rsidR="007368D6" w:rsidRPr="005E184D"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Temporary C-RNTI</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16</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16</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 </w:t>
            </w:r>
          </w:p>
        </w:tc>
      </w:tr>
      <w:tr w:rsidR="007368D6" w:rsidRPr="005E184D"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Total</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48</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jc w:val="right"/>
              <w:rPr>
                <w:rFonts w:ascii="Calibri" w:eastAsia="SimSun" w:hAnsi="Calibri"/>
              </w:rPr>
            </w:pPr>
            <w:r w:rsidRPr="005E184D">
              <w:rPr>
                <w:color w:val="000000"/>
              </w:rPr>
              <w:t>48</w:t>
            </w:r>
          </w:p>
        </w:tc>
        <w:tc>
          <w:tcPr>
            <w:tcW w:w="23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368D6" w:rsidRPr="005E184D" w:rsidRDefault="007368D6" w:rsidP="00376641">
            <w:pPr>
              <w:rPr>
                <w:rFonts w:ascii="Calibri" w:eastAsia="SimSun" w:hAnsi="Calibri"/>
              </w:rPr>
            </w:pPr>
            <w:r w:rsidRPr="005E184D">
              <w:rPr>
                <w:color w:val="000000"/>
              </w:rPr>
              <w:t> </w:t>
            </w:r>
          </w:p>
        </w:tc>
      </w:tr>
    </w:tbl>
    <w:p w:rsidR="007368D6" w:rsidRPr="005E184D" w:rsidRDefault="007368D6" w:rsidP="007368D6">
      <w:pPr>
        <w:spacing w:after="120"/>
        <w:jc w:val="both"/>
        <w:rPr>
          <w:rFonts w:eastAsia="SimSun"/>
          <w:lang w:eastAsia="zh-CN"/>
        </w:rPr>
      </w:pPr>
    </w:p>
    <w:p w:rsidR="007368D6" w:rsidRDefault="007368D6" w:rsidP="007368D6">
      <w:r>
        <w:t xml:space="preserve">From </w:t>
      </w:r>
      <w:r w:rsidRPr="00CE2ABF">
        <w:rPr>
          <w:u w:val="single"/>
        </w:rPr>
        <w:t>Samsung,</w:t>
      </w:r>
    </w:p>
    <w:p w:rsidR="007368D6" w:rsidRPr="009756CB" w:rsidRDefault="007368D6" w:rsidP="007368D6">
      <w:pPr>
        <w:pStyle w:val="B1"/>
      </w:pPr>
      <w:r w:rsidRPr="009756CB">
        <w:lastRenderedPageBreak/>
        <w:t>- Hopping flag – 1 bit</w:t>
      </w:r>
    </w:p>
    <w:p w:rsidR="007368D6" w:rsidRDefault="007368D6" w:rsidP="007368D6">
      <w:pPr>
        <w:pStyle w:val="B1"/>
        <w:rPr>
          <w:rFonts w:eastAsiaTheme="minorEastAsia"/>
          <w:lang w:eastAsia="zh-CN"/>
        </w:rPr>
      </w:pPr>
      <w:r w:rsidRPr="009756CB">
        <w:t xml:space="preserve">- </w:t>
      </w:r>
      <w:r w:rsidRPr="009756CB">
        <w:rPr>
          <w:rFonts w:eastAsiaTheme="minorEastAsia"/>
          <w:lang w:eastAsia="zh-CN"/>
        </w:rPr>
        <w:t>“</w:t>
      </w:r>
      <w:r w:rsidRPr="009756CB">
        <w:t>Fixed size resource block assignment</w:t>
      </w:r>
      <w:r w:rsidRPr="009756CB">
        <w:rPr>
          <w:rFonts w:eastAsiaTheme="minorEastAsia"/>
          <w:lang w:eastAsia="zh-CN"/>
        </w:rPr>
        <w:t>”</w:t>
      </w:r>
      <w:r w:rsidRPr="009756CB">
        <w:rPr>
          <w:rFonts w:eastAsiaTheme="minorEastAsia" w:hint="eastAsia"/>
          <w:lang w:eastAsia="zh-CN"/>
        </w:rPr>
        <w:t xml:space="preserve"> </w:t>
      </w:r>
      <w:r w:rsidRPr="009756CB">
        <w:rPr>
          <w:rFonts w:eastAsiaTheme="minorEastAsia"/>
          <w:lang w:eastAsia="zh-CN"/>
        </w:rPr>
        <w:sym w:font="Wingdings" w:char="F0E0"/>
      </w:r>
      <w:r w:rsidRPr="009756CB">
        <w:rPr>
          <w:rFonts w:eastAsiaTheme="minorEastAsia" w:hint="eastAsia"/>
          <w:lang w:eastAsia="zh-CN"/>
        </w:rPr>
        <w:t xml:space="preserve"> </w:t>
      </w:r>
      <w:r w:rsidRPr="009756CB">
        <w:rPr>
          <w:rFonts w:eastAsiaTheme="minorEastAsia"/>
          <w:lang w:eastAsia="zh-CN"/>
        </w:rPr>
        <w:t>“Frequency-domain PDSCH resources”</w:t>
      </w:r>
      <w:r w:rsidRPr="009756CB">
        <w:t xml:space="preserve"> – </w:t>
      </w:r>
      <w:r w:rsidRPr="009756CB">
        <w:rPr>
          <w:rFonts w:eastAsiaTheme="minorEastAsia" w:hint="eastAsia"/>
          <w:lang w:eastAsia="zh-CN"/>
        </w:rPr>
        <w:t>[X]</w:t>
      </w:r>
      <w:r w:rsidRPr="009756CB">
        <w:t xml:space="preserve"> bits</w:t>
      </w:r>
    </w:p>
    <w:p w:rsidR="007368D6" w:rsidRPr="00B4777E" w:rsidRDefault="007368D6" w:rsidP="007368D6">
      <w:pPr>
        <w:pStyle w:val="B1"/>
        <w:rPr>
          <w:rFonts w:eastAsiaTheme="minorEastAsia"/>
          <w:lang w:eastAsia="zh-CN"/>
        </w:rPr>
      </w:pPr>
      <w:r>
        <w:rPr>
          <w:rFonts w:eastAsiaTheme="minorEastAsia" w:hint="eastAsia"/>
          <w:lang w:eastAsia="zh-CN"/>
        </w:rPr>
        <w:tab/>
      </w:r>
      <w:proofErr w:type="gramStart"/>
      <w:r>
        <w:rPr>
          <w:rFonts w:eastAsiaTheme="minorEastAsia"/>
          <w:lang w:eastAsia="zh-CN"/>
        </w:rPr>
        <w:t>S</w:t>
      </w:r>
      <w:r>
        <w:rPr>
          <w:rFonts w:eastAsiaTheme="minorEastAsia" w:hint="eastAsia"/>
          <w:lang w:eastAsia="zh-CN"/>
        </w:rPr>
        <w:t>imilar to</w:t>
      </w:r>
      <w:proofErr w:type="gramEnd"/>
      <w:r>
        <w:rPr>
          <w:rFonts w:eastAsiaTheme="minorEastAsia" w:hint="eastAsia"/>
          <w:lang w:eastAsia="zh-CN"/>
        </w:rPr>
        <w:t xml:space="preserve"> the above, this also depends on the BWP size and is s</w:t>
      </w:r>
      <w:r w:rsidRPr="00B4777E">
        <w:rPr>
          <w:rFonts w:eastAsiaTheme="minorEastAsia"/>
          <w:lang w:eastAsia="zh-CN"/>
        </w:rPr>
        <w:t xml:space="preserve">ame as </w:t>
      </w:r>
      <w:proofErr w:type="spellStart"/>
      <w:r>
        <w:rPr>
          <w:rFonts w:eastAsiaTheme="minorEastAsia" w:hint="eastAsia"/>
          <w:lang w:eastAsia="zh-CN"/>
        </w:rPr>
        <w:t>f</w:t>
      </w:r>
      <w:r w:rsidRPr="00B4777E">
        <w:rPr>
          <w:rFonts w:eastAsiaTheme="minorEastAsia"/>
          <w:lang w:eastAsia="zh-CN"/>
        </w:rPr>
        <w:t>allback</w:t>
      </w:r>
      <w:proofErr w:type="spellEnd"/>
      <w:r w:rsidRPr="00B4777E">
        <w:rPr>
          <w:rFonts w:eastAsiaTheme="minorEastAsia"/>
          <w:lang w:eastAsia="zh-CN"/>
        </w:rPr>
        <w:t xml:space="preserve"> DCI only supports resource allocation type 1</w:t>
      </w:r>
    </w:p>
    <w:p w:rsidR="007368D6" w:rsidRPr="009756CB" w:rsidRDefault="007368D6" w:rsidP="007368D6">
      <w:pPr>
        <w:pStyle w:val="B1"/>
      </w:pPr>
      <w:r w:rsidRPr="009756CB">
        <w:t>- Truncated modulation and coding scheme – 4 bits</w:t>
      </w:r>
    </w:p>
    <w:p w:rsidR="007368D6" w:rsidRPr="009756CB" w:rsidRDefault="007368D6" w:rsidP="007368D6">
      <w:pPr>
        <w:pStyle w:val="B1"/>
      </w:pPr>
      <w:r w:rsidRPr="009756CB">
        <w:t>- TPC command for scheduled PUSCH – 3 bits</w:t>
      </w:r>
    </w:p>
    <w:p w:rsidR="007368D6" w:rsidRDefault="007368D6" w:rsidP="007368D6">
      <w:pPr>
        <w:pStyle w:val="B1"/>
        <w:rPr>
          <w:rFonts w:eastAsiaTheme="minorEastAsia"/>
          <w:lang w:eastAsia="zh-CN"/>
        </w:rPr>
      </w:pPr>
      <w:r w:rsidRPr="009756CB">
        <w:t xml:space="preserve">- </w:t>
      </w:r>
      <w:r w:rsidRPr="009756CB">
        <w:rPr>
          <w:rFonts w:eastAsiaTheme="minorEastAsia"/>
          <w:lang w:eastAsia="zh-CN"/>
        </w:rPr>
        <w:t>“</w:t>
      </w:r>
      <w:r w:rsidRPr="009756CB">
        <w:t>UL delay</w:t>
      </w:r>
      <w:r w:rsidRPr="009756CB">
        <w:rPr>
          <w:rFonts w:eastAsiaTheme="minorEastAsia"/>
          <w:lang w:eastAsia="zh-CN"/>
        </w:rPr>
        <w:t>”</w:t>
      </w:r>
      <w:r w:rsidRPr="009756CB">
        <w:rPr>
          <w:rFonts w:eastAsiaTheme="minorEastAsia" w:hint="eastAsia"/>
          <w:lang w:eastAsia="zh-CN"/>
        </w:rPr>
        <w:t xml:space="preserve"> </w:t>
      </w:r>
      <w:r w:rsidRPr="009756CB">
        <w:rPr>
          <w:rFonts w:eastAsiaTheme="minorEastAsia"/>
          <w:lang w:eastAsia="zh-CN"/>
        </w:rPr>
        <w:sym w:font="Wingdings" w:char="F0E0"/>
      </w:r>
      <w:r>
        <w:rPr>
          <w:rFonts w:eastAsiaTheme="minorEastAsia" w:hint="eastAsia"/>
          <w:lang w:eastAsia="zh-CN"/>
        </w:rPr>
        <w:t xml:space="preserve"> </w:t>
      </w:r>
      <w:r w:rsidRPr="009756CB">
        <w:rPr>
          <w:rFonts w:eastAsiaTheme="minorEastAsia"/>
          <w:lang w:eastAsia="zh-CN"/>
        </w:rPr>
        <w:t>“</w:t>
      </w:r>
      <w:r>
        <w:rPr>
          <w:rFonts w:eastAsiaTheme="minorEastAsia" w:hint="eastAsia"/>
          <w:lang w:eastAsia="zh-CN"/>
        </w:rPr>
        <w:t>Time</w:t>
      </w:r>
      <w:r w:rsidRPr="009756CB">
        <w:rPr>
          <w:rFonts w:eastAsiaTheme="minorEastAsia"/>
          <w:lang w:eastAsia="zh-CN"/>
        </w:rPr>
        <w:t>-domain PDSCH resources”</w:t>
      </w:r>
      <w:r>
        <w:rPr>
          <w:rFonts w:eastAsiaTheme="minorEastAsia" w:hint="eastAsia"/>
          <w:lang w:eastAsia="zh-CN"/>
        </w:rPr>
        <w:t xml:space="preserve"> </w:t>
      </w:r>
      <w:r w:rsidRPr="009756CB">
        <w:t xml:space="preserve">– </w:t>
      </w:r>
      <w:r w:rsidRPr="009756CB">
        <w:rPr>
          <w:rFonts w:eastAsiaTheme="minorEastAsia" w:hint="eastAsia"/>
          <w:lang w:eastAsia="zh-CN"/>
        </w:rPr>
        <w:t>[Y]</w:t>
      </w:r>
      <w:r w:rsidRPr="009756CB">
        <w:t xml:space="preserve"> bit</w:t>
      </w:r>
    </w:p>
    <w:p w:rsidR="007368D6" w:rsidRPr="009756CB" w:rsidRDefault="007368D6" w:rsidP="007368D6">
      <w:pPr>
        <w:pStyle w:val="B1"/>
        <w:rPr>
          <w:rFonts w:eastAsiaTheme="minorEastAsia"/>
          <w:lang w:eastAsia="zh-CN"/>
        </w:rPr>
      </w:pPr>
      <w:r>
        <w:rPr>
          <w:rFonts w:eastAsiaTheme="minorEastAsia" w:hint="eastAsia"/>
          <w:lang w:eastAsia="zh-CN"/>
        </w:rPr>
        <w:tab/>
      </w:r>
      <w:r>
        <w:rPr>
          <w:rFonts w:eastAsiaTheme="minorEastAsia"/>
          <w:lang w:eastAsia="zh-CN"/>
        </w:rPr>
        <w:t>T</w:t>
      </w:r>
      <w:r>
        <w:rPr>
          <w:rFonts w:eastAsiaTheme="minorEastAsia" w:hint="eastAsia"/>
          <w:lang w:eastAsia="zh-CN"/>
        </w:rPr>
        <w:t xml:space="preserve">his field could be explained as slot level delay and symbol level delay, which is to indicate the delayed slot number and indicate the </w:t>
      </w:r>
      <w:proofErr w:type="spellStart"/>
      <w:r>
        <w:rPr>
          <w:rFonts w:eastAsiaTheme="minorEastAsia" w:hint="eastAsia"/>
          <w:lang w:eastAsia="zh-CN"/>
        </w:rPr>
        <w:t>start_symbol</w:t>
      </w:r>
      <w:proofErr w:type="spellEnd"/>
      <w:r>
        <w:rPr>
          <w:rFonts w:eastAsiaTheme="minorEastAsia" w:hint="eastAsia"/>
          <w:lang w:eastAsia="zh-CN"/>
        </w:rPr>
        <w:t xml:space="preserve"> position and consecutive symbol </w:t>
      </w:r>
      <w:r>
        <w:rPr>
          <w:rFonts w:eastAsiaTheme="minorEastAsia"/>
          <w:lang w:eastAsia="zh-CN"/>
        </w:rPr>
        <w:t>numbers</w:t>
      </w:r>
      <w:r>
        <w:rPr>
          <w:rFonts w:eastAsiaTheme="minorEastAsia" w:hint="eastAsia"/>
          <w:lang w:eastAsia="zh-CN"/>
        </w:rPr>
        <w:t xml:space="preserve">. Having a default </w:t>
      </w:r>
      <w:r>
        <w:rPr>
          <w:rFonts w:eastAsiaTheme="minorEastAsia"/>
          <w:lang w:eastAsia="zh-CN"/>
        </w:rPr>
        <w:t>configuration</w:t>
      </w:r>
      <w:r>
        <w:rPr>
          <w:rFonts w:eastAsiaTheme="minorEastAsia" w:hint="eastAsia"/>
          <w:lang w:eastAsia="zh-CN"/>
        </w:rPr>
        <w:t xml:space="preserve"> like that for RMSI PDSCH might be not enough because in one RA-RNTI </w:t>
      </w:r>
      <w:r>
        <w:rPr>
          <w:rFonts w:eastAsiaTheme="minorEastAsia"/>
          <w:lang w:eastAsia="zh-CN"/>
        </w:rPr>
        <w:t>scrambled</w:t>
      </w:r>
      <w:r>
        <w:rPr>
          <w:rFonts w:eastAsiaTheme="minorEastAsia" w:hint="eastAsia"/>
          <w:lang w:eastAsia="zh-CN"/>
        </w:rPr>
        <w:t xml:space="preserve"> msg.2, </w:t>
      </w:r>
      <w:proofErr w:type="spellStart"/>
      <w:r>
        <w:rPr>
          <w:rFonts w:eastAsiaTheme="minorEastAsia" w:hint="eastAsia"/>
          <w:lang w:eastAsia="zh-CN"/>
        </w:rPr>
        <w:t>gNB</w:t>
      </w:r>
      <w:proofErr w:type="spellEnd"/>
      <w:r>
        <w:rPr>
          <w:rFonts w:eastAsiaTheme="minorEastAsia" w:hint="eastAsia"/>
          <w:lang w:eastAsia="zh-CN"/>
        </w:rPr>
        <w:t xml:space="preserve"> might configure the RAR for multiple UEs.</w:t>
      </w:r>
    </w:p>
    <w:p w:rsidR="007368D6" w:rsidRPr="00C63668" w:rsidRDefault="007368D6" w:rsidP="007368D6">
      <w:pPr>
        <w:pStyle w:val="B1"/>
        <w:rPr>
          <w:rFonts w:eastAsiaTheme="minorEastAsia"/>
          <w:lang w:eastAsia="zh-CN"/>
        </w:rPr>
      </w:pPr>
      <w:r w:rsidRPr="009756CB">
        <w:t xml:space="preserve">- </w:t>
      </w:r>
      <w:r w:rsidRPr="00204843">
        <w:rPr>
          <w:rFonts w:hint="eastAsia"/>
        </w:rPr>
        <w:t xml:space="preserve">BWP indicator </w:t>
      </w:r>
      <w:r w:rsidRPr="00204843">
        <w:t>–</w:t>
      </w:r>
      <w:r w:rsidRPr="00204843">
        <w:rPr>
          <w:rFonts w:hint="eastAsia"/>
        </w:rPr>
        <w:t xml:space="preserve"> [0,1,2] bit </w:t>
      </w:r>
    </w:p>
    <w:p w:rsidR="007368D6" w:rsidRDefault="007368D6" w:rsidP="007368D6">
      <w:pPr>
        <w:pStyle w:val="B1"/>
        <w:rPr>
          <w:rFonts w:eastAsiaTheme="minorEastAsia"/>
          <w:lang w:eastAsia="zh-CN"/>
        </w:rPr>
      </w:pPr>
      <w:r w:rsidRPr="009756CB">
        <w:t xml:space="preserve">- CSI request – </w:t>
      </w:r>
      <w:r w:rsidRPr="009756CB">
        <w:rPr>
          <w:rFonts w:eastAsiaTheme="minorEastAsia" w:hint="eastAsia"/>
          <w:lang w:eastAsia="zh-CN"/>
        </w:rPr>
        <w:t>[0~6]</w:t>
      </w:r>
      <w:r w:rsidRPr="009756CB">
        <w:t xml:space="preserve"> bit</w:t>
      </w:r>
    </w:p>
    <w:p w:rsidR="007368D6" w:rsidRDefault="007368D6" w:rsidP="007368D6">
      <w:pPr>
        <w:pStyle w:val="B1"/>
        <w:rPr>
          <w:rFonts w:eastAsiaTheme="minorEastAsia"/>
          <w:lang w:eastAsia="zh-CN"/>
        </w:rPr>
      </w:pPr>
      <w:r>
        <w:rPr>
          <w:rFonts w:eastAsiaTheme="minorEastAsia" w:hint="eastAsia"/>
          <w:lang w:eastAsia="zh-CN"/>
        </w:rPr>
        <w:tab/>
      </w:r>
      <w:r>
        <w:rPr>
          <w:rFonts w:eastAsiaTheme="minorEastAsia"/>
          <w:lang w:eastAsia="zh-CN"/>
        </w:rPr>
        <w:t>T</w:t>
      </w:r>
      <w:r>
        <w:rPr>
          <w:rFonts w:eastAsiaTheme="minorEastAsia" w:hint="eastAsia"/>
          <w:lang w:eastAsia="zh-CN"/>
        </w:rPr>
        <w:t xml:space="preserve">his could be reserved for the initial access UEs. </w:t>
      </w:r>
      <w:proofErr w:type="gramStart"/>
      <w:r>
        <w:rPr>
          <w:rFonts w:eastAsiaTheme="minorEastAsia"/>
          <w:lang w:eastAsia="zh-CN"/>
        </w:rPr>
        <w:t>S</w:t>
      </w:r>
      <w:r>
        <w:rPr>
          <w:rFonts w:eastAsiaTheme="minorEastAsia" w:hint="eastAsia"/>
          <w:lang w:eastAsia="zh-CN"/>
        </w:rPr>
        <w:t>imilar to</w:t>
      </w:r>
      <w:proofErr w:type="gramEnd"/>
      <w:r>
        <w:rPr>
          <w:rFonts w:eastAsiaTheme="minorEastAsia" w:hint="eastAsia"/>
          <w:lang w:eastAsia="zh-CN"/>
        </w:rPr>
        <w:t xml:space="preserve"> LTE, but the bit-size needs to find a default value.</w:t>
      </w:r>
    </w:p>
    <w:p w:rsidR="007368D6" w:rsidRPr="00CE2ABF" w:rsidRDefault="007368D6" w:rsidP="007368D6">
      <w:pPr>
        <w:rPr>
          <w:rFonts w:eastAsiaTheme="minorEastAsia"/>
          <w:b/>
          <w:i/>
          <w:lang w:eastAsia="zh-CN"/>
        </w:rPr>
      </w:pPr>
      <w:r w:rsidRPr="00DA5DEE">
        <w:rPr>
          <w:rFonts w:eastAsiaTheme="minorEastAsia" w:hint="eastAsia"/>
          <w:b/>
          <w:i/>
          <w:lang w:val="en-GB" w:eastAsia="zh-CN"/>
        </w:rPr>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Pr>
          <w:rFonts w:eastAsiaTheme="minorEastAsia" w:hint="eastAsia"/>
          <w:b/>
          <w:i/>
          <w:lang w:eastAsia="zh-CN"/>
        </w:rPr>
        <w:t>, BWP indicator</w:t>
      </w:r>
      <w:r w:rsidRPr="00DA5DEE">
        <w:rPr>
          <w:rFonts w:eastAsiaTheme="minorEastAsia" w:hint="eastAsia"/>
          <w:b/>
          <w:i/>
          <w:lang w:eastAsia="zh-CN"/>
        </w:rPr>
        <w:t xml:space="preserve">. </w:t>
      </w:r>
    </w:p>
    <w:p w:rsidR="007368D6" w:rsidRDefault="007368D6" w:rsidP="007368D6"/>
    <w:p w:rsidR="007368D6" w:rsidRDefault="007368D6" w:rsidP="007368D6">
      <w:r>
        <w:t>From Qualcomm,</w:t>
      </w:r>
    </w:p>
    <w:p w:rsidR="007368D6" w:rsidRPr="007368D6" w:rsidRDefault="007368D6" w:rsidP="007368D6">
      <w:pPr>
        <w:rPr>
          <w:b/>
        </w:rPr>
      </w:pPr>
      <w:r w:rsidRPr="00D34240">
        <w:rPr>
          <w:b/>
        </w:rPr>
        <w:t xml:space="preserve">Proposal 13: NR supports RAR payload </w:t>
      </w:r>
      <w:r>
        <w:rPr>
          <w:b/>
        </w:rPr>
        <w:t xml:space="preserve">containing CSI-RS request bit. </w:t>
      </w:r>
    </w:p>
    <w:p w:rsidR="007368D6" w:rsidRDefault="007368D6">
      <w:pPr>
        <w:pStyle w:val="Heading3"/>
      </w:pPr>
      <w:r>
        <w:t>5.2.3 Suggested action</w:t>
      </w:r>
    </w:p>
    <w:p w:rsidR="007368D6" w:rsidRDefault="007368D6" w:rsidP="007368D6"/>
    <w:p w:rsidR="007368D6" w:rsidRDefault="007368D6" w:rsidP="007368D6">
      <w:r>
        <w:t>Based on the RAN 91</w:t>
      </w:r>
      <w:r w:rsidRPr="007368D6">
        <w:t xml:space="preserve"> agreement, </w:t>
      </w:r>
      <w:r>
        <w:t>UL grant for RAR should</w:t>
      </w:r>
      <w:r w:rsidRPr="007368D6">
        <w:t xml:space="preserve"> be decided by the scheduling and HARQ agenda item.</w:t>
      </w:r>
    </w:p>
    <w:p w:rsidR="007368D6" w:rsidRPr="007368D6" w:rsidRDefault="007368D6" w:rsidP="007368D6"/>
    <w:p w:rsidR="00CE2ABF" w:rsidRDefault="00CE2ABF">
      <w:pPr>
        <w:pStyle w:val="Heading2"/>
      </w:pPr>
      <w:r>
        <w:t>5.3 DCI contents of Msg2/3/4</w:t>
      </w:r>
    </w:p>
    <w:p w:rsidR="00CE2ABF" w:rsidRDefault="00CE2ABF" w:rsidP="00CE2ABF"/>
    <w:p w:rsidR="00CE2ABF" w:rsidRDefault="00CE2ABF" w:rsidP="00CE2ABF">
      <w:pPr>
        <w:tabs>
          <w:tab w:val="left" w:pos="5220"/>
        </w:tabs>
        <w:rPr>
          <w:rFonts w:eastAsia="SimSun"/>
          <w:noProof/>
          <w:u w:val="single"/>
          <w:lang w:eastAsia="zh-CN"/>
        </w:rPr>
      </w:pPr>
      <w:r w:rsidRPr="00106409">
        <w:rPr>
          <w:rFonts w:eastAsia="SimSun"/>
          <w:noProof/>
          <w:u w:val="single"/>
          <w:lang w:eastAsia="zh-CN"/>
        </w:rPr>
        <w:t>Samsung</w:t>
      </w:r>
    </w:p>
    <w:p w:rsidR="00CE2ABF" w:rsidRPr="00DF42C4" w:rsidRDefault="00CE2ABF" w:rsidP="00CE2ABF">
      <w:pPr>
        <w:jc w:val="center"/>
        <w:rPr>
          <w:rFonts w:eastAsiaTheme="minorEastAsia"/>
          <w:lang w:eastAsia="zh-CN"/>
        </w:rPr>
      </w:pPr>
      <w:r>
        <w:rPr>
          <w:rFonts w:eastAsiaTheme="minorEastAsia" w:hint="eastAsia"/>
          <w:lang w:eastAsia="zh-CN"/>
        </w:rPr>
        <w:t xml:space="preserve">Table 1 </w:t>
      </w:r>
      <w:r>
        <w:rPr>
          <w:rFonts w:eastAsiaTheme="minorEastAsia"/>
          <w:lang w:eastAsia="zh-CN"/>
        </w:rPr>
        <w:t>–</w:t>
      </w:r>
      <w:r>
        <w:rPr>
          <w:rFonts w:eastAsiaTheme="minorEastAsia" w:hint="eastAsia"/>
          <w:lang w:eastAsia="zh-CN"/>
        </w:rPr>
        <w:t xml:space="preserve"> DCI content for RAR scheduling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291"/>
        <w:gridCol w:w="5594"/>
      </w:tblGrid>
      <w:tr w:rsidR="00CE2ABF" w:rsidRPr="007B043C" w:rsidTr="00D31FAF">
        <w:trPr>
          <w:trHeight w:val="255"/>
        </w:trPr>
        <w:tc>
          <w:tcPr>
            <w:tcW w:w="1977" w:type="dxa"/>
            <w:shd w:val="clear" w:color="auto" w:fill="F2F2F2"/>
            <w:noWrap/>
          </w:tcPr>
          <w:p w:rsidR="00CE2ABF" w:rsidRPr="007B043C" w:rsidRDefault="00CE2ABF" w:rsidP="00D31FAF">
            <w:pPr>
              <w:ind w:left="720" w:hanging="720"/>
              <w:jc w:val="center"/>
              <w:rPr>
                <w:lang w:val="en-GB" w:eastAsia="sv-SE"/>
              </w:rPr>
            </w:pPr>
            <w:r w:rsidRPr="007B043C">
              <w:rPr>
                <w:lang w:val="en-GB" w:eastAsia="sv-SE"/>
              </w:rPr>
              <w:t>Field</w:t>
            </w:r>
          </w:p>
        </w:tc>
        <w:tc>
          <w:tcPr>
            <w:tcW w:w="992" w:type="dxa"/>
            <w:shd w:val="clear" w:color="auto" w:fill="F2F2F2"/>
            <w:noWrap/>
          </w:tcPr>
          <w:p w:rsidR="00CE2ABF" w:rsidRPr="007B043C" w:rsidRDefault="00CE2ABF" w:rsidP="00D31FAF">
            <w:pPr>
              <w:ind w:left="720" w:hanging="720"/>
              <w:jc w:val="center"/>
              <w:rPr>
                <w:lang w:val="en-GB" w:eastAsia="sv-SE"/>
              </w:rPr>
            </w:pPr>
            <w:r w:rsidRPr="007B043C">
              <w:rPr>
                <w:lang w:val="en-GB" w:eastAsia="sv-SE"/>
              </w:rPr>
              <w:t>Bits</w:t>
            </w:r>
          </w:p>
        </w:tc>
        <w:tc>
          <w:tcPr>
            <w:tcW w:w="1291" w:type="dxa"/>
            <w:shd w:val="clear" w:color="auto" w:fill="F2F2F2"/>
          </w:tcPr>
          <w:p w:rsidR="00CE2ABF" w:rsidRPr="007B043C" w:rsidRDefault="00CE2ABF" w:rsidP="00D31FAF">
            <w:pPr>
              <w:tabs>
                <w:tab w:val="left" w:pos="80"/>
              </w:tabs>
              <w:ind w:left="720" w:hanging="720"/>
              <w:jc w:val="center"/>
              <w:rPr>
                <w:rFonts w:eastAsiaTheme="minorEastAsia"/>
                <w:lang w:val="en-GB" w:eastAsia="zh-CN"/>
              </w:rPr>
            </w:pPr>
            <w:r w:rsidRPr="007B043C">
              <w:rPr>
                <w:rFonts w:eastAsiaTheme="minorEastAsia"/>
                <w:lang w:val="en-GB" w:eastAsia="zh-CN"/>
              </w:rPr>
              <w:t>Needed?</w:t>
            </w:r>
          </w:p>
        </w:tc>
        <w:tc>
          <w:tcPr>
            <w:tcW w:w="5594" w:type="dxa"/>
            <w:shd w:val="clear" w:color="auto" w:fill="F2F2F2"/>
            <w:noWrap/>
          </w:tcPr>
          <w:p w:rsidR="00CE2ABF" w:rsidRPr="007B043C" w:rsidRDefault="00CE2ABF" w:rsidP="00D31FAF">
            <w:pPr>
              <w:ind w:left="720" w:hanging="720"/>
              <w:jc w:val="center"/>
              <w:rPr>
                <w:rFonts w:eastAsiaTheme="minorEastAsia"/>
                <w:lang w:val="en-GB" w:eastAsia="zh-CN"/>
              </w:rPr>
            </w:pPr>
            <w:r w:rsidRPr="007B043C">
              <w:rPr>
                <w:rFonts w:eastAsiaTheme="minorEastAsia"/>
                <w:lang w:val="en-GB" w:eastAsia="zh-CN"/>
              </w:rPr>
              <w:t>Comments</w:t>
            </w:r>
          </w:p>
        </w:tc>
      </w:tr>
      <w:tr w:rsidR="00CE2ABF" w:rsidRPr="007B043C" w:rsidTr="00D31FAF">
        <w:trPr>
          <w:trHeight w:val="255"/>
        </w:trPr>
        <w:tc>
          <w:tcPr>
            <w:tcW w:w="1977" w:type="dxa"/>
            <w:shd w:val="clear" w:color="auto" w:fill="auto"/>
            <w:noWrap/>
            <w:hideMark/>
          </w:tcPr>
          <w:p w:rsidR="00CE2ABF" w:rsidRPr="007B043C" w:rsidRDefault="00CE2ABF" w:rsidP="00D31FAF">
            <w:pPr>
              <w:spacing w:before="40"/>
              <w:rPr>
                <w:rFonts w:eastAsia="MS Mincho"/>
                <w:sz w:val="18"/>
                <w:szCs w:val="24"/>
                <w:lang w:val="en-GB" w:eastAsia="en-GB"/>
              </w:rPr>
            </w:pPr>
            <w:r w:rsidRPr="007B043C">
              <w:rPr>
                <w:rFonts w:eastAsia="MS Mincho"/>
                <w:sz w:val="18"/>
                <w:szCs w:val="24"/>
                <w:lang w:val="en-GB" w:eastAsia="en-GB"/>
              </w:rPr>
              <w:t>Header</w:t>
            </w:r>
          </w:p>
        </w:tc>
        <w:tc>
          <w:tcPr>
            <w:tcW w:w="992" w:type="dxa"/>
            <w:shd w:val="clear" w:color="auto" w:fill="auto"/>
            <w:noWrap/>
            <w:hideMark/>
          </w:tcPr>
          <w:p w:rsidR="00CE2ABF" w:rsidRPr="007B043C" w:rsidRDefault="00CE2ABF" w:rsidP="00D31FAF">
            <w:pPr>
              <w:spacing w:before="40"/>
              <w:rPr>
                <w:rFonts w:eastAsia="MS Mincho"/>
                <w:sz w:val="18"/>
                <w:szCs w:val="24"/>
                <w:lang w:val="en-GB" w:eastAsia="en-GB"/>
              </w:rPr>
            </w:pPr>
            <w:r w:rsidRPr="007B043C">
              <w:rPr>
                <w:rFonts w:eastAsia="MS Mincho"/>
                <w:sz w:val="18"/>
                <w:szCs w:val="24"/>
                <w:lang w:val="en-GB" w:eastAsia="en-GB"/>
              </w:rPr>
              <w:t>1?</w:t>
            </w:r>
          </w:p>
        </w:tc>
        <w:tc>
          <w:tcPr>
            <w:tcW w:w="1291" w:type="dxa"/>
          </w:tcPr>
          <w:p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This is not needed for RAR DCI as UE will use RA-RNTI to monitor, there should be no ambiguity for UE.</w:t>
            </w:r>
          </w:p>
        </w:tc>
      </w:tr>
      <w:tr w:rsidR="00CE2ABF" w:rsidRPr="007B043C" w:rsidTr="00D31FAF">
        <w:trPr>
          <w:trHeight w:val="255"/>
        </w:trPr>
        <w:tc>
          <w:tcPr>
            <w:tcW w:w="1977" w:type="dxa"/>
            <w:shd w:val="clear" w:color="auto" w:fill="auto"/>
            <w:noWrap/>
          </w:tcPr>
          <w:p w:rsidR="00CE2ABF" w:rsidRPr="007B043C" w:rsidRDefault="00CE2ABF" w:rsidP="00D31FAF">
            <w:pPr>
              <w:spacing w:before="40"/>
              <w:rPr>
                <w:rFonts w:eastAsia="MS Mincho"/>
                <w:sz w:val="18"/>
                <w:szCs w:val="24"/>
                <w:highlight w:val="green"/>
                <w:lang w:val="en-GB"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992" w:type="dxa"/>
            <w:shd w:val="clear" w:color="auto" w:fill="auto"/>
            <w:noWrap/>
          </w:tcPr>
          <w:p w:rsidR="00CE2ABF" w:rsidRPr="007B043C" w:rsidRDefault="00CE2ABF" w:rsidP="00D31FAF">
            <w:pPr>
              <w:spacing w:before="40"/>
              <w:rPr>
                <w:rFonts w:eastAsia="MS Mincho"/>
                <w:sz w:val="18"/>
                <w:szCs w:val="24"/>
                <w:lang w:val="en-GB" w:eastAsia="en-GB"/>
              </w:rPr>
            </w:pPr>
            <w:r w:rsidRPr="007B043C">
              <w:rPr>
                <w:rFonts w:eastAsia="MS Mincho"/>
                <w:sz w:val="18"/>
                <w:szCs w:val="24"/>
                <w:lang w:val="sv-SE" w:eastAsia="en-GB"/>
              </w:rPr>
              <w:t>0, 1, 2</w:t>
            </w:r>
          </w:p>
        </w:tc>
        <w:tc>
          <w:tcPr>
            <w:tcW w:w="1291" w:type="dxa"/>
          </w:tcPr>
          <w:p w:rsidR="00CE2ABF" w:rsidRPr="007B043C" w:rsidRDefault="00CE2ABF" w:rsidP="00D31FAF">
            <w:pPr>
              <w:spacing w:before="40"/>
              <w:rPr>
                <w:rFonts w:eastAsiaTheme="minorEastAsia"/>
                <w:sz w:val="18"/>
                <w:szCs w:val="24"/>
                <w:lang w:val="en-GB" w:eastAsia="zh-CN"/>
              </w:rPr>
            </w:pPr>
            <w:r>
              <w:rPr>
                <w:rFonts w:eastAsiaTheme="minorEastAsia"/>
                <w:sz w:val="18"/>
                <w:szCs w:val="24"/>
                <w:lang w:val="en-GB" w:eastAsia="zh-CN"/>
              </w:rPr>
              <w:t>M</w:t>
            </w:r>
            <w:r>
              <w:rPr>
                <w:rFonts w:eastAsiaTheme="minorEastAsia" w:hint="eastAsia"/>
                <w:sz w:val="18"/>
                <w:szCs w:val="24"/>
                <w:lang w:val="en-GB" w:eastAsia="zh-CN"/>
              </w:rPr>
              <w:t>aybe not</w:t>
            </w:r>
          </w:p>
        </w:tc>
        <w:tc>
          <w:tcPr>
            <w:tcW w:w="5594" w:type="dxa"/>
            <w:shd w:val="clear" w:color="auto" w:fill="auto"/>
            <w:noWrap/>
          </w:tcPr>
          <w:p w:rsidR="00CE2ABF" w:rsidRPr="007B043C" w:rsidRDefault="00CE2ABF" w:rsidP="00D31FAF">
            <w:pPr>
              <w:spacing w:before="40"/>
              <w:rPr>
                <w:rFonts w:eastAsiaTheme="minorEastAsia"/>
                <w:sz w:val="18"/>
                <w:szCs w:val="24"/>
                <w:highlight w:val="yellow"/>
                <w:lang w:val="en-GB" w:eastAsia="zh-CN"/>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received DCI.</w:t>
            </w:r>
          </w:p>
        </w:tc>
      </w:tr>
      <w:tr w:rsidR="00CE2ABF" w:rsidRPr="007B043C" w:rsidTr="00D31FAF">
        <w:trPr>
          <w:trHeight w:val="1287"/>
        </w:trPr>
        <w:tc>
          <w:tcPr>
            <w:tcW w:w="1977" w:type="dxa"/>
            <w:shd w:val="clear" w:color="auto" w:fill="auto"/>
            <w:noWrap/>
            <w:hideMark/>
          </w:tcPr>
          <w:p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lastRenderedPageBreak/>
              <w:t>Frequency-domain PDSCH resources</w:t>
            </w:r>
          </w:p>
          <w:p w:rsidR="00CE2ABF" w:rsidRPr="007B043C" w:rsidRDefault="00CE2ABF" w:rsidP="00D31FAF">
            <w:pPr>
              <w:spacing w:before="40"/>
              <w:rPr>
                <w:rFonts w:eastAsia="MS Mincho"/>
                <w:sz w:val="18"/>
                <w:szCs w:val="24"/>
                <w:lang w:val="en-GB" w:eastAsia="en-GB"/>
              </w:rPr>
            </w:pPr>
          </w:p>
        </w:tc>
        <w:tc>
          <w:tcPr>
            <w:tcW w:w="992" w:type="dxa"/>
            <w:shd w:val="clear" w:color="auto" w:fill="auto"/>
            <w:noWrap/>
            <w:hideMark/>
          </w:tcPr>
          <w:p w:rsidR="00CE2ABF" w:rsidRPr="007B043C" w:rsidRDefault="00CE2ABF" w:rsidP="00D31FAF">
            <w:pPr>
              <w:spacing w:before="40"/>
              <w:rPr>
                <w:rFonts w:eastAsia="MS Mincho"/>
                <w:sz w:val="18"/>
                <w:szCs w:val="24"/>
                <w:lang w:val="en-GB" w:eastAsia="en-GB"/>
              </w:rPr>
            </w:pPr>
          </w:p>
        </w:tc>
        <w:tc>
          <w:tcPr>
            <w:tcW w:w="1291" w:type="dxa"/>
          </w:tcPr>
          <w:p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rsidR="00CE2ABF" w:rsidRPr="007B043C" w:rsidRDefault="00CE2ABF" w:rsidP="00D31FAF">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rsidR="00CE2ABF" w:rsidRPr="005D2F71" w:rsidRDefault="00CE2ABF" w:rsidP="00D31FAF">
            <w:pPr>
              <w:spacing w:before="40"/>
              <w:rPr>
                <w:rFonts w:eastAsiaTheme="minorEastAsia"/>
                <w:sz w:val="18"/>
                <w:szCs w:val="24"/>
                <w:lang w:val="en-GB" w:eastAsia="zh-CN"/>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CE2ABF" w:rsidRPr="007B043C" w:rsidTr="00D31FAF">
        <w:trPr>
          <w:trHeight w:val="255"/>
        </w:trPr>
        <w:tc>
          <w:tcPr>
            <w:tcW w:w="1977" w:type="dxa"/>
            <w:shd w:val="clear" w:color="auto" w:fill="auto"/>
            <w:hideMark/>
          </w:tcPr>
          <w:p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992" w:type="dxa"/>
            <w:shd w:val="clear" w:color="auto" w:fill="auto"/>
            <w:hideMark/>
          </w:tcPr>
          <w:p w:rsidR="00CE2ABF" w:rsidRPr="007B043C" w:rsidRDefault="00CE2ABF" w:rsidP="00D31FAF">
            <w:pPr>
              <w:spacing w:before="40"/>
              <w:rPr>
                <w:rFonts w:eastAsiaTheme="minorEastAsia"/>
                <w:sz w:val="18"/>
                <w:szCs w:val="24"/>
                <w:lang w:val="sv-SE" w:eastAsia="zh-CN"/>
              </w:rPr>
            </w:pPr>
            <w:r w:rsidRPr="007B043C">
              <w:rPr>
                <w:rFonts w:eastAsiaTheme="minorEastAsia"/>
                <w:sz w:val="18"/>
                <w:szCs w:val="24"/>
                <w:lang w:val="sv-SE" w:eastAsia="zh-CN"/>
              </w:rPr>
              <w:t>2?</w:t>
            </w:r>
          </w:p>
        </w:tc>
        <w:tc>
          <w:tcPr>
            <w:tcW w:w="1291" w:type="dxa"/>
          </w:tcPr>
          <w:p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 xml:space="preserve">RAR CORESET and RMSI CORESET could be the same, and the time domain for RMSI PDSCH could be a default one configuration (e.g., one set of </w:t>
            </w:r>
            <w:proofErr w:type="gramStart"/>
            <w:r w:rsidRPr="007B043C">
              <w:rPr>
                <w:rFonts w:eastAsiaTheme="minorEastAsia"/>
                <w:sz w:val="18"/>
                <w:szCs w:val="24"/>
                <w:lang w:val="en-GB" w:eastAsia="zh-CN"/>
              </w:rPr>
              <w:t>slot</w:t>
            </w:r>
            <w:proofErr w:type="gramEnd"/>
            <w:r w:rsidRPr="007B043C">
              <w:rPr>
                <w:rFonts w:eastAsiaTheme="minorEastAsia"/>
                <w:sz w:val="18"/>
                <w:szCs w:val="24"/>
                <w:lang w:val="en-GB" w:eastAsia="zh-CN"/>
              </w:rPr>
              <w:t xml:space="preserve"> shifting, starting symbol and number of consecutive symbols), so for RAR PDSCH, it could introduce the offset to that configuration of RMSI PDSCH time domain, to provide flexibility of scheduling RAR.</w:t>
            </w:r>
          </w:p>
        </w:tc>
      </w:tr>
      <w:tr w:rsidR="00CE2ABF" w:rsidRPr="007B043C" w:rsidTr="00D31FAF">
        <w:trPr>
          <w:trHeight w:val="255"/>
        </w:trPr>
        <w:tc>
          <w:tcPr>
            <w:tcW w:w="1977" w:type="dxa"/>
            <w:shd w:val="clear" w:color="auto" w:fill="auto"/>
          </w:tcPr>
          <w:p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VRB-to-PRB mapping</w:t>
            </w:r>
          </w:p>
        </w:tc>
        <w:tc>
          <w:tcPr>
            <w:tcW w:w="992" w:type="dxa"/>
            <w:shd w:val="clear" w:color="auto" w:fill="auto"/>
          </w:tcPr>
          <w:p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1</w:t>
            </w:r>
          </w:p>
        </w:tc>
        <w:tc>
          <w:tcPr>
            <w:tcW w:w="1291" w:type="dxa"/>
          </w:tcPr>
          <w:p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May or may not</w:t>
            </w:r>
          </w:p>
        </w:tc>
        <w:tc>
          <w:tcPr>
            <w:tcW w:w="5594" w:type="dxa"/>
            <w:shd w:val="clear" w:color="auto" w:fill="auto"/>
            <w:noWrap/>
          </w:tcPr>
          <w:p w:rsidR="00CE2ABF" w:rsidRPr="007B043C" w:rsidRDefault="00CE2ABF" w:rsidP="00D31FAF">
            <w:pPr>
              <w:spacing w:before="40"/>
              <w:rPr>
                <w:rFonts w:eastAsiaTheme="minorEastAsia"/>
                <w:sz w:val="18"/>
                <w:szCs w:val="24"/>
                <w:lang w:val="en-GB" w:eastAsia="zh-CN"/>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CE2ABF" w:rsidRPr="007B043C" w:rsidTr="00D31FAF">
        <w:trPr>
          <w:trHeight w:val="255"/>
        </w:trPr>
        <w:tc>
          <w:tcPr>
            <w:tcW w:w="1977" w:type="dxa"/>
            <w:shd w:val="clear" w:color="auto" w:fill="auto"/>
            <w:hideMark/>
          </w:tcPr>
          <w:p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Bundling size indicator</w:t>
            </w:r>
          </w:p>
        </w:tc>
        <w:tc>
          <w:tcPr>
            <w:tcW w:w="992" w:type="dxa"/>
            <w:shd w:val="clear" w:color="auto" w:fill="auto"/>
            <w:hideMark/>
          </w:tcPr>
          <w:p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0, 1</w:t>
            </w:r>
          </w:p>
        </w:tc>
        <w:tc>
          <w:tcPr>
            <w:tcW w:w="1291" w:type="dxa"/>
          </w:tcPr>
          <w:p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Using a default value is enough.</w:t>
            </w:r>
          </w:p>
        </w:tc>
      </w:tr>
      <w:tr w:rsidR="00CE2ABF" w:rsidRPr="007B043C" w:rsidTr="00D31FAF">
        <w:trPr>
          <w:trHeight w:val="255"/>
        </w:trPr>
        <w:tc>
          <w:tcPr>
            <w:tcW w:w="1977" w:type="dxa"/>
            <w:shd w:val="clear" w:color="auto" w:fill="auto"/>
            <w:noWrap/>
            <w:hideMark/>
          </w:tcPr>
          <w:p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 xml:space="preserve">Modulation and coding scheme </w:t>
            </w:r>
          </w:p>
        </w:tc>
        <w:tc>
          <w:tcPr>
            <w:tcW w:w="992" w:type="dxa"/>
            <w:shd w:val="clear" w:color="auto" w:fill="auto"/>
            <w:noWrap/>
            <w:hideMark/>
          </w:tcPr>
          <w:p w:rsidR="00CE2ABF" w:rsidRPr="007B043C" w:rsidRDefault="00CE2ABF" w:rsidP="00D31FAF">
            <w:pPr>
              <w:spacing w:before="40"/>
              <w:rPr>
                <w:rFonts w:eastAsiaTheme="minorEastAsia"/>
                <w:sz w:val="18"/>
                <w:szCs w:val="24"/>
                <w:lang w:val="sv-SE" w:eastAsia="zh-CN"/>
              </w:rPr>
            </w:pPr>
            <w:r w:rsidRPr="007B043C">
              <w:rPr>
                <w:rFonts w:eastAsiaTheme="minorEastAsia"/>
                <w:sz w:val="18"/>
                <w:szCs w:val="24"/>
                <w:lang w:val="sv-SE" w:eastAsia="zh-CN"/>
              </w:rPr>
              <w:t>4?</w:t>
            </w:r>
          </w:p>
        </w:tc>
        <w:tc>
          <w:tcPr>
            <w:tcW w:w="1291" w:type="dxa"/>
          </w:tcPr>
          <w:p w:rsidR="00CE2ABF" w:rsidRPr="00BD7B6D" w:rsidRDefault="00CE2ABF" w:rsidP="00D31FAF">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594" w:type="dxa"/>
            <w:shd w:val="clear" w:color="auto" w:fill="auto"/>
            <w:noWrap/>
            <w:hideMark/>
          </w:tcPr>
          <w:p w:rsidR="00CE2ABF" w:rsidRPr="007B043C" w:rsidRDefault="00CE2ABF" w:rsidP="00D31FAF">
            <w:pPr>
              <w:spacing w:before="40"/>
              <w:rPr>
                <w:rFonts w:eastAsiaTheme="minorEastAsia"/>
                <w:sz w:val="18"/>
                <w:szCs w:val="24"/>
                <w:lang w:val="sv-SE" w:eastAsia="zh-CN"/>
              </w:rPr>
            </w:pPr>
            <w:r w:rsidRPr="007B043C">
              <w:rPr>
                <w:rFonts w:eastAsia="MS Mincho"/>
                <w:sz w:val="18"/>
                <w:szCs w:val="24"/>
                <w:lang w:val="sv-SE" w:eastAsia="en-GB"/>
              </w:rPr>
              <w:t>MCS</w:t>
            </w:r>
            <w:r w:rsidRPr="007B043C">
              <w:rPr>
                <w:rFonts w:eastAsiaTheme="minorEastAsia"/>
                <w:sz w:val="18"/>
                <w:szCs w:val="24"/>
                <w:lang w:val="sv-SE" w:eastAsia="zh-CN"/>
              </w:rPr>
              <w:t>, Maybe less bits for RAR, could be similar as truncated MCS indication in LTE,</w:t>
            </w:r>
          </w:p>
        </w:tc>
      </w:tr>
    </w:tbl>
    <w:p w:rsidR="00CE2ABF" w:rsidRPr="00D038CF" w:rsidRDefault="00CE2ABF" w:rsidP="00CE2ABF">
      <w:pPr>
        <w:jc w:val="both"/>
        <w:rPr>
          <w:b/>
          <w:i/>
        </w:rPr>
      </w:pPr>
      <w:r w:rsidRPr="00D038CF">
        <w:rPr>
          <w:b/>
          <w:i/>
        </w:rPr>
        <w:t xml:space="preserve">Proposal </w:t>
      </w:r>
      <w:r w:rsidRPr="00D038CF">
        <w:rPr>
          <w:rFonts w:eastAsiaTheme="minorEastAsia" w:hint="eastAsia"/>
          <w:b/>
          <w:i/>
          <w:lang w:eastAsia="zh-CN"/>
        </w:rPr>
        <w:t>1</w:t>
      </w:r>
      <w:r w:rsidRPr="00D038CF">
        <w:rPr>
          <w:b/>
          <w:i/>
        </w:rPr>
        <w:t xml:space="preserve">: The DCI contents of the compact DCI format for </w:t>
      </w:r>
      <w:r w:rsidRPr="00D038CF">
        <w:rPr>
          <w:rFonts w:eastAsiaTheme="minorEastAsia" w:hint="eastAsia"/>
          <w:b/>
          <w:i/>
          <w:lang w:eastAsia="zh-CN"/>
        </w:rPr>
        <w:t>RAR</w:t>
      </w:r>
      <w:r w:rsidRPr="00D038CF">
        <w:rPr>
          <w:b/>
          <w:i/>
        </w:rPr>
        <w:t xml:space="preserve"> are determined as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1</w:t>
      </w:r>
      <w:r w:rsidRPr="00D038CF">
        <w:rPr>
          <w:b/>
          <w:i/>
        </w:rPr>
        <w:t>.</w:t>
      </w:r>
    </w:p>
    <w:p w:rsidR="00CE2ABF" w:rsidRDefault="00CE2ABF" w:rsidP="00CE2ABF"/>
    <w:p w:rsidR="00CE2ABF" w:rsidRPr="00002343" w:rsidRDefault="00CE2ABF" w:rsidP="00CE2ABF">
      <w:pPr>
        <w:jc w:val="center"/>
        <w:rPr>
          <w:rFonts w:eastAsiaTheme="minorEastAsia"/>
          <w:lang w:eastAsia="zh-CN"/>
        </w:rPr>
      </w:pPr>
      <w:r>
        <w:rPr>
          <w:rFonts w:eastAsiaTheme="minorEastAsia" w:hint="eastAsia"/>
          <w:lang w:eastAsia="zh-CN"/>
        </w:rPr>
        <w:t xml:space="preserve">Table 2 </w:t>
      </w:r>
      <w:r>
        <w:rPr>
          <w:rFonts w:eastAsiaTheme="minorEastAsia"/>
          <w:lang w:eastAsia="zh-CN"/>
        </w:rPr>
        <w:t>–</w:t>
      </w:r>
      <w:r>
        <w:rPr>
          <w:rFonts w:eastAsiaTheme="minorEastAsia" w:hint="eastAsia"/>
          <w:lang w:eastAsia="zh-CN"/>
        </w:rPr>
        <w:t xml:space="preserve"> DCI content for Msg.3 re-transmission scheduling</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028"/>
        <w:gridCol w:w="5528"/>
      </w:tblGrid>
      <w:tr w:rsidR="00CE2ABF" w:rsidRPr="00EE79F0" w:rsidTr="00D31FAF">
        <w:trPr>
          <w:trHeight w:val="255"/>
        </w:trPr>
        <w:tc>
          <w:tcPr>
            <w:tcW w:w="1977" w:type="dxa"/>
            <w:shd w:val="clear" w:color="auto" w:fill="F2F2F2"/>
            <w:noWrap/>
          </w:tcPr>
          <w:p w:rsidR="00CE2ABF" w:rsidRPr="00EE79F0" w:rsidRDefault="00CE2ABF" w:rsidP="00D31FAF">
            <w:pPr>
              <w:ind w:left="720" w:hanging="720"/>
              <w:jc w:val="center"/>
              <w:rPr>
                <w:lang w:val="sv-SE" w:eastAsia="sv-SE"/>
              </w:rPr>
            </w:pPr>
            <w:r w:rsidRPr="00EE79F0">
              <w:rPr>
                <w:lang w:val="sv-SE" w:eastAsia="sv-SE"/>
              </w:rPr>
              <w:t>Field</w:t>
            </w:r>
          </w:p>
        </w:tc>
        <w:tc>
          <w:tcPr>
            <w:tcW w:w="992" w:type="dxa"/>
            <w:shd w:val="clear" w:color="auto" w:fill="F2F2F2"/>
            <w:noWrap/>
          </w:tcPr>
          <w:p w:rsidR="00CE2ABF" w:rsidRPr="00EE79F0" w:rsidRDefault="00CE2ABF" w:rsidP="00D31FAF">
            <w:pPr>
              <w:ind w:left="720" w:hanging="720"/>
              <w:jc w:val="center"/>
              <w:rPr>
                <w:lang w:val="sv-SE" w:eastAsia="sv-SE"/>
              </w:rPr>
            </w:pPr>
            <w:r w:rsidRPr="00EE79F0">
              <w:rPr>
                <w:lang w:val="sv-SE" w:eastAsia="sv-SE"/>
              </w:rPr>
              <w:t>Bits</w:t>
            </w:r>
          </w:p>
        </w:tc>
        <w:tc>
          <w:tcPr>
            <w:tcW w:w="1028" w:type="dxa"/>
            <w:shd w:val="clear" w:color="auto" w:fill="F2F2F2"/>
          </w:tcPr>
          <w:p w:rsidR="00CE2ABF" w:rsidRPr="00EE79F0" w:rsidRDefault="00CE2ABF" w:rsidP="00D31FAF">
            <w:pPr>
              <w:ind w:left="720" w:hanging="720"/>
              <w:jc w:val="center"/>
              <w:rPr>
                <w:rFonts w:eastAsiaTheme="minorEastAsia"/>
                <w:lang w:val="en-GB" w:eastAsia="zh-CN"/>
              </w:rPr>
            </w:pPr>
            <w:r w:rsidRPr="00EE79F0">
              <w:rPr>
                <w:rFonts w:eastAsiaTheme="minorEastAsia"/>
                <w:lang w:val="en-GB" w:eastAsia="zh-CN"/>
              </w:rPr>
              <w:t>Needed?</w:t>
            </w:r>
          </w:p>
        </w:tc>
        <w:tc>
          <w:tcPr>
            <w:tcW w:w="5528" w:type="dxa"/>
            <w:shd w:val="clear" w:color="auto" w:fill="F2F2F2"/>
            <w:noWrap/>
          </w:tcPr>
          <w:p w:rsidR="00CE2ABF" w:rsidRPr="00EE79F0" w:rsidRDefault="00CE2ABF" w:rsidP="00D31FAF">
            <w:pPr>
              <w:ind w:left="720" w:hanging="720"/>
              <w:jc w:val="center"/>
              <w:rPr>
                <w:rFonts w:eastAsiaTheme="minorEastAsia"/>
                <w:lang w:val="en-GB" w:eastAsia="zh-CN"/>
              </w:rPr>
            </w:pPr>
            <w:r w:rsidRPr="00EE79F0">
              <w:rPr>
                <w:rFonts w:eastAsiaTheme="minorEastAsia"/>
                <w:lang w:val="en-GB" w:eastAsia="zh-CN"/>
              </w:rPr>
              <w:t>comments</w:t>
            </w:r>
          </w:p>
        </w:tc>
      </w:tr>
      <w:tr w:rsidR="00CE2ABF" w:rsidRPr="00EE79F0" w:rsidTr="00D31FAF">
        <w:trPr>
          <w:trHeight w:val="255"/>
        </w:trPr>
        <w:tc>
          <w:tcPr>
            <w:tcW w:w="1977"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Header</w:t>
            </w:r>
          </w:p>
        </w:tc>
        <w:tc>
          <w:tcPr>
            <w:tcW w:w="992"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maybe</w:t>
            </w:r>
          </w:p>
        </w:tc>
        <w:tc>
          <w:tcPr>
            <w:tcW w:w="5528" w:type="dxa"/>
            <w:shd w:val="clear" w:color="auto" w:fill="auto"/>
            <w:noWrap/>
            <w:hideMark/>
          </w:tcPr>
          <w:p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 xml:space="preserve">For </w:t>
            </w:r>
            <w:r w:rsidRPr="00EE79F0">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CE2ABF" w:rsidRPr="00EE79F0" w:rsidTr="00D31FAF">
        <w:trPr>
          <w:trHeight w:val="255"/>
        </w:trPr>
        <w:tc>
          <w:tcPr>
            <w:tcW w:w="1977"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BWP indicator</w:t>
            </w:r>
          </w:p>
        </w:tc>
        <w:tc>
          <w:tcPr>
            <w:tcW w:w="992"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0, 1, 2</w:t>
            </w:r>
          </w:p>
        </w:tc>
        <w:tc>
          <w:tcPr>
            <w:tcW w:w="1028" w:type="dxa"/>
            <w:shd w:val="clear" w:color="auto" w:fill="auto"/>
          </w:tcPr>
          <w:p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noWrap/>
            <w:hideMark/>
          </w:tcPr>
          <w:p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For DCI scheduled msg.3 re-transmission, as the UE already conduct the first msg.3 transmission. Don’t see a strong motivation to change the BWP at this stage.</w:t>
            </w:r>
          </w:p>
        </w:tc>
      </w:tr>
      <w:tr w:rsidR="00CE2ABF" w:rsidRPr="00EE79F0" w:rsidTr="00D31FAF">
        <w:trPr>
          <w:trHeight w:val="255"/>
        </w:trPr>
        <w:tc>
          <w:tcPr>
            <w:tcW w:w="1977"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Frequency-domain PUSCH resources</w:t>
            </w:r>
          </w:p>
        </w:tc>
        <w:tc>
          <w:tcPr>
            <w:tcW w:w="992" w:type="dxa"/>
            <w:shd w:val="clear" w:color="auto" w:fill="auto"/>
            <w:noWrap/>
            <w:hideMark/>
          </w:tcPr>
          <w:p w:rsidR="00CE2ABF" w:rsidRPr="00EE79F0" w:rsidRDefault="00CE2ABF" w:rsidP="00D31FAF">
            <w:pPr>
              <w:spacing w:before="40"/>
              <w:rPr>
                <w:rFonts w:eastAsia="MS Mincho"/>
                <w:sz w:val="18"/>
                <w:szCs w:val="24"/>
                <w:lang w:val="sv-SE" w:eastAsia="en-GB"/>
              </w:rPr>
            </w:pPr>
          </w:p>
        </w:tc>
        <w:tc>
          <w:tcPr>
            <w:tcW w:w="1028" w:type="dxa"/>
            <w:shd w:val="clear" w:color="auto" w:fill="auto"/>
          </w:tcPr>
          <w:p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CE2ABF" w:rsidRPr="00EE79F0" w:rsidRDefault="00CE2ABF" w:rsidP="00D31FAF">
            <w:pPr>
              <w:spacing w:before="40"/>
              <w:rPr>
                <w:rFonts w:eastAsia="MS Mincho"/>
                <w:sz w:val="18"/>
                <w:szCs w:val="24"/>
                <w:lang w:val="en-GB" w:eastAsia="en-GB"/>
              </w:rPr>
            </w:pPr>
            <w:r w:rsidRPr="00EE79F0">
              <w:rPr>
                <w:rFonts w:eastAsiaTheme="minorEastAsia"/>
                <w:sz w:val="18"/>
                <w:szCs w:val="24"/>
                <w:lang w:val="en-GB" w:eastAsia="zh-CN"/>
              </w:rPr>
              <w:t xml:space="preserve">Same as </w:t>
            </w:r>
            <w:proofErr w:type="spellStart"/>
            <w:r w:rsidRPr="00EE79F0">
              <w:rPr>
                <w:rFonts w:eastAsia="MS Mincho"/>
                <w:sz w:val="18"/>
                <w:szCs w:val="24"/>
                <w:lang w:val="en-GB" w:eastAsia="en-GB"/>
              </w:rPr>
              <w:t>Fallback</w:t>
            </w:r>
            <w:proofErr w:type="spellEnd"/>
            <w:r w:rsidRPr="00EE79F0">
              <w:rPr>
                <w:rFonts w:eastAsia="MS Mincho"/>
                <w:sz w:val="18"/>
                <w:szCs w:val="24"/>
                <w:lang w:val="en-GB" w:eastAsia="en-GB"/>
              </w:rPr>
              <w:t xml:space="preserve"> DCI only supports resource allocation type 1</w:t>
            </w:r>
          </w:p>
          <w:p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 xml:space="preserve">the </w:t>
            </w:r>
            <w:proofErr w:type="spellStart"/>
            <w:r w:rsidRPr="00EE79F0">
              <w:rPr>
                <w:rFonts w:eastAsia="MS Mincho"/>
                <w:sz w:val="18"/>
                <w:szCs w:val="24"/>
                <w:lang w:val="en-GB" w:eastAsia="en-GB"/>
              </w:rPr>
              <w:t>bitwidth</w:t>
            </w:r>
            <w:proofErr w:type="spellEnd"/>
            <w:r w:rsidRPr="00EE79F0">
              <w:rPr>
                <w:rFonts w:eastAsia="MS Mincho"/>
                <w:sz w:val="18"/>
                <w:szCs w:val="24"/>
                <w:lang w:val="en-GB" w:eastAsia="en-GB"/>
              </w:rPr>
              <w:t xml:space="preserve"> is further dependent on BWP size</w:t>
            </w:r>
          </w:p>
        </w:tc>
      </w:tr>
      <w:tr w:rsidR="00CE2ABF" w:rsidRPr="00EE79F0" w:rsidTr="00D31FAF">
        <w:trPr>
          <w:trHeight w:val="255"/>
        </w:trPr>
        <w:tc>
          <w:tcPr>
            <w:tcW w:w="1977" w:type="dxa"/>
            <w:shd w:val="clear" w:color="auto" w:fill="auto"/>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Time-domain PUSCH resources</w:t>
            </w:r>
          </w:p>
        </w:tc>
        <w:tc>
          <w:tcPr>
            <w:tcW w:w="992" w:type="dxa"/>
            <w:shd w:val="clear" w:color="auto" w:fill="auto"/>
            <w:hideMark/>
          </w:tcPr>
          <w:p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[2?]</w:t>
            </w:r>
          </w:p>
        </w:tc>
        <w:tc>
          <w:tcPr>
            <w:tcW w:w="1028" w:type="dxa"/>
            <w:shd w:val="clear" w:color="auto" w:fill="auto"/>
          </w:tcPr>
          <w:p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 xml:space="preserve">Index into </w:t>
            </w:r>
            <w:proofErr w:type="gramStart"/>
            <w:r w:rsidRPr="00EE79F0">
              <w:rPr>
                <w:rFonts w:eastAsia="MS Mincho"/>
                <w:sz w:val="18"/>
                <w:szCs w:val="24"/>
                <w:lang w:val="en-GB" w:eastAsia="en-GB"/>
              </w:rPr>
              <w:t>an</w:t>
            </w:r>
            <w:proofErr w:type="gramEnd"/>
            <w:r w:rsidRPr="00EE79F0">
              <w:rPr>
                <w:rFonts w:eastAsia="MS Mincho"/>
                <w:sz w:val="18"/>
                <w:szCs w:val="24"/>
                <w:lang w:val="en-GB" w:eastAsia="en-GB"/>
              </w:rPr>
              <w:t xml:space="preserve"> </w:t>
            </w:r>
            <w:r w:rsidRPr="00EE79F0">
              <w:rPr>
                <w:rFonts w:eastAsiaTheme="minorEastAsia"/>
                <w:sz w:val="18"/>
                <w:szCs w:val="24"/>
                <w:lang w:val="en-GB" w:eastAsia="zh-CN"/>
              </w:rPr>
              <w:t>default</w:t>
            </w:r>
            <w:r w:rsidRPr="00EE79F0">
              <w:rPr>
                <w:rFonts w:eastAsia="MS Mincho"/>
                <w:sz w:val="18"/>
                <w:szCs w:val="24"/>
                <w:lang w:val="en-GB" w:eastAsia="en-GB"/>
              </w:rPr>
              <w:t xml:space="preserve"> table providing the set of OFDM symbols used for PUSCH transmission, the start slot</w:t>
            </w:r>
            <w:r w:rsidRPr="00EE79F0">
              <w:rPr>
                <w:rFonts w:eastAsiaTheme="minorEastAsia"/>
                <w:sz w:val="18"/>
                <w:szCs w:val="24"/>
                <w:lang w:val="en-GB" w:eastAsia="zh-CN"/>
              </w:rPr>
              <w:t xml:space="preserve"> offset</w:t>
            </w:r>
            <w:r w:rsidRPr="00EE79F0">
              <w:rPr>
                <w:rFonts w:eastAsia="MS Mincho"/>
                <w:sz w:val="18"/>
                <w:szCs w:val="24"/>
                <w:lang w:val="en-GB" w:eastAsia="en-GB"/>
              </w:rPr>
              <w:t>,</w:t>
            </w:r>
            <w:r w:rsidRPr="00EE79F0">
              <w:rPr>
                <w:rFonts w:eastAsiaTheme="minorEastAsia"/>
                <w:sz w:val="18"/>
                <w:szCs w:val="24"/>
                <w:lang w:val="en-GB" w:eastAsia="zh-CN"/>
              </w:rPr>
              <w:t xml:space="preserve"> starting OFDM symbol offset or the consecutive number of OFDM symbols offset, these offsets are with respect to the configuration of UL grant in RAR. </w:t>
            </w:r>
          </w:p>
        </w:tc>
      </w:tr>
      <w:tr w:rsidR="00CE2ABF" w:rsidRPr="00EE79F0" w:rsidTr="00D31FAF">
        <w:trPr>
          <w:trHeight w:val="255"/>
        </w:trPr>
        <w:tc>
          <w:tcPr>
            <w:tcW w:w="1977" w:type="dxa"/>
            <w:shd w:val="clear" w:color="auto" w:fill="auto"/>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VRB-to-PRB mapping</w:t>
            </w:r>
          </w:p>
        </w:tc>
        <w:tc>
          <w:tcPr>
            <w:tcW w:w="992" w:type="dxa"/>
            <w:shd w:val="clear" w:color="auto" w:fill="auto"/>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CE2ABF" w:rsidRPr="00EE79F0" w:rsidRDefault="00CE2ABF" w:rsidP="00D31FAF">
            <w:pPr>
              <w:spacing w:before="40"/>
              <w:rPr>
                <w:rFonts w:eastAsia="MS Mincho"/>
                <w:sz w:val="18"/>
                <w:szCs w:val="24"/>
                <w:lang w:val="en-GB" w:eastAsia="en-GB"/>
              </w:rPr>
            </w:pPr>
            <w:r w:rsidRPr="00EE79F0">
              <w:rPr>
                <w:rFonts w:eastAsiaTheme="minorEastAsia"/>
                <w:sz w:val="18"/>
                <w:szCs w:val="24"/>
                <w:lang w:val="en-GB" w:eastAsia="zh-CN"/>
              </w:rPr>
              <w:t>May or may not</w:t>
            </w:r>
          </w:p>
        </w:tc>
        <w:tc>
          <w:tcPr>
            <w:tcW w:w="5528" w:type="dxa"/>
            <w:shd w:val="clear" w:color="auto" w:fill="auto"/>
            <w:noWrap/>
            <w:hideMark/>
          </w:tcPr>
          <w:p w:rsidR="00CE2ABF" w:rsidRPr="00EE79F0" w:rsidRDefault="00CE2ABF" w:rsidP="00D31FAF">
            <w:pPr>
              <w:spacing w:before="40"/>
              <w:rPr>
                <w:rFonts w:eastAsia="MS Mincho"/>
                <w:sz w:val="18"/>
                <w:szCs w:val="24"/>
                <w:lang w:val="en-GB" w:eastAsia="en-GB"/>
              </w:rPr>
            </w:pPr>
            <w:r w:rsidRPr="00EE79F0">
              <w:rPr>
                <w:rFonts w:eastAsia="MS Mincho"/>
                <w:sz w:val="18"/>
                <w:szCs w:val="24"/>
                <w:lang w:val="en-GB" w:eastAsia="en-GB"/>
              </w:rPr>
              <w:t>Flag to control VRB-to-PRB mapping (block interleaved or non-block interleaved). Only present/relevant for resource allocation type 1</w:t>
            </w:r>
            <w:r w:rsidRPr="00EE79F0">
              <w:rPr>
                <w:rFonts w:eastAsiaTheme="minorEastAsia"/>
                <w:sz w:val="18"/>
                <w:szCs w:val="24"/>
                <w:lang w:val="en-GB" w:eastAsia="zh-CN"/>
              </w:rPr>
              <w:t xml:space="preserve">. But could be hard coded. </w:t>
            </w:r>
          </w:p>
        </w:tc>
      </w:tr>
      <w:tr w:rsidR="00CE2ABF" w:rsidRPr="00EE79F0" w:rsidTr="00D31FAF">
        <w:trPr>
          <w:trHeight w:val="255"/>
        </w:trPr>
        <w:tc>
          <w:tcPr>
            <w:tcW w:w="1977" w:type="dxa"/>
            <w:shd w:val="clear" w:color="auto" w:fill="auto"/>
          </w:tcPr>
          <w:p w:rsidR="00CE2ABF" w:rsidRPr="00EE79F0" w:rsidRDefault="00CE2ABF" w:rsidP="00D31FAF">
            <w:pPr>
              <w:spacing w:before="40"/>
              <w:rPr>
                <w:rFonts w:eastAsiaTheme="minorEastAsia"/>
                <w:sz w:val="18"/>
                <w:szCs w:val="24"/>
                <w:lang w:val="sv-SE" w:eastAsia="zh-CN"/>
              </w:rPr>
            </w:pPr>
            <w:r w:rsidRPr="00EE79F0">
              <w:rPr>
                <w:rFonts w:eastAsia="MS Mincho"/>
                <w:sz w:val="18"/>
                <w:szCs w:val="24"/>
                <w:lang w:val="sv-SE" w:eastAsia="en-GB"/>
              </w:rPr>
              <w:t>FH flag</w:t>
            </w:r>
          </w:p>
          <w:p w:rsidR="00CE2ABF" w:rsidRPr="00EE79F0" w:rsidRDefault="00CE2ABF" w:rsidP="00D31FAF">
            <w:pPr>
              <w:spacing w:before="40"/>
              <w:rPr>
                <w:rFonts w:eastAsiaTheme="minorEastAsia"/>
                <w:sz w:val="18"/>
                <w:szCs w:val="24"/>
                <w:lang w:val="sv-SE" w:eastAsia="zh-CN"/>
              </w:rPr>
            </w:pPr>
          </w:p>
        </w:tc>
        <w:tc>
          <w:tcPr>
            <w:tcW w:w="992" w:type="dxa"/>
            <w:shd w:val="clear" w:color="auto" w:fill="auto"/>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tcPr>
          <w:p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To control uplink frequency hopping. Some resource allocation filed bits are interpreted differently in case of hopping.</w:t>
            </w:r>
          </w:p>
        </w:tc>
      </w:tr>
      <w:tr w:rsidR="00CE2ABF" w:rsidRPr="00EE79F0" w:rsidTr="00D31FAF">
        <w:trPr>
          <w:trHeight w:val="255"/>
        </w:trPr>
        <w:tc>
          <w:tcPr>
            <w:tcW w:w="1977"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 xml:space="preserve">Modulation and coding scheme </w:t>
            </w:r>
          </w:p>
        </w:tc>
        <w:tc>
          <w:tcPr>
            <w:tcW w:w="992"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Theme="minorEastAsia"/>
                <w:sz w:val="18"/>
                <w:szCs w:val="24"/>
                <w:lang w:val="sv-SE" w:eastAsia="zh-CN"/>
              </w:rPr>
              <w:t>[4?]</w:t>
            </w:r>
          </w:p>
        </w:tc>
        <w:tc>
          <w:tcPr>
            <w:tcW w:w="1028" w:type="dxa"/>
            <w:shd w:val="clear" w:color="auto" w:fill="auto"/>
          </w:tcPr>
          <w:p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MCS</w:t>
            </w:r>
            <w:r w:rsidRPr="00EE79F0">
              <w:rPr>
                <w:rFonts w:eastAsiaTheme="minorEastAsia"/>
                <w:sz w:val="18"/>
                <w:szCs w:val="24"/>
                <w:lang w:val="sv-SE" w:eastAsia="zh-CN"/>
              </w:rPr>
              <w:t>, Maybe less bits for RAR, could be similar as truncated MCS indication in LTE,</w:t>
            </w:r>
          </w:p>
        </w:tc>
      </w:tr>
      <w:tr w:rsidR="00CE2ABF" w:rsidRPr="00EE79F0" w:rsidTr="00D31FAF">
        <w:trPr>
          <w:trHeight w:val="255"/>
        </w:trPr>
        <w:tc>
          <w:tcPr>
            <w:tcW w:w="1977"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lastRenderedPageBreak/>
              <w:t>New data indicator</w:t>
            </w:r>
          </w:p>
        </w:tc>
        <w:tc>
          <w:tcPr>
            <w:tcW w:w="992"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hideMark/>
          </w:tcPr>
          <w:p w:rsidR="00CE2ABF" w:rsidRPr="00EE79F0" w:rsidRDefault="00CE2ABF" w:rsidP="00D31FAF">
            <w:pPr>
              <w:spacing w:before="40"/>
              <w:rPr>
                <w:rFonts w:eastAsiaTheme="minorEastAsia"/>
                <w:sz w:val="18"/>
                <w:szCs w:val="24"/>
                <w:highlight w:val="yellow"/>
                <w:lang w:val="sv-SE" w:eastAsia="zh-CN"/>
              </w:rPr>
            </w:pPr>
            <w:r w:rsidRPr="00EE79F0">
              <w:rPr>
                <w:rFonts w:eastAsiaTheme="minorEastAsia"/>
                <w:sz w:val="18"/>
                <w:szCs w:val="24"/>
                <w:lang w:val="sv-SE" w:eastAsia="zh-CN"/>
              </w:rPr>
              <w:t xml:space="preserve">PDCCH addressed to Temporary C-RNTI is only for msg.3 re-transmission, should NOT be new data. </w:t>
            </w:r>
          </w:p>
        </w:tc>
      </w:tr>
      <w:tr w:rsidR="00CE2ABF" w:rsidRPr="00EE79F0" w:rsidTr="00D31FAF">
        <w:trPr>
          <w:trHeight w:val="255"/>
        </w:trPr>
        <w:tc>
          <w:tcPr>
            <w:tcW w:w="1977"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Redundancy version</w:t>
            </w:r>
          </w:p>
        </w:tc>
        <w:tc>
          <w:tcPr>
            <w:tcW w:w="992"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hideMark/>
          </w:tcPr>
          <w:p w:rsidR="00CE2ABF" w:rsidRPr="00EE79F0" w:rsidRDefault="00CE2ABF" w:rsidP="00D31FAF">
            <w:pPr>
              <w:spacing w:before="40"/>
              <w:rPr>
                <w:rFonts w:eastAsiaTheme="minorEastAsia"/>
                <w:sz w:val="18"/>
                <w:szCs w:val="24"/>
                <w:highlight w:val="yellow"/>
                <w:lang w:val="sv-SE" w:eastAsia="zh-CN"/>
              </w:rPr>
            </w:pPr>
            <w:r w:rsidRPr="00EE79F0">
              <w:rPr>
                <w:rFonts w:eastAsiaTheme="minorEastAsia"/>
                <w:sz w:val="18"/>
                <w:szCs w:val="24"/>
                <w:lang w:val="sv-SE" w:eastAsia="zh-CN"/>
              </w:rPr>
              <w:t>HARQ retransmission for msg.3 is considered, so that the RV needs to be indicated by gNB.</w:t>
            </w:r>
          </w:p>
        </w:tc>
      </w:tr>
      <w:tr w:rsidR="00CE2ABF" w:rsidRPr="00EE79F0" w:rsidTr="00D31FAF">
        <w:trPr>
          <w:trHeight w:val="637"/>
        </w:trPr>
        <w:tc>
          <w:tcPr>
            <w:tcW w:w="1977"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 xml:space="preserve">TPC command for PUSCH </w:t>
            </w:r>
          </w:p>
        </w:tc>
        <w:tc>
          <w:tcPr>
            <w:tcW w:w="992"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rsidR="00CE2ABF" w:rsidRPr="00EE79F0" w:rsidRDefault="00CE2ABF" w:rsidP="00D31FAF">
            <w:pPr>
              <w:spacing w:before="40"/>
              <w:rPr>
                <w:rFonts w:eastAsia="MS Mincho"/>
                <w:sz w:val="18"/>
                <w:szCs w:val="24"/>
                <w:lang w:val="sv-SE" w:eastAsia="en-GB"/>
              </w:rPr>
            </w:pPr>
          </w:p>
        </w:tc>
      </w:tr>
      <w:tr w:rsidR="00CE2ABF" w:rsidRPr="00EE79F0" w:rsidTr="00D31FAF">
        <w:trPr>
          <w:trHeight w:val="255"/>
        </w:trPr>
        <w:tc>
          <w:tcPr>
            <w:tcW w:w="1977" w:type="dxa"/>
            <w:shd w:val="clear" w:color="auto" w:fill="auto"/>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SRS request</w:t>
            </w:r>
          </w:p>
        </w:tc>
        <w:tc>
          <w:tcPr>
            <w:tcW w:w="992"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4</w:t>
            </w:r>
          </w:p>
        </w:tc>
        <w:tc>
          <w:tcPr>
            <w:tcW w:w="1028" w:type="dxa"/>
            <w:shd w:val="clear" w:color="auto" w:fill="auto"/>
          </w:tcPr>
          <w:p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To trigger an SRS transmission in the uplink.</w:t>
            </w:r>
          </w:p>
        </w:tc>
      </w:tr>
      <w:tr w:rsidR="00CE2ABF" w:rsidRPr="00EE79F0" w:rsidTr="00D31FAF">
        <w:trPr>
          <w:trHeight w:val="255"/>
        </w:trPr>
        <w:tc>
          <w:tcPr>
            <w:tcW w:w="1977" w:type="dxa"/>
            <w:shd w:val="clear" w:color="auto" w:fill="auto"/>
            <w:hideMark/>
          </w:tcPr>
          <w:p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CSI request</w:t>
            </w:r>
          </w:p>
        </w:tc>
        <w:tc>
          <w:tcPr>
            <w:tcW w:w="992" w:type="dxa"/>
            <w:shd w:val="clear" w:color="auto" w:fill="auto"/>
            <w:noWrap/>
            <w:hideMark/>
          </w:tcPr>
          <w:p w:rsidR="00CE2ABF" w:rsidRPr="00EE79F0" w:rsidRDefault="00CE2ABF" w:rsidP="00D31FAF">
            <w:pPr>
              <w:spacing w:before="40"/>
              <w:rPr>
                <w:rFonts w:eastAsia="MS Mincho"/>
                <w:sz w:val="18"/>
                <w:szCs w:val="24"/>
                <w:lang w:val="sv-SE" w:eastAsia="en-GB"/>
              </w:rPr>
            </w:pPr>
            <w:r w:rsidRPr="00EE79F0">
              <w:rPr>
                <w:rFonts w:eastAsiaTheme="minorEastAsia"/>
                <w:sz w:val="18"/>
                <w:szCs w:val="24"/>
                <w:lang w:val="sv-SE" w:eastAsia="zh-CN"/>
              </w:rPr>
              <w:t>[</w:t>
            </w:r>
            <w:r w:rsidRPr="00EE79F0">
              <w:rPr>
                <w:rFonts w:eastAsia="MS Mincho"/>
                <w:sz w:val="18"/>
                <w:szCs w:val="24"/>
                <w:lang w:val="sv-SE" w:eastAsia="en-GB"/>
              </w:rPr>
              <w:t>0–</w:t>
            </w:r>
            <w:r w:rsidRPr="00EE79F0">
              <w:rPr>
                <w:rFonts w:eastAsiaTheme="minorEastAsia"/>
                <w:sz w:val="18"/>
                <w:szCs w:val="24"/>
                <w:lang w:val="sv-SE" w:eastAsia="zh-CN"/>
              </w:rPr>
              <w:t>6]</w:t>
            </w:r>
            <w:r w:rsidRPr="00EE79F0">
              <w:rPr>
                <w:rFonts w:eastAsia="MS Mincho"/>
                <w:sz w:val="18"/>
                <w:szCs w:val="24"/>
                <w:lang w:val="sv-SE" w:eastAsia="en-GB"/>
              </w:rPr>
              <w:t xml:space="preserve"> </w:t>
            </w:r>
          </w:p>
        </w:tc>
        <w:tc>
          <w:tcPr>
            <w:tcW w:w="1028" w:type="dxa"/>
            <w:shd w:val="clear" w:color="auto" w:fill="auto"/>
          </w:tcPr>
          <w:p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CSI measurement request and CSI report trigger for CSI on PUSCH</w:t>
            </w:r>
            <w:r w:rsidRPr="00EE79F0">
              <w:rPr>
                <w:rFonts w:eastAsiaTheme="minorEastAsia"/>
                <w:sz w:val="18"/>
                <w:szCs w:val="24"/>
                <w:lang w:val="en-GB" w:eastAsia="zh-CN"/>
              </w:rPr>
              <w:t>. The problem is that to have a fixed size for this field as for initial access UE doesn’t know the RRC configured size.</w:t>
            </w:r>
          </w:p>
        </w:tc>
      </w:tr>
    </w:tbl>
    <w:p w:rsidR="00CE2ABF" w:rsidRDefault="00CE2ABF" w:rsidP="00CE2ABF">
      <w:pPr>
        <w:jc w:val="both"/>
        <w:rPr>
          <w:rFonts w:eastAsiaTheme="minorEastAsia"/>
          <w:b/>
          <w:i/>
          <w:lang w:eastAsia="zh-CN"/>
        </w:rPr>
      </w:pPr>
    </w:p>
    <w:p w:rsidR="00CE2ABF" w:rsidRDefault="00CE2ABF" w:rsidP="00CE2ABF">
      <w:pPr>
        <w:jc w:val="both"/>
        <w:rPr>
          <w:rFonts w:eastAsiaTheme="minorEastAsia"/>
          <w:b/>
          <w:i/>
          <w:lang w:eastAsia="zh-CN"/>
        </w:rPr>
      </w:pPr>
      <w:r w:rsidRPr="00D038CF">
        <w:rPr>
          <w:b/>
          <w:i/>
        </w:rPr>
        <w:t xml:space="preserve">Proposal </w:t>
      </w:r>
      <w:r>
        <w:rPr>
          <w:rFonts w:eastAsiaTheme="minorEastAsia" w:hint="eastAsia"/>
          <w:b/>
          <w:i/>
          <w:lang w:eastAsia="zh-CN"/>
        </w:rPr>
        <w:t>4</w:t>
      </w:r>
      <w:r w:rsidRPr="00D038CF">
        <w:rPr>
          <w:b/>
          <w:i/>
        </w:rPr>
        <w:t>: The DCI contents of the compact DCI format for</w:t>
      </w:r>
      <w:r>
        <w:rPr>
          <w:rFonts w:eastAsiaTheme="minorEastAsia" w:hint="eastAsia"/>
          <w:b/>
          <w:i/>
          <w:lang w:eastAsia="zh-CN"/>
        </w:rPr>
        <w:t xml:space="preserve"> msg.3 re-transmission</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2 can be a starting point</w:t>
      </w:r>
      <w:r w:rsidRPr="00D038CF">
        <w:rPr>
          <w:b/>
          <w:i/>
        </w:rPr>
        <w:t>.</w:t>
      </w:r>
    </w:p>
    <w:p w:rsidR="00CE2ABF" w:rsidRPr="00002343" w:rsidRDefault="00CE2ABF" w:rsidP="00CE2ABF">
      <w:pPr>
        <w:jc w:val="center"/>
        <w:rPr>
          <w:rFonts w:eastAsiaTheme="minorEastAsia"/>
          <w:lang w:eastAsia="zh-CN"/>
        </w:rPr>
      </w:pPr>
      <w:r>
        <w:rPr>
          <w:rFonts w:eastAsiaTheme="minorEastAsia" w:hint="eastAsia"/>
          <w:lang w:eastAsia="zh-CN"/>
        </w:rPr>
        <w:t xml:space="preserve">Table 3 </w:t>
      </w:r>
      <w:r>
        <w:rPr>
          <w:rFonts w:eastAsiaTheme="minorEastAsia"/>
          <w:lang w:eastAsia="zh-CN"/>
        </w:rPr>
        <w:t>–</w:t>
      </w:r>
      <w:r>
        <w:rPr>
          <w:rFonts w:eastAsiaTheme="minorEastAsia" w:hint="eastAsia"/>
          <w:lang w:eastAsia="zh-CN"/>
        </w:rPr>
        <w:t xml:space="preserve"> DCI content for Msg.4 scheduling addressed to temporary C-RNTI</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709"/>
        <w:gridCol w:w="1091"/>
        <w:gridCol w:w="5264"/>
      </w:tblGrid>
      <w:tr w:rsidR="00CE2ABF" w:rsidRPr="00F713FC" w:rsidTr="00D31FAF">
        <w:trPr>
          <w:trHeight w:val="255"/>
          <w:jc w:val="center"/>
        </w:trPr>
        <w:tc>
          <w:tcPr>
            <w:tcW w:w="2049" w:type="dxa"/>
            <w:shd w:val="clear" w:color="auto" w:fill="F2F2F2"/>
            <w:noWrap/>
          </w:tcPr>
          <w:p w:rsidR="00CE2ABF" w:rsidRPr="00F713FC" w:rsidRDefault="00CE2ABF" w:rsidP="00D31FAF">
            <w:pPr>
              <w:rPr>
                <w:rFonts w:eastAsiaTheme="minorEastAsia"/>
                <w:lang w:eastAsia="zh-CN"/>
              </w:rPr>
            </w:pPr>
            <w:r w:rsidRPr="00F713FC">
              <w:rPr>
                <w:rFonts w:eastAsiaTheme="minorEastAsia"/>
                <w:lang w:eastAsia="zh-CN"/>
              </w:rPr>
              <w:t>Field</w:t>
            </w:r>
          </w:p>
        </w:tc>
        <w:tc>
          <w:tcPr>
            <w:tcW w:w="709" w:type="dxa"/>
            <w:shd w:val="clear" w:color="auto" w:fill="F2F2F2"/>
            <w:noWrap/>
          </w:tcPr>
          <w:p w:rsidR="00CE2ABF" w:rsidRPr="00F713FC" w:rsidRDefault="00CE2ABF" w:rsidP="00D31FAF">
            <w:pPr>
              <w:rPr>
                <w:rFonts w:eastAsiaTheme="minorEastAsia"/>
                <w:lang w:eastAsia="zh-CN"/>
              </w:rPr>
            </w:pPr>
            <w:r w:rsidRPr="00F713FC">
              <w:rPr>
                <w:rFonts w:eastAsiaTheme="minorEastAsia"/>
                <w:lang w:eastAsia="zh-CN"/>
              </w:rPr>
              <w:t>Bits</w:t>
            </w:r>
          </w:p>
        </w:tc>
        <w:tc>
          <w:tcPr>
            <w:tcW w:w="1091" w:type="dxa"/>
            <w:shd w:val="clear" w:color="auto" w:fill="F2F2F2"/>
          </w:tcPr>
          <w:p w:rsidR="00CE2ABF" w:rsidRPr="00F713FC" w:rsidRDefault="00CE2ABF" w:rsidP="00D31FAF">
            <w:pPr>
              <w:rPr>
                <w:rFonts w:eastAsiaTheme="minorEastAsia"/>
                <w:lang w:eastAsia="zh-CN"/>
              </w:rPr>
            </w:pPr>
            <w:r w:rsidRPr="00F713FC">
              <w:rPr>
                <w:rFonts w:eastAsiaTheme="minorEastAsia"/>
                <w:lang w:eastAsia="zh-CN"/>
              </w:rPr>
              <w:t>Needed?</w:t>
            </w:r>
          </w:p>
        </w:tc>
        <w:tc>
          <w:tcPr>
            <w:tcW w:w="5264" w:type="dxa"/>
            <w:shd w:val="clear" w:color="auto" w:fill="F2F2F2"/>
            <w:noWrap/>
          </w:tcPr>
          <w:p w:rsidR="00CE2ABF" w:rsidRPr="00F713FC" w:rsidRDefault="00CE2ABF" w:rsidP="00D31FAF">
            <w:pPr>
              <w:rPr>
                <w:rFonts w:eastAsiaTheme="minorEastAsia"/>
                <w:lang w:eastAsia="zh-CN"/>
              </w:rPr>
            </w:pPr>
            <w:r w:rsidRPr="00F713FC">
              <w:rPr>
                <w:rFonts w:eastAsiaTheme="minorEastAsia"/>
                <w:lang w:eastAsia="zh-CN"/>
              </w:rPr>
              <w:t>Description</w:t>
            </w:r>
          </w:p>
        </w:tc>
      </w:tr>
      <w:tr w:rsidR="00CE2ABF" w:rsidRPr="00F713FC" w:rsidTr="00D31FAF">
        <w:trPr>
          <w:trHeight w:val="255"/>
          <w:jc w:val="center"/>
        </w:trPr>
        <w:tc>
          <w:tcPr>
            <w:tcW w:w="2049" w:type="dxa"/>
            <w:shd w:val="clear" w:color="auto" w:fill="auto"/>
            <w:noWrap/>
            <w:hideMark/>
          </w:tcPr>
          <w:p w:rsidR="00CE2ABF" w:rsidRPr="00F713FC" w:rsidRDefault="00CE2ABF" w:rsidP="00D31FAF">
            <w:pPr>
              <w:spacing w:before="40"/>
              <w:rPr>
                <w:rFonts w:eastAsia="MS Mincho"/>
                <w:sz w:val="18"/>
                <w:szCs w:val="24"/>
                <w:lang w:val="en-GB" w:eastAsia="en-GB"/>
              </w:rPr>
            </w:pPr>
            <w:r w:rsidRPr="00F713FC">
              <w:rPr>
                <w:rFonts w:eastAsia="MS Mincho"/>
                <w:sz w:val="18"/>
                <w:szCs w:val="24"/>
                <w:lang w:val="sv-SE" w:eastAsia="en-GB"/>
              </w:rPr>
              <w:t>Header</w:t>
            </w:r>
          </w:p>
        </w:tc>
        <w:tc>
          <w:tcPr>
            <w:tcW w:w="709" w:type="dxa"/>
            <w:shd w:val="clear" w:color="auto" w:fill="auto"/>
            <w:noWrap/>
            <w:hideMark/>
          </w:tcPr>
          <w:p w:rsidR="00CE2ABF" w:rsidRPr="00F713FC" w:rsidRDefault="00CE2ABF" w:rsidP="00D31FAF">
            <w:pPr>
              <w:spacing w:before="40"/>
              <w:rPr>
                <w:rFonts w:eastAsia="MS Mincho"/>
                <w:sz w:val="18"/>
                <w:szCs w:val="24"/>
                <w:lang w:val="en-GB" w:eastAsia="en-GB"/>
              </w:rPr>
            </w:pPr>
            <w:r w:rsidRPr="00F713FC">
              <w:rPr>
                <w:rFonts w:eastAsia="MS Mincho"/>
                <w:sz w:val="18"/>
                <w:szCs w:val="24"/>
                <w:lang w:val="sv-SE" w:eastAsia="en-GB"/>
              </w:rPr>
              <w:t>1?</w:t>
            </w:r>
          </w:p>
        </w:tc>
        <w:tc>
          <w:tcPr>
            <w:tcW w:w="1091" w:type="dxa"/>
            <w:shd w:val="clear" w:color="auto" w:fill="auto"/>
          </w:tcPr>
          <w:p w:rsidR="00CE2ABF" w:rsidRPr="00F713FC" w:rsidRDefault="00CE2ABF" w:rsidP="00D31FAF">
            <w:pPr>
              <w:spacing w:before="40"/>
              <w:rPr>
                <w:rFonts w:eastAsia="MS Mincho"/>
                <w:sz w:val="18"/>
                <w:szCs w:val="24"/>
                <w:lang w:val="en-GB" w:eastAsia="en-GB"/>
              </w:rPr>
            </w:pPr>
            <w:r w:rsidRPr="00F713FC">
              <w:rPr>
                <w:rFonts w:eastAsiaTheme="minorEastAsia"/>
                <w:sz w:val="18"/>
                <w:szCs w:val="24"/>
                <w:lang w:val="en-GB" w:eastAsia="zh-CN"/>
              </w:rPr>
              <w:t>maybe</w:t>
            </w:r>
          </w:p>
        </w:tc>
        <w:tc>
          <w:tcPr>
            <w:tcW w:w="5264" w:type="dxa"/>
            <w:shd w:val="clear" w:color="auto" w:fill="auto"/>
            <w:noWrap/>
            <w:hideMark/>
          </w:tcPr>
          <w:p w:rsidR="00CE2ABF" w:rsidRPr="00F713FC" w:rsidRDefault="00CE2ABF" w:rsidP="00D31FAF">
            <w:pPr>
              <w:spacing w:before="40"/>
              <w:rPr>
                <w:rFonts w:eastAsia="MS Mincho"/>
                <w:sz w:val="18"/>
                <w:szCs w:val="24"/>
                <w:lang w:val="en-GB" w:eastAsia="en-GB"/>
              </w:rPr>
            </w:pPr>
            <w:r w:rsidRPr="00F713FC">
              <w:rPr>
                <w:rFonts w:eastAsia="MS Mincho"/>
                <w:sz w:val="18"/>
                <w:szCs w:val="24"/>
                <w:lang w:val="en-GB" w:eastAsia="en-GB"/>
              </w:rPr>
              <w:t xml:space="preserve">For </w:t>
            </w:r>
            <w:r w:rsidRPr="00F713FC">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CE2ABF" w:rsidRPr="00F713FC" w:rsidTr="00D31FAF">
        <w:trPr>
          <w:trHeight w:val="712"/>
          <w:jc w:val="center"/>
        </w:trPr>
        <w:tc>
          <w:tcPr>
            <w:tcW w:w="2049" w:type="dxa"/>
            <w:shd w:val="clear" w:color="auto" w:fill="auto"/>
            <w:noWrap/>
            <w:hideMark/>
          </w:tcPr>
          <w:p w:rsidR="00CE2ABF" w:rsidRPr="00F713FC" w:rsidRDefault="00CE2ABF" w:rsidP="00D31FAF">
            <w:pPr>
              <w:spacing w:before="40"/>
              <w:rPr>
                <w:rFonts w:eastAsia="MS Mincho"/>
                <w:sz w:val="18"/>
                <w:szCs w:val="24"/>
                <w:highlight w:val="green"/>
                <w:lang w:val="sv-SE"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709" w:type="dxa"/>
            <w:shd w:val="clear" w:color="auto" w:fill="auto"/>
            <w:noWrap/>
            <w:hideMark/>
          </w:tcPr>
          <w:p w:rsidR="00CE2ABF" w:rsidRPr="00F713FC" w:rsidRDefault="00CE2ABF" w:rsidP="00D31FAF">
            <w:pPr>
              <w:spacing w:before="40"/>
              <w:rPr>
                <w:rFonts w:eastAsia="MS Mincho"/>
                <w:sz w:val="18"/>
                <w:szCs w:val="24"/>
                <w:highlight w:val="green"/>
                <w:lang w:val="sv-SE" w:eastAsia="en-GB"/>
              </w:rPr>
            </w:pPr>
            <w:r w:rsidRPr="007B043C">
              <w:rPr>
                <w:rFonts w:eastAsia="MS Mincho"/>
                <w:sz w:val="18"/>
                <w:szCs w:val="24"/>
                <w:lang w:val="sv-SE" w:eastAsia="en-GB"/>
              </w:rPr>
              <w:t>0, 1, 2</w:t>
            </w:r>
          </w:p>
        </w:tc>
        <w:tc>
          <w:tcPr>
            <w:tcW w:w="1091" w:type="dxa"/>
            <w:shd w:val="clear" w:color="auto" w:fill="auto"/>
          </w:tcPr>
          <w:p w:rsidR="00CE2ABF" w:rsidRPr="00F713FC" w:rsidRDefault="00CE2ABF" w:rsidP="00D31FAF">
            <w:pPr>
              <w:spacing w:before="40"/>
              <w:rPr>
                <w:rFonts w:eastAsia="MS Mincho"/>
                <w:strike/>
                <w:sz w:val="18"/>
                <w:szCs w:val="24"/>
                <w:highlight w:val="green"/>
                <w:lang w:val="sv-SE" w:eastAsia="en-GB"/>
              </w:rPr>
            </w:pPr>
            <w:r>
              <w:rPr>
                <w:rFonts w:eastAsiaTheme="minorEastAsia" w:hint="eastAsia"/>
                <w:sz w:val="18"/>
                <w:szCs w:val="24"/>
                <w:lang w:val="en-GB" w:eastAsia="zh-CN"/>
              </w:rPr>
              <w:t>no</w:t>
            </w:r>
          </w:p>
        </w:tc>
        <w:tc>
          <w:tcPr>
            <w:tcW w:w="5264" w:type="dxa"/>
            <w:shd w:val="clear" w:color="auto" w:fill="auto"/>
            <w:noWrap/>
            <w:hideMark/>
          </w:tcPr>
          <w:p w:rsidR="00CE2ABF" w:rsidRPr="00F713FC" w:rsidRDefault="00CE2ABF" w:rsidP="00D31FAF">
            <w:pPr>
              <w:spacing w:before="40"/>
              <w:rPr>
                <w:rFonts w:eastAsia="MS Mincho"/>
                <w:strike/>
                <w:sz w:val="18"/>
                <w:szCs w:val="24"/>
                <w:highlight w:val="green"/>
                <w:lang w:val="sv-SE" w:eastAsia="en-GB"/>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DCI.</w:t>
            </w:r>
          </w:p>
        </w:tc>
      </w:tr>
      <w:tr w:rsidR="00CE2ABF" w:rsidRPr="00F713FC" w:rsidTr="00D31FAF">
        <w:trPr>
          <w:trHeight w:val="994"/>
          <w:jc w:val="center"/>
        </w:trPr>
        <w:tc>
          <w:tcPr>
            <w:tcW w:w="2049" w:type="dxa"/>
            <w:shd w:val="clear" w:color="auto" w:fill="auto"/>
            <w:noWrap/>
            <w:hideMark/>
          </w:tcPr>
          <w:p w:rsidR="00CE2ABF" w:rsidRPr="00D4519A" w:rsidRDefault="00CE2ABF" w:rsidP="00D31FAF">
            <w:pPr>
              <w:spacing w:before="40"/>
              <w:rPr>
                <w:rFonts w:eastAsiaTheme="minorEastAsia"/>
                <w:sz w:val="18"/>
                <w:szCs w:val="24"/>
                <w:lang w:val="sv-SE" w:eastAsia="zh-CN"/>
              </w:rPr>
            </w:pPr>
            <w:r w:rsidRPr="007B043C">
              <w:rPr>
                <w:rFonts w:eastAsia="MS Mincho"/>
                <w:sz w:val="18"/>
                <w:szCs w:val="24"/>
                <w:lang w:val="sv-SE" w:eastAsia="en-GB"/>
              </w:rPr>
              <w:t>Frequency-domain PDSCH resources</w:t>
            </w:r>
          </w:p>
        </w:tc>
        <w:tc>
          <w:tcPr>
            <w:tcW w:w="709" w:type="dxa"/>
            <w:shd w:val="clear" w:color="auto" w:fill="auto"/>
            <w:noWrap/>
            <w:hideMark/>
          </w:tcPr>
          <w:p w:rsidR="00CE2ABF" w:rsidRPr="00F713FC" w:rsidRDefault="00CE2ABF" w:rsidP="00D31FAF">
            <w:pPr>
              <w:spacing w:before="40"/>
              <w:rPr>
                <w:rFonts w:eastAsia="MS Mincho"/>
                <w:sz w:val="18"/>
                <w:szCs w:val="24"/>
                <w:lang w:val="en-GB" w:eastAsia="en-GB"/>
              </w:rPr>
            </w:pPr>
          </w:p>
        </w:tc>
        <w:tc>
          <w:tcPr>
            <w:tcW w:w="1091" w:type="dxa"/>
            <w:shd w:val="clear" w:color="auto" w:fill="auto"/>
          </w:tcPr>
          <w:p w:rsidR="00CE2ABF" w:rsidRPr="00F713FC" w:rsidRDefault="00CE2ABF" w:rsidP="00D31FAF">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rsidR="00CE2ABF" w:rsidRPr="007B043C" w:rsidRDefault="00CE2ABF" w:rsidP="00D31FAF">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rsidR="00CE2ABF" w:rsidRPr="00F713FC" w:rsidRDefault="00CE2ABF" w:rsidP="00D31FAF">
            <w:pPr>
              <w:spacing w:before="40"/>
              <w:rPr>
                <w:rFonts w:eastAsia="MS Mincho"/>
                <w:b/>
                <w:color w:val="FF0000"/>
                <w:sz w:val="18"/>
                <w:szCs w:val="24"/>
                <w:lang w:val="en-GB" w:eastAsia="en-GB"/>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CE2ABF" w:rsidRPr="00F713FC" w:rsidTr="00D31FAF">
        <w:trPr>
          <w:trHeight w:val="255"/>
          <w:jc w:val="center"/>
        </w:trPr>
        <w:tc>
          <w:tcPr>
            <w:tcW w:w="2049" w:type="dxa"/>
            <w:shd w:val="clear" w:color="auto" w:fill="auto"/>
            <w:hideMark/>
          </w:tcPr>
          <w:p w:rsidR="00CE2ABF" w:rsidRPr="00F713FC" w:rsidRDefault="00CE2ABF" w:rsidP="00D31FAF">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709" w:type="dxa"/>
            <w:shd w:val="clear" w:color="auto" w:fill="auto"/>
            <w:hideMark/>
          </w:tcPr>
          <w:p w:rsidR="00CE2ABF" w:rsidRPr="00F713FC" w:rsidRDefault="00CE2ABF" w:rsidP="00D31FAF">
            <w:pPr>
              <w:spacing w:before="40"/>
              <w:rPr>
                <w:rFonts w:eastAsia="MS Mincho"/>
                <w:sz w:val="18"/>
                <w:szCs w:val="24"/>
                <w:lang w:val="sv-SE" w:eastAsia="en-GB"/>
              </w:rPr>
            </w:pPr>
            <w:r w:rsidRPr="007B043C">
              <w:rPr>
                <w:rFonts w:eastAsiaTheme="minorEastAsia"/>
                <w:sz w:val="18"/>
                <w:szCs w:val="24"/>
                <w:lang w:val="sv-SE" w:eastAsia="zh-CN"/>
              </w:rPr>
              <w:t>2?</w:t>
            </w:r>
          </w:p>
        </w:tc>
        <w:tc>
          <w:tcPr>
            <w:tcW w:w="1091" w:type="dxa"/>
            <w:shd w:val="clear" w:color="auto" w:fill="auto"/>
          </w:tcPr>
          <w:p w:rsidR="00CE2ABF" w:rsidRPr="00F713FC" w:rsidRDefault="00CE2ABF" w:rsidP="00D31FAF">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rsidR="00CE2ABF" w:rsidRPr="00F713FC" w:rsidRDefault="00CE2ABF" w:rsidP="00D31FAF">
            <w:pPr>
              <w:spacing w:before="40"/>
              <w:rPr>
                <w:rFonts w:eastAsia="MS Mincho"/>
                <w:sz w:val="18"/>
                <w:szCs w:val="24"/>
                <w:lang w:val="en-GB" w:eastAsia="en-GB"/>
              </w:rPr>
            </w:pPr>
            <w:r>
              <w:rPr>
                <w:rFonts w:eastAsiaTheme="minorEastAsia"/>
                <w:sz w:val="18"/>
                <w:szCs w:val="24"/>
                <w:lang w:val="en-GB" w:eastAsia="zh-CN"/>
              </w:rPr>
              <w:t>M</w:t>
            </w:r>
            <w:r>
              <w:rPr>
                <w:rFonts w:eastAsiaTheme="minorEastAsia" w:hint="eastAsia"/>
                <w:sz w:val="18"/>
                <w:szCs w:val="24"/>
                <w:lang w:val="en-GB" w:eastAsia="zh-CN"/>
              </w:rPr>
              <w:t>sg.4</w:t>
            </w:r>
            <w:r w:rsidRPr="007B043C">
              <w:rPr>
                <w:rFonts w:eastAsiaTheme="minorEastAsia"/>
                <w:sz w:val="18"/>
                <w:szCs w:val="24"/>
                <w:lang w:val="en-GB" w:eastAsia="zh-CN"/>
              </w:rPr>
              <w:t xml:space="preserve"> CORESET and RMSI CORESET could be the same, and the time domain for RMSI PDSCH could be a default one configuration (e.g., one set of </w:t>
            </w:r>
            <w:proofErr w:type="gramStart"/>
            <w:r w:rsidRPr="007B043C">
              <w:rPr>
                <w:rFonts w:eastAsiaTheme="minorEastAsia"/>
                <w:sz w:val="18"/>
                <w:szCs w:val="24"/>
                <w:lang w:val="en-GB" w:eastAsia="zh-CN"/>
              </w:rPr>
              <w:t>slot</w:t>
            </w:r>
            <w:proofErr w:type="gramEnd"/>
            <w:r w:rsidRPr="007B043C">
              <w:rPr>
                <w:rFonts w:eastAsiaTheme="minorEastAsia"/>
                <w:sz w:val="18"/>
                <w:szCs w:val="24"/>
                <w:lang w:val="en-GB" w:eastAsia="zh-CN"/>
              </w:rPr>
              <w:t xml:space="preserve"> shifting, starting symbol and number of consecutive symbols), so for </w:t>
            </w:r>
            <w:r>
              <w:rPr>
                <w:rFonts w:eastAsiaTheme="minorEastAsia" w:hint="eastAsia"/>
                <w:sz w:val="18"/>
                <w:szCs w:val="24"/>
                <w:lang w:val="en-GB" w:eastAsia="zh-CN"/>
              </w:rPr>
              <w:t xml:space="preserve">msg.4 </w:t>
            </w:r>
            <w:r w:rsidRPr="007B043C">
              <w:rPr>
                <w:rFonts w:eastAsiaTheme="minorEastAsia"/>
                <w:sz w:val="18"/>
                <w:szCs w:val="24"/>
                <w:lang w:val="en-GB" w:eastAsia="zh-CN"/>
              </w:rPr>
              <w:t>PDSCH, it could introduce the offset to that configuration of RMSI</w:t>
            </w:r>
            <w:r>
              <w:rPr>
                <w:rFonts w:eastAsiaTheme="minorEastAsia" w:hint="eastAsia"/>
                <w:sz w:val="18"/>
                <w:szCs w:val="24"/>
                <w:lang w:val="en-GB" w:eastAsia="zh-CN"/>
              </w:rPr>
              <w:t>/RAR</w:t>
            </w:r>
            <w:r w:rsidRPr="007B043C">
              <w:rPr>
                <w:rFonts w:eastAsiaTheme="minorEastAsia"/>
                <w:sz w:val="18"/>
                <w:szCs w:val="24"/>
                <w:lang w:val="en-GB" w:eastAsia="zh-CN"/>
              </w:rPr>
              <w:t xml:space="preserve"> PDSCH time domain, to provide flexibility of scheduling </w:t>
            </w:r>
            <w:r>
              <w:rPr>
                <w:rFonts w:eastAsiaTheme="minorEastAsia" w:hint="eastAsia"/>
                <w:sz w:val="18"/>
                <w:szCs w:val="24"/>
                <w:lang w:val="en-GB" w:eastAsia="zh-CN"/>
              </w:rPr>
              <w:t>msg.4</w:t>
            </w:r>
            <w:r w:rsidRPr="007B043C">
              <w:rPr>
                <w:rFonts w:eastAsiaTheme="minorEastAsia"/>
                <w:sz w:val="18"/>
                <w:szCs w:val="24"/>
                <w:lang w:val="en-GB" w:eastAsia="zh-CN"/>
              </w:rPr>
              <w:t>.</w:t>
            </w:r>
          </w:p>
        </w:tc>
      </w:tr>
      <w:tr w:rsidR="00CE2ABF" w:rsidRPr="00F713FC" w:rsidTr="00D31FAF">
        <w:trPr>
          <w:trHeight w:val="255"/>
          <w:jc w:val="center"/>
        </w:trPr>
        <w:tc>
          <w:tcPr>
            <w:tcW w:w="2049" w:type="dxa"/>
            <w:shd w:val="clear" w:color="auto" w:fill="auto"/>
          </w:tcPr>
          <w:p w:rsidR="00CE2ABF" w:rsidRPr="00F713FC" w:rsidRDefault="00CE2ABF" w:rsidP="00D31FAF">
            <w:pPr>
              <w:spacing w:before="40"/>
              <w:rPr>
                <w:rFonts w:eastAsia="MS Mincho"/>
                <w:sz w:val="18"/>
                <w:szCs w:val="24"/>
                <w:lang w:val="sv-SE" w:eastAsia="en-GB"/>
              </w:rPr>
            </w:pPr>
            <w:r w:rsidRPr="007B043C">
              <w:rPr>
                <w:rFonts w:eastAsia="MS Mincho"/>
                <w:sz w:val="18"/>
                <w:szCs w:val="24"/>
                <w:lang w:val="sv-SE" w:eastAsia="en-GB"/>
              </w:rPr>
              <w:t>VRB-to-PRB mapping</w:t>
            </w:r>
          </w:p>
        </w:tc>
        <w:tc>
          <w:tcPr>
            <w:tcW w:w="709" w:type="dxa"/>
            <w:shd w:val="clear" w:color="auto" w:fill="auto"/>
          </w:tcPr>
          <w:p w:rsidR="00CE2ABF" w:rsidRPr="00F713FC" w:rsidRDefault="00CE2ABF" w:rsidP="00D31FAF">
            <w:pPr>
              <w:spacing w:before="40"/>
              <w:rPr>
                <w:rFonts w:eastAsia="MS Mincho"/>
                <w:sz w:val="18"/>
                <w:szCs w:val="24"/>
                <w:lang w:val="sv-SE" w:eastAsia="en-GB"/>
              </w:rPr>
            </w:pPr>
            <w:r w:rsidRPr="007B043C">
              <w:rPr>
                <w:rFonts w:eastAsia="MS Mincho"/>
                <w:sz w:val="18"/>
                <w:szCs w:val="24"/>
                <w:lang w:val="sv-SE" w:eastAsia="en-GB"/>
              </w:rPr>
              <w:t>1</w:t>
            </w:r>
          </w:p>
        </w:tc>
        <w:tc>
          <w:tcPr>
            <w:tcW w:w="1091" w:type="dxa"/>
            <w:shd w:val="clear" w:color="auto" w:fill="auto"/>
          </w:tcPr>
          <w:p w:rsidR="00CE2ABF" w:rsidRPr="00F713FC" w:rsidRDefault="00CE2ABF" w:rsidP="00D31FAF">
            <w:pPr>
              <w:spacing w:before="40"/>
              <w:rPr>
                <w:rFonts w:eastAsia="MS Mincho"/>
                <w:sz w:val="18"/>
                <w:szCs w:val="24"/>
                <w:lang w:val="en-GB" w:eastAsia="en-GB"/>
              </w:rPr>
            </w:pPr>
            <w:r w:rsidRPr="007B043C">
              <w:rPr>
                <w:rFonts w:eastAsiaTheme="minorEastAsia"/>
                <w:sz w:val="18"/>
                <w:szCs w:val="24"/>
                <w:lang w:val="en-GB" w:eastAsia="zh-CN"/>
              </w:rPr>
              <w:t>May</w:t>
            </w:r>
            <w:r>
              <w:rPr>
                <w:rFonts w:eastAsiaTheme="minorEastAsia" w:hint="eastAsia"/>
                <w:sz w:val="18"/>
                <w:szCs w:val="24"/>
                <w:lang w:val="en-GB" w:eastAsia="zh-CN"/>
              </w:rPr>
              <w:t>be</w:t>
            </w:r>
          </w:p>
        </w:tc>
        <w:tc>
          <w:tcPr>
            <w:tcW w:w="5264" w:type="dxa"/>
            <w:shd w:val="clear" w:color="auto" w:fill="auto"/>
            <w:noWrap/>
          </w:tcPr>
          <w:p w:rsidR="00CE2ABF" w:rsidRPr="00F713FC" w:rsidRDefault="00CE2ABF" w:rsidP="00D31FAF">
            <w:pPr>
              <w:spacing w:before="40"/>
              <w:rPr>
                <w:rFonts w:eastAsia="MS Mincho"/>
                <w:sz w:val="18"/>
                <w:szCs w:val="24"/>
                <w:lang w:val="en-GB" w:eastAsia="en-GB"/>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CE2ABF" w:rsidRPr="00F713FC" w:rsidTr="00D31FAF">
        <w:trPr>
          <w:trHeight w:val="255"/>
          <w:jc w:val="center"/>
        </w:trPr>
        <w:tc>
          <w:tcPr>
            <w:tcW w:w="2049" w:type="dxa"/>
            <w:shd w:val="clear" w:color="auto" w:fill="auto"/>
            <w:noWrap/>
          </w:tcPr>
          <w:p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Bundling size indicator</w:t>
            </w:r>
          </w:p>
        </w:tc>
        <w:tc>
          <w:tcPr>
            <w:tcW w:w="709" w:type="dxa"/>
            <w:shd w:val="clear" w:color="auto" w:fill="auto"/>
            <w:noWrap/>
          </w:tcPr>
          <w:p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0, 1</w:t>
            </w:r>
          </w:p>
        </w:tc>
        <w:tc>
          <w:tcPr>
            <w:tcW w:w="1091" w:type="dxa"/>
            <w:shd w:val="clear" w:color="auto" w:fill="auto"/>
          </w:tcPr>
          <w:p w:rsidR="00CE2ABF" w:rsidRPr="00D4519A" w:rsidRDefault="00CE2ABF" w:rsidP="00D31FAF">
            <w:pPr>
              <w:spacing w:before="40"/>
              <w:rPr>
                <w:rFonts w:eastAsia="MS Mincho"/>
                <w:sz w:val="18"/>
                <w:szCs w:val="24"/>
                <w:lang w:val="sv-SE" w:eastAsia="en-GB"/>
              </w:rPr>
            </w:pPr>
            <w:r w:rsidRPr="00D4519A">
              <w:rPr>
                <w:rFonts w:eastAsiaTheme="minorEastAsia"/>
                <w:sz w:val="18"/>
                <w:szCs w:val="24"/>
                <w:lang w:val="en-GB" w:eastAsia="zh-CN"/>
              </w:rPr>
              <w:t>No</w:t>
            </w:r>
          </w:p>
        </w:tc>
        <w:tc>
          <w:tcPr>
            <w:tcW w:w="5264" w:type="dxa"/>
            <w:shd w:val="clear" w:color="auto" w:fill="auto"/>
            <w:noWrap/>
          </w:tcPr>
          <w:p w:rsidR="00CE2ABF" w:rsidRPr="00D4519A" w:rsidRDefault="00CE2ABF" w:rsidP="00D31FAF">
            <w:pPr>
              <w:spacing w:before="40"/>
              <w:rPr>
                <w:rFonts w:eastAsia="MS Mincho"/>
                <w:sz w:val="18"/>
                <w:szCs w:val="24"/>
                <w:lang w:val="sv-SE" w:eastAsia="en-GB"/>
              </w:rPr>
            </w:pPr>
            <w:r w:rsidRPr="00D4519A">
              <w:rPr>
                <w:rFonts w:eastAsiaTheme="minorEastAsia"/>
                <w:sz w:val="18"/>
                <w:szCs w:val="24"/>
                <w:lang w:val="en-GB" w:eastAsia="zh-CN"/>
              </w:rPr>
              <w:t>Using a default value is enough.</w:t>
            </w:r>
          </w:p>
        </w:tc>
      </w:tr>
      <w:tr w:rsidR="00CE2ABF" w:rsidRPr="00F713FC" w:rsidTr="00D31FAF">
        <w:trPr>
          <w:trHeight w:val="255"/>
          <w:jc w:val="center"/>
        </w:trPr>
        <w:tc>
          <w:tcPr>
            <w:tcW w:w="2049" w:type="dxa"/>
            <w:shd w:val="clear" w:color="auto" w:fill="auto"/>
            <w:noWrap/>
            <w:hideMark/>
          </w:tcPr>
          <w:p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 xml:space="preserve">Modulation and coding scheme </w:t>
            </w:r>
          </w:p>
        </w:tc>
        <w:tc>
          <w:tcPr>
            <w:tcW w:w="709" w:type="dxa"/>
            <w:shd w:val="clear" w:color="auto" w:fill="auto"/>
            <w:noWrap/>
            <w:hideMark/>
          </w:tcPr>
          <w:p w:rsidR="00CE2ABF" w:rsidRPr="00D4519A" w:rsidRDefault="00CE2ABF" w:rsidP="00D31FAF">
            <w:pPr>
              <w:spacing w:before="40"/>
              <w:rPr>
                <w:rFonts w:eastAsia="MS Mincho"/>
                <w:sz w:val="18"/>
                <w:szCs w:val="24"/>
                <w:lang w:val="sv-SE" w:eastAsia="en-GB"/>
              </w:rPr>
            </w:pPr>
            <w:r w:rsidRPr="00D4519A">
              <w:rPr>
                <w:rFonts w:eastAsiaTheme="minorEastAsia"/>
                <w:sz w:val="18"/>
                <w:szCs w:val="24"/>
                <w:lang w:val="sv-SE" w:eastAsia="zh-CN"/>
              </w:rPr>
              <w:t>4?</w:t>
            </w:r>
          </w:p>
        </w:tc>
        <w:tc>
          <w:tcPr>
            <w:tcW w:w="1091" w:type="dxa"/>
            <w:shd w:val="clear" w:color="auto" w:fill="auto"/>
          </w:tcPr>
          <w:p w:rsidR="00CE2ABF" w:rsidRPr="00D4519A" w:rsidRDefault="00CE2ABF" w:rsidP="00D31FAF">
            <w:pPr>
              <w:spacing w:before="40"/>
              <w:rPr>
                <w:rFonts w:eastAsiaTheme="minorEastAsia"/>
                <w:sz w:val="18"/>
                <w:szCs w:val="24"/>
                <w:lang w:val="sv-SE" w:eastAsia="zh-CN"/>
              </w:rPr>
            </w:pPr>
            <w:r w:rsidRPr="00D4519A">
              <w:rPr>
                <w:rFonts w:eastAsiaTheme="minorEastAsia" w:hint="eastAsia"/>
                <w:sz w:val="18"/>
                <w:szCs w:val="24"/>
                <w:lang w:val="sv-SE" w:eastAsia="zh-CN"/>
              </w:rPr>
              <w:t>yes</w:t>
            </w:r>
          </w:p>
        </w:tc>
        <w:tc>
          <w:tcPr>
            <w:tcW w:w="5264" w:type="dxa"/>
            <w:shd w:val="clear" w:color="auto" w:fill="auto"/>
            <w:noWrap/>
            <w:hideMark/>
          </w:tcPr>
          <w:p w:rsidR="00CE2ABF" w:rsidRPr="00D4519A" w:rsidRDefault="00CE2ABF" w:rsidP="00D31FAF">
            <w:pPr>
              <w:spacing w:before="40"/>
              <w:rPr>
                <w:rFonts w:eastAsiaTheme="minorEastAsia"/>
                <w:sz w:val="18"/>
                <w:szCs w:val="24"/>
                <w:lang w:val="sv-SE" w:eastAsia="zh-CN"/>
              </w:rPr>
            </w:pPr>
            <w:r w:rsidRPr="00D4519A">
              <w:rPr>
                <w:rFonts w:eastAsia="MS Mincho"/>
                <w:sz w:val="18"/>
                <w:szCs w:val="24"/>
                <w:lang w:val="sv-SE" w:eastAsia="en-GB"/>
              </w:rPr>
              <w:t>MCS</w:t>
            </w:r>
            <w:r w:rsidRPr="00D4519A">
              <w:rPr>
                <w:rFonts w:eastAsiaTheme="minorEastAsia"/>
                <w:sz w:val="18"/>
                <w:szCs w:val="24"/>
                <w:lang w:val="sv-SE" w:eastAsia="zh-CN"/>
              </w:rPr>
              <w:t>, Maybe less bits for RAR, could be similar as truncated MCS indication in LTE,</w:t>
            </w:r>
          </w:p>
        </w:tc>
      </w:tr>
      <w:tr w:rsidR="00CE2ABF" w:rsidRPr="00F713FC" w:rsidTr="00D31FAF">
        <w:trPr>
          <w:trHeight w:val="255"/>
          <w:jc w:val="center"/>
        </w:trPr>
        <w:tc>
          <w:tcPr>
            <w:tcW w:w="2049" w:type="dxa"/>
            <w:shd w:val="clear" w:color="auto" w:fill="auto"/>
            <w:noWrap/>
            <w:hideMark/>
          </w:tcPr>
          <w:p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 xml:space="preserve">TPC command for PUCCH </w:t>
            </w:r>
          </w:p>
        </w:tc>
        <w:tc>
          <w:tcPr>
            <w:tcW w:w="709" w:type="dxa"/>
            <w:shd w:val="clear" w:color="auto" w:fill="auto"/>
            <w:noWrap/>
            <w:hideMark/>
          </w:tcPr>
          <w:p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rsidR="00CE2ABF" w:rsidRPr="00D4519A" w:rsidRDefault="00CE2ABF" w:rsidP="00D31FAF">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264" w:type="dxa"/>
            <w:shd w:val="clear" w:color="auto" w:fill="auto"/>
            <w:noWrap/>
            <w:hideMark/>
          </w:tcPr>
          <w:p w:rsidR="00CE2ABF" w:rsidRPr="00D4519A" w:rsidRDefault="00CE2ABF" w:rsidP="00D31FAF">
            <w:pPr>
              <w:spacing w:before="40"/>
              <w:rPr>
                <w:rFonts w:eastAsiaTheme="minorEastAsia"/>
                <w:sz w:val="18"/>
                <w:szCs w:val="24"/>
                <w:lang w:val="en-GB" w:eastAsia="zh-CN"/>
              </w:rPr>
            </w:pPr>
            <w:r w:rsidRPr="00D4519A">
              <w:rPr>
                <w:rFonts w:eastAsiaTheme="minorEastAsia" w:hint="eastAsia"/>
                <w:sz w:val="18"/>
                <w:szCs w:val="24"/>
                <w:lang w:val="en-GB" w:eastAsia="zh-CN"/>
              </w:rPr>
              <w:t xml:space="preserve">UE needs to feedback ACK after </w:t>
            </w:r>
            <w:r w:rsidRPr="00D4519A">
              <w:rPr>
                <w:rFonts w:eastAsiaTheme="minorEastAsia"/>
                <w:sz w:val="18"/>
                <w:szCs w:val="24"/>
                <w:lang w:val="en-GB" w:eastAsia="zh-CN"/>
              </w:rPr>
              <w:t>successfully</w:t>
            </w:r>
            <w:r w:rsidRPr="00D4519A">
              <w:rPr>
                <w:rFonts w:eastAsiaTheme="minorEastAsia" w:hint="eastAsia"/>
                <w:sz w:val="18"/>
                <w:szCs w:val="24"/>
                <w:lang w:val="en-GB" w:eastAsia="zh-CN"/>
              </w:rPr>
              <w:t xml:space="preserve"> </w:t>
            </w:r>
            <w:r w:rsidRPr="00D4519A">
              <w:rPr>
                <w:rFonts w:eastAsiaTheme="minorEastAsia"/>
                <w:sz w:val="18"/>
                <w:szCs w:val="24"/>
                <w:lang w:val="en-GB" w:eastAsia="zh-CN"/>
              </w:rPr>
              <w:t>decoded</w:t>
            </w:r>
            <w:r w:rsidRPr="00D4519A">
              <w:rPr>
                <w:rFonts w:eastAsiaTheme="minorEastAsia" w:hint="eastAsia"/>
                <w:sz w:val="18"/>
                <w:szCs w:val="24"/>
                <w:lang w:val="en-GB" w:eastAsia="zh-CN"/>
              </w:rPr>
              <w:t xml:space="preserve"> msg.4 with contention resolution.</w:t>
            </w:r>
          </w:p>
        </w:tc>
      </w:tr>
      <w:tr w:rsidR="00CE2ABF" w:rsidRPr="00F713FC" w:rsidTr="00D31FAF">
        <w:trPr>
          <w:trHeight w:val="255"/>
          <w:jc w:val="center"/>
        </w:trPr>
        <w:tc>
          <w:tcPr>
            <w:tcW w:w="2049" w:type="dxa"/>
            <w:shd w:val="clear" w:color="auto" w:fill="auto"/>
            <w:noWrap/>
            <w:hideMark/>
          </w:tcPr>
          <w:p w:rsidR="00CE2ABF" w:rsidRPr="00D4519A" w:rsidRDefault="00CE2ABF" w:rsidP="00D31FAF">
            <w:pPr>
              <w:spacing w:before="40"/>
              <w:rPr>
                <w:rFonts w:eastAsia="MS Mincho"/>
                <w:sz w:val="18"/>
                <w:szCs w:val="24"/>
                <w:lang w:val="en-GB" w:eastAsia="en-GB"/>
              </w:rPr>
            </w:pPr>
            <w:r w:rsidRPr="00D4519A">
              <w:rPr>
                <w:rFonts w:eastAsia="MS Mincho"/>
                <w:sz w:val="18"/>
                <w:szCs w:val="24"/>
                <w:lang w:val="en-GB" w:eastAsia="en-GB"/>
              </w:rPr>
              <w:lastRenderedPageBreak/>
              <w:t>ARI (ACK/NAK Resource Index)</w:t>
            </w:r>
          </w:p>
        </w:tc>
        <w:tc>
          <w:tcPr>
            <w:tcW w:w="709" w:type="dxa"/>
            <w:shd w:val="clear" w:color="auto" w:fill="auto"/>
            <w:noWrap/>
            <w:hideMark/>
          </w:tcPr>
          <w:p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rsidR="00CE2ABF" w:rsidRPr="00D4519A" w:rsidRDefault="00CE2ABF" w:rsidP="00D31FAF">
            <w:pPr>
              <w:spacing w:before="40"/>
              <w:rPr>
                <w:rFonts w:eastAsiaTheme="minorEastAsia"/>
                <w:sz w:val="18"/>
                <w:szCs w:val="24"/>
                <w:lang w:val="sv-SE" w:eastAsia="zh-CN"/>
              </w:rPr>
            </w:pPr>
            <w:r>
              <w:rPr>
                <w:rFonts w:eastAsiaTheme="minorEastAsia"/>
                <w:sz w:val="18"/>
                <w:szCs w:val="24"/>
                <w:lang w:val="sv-SE" w:eastAsia="zh-CN"/>
              </w:rPr>
              <w:t>Y</w:t>
            </w:r>
            <w:r>
              <w:rPr>
                <w:rFonts w:eastAsiaTheme="minorEastAsia" w:hint="eastAsia"/>
                <w:sz w:val="18"/>
                <w:szCs w:val="24"/>
                <w:lang w:val="sv-SE" w:eastAsia="zh-CN"/>
              </w:rPr>
              <w:t>es</w:t>
            </w:r>
          </w:p>
        </w:tc>
        <w:tc>
          <w:tcPr>
            <w:tcW w:w="5264" w:type="dxa"/>
            <w:shd w:val="clear" w:color="auto" w:fill="auto"/>
            <w:noWrap/>
            <w:hideMark/>
          </w:tcPr>
          <w:p w:rsidR="00CE2ABF" w:rsidRPr="00D4519A" w:rsidRDefault="00CE2ABF" w:rsidP="00D31FAF">
            <w:pPr>
              <w:spacing w:before="40"/>
              <w:rPr>
                <w:rFonts w:eastAsiaTheme="minorEastAsia"/>
                <w:sz w:val="18"/>
                <w:szCs w:val="24"/>
                <w:lang w:val="en-GB" w:eastAsia="zh-CN"/>
              </w:rPr>
            </w:pPr>
            <w:r w:rsidRPr="00D4519A">
              <w:rPr>
                <w:rFonts w:eastAsiaTheme="minorEastAsia"/>
                <w:sz w:val="18"/>
                <w:szCs w:val="24"/>
                <w:lang w:val="en-GB" w:eastAsia="zh-CN"/>
              </w:rPr>
              <w:t>N</w:t>
            </w:r>
            <w:r w:rsidRPr="00D4519A">
              <w:rPr>
                <w:rFonts w:eastAsiaTheme="minorEastAsia" w:hint="eastAsia"/>
                <w:sz w:val="18"/>
                <w:szCs w:val="24"/>
                <w:lang w:val="en-GB" w:eastAsia="zh-CN"/>
              </w:rPr>
              <w:t>eeded for ACK resource indication</w:t>
            </w:r>
          </w:p>
        </w:tc>
      </w:tr>
      <w:tr w:rsidR="00CE2ABF" w:rsidRPr="00F713FC" w:rsidTr="00D31FAF">
        <w:trPr>
          <w:trHeight w:val="255"/>
          <w:jc w:val="center"/>
        </w:trPr>
        <w:tc>
          <w:tcPr>
            <w:tcW w:w="2049" w:type="dxa"/>
            <w:shd w:val="clear" w:color="auto" w:fill="auto"/>
            <w:noWrap/>
            <w:hideMark/>
          </w:tcPr>
          <w:p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HARQ timing indicator</w:t>
            </w:r>
          </w:p>
        </w:tc>
        <w:tc>
          <w:tcPr>
            <w:tcW w:w="709" w:type="dxa"/>
            <w:shd w:val="clear" w:color="auto" w:fill="auto"/>
            <w:noWrap/>
            <w:hideMark/>
          </w:tcPr>
          <w:p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3</w:t>
            </w:r>
          </w:p>
        </w:tc>
        <w:tc>
          <w:tcPr>
            <w:tcW w:w="1091" w:type="dxa"/>
            <w:shd w:val="clear" w:color="auto" w:fill="auto"/>
          </w:tcPr>
          <w:p w:rsidR="00CE2ABF" w:rsidRPr="00D4519A" w:rsidRDefault="00CE2ABF" w:rsidP="00D31FAF">
            <w:pPr>
              <w:spacing w:before="40"/>
              <w:rPr>
                <w:rFonts w:eastAsiaTheme="minorEastAsia"/>
                <w:sz w:val="18"/>
                <w:szCs w:val="24"/>
                <w:lang w:val="en-GB" w:eastAsia="zh-CN"/>
              </w:rPr>
            </w:pPr>
            <w:r>
              <w:rPr>
                <w:rFonts w:eastAsiaTheme="minorEastAsia" w:hint="eastAsia"/>
                <w:sz w:val="18"/>
                <w:szCs w:val="24"/>
                <w:lang w:val="en-GB" w:eastAsia="zh-CN"/>
              </w:rPr>
              <w:t>yes</w:t>
            </w:r>
          </w:p>
        </w:tc>
        <w:tc>
          <w:tcPr>
            <w:tcW w:w="5264" w:type="dxa"/>
            <w:shd w:val="clear" w:color="auto" w:fill="auto"/>
            <w:noWrap/>
            <w:hideMark/>
          </w:tcPr>
          <w:p w:rsidR="00CE2ABF" w:rsidRPr="00D4519A" w:rsidRDefault="00CE2ABF" w:rsidP="00D31FAF">
            <w:pPr>
              <w:spacing w:before="40"/>
              <w:rPr>
                <w:rFonts w:eastAsiaTheme="minorEastAsia"/>
                <w:sz w:val="18"/>
                <w:szCs w:val="24"/>
                <w:lang w:val="en-GB" w:eastAsia="zh-CN"/>
              </w:rPr>
            </w:pPr>
            <w:r w:rsidRPr="00D4519A">
              <w:rPr>
                <w:rFonts w:eastAsia="MS Mincho"/>
                <w:sz w:val="18"/>
                <w:szCs w:val="24"/>
                <w:lang w:val="en-GB" w:eastAsia="en-GB"/>
              </w:rPr>
              <w:t>To indicate t</w:t>
            </w:r>
            <w:r>
              <w:rPr>
                <w:rFonts w:eastAsiaTheme="minorEastAsia" w:hint="eastAsia"/>
                <w:sz w:val="18"/>
                <w:szCs w:val="24"/>
                <w:lang w:val="en-GB" w:eastAsia="zh-CN"/>
              </w:rPr>
              <w:t xml:space="preserve">he ACK timing for </w:t>
            </w:r>
            <w:r>
              <w:rPr>
                <w:rFonts w:eastAsiaTheme="minorEastAsia"/>
                <w:sz w:val="18"/>
                <w:szCs w:val="24"/>
                <w:lang w:val="en-GB" w:eastAsia="zh-CN"/>
              </w:rPr>
              <w:t>the</w:t>
            </w:r>
            <w:r>
              <w:rPr>
                <w:rFonts w:eastAsiaTheme="minorEastAsia" w:hint="eastAsia"/>
                <w:sz w:val="18"/>
                <w:szCs w:val="24"/>
                <w:lang w:val="en-GB" w:eastAsia="zh-CN"/>
              </w:rPr>
              <w:t xml:space="preserve"> msg.4</w:t>
            </w:r>
          </w:p>
          <w:p w:rsidR="00CE2ABF" w:rsidRPr="00D4519A" w:rsidRDefault="00CE2ABF" w:rsidP="00D31FAF">
            <w:pPr>
              <w:spacing w:before="40"/>
              <w:rPr>
                <w:rFonts w:eastAsia="MS Mincho"/>
                <w:sz w:val="18"/>
                <w:szCs w:val="24"/>
                <w:lang w:val="en-GB" w:eastAsia="en-GB"/>
              </w:rPr>
            </w:pPr>
          </w:p>
        </w:tc>
      </w:tr>
    </w:tbl>
    <w:p w:rsidR="00CE2ABF" w:rsidRPr="00A92A8B" w:rsidRDefault="00CE2ABF" w:rsidP="00CE2ABF">
      <w:pPr>
        <w:jc w:val="both"/>
        <w:rPr>
          <w:rFonts w:eastAsiaTheme="minorEastAsia"/>
          <w:lang w:eastAsia="zh-CN"/>
        </w:rPr>
      </w:pPr>
    </w:p>
    <w:p w:rsidR="00CE2ABF" w:rsidRPr="00B05CC4" w:rsidRDefault="00CE2ABF" w:rsidP="00CE2ABF">
      <w:pPr>
        <w:jc w:val="both"/>
        <w:rPr>
          <w:rFonts w:eastAsiaTheme="minorEastAsia"/>
          <w:b/>
          <w:i/>
          <w:lang w:eastAsia="zh-CN"/>
        </w:rPr>
      </w:pPr>
      <w:r w:rsidRPr="00D038CF">
        <w:rPr>
          <w:b/>
          <w:i/>
        </w:rPr>
        <w:t xml:space="preserve">Proposal </w:t>
      </w:r>
      <w:r>
        <w:rPr>
          <w:rFonts w:eastAsiaTheme="minorEastAsia" w:hint="eastAsia"/>
          <w:b/>
          <w:i/>
          <w:lang w:eastAsia="zh-CN"/>
        </w:rPr>
        <w:t>5</w:t>
      </w:r>
      <w:r w:rsidRPr="00D038CF">
        <w:rPr>
          <w:b/>
          <w:i/>
        </w:rPr>
        <w:t xml:space="preserve">: </w:t>
      </w:r>
      <w:r>
        <w:rPr>
          <w:rFonts w:eastAsiaTheme="minorEastAsia" w:hint="eastAsia"/>
          <w:b/>
          <w:i/>
          <w:lang w:eastAsia="zh-CN"/>
        </w:rPr>
        <w:t>for msg.4 DCI addressed to TC-RNTI, T</w:t>
      </w:r>
      <w:r w:rsidRPr="00D038CF">
        <w:rPr>
          <w:b/>
          <w:i/>
        </w:rPr>
        <w:t>he DCI contents of the compact DCI format for</w:t>
      </w:r>
      <w:r>
        <w:rPr>
          <w:rFonts w:eastAsiaTheme="minorEastAsia" w:hint="eastAsia"/>
          <w:b/>
          <w:i/>
          <w:lang w:eastAsia="zh-CN"/>
        </w:rPr>
        <w:t xml:space="preserve"> msg.4</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3 can be a starting point</w:t>
      </w:r>
      <w:r w:rsidRPr="00D038CF">
        <w:rPr>
          <w:b/>
          <w:i/>
        </w:rPr>
        <w:t>.</w:t>
      </w:r>
      <w:r>
        <w:rPr>
          <w:rFonts w:eastAsiaTheme="minorEastAsia" w:hint="eastAsia"/>
          <w:b/>
          <w:i/>
          <w:lang w:eastAsia="zh-CN"/>
        </w:rPr>
        <w:t xml:space="preserve"> For msg.4 DCI addressed to C-RNTI, follow normal PDSCH/PUSCH scheduling DCI format.</w:t>
      </w:r>
    </w:p>
    <w:p w:rsidR="00CE2ABF" w:rsidRPr="00CE2ABF" w:rsidRDefault="00CE2ABF" w:rsidP="00CE2ABF"/>
    <w:p w:rsidR="00CE2ABF" w:rsidRDefault="00CE2ABF" w:rsidP="00CE2ABF">
      <w:pPr>
        <w:pStyle w:val="Heading3"/>
      </w:pPr>
      <w:r>
        <w:t>5.3.1 Suggested action</w:t>
      </w:r>
    </w:p>
    <w:p w:rsidR="007368D6" w:rsidRPr="007368D6" w:rsidRDefault="007368D6" w:rsidP="007368D6"/>
    <w:p w:rsidR="00CE2ABF" w:rsidRPr="00CE2ABF" w:rsidRDefault="007368D6" w:rsidP="00CE2ABF">
      <w:r>
        <w:t>Discuss if t</w:t>
      </w:r>
      <w:r w:rsidR="00CE2ABF">
        <w:t xml:space="preserve">he content of the DCI for </w:t>
      </w:r>
      <w:proofErr w:type="spellStart"/>
      <w:r w:rsidR="00CE2ABF">
        <w:t>Msg</w:t>
      </w:r>
      <w:proofErr w:type="spellEnd"/>
      <w:r w:rsidR="00CE2ABF">
        <w:t xml:space="preserve"> 2/3/4 </w:t>
      </w:r>
      <w:r w:rsidR="00513E38">
        <w:t>can</w:t>
      </w:r>
      <w:r w:rsidR="00CE2ABF">
        <w:t xml:space="preserve"> be left for </w:t>
      </w:r>
      <w:r w:rsidR="001F392B">
        <w:t>control</w:t>
      </w:r>
      <w:r w:rsidR="00CE2ABF">
        <w:t xml:space="preserve"> session</w:t>
      </w:r>
      <w:r w:rsidR="00513E38">
        <w:t xml:space="preserve"> (7.</w:t>
      </w:r>
      <w:r w:rsidR="001F392B">
        <w:t>3.1.4)</w:t>
      </w:r>
      <w:r w:rsidR="00CE2ABF">
        <w:t xml:space="preserve"> to decide.</w:t>
      </w:r>
      <w:r w:rsidR="00513E38">
        <w:t xml:space="preserve"> Also, some aspects of the content of the DCI are </w:t>
      </w:r>
      <w:r w:rsidR="00DD79C6">
        <w:t xml:space="preserve">also </w:t>
      </w:r>
      <w:r w:rsidR="00513E38">
        <w:t>related with 7.3.3.1 (DL/UL resource allocation) and 7.3.3.2 (HARQ timing indicator).</w:t>
      </w:r>
    </w:p>
    <w:p w:rsidR="00807780" w:rsidRDefault="00807780">
      <w:pPr>
        <w:pStyle w:val="Heading1"/>
      </w:pPr>
      <w:r>
        <w:t>6. Search space of RACH procedure</w:t>
      </w:r>
    </w:p>
    <w:p w:rsidR="00997479" w:rsidRDefault="00997479" w:rsidP="00807780">
      <w:pPr>
        <w:rPr>
          <w:lang w:val="en-GB"/>
        </w:rPr>
      </w:pPr>
    </w:p>
    <w:p w:rsidR="004B2F6E" w:rsidRDefault="004B2F6E" w:rsidP="004B2F6E">
      <w:pPr>
        <w:pStyle w:val="Heading2"/>
      </w:pPr>
      <w:r>
        <w:t>6.1 Company positions</w:t>
      </w:r>
    </w:p>
    <w:p w:rsidR="004B2F6E" w:rsidRPr="004B2F6E" w:rsidRDefault="004B2F6E" w:rsidP="004B2F6E"/>
    <w:p w:rsidR="004B2F6E" w:rsidRDefault="004B2F6E" w:rsidP="004B2F6E">
      <w:pPr>
        <w:rPr>
          <w:lang w:val="en-GB"/>
        </w:rPr>
      </w:pPr>
      <w:r>
        <w:rPr>
          <w:lang w:val="en-GB"/>
        </w:rPr>
        <w:t>From Qualcomm,</w:t>
      </w:r>
    </w:p>
    <w:p w:rsidR="004B2F6E" w:rsidRDefault="004B2F6E" w:rsidP="004B2F6E">
      <w:pPr>
        <w:rPr>
          <w:b/>
        </w:rPr>
      </w:pPr>
      <w:r>
        <w:rPr>
          <w:b/>
        </w:rPr>
        <w:t>Proposal 3</w:t>
      </w:r>
      <w:r w:rsidRPr="00610DCA">
        <w:rPr>
          <w:b/>
        </w:rPr>
        <w:t xml:space="preserve">: NR supports </w:t>
      </w:r>
      <w:r>
        <w:rPr>
          <w:b/>
        </w:rPr>
        <w:t xml:space="preserve">search space of </w:t>
      </w:r>
      <w:r w:rsidRPr="00610DCA">
        <w:rPr>
          <w:b/>
        </w:rPr>
        <w:t>Msg2/3/4</w:t>
      </w:r>
      <w:r>
        <w:rPr>
          <w:b/>
        </w:rPr>
        <w:t xml:space="preserve"> grants to occur only at the beginning of each slot in RAR window.</w:t>
      </w:r>
    </w:p>
    <w:p w:rsidR="004B2F6E" w:rsidRDefault="004B2F6E" w:rsidP="004B2F6E">
      <w:pPr>
        <w:rPr>
          <w:lang w:val="en-GB"/>
        </w:rPr>
      </w:pPr>
      <w:r>
        <w:rPr>
          <w:lang w:val="en-GB"/>
        </w:rPr>
        <w:t>From Nokia,</w:t>
      </w:r>
    </w:p>
    <w:p w:rsidR="004B2F6E" w:rsidRDefault="004B2F6E" w:rsidP="004B2F6E">
      <w:pPr>
        <w:spacing w:after="0" w:line="240" w:lineRule="auto"/>
        <w:jc w:val="both"/>
        <w:rPr>
          <w:rFonts w:ascii="Times New Roman" w:eastAsia="Times New Roman" w:hAnsi="Times New Roman" w:cs="Times New Roman"/>
          <w:b/>
          <w:i/>
          <w:sz w:val="20"/>
          <w:szCs w:val="20"/>
        </w:rPr>
      </w:pPr>
      <w:r w:rsidRPr="009C715E">
        <w:rPr>
          <w:rFonts w:ascii="Times New Roman" w:eastAsia="Times New Roman" w:hAnsi="Times New Roman" w:cs="Times New Roman"/>
          <w:b/>
          <w:i/>
          <w:sz w:val="20"/>
          <w:szCs w:val="20"/>
        </w:rPr>
        <w:t>Proposal: UE monitors Msg2 search space in the first CORESET in case of PRACH preamble is associated to even SS/PBCH block index and in the second CORESET in case of PRACH preamble is associated to odd SS/PBCH block index in case of two CORESETs within a slot and RMSI CORESET configuration is used for RAR.</w:t>
      </w:r>
    </w:p>
    <w:p w:rsidR="004B2F6E" w:rsidRDefault="004B2F6E" w:rsidP="004B2F6E"/>
    <w:p w:rsidR="00E23C0D" w:rsidRPr="00C13C4F" w:rsidRDefault="00E731F3" w:rsidP="004B2F6E">
      <w:r w:rsidRPr="00C13C4F">
        <w:t>From Motorola Mobility, Lenovo,</w:t>
      </w:r>
    </w:p>
    <w:p w:rsidR="00E731F3" w:rsidRPr="00C13C4F" w:rsidRDefault="00E731F3" w:rsidP="004B2F6E">
      <w:r w:rsidRPr="00C13C4F">
        <w:rPr>
          <w:b/>
        </w:rPr>
        <w:t>Proposal</w:t>
      </w:r>
      <w:r w:rsidRPr="00C13C4F">
        <w:t xml:space="preserve">: UE monitors a control resource set associated with a selected SSB </w:t>
      </w:r>
      <w:proofErr w:type="gramStart"/>
      <w:r w:rsidRPr="00C13C4F">
        <w:t>in order to</w:t>
      </w:r>
      <w:proofErr w:type="gramEnd"/>
      <w:r w:rsidRPr="00C13C4F">
        <w:t xml:space="preserve"> receive scheduling information for RAR. Furthermore, UE shall not assume that </w:t>
      </w:r>
      <w:r w:rsidR="00B65AE1" w:rsidRPr="00C13C4F">
        <w:t xml:space="preserve">multiple </w:t>
      </w:r>
      <w:r w:rsidRPr="00C13C4F">
        <w:t>PDSCH(s), which carry RAR for a given RACH occasion and each of which is associated with a different SSB (and a different search space), have the same TB.</w:t>
      </w:r>
    </w:p>
    <w:p w:rsidR="00E731F3" w:rsidRPr="00C13C4F" w:rsidRDefault="00E731F3" w:rsidP="00E731F3">
      <w:pPr>
        <w:spacing w:after="0" w:line="276" w:lineRule="auto"/>
        <w:jc w:val="both"/>
        <w:rPr>
          <w:b/>
          <w:i/>
        </w:rPr>
      </w:pPr>
      <w:r w:rsidRPr="00C13C4F">
        <w:rPr>
          <w:b/>
          <w:i/>
        </w:rPr>
        <w:t xml:space="preserve">Proposal 2: </w:t>
      </w:r>
      <w:r w:rsidRPr="00C13C4F">
        <w:rPr>
          <w:i/>
        </w:rPr>
        <w:t xml:space="preserve">NR supports </w:t>
      </w:r>
      <w:proofErr w:type="spellStart"/>
      <w:r w:rsidRPr="00C13C4F">
        <w:rPr>
          <w:i/>
        </w:rPr>
        <w:t>gNB</w:t>
      </w:r>
      <w:proofErr w:type="spellEnd"/>
      <w:r w:rsidRPr="00C13C4F">
        <w:rPr>
          <w:i/>
        </w:rPr>
        <w:t xml:space="preserve"> to generate multiple smaller RAR MAC PDUs, if one RACH occasion is associated with multiple SSBs.</w:t>
      </w:r>
    </w:p>
    <w:p w:rsidR="00E731F3" w:rsidRPr="00C13C4F" w:rsidRDefault="00E731F3" w:rsidP="00E731F3">
      <w:pPr>
        <w:spacing w:after="0" w:line="276" w:lineRule="auto"/>
        <w:jc w:val="both"/>
      </w:pPr>
    </w:p>
    <w:p w:rsidR="00E731F3" w:rsidRDefault="00E731F3" w:rsidP="00E731F3">
      <w:pPr>
        <w:jc w:val="center"/>
        <w:rPr>
          <w:lang w:eastAsia="zh-CN"/>
        </w:rPr>
      </w:pPr>
      <w:r w:rsidRPr="00C13C4F">
        <w:object w:dxaOrig="17057" w:dyaOrig="7263">
          <v:shape id="_x0000_i1027" type="#_x0000_t75" style="width:422.25pt;height:180pt" o:ole="">
            <v:imagedata r:id="rId10" o:title=""/>
          </v:shape>
          <o:OLEObject Type="Embed" ProgID="Visio.Drawing.11" ShapeID="_x0000_i1027" DrawAspect="Content" ObjectID="_1581153609" r:id="rId11"/>
        </w:object>
      </w:r>
    </w:p>
    <w:p w:rsidR="00E731F3" w:rsidRPr="004B2F6E" w:rsidRDefault="00E731F3" w:rsidP="004B2F6E"/>
    <w:p w:rsidR="004B2F6E" w:rsidRDefault="004B2F6E">
      <w:pPr>
        <w:pStyle w:val="Heading2"/>
      </w:pPr>
      <w:r>
        <w:t>6.2 Suggested action</w:t>
      </w:r>
    </w:p>
    <w:p w:rsidR="004B2F6E" w:rsidRDefault="004B2F6E" w:rsidP="004B2F6E"/>
    <w:p w:rsidR="004B2F6E" w:rsidRDefault="00DD79C6" w:rsidP="004B2F6E">
      <w:r>
        <w:t>Related w</w:t>
      </w:r>
      <w:r w:rsidR="0057613A">
        <w:t>ith control channel (7.3.1.2) and UE feature list discussion. Can consider discussing in those sessions.</w:t>
      </w:r>
    </w:p>
    <w:p w:rsidR="004B2F6E" w:rsidRPr="004B2F6E" w:rsidRDefault="004B2F6E" w:rsidP="004B2F6E"/>
    <w:p w:rsidR="001A5551" w:rsidRDefault="004B2F6E">
      <w:pPr>
        <w:pStyle w:val="Heading1"/>
      </w:pPr>
      <w:r>
        <w:t>7</w:t>
      </w:r>
      <w:r w:rsidR="001A5551">
        <w:t>. TA granularity discussion</w:t>
      </w:r>
    </w:p>
    <w:p w:rsidR="001A5551" w:rsidRPr="001A5551" w:rsidRDefault="001A5551" w:rsidP="001A5551">
      <w:pPr>
        <w:rPr>
          <w:lang w:val="en-GB"/>
        </w:rPr>
      </w:pPr>
    </w:p>
    <w:p w:rsidR="001A5551" w:rsidRDefault="004B2F6E" w:rsidP="001A5551">
      <w:pPr>
        <w:pStyle w:val="Heading2"/>
      </w:pPr>
      <w:r>
        <w:t>7</w:t>
      </w:r>
      <w:r w:rsidR="001A5551">
        <w:t>.1 TA granularity with multiple UL BWP</w:t>
      </w:r>
    </w:p>
    <w:p w:rsidR="001A5551" w:rsidRPr="001A5551" w:rsidRDefault="001A5551" w:rsidP="001A5551"/>
    <w:p w:rsidR="001A5551" w:rsidRDefault="004B2F6E" w:rsidP="001A5551">
      <w:pPr>
        <w:pStyle w:val="Heading3"/>
      </w:pPr>
      <w:r>
        <w:t>7</w:t>
      </w:r>
      <w:r w:rsidR="001A5551">
        <w:t>.1.1 Background</w:t>
      </w:r>
    </w:p>
    <w:p w:rsidR="001A5551" w:rsidRDefault="001A5551" w:rsidP="001A5551"/>
    <w:p w:rsidR="001A5551" w:rsidRDefault="001A5551" w:rsidP="001A5551">
      <w:r>
        <w:t>Email discussion [90b-NR-42] agreement:</w:t>
      </w:r>
    </w:p>
    <w:p w:rsidR="001A5551" w:rsidRDefault="001A5551" w:rsidP="001A5551">
      <w:r>
        <w:rPr>
          <w:noProof/>
          <w:lang w:eastAsia="ko-KR"/>
        </w:rPr>
        <w:lastRenderedPageBreak/>
        <mc:AlternateContent>
          <mc:Choice Requires="wps">
            <w:drawing>
              <wp:anchor distT="0" distB="0" distL="114300" distR="114300" simplePos="0" relativeHeight="251664384" behindDoc="0" locked="0" layoutInCell="1" allowOverlap="1" wp14:anchorId="1C522750" wp14:editId="16BADDCA">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2C743C" w:rsidRDefault="002C743C" w:rsidP="001A5551">
                            <w:pPr>
                              <w:rPr>
                                <w:b/>
                                <w:color w:val="FF0000"/>
                                <w:szCs w:val="20"/>
                                <w:u w:val="single"/>
                              </w:rPr>
                            </w:pPr>
                            <w:r w:rsidRPr="007704C7">
                              <w:rPr>
                                <w:b/>
                                <w:color w:val="FF0000"/>
                                <w:szCs w:val="20"/>
                                <w:u w:val="single"/>
                              </w:rPr>
                              <w:t>After email approval:</w:t>
                            </w:r>
                          </w:p>
                          <w:p w:rsidR="002C743C" w:rsidRPr="007704C7" w:rsidRDefault="002C743C" w:rsidP="001A5551">
                            <w:pPr>
                              <w:rPr>
                                <w:szCs w:val="20"/>
                                <w:highlight w:val="green"/>
                              </w:rPr>
                            </w:pPr>
                            <w:r w:rsidRPr="007704C7">
                              <w:rPr>
                                <w:szCs w:val="20"/>
                                <w:highlight w:val="green"/>
                              </w:rPr>
                              <w:t>Agreements:</w:t>
                            </w:r>
                          </w:p>
                          <w:p w:rsidR="002C743C" w:rsidRPr="007704C7" w:rsidRDefault="002C743C" w:rsidP="001A5551">
                            <w:pPr>
                              <w:pStyle w:val="ListParagraph"/>
                              <w:numPr>
                                <w:ilvl w:val="0"/>
                                <w:numId w:val="28"/>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rsidR="002C743C" w:rsidRPr="007704C7" w:rsidRDefault="002C743C" w:rsidP="001A5551">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rsidR="002C743C" w:rsidRPr="007704C7" w:rsidRDefault="002C743C" w:rsidP="001A5551">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rsidR="002C743C" w:rsidRPr="007704C7" w:rsidRDefault="002C743C" w:rsidP="001A5551">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rsidR="002C743C" w:rsidRPr="007704C7" w:rsidRDefault="002C743C" w:rsidP="001A5551">
                            <w:pPr>
                              <w:pStyle w:val="ListParagraph"/>
                              <w:ind w:left="980" w:hanging="180"/>
                              <w:rPr>
                                <w:rFonts w:cs="Times"/>
                              </w:rPr>
                            </w:pPr>
                            <w:r w:rsidRPr="007704C7">
                              <w:rPr>
                                <w:sz w:val="14"/>
                                <w:szCs w:val="14"/>
                              </w:rPr>
                              <w:t xml:space="preserve">                                               </w:t>
                            </w:r>
                            <w:proofErr w:type="spellStart"/>
                            <w:r w:rsidRPr="007704C7">
                              <w:rPr>
                                <w:rFonts w:cs="Times"/>
                              </w:rPr>
                              <w:t>i</w:t>
                            </w:r>
                            <w:proofErr w:type="spellEnd"/>
                            <w:r w:rsidRPr="007704C7">
                              <w:rPr>
                                <w:rFonts w:cs="Times"/>
                              </w:rPr>
                              <w:t>.</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rsidR="002C743C" w:rsidRPr="007704C7" w:rsidRDefault="002C743C" w:rsidP="001A5551">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rsidR="002C743C" w:rsidRPr="007704C7" w:rsidRDefault="002C743C" w:rsidP="001A5551">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rsidR="002C743C" w:rsidRPr="007704C7" w:rsidRDefault="002C743C" w:rsidP="001A5551">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rsidR="002C743C" w:rsidRDefault="002C743C" w:rsidP="001A5551">
                            <w:pPr>
                              <w:pStyle w:val="ListParagraph"/>
                              <w:ind w:left="980" w:hanging="180"/>
                              <w:rPr>
                                <w:rFonts w:cs="Times"/>
                              </w:rPr>
                            </w:pPr>
                          </w:p>
                          <w:p w:rsidR="002C743C" w:rsidRDefault="002C743C" w:rsidP="001A5551">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2C743C" w:rsidTr="008D025D">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 xml:space="preserve">Unit </w:t>
                                  </w:r>
                                </w:p>
                              </w:tc>
                            </w:tr>
                            <w:tr w:rsidR="002C743C"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 xml:space="preserve">16*64 </w:t>
                                  </w:r>
                                  <w:proofErr w:type="spellStart"/>
                                  <w:r>
                                    <w:rPr>
                                      <w:i/>
                                      <w:iCs/>
                                    </w:rPr>
                                    <w:t>Ts</w:t>
                                  </w:r>
                                  <w:proofErr w:type="spellEnd"/>
                                </w:p>
                              </w:tc>
                            </w:tr>
                            <w:tr w:rsidR="002C743C"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 xml:space="preserve">8*64 </w:t>
                                  </w:r>
                                  <w:proofErr w:type="spellStart"/>
                                  <w:r>
                                    <w:rPr>
                                      <w:i/>
                                      <w:iCs/>
                                    </w:rPr>
                                    <w:t>Ts</w:t>
                                  </w:r>
                                  <w:proofErr w:type="spellEnd"/>
                                </w:p>
                              </w:tc>
                            </w:tr>
                            <w:tr w:rsidR="002C743C"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 xml:space="preserve">4*64 </w:t>
                                  </w:r>
                                  <w:proofErr w:type="spellStart"/>
                                  <w:r>
                                    <w:rPr>
                                      <w:i/>
                                      <w:iCs/>
                                    </w:rPr>
                                    <w:t>Ts</w:t>
                                  </w:r>
                                  <w:proofErr w:type="spellEnd"/>
                                </w:p>
                              </w:tc>
                            </w:tr>
                            <w:tr w:rsidR="002C743C"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 xml:space="preserve">2*64 </w:t>
                                  </w:r>
                                  <w:proofErr w:type="spellStart"/>
                                  <w:r>
                                    <w:rPr>
                                      <w:i/>
                                      <w:iCs/>
                                    </w:rPr>
                                    <w:t>Ts</w:t>
                                  </w:r>
                                  <w:proofErr w:type="spellEnd"/>
                                </w:p>
                              </w:tc>
                            </w:tr>
                          </w:tbl>
                          <w:p w:rsidR="002C743C" w:rsidRPr="007704C7" w:rsidRDefault="002C743C" w:rsidP="001A5551">
                            <w:pPr>
                              <w:rPr>
                                <w:rFonts w:ascii="Calibri" w:eastAsia="Calibri" w:hAnsi="Calibri" w:cs="Calibri"/>
                                <w:color w:val="000000"/>
                              </w:rPr>
                            </w:pPr>
                          </w:p>
                          <w:p w:rsidR="002C743C" w:rsidRPr="00F33CA5" w:rsidRDefault="002C743C" w:rsidP="001A5551">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C522750" id="Text Box 16" o:spid="_x0000_s1028" type="#_x0000_t202" style="position:absolute;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xnSXwPgIAAIEEAAAOAAAAAAAAAAAA&#10;AAAAAC4CAABkcnMvZTJvRG9jLnhtbFBLAQItABQABgAIAAAAIQC3DAMI1wAAAAUBAAAPAAAAAAAA&#10;AAAAAAAAAJgEAABkcnMvZG93bnJldi54bWxQSwUGAAAAAAQABADzAAAAnAUAAAAA&#10;" filled="f" strokeweight=".5pt">
                <v:textbox style="mso-fit-shape-to-text:t">
                  <w:txbxContent>
                    <w:p w:rsidR="002C743C" w:rsidRDefault="002C743C" w:rsidP="001A5551">
                      <w:pPr>
                        <w:rPr>
                          <w:b/>
                          <w:color w:val="FF0000"/>
                          <w:szCs w:val="20"/>
                          <w:u w:val="single"/>
                        </w:rPr>
                      </w:pPr>
                      <w:r w:rsidRPr="007704C7">
                        <w:rPr>
                          <w:b/>
                          <w:color w:val="FF0000"/>
                          <w:szCs w:val="20"/>
                          <w:u w:val="single"/>
                        </w:rPr>
                        <w:t>After email approval:</w:t>
                      </w:r>
                    </w:p>
                    <w:p w:rsidR="002C743C" w:rsidRPr="007704C7" w:rsidRDefault="002C743C" w:rsidP="001A5551">
                      <w:pPr>
                        <w:rPr>
                          <w:szCs w:val="20"/>
                          <w:highlight w:val="green"/>
                        </w:rPr>
                      </w:pPr>
                      <w:r w:rsidRPr="007704C7">
                        <w:rPr>
                          <w:szCs w:val="20"/>
                          <w:highlight w:val="green"/>
                        </w:rPr>
                        <w:t>Agreements:</w:t>
                      </w:r>
                    </w:p>
                    <w:p w:rsidR="002C743C" w:rsidRPr="007704C7" w:rsidRDefault="002C743C" w:rsidP="001A5551">
                      <w:pPr>
                        <w:pStyle w:val="ListParagraph"/>
                        <w:numPr>
                          <w:ilvl w:val="0"/>
                          <w:numId w:val="28"/>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rsidR="002C743C" w:rsidRPr="007704C7" w:rsidRDefault="002C743C" w:rsidP="001A5551">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rsidR="002C743C" w:rsidRPr="007704C7" w:rsidRDefault="002C743C" w:rsidP="001A5551">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rsidR="002C743C" w:rsidRPr="007704C7" w:rsidRDefault="002C743C" w:rsidP="001A5551">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rsidR="002C743C" w:rsidRPr="007704C7" w:rsidRDefault="002C743C" w:rsidP="001A5551">
                      <w:pPr>
                        <w:pStyle w:val="ListParagraph"/>
                        <w:ind w:left="980" w:hanging="180"/>
                        <w:rPr>
                          <w:rFonts w:cs="Times"/>
                        </w:rPr>
                      </w:pPr>
                      <w:r w:rsidRPr="007704C7">
                        <w:rPr>
                          <w:sz w:val="14"/>
                          <w:szCs w:val="14"/>
                        </w:rPr>
                        <w:t xml:space="preserve">                                               </w:t>
                      </w:r>
                      <w:proofErr w:type="spellStart"/>
                      <w:r w:rsidRPr="007704C7">
                        <w:rPr>
                          <w:rFonts w:cs="Times"/>
                        </w:rPr>
                        <w:t>i</w:t>
                      </w:r>
                      <w:proofErr w:type="spellEnd"/>
                      <w:r w:rsidRPr="007704C7">
                        <w:rPr>
                          <w:rFonts w:cs="Times"/>
                        </w:rPr>
                        <w:t>.</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rsidR="002C743C" w:rsidRPr="007704C7" w:rsidRDefault="002C743C" w:rsidP="001A5551">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rsidR="002C743C" w:rsidRPr="007704C7" w:rsidRDefault="002C743C" w:rsidP="001A5551">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rsidR="002C743C" w:rsidRPr="007704C7" w:rsidRDefault="002C743C" w:rsidP="001A5551">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rsidR="002C743C" w:rsidRDefault="002C743C" w:rsidP="001A5551">
                      <w:pPr>
                        <w:pStyle w:val="ListParagraph"/>
                        <w:ind w:left="980" w:hanging="180"/>
                        <w:rPr>
                          <w:rFonts w:cs="Times"/>
                        </w:rPr>
                      </w:pPr>
                    </w:p>
                    <w:p w:rsidR="002C743C" w:rsidRDefault="002C743C" w:rsidP="001A5551">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2C743C" w:rsidTr="008D025D">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 xml:space="preserve">Unit </w:t>
                            </w:r>
                          </w:p>
                        </w:tc>
                      </w:tr>
                      <w:tr w:rsidR="002C743C"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 xml:space="preserve">16*64 </w:t>
                            </w:r>
                            <w:proofErr w:type="spellStart"/>
                            <w:r>
                              <w:rPr>
                                <w:i/>
                                <w:iCs/>
                              </w:rPr>
                              <w:t>Ts</w:t>
                            </w:r>
                            <w:proofErr w:type="spellEnd"/>
                          </w:p>
                        </w:tc>
                      </w:tr>
                      <w:tr w:rsidR="002C743C"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 xml:space="preserve">8*64 </w:t>
                            </w:r>
                            <w:proofErr w:type="spellStart"/>
                            <w:r>
                              <w:rPr>
                                <w:i/>
                                <w:iCs/>
                              </w:rPr>
                              <w:t>Ts</w:t>
                            </w:r>
                            <w:proofErr w:type="spellEnd"/>
                          </w:p>
                        </w:tc>
                      </w:tr>
                      <w:tr w:rsidR="002C743C"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 xml:space="preserve">4*64 </w:t>
                            </w:r>
                            <w:proofErr w:type="spellStart"/>
                            <w:r>
                              <w:rPr>
                                <w:i/>
                                <w:iCs/>
                              </w:rPr>
                              <w:t>Ts</w:t>
                            </w:r>
                            <w:proofErr w:type="spellEnd"/>
                          </w:p>
                        </w:tc>
                      </w:tr>
                      <w:tr w:rsidR="002C743C"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2C743C" w:rsidRDefault="002C743C" w:rsidP="008D025D">
                            <w:pPr>
                              <w:spacing w:line="252" w:lineRule="auto"/>
                              <w:rPr>
                                <w:i/>
                                <w:iCs/>
                              </w:rPr>
                            </w:pPr>
                            <w:r>
                              <w:rPr>
                                <w:i/>
                                <w:iCs/>
                              </w:rPr>
                              <w:t xml:space="preserve">2*64 </w:t>
                            </w:r>
                            <w:proofErr w:type="spellStart"/>
                            <w:r>
                              <w:rPr>
                                <w:i/>
                                <w:iCs/>
                              </w:rPr>
                              <w:t>Ts</w:t>
                            </w:r>
                            <w:proofErr w:type="spellEnd"/>
                          </w:p>
                        </w:tc>
                      </w:tr>
                    </w:tbl>
                    <w:p w:rsidR="002C743C" w:rsidRPr="007704C7" w:rsidRDefault="002C743C" w:rsidP="001A5551">
                      <w:pPr>
                        <w:rPr>
                          <w:rFonts w:ascii="Calibri" w:eastAsia="Calibri" w:hAnsi="Calibri" w:cs="Calibri"/>
                          <w:color w:val="000000"/>
                        </w:rPr>
                      </w:pPr>
                    </w:p>
                    <w:p w:rsidR="002C743C" w:rsidRPr="00F33CA5" w:rsidRDefault="002C743C" w:rsidP="001A5551">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v:textbox>
                <w10:wrap type="square"/>
              </v:shape>
            </w:pict>
          </mc:Fallback>
        </mc:AlternateContent>
      </w:r>
    </w:p>
    <w:p w:rsidR="001A5551" w:rsidRDefault="001A5551" w:rsidP="001A5551">
      <w:r>
        <w:t>RAN1#91 (NR-LTE co-existence agenda item) agreement</w:t>
      </w:r>
    </w:p>
    <w:p w:rsidR="00C53189" w:rsidRDefault="00C53189" w:rsidP="00C53189"/>
    <w:p w:rsidR="00C53189" w:rsidRDefault="00C53189" w:rsidP="001A5551">
      <w:r>
        <w:rPr>
          <w:noProof/>
          <w:lang w:eastAsia="ko-KR"/>
        </w:rPr>
        <w:lastRenderedPageBreak/>
        <mc:AlternateContent>
          <mc:Choice Requires="wps">
            <w:drawing>
              <wp:anchor distT="0" distB="0" distL="114300" distR="114300" simplePos="0" relativeHeight="251672576" behindDoc="0" locked="0" layoutInCell="1" allowOverlap="1" wp14:anchorId="7E315FB6" wp14:editId="4731C6C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2C743C" w:rsidRDefault="002C743C" w:rsidP="00C53189">
                            <w:pPr>
                              <w:rPr>
                                <w:b/>
                                <w:color w:val="FF0000"/>
                                <w:szCs w:val="20"/>
                                <w:u w:val="single"/>
                              </w:rPr>
                            </w:pPr>
                            <w:r w:rsidRPr="007704C7">
                              <w:rPr>
                                <w:b/>
                                <w:color w:val="FF0000"/>
                                <w:szCs w:val="20"/>
                                <w:u w:val="single"/>
                              </w:rPr>
                              <w:t>After email approval:</w:t>
                            </w:r>
                          </w:p>
                          <w:p w:rsidR="002C743C" w:rsidRDefault="002C743C" w:rsidP="00C53189">
                            <w:pPr>
                              <w:rPr>
                                <w:b/>
                                <w:color w:val="FF0000"/>
                                <w:szCs w:val="20"/>
                                <w:u w:val="single"/>
                              </w:rPr>
                            </w:pPr>
                          </w:p>
                          <w:p w:rsidR="002C743C" w:rsidRPr="008E037D" w:rsidRDefault="002C743C" w:rsidP="00C53189">
                            <w:pPr>
                              <w:rPr>
                                <w:b/>
                                <w:lang w:eastAsia="x-none"/>
                              </w:rPr>
                            </w:pPr>
                            <w:r w:rsidRPr="009A48A4">
                              <w:rPr>
                                <w:b/>
                                <w:highlight w:val="green"/>
                                <w:lang w:eastAsia="x-none"/>
                              </w:rPr>
                              <w:t>Agreement:</w:t>
                            </w:r>
                          </w:p>
                          <w:p w:rsidR="002C743C" w:rsidRDefault="002C743C" w:rsidP="00C53189">
                            <w:pPr>
                              <w:numPr>
                                <w:ilvl w:val="0"/>
                                <w:numId w:val="39"/>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rsidR="002C743C" w:rsidRDefault="002C743C" w:rsidP="00C53189">
                            <w:pPr>
                              <w:numPr>
                                <w:ilvl w:val="0"/>
                                <w:numId w:val="39"/>
                              </w:numPr>
                              <w:spacing w:after="0" w:line="240" w:lineRule="auto"/>
                              <w:rPr>
                                <w:lang w:eastAsia="x-none"/>
                              </w:rPr>
                            </w:pPr>
                            <w:r>
                              <w:rPr>
                                <w:lang w:eastAsia="x-none"/>
                              </w:rPr>
                              <w:t>If UL and SUL have different numerologies, the UE can assume that the granularity of the TA in the MAC CE (i.e. not in the Msg2) is the granularity corresponding to the smaller subcarrier spacing</w:t>
                            </w:r>
                          </w:p>
                          <w:p w:rsidR="002C743C" w:rsidRDefault="002C743C" w:rsidP="00C53189">
                            <w:pPr>
                              <w:numPr>
                                <w:ilvl w:val="1"/>
                                <w:numId w:val="39"/>
                              </w:numPr>
                              <w:spacing w:after="0" w:line="240" w:lineRule="auto"/>
                              <w:rPr>
                                <w:lang w:eastAsia="x-none"/>
                              </w:rPr>
                            </w:pPr>
                            <w:r>
                              <w:rPr>
                                <w:lang w:eastAsia="x-none"/>
                              </w:rPr>
                              <w:t>The granularity of the TA in Msg2 is determined according to the numerology of transmitted PRACH</w:t>
                            </w:r>
                          </w:p>
                          <w:p w:rsidR="002C743C" w:rsidRDefault="002C743C" w:rsidP="00C53189">
                            <w:pPr>
                              <w:rPr>
                                <w:b/>
                                <w:color w:val="FF0000"/>
                                <w:szCs w:val="20"/>
                                <w:u w:val="singl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315FB6" id="Text Box 1" o:spid="_x0000_s1029" type="#_x0000_t202" style="position:absolute;margin-left:0;margin-top:0;width:2in;height:2in;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7weM09AgAAfwQAAA4AAAAAAAAAAAAA&#10;AAAALgIAAGRycy9lMm9Eb2MueG1sUEsBAi0AFAAGAAgAAAAhALcMAwjXAAAABQEAAA8AAAAAAAAA&#10;AAAAAAAAlwQAAGRycy9kb3ducmV2LnhtbFBLBQYAAAAABAAEAPMAAACbBQAAAAA=&#10;" filled="f" strokeweight=".5pt">
                <v:textbox style="mso-fit-shape-to-text:t">
                  <w:txbxContent>
                    <w:p w:rsidR="002C743C" w:rsidRDefault="002C743C" w:rsidP="00C53189">
                      <w:pPr>
                        <w:rPr>
                          <w:b/>
                          <w:color w:val="FF0000"/>
                          <w:szCs w:val="20"/>
                          <w:u w:val="single"/>
                        </w:rPr>
                      </w:pPr>
                      <w:r w:rsidRPr="007704C7">
                        <w:rPr>
                          <w:b/>
                          <w:color w:val="FF0000"/>
                          <w:szCs w:val="20"/>
                          <w:u w:val="single"/>
                        </w:rPr>
                        <w:t>After email approval:</w:t>
                      </w:r>
                    </w:p>
                    <w:p w:rsidR="002C743C" w:rsidRDefault="002C743C" w:rsidP="00C53189">
                      <w:pPr>
                        <w:rPr>
                          <w:b/>
                          <w:color w:val="FF0000"/>
                          <w:szCs w:val="20"/>
                          <w:u w:val="single"/>
                        </w:rPr>
                      </w:pPr>
                    </w:p>
                    <w:p w:rsidR="002C743C" w:rsidRPr="008E037D" w:rsidRDefault="002C743C" w:rsidP="00C53189">
                      <w:pPr>
                        <w:rPr>
                          <w:b/>
                          <w:lang w:eastAsia="x-none"/>
                        </w:rPr>
                      </w:pPr>
                      <w:r w:rsidRPr="009A48A4">
                        <w:rPr>
                          <w:b/>
                          <w:highlight w:val="green"/>
                          <w:lang w:eastAsia="x-none"/>
                        </w:rPr>
                        <w:t>Agreement:</w:t>
                      </w:r>
                    </w:p>
                    <w:p w:rsidR="002C743C" w:rsidRDefault="002C743C" w:rsidP="00C53189">
                      <w:pPr>
                        <w:numPr>
                          <w:ilvl w:val="0"/>
                          <w:numId w:val="39"/>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rsidR="002C743C" w:rsidRDefault="002C743C" w:rsidP="00C53189">
                      <w:pPr>
                        <w:numPr>
                          <w:ilvl w:val="0"/>
                          <w:numId w:val="39"/>
                        </w:numPr>
                        <w:spacing w:after="0" w:line="240" w:lineRule="auto"/>
                        <w:rPr>
                          <w:lang w:eastAsia="x-none"/>
                        </w:rPr>
                      </w:pPr>
                      <w:r>
                        <w:rPr>
                          <w:lang w:eastAsia="x-none"/>
                        </w:rPr>
                        <w:t>If UL and SUL have different numerologies, the UE can assume that the granularity of the TA in the MAC CE (i.e. not in the Msg2) is the granularity corresponding to the smaller subcarrier spacing</w:t>
                      </w:r>
                    </w:p>
                    <w:p w:rsidR="002C743C" w:rsidRDefault="002C743C" w:rsidP="00C53189">
                      <w:pPr>
                        <w:numPr>
                          <w:ilvl w:val="1"/>
                          <w:numId w:val="39"/>
                        </w:numPr>
                        <w:spacing w:after="0" w:line="240" w:lineRule="auto"/>
                        <w:rPr>
                          <w:lang w:eastAsia="x-none"/>
                        </w:rPr>
                      </w:pPr>
                      <w:r>
                        <w:rPr>
                          <w:lang w:eastAsia="x-none"/>
                        </w:rPr>
                        <w:t>The granularity of the TA in Msg2 is determined according to the numerology of transmitted PRACH</w:t>
                      </w:r>
                    </w:p>
                    <w:p w:rsidR="002C743C" w:rsidRDefault="002C743C" w:rsidP="00C53189">
                      <w:pPr>
                        <w:rPr>
                          <w:b/>
                          <w:color w:val="FF0000"/>
                          <w:szCs w:val="20"/>
                          <w:u w:val="single"/>
                        </w:rPr>
                      </w:pPr>
                    </w:p>
                  </w:txbxContent>
                </v:textbox>
                <w10:wrap type="square"/>
              </v:shape>
            </w:pict>
          </mc:Fallback>
        </mc:AlternateContent>
      </w:r>
    </w:p>
    <w:p w:rsidR="001A5551" w:rsidRPr="001A5551" w:rsidRDefault="001A5551" w:rsidP="001A5551"/>
    <w:p w:rsidR="001A5551" w:rsidRDefault="004B2F6E" w:rsidP="001A5551">
      <w:pPr>
        <w:pStyle w:val="Heading3"/>
      </w:pPr>
      <w:r>
        <w:t>7</w:t>
      </w:r>
      <w:r w:rsidR="001A5551">
        <w:t>.1.2 Company positions</w:t>
      </w:r>
    </w:p>
    <w:p w:rsidR="001A5551" w:rsidRDefault="001A5551" w:rsidP="001A5551">
      <w:pPr>
        <w:tabs>
          <w:tab w:val="left" w:pos="5220"/>
        </w:tabs>
        <w:jc w:val="center"/>
        <w:rPr>
          <w:i/>
          <w:u w:val="single"/>
        </w:rPr>
      </w:pPr>
      <w:r w:rsidRPr="0004448F">
        <w:rPr>
          <w:i/>
          <w:u w:val="single"/>
        </w:rPr>
        <w:t>Vivo</w:t>
      </w:r>
    </w:p>
    <w:p w:rsidR="001A5551" w:rsidRDefault="001A5551" w:rsidP="001A5551">
      <w:pPr>
        <w:pStyle w:val="Caption"/>
        <w:spacing w:before="0"/>
        <w:jc w:val="both"/>
        <w:rPr>
          <w:rFonts w:eastAsia="SimSun"/>
          <w:i/>
          <w:lang w:eastAsia="zh-CN"/>
        </w:rPr>
      </w:pPr>
      <w:bookmarkStart w:id="37" w:name="_Ref503547505"/>
      <w:r>
        <w:rPr>
          <w:b w:val="0"/>
        </w:rPr>
        <w:t xml:space="preserve">Proposal </w:t>
      </w:r>
      <w:r>
        <w:rPr>
          <w:b w:val="0"/>
        </w:rPr>
        <w:fldChar w:fldCharType="begin"/>
      </w:r>
      <w:r>
        <w:rPr>
          <w:b w:val="0"/>
        </w:rPr>
        <w:instrText xml:space="preserve"> SEQ Proposal \* ARABIC </w:instrText>
      </w:r>
      <w:r>
        <w:rPr>
          <w:b w:val="0"/>
        </w:rPr>
        <w:fldChar w:fldCharType="separate"/>
      </w:r>
      <w:r w:rsidR="00EF1F46">
        <w:rPr>
          <w:b w:val="0"/>
          <w:noProof/>
        </w:rPr>
        <w:t>6</w:t>
      </w:r>
      <w:r>
        <w:rPr>
          <w:b w:val="0"/>
        </w:rPr>
        <w:fldChar w:fldCharType="end"/>
      </w:r>
      <w:r>
        <w:rPr>
          <w:b w:val="0"/>
          <w:lang w:eastAsia="zh-CN"/>
        </w:rPr>
        <w:t>:</w:t>
      </w:r>
      <w:r>
        <w:rPr>
          <w:rFonts w:eastAsia="SimSun"/>
          <w:i/>
          <w:lang w:eastAsia="zh-CN"/>
        </w:rPr>
        <w:t xml:space="preserve"> In the case of multiple configured UL BWPs in the TAG, the TA granularity is based on the maximum SCS of all semi-statically configured UL within the TAG.</w:t>
      </w:r>
      <w:bookmarkEnd w:id="37"/>
    </w:p>
    <w:p w:rsidR="001A5551" w:rsidRDefault="001A5551" w:rsidP="001A5551">
      <w:pPr>
        <w:rPr>
          <w:u w:val="single"/>
        </w:rPr>
      </w:pPr>
      <w:proofErr w:type="spellStart"/>
      <w:r w:rsidRPr="001A5551">
        <w:rPr>
          <w:u w:val="single"/>
        </w:rPr>
        <w:t>Mediatek</w:t>
      </w:r>
      <w:proofErr w:type="spellEnd"/>
    </w:p>
    <w:p w:rsidR="001A5551" w:rsidRDefault="001A5551" w:rsidP="001A5551">
      <w:pPr>
        <w:pStyle w:val="Caption"/>
        <w:jc w:val="both"/>
      </w:pPr>
      <w:bookmarkStart w:id="38" w:name="_Ref506636702"/>
      <w:bookmarkStart w:id="39" w:name="_Ref506556840"/>
      <w:r>
        <w:t xml:space="preserve">Proposal </w:t>
      </w:r>
      <w:r>
        <w:fldChar w:fldCharType="begin"/>
      </w:r>
      <w:r>
        <w:instrText xml:space="preserve"> SEQ Proposal \* ARABIC </w:instrText>
      </w:r>
      <w:r>
        <w:fldChar w:fldCharType="separate"/>
      </w:r>
      <w:r w:rsidR="00EF1F46">
        <w:rPr>
          <w:noProof/>
        </w:rPr>
        <w:t>7</w:t>
      </w:r>
      <w:r>
        <w:rPr>
          <w:noProof/>
        </w:rPr>
        <w:fldChar w:fldCharType="end"/>
      </w:r>
      <w:r>
        <w:t>: T</w:t>
      </w:r>
      <w:r w:rsidRPr="00A872D3">
        <w:t>he TA granularity of the TA adjustment command in MAC-CE is decided by the largest sub-carrier spacing among all numerologies of the activated BWPs/carriers</w:t>
      </w:r>
      <w:r>
        <w:t xml:space="preserve"> in the same TAG</w:t>
      </w:r>
      <w:r w:rsidRPr="00A872D3">
        <w:t xml:space="preserve">. </w:t>
      </w:r>
      <w:r>
        <w:t xml:space="preserve">However, this shall not require </w:t>
      </w:r>
      <w:r w:rsidRPr="00A872D3">
        <w:t xml:space="preserve">UE </w:t>
      </w:r>
      <w:r>
        <w:t>to increase operational complexity for carriers/BWPs with smaller sub-carrier spacings.</w:t>
      </w:r>
      <w:bookmarkEnd w:id="38"/>
      <w:r>
        <w:t xml:space="preserve"> </w:t>
      </w:r>
      <w:bookmarkEnd w:id="39"/>
      <w:r>
        <w:t xml:space="preserve"> </w:t>
      </w:r>
    </w:p>
    <w:p w:rsidR="00592992" w:rsidRPr="00592992" w:rsidRDefault="00592992" w:rsidP="00592992">
      <w:pPr>
        <w:spacing w:after="180"/>
        <w:jc w:val="both"/>
        <w:rPr>
          <w:rFonts w:eastAsiaTheme="minorEastAsia"/>
          <w:u w:val="single"/>
          <w:lang w:eastAsia="zh-CN"/>
        </w:rPr>
      </w:pPr>
      <w:r w:rsidRPr="00592992">
        <w:rPr>
          <w:rFonts w:eastAsiaTheme="minorEastAsia"/>
          <w:u w:val="single"/>
          <w:lang w:eastAsia="zh-CN"/>
        </w:rPr>
        <w:t>CATT</w:t>
      </w:r>
    </w:p>
    <w:p w:rsidR="00592992" w:rsidRPr="00D31D3B" w:rsidRDefault="00592992" w:rsidP="00592992">
      <w:pPr>
        <w:spacing w:after="180"/>
        <w:jc w:val="both"/>
        <w:rPr>
          <w:rFonts w:eastAsiaTheme="minorEastAsia"/>
          <w:b/>
          <w:i/>
          <w:lang w:eastAsia="zh-CN"/>
        </w:rPr>
      </w:pPr>
      <w:r w:rsidRPr="00D31D3B">
        <w:rPr>
          <w:rFonts w:eastAsiaTheme="minorEastAsia"/>
          <w:b/>
          <w:i/>
          <w:lang w:eastAsia="zh-CN"/>
        </w:rPr>
        <w:t xml:space="preserve">Proposal </w:t>
      </w:r>
      <w:r w:rsidRPr="00D31D3B">
        <w:rPr>
          <w:rFonts w:eastAsiaTheme="minorEastAsia" w:hint="eastAsia"/>
          <w:b/>
          <w:i/>
          <w:lang w:eastAsia="zh-CN"/>
        </w:rPr>
        <w:t>1</w:t>
      </w:r>
      <w:r w:rsidRPr="00D31D3B">
        <w:rPr>
          <w:rFonts w:eastAsiaTheme="minorEastAsia"/>
          <w:b/>
          <w:i/>
          <w:lang w:eastAsia="zh-CN"/>
        </w:rPr>
        <w:t xml:space="preserve">: NR should support one of the following two methods for </w:t>
      </w:r>
      <w:r w:rsidRPr="00D31D3B">
        <w:rPr>
          <w:b/>
          <w:i/>
        </w:rPr>
        <w:t xml:space="preserve">determination </w:t>
      </w:r>
      <w:r w:rsidRPr="00D31D3B">
        <w:rPr>
          <w:rFonts w:eastAsiaTheme="minorEastAsia"/>
          <w:b/>
          <w:i/>
          <w:lang w:eastAsia="zh-CN"/>
        </w:rPr>
        <w:t xml:space="preserve">of </w:t>
      </w:r>
      <w:r w:rsidRPr="00D31D3B">
        <w:rPr>
          <w:b/>
          <w:i/>
        </w:rPr>
        <w:t>granularity of the TA command for each TAG</w:t>
      </w:r>
      <w:r w:rsidRPr="00D31D3B">
        <w:rPr>
          <w:rFonts w:eastAsiaTheme="minorEastAsia"/>
          <w:b/>
          <w:i/>
          <w:lang w:eastAsia="zh-CN"/>
        </w:rPr>
        <w:t xml:space="preserve"> in the following.</w:t>
      </w:r>
    </w:p>
    <w:p w:rsidR="00592992" w:rsidRPr="00D31D3B" w:rsidRDefault="00592992" w:rsidP="00592992">
      <w:pPr>
        <w:numPr>
          <w:ilvl w:val="0"/>
          <w:numId w:val="29"/>
        </w:numPr>
        <w:spacing w:after="180" w:line="240" w:lineRule="auto"/>
        <w:jc w:val="both"/>
        <w:rPr>
          <w:rFonts w:eastAsiaTheme="minorEastAsia" w:cs="SimSun"/>
          <w:b/>
          <w:i/>
          <w:szCs w:val="24"/>
          <w:lang w:eastAsia="zh-CN"/>
        </w:rPr>
      </w:pPr>
      <w:r w:rsidRPr="00D31D3B">
        <w:rPr>
          <w:rFonts w:eastAsiaTheme="minorEastAsia" w:cs="SimSun"/>
          <w:b/>
          <w:i/>
          <w:szCs w:val="24"/>
          <w:lang w:eastAsia="zh-CN"/>
        </w:rPr>
        <w:t>B</w:t>
      </w:r>
      <w:r w:rsidRPr="00D31D3B">
        <w:rPr>
          <w:rFonts w:eastAsia="SimSun" w:cs="SimSun"/>
          <w:b/>
          <w:i/>
          <w:szCs w:val="24"/>
          <w:lang w:eastAsia="zh-CN"/>
        </w:rPr>
        <w:t xml:space="preserve">ased on the largest subcarrier spacing among </w:t>
      </w:r>
      <w:proofErr w:type="gramStart"/>
      <w:r w:rsidRPr="00D31D3B">
        <w:rPr>
          <w:rFonts w:eastAsia="SimSun" w:cs="SimSun"/>
          <w:b/>
          <w:i/>
          <w:szCs w:val="24"/>
          <w:lang w:eastAsia="zh-CN"/>
        </w:rPr>
        <w:t>all of</w:t>
      </w:r>
      <w:proofErr w:type="gramEnd"/>
      <w:r w:rsidRPr="00D31D3B">
        <w:rPr>
          <w:rFonts w:eastAsia="SimSun" w:cs="SimSun"/>
          <w:b/>
          <w:i/>
          <w:szCs w:val="24"/>
          <w:lang w:eastAsia="zh-CN"/>
        </w:rPr>
        <w:t xml:space="preserve"> the subcarrier spacings in all configured</w:t>
      </w:r>
      <w:r w:rsidRPr="00D31D3B">
        <w:rPr>
          <w:rFonts w:eastAsiaTheme="minorEastAsia" w:cs="SimSun"/>
          <w:b/>
          <w:i/>
          <w:szCs w:val="24"/>
          <w:lang w:eastAsia="zh-CN"/>
        </w:rPr>
        <w:t xml:space="preserve"> UL</w:t>
      </w:r>
      <w:r w:rsidRPr="00D31D3B">
        <w:rPr>
          <w:rFonts w:eastAsia="SimSun" w:cs="SimSun"/>
          <w:b/>
          <w:i/>
          <w:szCs w:val="24"/>
          <w:lang w:eastAsia="zh-CN"/>
        </w:rPr>
        <w:t xml:space="preserve"> BWPs of all component carriers in a TAG</w:t>
      </w:r>
      <w:r w:rsidRPr="00D31D3B">
        <w:rPr>
          <w:rFonts w:eastAsiaTheme="minorEastAsia" w:cs="SimSun"/>
          <w:b/>
          <w:i/>
          <w:szCs w:val="24"/>
          <w:lang w:eastAsia="zh-CN"/>
        </w:rPr>
        <w:t>.</w:t>
      </w:r>
    </w:p>
    <w:p w:rsidR="00592992" w:rsidRDefault="00592992" w:rsidP="00592992">
      <w:pPr>
        <w:numPr>
          <w:ilvl w:val="0"/>
          <w:numId w:val="29"/>
        </w:numPr>
        <w:spacing w:after="180" w:line="240" w:lineRule="auto"/>
        <w:jc w:val="both"/>
        <w:rPr>
          <w:rFonts w:eastAsiaTheme="minorEastAsia" w:cs="SimSun"/>
          <w:b/>
          <w:i/>
          <w:szCs w:val="24"/>
          <w:lang w:eastAsia="zh-CN"/>
        </w:rPr>
      </w:pPr>
      <w:r w:rsidRPr="00D31D3B">
        <w:rPr>
          <w:rFonts w:eastAsiaTheme="minorEastAsia" w:cs="SimSun"/>
          <w:b/>
          <w:i/>
          <w:szCs w:val="24"/>
          <w:lang w:eastAsia="zh-CN"/>
        </w:rPr>
        <w:t>B</w:t>
      </w:r>
      <w:r w:rsidRPr="00D31D3B">
        <w:rPr>
          <w:rFonts w:eastAsia="SimSun" w:cs="SimSun"/>
          <w:b/>
          <w:i/>
          <w:szCs w:val="24"/>
          <w:lang w:eastAsia="zh-CN"/>
        </w:rPr>
        <w:t xml:space="preserve">ased on the largest subcarrier spacing among </w:t>
      </w:r>
      <w:proofErr w:type="gramStart"/>
      <w:r w:rsidRPr="00D31D3B">
        <w:rPr>
          <w:rFonts w:eastAsia="SimSun" w:cs="SimSun"/>
          <w:b/>
          <w:i/>
          <w:szCs w:val="24"/>
          <w:lang w:eastAsia="zh-CN"/>
        </w:rPr>
        <w:t>all of</w:t>
      </w:r>
      <w:proofErr w:type="gramEnd"/>
      <w:r w:rsidRPr="00D31D3B">
        <w:rPr>
          <w:rFonts w:eastAsia="SimSun" w:cs="SimSun"/>
          <w:b/>
          <w:i/>
          <w:szCs w:val="24"/>
          <w:lang w:eastAsia="zh-CN"/>
        </w:rPr>
        <w:t xml:space="preserve"> the subcarrier spacings in all </w:t>
      </w:r>
      <w:r w:rsidRPr="00D31D3B">
        <w:rPr>
          <w:rFonts w:eastAsiaTheme="minorEastAsia" w:cs="SimSun"/>
          <w:b/>
          <w:i/>
          <w:szCs w:val="24"/>
          <w:lang w:eastAsia="zh-CN"/>
        </w:rPr>
        <w:t>active UL</w:t>
      </w:r>
      <w:r w:rsidRPr="00D31D3B">
        <w:rPr>
          <w:rFonts w:eastAsia="SimSun" w:cs="SimSun"/>
          <w:b/>
          <w:i/>
          <w:szCs w:val="24"/>
          <w:lang w:eastAsia="zh-CN"/>
        </w:rPr>
        <w:t xml:space="preserve"> BWPs of all component carriers in a TAG</w:t>
      </w:r>
      <w:r w:rsidRPr="00D31D3B">
        <w:rPr>
          <w:rFonts w:eastAsiaTheme="minorEastAsia" w:cs="SimSun"/>
          <w:b/>
          <w:i/>
          <w:szCs w:val="24"/>
          <w:lang w:eastAsia="zh-CN"/>
        </w:rPr>
        <w:t>.</w:t>
      </w:r>
    </w:p>
    <w:p w:rsidR="001A5551" w:rsidRDefault="00592992" w:rsidP="001A5551">
      <w:pPr>
        <w:rPr>
          <w:u w:val="single"/>
        </w:rPr>
      </w:pPr>
      <w:r>
        <w:rPr>
          <w:u w:val="single"/>
        </w:rPr>
        <w:t>NOKIA</w:t>
      </w:r>
    </w:p>
    <w:p w:rsidR="00592992" w:rsidRDefault="00592992" w:rsidP="00592992">
      <w:pPr>
        <w:jc w:val="both"/>
        <w:rPr>
          <w:rFonts w:ascii="Times New Roman" w:hAnsi="Times New Roman" w:cs="Times New Roman"/>
          <w:sz w:val="20"/>
          <w:szCs w:val="20"/>
          <w:lang w:val="en-GB"/>
        </w:rPr>
      </w:pPr>
      <w:r>
        <w:rPr>
          <w:rFonts w:ascii="Times New Roman" w:hAnsi="Times New Roman" w:cs="Times New Roman"/>
          <w:b/>
          <w:i/>
          <w:sz w:val="20"/>
          <w:szCs w:val="20"/>
          <w:lang w:val="en-GB"/>
        </w:rPr>
        <w:t xml:space="preserve">Proposal: Revisit the agreement made in RAN1#91 in NR-LTE co-existence AI about </w:t>
      </w:r>
      <w:r w:rsidRPr="00A271DD">
        <w:rPr>
          <w:rFonts w:ascii="Times New Roman" w:hAnsi="Times New Roman" w:cs="Times New Roman"/>
          <w:b/>
          <w:i/>
          <w:sz w:val="20"/>
          <w:szCs w:val="20"/>
          <w:lang w:val="en-GB"/>
        </w:rPr>
        <w:t>the granularity of the TA in the MAC CE</w:t>
      </w:r>
      <w:r>
        <w:rPr>
          <w:rFonts w:ascii="Times New Roman" w:hAnsi="Times New Roman" w:cs="Times New Roman"/>
          <w:b/>
          <w:i/>
          <w:sz w:val="20"/>
          <w:szCs w:val="20"/>
          <w:lang w:val="en-GB"/>
        </w:rPr>
        <w:t>. Select one of the options based on agreements based on email discussion [90b-NR-42].</w:t>
      </w:r>
      <w:r>
        <w:rPr>
          <w:rFonts w:ascii="Times New Roman" w:hAnsi="Times New Roman" w:cs="Times New Roman"/>
          <w:sz w:val="20"/>
          <w:szCs w:val="20"/>
          <w:lang w:val="en-GB"/>
        </w:rPr>
        <w:t xml:space="preserve"> </w:t>
      </w:r>
    </w:p>
    <w:p w:rsidR="00592992" w:rsidRDefault="00592992" w:rsidP="00592992">
      <w:pPr>
        <w:jc w:val="both"/>
        <w:rPr>
          <w:rFonts w:ascii="Times New Roman" w:hAnsi="Times New Roman" w:cs="Times New Roman"/>
          <w:b/>
          <w:i/>
          <w:sz w:val="20"/>
          <w:szCs w:val="20"/>
          <w:lang w:val="en-GB"/>
        </w:rPr>
      </w:pPr>
      <w:r>
        <w:rPr>
          <w:rFonts w:ascii="Times New Roman" w:hAnsi="Times New Roman" w:cs="Times New Roman"/>
          <w:b/>
          <w:i/>
          <w:sz w:val="20"/>
          <w:szCs w:val="20"/>
          <w:lang w:val="en-GB"/>
        </w:rPr>
        <w:t>Proposal: Support Alt 3: TA command or additional field in MAC-CE explicitly indicates the TA granularity used.</w:t>
      </w:r>
    </w:p>
    <w:p w:rsidR="00592992" w:rsidRDefault="00C53189" w:rsidP="001A5551">
      <w:pPr>
        <w:rPr>
          <w:u w:val="single"/>
        </w:rPr>
      </w:pPr>
      <w:r>
        <w:rPr>
          <w:u w:val="single"/>
        </w:rPr>
        <w:t>Qualcomm:</w:t>
      </w:r>
    </w:p>
    <w:p w:rsidR="00C53189" w:rsidRPr="00D40005" w:rsidRDefault="00D40005" w:rsidP="00C53189">
      <w:pPr>
        <w:rPr>
          <w:b/>
          <w:bCs/>
          <w:color w:val="000000" w:themeColor="text1"/>
        </w:rPr>
      </w:pPr>
      <w:r>
        <w:rPr>
          <w:b/>
          <w:bCs/>
          <w:color w:val="000000" w:themeColor="text1"/>
        </w:rPr>
        <w:t>Proposal</w:t>
      </w:r>
      <w:r w:rsidR="00C53189" w:rsidRPr="00D40005">
        <w:rPr>
          <w:b/>
          <w:bCs/>
          <w:color w:val="000000" w:themeColor="text1"/>
        </w:rPr>
        <w:t>: For multiple configured cells in a TAG, the granularity of the TA in MAC-CE depends on the subcarrier spacing of only one out of all configured cells within the TAG.</w:t>
      </w:r>
    </w:p>
    <w:p w:rsidR="00D40005" w:rsidRPr="00D40005" w:rsidRDefault="00D40005" w:rsidP="00D40005">
      <w:pPr>
        <w:numPr>
          <w:ilvl w:val="0"/>
          <w:numId w:val="38"/>
        </w:numPr>
        <w:spacing w:after="0" w:line="240" w:lineRule="auto"/>
        <w:rPr>
          <w:b/>
          <w:lang w:eastAsia="x-none"/>
        </w:rPr>
      </w:pPr>
      <w:r w:rsidRPr="00D40005">
        <w:rPr>
          <w:b/>
          <w:lang w:eastAsia="x-none"/>
        </w:rPr>
        <w:lastRenderedPageBreak/>
        <w:t>If UL and SUL have different numerologies, the UE can assume that the granularity of the TA in the MAC CE (i.e. not in the Msg2) is the granularity corresponding to the smaller subcarrier spacing</w:t>
      </w:r>
    </w:p>
    <w:p w:rsidR="00C53189" w:rsidRPr="00C53189" w:rsidRDefault="00C53189" w:rsidP="00D40005">
      <w:pPr>
        <w:pStyle w:val="ListParagraph"/>
        <w:rPr>
          <w:u w:val="single"/>
        </w:rPr>
      </w:pPr>
    </w:p>
    <w:p w:rsidR="00592992" w:rsidRDefault="004B2F6E">
      <w:pPr>
        <w:pStyle w:val="Heading3"/>
      </w:pPr>
      <w:r>
        <w:t>7</w:t>
      </w:r>
      <w:r w:rsidR="00592992">
        <w:t xml:space="preserve">.1.3 </w:t>
      </w:r>
      <w:r w:rsidR="00D40005">
        <w:t>Suggested action</w:t>
      </w:r>
    </w:p>
    <w:p w:rsidR="00D40005" w:rsidRDefault="00D40005" w:rsidP="00D40005"/>
    <w:p w:rsidR="00D40005" w:rsidRPr="00D40005" w:rsidRDefault="00D40005" w:rsidP="00D40005">
      <w:r>
        <w:t>Discuss these in 7.1.1.6, which was generated to discuss TA granularity aspects.</w:t>
      </w:r>
    </w:p>
    <w:p w:rsidR="00592992" w:rsidRDefault="00592992" w:rsidP="00592992"/>
    <w:p w:rsidR="00614CB1" w:rsidRDefault="00614CB1">
      <w:pPr>
        <w:pStyle w:val="Heading2"/>
      </w:pPr>
      <w:r>
        <w:t>6.2 TA granularity in RAR</w:t>
      </w:r>
    </w:p>
    <w:p w:rsidR="00D40005" w:rsidRPr="00D40005" w:rsidRDefault="00D40005" w:rsidP="00D40005"/>
    <w:p w:rsidR="00614CB1" w:rsidRDefault="00614CB1" w:rsidP="00614CB1">
      <w:pPr>
        <w:pStyle w:val="Heading3"/>
      </w:pPr>
      <w:r>
        <w:t>6.2.1 Background</w:t>
      </w:r>
    </w:p>
    <w:p w:rsidR="00614CB1" w:rsidRDefault="00614CB1" w:rsidP="00614CB1"/>
    <w:tbl>
      <w:tblPr>
        <w:tblStyle w:val="TableGrid"/>
        <w:tblW w:w="0" w:type="auto"/>
        <w:tblLook w:val="04A0" w:firstRow="1" w:lastRow="0" w:firstColumn="1" w:lastColumn="0" w:noHBand="0" w:noVBand="1"/>
      </w:tblPr>
      <w:tblGrid>
        <w:gridCol w:w="9350"/>
      </w:tblGrid>
      <w:tr w:rsidR="00614CB1" w:rsidRPr="003F17A4" w:rsidTr="00D31FAF">
        <w:tc>
          <w:tcPr>
            <w:tcW w:w="9631" w:type="dxa"/>
          </w:tcPr>
          <w:p w:rsidR="00614CB1" w:rsidRPr="0025636F" w:rsidRDefault="00614CB1" w:rsidP="00D31FAF">
            <w:pPr>
              <w:rPr>
                <w:highlight w:val="green"/>
              </w:rPr>
            </w:pPr>
            <w:r w:rsidRPr="0025636F">
              <w:rPr>
                <w:highlight w:val="green"/>
              </w:rPr>
              <w:t>Agreements:</w:t>
            </w:r>
          </w:p>
          <w:p w:rsidR="00614CB1" w:rsidRPr="0025636F" w:rsidRDefault="00614CB1" w:rsidP="00614CB1">
            <w:pPr>
              <w:numPr>
                <w:ilvl w:val="0"/>
                <w:numId w:val="34"/>
              </w:numPr>
              <w:spacing w:after="0"/>
            </w:pPr>
            <w:r>
              <w:t>Confirm the following working assumption:</w:t>
            </w:r>
          </w:p>
          <w:p w:rsidR="00614CB1" w:rsidRPr="00D70B4E" w:rsidRDefault="00614CB1" w:rsidP="00614CB1">
            <w:pPr>
              <w:numPr>
                <w:ilvl w:val="0"/>
                <w:numId w:val="33"/>
              </w:numPr>
              <w:tabs>
                <w:tab w:val="clear" w:pos="720"/>
                <w:tab w:val="num" w:pos="1800"/>
              </w:tabs>
              <w:spacing w:after="0"/>
              <w:ind w:left="1800"/>
            </w:pPr>
            <w:r w:rsidRPr="00D70B4E">
              <w:t>(</w:t>
            </w:r>
            <w:r w:rsidRPr="00D70B4E">
              <w:rPr>
                <w:highlight w:val="darkYellow"/>
              </w:rPr>
              <w:t>Working assumption</w:t>
            </w:r>
            <w:r w:rsidRPr="00D70B4E">
              <w:t>) For the timing advance in RAR, its granularity depends on:</w:t>
            </w:r>
          </w:p>
          <w:p w:rsidR="00614CB1" w:rsidRPr="00D70B4E" w:rsidRDefault="00614CB1" w:rsidP="00614CB1">
            <w:pPr>
              <w:numPr>
                <w:ilvl w:val="2"/>
                <w:numId w:val="33"/>
              </w:numPr>
              <w:spacing w:after="0"/>
              <w:ind w:left="2520"/>
            </w:pPr>
            <w:r w:rsidRPr="00D70B4E">
              <w:t>Subcarrier spacing of the first uplink transmission after RAR</w:t>
            </w:r>
          </w:p>
          <w:p w:rsidR="00614CB1" w:rsidRPr="00D70B4E" w:rsidRDefault="00614CB1" w:rsidP="00614CB1">
            <w:pPr>
              <w:numPr>
                <w:ilvl w:val="3"/>
                <w:numId w:val="33"/>
              </w:numPr>
              <w:spacing w:after="0"/>
              <w:ind w:left="3240"/>
            </w:pPr>
            <w:r w:rsidRPr="00D70B4E">
              <w:t xml:space="preserve">Supported by: Ericsson, CATT, </w:t>
            </w:r>
            <w:proofErr w:type="spellStart"/>
            <w:r w:rsidRPr="00D70B4E">
              <w:t>Mediatek</w:t>
            </w:r>
            <w:proofErr w:type="spellEnd"/>
            <w:r w:rsidRPr="00D70B4E">
              <w:t xml:space="preserve">, ZTE, </w:t>
            </w:r>
            <w:proofErr w:type="spellStart"/>
            <w:r w:rsidRPr="00D70B4E">
              <w:t>Sanechips</w:t>
            </w:r>
            <w:proofErr w:type="spellEnd"/>
            <w:r w:rsidRPr="00D70B4E">
              <w:t xml:space="preserve">, Huawei, </w:t>
            </w:r>
            <w:proofErr w:type="spellStart"/>
            <w:r w:rsidRPr="00D70B4E">
              <w:t>Hisilicon</w:t>
            </w:r>
            <w:proofErr w:type="spellEnd"/>
            <w:r w:rsidRPr="00D70B4E">
              <w:t>, Qualcomm, LGE, Docomo</w:t>
            </w:r>
          </w:p>
          <w:p w:rsidR="00614CB1" w:rsidRPr="00D70B4E" w:rsidRDefault="00614CB1" w:rsidP="00D31FAF">
            <w:pPr>
              <w:ind w:left="1800"/>
            </w:pPr>
          </w:p>
          <w:p w:rsidR="00614CB1" w:rsidRPr="00D70B4E" w:rsidRDefault="00614CB1" w:rsidP="00D31FAF">
            <w:pPr>
              <w:ind w:left="1800"/>
              <w:jc w:val="center"/>
              <w:rPr>
                <w:i/>
              </w:rPr>
            </w:pPr>
            <w:r w:rsidRPr="00D70B4E">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614CB1" w:rsidRPr="00A858D1" w:rsidTr="00D31FAF">
              <w:trPr>
                <w:trHeight w:val="539"/>
                <w:jc w:val="center"/>
              </w:trPr>
              <w:tc>
                <w:tcPr>
                  <w:tcW w:w="3113" w:type="dxa"/>
                  <w:shd w:val="clear" w:color="auto" w:fill="auto"/>
                </w:tcPr>
                <w:p w:rsidR="00614CB1" w:rsidRPr="00A858D1" w:rsidRDefault="00614CB1" w:rsidP="00D31FAF">
                  <w:pPr>
                    <w:rPr>
                      <w:i/>
                    </w:rPr>
                  </w:pPr>
                  <w:r w:rsidRPr="00A858D1">
                    <w:rPr>
                      <w:i/>
                    </w:rPr>
                    <w:t>Subcarrier Spacing (kHz) of the first uplink transmission after RAR</w:t>
                  </w:r>
                </w:p>
              </w:tc>
              <w:tc>
                <w:tcPr>
                  <w:tcW w:w="1303" w:type="dxa"/>
                  <w:shd w:val="clear" w:color="auto" w:fill="auto"/>
                </w:tcPr>
                <w:p w:rsidR="00614CB1" w:rsidRPr="00A858D1" w:rsidRDefault="00614CB1" w:rsidP="00D31FAF">
                  <w:pPr>
                    <w:rPr>
                      <w:i/>
                    </w:rPr>
                  </w:pPr>
                  <w:r w:rsidRPr="00A858D1">
                    <w:rPr>
                      <w:i/>
                    </w:rPr>
                    <w:t xml:space="preserve">Unit </w:t>
                  </w:r>
                </w:p>
              </w:tc>
            </w:tr>
            <w:tr w:rsidR="00614CB1" w:rsidRPr="00A858D1" w:rsidTr="00D31FAF">
              <w:trPr>
                <w:jc w:val="center"/>
              </w:trPr>
              <w:tc>
                <w:tcPr>
                  <w:tcW w:w="3113" w:type="dxa"/>
                  <w:shd w:val="clear" w:color="auto" w:fill="auto"/>
                </w:tcPr>
                <w:p w:rsidR="00614CB1" w:rsidRPr="00A858D1" w:rsidRDefault="00614CB1" w:rsidP="00D31FAF">
                  <w:pPr>
                    <w:rPr>
                      <w:i/>
                    </w:rPr>
                  </w:pPr>
                  <w:r w:rsidRPr="00A858D1">
                    <w:rPr>
                      <w:i/>
                    </w:rPr>
                    <w:t>15</w:t>
                  </w:r>
                </w:p>
              </w:tc>
              <w:tc>
                <w:tcPr>
                  <w:tcW w:w="1303" w:type="dxa"/>
                  <w:shd w:val="clear" w:color="auto" w:fill="auto"/>
                </w:tcPr>
                <w:p w:rsidR="00614CB1" w:rsidRPr="00A858D1" w:rsidRDefault="00614CB1" w:rsidP="00D31FAF">
                  <w:pPr>
                    <w:rPr>
                      <w:i/>
                    </w:rPr>
                  </w:pPr>
                  <w:r w:rsidRPr="00A858D1">
                    <w:rPr>
                      <w:i/>
                    </w:rPr>
                    <w:t xml:space="preserve">16*64 </w:t>
                  </w:r>
                  <w:proofErr w:type="spellStart"/>
                  <w:r w:rsidRPr="00A858D1">
                    <w:rPr>
                      <w:i/>
                    </w:rPr>
                    <w:t>Ts</w:t>
                  </w:r>
                  <w:proofErr w:type="spellEnd"/>
                </w:p>
              </w:tc>
            </w:tr>
            <w:tr w:rsidR="00614CB1" w:rsidRPr="00A858D1" w:rsidTr="00D31FAF">
              <w:trPr>
                <w:jc w:val="center"/>
              </w:trPr>
              <w:tc>
                <w:tcPr>
                  <w:tcW w:w="3113" w:type="dxa"/>
                  <w:shd w:val="clear" w:color="auto" w:fill="auto"/>
                </w:tcPr>
                <w:p w:rsidR="00614CB1" w:rsidRPr="00A858D1" w:rsidRDefault="00614CB1" w:rsidP="00D31FAF">
                  <w:pPr>
                    <w:rPr>
                      <w:i/>
                    </w:rPr>
                  </w:pPr>
                  <w:r w:rsidRPr="00A858D1">
                    <w:rPr>
                      <w:i/>
                    </w:rPr>
                    <w:t>30</w:t>
                  </w:r>
                </w:p>
              </w:tc>
              <w:tc>
                <w:tcPr>
                  <w:tcW w:w="1303" w:type="dxa"/>
                  <w:shd w:val="clear" w:color="auto" w:fill="auto"/>
                </w:tcPr>
                <w:p w:rsidR="00614CB1" w:rsidRPr="00A858D1" w:rsidRDefault="00614CB1" w:rsidP="00D31FAF">
                  <w:pPr>
                    <w:rPr>
                      <w:i/>
                    </w:rPr>
                  </w:pPr>
                  <w:r w:rsidRPr="00A858D1">
                    <w:rPr>
                      <w:i/>
                    </w:rPr>
                    <w:t xml:space="preserve">8*64 </w:t>
                  </w:r>
                  <w:proofErr w:type="spellStart"/>
                  <w:r w:rsidRPr="00A858D1">
                    <w:rPr>
                      <w:i/>
                    </w:rPr>
                    <w:t>Ts</w:t>
                  </w:r>
                  <w:proofErr w:type="spellEnd"/>
                </w:p>
              </w:tc>
            </w:tr>
            <w:tr w:rsidR="00614CB1" w:rsidRPr="00A858D1" w:rsidTr="00D31FAF">
              <w:trPr>
                <w:jc w:val="center"/>
              </w:trPr>
              <w:tc>
                <w:tcPr>
                  <w:tcW w:w="3113" w:type="dxa"/>
                  <w:shd w:val="clear" w:color="auto" w:fill="auto"/>
                </w:tcPr>
                <w:p w:rsidR="00614CB1" w:rsidRPr="00A858D1" w:rsidRDefault="00614CB1" w:rsidP="00D31FAF">
                  <w:pPr>
                    <w:rPr>
                      <w:i/>
                    </w:rPr>
                  </w:pPr>
                  <w:r w:rsidRPr="00A858D1">
                    <w:rPr>
                      <w:i/>
                    </w:rPr>
                    <w:t>60</w:t>
                  </w:r>
                </w:p>
              </w:tc>
              <w:tc>
                <w:tcPr>
                  <w:tcW w:w="1303" w:type="dxa"/>
                  <w:shd w:val="clear" w:color="auto" w:fill="auto"/>
                </w:tcPr>
                <w:p w:rsidR="00614CB1" w:rsidRPr="00A858D1" w:rsidRDefault="00614CB1" w:rsidP="00D31FAF">
                  <w:pPr>
                    <w:rPr>
                      <w:i/>
                    </w:rPr>
                  </w:pPr>
                  <w:r w:rsidRPr="00A858D1">
                    <w:rPr>
                      <w:i/>
                    </w:rPr>
                    <w:t xml:space="preserve">4*64 </w:t>
                  </w:r>
                  <w:proofErr w:type="spellStart"/>
                  <w:r w:rsidRPr="00A858D1">
                    <w:rPr>
                      <w:i/>
                    </w:rPr>
                    <w:t>Ts</w:t>
                  </w:r>
                  <w:proofErr w:type="spellEnd"/>
                </w:p>
              </w:tc>
            </w:tr>
            <w:tr w:rsidR="00614CB1" w:rsidRPr="00A858D1" w:rsidTr="00D31FAF">
              <w:trPr>
                <w:jc w:val="center"/>
              </w:trPr>
              <w:tc>
                <w:tcPr>
                  <w:tcW w:w="3113" w:type="dxa"/>
                  <w:shd w:val="clear" w:color="auto" w:fill="auto"/>
                </w:tcPr>
                <w:p w:rsidR="00614CB1" w:rsidRPr="00A858D1" w:rsidRDefault="00614CB1" w:rsidP="00D31FAF">
                  <w:pPr>
                    <w:rPr>
                      <w:i/>
                    </w:rPr>
                  </w:pPr>
                  <w:r w:rsidRPr="00A858D1">
                    <w:rPr>
                      <w:i/>
                    </w:rPr>
                    <w:t>120</w:t>
                  </w:r>
                </w:p>
              </w:tc>
              <w:tc>
                <w:tcPr>
                  <w:tcW w:w="1303" w:type="dxa"/>
                  <w:shd w:val="clear" w:color="auto" w:fill="auto"/>
                </w:tcPr>
                <w:p w:rsidR="00614CB1" w:rsidRPr="00A858D1" w:rsidRDefault="00614CB1" w:rsidP="00D31FAF">
                  <w:pPr>
                    <w:rPr>
                      <w:i/>
                    </w:rPr>
                  </w:pPr>
                  <w:r w:rsidRPr="00A858D1">
                    <w:rPr>
                      <w:i/>
                    </w:rPr>
                    <w:t xml:space="preserve">2*64 </w:t>
                  </w:r>
                  <w:proofErr w:type="spellStart"/>
                  <w:r w:rsidRPr="00A858D1">
                    <w:rPr>
                      <w:i/>
                    </w:rPr>
                    <w:t>Ts</w:t>
                  </w:r>
                  <w:proofErr w:type="spellEnd"/>
                </w:p>
              </w:tc>
            </w:tr>
          </w:tbl>
          <w:p w:rsidR="00614CB1" w:rsidRPr="00D70B4E" w:rsidRDefault="00614CB1" w:rsidP="00D31FAF">
            <w:pPr>
              <w:ind w:left="1800"/>
              <w:rPr>
                <w:i/>
              </w:rPr>
            </w:pPr>
          </w:p>
          <w:p w:rsidR="00614CB1" w:rsidRPr="00534EE0" w:rsidRDefault="00614CB1" w:rsidP="00D31FAF">
            <w:pPr>
              <w:ind w:left="1800"/>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tc>
      </w:tr>
    </w:tbl>
    <w:p w:rsidR="00614CB1" w:rsidRDefault="00614CB1" w:rsidP="00614CB1"/>
    <w:p w:rsidR="00614CB1" w:rsidRDefault="00614CB1" w:rsidP="00614CB1">
      <w:r>
        <w:t xml:space="preserve">However, during the same meeting (RAN1 91), RAN1 made the following agreement in NR-LTE coexistence session </w:t>
      </w:r>
    </w:p>
    <w:tbl>
      <w:tblPr>
        <w:tblStyle w:val="TableGrid"/>
        <w:tblW w:w="0" w:type="auto"/>
        <w:tblLook w:val="04A0" w:firstRow="1" w:lastRow="0" w:firstColumn="1" w:lastColumn="0" w:noHBand="0" w:noVBand="1"/>
      </w:tblPr>
      <w:tblGrid>
        <w:gridCol w:w="9350"/>
      </w:tblGrid>
      <w:tr w:rsidR="00614CB1" w:rsidRPr="003F17A4" w:rsidTr="00D31FAF">
        <w:tc>
          <w:tcPr>
            <w:tcW w:w="9631" w:type="dxa"/>
          </w:tcPr>
          <w:p w:rsidR="00614CB1" w:rsidRPr="00335162" w:rsidRDefault="00614CB1" w:rsidP="00D31FAF">
            <w:pPr>
              <w:rPr>
                <w:b/>
                <w:lang w:eastAsia="x-none"/>
              </w:rPr>
            </w:pPr>
            <w:r w:rsidRPr="00335162">
              <w:rPr>
                <w:highlight w:val="green"/>
                <w:lang w:eastAsia="x-none"/>
              </w:rPr>
              <w:t>Agreements</w:t>
            </w:r>
            <w:r w:rsidRPr="00335162">
              <w:rPr>
                <w:b/>
                <w:lang w:eastAsia="x-none"/>
              </w:rPr>
              <w:t>:</w:t>
            </w:r>
          </w:p>
          <w:p w:rsidR="00614CB1" w:rsidRPr="00125613" w:rsidRDefault="00614CB1" w:rsidP="00614CB1">
            <w:pPr>
              <w:numPr>
                <w:ilvl w:val="0"/>
                <w:numId w:val="32"/>
              </w:numPr>
              <w:spacing w:after="0"/>
              <w:rPr>
                <w:rFonts w:ascii="Calibri" w:hAnsi="Calibri"/>
                <w:lang w:eastAsia="x-none"/>
              </w:rPr>
            </w:pPr>
            <w:r w:rsidRPr="00125613">
              <w:rPr>
                <w:rFonts w:ascii="Calibri" w:hAnsi="Calibri"/>
                <w:lang w:eastAsia="x-none"/>
              </w:rPr>
              <w:t>UL and SUL of the same cell are in the same TAG.</w:t>
            </w:r>
          </w:p>
          <w:p w:rsidR="00614CB1" w:rsidRPr="00125613" w:rsidRDefault="00614CB1" w:rsidP="00614CB1">
            <w:pPr>
              <w:numPr>
                <w:ilvl w:val="0"/>
                <w:numId w:val="32"/>
              </w:numPr>
              <w:spacing w:after="0"/>
              <w:rPr>
                <w:rFonts w:ascii="Calibri" w:hAnsi="Calibri"/>
                <w:lang w:eastAsia="x-none"/>
              </w:rPr>
            </w:pPr>
            <w:r w:rsidRPr="00125613">
              <w:rPr>
                <w:rFonts w:ascii="Calibri" w:hAnsi="Calibri"/>
                <w:lang w:eastAsia="x-none"/>
              </w:rPr>
              <w:t>If UL and SUL have different numerologies, the UE can assume that the granularity of the TA in the MAC CE (i.e. not in the Msg2) is the granularity corresponding to the smaller subcarrier spacing</w:t>
            </w:r>
          </w:p>
          <w:p w:rsidR="00614CB1" w:rsidRPr="001755D1" w:rsidRDefault="00614CB1" w:rsidP="00614CB1">
            <w:pPr>
              <w:numPr>
                <w:ilvl w:val="1"/>
                <w:numId w:val="32"/>
              </w:numPr>
              <w:spacing w:after="0"/>
              <w:rPr>
                <w:rFonts w:ascii="Calibri" w:hAnsi="Calibri"/>
                <w:lang w:eastAsia="x-none"/>
              </w:rPr>
            </w:pPr>
            <w:r w:rsidRPr="00A87FAD">
              <w:rPr>
                <w:rFonts w:ascii="Calibri" w:hAnsi="Calibri"/>
                <w:highlight w:val="yellow"/>
                <w:lang w:eastAsia="x-none"/>
              </w:rPr>
              <w:t xml:space="preserve">The granularity of the TA in Msg2 is determined according to the numerology of transmitted </w:t>
            </w:r>
            <w:r w:rsidRPr="00A87FAD">
              <w:rPr>
                <w:rFonts w:ascii="Calibri" w:hAnsi="Calibri"/>
                <w:highlight w:val="yellow"/>
                <w:lang w:eastAsia="x-none"/>
              </w:rPr>
              <w:lastRenderedPageBreak/>
              <w:t>PRACH</w:t>
            </w:r>
          </w:p>
        </w:tc>
      </w:tr>
    </w:tbl>
    <w:p w:rsidR="00614CB1" w:rsidRDefault="00614CB1" w:rsidP="00614CB1">
      <w:r>
        <w:lastRenderedPageBreak/>
        <w:br/>
        <w:t xml:space="preserve">The </w:t>
      </w:r>
      <w:r w:rsidRPr="00A87FAD">
        <w:rPr>
          <w:highlight w:val="yellow"/>
        </w:rPr>
        <w:t>last part</w:t>
      </w:r>
      <w:r>
        <w:t xml:space="preserve"> of the above agreement seems to contradict with the previous agreement that got agreed in the RACH procedure session. Note that, the current version of the 38.213 spec captures the agreement of the RACH procedure session [2].</w:t>
      </w:r>
    </w:p>
    <w:p w:rsidR="00614CB1" w:rsidRDefault="00614CB1" w:rsidP="00614CB1">
      <w:pPr>
        <w:rPr>
          <w:rFonts w:eastAsia="MS Mincho"/>
        </w:rPr>
      </w:pPr>
      <w:r>
        <w:t xml:space="preserve">“ In case of random access response, a timing advance command [11, TS 38.321], </w:t>
      </w:r>
      <w:r>
        <w:rPr>
          <w:rFonts w:eastAsia="Times New Roman"/>
          <w:position w:val="-10"/>
        </w:rPr>
        <w:object w:dxaOrig="255" w:dyaOrig="300">
          <v:shape id="_x0000_i1028" type="#_x0000_t75" style="width:12.75pt;height:15pt" o:ole="">
            <v:imagedata r:id="rId12" o:title=""/>
          </v:shape>
          <o:OLEObject Type="Embed" ProgID="Equation.3" ShapeID="_x0000_i1028" DrawAspect="Content" ObjectID="_1581153610" r:id="rId13"/>
        </w:object>
      </w:r>
      <w:r>
        <w:t xml:space="preserve">, for a TAG indicates </w:t>
      </w:r>
      <w:r>
        <w:rPr>
          <w:rFonts w:eastAsia="Times New Roman"/>
          <w:position w:val="-10"/>
        </w:rPr>
        <w:object w:dxaOrig="390" w:dyaOrig="300">
          <v:shape id="_x0000_i1029" type="#_x0000_t75" style="width:19.5pt;height:15pt" o:ole="">
            <v:imagedata r:id="rId14" o:title=""/>
          </v:shape>
          <o:OLEObject Type="Embed" ProgID="Equation.3" ShapeID="_x0000_i1029" DrawAspect="Content" ObjectID="_1581153611" r:id="rId15"/>
        </w:object>
      </w:r>
      <w:r>
        <w:rPr>
          <w:i/>
        </w:rPr>
        <w:t xml:space="preserve"> </w:t>
      </w:r>
      <w:r>
        <w:t xml:space="preserve">values by index values of </w:t>
      </w:r>
      <w:r>
        <w:rPr>
          <w:rFonts w:eastAsia="Times New Roman"/>
          <w:position w:val="-10"/>
        </w:rPr>
        <w:object w:dxaOrig="255" w:dyaOrig="300">
          <v:shape id="_x0000_i1030" type="#_x0000_t75" style="width:12.75pt;height:15pt" o:ole="">
            <v:imagedata r:id="rId16" o:title=""/>
          </v:shape>
          <o:OLEObject Type="Embed" ProgID="Equation.3" ShapeID="_x0000_i1030" DrawAspect="Content" ObjectID="_1581153612" r:id="rId17"/>
        </w:object>
      </w:r>
      <w:r>
        <w:t xml:space="preserve"> = 0, 1, 2, ..., 256 if the UE is configured with a SCG, and </w:t>
      </w:r>
      <w:r>
        <w:rPr>
          <w:rFonts w:eastAsia="Times New Roman"/>
          <w:position w:val="-10"/>
        </w:rPr>
        <w:object w:dxaOrig="255" w:dyaOrig="300">
          <v:shape id="_x0000_i1031" type="#_x0000_t75" style="width:12.75pt;height:15pt" o:ole="">
            <v:imagedata r:id="rId18" o:title=""/>
          </v:shape>
          <o:OLEObject Type="Embed" ProgID="Equation.3" ShapeID="_x0000_i1031" DrawAspect="Content" ObjectID="_1581153613" r:id="rId19"/>
        </w:object>
      </w:r>
      <w:r>
        <w:t xml:space="preserve"> = 0, 1, 2, ..., 1282 otherwise, where an amount of the time alignment for the TAG for subcarrier spacing of </w:t>
      </w:r>
      <w:r>
        <w:rPr>
          <w:rFonts w:eastAsia="Times New Roman"/>
          <w:position w:val="-6"/>
        </w:rPr>
        <w:object w:dxaOrig="555" w:dyaOrig="300">
          <v:shape id="_x0000_i1032" type="#_x0000_t75" style="width:27.75pt;height:15pt" o:ole="">
            <v:imagedata r:id="rId20" o:title=""/>
          </v:shape>
          <o:OLEObject Type="Embed" ProgID="Equation.3" ShapeID="_x0000_i1032" DrawAspect="Content" ObjectID="_1581153614" r:id="rId21"/>
        </w:object>
      </w:r>
      <w:r>
        <w:t xml:space="preserve"> kHz is given by </w:t>
      </w:r>
      <w:r>
        <w:rPr>
          <w:rFonts w:eastAsia="Times New Roman"/>
          <w:position w:val="-10"/>
        </w:rPr>
        <w:object w:dxaOrig="1680" w:dyaOrig="345">
          <v:shape id="_x0000_i1033" type="#_x0000_t75" style="width:84pt;height:17.25pt" o:ole="">
            <v:imagedata r:id="rId22" o:title=""/>
          </v:shape>
          <o:OLEObject Type="Embed" ProgID="Equation.3" ShapeID="_x0000_i1033" DrawAspect="Content" ObjectID="_1581153615" r:id="rId23"/>
        </w:object>
      </w:r>
      <w:r>
        <w:t xml:space="preserve">. </w:t>
      </w:r>
      <w:r>
        <w:rPr>
          <w:rFonts w:eastAsia="Times New Roman"/>
          <w:position w:val="-10"/>
        </w:rPr>
        <w:object w:dxaOrig="390" w:dyaOrig="300">
          <v:shape id="_x0000_i1034" type="#_x0000_t75" style="width:19.5pt;height:15pt" o:ole="">
            <v:imagedata r:id="rId14" o:title=""/>
          </v:shape>
          <o:OLEObject Type="Embed" ProgID="Equation.3" ShapeID="_x0000_i1034" DrawAspect="Content" ObjectID="_1581153616" r:id="rId24"/>
        </w:object>
      </w:r>
      <w:r>
        <w:rPr>
          <w:rFonts w:eastAsia="MS Mincho"/>
          <w:i/>
          <w:vertAlign w:val="subscript"/>
        </w:rPr>
        <w:t xml:space="preserve"> </w:t>
      </w:r>
      <w:r>
        <w:rPr>
          <w:rFonts w:eastAsia="MS Mincho"/>
        </w:rPr>
        <w:t xml:space="preserve">is defined in </w:t>
      </w:r>
      <w:r>
        <w:t>[4, TS 38.211</w:t>
      </w:r>
      <w:r>
        <w:rPr>
          <w:rFonts w:eastAsia="MS Mincho"/>
        </w:rPr>
        <w:t xml:space="preserve">] and is relative to the subcarrier spacing of the first uplink transmission from the UE after the reception of the </w:t>
      </w:r>
      <w:proofErr w:type="gramStart"/>
      <w:r>
        <w:rPr>
          <w:rFonts w:eastAsia="MS Mincho"/>
        </w:rPr>
        <w:t>random access</w:t>
      </w:r>
      <w:proofErr w:type="gramEnd"/>
      <w:r>
        <w:rPr>
          <w:rFonts w:eastAsia="MS Mincho"/>
        </w:rPr>
        <w:t xml:space="preserve"> response.”</w:t>
      </w:r>
    </w:p>
    <w:p w:rsidR="00614CB1" w:rsidRPr="00614CB1" w:rsidRDefault="00614CB1" w:rsidP="00614CB1"/>
    <w:p w:rsidR="0077736B" w:rsidRDefault="00614CB1" w:rsidP="0077736B">
      <w:pPr>
        <w:pStyle w:val="Heading3"/>
      </w:pPr>
      <w:r>
        <w:t>6.2.2 Summary</w:t>
      </w:r>
    </w:p>
    <w:p w:rsidR="0077736B" w:rsidRPr="0077736B" w:rsidRDefault="0077736B" w:rsidP="0077736B"/>
    <w:p w:rsidR="00B86957" w:rsidRPr="00B86957" w:rsidRDefault="00B86957" w:rsidP="00614CB1">
      <w:pPr>
        <w:rPr>
          <w:u w:val="single"/>
        </w:rPr>
      </w:pPr>
      <w:r w:rsidRPr="00B86957">
        <w:rPr>
          <w:u w:val="single"/>
        </w:rPr>
        <w:t>Suggested agreement:</w:t>
      </w:r>
    </w:p>
    <w:p w:rsidR="00B86957" w:rsidRDefault="00B86957" w:rsidP="00614CB1">
      <w:r>
        <w:t>Confirm that</w:t>
      </w:r>
    </w:p>
    <w:p w:rsidR="00B86957" w:rsidRPr="00D70B4E" w:rsidRDefault="00B86957" w:rsidP="00B86957">
      <w:pPr>
        <w:numPr>
          <w:ilvl w:val="0"/>
          <w:numId w:val="33"/>
        </w:numPr>
        <w:tabs>
          <w:tab w:val="clear" w:pos="720"/>
          <w:tab w:val="num" w:pos="1800"/>
        </w:tabs>
        <w:spacing w:after="0"/>
        <w:ind w:left="1800"/>
      </w:pPr>
      <w:r w:rsidRPr="00D70B4E">
        <w:t>For the timing advance in RAR, its granularity depends on:</w:t>
      </w:r>
    </w:p>
    <w:p w:rsidR="00B86957" w:rsidRPr="00D70B4E" w:rsidRDefault="00B86957" w:rsidP="00B86957">
      <w:pPr>
        <w:numPr>
          <w:ilvl w:val="2"/>
          <w:numId w:val="33"/>
        </w:numPr>
        <w:spacing w:after="0"/>
        <w:ind w:left="2520"/>
      </w:pPr>
      <w:r w:rsidRPr="00D70B4E">
        <w:t>Subcarrier spacing of the first uplink transmission after RAR</w:t>
      </w:r>
    </w:p>
    <w:p w:rsidR="00E23C0D" w:rsidRDefault="00E23C0D" w:rsidP="00614CB1"/>
    <w:p w:rsidR="00E23C0D" w:rsidRDefault="00E23C0D" w:rsidP="00614CB1"/>
    <w:p w:rsidR="00E23C0D" w:rsidRPr="00614CB1" w:rsidRDefault="00E23C0D" w:rsidP="00614CB1"/>
    <w:p w:rsidR="00816292" w:rsidRDefault="006D0B38">
      <w:pPr>
        <w:pStyle w:val="Heading1"/>
      </w:pPr>
      <w:r>
        <w:t>8</w:t>
      </w:r>
      <w:r w:rsidR="00816292">
        <w:t>. Multiple Msg1 in CFRA considerations</w:t>
      </w:r>
    </w:p>
    <w:p w:rsidR="000A2073" w:rsidRDefault="006D0B38" w:rsidP="000A2073">
      <w:pPr>
        <w:pStyle w:val="Heading2"/>
      </w:pPr>
      <w:r>
        <w:t>8</w:t>
      </w:r>
      <w:r w:rsidR="000A2073">
        <w:t>.1 Background</w:t>
      </w:r>
    </w:p>
    <w:p w:rsidR="000A2073" w:rsidRDefault="000A2073" w:rsidP="000A2073"/>
    <w:p w:rsidR="00EB35CE" w:rsidRDefault="00EB35CE" w:rsidP="00EB35CE">
      <w:pPr>
        <w:rPr>
          <w:lang w:val="en-GB"/>
        </w:rPr>
      </w:pPr>
      <w:r>
        <w:rPr>
          <w:noProof/>
          <w:lang w:eastAsia="ko-KR"/>
        </w:rPr>
        <mc:AlternateContent>
          <mc:Choice Requires="wps">
            <w:drawing>
              <wp:anchor distT="0" distB="0" distL="114300" distR="114300" simplePos="0" relativeHeight="251674624" behindDoc="0" locked="0" layoutInCell="1" allowOverlap="1" wp14:anchorId="128C7C32" wp14:editId="328545BC">
                <wp:simplePos x="0" y="0"/>
                <wp:positionH relativeFrom="margin">
                  <wp:align>left</wp:align>
                </wp:positionH>
                <wp:positionV relativeFrom="paragraph">
                  <wp:posOffset>466725</wp:posOffset>
                </wp:positionV>
                <wp:extent cx="5695950" cy="1828800"/>
                <wp:effectExtent l="0" t="0" r="19050" b="12065"/>
                <wp:wrapSquare wrapText="bothSides"/>
                <wp:docPr id="20" name="Text Box 20"/>
                <wp:cNvGraphicFramePr/>
                <a:graphic xmlns:a="http://schemas.openxmlformats.org/drawingml/2006/main">
                  <a:graphicData uri="http://schemas.microsoft.com/office/word/2010/wordprocessingShape">
                    <wps:wsp>
                      <wps:cNvSpPr txBox="1"/>
                      <wps:spPr>
                        <a:xfrm>
                          <a:off x="0" y="0"/>
                          <a:ext cx="5695950" cy="1828800"/>
                        </a:xfrm>
                        <a:prstGeom prst="rect">
                          <a:avLst/>
                        </a:prstGeom>
                        <a:noFill/>
                        <a:ln w="6350">
                          <a:solidFill>
                            <a:prstClr val="black"/>
                          </a:solidFill>
                        </a:ln>
                      </wps:spPr>
                      <wps:txbx>
                        <w:txbxContent>
                          <w:p w:rsidR="002C743C" w:rsidRPr="0017289B" w:rsidRDefault="002C743C" w:rsidP="00EB35CE">
                            <w:pPr>
                              <w:rPr>
                                <w:rFonts w:ascii="Arial" w:eastAsia="MS Mincho" w:hAnsi="Arial" w:cs="Arial"/>
                                <w:b/>
                                <w:u w:val="single"/>
                                <w:lang w:eastAsia="ja-JP"/>
                              </w:rPr>
                            </w:pPr>
                            <w:r w:rsidRPr="0017289B">
                              <w:rPr>
                                <w:rFonts w:eastAsia="MS Mincho"/>
                                <w:b/>
                                <w:u w:val="single"/>
                                <w:lang w:eastAsia="ja-JP"/>
                              </w:rPr>
                              <w:t xml:space="preserve">Initial access and mobility </w:t>
                            </w:r>
                          </w:p>
                          <w:p w:rsidR="002C743C" w:rsidRPr="0017289B" w:rsidRDefault="002C743C" w:rsidP="00EB35CE">
                            <w:pPr>
                              <w:pStyle w:val="ListParagraph"/>
                              <w:numPr>
                                <w:ilvl w:val="1"/>
                                <w:numId w:val="16"/>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rsidR="002C743C" w:rsidRPr="0017289B"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rsidR="002C743C" w:rsidRPr="0017289B"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Random access channel design</w:t>
                            </w:r>
                          </w:p>
                          <w:p w:rsidR="002C743C" w:rsidRPr="0017289B"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rsidR="002C743C" w:rsidRPr="007333C1" w:rsidRDefault="002C743C" w:rsidP="00EB35CE">
                            <w:pPr>
                              <w:pStyle w:val="ListParagraph"/>
                              <w:numPr>
                                <w:ilvl w:val="2"/>
                                <w:numId w:val="16"/>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rsidR="002C743C" w:rsidRPr="0017289B"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RRM/RLM measurement</w:t>
                            </w:r>
                          </w:p>
                          <w:p w:rsidR="002C743C" w:rsidRPr="0017289B"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rsidR="002C743C" w:rsidRPr="0017289B"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rsidR="002C743C" w:rsidRPr="00CB0F4F"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Paging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28C7C32" id="Text Box 20" o:spid="_x0000_s1030" type="#_x0000_t202" style="position:absolute;margin-left:0;margin-top:36.75pt;width:448.5pt;height:2in;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" filled="f" strokeweight=".5pt">
                <v:textbox style="mso-fit-shape-to-text:t">
                  <w:txbxContent>
                    <w:p w:rsidR="002C743C" w:rsidRPr="0017289B" w:rsidRDefault="002C743C" w:rsidP="00EB35CE">
                      <w:pPr>
                        <w:rPr>
                          <w:rFonts w:ascii="Arial" w:eastAsia="MS Mincho" w:hAnsi="Arial" w:cs="Arial"/>
                          <w:b/>
                          <w:u w:val="single"/>
                          <w:lang w:eastAsia="ja-JP"/>
                        </w:rPr>
                      </w:pPr>
                      <w:r w:rsidRPr="0017289B">
                        <w:rPr>
                          <w:rFonts w:eastAsia="MS Mincho"/>
                          <w:b/>
                          <w:u w:val="single"/>
                          <w:lang w:eastAsia="ja-JP"/>
                        </w:rPr>
                        <w:t xml:space="preserve">Initial access and mobility </w:t>
                      </w:r>
                    </w:p>
                    <w:p w:rsidR="002C743C" w:rsidRPr="0017289B" w:rsidRDefault="002C743C" w:rsidP="00EB35CE">
                      <w:pPr>
                        <w:pStyle w:val="ListParagraph"/>
                        <w:numPr>
                          <w:ilvl w:val="1"/>
                          <w:numId w:val="16"/>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rsidR="002C743C" w:rsidRPr="0017289B"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rsidR="002C743C" w:rsidRPr="0017289B"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Random access channel design</w:t>
                      </w:r>
                    </w:p>
                    <w:p w:rsidR="002C743C" w:rsidRPr="0017289B"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rsidR="002C743C" w:rsidRPr="007333C1" w:rsidRDefault="002C743C" w:rsidP="00EB35CE">
                      <w:pPr>
                        <w:pStyle w:val="ListParagraph"/>
                        <w:numPr>
                          <w:ilvl w:val="2"/>
                          <w:numId w:val="16"/>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rsidR="002C743C" w:rsidRPr="0017289B"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RRM/RLM measurement</w:t>
                      </w:r>
                    </w:p>
                    <w:p w:rsidR="002C743C" w:rsidRPr="0017289B"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rsidR="002C743C" w:rsidRPr="0017289B"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rsidR="002C743C" w:rsidRPr="00CB0F4F" w:rsidRDefault="002C743C" w:rsidP="00EB35CE">
                      <w:pPr>
                        <w:pStyle w:val="ListParagraph"/>
                        <w:numPr>
                          <w:ilvl w:val="2"/>
                          <w:numId w:val="16"/>
                        </w:numPr>
                        <w:spacing w:after="0" w:line="240" w:lineRule="auto"/>
                        <w:rPr>
                          <w:rFonts w:eastAsia="MS Mincho"/>
                          <w:sz w:val="20"/>
                          <w:szCs w:val="20"/>
                          <w:lang w:eastAsia="ja-JP"/>
                        </w:rPr>
                      </w:pPr>
                      <w:r w:rsidRPr="0017289B">
                        <w:rPr>
                          <w:rFonts w:eastAsia="MS Mincho"/>
                          <w:sz w:val="20"/>
                          <w:szCs w:val="20"/>
                          <w:lang w:eastAsia="ja-JP"/>
                        </w:rPr>
                        <w:t>Paging design</w:t>
                      </w:r>
                    </w:p>
                  </w:txbxContent>
                </v:textbox>
                <w10:wrap type="square" anchorx="margin"/>
              </v:shape>
            </w:pict>
          </mc:Fallback>
        </mc:AlternateContent>
      </w:r>
      <w:r>
        <w:rPr>
          <w:lang w:val="en-GB"/>
        </w:rPr>
        <w:t>RAN plenary#77 endorsed the essentially functionalities to be completed by December 2017 in RP-172108:</w:t>
      </w:r>
    </w:p>
    <w:p w:rsidR="00EB35CE" w:rsidRDefault="00EB35CE" w:rsidP="00EB35CE">
      <w:pPr>
        <w:rPr>
          <w:lang w:val="en-GB"/>
        </w:rPr>
      </w:pPr>
    </w:p>
    <w:p w:rsidR="00EB35CE" w:rsidRDefault="00EB35CE" w:rsidP="00EB35CE">
      <w:pPr>
        <w:rPr>
          <w:lang w:val="en-GB"/>
        </w:rPr>
      </w:pPr>
      <w:r>
        <w:rPr>
          <w:lang w:val="en-GB"/>
        </w:rPr>
        <w:lastRenderedPageBreak/>
        <w:t>However, RAN2#99 made the following agreement:</w:t>
      </w:r>
    </w:p>
    <w:p w:rsidR="00EB35CE" w:rsidRDefault="00EB35CE" w:rsidP="00EB35CE">
      <w:pPr>
        <w:rPr>
          <w:lang w:val="en-GB"/>
        </w:rPr>
      </w:pPr>
      <w:r>
        <w:rPr>
          <w:noProof/>
          <w:lang w:eastAsia="ko-KR"/>
        </w:rPr>
        <mc:AlternateContent>
          <mc:Choice Requires="wps">
            <w:drawing>
              <wp:anchor distT="0" distB="0" distL="114300" distR="114300" simplePos="0" relativeHeight="251675648" behindDoc="0" locked="0" layoutInCell="1" allowOverlap="1" wp14:anchorId="3DD10049" wp14:editId="1604B2D5">
                <wp:simplePos x="0" y="0"/>
                <wp:positionH relativeFrom="column">
                  <wp:posOffset>0</wp:posOffset>
                </wp:positionH>
                <wp:positionV relativeFrom="paragraph">
                  <wp:posOffset>0</wp:posOffset>
                </wp:positionV>
                <wp:extent cx="1828800" cy="1828800"/>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2C743C" w:rsidRPr="005C08D6" w:rsidRDefault="002C743C" w:rsidP="00EB35CE">
                            <w:pPr>
                              <w:rPr>
                                <w:rFonts w:eastAsia="MS Mincho"/>
                                <w:b/>
                                <w:highlight w:val="green"/>
                                <w:u w:val="single"/>
                                <w:lang w:eastAsia="ja-JP"/>
                              </w:rPr>
                            </w:pPr>
                            <w:r w:rsidRPr="005C08D6">
                              <w:rPr>
                                <w:rFonts w:eastAsia="MS Mincho"/>
                                <w:b/>
                                <w:highlight w:val="green"/>
                                <w:u w:val="single"/>
                                <w:lang w:eastAsia="ja-JP"/>
                              </w:rPr>
                              <w:t>Agreements:</w:t>
                            </w:r>
                          </w:p>
                          <w:p w:rsidR="002C743C" w:rsidRPr="007333C1" w:rsidRDefault="002C743C" w:rsidP="00EB35CE">
                            <w:pPr>
                              <w:numPr>
                                <w:ilvl w:val="0"/>
                                <w:numId w:val="17"/>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rsidR="002C743C" w:rsidRPr="005C08D6" w:rsidRDefault="002C743C" w:rsidP="00EB35CE">
                            <w:pPr>
                              <w:numPr>
                                <w:ilvl w:val="1"/>
                                <w:numId w:val="17"/>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rsidR="002C743C" w:rsidRPr="005C08D6" w:rsidRDefault="002C743C" w:rsidP="00EB35CE">
                            <w:pPr>
                              <w:numPr>
                                <w:ilvl w:val="1"/>
                                <w:numId w:val="17"/>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rsidR="002C743C" w:rsidRPr="005C08D6" w:rsidRDefault="002C743C" w:rsidP="00EB35CE">
                            <w:pPr>
                              <w:numPr>
                                <w:ilvl w:val="1"/>
                                <w:numId w:val="17"/>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rsidR="002C743C" w:rsidRPr="005C08D6" w:rsidRDefault="002C743C" w:rsidP="00EB35CE">
                            <w:pPr>
                              <w:numPr>
                                <w:ilvl w:val="1"/>
                                <w:numId w:val="17"/>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rsidR="002C743C" w:rsidRPr="001146C9" w:rsidRDefault="002C743C" w:rsidP="00EB35CE">
                            <w:pPr>
                              <w:numPr>
                                <w:ilvl w:val="1"/>
                                <w:numId w:val="17"/>
                              </w:numPr>
                              <w:spacing w:after="0" w:line="240" w:lineRule="auto"/>
                              <w:rPr>
                                <w:rFonts w:eastAsia="MS Mincho"/>
                                <w:lang w:eastAsia="ja-JP"/>
                              </w:rPr>
                            </w:pPr>
                            <w:r w:rsidRPr="005C08D6">
                              <w:rPr>
                                <w:rFonts w:eastAsia="MS Mincho"/>
                                <w:lang w:eastAsia="ja-JP"/>
                              </w:rPr>
                              <w:t>Details of RA-RNTI calculations are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D10049" id="Text Box 21" o:spid="_x0000_s1031"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SI5crPgIAAIEEAAAOAAAAAAAAAAAA&#10;AAAAAC4CAABkcnMvZTJvRG9jLnhtbFBLAQItABQABgAIAAAAIQC3DAMI1wAAAAUBAAAPAAAAAAAA&#10;AAAAAAAAAJgEAABkcnMvZG93bnJldi54bWxQSwUGAAAAAAQABADzAAAAnAUAAAAA&#10;" filled="f" strokeweight=".5pt">
                <v:textbox style="mso-fit-shape-to-text:t">
                  <w:txbxContent>
                    <w:p w:rsidR="002C743C" w:rsidRPr="005C08D6" w:rsidRDefault="002C743C" w:rsidP="00EB35CE">
                      <w:pPr>
                        <w:rPr>
                          <w:rFonts w:eastAsia="MS Mincho"/>
                          <w:b/>
                          <w:highlight w:val="green"/>
                          <w:u w:val="single"/>
                          <w:lang w:eastAsia="ja-JP"/>
                        </w:rPr>
                      </w:pPr>
                      <w:r w:rsidRPr="005C08D6">
                        <w:rPr>
                          <w:rFonts w:eastAsia="MS Mincho"/>
                          <w:b/>
                          <w:highlight w:val="green"/>
                          <w:u w:val="single"/>
                          <w:lang w:eastAsia="ja-JP"/>
                        </w:rPr>
                        <w:t>Agreements:</w:t>
                      </w:r>
                    </w:p>
                    <w:p w:rsidR="002C743C" w:rsidRPr="007333C1" w:rsidRDefault="002C743C" w:rsidP="00EB35CE">
                      <w:pPr>
                        <w:numPr>
                          <w:ilvl w:val="0"/>
                          <w:numId w:val="17"/>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rsidR="002C743C" w:rsidRPr="005C08D6" w:rsidRDefault="002C743C" w:rsidP="00EB35CE">
                      <w:pPr>
                        <w:numPr>
                          <w:ilvl w:val="1"/>
                          <w:numId w:val="17"/>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rsidR="002C743C" w:rsidRPr="005C08D6" w:rsidRDefault="002C743C" w:rsidP="00EB35CE">
                      <w:pPr>
                        <w:numPr>
                          <w:ilvl w:val="1"/>
                          <w:numId w:val="17"/>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rsidR="002C743C" w:rsidRPr="005C08D6" w:rsidRDefault="002C743C" w:rsidP="00EB35CE">
                      <w:pPr>
                        <w:numPr>
                          <w:ilvl w:val="1"/>
                          <w:numId w:val="17"/>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rsidR="002C743C" w:rsidRPr="005C08D6" w:rsidRDefault="002C743C" w:rsidP="00EB35CE">
                      <w:pPr>
                        <w:numPr>
                          <w:ilvl w:val="1"/>
                          <w:numId w:val="17"/>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rsidR="002C743C" w:rsidRPr="001146C9" w:rsidRDefault="002C743C" w:rsidP="00EB35CE">
                      <w:pPr>
                        <w:numPr>
                          <w:ilvl w:val="1"/>
                          <w:numId w:val="17"/>
                        </w:numPr>
                        <w:spacing w:after="0" w:line="240" w:lineRule="auto"/>
                        <w:rPr>
                          <w:rFonts w:eastAsia="MS Mincho"/>
                          <w:lang w:eastAsia="ja-JP"/>
                        </w:rPr>
                      </w:pPr>
                      <w:r w:rsidRPr="005C08D6">
                        <w:rPr>
                          <w:rFonts w:eastAsia="MS Mincho"/>
                          <w:lang w:eastAsia="ja-JP"/>
                        </w:rPr>
                        <w:t>Details of RA-RNTI calculations are FFS</w:t>
                      </w:r>
                    </w:p>
                  </w:txbxContent>
                </v:textbox>
                <w10:wrap type="square"/>
              </v:shape>
            </w:pict>
          </mc:Fallback>
        </mc:AlternateContent>
      </w:r>
    </w:p>
    <w:p w:rsidR="00EB35CE" w:rsidRDefault="00EB35CE" w:rsidP="000A2073"/>
    <w:p w:rsidR="000A2073" w:rsidRPr="000A2073" w:rsidRDefault="000A2073" w:rsidP="000A2073"/>
    <w:p w:rsidR="00EB35CE" w:rsidRDefault="006D0B38">
      <w:pPr>
        <w:pStyle w:val="Heading2"/>
      </w:pPr>
      <w:r>
        <w:t>8</w:t>
      </w:r>
      <w:r w:rsidR="00EB35CE">
        <w:t>.2 Company positions</w:t>
      </w:r>
    </w:p>
    <w:p w:rsidR="00EB35CE" w:rsidRDefault="00EB35CE" w:rsidP="00EB35CE"/>
    <w:p w:rsidR="00EB35CE" w:rsidRDefault="00EB35CE" w:rsidP="00EB35CE">
      <w:pPr>
        <w:rPr>
          <w:lang w:val="en-GB"/>
        </w:rPr>
      </w:pPr>
      <w:r>
        <w:rPr>
          <w:lang w:val="en-GB"/>
        </w:rPr>
        <w:t>Several companies made proposals regarding multiple Msg1:</w:t>
      </w:r>
    </w:p>
    <w:p w:rsidR="00EB35CE" w:rsidRPr="00816292" w:rsidRDefault="00EB35CE" w:rsidP="00EB35CE">
      <w:pPr>
        <w:rPr>
          <w:u w:val="single"/>
          <w:lang w:val="en-GB"/>
        </w:rPr>
      </w:pPr>
      <w:r w:rsidRPr="00816292">
        <w:rPr>
          <w:u w:val="single"/>
          <w:lang w:val="en-GB"/>
        </w:rPr>
        <w:t>Qualcomm:</w:t>
      </w:r>
    </w:p>
    <w:p w:rsidR="00EB35CE" w:rsidRPr="00816292" w:rsidRDefault="00EB35CE" w:rsidP="00EB35CE">
      <w:pPr>
        <w:rPr>
          <w:bCs/>
        </w:rPr>
      </w:pPr>
      <w:r>
        <w:rPr>
          <w:bCs/>
        </w:rPr>
        <w:t>“</w:t>
      </w:r>
      <w:r w:rsidRPr="00816292">
        <w:rPr>
          <w:bCs/>
        </w:rPr>
        <w:t xml:space="preserve">Proposal 6: Multiple Msg1 for CFRA during handover, if supported, cannot be a mandatory feature for Rel-15 UEs. </w:t>
      </w:r>
    </w:p>
    <w:p w:rsidR="00EB35CE" w:rsidRPr="00816292" w:rsidRDefault="00EB35CE" w:rsidP="00EB35CE">
      <w:pPr>
        <w:pStyle w:val="ListParagraph"/>
        <w:numPr>
          <w:ilvl w:val="0"/>
          <w:numId w:val="18"/>
        </w:numPr>
        <w:spacing w:after="180" w:line="240" w:lineRule="auto"/>
        <w:rPr>
          <w:bCs/>
        </w:rPr>
      </w:pPr>
      <w:r w:rsidRPr="00816292">
        <w:rPr>
          <w:bCs/>
        </w:rPr>
        <w:t>Multiple Msg1 for CFRA during handover can only be a UE capability feature in Rel-15 or be deprioritized in Rel-15.</w:t>
      </w:r>
    </w:p>
    <w:p w:rsidR="00EB35CE" w:rsidRPr="00816292" w:rsidRDefault="00EB35CE" w:rsidP="00EB35CE">
      <w:pPr>
        <w:pStyle w:val="ListParagraph"/>
        <w:numPr>
          <w:ilvl w:val="0"/>
          <w:numId w:val="18"/>
        </w:numPr>
        <w:spacing w:after="180" w:line="240" w:lineRule="auto"/>
        <w:rPr>
          <w:bCs/>
        </w:rPr>
      </w:pPr>
      <w:r w:rsidRPr="00816292">
        <w:rPr>
          <w:bCs/>
        </w:rPr>
        <w:t>If NR cannot decide all necessary mechanisms (e.g. timeline, power control) for multiple Msg1 for CFRA to work, this feature should be deprioritized in Rel-15.</w:t>
      </w:r>
    </w:p>
    <w:p w:rsidR="00EB35CE" w:rsidRPr="00816292" w:rsidRDefault="00EB35CE" w:rsidP="00EB35CE"/>
    <w:p w:rsidR="00EB35CE" w:rsidRPr="00816292" w:rsidRDefault="00EB35CE" w:rsidP="00EB35CE">
      <w:pPr>
        <w:rPr>
          <w:bCs/>
        </w:rPr>
      </w:pPr>
      <w:r w:rsidRPr="00816292">
        <w:rPr>
          <w:bCs/>
        </w:rPr>
        <w:t>Proposal 7: Multiple Msg1, if supported, is allowed only in dedicated time-frequency domain RACH occasions that do not contain CBRA preambles.</w:t>
      </w:r>
    </w:p>
    <w:p w:rsidR="00EB35CE" w:rsidRPr="00816292" w:rsidRDefault="00EB35CE" w:rsidP="00EB35CE">
      <w:r w:rsidRPr="00816292">
        <w:t>Proposal 8: If multiple Msg1 is supported, NR allows network to configure the number of consecutive Msg1 that UE is allowed is transmit with the same UE TX beam before the expiration of RAR window.</w:t>
      </w:r>
    </w:p>
    <w:p w:rsidR="00EB35CE" w:rsidRPr="00816292" w:rsidRDefault="00EB35CE" w:rsidP="00EB35CE">
      <w:pPr>
        <w:tabs>
          <w:tab w:val="left" w:pos="1440"/>
        </w:tabs>
        <w:spacing w:after="0"/>
        <w:rPr>
          <w:bCs/>
          <w:noProof/>
          <w:lang w:eastAsia="zh-CN"/>
        </w:rPr>
      </w:pPr>
      <w:r w:rsidRPr="00816292">
        <w:rPr>
          <w:bCs/>
          <w:noProof/>
          <w:lang w:eastAsia="zh-CN"/>
        </w:rPr>
        <w:t>Proposal 9: For multiple Msg1 transmission, NR also supports configuring UE a monitoring bit pattern which maps multiple RACH transmission occasions to a sequence of time regions within the RAR window.</w:t>
      </w:r>
    </w:p>
    <w:p w:rsidR="00EB35CE" w:rsidRPr="00816292" w:rsidRDefault="00EB35CE" w:rsidP="00EB35CE">
      <w:pPr>
        <w:tabs>
          <w:tab w:val="left" w:pos="1440"/>
        </w:tabs>
        <w:spacing w:after="0"/>
        <w:rPr>
          <w:bCs/>
        </w:rPr>
      </w:pPr>
    </w:p>
    <w:p w:rsidR="00EB35CE" w:rsidRDefault="00EB35CE" w:rsidP="00EB35CE">
      <w:pPr>
        <w:tabs>
          <w:tab w:val="left" w:pos="1440"/>
        </w:tabs>
        <w:spacing w:after="0"/>
        <w:rPr>
          <w:noProof/>
          <w:lang w:eastAsia="zh-CN"/>
        </w:rPr>
      </w:pPr>
      <w:r w:rsidRPr="00816292">
        <w:rPr>
          <w:bCs/>
        </w:rPr>
        <w:t xml:space="preserve">Proposal 10: </w:t>
      </w:r>
      <w:r w:rsidRPr="00816292">
        <w:t xml:space="preserve">UE can be permitted to select multiple SSBs/CSI-RSs for transmitting multiple Msg1, </w:t>
      </w:r>
      <w:proofErr w:type="gramStart"/>
      <w:r w:rsidRPr="00816292">
        <w:t>as long as</w:t>
      </w:r>
      <w:proofErr w:type="gramEnd"/>
      <w:r w:rsidRPr="00816292">
        <w:t xml:space="preserve"> the UE can simultaneously monitor the selected SSBs/CSI-RSs (and hence the spatially </w:t>
      </w:r>
      <w:proofErr w:type="spellStart"/>
      <w:r w:rsidRPr="00816292">
        <w:t>QCLed</w:t>
      </w:r>
      <w:proofErr w:type="spellEnd"/>
      <w:r w:rsidRPr="00816292">
        <w:t xml:space="preserve"> RARs) over the single RAR window.</w:t>
      </w:r>
      <w:r w:rsidRPr="00816292">
        <w:rPr>
          <w:noProof/>
          <w:lang w:eastAsia="zh-CN"/>
        </w:rPr>
        <w:t xml:space="preserve"> </w:t>
      </w:r>
      <w:r>
        <w:rPr>
          <w:noProof/>
          <w:lang w:eastAsia="zh-CN"/>
        </w:rPr>
        <w:t>“</w:t>
      </w:r>
    </w:p>
    <w:p w:rsidR="00EB35CE" w:rsidRDefault="00EB35CE" w:rsidP="00EB35CE">
      <w:pPr>
        <w:tabs>
          <w:tab w:val="left" w:pos="1440"/>
        </w:tabs>
        <w:spacing w:after="0"/>
        <w:rPr>
          <w:noProof/>
          <w:lang w:eastAsia="zh-CN"/>
        </w:rPr>
      </w:pPr>
    </w:p>
    <w:p w:rsidR="00EB35CE" w:rsidRPr="00816292" w:rsidRDefault="00EB35CE" w:rsidP="00EB35CE">
      <w:pPr>
        <w:tabs>
          <w:tab w:val="left" w:pos="1440"/>
        </w:tabs>
        <w:spacing w:after="0"/>
        <w:rPr>
          <w:noProof/>
          <w:u w:val="single"/>
          <w:lang w:eastAsia="zh-CN"/>
        </w:rPr>
      </w:pPr>
      <w:r w:rsidRPr="00816292">
        <w:rPr>
          <w:noProof/>
          <w:u w:val="single"/>
          <w:lang w:eastAsia="zh-CN"/>
        </w:rPr>
        <w:t>Mediatek:</w:t>
      </w:r>
    </w:p>
    <w:p w:rsidR="00EB35CE" w:rsidRPr="00816292" w:rsidRDefault="00EB35CE" w:rsidP="00EB35CE">
      <w:pPr>
        <w:pStyle w:val="Caption"/>
        <w:jc w:val="both"/>
        <w:rPr>
          <w:b w:val="0"/>
        </w:rPr>
      </w:pPr>
      <w:bookmarkStart w:id="40" w:name="_Ref503444905"/>
      <w:r w:rsidRPr="00816292">
        <w:rPr>
          <w:b w:val="0"/>
        </w:rPr>
        <w:lastRenderedPageBreak/>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8</w:t>
      </w:r>
      <w:r w:rsidRPr="00816292">
        <w:rPr>
          <w:b w:val="0"/>
          <w:noProof/>
        </w:rPr>
        <w:fldChar w:fldCharType="end"/>
      </w:r>
      <w:r w:rsidRPr="00816292">
        <w:rPr>
          <w:b w:val="0"/>
        </w:rPr>
        <w:t xml:space="preserve">: NR supports multiple Msg1 transmissions before the end of RAR windows for contention-free RACH. Furthermore, they can only be transmitted in a </w:t>
      </w:r>
      <w:proofErr w:type="spellStart"/>
      <w:r w:rsidRPr="00816292">
        <w:rPr>
          <w:b w:val="0"/>
        </w:rPr>
        <w:t>TDM’ed</w:t>
      </w:r>
      <w:proofErr w:type="spellEnd"/>
      <w:r w:rsidRPr="00816292">
        <w:rPr>
          <w:b w:val="0"/>
        </w:rPr>
        <w:t xml:space="preserve"> manner.</w:t>
      </w:r>
      <w:bookmarkEnd w:id="40"/>
      <w:r w:rsidRPr="00816292">
        <w:rPr>
          <w:b w:val="0"/>
        </w:rPr>
        <w:t xml:space="preserve">  </w:t>
      </w:r>
    </w:p>
    <w:p w:rsidR="00EB35CE" w:rsidRPr="00816292" w:rsidRDefault="00EB35CE" w:rsidP="00EB35CE">
      <w:pPr>
        <w:pStyle w:val="Caption"/>
        <w:jc w:val="both"/>
        <w:rPr>
          <w:b w:val="0"/>
        </w:rPr>
      </w:pPr>
      <w:bookmarkStart w:id="41" w:name="_Ref503444932"/>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9</w:t>
      </w:r>
      <w:r w:rsidRPr="00816292">
        <w:rPr>
          <w:b w:val="0"/>
          <w:noProof/>
        </w:rPr>
        <w:fldChar w:fldCharType="end"/>
      </w:r>
      <w:r w:rsidRPr="00816292">
        <w:rPr>
          <w:b w:val="0"/>
        </w:rPr>
        <w:t>: The maximum number of Msg1 transmissions within a slot on a carrier component should be limited to one. Otherwise, it should depend on UE capability.</w:t>
      </w:r>
      <w:bookmarkEnd w:id="41"/>
    </w:p>
    <w:p w:rsidR="00EB35CE" w:rsidRPr="00816292" w:rsidRDefault="00EB35CE" w:rsidP="00EB35CE">
      <w:pPr>
        <w:pStyle w:val="Caption"/>
        <w:jc w:val="both"/>
        <w:rPr>
          <w:b w:val="0"/>
        </w:rPr>
      </w:pPr>
      <w:bookmarkStart w:id="42" w:name="_Ref503444941"/>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10</w:t>
      </w:r>
      <w:r w:rsidRPr="00816292">
        <w:rPr>
          <w:b w:val="0"/>
          <w:noProof/>
        </w:rPr>
        <w:fldChar w:fldCharType="end"/>
      </w:r>
      <w:r w:rsidRPr="00816292">
        <w:rPr>
          <w:b w:val="0"/>
        </w:rPr>
        <w:t>: The power ramping counter, the preamble transmission counter, and the selected RACH resource remain unchanged during one round of multiple Msg1 transmissions.</w:t>
      </w:r>
      <w:bookmarkEnd w:id="42"/>
      <w:r w:rsidRPr="00816292">
        <w:rPr>
          <w:b w:val="0"/>
        </w:rPr>
        <w:t xml:space="preserve"> </w:t>
      </w:r>
    </w:p>
    <w:p w:rsidR="00EB35CE" w:rsidRPr="00816292" w:rsidRDefault="00EB35CE" w:rsidP="00EB35CE">
      <w:pPr>
        <w:pStyle w:val="Caption"/>
        <w:jc w:val="both"/>
        <w:rPr>
          <w:b w:val="0"/>
        </w:rPr>
      </w:pPr>
      <w:bookmarkStart w:id="43" w:name="_Ref503444947"/>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11</w:t>
      </w:r>
      <w:r w:rsidRPr="00816292">
        <w:rPr>
          <w:b w:val="0"/>
          <w:noProof/>
        </w:rPr>
        <w:fldChar w:fldCharType="end"/>
      </w:r>
      <w:r w:rsidRPr="00816292">
        <w:rPr>
          <w:b w:val="0"/>
        </w:rPr>
        <w:t>: From the UE’s perspective, UE assumes single RAR reception within a RAR window even when multiple Msg1 transmission is configured.</w:t>
      </w:r>
      <w:bookmarkEnd w:id="43"/>
      <w:r w:rsidRPr="00816292">
        <w:rPr>
          <w:b w:val="0"/>
        </w:rPr>
        <w:t xml:space="preserve"> </w:t>
      </w:r>
    </w:p>
    <w:p w:rsidR="00EB35CE" w:rsidRPr="00816292" w:rsidRDefault="00EB35CE" w:rsidP="00EB35CE">
      <w:pPr>
        <w:pStyle w:val="Caption"/>
        <w:jc w:val="both"/>
        <w:rPr>
          <w:b w:val="0"/>
        </w:rPr>
      </w:pPr>
      <w:bookmarkStart w:id="44" w:name="_Ref503444954"/>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12</w:t>
      </w:r>
      <w:r w:rsidRPr="00816292">
        <w:rPr>
          <w:b w:val="0"/>
          <w:noProof/>
        </w:rPr>
        <w:fldChar w:fldCharType="end"/>
      </w:r>
      <w:r w:rsidRPr="00816292">
        <w:rPr>
          <w:b w:val="0"/>
        </w:rPr>
        <w:t>: Multiple Msg3 transmissions are not supported even when multiple Msg1 transmissions are configured.</w:t>
      </w:r>
      <w:bookmarkEnd w:id="44"/>
    </w:p>
    <w:p w:rsidR="00EB35CE" w:rsidRDefault="00EB35CE" w:rsidP="00EB35CE">
      <w:pPr>
        <w:rPr>
          <w:u w:val="single"/>
          <w:lang w:val="en-GB"/>
        </w:rPr>
      </w:pPr>
      <w:r w:rsidRPr="00816292">
        <w:rPr>
          <w:u w:val="single"/>
          <w:lang w:val="en-GB"/>
        </w:rPr>
        <w:t>ITL:</w:t>
      </w:r>
    </w:p>
    <w:p w:rsidR="00EB35CE" w:rsidRDefault="00EB35CE" w:rsidP="00EB35CE">
      <w:pPr>
        <w:spacing w:before="120" w:after="120" w:line="240" w:lineRule="auto"/>
        <w:rPr>
          <w:rFonts w:eastAsia="Batang"/>
          <w:lang w:eastAsia="ko-KR"/>
        </w:rPr>
      </w:pPr>
      <w:r w:rsidRPr="00890F2A">
        <w:rPr>
          <w:rFonts w:eastAsia="Malgun Gothic"/>
          <w:b/>
          <w:i/>
          <w:lang w:eastAsia="ko-KR"/>
        </w:rPr>
        <w:t xml:space="preserve">Proposal </w:t>
      </w:r>
      <w:r>
        <w:rPr>
          <w:rFonts w:eastAsia="Malgun Gothic"/>
          <w:b/>
          <w:i/>
          <w:lang w:eastAsia="ko-KR"/>
        </w:rPr>
        <w:t>2</w:t>
      </w:r>
      <w:r w:rsidRPr="00890F2A">
        <w:rPr>
          <w:rFonts w:eastAsia="Malgun Gothic"/>
          <w:b/>
          <w:i/>
          <w:lang w:eastAsia="ko-KR"/>
        </w:rPr>
        <w:t>:</w:t>
      </w:r>
      <w:r w:rsidRPr="00890F2A">
        <w:rPr>
          <w:rFonts w:eastAsia="Malgun Gothic"/>
          <w:i/>
          <w:lang w:eastAsia="ko-KR"/>
        </w:rPr>
        <w:t xml:space="preserve"> </w:t>
      </w:r>
      <w:r>
        <w:rPr>
          <w:rFonts w:eastAsia="Malgun Gothic"/>
          <w:i/>
          <w:lang w:eastAsia="ko-KR"/>
        </w:rPr>
        <w:t>The following minimum timing requirement for a new preamble transmission should be considered:</w:t>
      </w:r>
    </w:p>
    <w:p w:rsidR="00EB35CE" w:rsidRPr="00DF748E" w:rsidRDefault="00EB35CE" w:rsidP="00EB35CE">
      <w:pPr>
        <w:numPr>
          <w:ilvl w:val="0"/>
          <w:numId w:val="19"/>
        </w:numPr>
        <w:spacing w:before="120" w:after="120" w:line="240" w:lineRule="auto"/>
        <w:jc w:val="both"/>
        <w:rPr>
          <w:rFonts w:eastAsia="Batang"/>
          <w:i/>
          <w:lang w:eastAsia="ko-KR"/>
        </w:rPr>
      </w:pPr>
      <w:r w:rsidRPr="00DF748E">
        <w:rPr>
          <w:rFonts w:eastAsia="Batang"/>
          <w:i/>
          <w:lang w:eastAsia="ko-KR"/>
        </w:rPr>
        <w:t>If two (all) RARs are received within a RAR window, but the corresponding two (all) DL-SCH transport blocks does not contain a response to the transmitted preambles,</w:t>
      </w:r>
    </w:p>
    <w:p w:rsidR="00EB35CE" w:rsidRPr="00DF748E" w:rsidRDefault="00EB35CE" w:rsidP="00EB35CE">
      <w:pPr>
        <w:numPr>
          <w:ilvl w:val="1"/>
          <w:numId w:val="19"/>
        </w:numPr>
        <w:spacing w:before="120" w:after="120" w:line="240" w:lineRule="auto"/>
        <w:jc w:val="both"/>
        <w:rPr>
          <w:rFonts w:eastAsia="Batang"/>
          <w:i/>
          <w:lang w:eastAsia="ko-KR"/>
        </w:rPr>
      </w:pPr>
      <w:r w:rsidRPr="00DF748E">
        <w:rPr>
          <w:rFonts w:eastAsia="Batang"/>
          <w:i/>
          <w:lang w:eastAsia="ko-KR"/>
        </w:rPr>
        <w:t xml:space="preserve">If all RARs are received without a response to the transmitted preamble and the last received RAR among all RARs is received in slot n (or OFDM symbol </w:t>
      </w:r>
      <w:proofErr w:type="spellStart"/>
      <w:r w:rsidRPr="00DF748E">
        <w:rPr>
          <w:rFonts w:eastAsia="Batang"/>
          <w:i/>
          <w:lang w:eastAsia="ko-KR"/>
        </w:rPr>
        <w:t>i</w:t>
      </w:r>
      <w:proofErr w:type="spellEnd"/>
      <w:r w:rsidRPr="00DF748E">
        <w:rPr>
          <w:rFonts w:eastAsia="Batang"/>
          <w:i/>
          <w:lang w:eastAsia="ko-KR"/>
        </w:rPr>
        <w:t xml:space="preserve"> in slot n) within a RAR window, the UE shall, if requested by higher layers, be ready to transmit a new preamble no later than in slot </w:t>
      </w:r>
      <w:proofErr w:type="spellStart"/>
      <w:r w:rsidRPr="00DF748E">
        <w:rPr>
          <w:rFonts w:eastAsia="Batang"/>
          <w:i/>
          <w:lang w:eastAsia="ko-KR"/>
        </w:rPr>
        <w:t>n+K</w:t>
      </w:r>
      <w:proofErr w:type="spellEnd"/>
      <w:r w:rsidRPr="00DF748E">
        <w:rPr>
          <w:rFonts w:eastAsia="Batang"/>
          <w:i/>
          <w:lang w:eastAsia="ko-KR"/>
        </w:rPr>
        <w:t xml:space="preserve"> or slot </w:t>
      </w:r>
      <w:proofErr w:type="spellStart"/>
      <w:r w:rsidRPr="00DF748E">
        <w:rPr>
          <w:rFonts w:eastAsia="Batang"/>
          <w:i/>
          <w:lang w:eastAsia="ko-KR"/>
        </w:rPr>
        <w:t>n+K+N</w:t>
      </w:r>
      <w:proofErr w:type="spellEnd"/>
      <w:r w:rsidRPr="00DF748E">
        <w:rPr>
          <w:rFonts w:eastAsia="Batang"/>
          <w:i/>
          <w:lang w:eastAsia="ko-KR"/>
        </w:rPr>
        <w:t xml:space="preserve"> </w:t>
      </w:r>
      <w:r>
        <w:rPr>
          <w:rFonts w:eastAsia="Batang"/>
          <w:lang w:eastAsia="ko-KR"/>
        </w:rPr>
        <w:t>with respect to</w:t>
      </w:r>
      <w:r w:rsidRPr="00DF748E">
        <w:rPr>
          <w:rFonts w:eastAsia="Batang"/>
          <w:i/>
          <w:lang w:eastAsia="ko-KR"/>
        </w:rPr>
        <w:t xml:space="preserve"> the SCS of either the Msg.2 or UL carrier that the multiple preambles are transmitted (B1 in Figure 2).</w:t>
      </w:r>
    </w:p>
    <w:p w:rsidR="00EB35CE" w:rsidRPr="00DF748E" w:rsidRDefault="00EB35CE" w:rsidP="00EB35CE">
      <w:pPr>
        <w:numPr>
          <w:ilvl w:val="0"/>
          <w:numId w:val="19"/>
        </w:numPr>
        <w:spacing w:before="120" w:after="120" w:line="240" w:lineRule="auto"/>
        <w:jc w:val="both"/>
        <w:rPr>
          <w:rFonts w:eastAsia="Batang"/>
          <w:i/>
          <w:lang w:eastAsia="ko-KR"/>
        </w:rPr>
      </w:pPr>
      <w:r w:rsidRPr="00DF748E">
        <w:rPr>
          <w:rFonts w:eastAsia="Batang" w:hint="eastAsia"/>
          <w:i/>
          <w:lang w:eastAsia="ko-KR"/>
        </w:rPr>
        <w:t>O</w:t>
      </w:r>
      <w:r w:rsidRPr="00DF748E">
        <w:rPr>
          <w:rFonts w:eastAsia="Batang"/>
          <w:i/>
          <w:lang w:eastAsia="ko-KR"/>
        </w:rPr>
        <w:t>therwise,</w:t>
      </w:r>
    </w:p>
    <w:p w:rsidR="00EB35CE" w:rsidRPr="00422B37" w:rsidRDefault="00EB35CE" w:rsidP="00EB35CE">
      <w:pPr>
        <w:numPr>
          <w:ilvl w:val="1"/>
          <w:numId w:val="19"/>
        </w:numPr>
        <w:spacing w:before="120" w:after="120" w:line="240" w:lineRule="auto"/>
        <w:jc w:val="both"/>
        <w:rPr>
          <w:rFonts w:eastAsia="Batang"/>
          <w:i/>
          <w:lang w:eastAsia="ko-KR"/>
        </w:rPr>
      </w:pPr>
      <w:r w:rsidRPr="00DF748E">
        <w:rPr>
          <w:rFonts w:eastAsia="Batang"/>
          <w:i/>
          <w:lang w:eastAsia="ko-KR"/>
        </w:rPr>
        <w:t xml:space="preserve">If two (all) RARs have not been received in slot n (or OFDM symbol </w:t>
      </w:r>
      <w:proofErr w:type="spellStart"/>
      <w:r w:rsidRPr="00DF748E">
        <w:rPr>
          <w:rFonts w:eastAsia="Batang"/>
          <w:i/>
          <w:lang w:eastAsia="ko-KR"/>
        </w:rPr>
        <w:t>i</w:t>
      </w:r>
      <w:proofErr w:type="spellEnd"/>
      <w:r w:rsidRPr="00DF748E">
        <w:rPr>
          <w:rFonts w:eastAsia="Batang"/>
          <w:i/>
          <w:lang w:eastAsia="ko-KR"/>
        </w:rPr>
        <w:t xml:space="preserve"> in slot n) where slot n is the last slot of the RA window, the UE shall, if requested by higher layer, be ready to transmit a first new preamble no later than in slot </w:t>
      </w:r>
      <w:proofErr w:type="spellStart"/>
      <w:r w:rsidRPr="00DF748E">
        <w:rPr>
          <w:rFonts w:eastAsia="Batang"/>
          <w:i/>
          <w:lang w:eastAsia="ko-KR"/>
        </w:rPr>
        <w:t>n+K</w:t>
      </w:r>
      <w:proofErr w:type="spellEnd"/>
      <w:r w:rsidRPr="00DF748E">
        <w:rPr>
          <w:rFonts w:eastAsia="Batang"/>
          <w:i/>
          <w:lang w:eastAsia="ko-KR"/>
        </w:rPr>
        <w:t xml:space="preserve"> or slot </w:t>
      </w:r>
      <w:proofErr w:type="spellStart"/>
      <w:r w:rsidRPr="00DF748E">
        <w:rPr>
          <w:rFonts w:eastAsia="Batang"/>
          <w:i/>
          <w:lang w:eastAsia="ko-KR"/>
        </w:rPr>
        <w:t>n+K+N</w:t>
      </w:r>
      <w:proofErr w:type="spellEnd"/>
      <w:r w:rsidRPr="00DF748E">
        <w:rPr>
          <w:rFonts w:eastAsia="Batang"/>
          <w:i/>
          <w:lang w:eastAsia="ko-KR"/>
        </w:rPr>
        <w:t xml:space="preserve"> </w:t>
      </w:r>
      <w:r>
        <w:rPr>
          <w:rFonts w:eastAsia="Batang"/>
          <w:lang w:eastAsia="ko-KR"/>
        </w:rPr>
        <w:t>with respect to</w:t>
      </w:r>
      <w:r w:rsidRPr="00DF748E">
        <w:rPr>
          <w:rFonts w:eastAsia="Batang"/>
          <w:i/>
          <w:lang w:eastAsia="ko-KR"/>
        </w:rPr>
        <w:t xml:space="preserve"> the SCS of either the Msg.2 or UL carrier that the multiple preambles are transmitted (B2 in Figure 2).</w:t>
      </w:r>
    </w:p>
    <w:p w:rsidR="00EB35CE" w:rsidRPr="00EB35CE" w:rsidRDefault="00EB35CE" w:rsidP="00EB35CE"/>
    <w:p w:rsidR="00EB35CE" w:rsidRDefault="006D0B38">
      <w:pPr>
        <w:pStyle w:val="Heading2"/>
      </w:pPr>
      <w:r>
        <w:t>8</w:t>
      </w:r>
      <w:r w:rsidR="00EB35CE">
        <w:t>.3 Suggestion action</w:t>
      </w:r>
    </w:p>
    <w:p w:rsidR="00EB35CE" w:rsidRDefault="00EB35CE" w:rsidP="00EB35CE"/>
    <w:p w:rsidR="00EB35CE" w:rsidRPr="002A66C7" w:rsidRDefault="00EB35CE" w:rsidP="00EB35CE">
      <w:pPr>
        <w:rPr>
          <w:u w:val="single"/>
        </w:rPr>
      </w:pPr>
      <w:r w:rsidRPr="002A66C7">
        <w:rPr>
          <w:u w:val="single"/>
        </w:rPr>
        <w:t>Discuss following proposal</w:t>
      </w:r>
    </w:p>
    <w:p w:rsidR="00EB35CE" w:rsidRPr="00816292" w:rsidRDefault="00EB35CE" w:rsidP="00EB35CE">
      <w:pPr>
        <w:rPr>
          <w:bCs/>
        </w:rPr>
      </w:pPr>
      <w:r>
        <w:rPr>
          <w:bCs/>
        </w:rPr>
        <w:t>“</w:t>
      </w:r>
      <w:r w:rsidRPr="00816292">
        <w:rPr>
          <w:bCs/>
        </w:rPr>
        <w:t xml:space="preserve">Multiple Msg1 for CFRA during handover, if supported, cannot be a mandatory feature for Rel-15 UEs. </w:t>
      </w:r>
    </w:p>
    <w:p w:rsidR="00EB35CE" w:rsidRPr="00816292" w:rsidRDefault="00EB35CE" w:rsidP="00EB35CE">
      <w:pPr>
        <w:pStyle w:val="ListParagraph"/>
        <w:numPr>
          <w:ilvl w:val="0"/>
          <w:numId w:val="18"/>
        </w:numPr>
        <w:spacing w:after="180" w:line="240" w:lineRule="auto"/>
        <w:rPr>
          <w:bCs/>
        </w:rPr>
      </w:pPr>
      <w:r w:rsidRPr="00816292">
        <w:rPr>
          <w:bCs/>
        </w:rPr>
        <w:t>Multiple Msg1 for CFRA during handover can only be a UE capability feature in Rel-15 or be deprioritized in Rel-15.</w:t>
      </w:r>
    </w:p>
    <w:p w:rsidR="00EB35CE" w:rsidRPr="00816292" w:rsidRDefault="00EB35CE" w:rsidP="00EB35CE">
      <w:pPr>
        <w:pStyle w:val="ListParagraph"/>
        <w:numPr>
          <w:ilvl w:val="0"/>
          <w:numId w:val="18"/>
        </w:numPr>
        <w:spacing w:after="180" w:line="240" w:lineRule="auto"/>
        <w:rPr>
          <w:bCs/>
        </w:rPr>
      </w:pPr>
      <w:r w:rsidRPr="00816292">
        <w:rPr>
          <w:bCs/>
        </w:rPr>
        <w:t>If NR cannot decide all necessary mechanisms (e.g. timeline, power control) for multiple Msg1 for CFRA to work, this feature should be deprioritized in Rel-15.</w:t>
      </w:r>
    </w:p>
    <w:p w:rsidR="00EB35CE" w:rsidRPr="00EB35CE" w:rsidRDefault="00EB35CE" w:rsidP="00EB35CE"/>
    <w:p w:rsidR="00EB35CE" w:rsidRPr="00EB35CE" w:rsidRDefault="00EB35CE" w:rsidP="00EB35CE"/>
    <w:p w:rsidR="00B31486" w:rsidRDefault="006D0B38">
      <w:pPr>
        <w:pStyle w:val="Heading1"/>
      </w:pPr>
      <w:r>
        <w:t>9</w:t>
      </w:r>
      <w:r w:rsidR="00376750">
        <w:t xml:space="preserve">. </w:t>
      </w:r>
      <w:r w:rsidR="00B31486">
        <w:t>Suggested Change Requests</w:t>
      </w:r>
    </w:p>
    <w:p w:rsidR="00B31486" w:rsidRPr="00B31486" w:rsidRDefault="00B31486" w:rsidP="00B31486">
      <w:pPr>
        <w:rPr>
          <w:lang w:val="en-GB"/>
        </w:rPr>
      </w:pPr>
    </w:p>
    <w:p w:rsidR="00B31486" w:rsidRDefault="006D0B38" w:rsidP="00376750">
      <w:pPr>
        <w:pStyle w:val="Heading2"/>
      </w:pPr>
      <w:r>
        <w:lastRenderedPageBreak/>
        <w:t>9</w:t>
      </w:r>
      <w:r w:rsidR="00376750">
        <w:t xml:space="preserve">.1 </w:t>
      </w:r>
      <w:r w:rsidR="00B31486">
        <w:t>PRACH Power Control</w:t>
      </w:r>
      <w:r w:rsidR="00376750">
        <w:t xml:space="preserve"> - I</w:t>
      </w:r>
    </w:p>
    <w:p w:rsidR="00B31486" w:rsidRDefault="00B31486" w:rsidP="00B31486">
      <w:r>
        <w:t xml:space="preserve">From </w:t>
      </w:r>
      <w:proofErr w:type="spellStart"/>
      <w:r>
        <w:t>Spre</w:t>
      </w:r>
      <w:r w:rsidR="00933574">
        <w:t>adtrum</w:t>
      </w:r>
      <w:proofErr w:type="spellEnd"/>
    </w:p>
    <w:p w:rsidR="00B31486" w:rsidRDefault="00B31486" w:rsidP="00B31486">
      <w:pPr>
        <w:rPr>
          <w:b/>
          <w:i/>
          <w:lang w:eastAsia="zh-CN"/>
        </w:rPr>
      </w:pPr>
      <w:r w:rsidRPr="00F06F7E">
        <w:rPr>
          <w:b/>
          <w:i/>
          <w:lang w:eastAsia="zh-CN"/>
        </w:rPr>
        <w:t>Proposal</w:t>
      </w:r>
      <w:r>
        <w:rPr>
          <w:b/>
          <w:i/>
          <w:lang w:eastAsia="zh-CN"/>
        </w:rPr>
        <w:t xml:space="preserve"> </w:t>
      </w:r>
      <w:r w:rsidRPr="00F06F7E">
        <w:rPr>
          <w:b/>
          <w:i/>
          <w:lang w:eastAsia="zh-CN"/>
        </w:rPr>
        <w:t>1:</w:t>
      </w:r>
      <w:r w:rsidRPr="00B65F55">
        <w:rPr>
          <w:i/>
          <w:lang w:eastAsia="zh-CN"/>
        </w:rPr>
        <w:t xml:space="preserve"> </w:t>
      </w:r>
      <w:r>
        <w:rPr>
          <w:b/>
          <w:i/>
          <w:lang w:eastAsia="zh-CN"/>
        </w:rPr>
        <w:t>R</w:t>
      </w:r>
      <w:r w:rsidRPr="00BB039F">
        <w:rPr>
          <w:b/>
          <w:i/>
          <w:lang w:eastAsia="zh-CN"/>
        </w:rPr>
        <w:t xml:space="preserve">evise that a transmission power for a PRACH is determined </w:t>
      </w:r>
      <w:r w:rsidRPr="00BB039F">
        <w:rPr>
          <w:b/>
          <w:i/>
        </w:rPr>
        <w:t>according to the PREAMBLE_RECEIVED_TARGET_POWER</w:t>
      </w:r>
      <w:r w:rsidRPr="00D86C66">
        <w:rPr>
          <w:b/>
          <w:i/>
        </w:rPr>
        <w:t xml:space="preserve"> </w:t>
      </w:r>
      <w:r w:rsidRPr="00BB039F">
        <w:rPr>
          <w:b/>
          <w:i/>
        </w:rPr>
        <w:t xml:space="preserve">provided by MAC </w:t>
      </w:r>
      <w:r w:rsidRPr="00BB039F">
        <w:rPr>
          <w:b/>
          <w:i/>
          <w:lang w:eastAsia="ko-KR"/>
        </w:rPr>
        <w:t>entity</w:t>
      </w:r>
      <w:r w:rsidRPr="00400131">
        <w:rPr>
          <w:b/>
          <w:i/>
          <w:lang w:eastAsia="zh-CN"/>
        </w:rPr>
        <w:t>.</w:t>
      </w:r>
    </w:p>
    <w:p w:rsidR="00B31486" w:rsidRPr="00577A9C" w:rsidRDefault="00B31486" w:rsidP="00B31486">
      <w:pPr>
        <w:rPr>
          <w:color w:val="C00000"/>
          <w:lang w:eastAsia="zh-CN"/>
        </w:rPr>
      </w:pPr>
      <w:r w:rsidRPr="00577A9C">
        <w:rPr>
          <w:color w:val="C00000"/>
          <w:lang w:eastAsia="zh-CN"/>
        </w:rPr>
        <w:t>Proposed changes:</w:t>
      </w:r>
    </w:p>
    <w:p w:rsidR="00B31486" w:rsidRDefault="00B31486" w:rsidP="00B31486">
      <w:pPr>
        <w:jc w:val="center"/>
        <w:rPr>
          <w:color w:val="FF0000"/>
        </w:rPr>
      </w:pPr>
      <w:r w:rsidRPr="00697AF9">
        <w:rPr>
          <w:color w:val="FF0000"/>
        </w:rPr>
        <w:t>/************************ Start of Text Proposal **************************/</w:t>
      </w:r>
    </w:p>
    <w:p w:rsidR="00933574" w:rsidRDefault="00933574" w:rsidP="00933574">
      <w:pPr>
        <w:rPr>
          <w:color w:val="0070C0"/>
        </w:rPr>
      </w:pPr>
      <w:proofErr w:type="gramStart"/>
      <w:r w:rsidRPr="00933574">
        <w:rPr>
          <w:color w:val="0070C0"/>
        </w:rPr>
        <w:t>7.4  Physical</w:t>
      </w:r>
      <w:proofErr w:type="gramEnd"/>
      <w:r w:rsidRPr="00933574">
        <w:rPr>
          <w:color w:val="0070C0"/>
        </w:rPr>
        <w:t xml:space="preserve"> random access channel</w:t>
      </w:r>
    </w:p>
    <w:p w:rsidR="00D65FB5" w:rsidRPr="00C0346A" w:rsidRDefault="00D65FB5" w:rsidP="00D65FB5">
      <w:pPr>
        <w:rPr>
          <w:sz w:val="20"/>
          <w:szCs w:val="20"/>
        </w:rPr>
      </w:pPr>
      <w:r w:rsidRPr="00C0346A">
        <w:rPr>
          <w:sz w:val="20"/>
          <w:szCs w:val="20"/>
        </w:rPr>
        <w:t xml:space="preserve">A UE determines a transmission power for a physical </w:t>
      </w:r>
      <w:proofErr w:type="gramStart"/>
      <w:r w:rsidRPr="00C0346A">
        <w:rPr>
          <w:sz w:val="20"/>
          <w:szCs w:val="20"/>
        </w:rPr>
        <w:t>random access</w:t>
      </w:r>
      <w:proofErr w:type="gramEnd"/>
      <w:r w:rsidRPr="00C0346A">
        <w:rPr>
          <w:sz w:val="20"/>
          <w:szCs w:val="20"/>
        </w:rPr>
        <w:t xml:space="preserve"> channel (PRACH) for carrier </w:t>
      </w:r>
      <w:r w:rsidRPr="00C0346A">
        <w:rPr>
          <w:iCs/>
          <w:position w:val="-10"/>
          <w:sz w:val="20"/>
          <w:szCs w:val="20"/>
        </w:rPr>
        <w:object w:dxaOrig="220" w:dyaOrig="300">
          <v:shape id="_x0000_i1035" type="#_x0000_t75" style="width:10.5pt;height:15.75pt" o:ole="">
            <v:imagedata r:id="rId25" o:title=""/>
          </v:shape>
          <o:OLEObject Type="Embed" ProgID="Equation.3" ShapeID="_x0000_i1035" DrawAspect="Content" ObjectID="_1581153617" r:id="rId26"/>
        </w:object>
      </w:r>
      <w:r w:rsidRPr="00C0346A">
        <w:rPr>
          <w:sz w:val="20"/>
          <w:szCs w:val="20"/>
        </w:rPr>
        <w:t xml:space="preserve"> of serving cell </w:t>
      </w:r>
      <w:r w:rsidRPr="00C0346A">
        <w:rPr>
          <w:position w:val="-6"/>
          <w:sz w:val="20"/>
          <w:szCs w:val="20"/>
        </w:rPr>
        <w:object w:dxaOrig="160" w:dyaOrig="200">
          <v:shape id="_x0000_i1036" type="#_x0000_t75" style="width:8.25pt;height:9.75pt" o:ole="">
            <v:imagedata r:id="rId27" o:title=""/>
          </v:shape>
          <o:OLEObject Type="Embed" ProgID="Equation.3" ShapeID="_x0000_i1036" DrawAspect="Content" ObjectID="_1581153618" r:id="rId28"/>
        </w:object>
      </w:r>
      <w:r w:rsidRPr="00C0346A">
        <w:rPr>
          <w:sz w:val="20"/>
          <w:szCs w:val="20"/>
        </w:rPr>
        <w:t xml:space="preserve"> in transmission period </w:t>
      </w:r>
      <w:r w:rsidRPr="00C0346A">
        <w:rPr>
          <w:position w:val="-6"/>
          <w:sz w:val="20"/>
          <w:szCs w:val="20"/>
        </w:rPr>
        <w:object w:dxaOrig="139" w:dyaOrig="240">
          <v:shape id="_x0000_i1037" type="#_x0000_t75" style="width:7.5pt;height:12pt" o:ole="">
            <v:imagedata r:id="rId29" o:title=""/>
          </v:shape>
          <o:OLEObject Type="Embed" ProgID="Equation.3" ShapeID="_x0000_i1037" DrawAspect="Content" ObjectID="_1581153619" r:id="rId30"/>
        </w:object>
      </w:r>
      <w:r w:rsidRPr="00C0346A" w:rsidDel="008619CD">
        <w:rPr>
          <w:sz w:val="20"/>
          <w:szCs w:val="20"/>
        </w:rPr>
        <w:t xml:space="preserve"> </w:t>
      </w:r>
      <w:r w:rsidRPr="00C0346A">
        <w:rPr>
          <w:sz w:val="20"/>
          <w:szCs w:val="20"/>
        </w:rPr>
        <w:t xml:space="preserve">as </w:t>
      </w:r>
    </w:p>
    <w:p w:rsidR="00D65FB5" w:rsidRPr="00C0346A" w:rsidRDefault="00D65FB5" w:rsidP="00D65FB5">
      <w:pPr>
        <w:jc w:val="center"/>
        <w:rPr>
          <w:sz w:val="20"/>
          <w:szCs w:val="20"/>
        </w:rPr>
      </w:pPr>
      <w:r w:rsidRPr="00C0346A">
        <w:rPr>
          <w:position w:val="-12"/>
          <w:sz w:val="20"/>
          <w:szCs w:val="20"/>
        </w:rPr>
        <w:object w:dxaOrig="4340" w:dyaOrig="360">
          <v:shape id="_x0000_i1038" type="#_x0000_t75" style="width:216.75pt;height:18.75pt" o:ole="">
            <v:imagedata r:id="rId31" o:title=""/>
          </v:shape>
          <o:OLEObject Type="Embed" ProgID="Equation.3" ShapeID="_x0000_i1038" DrawAspect="Content" ObjectID="_1581153620" r:id="rId32"/>
        </w:object>
      </w:r>
      <w:r w:rsidRPr="00C0346A" w:rsidDel="00DF549F">
        <w:rPr>
          <w:sz w:val="20"/>
          <w:szCs w:val="20"/>
        </w:rPr>
        <w:t xml:space="preserve"> </w:t>
      </w:r>
      <w:r w:rsidRPr="00C0346A">
        <w:rPr>
          <w:sz w:val="20"/>
          <w:szCs w:val="20"/>
        </w:rPr>
        <w:t>[dBm],</w:t>
      </w:r>
    </w:p>
    <w:p w:rsidR="00D65FB5" w:rsidRPr="00C0346A" w:rsidRDefault="00D65FB5" w:rsidP="00D65FB5">
      <w:pPr>
        <w:rPr>
          <w:sz w:val="20"/>
          <w:szCs w:val="20"/>
        </w:rPr>
      </w:pPr>
      <w:r w:rsidRPr="00C0346A">
        <w:rPr>
          <w:sz w:val="20"/>
          <w:szCs w:val="20"/>
        </w:rPr>
        <w:t xml:space="preserve">where </w:t>
      </w:r>
      <w:r w:rsidRPr="00C0346A">
        <w:rPr>
          <w:position w:val="-12"/>
          <w:sz w:val="20"/>
          <w:szCs w:val="20"/>
        </w:rPr>
        <w:object w:dxaOrig="920" w:dyaOrig="320">
          <v:shape id="_x0000_i1039" type="#_x0000_t75" style="width:46.5pt;height:15.75pt" o:ole="">
            <v:imagedata r:id="rId33" o:title=""/>
          </v:shape>
          <o:OLEObject Type="Embed" ProgID="Equation.3" ShapeID="_x0000_i1039" DrawAspect="Content" ObjectID="_1581153621" r:id="rId34"/>
        </w:object>
      </w:r>
      <w:r w:rsidRPr="00C0346A">
        <w:rPr>
          <w:sz w:val="20"/>
          <w:szCs w:val="20"/>
        </w:rPr>
        <w:t xml:space="preserve"> is the configured UE transmission power defined in [8, TS 38.101] for carrier </w:t>
      </w:r>
      <w:r w:rsidRPr="00C0346A">
        <w:rPr>
          <w:iCs/>
          <w:position w:val="-10"/>
          <w:sz w:val="20"/>
          <w:szCs w:val="20"/>
        </w:rPr>
        <w:object w:dxaOrig="220" w:dyaOrig="300">
          <v:shape id="_x0000_i1040" type="#_x0000_t75" style="width:10.5pt;height:15.75pt" o:ole="">
            <v:imagedata r:id="rId25" o:title=""/>
          </v:shape>
          <o:OLEObject Type="Embed" ProgID="Equation.3" ShapeID="_x0000_i1040" DrawAspect="Content" ObjectID="_1581153622" r:id="rId35"/>
        </w:object>
      </w:r>
      <w:r w:rsidRPr="00C0346A">
        <w:rPr>
          <w:sz w:val="20"/>
          <w:szCs w:val="20"/>
        </w:rPr>
        <w:t xml:space="preserve"> of  serving cell </w:t>
      </w:r>
      <w:r w:rsidRPr="00C0346A">
        <w:rPr>
          <w:position w:val="-6"/>
          <w:sz w:val="20"/>
          <w:szCs w:val="20"/>
        </w:rPr>
        <w:object w:dxaOrig="160" w:dyaOrig="200">
          <v:shape id="_x0000_i1041" type="#_x0000_t75" style="width:8.25pt;height:9.75pt" o:ole="">
            <v:imagedata r:id="rId36" o:title=""/>
          </v:shape>
          <o:OLEObject Type="Embed" ProgID="Equation.3" ShapeID="_x0000_i1041" DrawAspect="Content" ObjectID="_1581153623" r:id="rId37"/>
        </w:object>
      </w:r>
      <w:r w:rsidRPr="00C0346A">
        <w:rPr>
          <w:sz w:val="20"/>
          <w:szCs w:val="20"/>
        </w:rPr>
        <w:t xml:space="preserve"> within transmission period </w:t>
      </w:r>
      <w:r w:rsidRPr="00C0346A">
        <w:rPr>
          <w:position w:val="-6"/>
          <w:sz w:val="20"/>
          <w:szCs w:val="20"/>
        </w:rPr>
        <w:object w:dxaOrig="139" w:dyaOrig="240">
          <v:shape id="_x0000_i1042" type="#_x0000_t75" style="width:7.5pt;height:12pt" o:ole="">
            <v:imagedata r:id="rId38" o:title=""/>
          </v:shape>
          <o:OLEObject Type="Embed" ProgID="Equation.3" ShapeID="_x0000_i1042" DrawAspect="Content" ObjectID="_1581153624" r:id="rId39"/>
        </w:object>
      </w:r>
      <w:r w:rsidRPr="00C0346A">
        <w:rPr>
          <w:sz w:val="20"/>
          <w:szCs w:val="20"/>
        </w:rPr>
        <w:t xml:space="preserve">,  </w:t>
      </w:r>
      <w:r w:rsidRPr="00C0346A">
        <w:rPr>
          <w:position w:val="-12"/>
          <w:sz w:val="20"/>
          <w:szCs w:val="20"/>
        </w:rPr>
        <w:object w:dxaOrig="1080" w:dyaOrig="320">
          <v:shape id="_x0000_i1043" type="#_x0000_t75" style="width:54.75pt;height:15.75pt" o:ole="">
            <v:imagedata r:id="rId40" o:title=""/>
          </v:shape>
          <o:OLEObject Type="Embed" ProgID="Equation.3" ShapeID="_x0000_i1043" DrawAspect="Content" ObjectID="_1581153625" r:id="rId41"/>
        </w:object>
      </w:r>
      <w:r w:rsidRPr="00C0346A">
        <w:rPr>
          <w:sz w:val="20"/>
          <w:szCs w:val="20"/>
        </w:rPr>
        <w:t xml:space="preserve"> is </w:t>
      </w:r>
      <w:ins w:id="45" w:author="Xinghang Gao(高兴航)" w:date="2018-02-13T14:00:00Z">
        <w:r>
          <w:rPr>
            <w:sz w:val="20"/>
            <w:szCs w:val="20"/>
          </w:rPr>
          <w:t xml:space="preserve">the </w:t>
        </w:r>
      </w:ins>
      <w:ins w:id="46" w:author="Xinghang Gao(高兴航)" w:date="2018-02-13T13:59:00Z">
        <w:r w:rsidRPr="009D4DCE">
          <w:rPr>
            <w:sz w:val="20"/>
            <w:szCs w:val="20"/>
          </w:rPr>
          <w:t xml:space="preserve">preamble transmission target reception </w:t>
        </w:r>
        <w:r>
          <w:rPr>
            <w:sz w:val="20"/>
            <w:szCs w:val="20"/>
          </w:rPr>
          <w:t>power</w:t>
        </w:r>
      </w:ins>
      <w:ins w:id="47" w:author="Xinghang Gao(高兴航)" w:date="2018-02-08T16:24:00Z">
        <w:r w:rsidRPr="00C0346A">
          <w:rPr>
            <w:sz w:val="20"/>
            <w:szCs w:val="20"/>
          </w:rPr>
          <w:t xml:space="preserve"> </w:t>
        </w:r>
        <w:r w:rsidRPr="00C0346A">
          <w:rPr>
            <w:i/>
            <w:sz w:val="20"/>
            <w:szCs w:val="20"/>
          </w:rPr>
          <w:t>PREAMBLE_RECEIVED_TARGET_POWER</w:t>
        </w:r>
        <w:r w:rsidRPr="00C0346A" w:rsidDel="00366314">
          <w:rPr>
            <w:i/>
            <w:sz w:val="20"/>
            <w:szCs w:val="20"/>
          </w:rPr>
          <w:t xml:space="preserve"> </w:t>
        </w:r>
      </w:ins>
      <w:r w:rsidRPr="00C0346A">
        <w:rPr>
          <w:sz w:val="20"/>
          <w:szCs w:val="20"/>
        </w:rPr>
        <w:t>provided by higher layer</w:t>
      </w:r>
      <w:ins w:id="48" w:author="Xinghang Gao(高兴航)" w:date="2018-02-11T16:06:00Z">
        <w:r w:rsidRPr="00C0346A">
          <w:rPr>
            <w:sz w:val="20"/>
            <w:szCs w:val="20"/>
          </w:rPr>
          <w:t xml:space="preserve"> [11, TS 38.321]</w:t>
        </w:r>
      </w:ins>
      <w:r w:rsidRPr="00C0346A">
        <w:rPr>
          <w:sz w:val="20"/>
          <w:szCs w:val="20"/>
        </w:rPr>
        <w:t xml:space="preserve"> </w:t>
      </w:r>
      <w:del w:id="49" w:author="Xinghang Gao(高兴航)" w:date="2018-02-08T16:23:00Z">
        <w:r w:rsidRPr="00C0346A" w:rsidDel="0021244C">
          <w:rPr>
            <w:sz w:val="20"/>
            <w:szCs w:val="20"/>
          </w:rPr>
          <w:delText xml:space="preserve">parameter </w:delText>
        </w:r>
        <w:r w:rsidRPr="00C0346A" w:rsidDel="00366314">
          <w:rPr>
            <w:i/>
            <w:sz w:val="20"/>
            <w:szCs w:val="20"/>
          </w:rPr>
          <w:delText>preambleReceivedTargetPower</w:delText>
        </w:r>
        <w:r w:rsidRPr="00C0346A" w:rsidDel="00366314">
          <w:rPr>
            <w:sz w:val="20"/>
            <w:szCs w:val="20"/>
          </w:rPr>
          <w:delText xml:space="preserve"> </w:delText>
        </w:r>
      </w:del>
      <w:r w:rsidRPr="00C0346A">
        <w:rPr>
          <w:sz w:val="20"/>
          <w:szCs w:val="20"/>
        </w:rPr>
        <w:t xml:space="preserve">for carrier </w:t>
      </w:r>
      <w:r w:rsidRPr="00C0346A">
        <w:rPr>
          <w:iCs/>
          <w:position w:val="-10"/>
          <w:sz w:val="20"/>
          <w:szCs w:val="20"/>
        </w:rPr>
        <w:object w:dxaOrig="220" w:dyaOrig="300">
          <v:shape id="_x0000_i1044" type="#_x0000_t75" style="width:10.5pt;height:15.75pt" o:ole="">
            <v:imagedata r:id="rId25" o:title=""/>
          </v:shape>
          <o:OLEObject Type="Embed" ProgID="Equation.3" ShapeID="_x0000_i1044" DrawAspect="Content" ObjectID="_1581153626" r:id="rId42"/>
        </w:object>
      </w:r>
      <w:r w:rsidRPr="00C0346A">
        <w:rPr>
          <w:sz w:val="20"/>
          <w:szCs w:val="20"/>
        </w:rPr>
        <w:t xml:space="preserve"> of  serving cell </w:t>
      </w:r>
      <w:r w:rsidRPr="00C0346A">
        <w:rPr>
          <w:position w:val="-6"/>
          <w:sz w:val="20"/>
          <w:szCs w:val="20"/>
        </w:rPr>
        <w:object w:dxaOrig="160" w:dyaOrig="200">
          <v:shape id="_x0000_i1045" type="#_x0000_t75" style="width:8.25pt;height:9.75pt" o:ole="">
            <v:imagedata r:id="rId36" o:title=""/>
          </v:shape>
          <o:OLEObject Type="Embed" ProgID="Equation.3" ShapeID="_x0000_i1045" DrawAspect="Content" ObjectID="_1581153627" r:id="rId43"/>
        </w:object>
      </w:r>
      <w:r w:rsidRPr="00C0346A">
        <w:rPr>
          <w:sz w:val="20"/>
          <w:szCs w:val="20"/>
        </w:rPr>
        <w:t xml:space="preserve">, and </w:t>
      </w:r>
      <w:r w:rsidRPr="00C0346A">
        <w:rPr>
          <w:position w:val="-12"/>
          <w:sz w:val="20"/>
          <w:szCs w:val="20"/>
        </w:rPr>
        <w:object w:dxaOrig="480" w:dyaOrig="320">
          <v:shape id="_x0000_i1046" type="#_x0000_t75" style="width:24pt;height:15.75pt" o:ole="">
            <v:imagedata r:id="rId44" o:title=""/>
          </v:shape>
          <o:OLEObject Type="Embed" ProgID="Equation.3" ShapeID="_x0000_i1046" DrawAspect="Content" ObjectID="_1581153628" r:id="rId45"/>
        </w:object>
      </w:r>
      <w:r w:rsidRPr="00C0346A">
        <w:rPr>
          <w:sz w:val="20"/>
          <w:szCs w:val="20"/>
        </w:rPr>
        <w:t xml:space="preserve"> is a pathloss calculated by the UE for carrier </w:t>
      </w:r>
      <w:r w:rsidRPr="00C0346A">
        <w:rPr>
          <w:iCs/>
          <w:position w:val="-10"/>
          <w:sz w:val="20"/>
          <w:szCs w:val="20"/>
        </w:rPr>
        <w:object w:dxaOrig="220" w:dyaOrig="300">
          <v:shape id="_x0000_i1047" type="#_x0000_t75" style="width:10.5pt;height:15.75pt" o:ole="">
            <v:imagedata r:id="rId25" o:title=""/>
          </v:shape>
          <o:OLEObject Type="Embed" ProgID="Equation.3" ShapeID="_x0000_i1047" DrawAspect="Content" ObjectID="_1581153629" r:id="rId46"/>
        </w:object>
      </w:r>
      <w:r w:rsidRPr="00C0346A">
        <w:rPr>
          <w:iCs/>
          <w:sz w:val="20"/>
          <w:szCs w:val="20"/>
        </w:rPr>
        <w:t xml:space="preserve"> of</w:t>
      </w:r>
      <w:r w:rsidRPr="00C0346A">
        <w:rPr>
          <w:sz w:val="20"/>
          <w:szCs w:val="20"/>
        </w:rPr>
        <w:t xml:space="preserve"> serving cell </w:t>
      </w:r>
      <w:r w:rsidRPr="00C0346A">
        <w:rPr>
          <w:position w:val="-6"/>
          <w:sz w:val="20"/>
          <w:szCs w:val="20"/>
        </w:rPr>
        <w:object w:dxaOrig="160" w:dyaOrig="200">
          <v:shape id="_x0000_i1048" type="#_x0000_t75" style="width:8.25pt;height:9.75pt" o:ole="">
            <v:imagedata r:id="rId47" o:title=""/>
          </v:shape>
          <o:OLEObject Type="Embed" ProgID="Equation.3" ShapeID="_x0000_i1048" DrawAspect="Content" ObjectID="_1581153630" r:id="rId48"/>
        </w:object>
      </w:r>
      <w:r w:rsidRPr="00C0346A">
        <w:rPr>
          <w:sz w:val="20"/>
          <w:szCs w:val="20"/>
        </w:rPr>
        <w:t xml:space="preserve"> </w:t>
      </w:r>
      <w:r w:rsidRPr="00C0346A">
        <w:rPr>
          <w:rFonts w:eastAsia="MS Mincho"/>
          <w:sz w:val="20"/>
          <w:szCs w:val="20"/>
        </w:rPr>
        <w:t xml:space="preserve">in dB calculated as </w:t>
      </w:r>
      <w:proofErr w:type="spellStart"/>
      <w:r w:rsidRPr="00C0346A">
        <w:rPr>
          <w:rFonts w:eastAsia="MS Mincho"/>
          <w:i/>
          <w:sz w:val="20"/>
          <w:szCs w:val="20"/>
        </w:rPr>
        <w:t>referenceSignalPower</w:t>
      </w:r>
      <w:proofErr w:type="spellEnd"/>
      <w:r w:rsidRPr="00C0346A">
        <w:rPr>
          <w:rFonts w:eastAsia="MS Mincho"/>
          <w:sz w:val="20"/>
          <w:szCs w:val="20"/>
        </w:rPr>
        <w:t xml:space="preserve"> – higher layer filtered RSRP, where RSRP is defined in </w:t>
      </w:r>
      <w:r w:rsidRPr="00C0346A">
        <w:rPr>
          <w:rFonts w:eastAsia="SimSun"/>
          <w:kern w:val="2"/>
          <w:sz w:val="20"/>
          <w:szCs w:val="20"/>
          <w:lang w:eastAsia="zh-CN"/>
        </w:rPr>
        <w:t>[7, TS 38.215],</w:t>
      </w:r>
      <w:r w:rsidRPr="00C0346A">
        <w:rPr>
          <w:rFonts w:eastAsia="MS Mincho"/>
          <w:sz w:val="20"/>
          <w:szCs w:val="20"/>
        </w:rPr>
        <w:t xml:space="preserve"> the higher layer filter configuration is defined in </w:t>
      </w:r>
      <w:r w:rsidRPr="00C0346A">
        <w:rPr>
          <w:sz w:val="20"/>
          <w:szCs w:val="20"/>
        </w:rPr>
        <w:t xml:space="preserve">[12, TS 38.331], and </w:t>
      </w:r>
      <w:proofErr w:type="spellStart"/>
      <w:r w:rsidRPr="00C0346A">
        <w:rPr>
          <w:rFonts w:eastAsia="MS Mincho"/>
          <w:i/>
          <w:sz w:val="20"/>
          <w:szCs w:val="20"/>
        </w:rPr>
        <w:t>referenceSignalPower</w:t>
      </w:r>
      <w:proofErr w:type="spellEnd"/>
      <w:r w:rsidRPr="00C0346A">
        <w:rPr>
          <w:rFonts w:eastAsia="MS Mincho"/>
          <w:sz w:val="20"/>
          <w:szCs w:val="20"/>
        </w:rPr>
        <w:t xml:space="preserve"> is </w:t>
      </w:r>
      <w:r w:rsidRPr="00C0346A">
        <w:rPr>
          <w:rFonts w:eastAsia="MS Mincho"/>
          <w:i/>
          <w:sz w:val="20"/>
          <w:szCs w:val="20"/>
        </w:rPr>
        <w:t>SS-</w:t>
      </w:r>
      <w:proofErr w:type="spellStart"/>
      <w:r w:rsidRPr="00C0346A">
        <w:rPr>
          <w:rFonts w:eastAsia="MS Mincho"/>
          <w:i/>
          <w:sz w:val="20"/>
          <w:szCs w:val="20"/>
        </w:rPr>
        <w:t>PBCHBlockPower</w:t>
      </w:r>
      <w:proofErr w:type="spellEnd"/>
      <w:r w:rsidRPr="00C0346A">
        <w:rPr>
          <w:rFonts w:eastAsia="MS Mincho"/>
          <w:sz w:val="20"/>
          <w:szCs w:val="20"/>
        </w:rPr>
        <w:t xml:space="preserve">, where </w:t>
      </w:r>
      <w:r w:rsidRPr="00C0346A">
        <w:rPr>
          <w:rFonts w:eastAsia="MS Mincho"/>
          <w:i/>
          <w:sz w:val="20"/>
          <w:szCs w:val="20"/>
        </w:rPr>
        <w:t>SS-</w:t>
      </w:r>
      <w:proofErr w:type="spellStart"/>
      <w:r w:rsidRPr="00C0346A">
        <w:rPr>
          <w:rFonts w:eastAsia="MS Mincho"/>
          <w:i/>
          <w:sz w:val="20"/>
          <w:szCs w:val="20"/>
        </w:rPr>
        <w:t>PBCHBlockPower</w:t>
      </w:r>
      <w:proofErr w:type="spellEnd"/>
      <w:r w:rsidRPr="00C0346A">
        <w:rPr>
          <w:rFonts w:eastAsia="MS Mincho"/>
          <w:sz w:val="20"/>
          <w:szCs w:val="20"/>
        </w:rPr>
        <w:t xml:space="preserve"> is provided by </w:t>
      </w:r>
      <w:r w:rsidRPr="00C0346A">
        <w:rPr>
          <w:i/>
          <w:sz w:val="20"/>
          <w:szCs w:val="20"/>
        </w:rPr>
        <w:t>SystemInformationBlockType1</w:t>
      </w:r>
      <w:r w:rsidRPr="00C0346A">
        <w:rPr>
          <w:sz w:val="20"/>
          <w:szCs w:val="20"/>
        </w:rPr>
        <w:t xml:space="preserve">. </w:t>
      </w:r>
    </w:p>
    <w:p w:rsidR="00D65FB5" w:rsidRPr="00C0346A" w:rsidRDefault="00D65FB5" w:rsidP="00D65FB5">
      <w:pPr>
        <w:rPr>
          <w:noProof/>
          <w:sz w:val="20"/>
          <w:szCs w:val="20"/>
        </w:rPr>
      </w:pPr>
      <w:del w:id="50" w:author="Xinghang Gao(高兴航)" w:date="2018-02-13T13:38:00Z">
        <w:r w:rsidRPr="00C0346A" w:rsidDel="000E7139">
          <w:rPr>
            <w:noProof/>
            <w:sz w:val="20"/>
            <w:szCs w:val="20"/>
          </w:rPr>
          <w:delText xml:space="preserve">If the UE transmits PRACH to convey link reconfiguration request, as described in Subclause </w:delText>
        </w:r>
        <w:r w:rsidRPr="00C0346A" w:rsidDel="000E7139">
          <w:rPr>
            <w:noProof/>
            <w:sz w:val="20"/>
            <w:szCs w:val="20"/>
          </w:rPr>
          <w:fldChar w:fldCharType="begin"/>
        </w:r>
        <w:r w:rsidRPr="00C0346A" w:rsidDel="000E7139">
          <w:rPr>
            <w:noProof/>
            <w:sz w:val="20"/>
            <w:szCs w:val="20"/>
          </w:rPr>
          <w:delInstrText xml:space="preserve"> REF _Ref500595654 \h  \* MERGEFORMAT </w:delInstrText>
        </w:r>
        <w:r w:rsidRPr="00C0346A" w:rsidDel="000E7139">
          <w:rPr>
            <w:noProof/>
            <w:sz w:val="20"/>
            <w:szCs w:val="20"/>
          </w:rPr>
        </w:r>
        <w:r w:rsidRPr="00C0346A" w:rsidDel="000E7139">
          <w:rPr>
            <w:noProof/>
            <w:sz w:val="20"/>
            <w:szCs w:val="20"/>
          </w:rPr>
          <w:fldChar w:fldCharType="separate"/>
        </w:r>
        <w:r w:rsidRPr="00C0346A" w:rsidDel="000E7139">
          <w:rPr>
            <w:rFonts w:cs="Arial"/>
            <w:sz w:val="20"/>
            <w:szCs w:val="20"/>
          </w:rPr>
          <w:delText>6</w:delText>
        </w:r>
        <w:r w:rsidRPr="00C0346A" w:rsidDel="000E7139">
          <w:rPr>
            <w:noProof/>
            <w:sz w:val="20"/>
            <w:szCs w:val="20"/>
          </w:rPr>
          <w:fldChar w:fldCharType="end"/>
        </w:r>
        <w:r w:rsidRPr="00C0346A" w:rsidDel="000E7139">
          <w:rPr>
            <w:noProof/>
            <w:sz w:val="20"/>
            <w:szCs w:val="20"/>
          </w:rPr>
          <w:delText xml:space="preserve">, </w:delText>
        </w:r>
      </w:del>
      <w:r w:rsidRPr="00C0346A">
        <w:rPr>
          <w:position w:val="-12"/>
          <w:sz w:val="20"/>
          <w:szCs w:val="20"/>
        </w:rPr>
        <w:object w:dxaOrig="880" w:dyaOrig="320">
          <v:shape id="_x0000_i1049" type="#_x0000_t75" style="width:44.25pt;height:15.75pt" o:ole="">
            <v:imagedata r:id="rId49" o:title=""/>
          </v:shape>
          <o:OLEObject Type="Embed" ProgID="Equation.3" ShapeID="_x0000_i1049" DrawAspect="Content" ObjectID="_1581153631" r:id="rId50"/>
        </w:object>
      </w:r>
      <w:del w:id="51" w:author="Xinghang Gao(高兴航)" w:date="2018-02-13T13:38:00Z">
        <w:r w:rsidRPr="00C0346A" w:rsidDel="000E7139">
          <w:rPr>
            <w:sz w:val="20"/>
            <w:szCs w:val="20"/>
          </w:rPr>
          <w:delText xml:space="preserve"> is provided by higher layer </w:delText>
        </w:r>
      </w:del>
      <w:del w:id="52" w:author="Xinghang Gao(高兴航)" w:date="2018-02-11T16:07:00Z">
        <w:r w:rsidRPr="00C0346A" w:rsidDel="003912F6">
          <w:rPr>
            <w:sz w:val="20"/>
            <w:szCs w:val="20"/>
          </w:rPr>
          <w:delText xml:space="preserve">parameter </w:delText>
        </w:r>
      </w:del>
      <w:del w:id="53" w:author="Xinghang Gao(高兴航)" w:date="2018-02-11T10:49:00Z">
        <w:r w:rsidRPr="00C0346A" w:rsidDel="008C5517">
          <w:rPr>
            <w:i/>
            <w:sz w:val="20"/>
            <w:szCs w:val="20"/>
          </w:rPr>
          <w:delText>preambleReceivedTargetPower</w:delText>
        </w:r>
      </w:del>
      <w:del w:id="54" w:author="Xinghang Gao(高兴航)" w:date="2018-02-13T13:38:00Z">
        <w:r w:rsidRPr="00C0346A" w:rsidDel="000E7139">
          <w:rPr>
            <w:i/>
            <w:sz w:val="20"/>
            <w:szCs w:val="20"/>
          </w:rPr>
          <w:delText xml:space="preserve"> </w:delText>
        </w:r>
      </w:del>
      <w:del w:id="55" w:author="Xinghang Gao(高兴航)" w:date="2018-02-11T16:08:00Z">
        <w:r w:rsidRPr="00C0346A" w:rsidDel="008F402A">
          <w:rPr>
            <w:i/>
            <w:sz w:val="20"/>
            <w:szCs w:val="20"/>
          </w:rPr>
          <w:delText>-BFR</w:delText>
        </w:r>
      </w:del>
      <w:del w:id="56" w:author="Xinghang Gao(高兴航)" w:date="2018-02-13T13:38:00Z">
        <w:r w:rsidRPr="00C0346A" w:rsidDel="000E7139">
          <w:rPr>
            <w:sz w:val="20"/>
            <w:szCs w:val="20"/>
          </w:rPr>
          <w:delText>.</w:delText>
        </w:r>
        <w:r w:rsidRPr="00C0346A" w:rsidDel="000E7139">
          <w:rPr>
            <w:noProof/>
            <w:sz w:val="20"/>
            <w:szCs w:val="20"/>
          </w:rPr>
          <w:delText xml:space="preserve">  </w:delText>
        </w:r>
      </w:del>
    </w:p>
    <w:p w:rsidR="00D65FB5" w:rsidRPr="00C0346A" w:rsidRDefault="00D65FB5" w:rsidP="00D65FB5">
      <w:pPr>
        <w:rPr>
          <w:sz w:val="20"/>
          <w:szCs w:val="20"/>
        </w:rPr>
      </w:pPr>
      <w:r w:rsidRPr="00C0346A">
        <w:rPr>
          <w:noProof/>
          <w:sz w:val="20"/>
          <w:szCs w:val="20"/>
        </w:rPr>
        <w:t xml:space="preserve">If within a random access response window, as described in Subclause </w:t>
      </w:r>
      <w:r w:rsidRPr="00C0346A">
        <w:rPr>
          <w:noProof/>
          <w:sz w:val="20"/>
          <w:szCs w:val="20"/>
        </w:rPr>
        <w:fldChar w:fldCharType="begin"/>
      </w:r>
      <w:r w:rsidRPr="00C0346A">
        <w:rPr>
          <w:noProof/>
          <w:sz w:val="20"/>
          <w:szCs w:val="20"/>
        </w:rPr>
        <w:instrText xml:space="preserve"> REF _Ref491458133 \h  \* MERGEFORMAT </w:instrText>
      </w:r>
      <w:r w:rsidRPr="00C0346A">
        <w:rPr>
          <w:noProof/>
          <w:sz w:val="20"/>
          <w:szCs w:val="20"/>
        </w:rPr>
      </w:r>
      <w:r w:rsidRPr="00C0346A">
        <w:rPr>
          <w:noProof/>
          <w:sz w:val="20"/>
          <w:szCs w:val="20"/>
        </w:rPr>
        <w:fldChar w:fldCharType="separate"/>
      </w:r>
      <w:r w:rsidR="00EF1F46">
        <w:rPr>
          <w:b/>
          <w:bCs/>
          <w:noProof/>
          <w:sz w:val="20"/>
          <w:szCs w:val="20"/>
        </w:rPr>
        <w:t>Error! Reference source not found.</w:t>
      </w:r>
      <w:r w:rsidRPr="00C0346A">
        <w:rPr>
          <w:noProof/>
          <w:sz w:val="20"/>
          <w:szCs w:val="20"/>
        </w:rPr>
        <w:fldChar w:fldCharType="end"/>
      </w:r>
      <w:r w:rsidRPr="00C0346A">
        <w:rPr>
          <w:noProof/>
          <w:sz w:val="20"/>
          <w:szCs w:val="20"/>
        </w:rPr>
        <w:t xml:space="preserve">, the UE does not receive a random access response that contains a preamble identifier corresponding to the preamble sequence transmitted by the UE, the UE shall determine a transmission power for a subsequent PRACH transmission, if any, as described in </w:t>
      </w:r>
      <w:r w:rsidRPr="00C0346A">
        <w:rPr>
          <w:sz w:val="20"/>
          <w:szCs w:val="20"/>
        </w:rPr>
        <w:t>[11, TS 38.321].</w:t>
      </w:r>
    </w:p>
    <w:p w:rsidR="00D65FB5" w:rsidRPr="00D2767B" w:rsidRDefault="00D65FB5" w:rsidP="00D65FB5">
      <w:pPr>
        <w:rPr>
          <w:sz w:val="20"/>
          <w:szCs w:val="20"/>
        </w:rPr>
      </w:pPr>
      <w:r w:rsidRPr="00C0346A">
        <w:rPr>
          <w:sz w:val="20"/>
          <w:szCs w:val="20"/>
        </w:rPr>
        <w:t>If prior to a PRACH retransmission, a UE changes the spatial domain transmission filter, Layer 1 shall notify higher layers to suspend the power ramping counter as described in [11, TS 38.321].</w:t>
      </w:r>
    </w:p>
    <w:p w:rsidR="00D65FB5" w:rsidRPr="004F7D26" w:rsidRDefault="00D65FB5" w:rsidP="00D65FB5">
      <w:pPr>
        <w:jc w:val="center"/>
        <w:rPr>
          <w:color w:val="FF0000"/>
        </w:rPr>
      </w:pPr>
      <w:r w:rsidRPr="00697AF9">
        <w:rPr>
          <w:color w:val="FF0000"/>
        </w:rPr>
        <w:t>/************************ Unchanged parts omitted**************************/</w:t>
      </w:r>
    </w:p>
    <w:p w:rsidR="00D65FB5" w:rsidRDefault="00D65FB5" w:rsidP="00933574">
      <w:pPr>
        <w:rPr>
          <w:sz w:val="20"/>
          <w:szCs w:val="20"/>
        </w:rPr>
      </w:pPr>
    </w:p>
    <w:p w:rsidR="00D65FB5" w:rsidRDefault="00D65FB5" w:rsidP="00933574">
      <w:pPr>
        <w:rPr>
          <w:sz w:val="20"/>
          <w:szCs w:val="20"/>
        </w:rPr>
      </w:pPr>
    </w:p>
    <w:p w:rsidR="00933574" w:rsidRPr="00933574" w:rsidRDefault="00933574" w:rsidP="00933574">
      <w:pPr>
        <w:rPr>
          <w:color w:val="0070C0"/>
        </w:rPr>
      </w:pPr>
    </w:p>
    <w:p w:rsidR="00376750" w:rsidRDefault="006D0B38">
      <w:pPr>
        <w:pStyle w:val="Heading2"/>
      </w:pPr>
      <w:r>
        <w:t>9</w:t>
      </w:r>
      <w:r w:rsidR="00376750">
        <w:t>.2 PRACH Power Control – II</w:t>
      </w:r>
    </w:p>
    <w:p w:rsidR="00376750" w:rsidRDefault="00376750" w:rsidP="00376750"/>
    <w:p w:rsidR="00376750" w:rsidRDefault="00376750" w:rsidP="00376750">
      <w:pPr>
        <w:tabs>
          <w:tab w:val="left" w:pos="1180"/>
        </w:tabs>
        <w:spacing w:afterLines="50" w:after="120"/>
        <w:rPr>
          <w:rFonts w:ascii="Times New Roman" w:eastAsia="SimSun" w:hAnsi="Times New Roman" w:cs="Times New Roman"/>
          <w:b/>
          <w:lang w:eastAsia="zh-CN"/>
        </w:rPr>
      </w:pPr>
      <w:r w:rsidRPr="00324783">
        <w:rPr>
          <w:rFonts w:ascii="Times New Roman" w:eastAsia="SimSun" w:hAnsi="Times New Roman" w:cs="Times New Roman"/>
          <w:b/>
          <w:lang w:eastAsia="zh-CN"/>
        </w:rPr>
        <w:t>Proposal</w:t>
      </w:r>
      <w:r>
        <w:rPr>
          <w:rFonts w:ascii="Times New Roman" w:eastAsia="SimSun" w:hAnsi="Times New Roman" w:cs="Times New Roman"/>
          <w:b/>
          <w:lang w:eastAsia="zh-CN"/>
        </w:rPr>
        <w:t xml:space="preserve"> 1: C</w:t>
      </w:r>
      <w:r w:rsidRPr="00324783">
        <w:rPr>
          <w:rFonts w:ascii="Times New Roman" w:eastAsia="SimSun" w:hAnsi="Times New Roman" w:cs="Times New Roman"/>
          <w:b/>
          <w:lang w:eastAsia="zh-CN"/>
        </w:rPr>
        <w:t xml:space="preserve">larify that the </w:t>
      </w:r>
      <w:r>
        <w:rPr>
          <w:rFonts w:ascii="Times New Roman" w:eastAsia="SimSun" w:hAnsi="Times New Roman" w:cs="Times New Roman"/>
          <w:b/>
          <w:lang w:eastAsia="zh-CN"/>
        </w:rPr>
        <w:t>path-loss for determination of PRACH transmit power is calculated based on the current selected SS block.</w:t>
      </w:r>
    </w:p>
    <w:p w:rsidR="00376750" w:rsidRPr="00CF6119" w:rsidRDefault="00376750" w:rsidP="00376750">
      <w:pPr>
        <w:pStyle w:val="BodyText"/>
        <w:tabs>
          <w:tab w:val="left" w:pos="0"/>
          <w:tab w:val="left" w:pos="54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(start)</w:t>
      </w:r>
      <w:r w:rsidRPr="00CF6119">
        <w:rPr>
          <w:rFonts w:eastAsia="SimSun" w:hint="eastAsia"/>
          <w:noProof/>
          <w:lang w:eastAsia="zh-CN"/>
        </w:rPr>
        <w:t>-------------------------------------------</w:t>
      </w:r>
    </w:p>
    <w:p w:rsidR="00376750" w:rsidRDefault="00376750" w:rsidP="00376750">
      <w:r>
        <w:lastRenderedPageBreak/>
        <w:t xml:space="preserve">7.4 Physical </w:t>
      </w:r>
      <w:proofErr w:type="gramStart"/>
      <w:r>
        <w:t>random access</w:t>
      </w:r>
      <w:proofErr w:type="gramEnd"/>
      <w:r>
        <w:t xml:space="preserve"> channel</w:t>
      </w:r>
    </w:p>
    <w:p w:rsidR="00376750" w:rsidRPr="003B4FF5" w:rsidRDefault="00376750" w:rsidP="00376750">
      <w:pPr>
        <w:spacing w:after="180"/>
        <w:rPr>
          <w:rFonts w:ascii="Times New Roman" w:eastAsia="SimSun" w:hAnsi="Times New Roman" w:cs="Times New Roman"/>
          <w:szCs w:val="20"/>
          <w:lang w:val="en-GB"/>
        </w:rPr>
      </w:pPr>
      <w:r w:rsidRPr="003B4FF5">
        <w:rPr>
          <w:rFonts w:ascii="Times New Roman" w:eastAsia="SimSun" w:hAnsi="Times New Roman" w:cs="Times New Roman"/>
          <w:szCs w:val="20"/>
          <w:lang w:val="en-GB"/>
        </w:rPr>
        <w:t xml:space="preserve">A UE determines a transmission power for a physical </w:t>
      </w:r>
      <w:proofErr w:type="gramStart"/>
      <w:r w:rsidRPr="003B4FF5">
        <w:rPr>
          <w:rFonts w:ascii="Times New Roman" w:eastAsia="SimSun" w:hAnsi="Times New Roman" w:cs="Times New Roman"/>
          <w:szCs w:val="20"/>
          <w:lang w:val="en-GB"/>
        </w:rPr>
        <w:t>random access</w:t>
      </w:r>
      <w:proofErr w:type="gramEnd"/>
      <w:r w:rsidRPr="003B4FF5">
        <w:rPr>
          <w:rFonts w:ascii="Times New Roman" w:eastAsia="SimSun" w:hAnsi="Times New Roman" w:cs="Times New Roman"/>
          <w:szCs w:val="20"/>
          <w:lang w:val="en-GB"/>
        </w:rPr>
        <w:t xml:space="preserve"> channel (PRACH) for carrier </w:t>
      </w:r>
      <w:r>
        <w:rPr>
          <w:rFonts w:ascii="Times New Roman" w:eastAsia="SimSun" w:hAnsi="Times New Roman" w:cs="Times New Roman"/>
          <w:iCs/>
          <w:noProof/>
          <w:position w:val="-10"/>
          <w:szCs w:val="20"/>
          <w:lang w:eastAsia="ko-KR"/>
        </w:rPr>
        <w:drawing>
          <wp:inline distT="0" distB="0" distL="0" distR="0">
            <wp:extent cx="14287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sidRPr="00B212F8">
        <w:rPr>
          <w:rFonts w:ascii="Times" w:eastAsia="Batang" w:hAnsi="Times" w:cs="Times New Roman"/>
          <w:color w:val="C00000"/>
          <w:u w:val="single"/>
          <w:lang w:val="en-GB"/>
        </w:rPr>
        <w:t>corresponding to</w:t>
      </w:r>
      <w:r>
        <w:rPr>
          <w:rFonts w:ascii="Times" w:eastAsia="Batang" w:hAnsi="Times" w:cs="Times New Roman"/>
          <w:color w:val="C00000"/>
          <w:u w:val="single"/>
          <w:lang w:val="en-GB"/>
        </w:rPr>
        <w:t xml:space="preserve"> the</w:t>
      </w:r>
      <w:r w:rsidRPr="00E47A8A">
        <w:rPr>
          <w:rFonts w:ascii="Times" w:eastAsia="Batang" w:hAnsi="Times" w:cs="Times New Roman"/>
          <w:color w:val="C00000"/>
          <w:u w:val="single"/>
          <w:lang w:val="en-GB"/>
        </w:rPr>
        <w:t xml:space="preserve"> current selected SS block</w:t>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extent cx="104775" cy="1238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in transmission period </w:t>
      </w:r>
      <w:r>
        <w:rPr>
          <w:rFonts w:ascii="Times New Roman" w:eastAsia="SimSun" w:hAnsi="Times New Roman" w:cs="Times New Roman"/>
          <w:noProof/>
          <w:position w:val="-6"/>
          <w:szCs w:val="20"/>
          <w:lang w:eastAsia="ko-KR"/>
        </w:rPr>
        <w:drawing>
          <wp:inline distT="0" distB="0" distL="0" distR="0">
            <wp:extent cx="9525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3B4FF5" w:rsidDel="008619CD">
        <w:rPr>
          <w:rFonts w:ascii="Times New Roman" w:eastAsia="SimSun" w:hAnsi="Times New Roman" w:cs="Times New Roman"/>
          <w:szCs w:val="20"/>
          <w:lang w:val="en-GB"/>
        </w:rPr>
        <w:t xml:space="preserve"> </w:t>
      </w:r>
      <w:r w:rsidRPr="003B4FF5">
        <w:rPr>
          <w:rFonts w:ascii="Times New Roman" w:eastAsia="SimSun" w:hAnsi="Times New Roman" w:cs="Times New Roman"/>
          <w:szCs w:val="20"/>
          <w:lang w:val="en-GB"/>
        </w:rPr>
        <w:t xml:space="preserve">as </w:t>
      </w:r>
    </w:p>
    <w:p w:rsidR="00376750" w:rsidRPr="003B4FF5" w:rsidRDefault="00376750" w:rsidP="00376750">
      <w:pPr>
        <w:spacing w:after="180"/>
        <w:jc w:val="center"/>
        <w:rPr>
          <w:rFonts w:ascii="Times New Roman" w:eastAsia="SimSun" w:hAnsi="Times New Roman" w:cs="Times New Roman"/>
          <w:szCs w:val="20"/>
          <w:lang w:val="en-GB"/>
        </w:rPr>
      </w:pPr>
      <w:r>
        <w:rPr>
          <w:rFonts w:ascii="Times New Roman" w:eastAsia="SimSun" w:hAnsi="Times New Roman" w:cs="Times New Roman"/>
          <w:noProof/>
          <w:position w:val="-12"/>
          <w:szCs w:val="20"/>
          <w:lang w:eastAsia="ko-KR"/>
        </w:rPr>
        <w:drawing>
          <wp:inline distT="0" distB="0" distL="0" distR="0">
            <wp:extent cx="2733675" cy="2286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33675" cy="228600"/>
                    </a:xfrm>
                    <a:prstGeom prst="rect">
                      <a:avLst/>
                    </a:prstGeom>
                    <a:noFill/>
                    <a:ln>
                      <a:noFill/>
                    </a:ln>
                  </pic:spPr>
                </pic:pic>
              </a:graphicData>
            </a:graphic>
          </wp:inline>
        </w:drawing>
      </w:r>
      <w:r w:rsidRPr="003B4FF5" w:rsidDel="00DF549F">
        <w:rPr>
          <w:rFonts w:ascii="Times New Roman" w:eastAsia="SimSun" w:hAnsi="Times New Roman" w:cs="Times New Roman"/>
          <w:szCs w:val="20"/>
          <w:lang w:val="en-GB"/>
        </w:rPr>
        <w:t xml:space="preserve"> </w:t>
      </w:r>
      <w:r w:rsidRPr="003B4FF5">
        <w:rPr>
          <w:rFonts w:ascii="Times New Roman" w:eastAsia="SimSun" w:hAnsi="Times New Roman" w:cs="Times New Roman"/>
          <w:szCs w:val="20"/>
          <w:lang w:val="en-GB"/>
        </w:rPr>
        <w:t>[dBm],</w:t>
      </w:r>
    </w:p>
    <w:p w:rsidR="00376750" w:rsidRPr="003B4FF5" w:rsidRDefault="00376750" w:rsidP="00376750">
      <w:pPr>
        <w:spacing w:after="180"/>
        <w:rPr>
          <w:rFonts w:ascii="Times New Roman" w:eastAsia="SimSun" w:hAnsi="Times New Roman" w:cs="Times New Roman"/>
          <w:szCs w:val="20"/>
          <w:lang w:val="en-GB"/>
        </w:rPr>
      </w:pPr>
      <w:r w:rsidRPr="003B4FF5">
        <w:rPr>
          <w:rFonts w:ascii="Times New Roman" w:eastAsia="SimSun" w:hAnsi="Times New Roman" w:cs="Times New Roman"/>
          <w:szCs w:val="20"/>
          <w:lang w:val="en-GB"/>
        </w:rPr>
        <w:t xml:space="preserve">where </w:t>
      </w:r>
      <w:r>
        <w:rPr>
          <w:rFonts w:ascii="Times New Roman" w:eastAsia="SimSun" w:hAnsi="Times New Roman" w:cs="Times New Roman"/>
          <w:noProof/>
          <w:position w:val="-12"/>
          <w:szCs w:val="20"/>
          <w:lang w:eastAsia="ko-KR"/>
        </w:rPr>
        <w:drawing>
          <wp:inline distT="0" distB="0" distL="0" distR="0">
            <wp:extent cx="590550" cy="2000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the configured UE transmission power defined in [8, TS 38.101] </w:t>
      </w:r>
      <w:r w:rsidRPr="003B4FF5">
        <w:rPr>
          <w:rFonts w:ascii="Times New Roman" w:eastAsia="SimSun" w:hAnsi="Times New Roman" w:cs="Times New Roman"/>
          <w:szCs w:val="20"/>
        </w:rPr>
        <w:t>for</w:t>
      </w:r>
      <w:r w:rsidRPr="003B4FF5">
        <w:rPr>
          <w:rFonts w:ascii="Times New Roman" w:eastAsia="SimSun" w:hAnsi="Times New Roman" w:cs="Times New Roman"/>
          <w:szCs w:val="20"/>
          <w:lang w:val="en-GB"/>
        </w:rPr>
        <w:t xml:space="preserve"> carrier </w:t>
      </w:r>
      <w:r>
        <w:rPr>
          <w:rFonts w:ascii="Times New Roman" w:eastAsia="SimSun" w:hAnsi="Times New Roman" w:cs="Times New Roman"/>
          <w:iCs/>
          <w:noProof/>
          <w:position w:val="-10"/>
          <w:szCs w:val="20"/>
          <w:lang w:eastAsia="ko-KR"/>
        </w:rPr>
        <w:drawing>
          <wp:inline distT="0" distB="0" distL="0" distR="0">
            <wp:extent cx="142875" cy="1905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extent cx="104775" cy="1238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rPr>
        <w:t xml:space="preserve"> </w:t>
      </w:r>
      <w:r w:rsidRPr="003B4FF5">
        <w:rPr>
          <w:rFonts w:ascii="Times New Roman" w:eastAsia="SimSun" w:hAnsi="Times New Roman" w:cs="Times New Roman"/>
          <w:szCs w:val="20"/>
          <w:lang w:val="en-GB"/>
        </w:rPr>
        <w:t xml:space="preserve">within transmission period </w:t>
      </w:r>
      <w:r>
        <w:rPr>
          <w:rFonts w:ascii="Times New Roman" w:eastAsia="SimSun" w:hAnsi="Times New Roman" w:cs="Times New Roman"/>
          <w:noProof/>
          <w:position w:val="-6"/>
          <w:szCs w:val="20"/>
          <w:lang w:eastAsia="ko-KR"/>
        </w:rPr>
        <w:drawing>
          <wp:inline distT="0" distB="0" distL="0" distR="0">
            <wp:extent cx="9525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Pr>
          <w:rFonts w:ascii="Times New Roman" w:eastAsia="SimSun" w:hAnsi="Times New Roman" w:cs="Times New Roman"/>
          <w:noProof/>
          <w:position w:val="-12"/>
          <w:szCs w:val="20"/>
          <w:lang w:eastAsia="ko-KR"/>
        </w:rPr>
        <w:drawing>
          <wp:inline distT="0" distB="0" distL="0" distR="0">
            <wp:extent cx="685800" cy="2000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8580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provided by higher layer parameter </w:t>
      </w:r>
      <w:proofErr w:type="spellStart"/>
      <w:r w:rsidRPr="003B4FF5">
        <w:rPr>
          <w:rFonts w:ascii="Times New Roman" w:eastAsia="SimSun" w:hAnsi="Times New Roman" w:cs="Times New Roman"/>
          <w:i/>
          <w:szCs w:val="20"/>
          <w:lang w:val="en-GB"/>
        </w:rPr>
        <w:t>preambleReceivedTargetPower</w:t>
      </w:r>
      <w:proofErr w:type="spellEnd"/>
      <w:r w:rsidRPr="003B4FF5">
        <w:rPr>
          <w:rFonts w:ascii="Times New Roman" w:eastAsia="SimSun" w:hAnsi="Times New Roman" w:cs="Times New Roman"/>
          <w:szCs w:val="20"/>
          <w:lang w:val="en-GB"/>
        </w:rPr>
        <w:t xml:space="preserve"> </w:t>
      </w:r>
      <w:r w:rsidRPr="003B4FF5">
        <w:rPr>
          <w:rFonts w:ascii="Times New Roman" w:eastAsia="SimSun" w:hAnsi="Times New Roman" w:cs="Times New Roman"/>
          <w:szCs w:val="20"/>
        </w:rPr>
        <w:t>for</w:t>
      </w:r>
      <w:r w:rsidRPr="003B4FF5">
        <w:rPr>
          <w:rFonts w:ascii="Times New Roman" w:eastAsia="SimSun" w:hAnsi="Times New Roman" w:cs="Times New Roman"/>
          <w:szCs w:val="20"/>
          <w:lang w:val="en-GB"/>
        </w:rPr>
        <w:t xml:space="preserve"> carrier </w:t>
      </w:r>
      <w:r>
        <w:rPr>
          <w:rFonts w:ascii="Times New Roman" w:eastAsia="SimSun" w:hAnsi="Times New Roman" w:cs="Times New Roman"/>
          <w:iCs/>
          <w:noProof/>
          <w:position w:val="-10"/>
          <w:szCs w:val="20"/>
          <w:lang w:eastAsia="ko-KR"/>
        </w:rPr>
        <w:drawing>
          <wp:inline distT="0" distB="0" distL="0" distR="0">
            <wp:extent cx="14287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extent cx="104775" cy="1238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and </w:t>
      </w:r>
      <w:r>
        <w:rPr>
          <w:rFonts w:ascii="Times New Roman" w:eastAsia="SimSun" w:hAnsi="Times New Roman" w:cs="Times New Roman"/>
          <w:noProof/>
          <w:position w:val="-12"/>
          <w:szCs w:val="20"/>
          <w:lang w:eastAsia="ko-KR"/>
        </w:rPr>
        <w:drawing>
          <wp:inline distT="0" distB="0" distL="0" distR="0">
            <wp:extent cx="304800" cy="2000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a pathloss calculated by the UE for carrier </w:t>
      </w:r>
      <w:r>
        <w:rPr>
          <w:rFonts w:ascii="Times New Roman" w:eastAsia="SimSun" w:hAnsi="Times New Roman" w:cs="Times New Roman"/>
          <w:iCs/>
          <w:noProof/>
          <w:position w:val="-10"/>
          <w:szCs w:val="20"/>
          <w:lang w:eastAsia="ko-KR"/>
        </w:rPr>
        <w:drawing>
          <wp:inline distT="0" distB="0" distL="0" distR="0">
            <wp:extent cx="14287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iCs/>
          <w:szCs w:val="20"/>
          <w:lang w:val="en-GB"/>
        </w:rPr>
        <w:t xml:space="preserve"> </w:t>
      </w:r>
      <w:r w:rsidRPr="00B212F8">
        <w:rPr>
          <w:rFonts w:ascii="Times" w:eastAsia="Batang" w:hAnsi="Times" w:cs="Times New Roman"/>
          <w:color w:val="C00000"/>
          <w:u w:val="single"/>
          <w:lang w:val="en-GB"/>
        </w:rPr>
        <w:t>corresponding to</w:t>
      </w:r>
      <w:r w:rsidRPr="00E47A8A">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 xml:space="preserve">the </w:t>
      </w:r>
      <w:r w:rsidRPr="00E47A8A">
        <w:rPr>
          <w:rFonts w:ascii="Times" w:eastAsia="Batang" w:hAnsi="Times" w:cs="Times New Roman"/>
          <w:color w:val="C00000"/>
          <w:u w:val="single"/>
          <w:lang w:val="en-GB"/>
        </w:rPr>
        <w:t>current selected SS block</w:t>
      </w:r>
      <w:r w:rsidRPr="003B4FF5">
        <w:rPr>
          <w:rFonts w:ascii="Times New Roman" w:eastAsia="SimSun" w:hAnsi="Times New Roman" w:cs="Times New Roman"/>
          <w:iCs/>
          <w:szCs w:val="20"/>
          <w:lang w:val="en-GB"/>
        </w:rPr>
        <w:t xml:space="preserve"> of</w:t>
      </w:r>
      <w:r w:rsidRPr="003B4FF5">
        <w:rPr>
          <w:rFonts w:ascii="Times New Roman" w:eastAsia="SimSun" w:hAnsi="Times New Roman" w:cs="Times New Roman"/>
          <w:szCs w:val="20"/>
        </w:rPr>
        <w:t xml:space="preserve"> </w:t>
      </w:r>
      <w:r w:rsidRPr="003B4FF5">
        <w:rPr>
          <w:rFonts w:ascii="Times New Roman" w:eastAsia="SimSun" w:hAnsi="Times New Roman" w:cs="Times New Roman"/>
          <w:szCs w:val="20"/>
          <w:lang w:val="en-GB"/>
        </w:rPr>
        <w:t xml:space="preserve">serving cell </w:t>
      </w:r>
      <w:r>
        <w:rPr>
          <w:rFonts w:ascii="Times New Roman" w:eastAsia="SimSun" w:hAnsi="Times New Roman" w:cs="Times New Roman"/>
          <w:noProof/>
          <w:position w:val="-6"/>
          <w:szCs w:val="20"/>
          <w:lang w:eastAsia="ko-KR"/>
        </w:rPr>
        <w:drawing>
          <wp:inline distT="0" distB="0" distL="0" distR="0">
            <wp:extent cx="104775" cy="1238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sidRPr="003B4FF5">
        <w:rPr>
          <w:rFonts w:ascii="Times New Roman" w:hAnsi="Times New Roman" w:cs="Times New Roman"/>
          <w:szCs w:val="20"/>
          <w:lang w:val="en-GB"/>
        </w:rPr>
        <w:t xml:space="preserve">in dB calculated as </w:t>
      </w:r>
      <w:proofErr w:type="spellStart"/>
      <w:r w:rsidRPr="003B4FF5">
        <w:rPr>
          <w:rFonts w:ascii="Times New Roman" w:hAnsi="Times New Roman" w:cs="Times New Roman"/>
          <w:i/>
          <w:szCs w:val="20"/>
          <w:lang w:val="en-GB"/>
        </w:rPr>
        <w:t>referenceSignalPower</w:t>
      </w:r>
      <w:proofErr w:type="spellEnd"/>
      <w:r w:rsidRPr="003B4FF5">
        <w:rPr>
          <w:rFonts w:ascii="Times New Roman" w:hAnsi="Times New Roman" w:cs="Times New Roman"/>
          <w:szCs w:val="20"/>
          <w:lang w:val="en-GB"/>
        </w:rPr>
        <w:t xml:space="preserve"> – higher layer filtered RSRP</w:t>
      </w:r>
      <w:r w:rsidRPr="00ED2DFE">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of</w:t>
      </w:r>
      <w:r w:rsidRPr="00E47A8A">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 xml:space="preserve">the </w:t>
      </w:r>
      <w:r w:rsidRPr="00E47A8A">
        <w:rPr>
          <w:rFonts w:ascii="Times" w:eastAsia="Batang" w:hAnsi="Times" w:cs="Times New Roman"/>
          <w:color w:val="C00000"/>
          <w:u w:val="single"/>
          <w:lang w:val="en-GB"/>
        </w:rPr>
        <w:t>current selected SS block</w:t>
      </w:r>
      <w:r w:rsidRPr="003B4FF5">
        <w:rPr>
          <w:rFonts w:ascii="Times New Roman" w:hAnsi="Times New Roman" w:cs="Times New Roman"/>
          <w:szCs w:val="20"/>
          <w:lang w:val="en-GB"/>
        </w:rPr>
        <w:t xml:space="preserve">, where RSRP is defined in </w:t>
      </w:r>
      <w:r w:rsidRPr="003B4FF5">
        <w:rPr>
          <w:rFonts w:ascii="Times New Roman" w:eastAsia="SimSun" w:hAnsi="Times New Roman" w:cs="Times New Roman"/>
          <w:szCs w:val="20"/>
          <w:lang w:val="en-GB" w:eastAsia="zh-CN"/>
        </w:rPr>
        <w:t>[7, TS 38.215],</w:t>
      </w:r>
      <w:r w:rsidRPr="003B4FF5">
        <w:rPr>
          <w:rFonts w:ascii="Times New Roman" w:hAnsi="Times New Roman" w:cs="Times New Roman"/>
          <w:szCs w:val="20"/>
          <w:lang w:val="en-GB"/>
        </w:rPr>
        <w:t xml:space="preserve"> the higher layer filter configuration is defined in </w:t>
      </w:r>
      <w:r w:rsidRPr="003B4FF5">
        <w:rPr>
          <w:rFonts w:ascii="Times New Roman" w:eastAsia="SimSun" w:hAnsi="Times New Roman" w:cs="Times New Roman"/>
          <w:szCs w:val="20"/>
          <w:lang w:val="en-GB"/>
        </w:rPr>
        <w:t xml:space="preserve">[12, TS 38.331], and </w:t>
      </w:r>
      <w:proofErr w:type="spellStart"/>
      <w:r w:rsidRPr="003B4FF5">
        <w:rPr>
          <w:rFonts w:ascii="Times New Roman" w:hAnsi="Times New Roman" w:cs="Times New Roman"/>
          <w:i/>
          <w:szCs w:val="20"/>
          <w:lang w:val="en-GB"/>
        </w:rPr>
        <w:t>referenceSignalPower</w:t>
      </w:r>
      <w:proofErr w:type="spellEnd"/>
      <w:r w:rsidRPr="003B4FF5">
        <w:rPr>
          <w:rFonts w:ascii="Times New Roman" w:hAnsi="Times New Roman" w:cs="Times New Roman"/>
          <w:szCs w:val="20"/>
          <w:lang w:val="en-GB"/>
        </w:rPr>
        <w:t xml:space="preserve"> is </w:t>
      </w:r>
      <w:r w:rsidRPr="003B4FF5">
        <w:rPr>
          <w:rFonts w:ascii="Times New Roman" w:hAnsi="Times New Roman" w:cs="Times New Roman"/>
          <w:i/>
          <w:szCs w:val="20"/>
          <w:lang w:val="en-GB"/>
        </w:rPr>
        <w:t>SS-</w:t>
      </w:r>
      <w:proofErr w:type="spellStart"/>
      <w:r w:rsidRPr="003B4FF5">
        <w:rPr>
          <w:rFonts w:ascii="Times New Roman" w:hAnsi="Times New Roman" w:cs="Times New Roman"/>
          <w:i/>
          <w:szCs w:val="20"/>
          <w:lang w:val="en-GB"/>
        </w:rPr>
        <w:t>PBCHBlockPower</w:t>
      </w:r>
      <w:proofErr w:type="spellEnd"/>
      <w:r w:rsidRPr="003B4FF5">
        <w:rPr>
          <w:rFonts w:ascii="Times New Roman" w:hAnsi="Times New Roman" w:cs="Times New Roman"/>
          <w:szCs w:val="20"/>
          <w:lang w:val="en-GB"/>
        </w:rPr>
        <w:t xml:space="preserve">, where </w:t>
      </w:r>
      <w:r w:rsidRPr="003B4FF5">
        <w:rPr>
          <w:rFonts w:ascii="Times New Roman" w:hAnsi="Times New Roman" w:cs="Times New Roman"/>
          <w:i/>
          <w:szCs w:val="20"/>
          <w:lang w:val="en-GB"/>
        </w:rPr>
        <w:t>SS-</w:t>
      </w:r>
      <w:proofErr w:type="spellStart"/>
      <w:r w:rsidRPr="003B4FF5">
        <w:rPr>
          <w:rFonts w:ascii="Times New Roman" w:hAnsi="Times New Roman" w:cs="Times New Roman"/>
          <w:i/>
          <w:szCs w:val="20"/>
          <w:lang w:val="en-GB"/>
        </w:rPr>
        <w:t>PBCHBlockPower</w:t>
      </w:r>
      <w:proofErr w:type="spellEnd"/>
      <w:r w:rsidRPr="003B4FF5">
        <w:rPr>
          <w:rFonts w:ascii="Times New Roman" w:hAnsi="Times New Roman" w:cs="Times New Roman"/>
          <w:szCs w:val="20"/>
          <w:lang w:val="en-GB"/>
        </w:rPr>
        <w:t xml:space="preserve"> is provided by </w:t>
      </w:r>
      <w:r w:rsidRPr="003B4FF5">
        <w:rPr>
          <w:rFonts w:ascii="Times New Roman" w:eastAsia="SimSun" w:hAnsi="Times New Roman" w:cs="Times New Roman"/>
          <w:i/>
          <w:szCs w:val="20"/>
          <w:lang w:val="en-GB"/>
        </w:rPr>
        <w:t>SystemInformationBlockType1</w:t>
      </w:r>
      <w:r w:rsidRPr="003B4FF5">
        <w:rPr>
          <w:rFonts w:ascii="Times New Roman" w:eastAsia="SimSun" w:hAnsi="Times New Roman" w:cs="Times New Roman"/>
          <w:szCs w:val="20"/>
          <w:lang w:val="en-GB"/>
        </w:rPr>
        <w:t xml:space="preserve">. </w:t>
      </w:r>
    </w:p>
    <w:p w:rsidR="00376750" w:rsidRPr="003B4FF5" w:rsidRDefault="00376750" w:rsidP="00376750">
      <w:pPr>
        <w:pStyle w:val="BodyText"/>
        <w:tabs>
          <w:tab w:val="left" w:pos="0"/>
          <w:tab w:val="left" w:pos="540"/>
        </w:tabs>
        <w:rPr>
          <w:rFonts w:eastAsia="SimSun"/>
          <w:noProof/>
          <w:lang w:val="en-GB" w:eastAsia="zh-CN"/>
        </w:rPr>
      </w:pPr>
    </w:p>
    <w:p w:rsidR="00376750" w:rsidRDefault="00376750" w:rsidP="00376750">
      <w:pPr>
        <w:tabs>
          <w:tab w:val="left" w:pos="522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w:t>
      </w:r>
      <w:r>
        <w:rPr>
          <w:rFonts w:eastAsia="SimSun" w:hint="eastAsia"/>
          <w:b/>
          <w:noProof/>
          <w:highlight w:val="yellow"/>
          <w:lang w:eastAsia="zh-CN"/>
        </w:rPr>
        <w:t>end</w:t>
      </w:r>
      <w:r w:rsidRPr="00CF6119">
        <w:rPr>
          <w:rFonts w:eastAsia="SimSun" w:hint="eastAsia"/>
          <w:b/>
          <w:noProof/>
          <w:highlight w:val="yellow"/>
          <w:lang w:eastAsia="zh-CN"/>
        </w:rPr>
        <w:t>)</w:t>
      </w:r>
      <w:r w:rsidRPr="00CF6119">
        <w:rPr>
          <w:rFonts w:eastAsia="SimSun" w:hint="eastAsia"/>
          <w:noProof/>
          <w:lang w:eastAsia="zh-CN"/>
        </w:rPr>
        <w:t>----------</w:t>
      </w:r>
      <w:r>
        <w:rPr>
          <w:rFonts w:eastAsia="SimSun"/>
          <w:noProof/>
          <w:lang w:eastAsia="zh-CN"/>
        </w:rPr>
        <w:t>--</w:t>
      </w:r>
      <w:r w:rsidRPr="00CF6119">
        <w:rPr>
          <w:rFonts w:eastAsia="SimSun" w:hint="eastAsia"/>
          <w:noProof/>
          <w:lang w:eastAsia="zh-CN"/>
        </w:rPr>
        <w:t>---------------------------------</w:t>
      </w:r>
    </w:p>
    <w:p w:rsidR="00376750" w:rsidRDefault="00376750" w:rsidP="00376750"/>
    <w:p w:rsidR="00376750" w:rsidRPr="00376750" w:rsidRDefault="00376750" w:rsidP="00376750"/>
    <w:p w:rsidR="00284531" w:rsidRDefault="006D0B38">
      <w:pPr>
        <w:pStyle w:val="Heading2"/>
      </w:pPr>
      <w:r>
        <w:t>9</w:t>
      </w:r>
      <w:r w:rsidR="00284531">
        <w:t>.3 Random access procedure description</w:t>
      </w:r>
    </w:p>
    <w:p w:rsidR="00284531" w:rsidRDefault="00284531" w:rsidP="00284531"/>
    <w:p w:rsidR="00284531" w:rsidRDefault="00284531" w:rsidP="00284531">
      <w:pPr>
        <w:rPr>
          <w:u w:val="single"/>
        </w:rPr>
      </w:pPr>
      <w:r w:rsidRPr="00284531">
        <w:rPr>
          <w:u w:val="single"/>
        </w:rPr>
        <w:t>From Nokia:</w:t>
      </w:r>
    </w:p>
    <w:p w:rsidR="00284531" w:rsidRPr="00284531" w:rsidRDefault="00284531" w:rsidP="00284531">
      <w:pPr>
        <w:rPr>
          <w:u w:val="single"/>
        </w:rPr>
      </w:pPr>
      <w:r>
        <w:rPr>
          <w:u w:val="single"/>
        </w:rPr>
        <w:t>_____________________________________________________________________________________</w:t>
      </w:r>
    </w:p>
    <w:p w:rsidR="00284531" w:rsidRPr="00284531" w:rsidRDefault="00284531" w:rsidP="00284531">
      <w:pPr>
        <w:rPr>
          <w:b/>
          <w:sz w:val="28"/>
          <w:szCs w:val="28"/>
        </w:rPr>
      </w:pPr>
      <w:r w:rsidRPr="00284531">
        <w:rPr>
          <w:b/>
          <w:sz w:val="28"/>
          <w:szCs w:val="28"/>
        </w:rPr>
        <w:t xml:space="preserve">8 </w:t>
      </w:r>
      <w:r w:rsidRPr="00284531">
        <w:rPr>
          <w:b/>
          <w:sz w:val="28"/>
          <w:szCs w:val="28"/>
        </w:rPr>
        <w:tab/>
        <w:t>Random access procedure</w:t>
      </w:r>
    </w:p>
    <w:p w:rsidR="00284531" w:rsidRPr="00182F76" w:rsidRDefault="00284531" w:rsidP="00284531">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from higher layers a set of SS/PBCH block indexes and shall provide to higher layers a corresponding set of RSRP measurements.</w:t>
      </w:r>
    </w:p>
    <w:p w:rsidR="00284531" w:rsidRPr="00182F76" w:rsidRDefault="00284531" w:rsidP="00284531">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the following information from the higher layers:</w:t>
      </w:r>
    </w:p>
    <w:p w:rsidR="00284531" w:rsidRPr="00182F76" w:rsidRDefault="00284531" w:rsidP="00284531">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Configuration of physical random access channel (PRACH) transmission parameters (PRACH preamble format, time resources, and frequency resources for PRACH transmission).</w:t>
      </w:r>
    </w:p>
    <w:p w:rsidR="00284531" w:rsidRPr="00182F76" w:rsidRDefault="00284531" w:rsidP="00284531">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Parameters for determining the root sequences and their cyclic shifts in the PRACH preamble sequence set (index to logical root sequence table, cyclic shift (</w:t>
      </w:r>
      <w:r>
        <w:rPr>
          <w:rFonts w:ascii="Times New Roman" w:eastAsia="Times New Roman" w:hAnsi="Times New Roman" w:cs="Times New Roman"/>
          <w:noProof/>
          <w:position w:val="-12"/>
          <w:sz w:val="20"/>
          <w:szCs w:val="20"/>
          <w:lang w:eastAsia="ko-KR"/>
        </w:rPr>
        <w:drawing>
          <wp:inline distT="0" distB="0" distL="0" distR="0" wp14:anchorId="74C1C357" wp14:editId="486FDFE9">
            <wp:extent cx="279400" cy="2476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rsidRPr="00182F76">
        <w:rPr>
          <w:rFonts w:ascii="Times New Roman" w:eastAsia="Times New Roman" w:hAnsi="Times New Roman" w:cs="Times New Roman"/>
          <w:sz w:val="20"/>
          <w:szCs w:val="20"/>
          <w:lang w:val="x-none"/>
        </w:rPr>
        <w:t>), and set type (unrestricted, restricted set A, or restricted set B)).</w:t>
      </w:r>
    </w:p>
    <w:p w:rsidR="00284531" w:rsidRPr="009C715E" w:rsidRDefault="00284531" w:rsidP="00284531">
      <w:pPr>
        <w:rPr>
          <w:rFonts w:ascii="Times New Roman" w:eastAsia="Times New Roman" w:hAnsi="Times New Roman" w:cs="Times New Roman"/>
          <w:sz w:val="20"/>
          <w:szCs w:val="20"/>
        </w:rPr>
      </w:pPr>
      <w:r w:rsidRPr="009C715E">
        <w:rPr>
          <w:rFonts w:ascii="Times New Roman" w:eastAsia="Times New Roman" w:hAnsi="Times New Roman" w:cs="Times New Roman"/>
          <w:sz w:val="20"/>
          <w:szCs w:val="20"/>
        </w:rPr>
        <w:t xml:space="preserve">From the physical layer perspective, the L1 </w:t>
      </w:r>
      <w:r w:rsidRPr="002E1153">
        <w:rPr>
          <w:rFonts w:ascii="Times New Roman" w:eastAsia="Times New Roman" w:hAnsi="Times New Roman" w:cs="Times New Roman"/>
          <w:color w:val="FF0000"/>
          <w:sz w:val="20"/>
          <w:szCs w:val="20"/>
          <w:lang w:val="en-GB"/>
        </w:rPr>
        <w:t xml:space="preserve">contention-based </w:t>
      </w:r>
      <w:proofErr w:type="gramStart"/>
      <w:r w:rsidRPr="009C715E">
        <w:rPr>
          <w:rFonts w:ascii="Times New Roman" w:eastAsia="Times New Roman" w:hAnsi="Times New Roman" w:cs="Times New Roman"/>
          <w:sz w:val="20"/>
          <w:szCs w:val="20"/>
        </w:rPr>
        <w:t>random access</w:t>
      </w:r>
      <w:proofErr w:type="gramEnd"/>
      <w:r w:rsidRPr="009C715E">
        <w:rPr>
          <w:rFonts w:ascii="Times New Roman" w:eastAsia="Times New Roman" w:hAnsi="Times New Roman" w:cs="Times New Roman"/>
          <w:sz w:val="20"/>
          <w:szCs w:val="20"/>
        </w:rPr>
        <w:t xml:space="preserve"> procedure encompasses the transmission of random access preamble (Msg1) in a PRACH, random access response (RAR) in a PDSCH (Msg2), Msg3 PUSCH, and PDSCH for contention resolution.</w:t>
      </w:r>
    </w:p>
    <w:p w:rsidR="00284531" w:rsidRDefault="00284531" w:rsidP="00284531">
      <w:pPr>
        <w:rPr>
          <w:rFonts w:ascii="Times New Roman" w:eastAsia="Times New Roman" w:hAnsi="Times New Roman" w:cs="Times New Roman"/>
          <w:color w:val="FF0000"/>
          <w:sz w:val="20"/>
          <w:szCs w:val="20"/>
          <w:lang w:val="en-GB"/>
        </w:rPr>
      </w:pPr>
      <w:r w:rsidRPr="002E1153">
        <w:rPr>
          <w:rFonts w:ascii="Times New Roman" w:eastAsia="Times New Roman" w:hAnsi="Times New Roman" w:cs="Times New Roman"/>
          <w:color w:val="FF0000"/>
          <w:sz w:val="20"/>
          <w:szCs w:val="20"/>
          <w:lang w:val="en-GB"/>
        </w:rPr>
        <w:t xml:space="preserve">From the physical layer perspective, the L1 contention-free </w:t>
      </w:r>
      <w:proofErr w:type="gramStart"/>
      <w:r w:rsidRPr="002E1153">
        <w:rPr>
          <w:rFonts w:ascii="Times New Roman" w:eastAsia="Times New Roman" w:hAnsi="Times New Roman" w:cs="Times New Roman"/>
          <w:color w:val="FF0000"/>
          <w:sz w:val="20"/>
          <w:szCs w:val="20"/>
          <w:lang w:val="en-GB"/>
        </w:rPr>
        <w:t>random access</w:t>
      </w:r>
      <w:proofErr w:type="gramEnd"/>
      <w:r w:rsidRPr="002E1153">
        <w:rPr>
          <w:rFonts w:ascii="Times New Roman" w:eastAsia="Times New Roman" w:hAnsi="Times New Roman" w:cs="Times New Roman"/>
          <w:color w:val="FF0000"/>
          <w:sz w:val="20"/>
          <w:szCs w:val="20"/>
          <w:lang w:val="en-GB"/>
        </w:rPr>
        <w:t xml:space="preserve"> procedure encompasses the transmission of random access preamble (Msg1) in a PRACH, and random access response (RAR) in a PDSCH (Msg2).</w:t>
      </w:r>
    </w:p>
    <w:p w:rsidR="00284531" w:rsidRPr="00284531" w:rsidRDefault="00284531" w:rsidP="00284531"/>
    <w:p w:rsidR="00284531" w:rsidRDefault="006D0B38">
      <w:pPr>
        <w:pStyle w:val="Heading2"/>
      </w:pPr>
      <w:r>
        <w:t>9</w:t>
      </w:r>
      <w:r w:rsidR="00284531">
        <w:t>.4 Maximum transmission timing adjustment</w:t>
      </w:r>
    </w:p>
    <w:p w:rsidR="00284531" w:rsidRDefault="00284531" w:rsidP="00284531"/>
    <w:p w:rsidR="00284531" w:rsidRDefault="00284531" w:rsidP="00284531">
      <w:r>
        <w:t>From Huawei,</w:t>
      </w:r>
    </w:p>
    <w:p w:rsidR="00284531" w:rsidRPr="00284531" w:rsidRDefault="00284531" w:rsidP="00284531">
      <w:pPr>
        <w:rPr>
          <w:b/>
          <w:i/>
          <w:lang w:val="en-GB"/>
        </w:rPr>
      </w:pPr>
      <w:r w:rsidRPr="00002720">
        <w:rPr>
          <w:b/>
          <w:i/>
          <w:lang w:val="en-GB"/>
        </w:rPr>
        <w:t xml:space="preserve">Proposal </w:t>
      </w:r>
      <w:r>
        <w:rPr>
          <w:b/>
          <w:i/>
          <w:lang w:val="en-GB"/>
        </w:rPr>
        <w:t>6</w:t>
      </w:r>
      <w:r w:rsidRPr="00FF332F">
        <w:rPr>
          <w:b/>
          <w:i/>
          <w:lang w:val="en-GB"/>
        </w:rPr>
        <w:t xml:space="preserve">: </w:t>
      </w:r>
      <w:r w:rsidRPr="00FF332F">
        <w:rPr>
          <w:b/>
          <w:i/>
        </w:rPr>
        <w:t>UE</w:t>
      </w:r>
      <w:r w:rsidRPr="00FF332F">
        <w:rPr>
          <w:b/>
          <w:i/>
          <w:lang w:eastAsia="zh-CN"/>
        </w:rPr>
        <w:t xml:space="preserve"> assumes</w:t>
      </w:r>
      <w:r w:rsidRPr="00FF332F">
        <w:rPr>
          <w:b/>
          <w:i/>
        </w:rPr>
        <w:t xml:space="preserve"> that N</w:t>
      </w:r>
      <w:r w:rsidRPr="00FF332F">
        <w:rPr>
          <w:b/>
          <w:i/>
          <w:vertAlign w:val="subscript"/>
        </w:rPr>
        <w:t>TA</w:t>
      </w:r>
      <w:r w:rsidRPr="00FF332F">
        <w:rPr>
          <w:b/>
          <w:i/>
        </w:rPr>
        <w:t xml:space="preserve"> = 0 for PRACH preamble transmission</w:t>
      </w:r>
      <w:r>
        <w:rPr>
          <w:b/>
          <w:i/>
          <w:lang w:val="en-GB"/>
        </w:rPr>
        <w:t>.</w:t>
      </w:r>
    </w:p>
    <w:p w:rsidR="00284531" w:rsidRDefault="00284531" w:rsidP="00284531">
      <w:pPr>
        <w:spacing w:after="0"/>
        <w:rPr>
          <w:b/>
          <w:color w:val="FF0000"/>
          <w:sz w:val="28"/>
          <w:lang w:eastAsia="zh-CN"/>
        </w:rPr>
      </w:pPr>
      <w:r w:rsidRPr="001C15C5">
        <w:rPr>
          <w:b/>
          <w:color w:val="FF0000"/>
          <w:sz w:val="28"/>
          <w:lang w:eastAsia="zh-CN"/>
        </w:rPr>
        <w:t>---------------------------------- Start of Text Proposal ---------------------------------</w:t>
      </w:r>
    </w:p>
    <w:p w:rsidR="00284531" w:rsidRDefault="00284531" w:rsidP="00284531">
      <w:pPr>
        <w:spacing w:after="0"/>
        <w:rPr>
          <w:i/>
          <w:color w:val="0070C0"/>
          <w:sz w:val="28"/>
          <w:lang w:eastAsia="zh-CN"/>
        </w:rPr>
      </w:pPr>
      <w:r w:rsidRPr="00284531">
        <w:rPr>
          <w:i/>
          <w:color w:val="0070C0"/>
          <w:sz w:val="28"/>
          <w:lang w:eastAsia="zh-CN"/>
        </w:rPr>
        <w:t>6.3.3.2 Mapping to physical resources</w:t>
      </w:r>
    </w:p>
    <w:p w:rsidR="00284531" w:rsidRDefault="00284531" w:rsidP="00284531">
      <w:r>
        <w:t>The preamble sequence shall be mapped to physical resources according to</w:t>
      </w:r>
    </w:p>
    <w:p w:rsidR="00284531" w:rsidRDefault="00284531" w:rsidP="00284531">
      <w:pPr>
        <w:pStyle w:val="EQ"/>
        <w:ind w:firstLine="480"/>
        <w:jc w:val="center"/>
      </w:pPr>
      <w:r w:rsidRPr="004500E5">
        <w:rPr>
          <w:position w:val="-28"/>
        </w:rPr>
        <w:object w:dxaOrig="2040" w:dyaOrig="660">
          <v:shape id="_x0000_i1050" type="#_x0000_t75" style="width:102pt;height:33pt" o:ole="">
            <v:imagedata r:id="rId62" o:title=""/>
          </v:shape>
          <o:OLEObject Type="Embed" ProgID="Equation.3" ShapeID="_x0000_i1050" DrawAspect="Content" ObjectID="_1581153632" r:id="rId63"/>
        </w:object>
      </w:r>
    </w:p>
    <w:p w:rsidR="00284531" w:rsidRDefault="00284531" w:rsidP="00284531">
      <w:r>
        <w:t xml:space="preserve">where  </w:t>
      </w:r>
      <w:r w:rsidRPr="00282DE7">
        <w:rPr>
          <w:position w:val="-10"/>
        </w:rPr>
        <w:object w:dxaOrig="680" w:dyaOrig="300">
          <v:shape id="_x0000_i1051" type="#_x0000_t75" style="width:34.5pt;height:15pt" o:ole="">
            <v:imagedata r:id="rId64" o:title=""/>
          </v:shape>
          <o:OLEObject Type="Embed" ProgID="Equation.3" ShapeID="_x0000_i1051" DrawAspect="Content" ObjectID="_1581153633" r:id="rId65"/>
        </w:object>
      </w:r>
      <w:r>
        <w:t xml:space="preserve"> is an amplitude scaling factor </w:t>
      </w:r>
      <w:proofErr w:type="gramStart"/>
      <w:r>
        <w:t>in order to</w:t>
      </w:r>
      <w:proofErr w:type="gramEnd"/>
      <w:r>
        <w:t xml:space="preserve"> conform to the transmit power specified in [5, TS38.213], and </w:t>
      </w:r>
      <w:r w:rsidRPr="00282DE7">
        <w:rPr>
          <w:position w:val="-10"/>
        </w:rPr>
        <w:object w:dxaOrig="820" w:dyaOrig="279">
          <v:shape id="_x0000_i1052" type="#_x0000_t75" style="width:40.5pt;height:14.25pt" o:ole="">
            <v:imagedata r:id="rId66" o:title=""/>
          </v:shape>
          <o:OLEObject Type="Embed" ProgID="Equation.3" ShapeID="_x0000_i1052" DrawAspect="Content" ObjectID="_1581153634" r:id="rId67"/>
        </w:object>
      </w:r>
      <w:r>
        <w:t xml:space="preserve"> is the antenna port. Baseband signal generation shall be done according to clause 5.3 using the parameters in Table 6.3.3.1-1 or Table 6.3.3.1-2 with </w:t>
      </w:r>
      <w:r w:rsidRPr="00F8699F">
        <w:rPr>
          <w:position w:val="-6"/>
        </w:rPr>
        <w:object w:dxaOrig="200" w:dyaOrig="300">
          <v:shape id="_x0000_i1053" type="#_x0000_t75" style="width:9.75pt;height:15pt" o:ole="">
            <v:imagedata r:id="rId68" o:title=""/>
          </v:shape>
          <o:OLEObject Type="Embed" ProgID="Equation.3" ShapeID="_x0000_i1053" DrawAspect="Content" ObjectID="_1581153635" r:id="rId69"/>
        </w:object>
      </w:r>
      <w:r>
        <w:t xml:space="preserve"> given by Table 6.3.3.2-1.</w:t>
      </w:r>
    </w:p>
    <w:p w:rsidR="00284531" w:rsidRPr="00F30A36" w:rsidRDefault="00284531" w:rsidP="00284531">
      <w:pPr>
        <w:rPr>
          <w:color w:val="FF0000"/>
        </w:rPr>
      </w:pPr>
      <w:r>
        <w:t xml:space="preserve">Random access preambles can only be transmitted in the time resources given by the higher-layer parameter </w:t>
      </w:r>
      <w:proofErr w:type="spellStart"/>
      <w:r w:rsidRPr="00EA3D42">
        <w:rPr>
          <w:i/>
        </w:rPr>
        <w:t>PRACHConfigurationIndex</w:t>
      </w:r>
      <w:proofErr w:type="spellEnd"/>
      <w:r>
        <w:t xml:space="preserve"> according to Table 6.3.3.2-2 depends on FR1 or FR2 and the spectrum type as defined in [TS38.101]. </w:t>
      </w:r>
      <w:ins w:id="57" w:author="Huawei" w:date="2018-02-12T14:35:00Z">
        <w:r w:rsidRPr="006B3C8F">
          <w:t xml:space="preserve">The start of the </w:t>
        </w:r>
        <w:proofErr w:type="gramStart"/>
        <w:r w:rsidRPr="006B3C8F">
          <w:t>random access</w:t>
        </w:r>
        <w:proofErr w:type="gramEnd"/>
        <w:r w:rsidRPr="006B3C8F">
          <w:t xml:space="preserve"> preamble shall be aligned with the start of the corresponding OFDM symbols as indicated by higher layer at the UE by assuming NTA = 0.</w:t>
        </w:r>
      </w:ins>
    </w:p>
    <w:p w:rsidR="00284531" w:rsidRPr="00F30A36" w:rsidRDefault="00284531" w:rsidP="00284531">
      <w:pPr>
        <w:rPr>
          <w:color w:val="FF0000"/>
        </w:rPr>
      </w:pPr>
      <w:r>
        <w:t>R</w:t>
      </w:r>
      <w:r w:rsidRPr="0095573B">
        <w:t xml:space="preserve">andom access preambles can </w:t>
      </w:r>
      <w:r>
        <w:t xml:space="preserve">only </w:t>
      </w:r>
      <w:r w:rsidRPr="0095573B">
        <w:t xml:space="preserve">be transmitted in the frequency resources given by parameter </w:t>
      </w:r>
      <w:proofErr w:type="spellStart"/>
      <w:r w:rsidRPr="0095573B">
        <w:rPr>
          <w:i/>
        </w:rPr>
        <w:t>prach</w:t>
      </w:r>
      <w:proofErr w:type="spellEnd"/>
      <w:r w:rsidRPr="0095573B">
        <w:rPr>
          <w:i/>
        </w:rPr>
        <w:t>-FDM</w:t>
      </w:r>
      <w:r w:rsidRPr="0095573B">
        <w:t xml:space="preserve">. The </w:t>
      </w:r>
      <w:r>
        <w:t xml:space="preserve">PRACH frequency resources </w:t>
      </w:r>
      <w:r w:rsidRPr="00282DE7">
        <w:rPr>
          <w:position w:val="-10"/>
        </w:rPr>
        <w:object w:dxaOrig="380" w:dyaOrig="300">
          <v:shape id="_x0000_i1054" type="#_x0000_t75" style="width:18.75pt;height:15pt" o:ole="">
            <v:imagedata r:id="rId70" o:title=""/>
          </v:shape>
          <o:OLEObject Type="Embed" ProgID="Equation.3" ShapeID="_x0000_i1054" DrawAspect="Content" ObjectID="_1581153636" r:id="rId71"/>
        </w:object>
      </w:r>
      <w:r>
        <w:t xml:space="preserve"> are numbered in increasing order from 0 to </w:t>
      </w:r>
      <w:proofErr w:type="spellStart"/>
      <w:r w:rsidRPr="000B30EE">
        <w:rPr>
          <w:i/>
        </w:rPr>
        <w:t>prach</w:t>
      </w:r>
      <w:proofErr w:type="spellEnd"/>
      <w:r w:rsidRPr="000B30EE">
        <w:rPr>
          <w:i/>
        </w:rPr>
        <w:t>-FDM</w:t>
      </w:r>
      <w:r w:rsidRPr="0095573B">
        <w:t xml:space="preserve"> </w:t>
      </w:r>
      <w:r>
        <w:t xml:space="preserve">-1 </w:t>
      </w:r>
      <w:r w:rsidRPr="0095573B">
        <w:t xml:space="preserve">within the initial active </w:t>
      </w:r>
      <w:r>
        <w:t>uplink bandwidth part, starting from the lowest frequency</w:t>
      </w:r>
      <w:r w:rsidRPr="0095573B">
        <w:t xml:space="preserve">. </w:t>
      </w:r>
    </w:p>
    <w:p w:rsidR="00284531" w:rsidRDefault="00284531" w:rsidP="00284531">
      <w:proofErr w:type="gramStart"/>
      <w:r>
        <w:t>For the purpose of</w:t>
      </w:r>
      <w:proofErr w:type="gramEnd"/>
      <w:r>
        <w:t xml:space="preserve"> slot numbering in the tables, the following subcarrier spacing shall be assumed:</w:t>
      </w:r>
    </w:p>
    <w:p w:rsidR="00284531" w:rsidRPr="00693C9D" w:rsidRDefault="00284531" w:rsidP="00284531">
      <w:pPr>
        <w:pStyle w:val="B1"/>
      </w:pPr>
      <w:r w:rsidRPr="00AD7FC1">
        <w:rPr>
          <w:rFonts w:eastAsia="Batang"/>
        </w:rPr>
        <w:t>-</w:t>
      </w:r>
      <w:r>
        <w:rPr>
          <w:rFonts w:eastAsia="Batang"/>
        </w:rPr>
        <w:tab/>
      </w:r>
      <w:r w:rsidRPr="00693C9D">
        <w:rPr>
          <w:rFonts w:eastAsia="Batang"/>
          <w:position w:val="-6"/>
        </w:rPr>
        <w:object w:dxaOrig="620" w:dyaOrig="260">
          <v:shape id="_x0000_i1055" type="#_x0000_t75" style="width:31.5pt;height:13.5pt" o:ole="">
            <v:imagedata r:id="rId72" o:title=""/>
          </v:shape>
          <o:OLEObject Type="Embed" ProgID="Equation.3" ShapeID="_x0000_i1055" DrawAspect="Content" ObjectID="_1581153637" r:id="rId73"/>
        </w:object>
      </w:r>
      <w:r>
        <w:rPr>
          <w:rFonts w:eastAsia="Batang"/>
        </w:rPr>
        <w:t xml:space="preserve"> for PRACH preamble formats 0 – 3</w:t>
      </w:r>
    </w:p>
    <w:p w:rsidR="00284531" w:rsidRDefault="00284531" w:rsidP="00284531">
      <w:pPr>
        <w:pStyle w:val="B1"/>
        <w:rPr>
          <w:b/>
          <w:noProof/>
          <w:color w:val="FF0000"/>
          <w:sz w:val="28"/>
        </w:rPr>
      </w:pPr>
      <w:r>
        <w:t>-</w:t>
      </w:r>
      <w:r>
        <w:tab/>
      </w:r>
      <w:r w:rsidRPr="00693C9D">
        <w:rPr>
          <w:position w:val="-6"/>
        </w:rPr>
        <w:object w:dxaOrig="960" w:dyaOrig="300">
          <v:shape id="_x0000_i1056" type="#_x0000_t75" style="width:48pt;height:15pt" o:ole="">
            <v:imagedata r:id="rId74" o:title=""/>
          </v:shape>
          <o:OLEObject Type="Embed" ProgID="Equation.3" ShapeID="_x0000_i1056" DrawAspect="Content" ObjectID="_1581153638" r:id="rId75"/>
        </w:object>
      </w:r>
      <w:r>
        <w:t xml:space="preserve">for PRACH preamble formats A1, A2, A3, B1, B2, B3, B4, C0, C2 where </w:t>
      </w:r>
      <w:r w:rsidRPr="00FB2E08">
        <w:rPr>
          <w:position w:val="-10"/>
        </w:rPr>
        <w:object w:dxaOrig="220" w:dyaOrig="240">
          <v:shape id="_x0000_i1057" type="#_x0000_t75" style="width:11.25pt;height:11.25pt" o:ole="">
            <v:imagedata r:id="rId76" o:title=""/>
          </v:shape>
          <o:OLEObject Type="Embed" ProgID="Equation.3" ShapeID="_x0000_i1057" DrawAspect="Content" ObjectID="_1581153639" r:id="rId77"/>
        </w:object>
      </w:r>
      <w:r>
        <w:t xml:space="preserve"> is the configured PRACH subcarrier spacing.</w:t>
      </w:r>
    </w:p>
    <w:p w:rsidR="00284531" w:rsidRDefault="00284531" w:rsidP="00284531">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rsidR="00284531" w:rsidRPr="00284531" w:rsidRDefault="00284531" w:rsidP="00284531">
      <w:pPr>
        <w:spacing w:after="0"/>
        <w:rPr>
          <w:i/>
          <w:color w:val="0070C0"/>
          <w:sz w:val="28"/>
          <w:lang w:eastAsia="zh-CN"/>
        </w:rPr>
      </w:pPr>
    </w:p>
    <w:p w:rsidR="00E94C68" w:rsidRDefault="006D0B38">
      <w:pPr>
        <w:pStyle w:val="Heading1"/>
      </w:pPr>
      <w:r>
        <w:t>10</w:t>
      </w:r>
      <w:r w:rsidR="00E94C68">
        <w:t xml:space="preserve">. </w:t>
      </w:r>
      <w:r w:rsidR="002A5C50">
        <w:t>Association of SSB to RACH occasion for CFRA</w:t>
      </w:r>
    </w:p>
    <w:p w:rsidR="002A5C50" w:rsidRDefault="002A5C50" w:rsidP="002A5C50">
      <w:pPr>
        <w:rPr>
          <w:lang w:val="en-GB"/>
        </w:rPr>
      </w:pPr>
    </w:p>
    <w:p w:rsidR="002A5C50" w:rsidRDefault="002A5C50" w:rsidP="002A5C50">
      <w:pPr>
        <w:rPr>
          <w:lang w:val="en-GB"/>
        </w:rPr>
      </w:pPr>
      <w:r>
        <w:rPr>
          <w:lang w:val="en-GB"/>
        </w:rPr>
        <w:t xml:space="preserve">From ZTE, </w:t>
      </w:r>
    </w:p>
    <w:p w:rsidR="002A5C50" w:rsidRDefault="002A5C50" w:rsidP="002A5C50">
      <w:pPr>
        <w:pStyle w:val="Caption"/>
        <w:spacing w:after="0"/>
        <w:jc w:val="both"/>
        <w:rPr>
          <w:i/>
        </w:rPr>
      </w:pPr>
      <w:r>
        <w:rPr>
          <w:i/>
        </w:rPr>
        <w:t>preamble index for SSB as:</w:t>
      </w:r>
    </w:p>
    <w:p w:rsidR="002A5C50" w:rsidRDefault="002A5C50" w:rsidP="002A5C50">
      <w:pPr>
        <w:pStyle w:val="Caption"/>
        <w:numPr>
          <w:ilvl w:val="0"/>
          <w:numId w:val="35"/>
        </w:numPr>
        <w:spacing w:after="0"/>
        <w:jc w:val="both"/>
        <w:rPr>
          <w:i/>
        </w:rPr>
      </w:pPr>
      <w:r>
        <w:rPr>
          <w:i/>
        </w:rPr>
        <w:t xml:space="preserve">Allocated preamble index for SSB </w:t>
      </w:r>
      <w:proofErr w:type="spellStart"/>
      <w:r>
        <w:rPr>
          <w:i/>
        </w:rPr>
        <w:t>i</w:t>
      </w:r>
      <w:proofErr w:type="spellEnd"/>
      <w:r>
        <w:rPr>
          <w:i/>
        </w:rPr>
        <w:t xml:space="preserve"> = X</w:t>
      </w:r>
      <w:r w:rsidRPr="00433932">
        <w:rPr>
          <w:i/>
          <w:vertAlign w:val="subscript"/>
        </w:rPr>
        <w:t>i</w:t>
      </w:r>
      <w:r>
        <w:rPr>
          <w:i/>
        </w:rPr>
        <w:t xml:space="preserve"> + </w:t>
      </w:r>
      <w:proofErr w:type="spellStart"/>
      <w:r w:rsidRPr="007E13E8">
        <w:rPr>
          <w:i/>
        </w:rPr>
        <w:t>ra-PreambleIndex</w:t>
      </w:r>
      <w:proofErr w:type="spellEnd"/>
      <w:r>
        <w:rPr>
          <w:i/>
        </w:rPr>
        <w:t>, where X</w:t>
      </w:r>
      <w:r w:rsidRPr="00433932">
        <w:rPr>
          <w:i/>
          <w:vertAlign w:val="subscript"/>
        </w:rPr>
        <w:t>i</w:t>
      </w:r>
      <w:r>
        <w:rPr>
          <w:i/>
        </w:rPr>
        <w:t xml:space="preserve"> is either </w:t>
      </w:r>
    </w:p>
    <w:p w:rsidR="002A5C50" w:rsidRDefault="002A5C50" w:rsidP="002A5C50">
      <w:pPr>
        <w:pStyle w:val="Caption"/>
        <w:numPr>
          <w:ilvl w:val="1"/>
          <w:numId w:val="35"/>
        </w:numPr>
        <w:spacing w:after="0"/>
        <w:jc w:val="both"/>
        <w:rPr>
          <w:i/>
        </w:rPr>
      </w:pPr>
      <w:r>
        <w:rPr>
          <w:i/>
        </w:rPr>
        <w:lastRenderedPageBreak/>
        <w:t xml:space="preserve">Alt.1: the lowest index in the subset of CBRA preamble indices allocated to SSB </w:t>
      </w:r>
      <w:proofErr w:type="spellStart"/>
      <w:r>
        <w:rPr>
          <w:i/>
        </w:rPr>
        <w:t>i</w:t>
      </w:r>
      <w:proofErr w:type="spellEnd"/>
      <w:r>
        <w:rPr>
          <w:i/>
        </w:rPr>
        <w:t>, or</w:t>
      </w:r>
    </w:p>
    <w:p w:rsidR="002A5C50" w:rsidRPr="007E13E8" w:rsidRDefault="002A5C50" w:rsidP="002A5C50">
      <w:pPr>
        <w:pStyle w:val="ListParagraph"/>
        <w:numPr>
          <w:ilvl w:val="1"/>
          <w:numId w:val="35"/>
        </w:numPr>
        <w:adjustRightInd w:val="0"/>
        <w:spacing w:after="0" w:line="300" w:lineRule="auto"/>
        <w:contextualSpacing w:val="0"/>
        <w:rPr>
          <w:lang w:val="en-GB"/>
        </w:rPr>
      </w:pPr>
      <w:r>
        <w:rPr>
          <w:b/>
          <w:i/>
          <w:lang w:val="en-GB"/>
        </w:rPr>
        <w:t xml:space="preserve">Alt.2: the lowest index after the </w:t>
      </w:r>
      <w:r w:rsidRPr="007E13E8">
        <w:rPr>
          <w:b/>
          <w:i/>
          <w:lang w:val="en-GB"/>
        </w:rPr>
        <w:t xml:space="preserve">subset of CBRA preamble indices allocated to SSB </w:t>
      </w:r>
      <w:proofErr w:type="spellStart"/>
      <w:r w:rsidRPr="007E13E8">
        <w:rPr>
          <w:b/>
          <w:i/>
          <w:lang w:val="en-GB"/>
        </w:rPr>
        <w:t>i</w:t>
      </w:r>
      <w:proofErr w:type="spellEnd"/>
      <w:r>
        <w:rPr>
          <w:b/>
          <w:i/>
          <w:lang w:val="en-GB"/>
        </w:rPr>
        <w:t xml:space="preserve">.  </w:t>
      </w:r>
    </w:p>
    <w:p w:rsidR="002A5C50" w:rsidRPr="002A5C50" w:rsidRDefault="002A5C50" w:rsidP="002A5C50">
      <w:pPr>
        <w:rPr>
          <w:lang w:val="en-GB"/>
        </w:rPr>
      </w:pPr>
    </w:p>
    <w:p w:rsidR="00CE2ABF" w:rsidRDefault="006D0B38" w:rsidP="009A7897">
      <w:pPr>
        <w:pStyle w:val="Heading1"/>
      </w:pPr>
      <w:r>
        <w:t>11</w:t>
      </w:r>
      <w:r w:rsidR="00CE2ABF">
        <w:t>. Beam reporting during RACH procedure</w:t>
      </w:r>
    </w:p>
    <w:p w:rsidR="00CE2ABF" w:rsidRDefault="009A7897" w:rsidP="00CE2ABF">
      <w:pPr>
        <w:rPr>
          <w:lang w:val="en-GB"/>
        </w:rPr>
      </w:pPr>
      <w:r>
        <w:rPr>
          <w:lang w:val="en-GB"/>
        </w:rPr>
        <w:t>From Qualcomm,</w:t>
      </w:r>
    </w:p>
    <w:p w:rsidR="009A7897" w:rsidRDefault="009A7897" w:rsidP="009A7897">
      <w:pPr>
        <w:tabs>
          <w:tab w:val="left" w:pos="1440"/>
        </w:tabs>
        <w:spacing w:after="0"/>
        <w:rPr>
          <w:rFonts w:eastAsia="MS Mincho"/>
          <w:b/>
          <w:lang w:eastAsia="ja-JP"/>
        </w:rPr>
      </w:pPr>
      <w:r w:rsidRPr="00D8744B">
        <w:rPr>
          <w:b/>
          <w:bCs/>
        </w:rPr>
        <w:t>Proposal 11:</w:t>
      </w:r>
      <w:r w:rsidRPr="004A47B5">
        <w:rPr>
          <w:b/>
          <w:bCs/>
        </w:rPr>
        <w:t xml:space="preserve"> NR supports </w:t>
      </w:r>
      <w:proofErr w:type="spellStart"/>
      <w:r>
        <w:rPr>
          <w:b/>
          <w:bCs/>
        </w:rPr>
        <w:t>gNB</w:t>
      </w:r>
      <w:proofErr w:type="spellEnd"/>
      <w:r w:rsidRPr="004A47B5">
        <w:rPr>
          <w:b/>
          <w:bCs/>
        </w:rPr>
        <w:t xml:space="preserve"> configuring </w:t>
      </w:r>
      <w:r w:rsidRPr="004A47B5">
        <w:rPr>
          <w:rFonts w:eastAsia="MS Mincho"/>
          <w:b/>
          <w:lang w:eastAsia="ja-JP"/>
        </w:rPr>
        <w:t>reporting of SS block index, e.g., strongest SS block index, through Msg3 of contention based random access</w:t>
      </w:r>
      <w:r>
        <w:rPr>
          <w:rFonts w:eastAsia="MS Mincho"/>
          <w:b/>
          <w:lang w:eastAsia="ja-JP"/>
        </w:rPr>
        <w:t>.</w:t>
      </w:r>
    </w:p>
    <w:p w:rsidR="009A7897" w:rsidRDefault="009A7897" w:rsidP="009A7897">
      <w:pPr>
        <w:tabs>
          <w:tab w:val="left" w:pos="1440"/>
        </w:tabs>
        <w:spacing w:after="0"/>
        <w:rPr>
          <w:rFonts w:eastAsia="MS Mincho"/>
          <w:b/>
          <w:lang w:eastAsia="ja-JP"/>
        </w:rPr>
      </w:pPr>
    </w:p>
    <w:p w:rsidR="009A7897" w:rsidRPr="00545144" w:rsidRDefault="009A7897" w:rsidP="009A7897">
      <w:pPr>
        <w:rPr>
          <w:b/>
          <w:bCs/>
        </w:rPr>
      </w:pPr>
      <w:r w:rsidRPr="00D8744B">
        <w:rPr>
          <w:b/>
          <w:bCs/>
        </w:rPr>
        <w:t>Proposal 12:</w:t>
      </w:r>
      <w:r>
        <w:rPr>
          <w:b/>
          <w:bCs/>
        </w:rPr>
        <w:t xml:space="preserve"> At least during CFRA to convey beam failure recovery request, NR supports transmission of dedicated CSI-RS sent along with Msg2 and reporting based on CSI-RS in the subsequent dedicated UL resource.</w:t>
      </w:r>
    </w:p>
    <w:p w:rsidR="009A7897" w:rsidRDefault="009A7897" w:rsidP="00CE2ABF">
      <w:pPr>
        <w:rPr>
          <w:lang w:val="en-GB"/>
        </w:rPr>
      </w:pPr>
      <w:r>
        <w:rPr>
          <w:lang w:val="en-GB"/>
        </w:rPr>
        <w:t>From Nokia,</w:t>
      </w:r>
    </w:p>
    <w:p w:rsidR="009A7897" w:rsidRPr="009C715E" w:rsidRDefault="009A7897" w:rsidP="009A7897">
      <w:pPr>
        <w:rPr>
          <w:rFonts w:ascii="Times New Roman" w:hAnsi="Times New Roman" w:cs="Times New Roman"/>
          <w:b/>
          <w:i/>
          <w:sz w:val="20"/>
        </w:rPr>
      </w:pPr>
      <w:r w:rsidRPr="009C715E">
        <w:rPr>
          <w:rFonts w:ascii="Times New Roman" w:hAnsi="Times New Roman" w:cs="Times New Roman"/>
          <w:b/>
          <w:i/>
          <w:sz w:val="20"/>
        </w:rPr>
        <w:t xml:space="preserve">Proposal: No beam refinement in random access in Rel15. </w:t>
      </w:r>
    </w:p>
    <w:p w:rsidR="009A7897" w:rsidRDefault="009A7897" w:rsidP="00CE2ABF">
      <w:pPr>
        <w:rPr>
          <w:lang w:val="en-GB"/>
        </w:rPr>
      </w:pPr>
    </w:p>
    <w:p w:rsidR="009A7897" w:rsidRPr="009A7897" w:rsidRDefault="009A7897" w:rsidP="00CE2ABF">
      <w:pPr>
        <w:rPr>
          <w:u w:val="single"/>
          <w:lang w:val="en-GB"/>
        </w:rPr>
      </w:pPr>
      <w:r w:rsidRPr="009A7897">
        <w:rPr>
          <w:u w:val="single"/>
          <w:lang w:val="en-GB"/>
        </w:rPr>
        <w:t xml:space="preserve">Suggested action: </w:t>
      </w:r>
    </w:p>
    <w:p w:rsidR="009A7897" w:rsidRPr="00CE2ABF" w:rsidRDefault="009A7897" w:rsidP="00CE2ABF">
      <w:pPr>
        <w:rPr>
          <w:lang w:val="en-GB"/>
        </w:rPr>
      </w:pPr>
      <w:r>
        <w:rPr>
          <w:lang w:val="en-GB"/>
        </w:rPr>
        <w:t>Discuss above proposals.</w:t>
      </w:r>
    </w:p>
    <w:p w:rsidR="002A5C50" w:rsidRDefault="006D0B38">
      <w:pPr>
        <w:pStyle w:val="Heading1"/>
      </w:pPr>
      <w:r>
        <w:t>12</w:t>
      </w:r>
      <w:r w:rsidR="002A5C50">
        <w:t xml:space="preserve">. </w:t>
      </w:r>
      <w:proofErr w:type="spellStart"/>
      <w:r w:rsidR="002A5C50">
        <w:t>NTA_offset</w:t>
      </w:r>
      <w:proofErr w:type="spellEnd"/>
      <w:r w:rsidR="002A5C50">
        <w:t xml:space="preserve"> discussion</w:t>
      </w:r>
    </w:p>
    <w:p w:rsidR="002A5C50" w:rsidRDefault="002A5C50" w:rsidP="002A5C50">
      <w:pPr>
        <w:rPr>
          <w:lang w:val="en-GB"/>
        </w:rPr>
      </w:pPr>
    </w:p>
    <w:p w:rsidR="002A5C50" w:rsidRPr="002A5C50" w:rsidRDefault="002A5C50" w:rsidP="002A5C50">
      <w:pPr>
        <w:rPr>
          <w:u w:val="single"/>
          <w:lang w:val="en-GB"/>
        </w:rPr>
      </w:pPr>
      <w:r w:rsidRPr="002A5C50">
        <w:rPr>
          <w:u w:val="single"/>
          <w:lang w:val="en-GB"/>
        </w:rPr>
        <w:t>From Vivo,</w:t>
      </w:r>
    </w:p>
    <w:p w:rsidR="002A5C50" w:rsidRDefault="002A5C50" w:rsidP="002A5C50">
      <w:pPr>
        <w:pStyle w:val="Caption"/>
        <w:spacing w:before="0"/>
        <w:rPr>
          <w:i/>
        </w:rPr>
      </w:pPr>
      <w:bookmarkStart w:id="58" w:name="_Ref506308342"/>
      <w:r w:rsidRPr="009300F0">
        <w:rPr>
          <w:b w:val="0"/>
        </w:rPr>
        <w:t xml:space="preserve">Proposal </w:t>
      </w:r>
      <w:r w:rsidRPr="009300F0">
        <w:rPr>
          <w:b w:val="0"/>
        </w:rPr>
        <w:fldChar w:fldCharType="begin"/>
      </w:r>
      <w:r w:rsidRPr="009300F0">
        <w:rPr>
          <w:b w:val="0"/>
        </w:rPr>
        <w:instrText xml:space="preserve"> SEQ Proposal \* ARABIC </w:instrText>
      </w:r>
      <w:r w:rsidRPr="009300F0">
        <w:rPr>
          <w:b w:val="0"/>
        </w:rPr>
        <w:fldChar w:fldCharType="separate"/>
      </w:r>
      <w:r w:rsidR="00EF1F46">
        <w:rPr>
          <w:b w:val="0"/>
          <w:noProof/>
        </w:rPr>
        <w:t>13</w:t>
      </w:r>
      <w:r w:rsidRPr="009300F0">
        <w:rPr>
          <w:b w:val="0"/>
        </w:rPr>
        <w:fldChar w:fldCharType="end"/>
      </w:r>
      <w:r w:rsidRPr="009300F0">
        <w:rPr>
          <w:b w:val="0"/>
        </w:rPr>
        <w:t xml:space="preserve">: </w:t>
      </w:r>
      <w:proofErr w:type="spellStart"/>
      <w:r>
        <w:rPr>
          <w:i/>
        </w:rPr>
        <w:t>N</w:t>
      </w:r>
      <w:r w:rsidRPr="0005413D">
        <w:rPr>
          <w:i/>
          <w:sz w:val="16"/>
        </w:rPr>
        <w:t>TA_offset</w:t>
      </w:r>
      <w:proofErr w:type="spellEnd"/>
      <w:r w:rsidRPr="0005413D">
        <w:rPr>
          <w:i/>
          <w:sz w:val="16"/>
        </w:rPr>
        <w:t xml:space="preserve"> </w:t>
      </w:r>
      <w:r>
        <w:rPr>
          <w:i/>
        </w:rPr>
        <w:t>and/or N</w:t>
      </w:r>
      <w:r w:rsidRPr="0005413D">
        <w:rPr>
          <w:i/>
          <w:sz w:val="16"/>
        </w:rPr>
        <w:t>TA</w:t>
      </w:r>
      <w:r>
        <w:rPr>
          <w:i/>
        </w:rPr>
        <w:t xml:space="preserve"> issues need to be solved at least in the below two scenarios.</w:t>
      </w:r>
      <w:bookmarkEnd w:id="58"/>
    </w:p>
    <w:p w:rsidR="002A5C50" w:rsidRDefault="002A5C50" w:rsidP="002A5C50">
      <w:pPr>
        <w:pStyle w:val="Caption"/>
        <w:numPr>
          <w:ilvl w:val="0"/>
          <w:numId w:val="36"/>
        </w:numPr>
        <w:overflowPunct w:val="0"/>
        <w:autoSpaceDE w:val="0"/>
        <w:autoSpaceDN w:val="0"/>
        <w:adjustRightInd w:val="0"/>
        <w:spacing w:before="0"/>
        <w:textAlignment w:val="baseline"/>
        <w:rPr>
          <w:i/>
        </w:rPr>
      </w:pPr>
      <w:r>
        <w:rPr>
          <w:i/>
        </w:rPr>
        <w:t xml:space="preserve">Scenario 1: </w:t>
      </w:r>
      <w:r w:rsidRPr="006943C5">
        <w:rPr>
          <w:i/>
        </w:rPr>
        <w:t xml:space="preserve">EN-DC scenario where there </w:t>
      </w:r>
      <w:r>
        <w:rPr>
          <w:i/>
          <w:noProof/>
        </w:rPr>
        <w:t>are</w:t>
      </w:r>
      <w:r w:rsidRPr="006943C5">
        <w:rPr>
          <w:i/>
        </w:rPr>
        <w:t xml:space="preserve"> at least one LTE TDD cell and one NR TDD cell</w:t>
      </w:r>
    </w:p>
    <w:p w:rsidR="002A5C50" w:rsidRDefault="002A5C50" w:rsidP="002A5C50">
      <w:pPr>
        <w:pStyle w:val="BodyText"/>
        <w:numPr>
          <w:ilvl w:val="0"/>
          <w:numId w:val="36"/>
        </w:numPr>
        <w:rPr>
          <w:rFonts w:ascii="Times New Roman" w:hAnsi="Times New Roman" w:cs="Times New Roman"/>
          <w:i/>
        </w:rPr>
      </w:pPr>
      <w:r>
        <w:rPr>
          <w:rFonts w:ascii="Times New Roman" w:hAnsi="Times New Roman" w:cs="Times New Roman"/>
          <w:i/>
        </w:rPr>
        <w:t>Scenario 2: Standalone and non-standalone SUL scenarios</w:t>
      </w:r>
    </w:p>
    <w:p w:rsidR="002A5C50" w:rsidRDefault="002A5C50" w:rsidP="002A5C50">
      <w:pPr>
        <w:rPr>
          <w:lang w:val="en-GB"/>
        </w:rPr>
      </w:pPr>
    </w:p>
    <w:p w:rsidR="002A5C50" w:rsidRPr="002A5C50" w:rsidRDefault="002A5C50" w:rsidP="002A5C50">
      <w:pPr>
        <w:rPr>
          <w:u w:val="single"/>
          <w:lang w:val="en-GB"/>
        </w:rPr>
      </w:pPr>
      <w:r w:rsidRPr="002A5C50">
        <w:rPr>
          <w:u w:val="single"/>
          <w:lang w:val="en-GB"/>
        </w:rPr>
        <w:t>From Huawei,</w:t>
      </w:r>
    </w:p>
    <w:p w:rsidR="002A5C50" w:rsidRPr="002A5C50" w:rsidRDefault="002A5C50" w:rsidP="002A5C50">
      <w:pPr>
        <w:rPr>
          <w:i/>
          <w:lang w:eastAsia="zh-CN"/>
        </w:rPr>
      </w:pPr>
      <w:r w:rsidRPr="002A5C50">
        <w:rPr>
          <w:i/>
          <w:lang w:eastAsia="zh-CN"/>
        </w:rPr>
        <w:t>Proposal 7: N</w:t>
      </w:r>
      <w:r w:rsidRPr="002A5C50">
        <w:rPr>
          <w:i/>
          <w:vertAlign w:val="subscript"/>
          <w:lang w:eastAsia="zh-CN"/>
        </w:rPr>
        <w:t>TA-offset</w:t>
      </w:r>
      <w:r w:rsidRPr="002A5C50">
        <w:rPr>
          <w:i/>
          <w:lang w:eastAsia="zh-CN"/>
        </w:rPr>
        <w:t xml:space="preserve"> of SUL should be the same as that of UL.</w:t>
      </w:r>
    </w:p>
    <w:p w:rsidR="002A5C50" w:rsidRDefault="002A5C50" w:rsidP="002A5C50">
      <w:pPr>
        <w:rPr>
          <w:lang w:val="en-GB"/>
        </w:rPr>
      </w:pPr>
    </w:p>
    <w:p w:rsidR="002A5C50" w:rsidRPr="002A5C50" w:rsidRDefault="002A5C50" w:rsidP="002A5C50">
      <w:pPr>
        <w:rPr>
          <w:lang w:val="en-GB"/>
        </w:rPr>
      </w:pPr>
    </w:p>
    <w:p w:rsidR="002A66C7" w:rsidRDefault="006D0B38" w:rsidP="002A66C7">
      <w:pPr>
        <w:pStyle w:val="Heading1"/>
      </w:pPr>
      <w:r>
        <w:t>13</w:t>
      </w:r>
      <w:r w:rsidR="00376750">
        <w:t xml:space="preserve">. </w:t>
      </w:r>
      <w:r w:rsidR="002A66C7">
        <w:t>RACH design for SUL</w:t>
      </w:r>
    </w:p>
    <w:p w:rsidR="002A66C7" w:rsidRPr="002A66C7" w:rsidRDefault="002A66C7" w:rsidP="002A66C7">
      <w:pPr>
        <w:rPr>
          <w:u w:val="single"/>
          <w:lang w:val="en-GB"/>
        </w:rPr>
      </w:pPr>
      <w:r w:rsidRPr="002A66C7">
        <w:rPr>
          <w:u w:val="single"/>
          <w:lang w:val="en-GB"/>
        </w:rPr>
        <w:t>Samsung:</w:t>
      </w:r>
    </w:p>
    <w:p w:rsidR="002A66C7" w:rsidRDefault="002A66C7" w:rsidP="002A66C7">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9</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rsidR="002A66C7" w:rsidRDefault="002A66C7" w:rsidP="002A66C7">
      <w:pPr>
        <w:spacing w:line="320" w:lineRule="exact"/>
        <w:rPr>
          <w:rFonts w:eastAsiaTheme="minorEastAsia"/>
          <w:b/>
          <w:i/>
          <w:lang w:eastAsia="zh-CN"/>
        </w:rPr>
      </w:pPr>
      <w:r w:rsidRPr="00B20D55">
        <w:rPr>
          <w:rFonts w:eastAsiaTheme="minorEastAsia"/>
          <w:b/>
          <w:i/>
          <w:lang w:eastAsia="zh-CN"/>
        </w:rPr>
        <w:lastRenderedPageBreak/>
        <w:t>P</w:t>
      </w:r>
      <w:r w:rsidRPr="00B20D55">
        <w:rPr>
          <w:rFonts w:eastAsiaTheme="minorEastAsia" w:hint="eastAsia"/>
          <w:b/>
          <w:i/>
          <w:lang w:eastAsia="zh-CN"/>
        </w:rPr>
        <w:t xml:space="preserve">roposal </w:t>
      </w:r>
      <w:r>
        <w:rPr>
          <w:rFonts w:eastAsiaTheme="minorEastAsia" w:hint="eastAsia"/>
          <w:b/>
          <w:i/>
          <w:lang w:eastAsia="zh-CN"/>
        </w:rPr>
        <w:t>10</w:t>
      </w:r>
      <w:r w:rsidRPr="00B20D55">
        <w:rPr>
          <w:rFonts w:eastAsiaTheme="minorEastAsia" w:hint="eastAsia"/>
          <w:b/>
          <w:i/>
          <w:lang w:eastAsia="zh-CN"/>
        </w:rPr>
        <w:t xml:space="preserve">: </w:t>
      </w:r>
      <w:r w:rsidRPr="00B20D55">
        <w:rPr>
          <w:b/>
          <w:i/>
          <w:lang w:eastAsia="ko-KR"/>
        </w:rPr>
        <w:t>PREAMBLE_TRANSMISSION_COUNTER</w:t>
      </w:r>
      <w:r w:rsidRPr="00B20D55">
        <w:rPr>
          <w:rFonts w:eastAsiaTheme="minorEastAsia" w:hint="eastAsia"/>
          <w:b/>
          <w:i/>
          <w:lang w:eastAsia="zh-CN"/>
        </w:rPr>
        <w:t xml:space="preserve"> keeps increase and </w:t>
      </w:r>
      <w:r w:rsidRPr="00B20D55">
        <w:rPr>
          <w:b/>
          <w:i/>
          <w:lang w:eastAsia="ko-KR"/>
        </w:rPr>
        <w:t>PREAMBLE_POWER_RAMPING_COUNTER</w:t>
      </w:r>
      <w:r w:rsidRPr="00B20D55">
        <w:rPr>
          <w:rFonts w:eastAsiaTheme="minorEastAsia" w:hint="eastAsia"/>
          <w:b/>
          <w:i/>
          <w:lang w:eastAsia="zh-CN"/>
        </w:rPr>
        <w:t xml:space="preserve"> remains unchanged </w:t>
      </w:r>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rsidR="002A66C7" w:rsidRPr="002A66C7" w:rsidRDefault="002A66C7" w:rsidP="002A66C7">
      <w:pPr>
        <w:rPr>
          <w:u w:val="single"/>
          <w:lang w:val="en-GB"/>
        </w:rPr>
      </w:pPr>
      <w:r w:rsidRPr="002A66C7">
        <w:rPr>
          <w:u w:val="single"/>
          <w:lang w:val="en-GB"/>
        </w:rPr>
        <w:t>Suggested action:</w:t>
      </w:r>
    </w:p>
    <w:p w:rsidR="002A66C7" w:rsidRDefault="002A66C7" w:rsidP="002A66C7">
      <w:pPr>
        <w:rPr>
          <w:lang w:val="en-GB"/>
        </w:rPr>
      </w:pPr>
      <w:r>
        <w:rPr>
          <w:lang w:val="en-GB"/>
        </w:rPr>
        <w:t xml:space="preserve">Discuss </w:t>
      </w:r>
      <w:r w:rsidR="00175BFF">
        <w:rPr>
          <w:lang w:val="en-GB"/>
        </w:rPr>
        <w:t>above proposals.</w:t>
      </w:r>
    </w:p>
    <w:p w:rsidR="00FB3E7A" w:rsidRPr="00C13C4F" w:rsidRDefault="00EF1F46" w:rsidP="00FB3E7A">
      <w:pPr>
        <w:pStyle w:val="Heading1"/>
        <w:spacing w:after="200" w:line="276" w:lineRule="auto"/>
        <w:jc w:val="both"/>
      </w:pPr>
      <w:r w:rsidRPr="00C13C4F">
        <w:t>15. RACH</w:t>
      </w:r>
      <w:r w:rsidR="00FB3E7A" w:rsidRPr="00C13C4F">
        <w:t xml:space="preserve"> configuration with BWP operation</w:t>
      </w:r>
    </w:p>
    <w:p w:rsidR="002A66C7" w:rsidRPr="00C13C4F" w:rsidRDefault="007F18C7" w:rsidP="00FB3E7A">
      <w:pPr>
        <w:rPr>
          <w:u w:val="single"/>
        </w:rPr>
      </w:pPr>
      <w:r w:rsidRPr="00C13C4F">
        <w:rPr>
          <w:u w:val="single"/>
        </w:rPr>
        <w:t>Motorola Mobility, Lenovo:</w:t>
      </w:r>
    </w:p>
    <w:p w:rsidR="00EF1F46" w:rsidRPr="00C13C4F" w:rsidRDefault="00B052F2" w:rsidP="002A66C7">
      <w:r w:rsidRPr="00C13C4F">
        <w:t xml:space="preserve">PRACH resources associated with non-serving cell-defining SSBs from the same </w:t>
      </w:r>
      <w:proofErr w:type="spellStart"/>
      <w:r w:rsidRPr="00C13C4F">
        <w:t>gNB</w:t>
      </w:r>
      <w:proofErr w:type="spellEnd"/>
      <w:r w:rsidRPr="00C13C4F">
        <w:t xml:space="preserve"> can be configured for the UE via dedicated signaling. This can avoid additionally reserving PRACH resources in a BWP different from an initial UL BWP for a given cell-defining SSB.</w:t>
      </w:r>
    </w:p>
    <w:p w:rsidR="00B052F2" w:rsidRPr="00C13C4F" w:rsidRDefault="00B052F2" w:rsidP="00B052F2">
      <w:r w:rsidRPr="00C13C4F">
        <w:rPr>
          <w:b/>
          <w:i/>
        </w:rPr>
        <w:t xml:space="preserve">Proposal 1: </w:t>
      </w:r>
      <w:r w:rsidRPr="00C13C4F">
        <w:rPr>
          <w:i/>
        </w:rPr>
        <w:t xml:space="preserve">Rel-15 NR supports UE-specific PRACH resource configuration and RACH configuration for efficient BWP operation. </w:t>
      </w:r>
    </w:p>
    <w:p w:rsidR="001373E9" w:rsidRPr="00C13C4F" w:rsidRDefault="001373E9" w:rsidP="001373E9">
      <w:pPr>
        <w:rPr>
          <w:u w:val="single"/>
          <w:lang w:val="en-GB"/>
        </w:rPr>
      </w:pPr>
      <w:r w:rsidRPr="00C13C4F">
        <w:rPr>
          <w:u w:val="single"/>
          <w:lang w:val="en-GB"/>
        </w:rPr>
        <w:t>Suggested action:</w:t>
      </w:r>
    </w:p>
    <w:p w:rsidR="007F18C7" w:rsidRPr="001373E9" w:rsidRDefault="001373E9" w:rsidP="002A66C7">
      <w:pPr>
        <w:rPr>
          <w:lang w:val="en-GB"/>
        </w:rPr>
      </w:pPr>
      <w:r w:rsidRPr="00C13C4F">
        <w:rPr>
          <w:lang w:val="en-GB"/>
        </w:rPr>
        <w:t>Discuss above proposals.</w:t>
      </w:r>
    </w:p>
    <w:p w:rsidR="006F144A" w:rsidRDefault="006F144A">
      <w:pPr>
        <w:pStyle w:val="Heading1"/>
      </w:pPr>
      <w:r>
        <w:t>16. Maximum TBS size for RAR</w:t>
      </w:r>
    </w:p>
    <w:p w:rsidR="006F144A" w:rsidRPr="006F144A" w:rsidRDefault="006F144A" w:rsidP="006F144A">
      <w:pPr>
        <w:pStyle w:val="Caption"/>
        <w:jc w:val="both"/>
        <w:rPr>
          <w:b w:val="0"/>
        </w:rPr>
      </w:pPr>
      <w:bookmarkStart w:id="59" w:name="_Ref506476654"/>
      <w:r w:rsidRPr="006F144A">
        <w:rPr>
          <w:b w:val="0"/>
        </w:rPr>
        <w:t xml:space="preserve">From </w:t>
      </w:r>
      <w:proofErr w:type="spellStart"/>
      <w:r w:rsidRPr="006F144A">
        <w:rPr>
          <w:b w:val="0"/>
        </w:rPr>
        <w:t>Mediatek</w:t>
      </w:r>
      <w:proofErr w:type="spellEnd"/>
      <w:r w:rsidRPr="006F144A">
        <w:rPr>
          <w:b w:val="0"/>
        </w:rPr>
        <w:t>:</w:t>
      </w:r>
    </w:p>
    <w:p w:rsidR="006F144A" w:rsidRDefault="006F144A" w:rsidP="006F144A">
      <w:pPr>
        <w:pStyle w:val="Caption"/>
        <w:jc w:val="both"/>
      </w:pPr>
      <w:r>
        <w:t xml:space="preserve">Proposal </w:t>
      </w:r>
      <w:r>
        <w:fldChar w:fldCharType="begin"/>
      </w:r>
      <w:r>
        <w:instrText xml:space="preserve"> SEQ Proposal \* ARABIC </w:instrText>
      </w:r>
      <w:r>
        <w:fldChar w:fldCharType="separate"/>
      </w:r>
      <w:r>
        <w:rPr>
          <w:noProof/>
        </w:rPr>
        <w:t>11</w:t>
      </w:r>
      <w:r>
        <w:rPr>
          <w:noProof/>
        </w:rPr>
        <w:fldChar w:fldCharType="end"/>
      </w:r>
      <w:r>
        <w:t>: The maximum TBS size of RAR is not larger than 2216 bits in NR.</w:t>
      </w:r>
      <w:bookmarkEnd w:id="59"/>
      <w:r>
        <w:t xml:space="preserve"> </w:t>
      </w:r>
    </w:p>
    <w:p w:rsidR="006F144A" w:rsidRDefault="006F144A" w:rsidP="006F144A">
      <w:pPr>
        <w:rPr>
          <w:lang w:val="en-GB"/>
        </w:rPr>
      </w:pPr>
      <w:r>
        <w:rPr>
          <w:lang w:val="en-GB"/>
        </w:rPr>
        <w:t>Suggested action:</w:t>
      </w:r>
    </w:p>
    <w:p w:rsidR="006F144A" w:rsidRPr="006F144A" w:rsidRDefault="006F144A" w:rsidP="006F144A">
      <w:pPr>
        <w:rPr>
          <w:lang w:val="en-GB"/>
        </w:rPr>
      </w:pPr>
      <w:r>
        <w:rPr>
          <w:lang w:val="en-GB"/>
        </w:rPr>
        <w:t>Discuss above proposal.</w:t>
      </w:r>
    </w:p>
    <w:p w:rsidR="009A7897" w:rsidRDefault="00EF1F46">
      <w:pPr>
        <w:pStyle w:val="Heading1"/>
      </w:pPr>
      <w:r>
        <w:t>16</w:t>
      </w:r>
      <w:r w:rsidR="009A7897">
        <w:t>. References</w:t>
      </w:r>
    </w:p>
    <w:tbl>
      <w:tblPr>
        <w:tblW w:w="9360" w:type="dxa"/>
        <w:tblInd w:w="-5" w:type="dxa"/>
        <w:tblLook w:val="04A0" w:firstRow="1" w:lastRow="0" w:firstColumn="1" w:lastColumn="0" w:noHBand="0" w:noVBand="1"/>
      </w:tblPr>
      <w:tblGrid>
        <w:gridCol w:w="1420"/>
        <w:gridCol w:w="1660"/>
        <w:gridCol w:w="960"/>
        <w:gridCol w:w="3840"/>
        <w:gridCol w:w="1480"/>
      </w:tblGrid>
      <w:tr w:rsidR="009A7897" w:rsidRPr="009A7897" w:rsidTr="009A7897">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R1-1801331</w:t>
            </w:r>
          </w:p>
        </w:tc>
        <w:tc>
          <w:tcPr>
            <w:tcW w:w="3840" w:type="dxa"/>
            <w:tcBorders>
              <w:top w:val="single" w:sz="4" w:space="0" w:color="A6A6A6"/>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of RACH Procedures</w:t>
            </w:r>
          </w:p>
        </w:tc>
        <w:tc>
          <w:tcPr>
            <w:tcW w:w="1480" w:type="dxa"/>
            <w:tcBorders>
              <w:top w:val="single" w:sz="4" w:space="0" w:color="A6A6A6"/>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 xml:space="preserve">Huawei, </w:t>
            </w:r>
            <w:proofErr w:type="spellStart"/>
            <w:r w:rsidRPr="009A7897">
              <w:rPr>
                <w:rFonts w:ascii="Arial" w:eastAsia="Times New Roman" w:hAnsi="Arial" w:cs="Arial"/>
                <w:sz w:val="16"/>
                <w:szCs w:val="16"/>
              </w:rPr>
              <w:t>HiSilicon</w:t>
            </w:r>
            <w:proofErr w:type="spellEnd"/>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R1-1801410</w:t>
            </w:r>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 xml:space="preserve">ZTE, </w:t>
            </w:r>
            <w:proofErr w:type="spellStart"/>
            <w:r w:rsidRPr="009A7897">
              <w:rPr>
                <w:rFonts w:ascii="Arial" w:eastAsia="Times New Roman" w:hAnsi="Arial" w:cs="Arial"/>
                <w:sz w:val="16"/>
                <w:szCs w:val="16"/>
              </w:rPr>
              <w:t>Sanechips</w:t>
            </w:r>
            <w:proofErr w:type="spellEnd"/>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693F12" w:rsidP="009A7897">
            <w:pPr>
              <w:spacing w:after="0" w:line="240" w:lineRule="auto"/>
              <w:rPr>
                <w:rFonts w:ascii="Arial" w:eastAsia="Times New Roman" w:hAnsi="Arial" w:cs="Arial"/>
                <w:b/>
                <w:bCs/>
                <w:color w:val="0000FF"/>
                <w:sz w:val="16"/>
                <w:szCs w:val="16"/>
                <w:u w:val="single"/>
              </w:rPr>
            </w:pPr>
            <w:hyperlink r:id="rId78" w:history="1">
              <w:r w:rsidR="009A7897" w:rsidRPr="009A7897">
                <w:rPr>
                  <w:rFonts w:ascii="Arial" w:eastAsia="Times New Roman" w:hAnsi="Arial" w:cs="Arial"/>
                  <w:b/>
                  <w:bCs/>
                  <w:color w:val="0000FF"/>
                  <w:sz w:val="16"/>
                  <w:szCs w:val="16"/>
                  <w:u w:val="single"/>
                </w:rPr>
                <w:t>R1-1801511</w:t>
              </w:r>
            </w:hyperlink>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 procedure and timing advance</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vivo</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R1-1801660</w:t>
            </w:r>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proofErr w:type="spellStart"/>
            <w:r w:rsidRPr="009A7897">
              <w:rPr>
                <w:rFonts w:ascii="Arial" w:eastAsia="Times New Roman" w:hAnsi="Arial" w:cs="Arial"/>
                <w:sz w:val="16"/>
                <w:szCs w:val="16"/>
              </w:rPr>
              <w:t>MediaTek</w:t>
            </w:r>
            <w:proofErr w:type="spellEnd"/>
            <w:r w:rsidRPr="009A7897">
              <w:rPr>
                <w:rFonts w:ascii="Arial" w:eastAsia="Times New Roman" w:hAnsi="Arial" w:cs="Arial"/>
                <w:sz w:val="16"/>
                <w:szCs w:val="16"/>
              </w:rPr>
              <w:t xml:space="preserve"> Inc.</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R1-1801712</w:t>
            </w:r>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CATT</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693F12" w:rsidP="009A7897">
            <w:pPr>
              <w:spacing w:after="0" w:line="240" w:lineRule="auto"/>
              <w:rPr>
                <w:rFonts w:ascii="Arial" w:eastAsia="Times New Roman" w:hAnsi="Arial" w:cs="Arial"/>
                <w:b/>
                <w:bCs/>
                <w:color w:val="0000FF"/>
                <w:sz w:val="16"/>
                <w:szCs w:val="16"/>
                <w:u w:val="single"/>
              </w:rPr>
            </w:pPr>
            <w:hyperlink r:id="rId79" w:history="1">
              <w:r w:rsidR="009A7897" w:rsidRPr="009A7897">
                <w:rPr>
                  <w:rFonts w:ascii="Arial" w:eastAsia="Times New Roman" w:hAnsi="Arial" w:cs="Arial"/>
                  <w:b/>
                  <w:bCs/>
                  <w:color w:val="0000FF"/>
                  <w:sz w:val="16"/>
                  <w:szCs w:val="16"/>
                  <w:u w:val="single"/>
                </w:rPr>
                <w:t>R1-1801843</w:t>
              </w:r>
            </w:hyperlink>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proofErr w:type="spellStart"/>
            <w:r w:rsidRPr="009A7897">
              <w:rPr>
                <w:rFonts w:ascii="Arial" w:eastAsia="Times New Roman" w:hAnsi="Arial" w:cs="Arial"/>
                <w:sz w:val="16"/>
                <w:szCs w:val="16"/>
              </w:rPr>
              <w:t>Spreadtrum</w:t>
            </w:r>
            <w:proofErr w:type="spellEnd"/>
            <w:r w:rsidRPr="009A7897">
              <w:rPr>
                <w:rFonts w:ascii="Arial" w:eastAsia="Times New Roman" w:hAnsi="Arial" w:cs="Arial"/>
                <w:sz w:val="16"/>
                <w:szCs w:val="16"/>
              </w:rPr>
              <w:t xml:space="preserve"> Communications</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693F12" w:rsidP="009A7897">
            <w:pPr>
              <w:spacing w:after="0" w:line="240" w:lineRule="auto"/>
              <w:rPr>
                <w:rFonts w:ascii="Arial" w:eastAsia="Times New Roman" w:hAnsi="Arial" w:cs="Arial"/>
                <w:b/>
                <w:bCs/>
                <w:color w:val="0000FF"/>
                <w:sz w:val="16"/>
                <w:szCs w:val="16"/>
                <w:u w:val="single"/>
              </w:rPr>
            </w:pPr>
            <w:hyperlink r:id="rId80" w:history="1">
              <w:r w:rsidR="009A7897" w:rsidRPr="009A7897">
                <w:rPr>
                  <w:rFonts w:ascii="Arial" w:eastAsia="Times New Roman" w:hAnsi="Arial" w:cs="Arial"/>
                  <w:b/>
                  <w:bCs/>
                  <w:color w:val="0000FF"/>
                  <w:sz w:val="16"/>
                  <w:szCs w:val="16"/>
                  <w:u w:val="single"/>
                </w:rPr>
                <w:t>R1-1801890</w:t>
              </w:r>
            </w:hyperlink>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TP for PRACH transmit power</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Fujitsu</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693F12" w:rsidP="009A7897">
            <w:pPr>
              <w:spacing w:after="0" w:line="240" w:lineRule="auto"/>
              <w:rPr>
                <w:rFonts w:ascii="Arial" w:eastAsia="Times New Roman" w:hAnsi="Arial" w:cs="Arial"/>
                <w:b/>
                <w:bCs/>
                <w:color w:val="0000FF"/>
                <w:sz w:val="16"/>
                <w:szCs w:val="16"/>
                <w:u w:val="single"/>
              </w:rPr>
            </w:pPr>
            <w:hyperlink r:id="rId81" w:history="1">
              <w:r w:rsidR="009A7897" w:rsidRPr="009A7897">
                <w:rPr>
                  <w:rFonts w:ascii="Arial" w:eastAsia="Times New Roman" w:hAnsi="Arial" w:cs="Arial"/>
                  <w:b/>
                  <w:bCs/>
                  <w:color w:val="0000FF"/>
                  <w:sz w:val="16"/>
                  <w:szCs w:val="16"/>
                  <w:u w:val="single"/>
                </w:rPr>
                <w:t>R1-1801951</w:t>
              </w:r>
            </w:hyperlink>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Samsung</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lastRenderedPageBreak/>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693F12" w:rsidP="009A7897">
            <w:pPr>
              <w:spacing w:after="0" w:line="240" w:lineRule="auto"/>
              <w:rPr>
                <w:rFonts w:ascii="Arial" w:eastAsia="Times New Roman" w:hAnsi="Arial" w:cs="Arial"/>
                <w:b/>
                <w:bCs/>
                <w:color w:val="0000FF"/>
                <w:sz w:val="16"/>
                <w:szCs w:val="16"/>
                <w:u w:val="single"/>
              </w:rPr>
            </w:pPr>
            <w:hyperlink r:id="rId82" w:history="1">
              <w:r w:rsidR="009A7897" w:rsidRPr="009A7897">
                <w:rPr>
                  <w:rFonts w:ascii="Arial" w:eastAsia="Times New Roman" w:hAnsi="Arial" w:cs="Arial"/>
                  <w:b/>
                  <w:bCs/>
                  <w:color w:val="0000FF"/>
                  <w:sz w:val="16"/>
                  <w:szCs w:val="16"/>
                  <w:u w:val="single"/>
                </w:rPr>
                <w:t>R1-1802022</w:t>
              </w:r>
            </w:hyperlink>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Nokia, Nokia Shanghai Bell</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693F12" w:rsidP="009A7897">
            <w:pPr>
              <w:spacing w:after="0" w:line="240" w:lineRule="auto"/>
              <w:rPr>
                <w:rFonts w:ascii="Arial" w:eastAsia="Times New Roman" w:hAnsi="Arial" w:cs="Arial"/>
                <w:b/>
                <w:bCs/>
                <w:color w:val="0000FF"/>
                <w:sz w:val="16"/>
                <w:szCs w:val="16"/>
                <w:u w:val="single"/>
              </w:rPr>
            </w:pPr>
            <w:hyperlink r:id="rId83" w:history="1">
              <w:r w:rsidR="009A7897" w:rsidRPr="009A7897">
                <w:rPr>
                  <w:rFonts w:ascii="Arial" w:eastAsia="Times New Roman" w:hAnsi="Arial" w:cs="Arial"/>
                  <w:b/>
                  <w:bCs/>
                  <w:color w:val="0000FF"/>
                  <w:sz w:val="16"/>
                  <w:szCs w:val="16"/>
                  <w:u w:val="single"/>
                </w:rPr>
                <w:t>R1-1802033</w:t>
              </w:r>
            </w:hyperlink>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 xml:space="preserve">Discussion on </w:t>
            </w:r>
            <w:proofErr w:type="gramStart"/>
            <w:r w:rsidRPr="009A7897">
              <w:rPr>
                <w:rFonts w:ascii="Arial" w:eastAsia="Times New Roman" w:hAnsi="Arial" w:cs="Arial"/>
                <w:sz w:val="16"/>
                <w:szCs w:val="16"/>
              </w:rPr>
              <w:t>Time period</w:t>
            </w:r>
            <w:proofErr w:type="gramEnd"/>
            <w:r w:rsidRPr="009A7897">
              <w:rPr>
                <w:rFonts w:ascii="Arial" w:eastAsia="Times New Roman" w:hAnsi="Arial" w:cs="Arial"/>
                <w:sz w:val="16"/>
                <w:szCs w:val="16"/>
              </w:rPr>
              <w:t xml:space="preserve"> for SSB to RO synchronization</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CMCC</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693F12" w:rsidP="009A7897">
            <w:pPr>
              <w:spacing w:after="0" w:line="240" w:lineRule="auto"/>
              <w:rPr>
                <w:rFonts w:ascii="Arial" w:eastAsia="Times New Roman" w:hAnsi="Arial" w:cs="Arial"/>
                <w:b/>
                <w:bCs/>
                <w:color w:val="0000FF"/>
                <w:sz w:val="16"/>
                <w:szCs w:val="16"/>
                <w:u w:val="single"/>
              </w:rPr>
            </w:pPr>
            <w:hyperlink r:id="rId84" w:history="1">
              <w:r w:rsidR="009A7897" w:rsidRPr="009A7897">
                <w:rPr>
                  <w:rFonts w:ascii="Arial" w:eastAsia="Times New Roman" w:hAnsi="Arial" w:cs="Arial"/>
                  <w:b/>
                  <w:bCs/>
                  <w:color w:val="0000FF"/>
                  <w:sz w:val="16"/>
                  <w:szCs w:val="16"/>
                  <w:u w:val="single"/>
                </w:rPr>
                <w:t>R1-1802185</w:t>
              </w:r>
            </w:hyperlink>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LG Electronics</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693F12" w:rsidP="009A7897">
            <w:pPr>
              <w:spacing w:after="0" w:line="240" w:lineRule="auto"/>
              <w:rPr>
                <w:rFonts w:ascii="Arial" w:eastAsia="Times New Roman" w:hAnsi="Arial" w:cs="Arial"/>
                <w:b/>
                <w:bCs/>
                <w:color w:val="0000FF"/>
                <w:sz w:val="16"/>
                <w:szCs w:val="16"/>
                <w:u w:val="single"/>
              </w:rPr>
            </w:pPr>
            <w:hyperlink r:id="rId85" w:history="1">
              <w:r w:rsidR="009A7897" w:rsidRPr="009A7897">
                <w:rPr>
                  <w:rFonts w:ascii="Arial" w:eastAsia="Times New Roman" w:hAnsi="Arial" w:cs="Arial"/>
                  <w:b/>
                  <w:bCs/>
                  <w:color w:val="0000FF"/>
                  <w:sz w:val="16"/>
                  <w:szCs w:val="16"/>
                  <w:u w:val="single"/>
                </w:rPr>
                <w:t>R1-1802240</w:t>
              </w:r>
            </w:hyperlink>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timing for NR</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ITL</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R1-1802387</w:t>
            </w:r>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NR RACH procedures</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Intel Corporation</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R1-1802465</w:t>
            </w:r>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NTT DOCOMO, INC.</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693F12" w:rsidP="009A7897">
            <w:pPr>
              <w:spacing w:after="0" w:line="240" w:lineRule="auto"/>
              <w:rPr>
                <w:rFonts w:ascii="Arial" w:eastAsia="Times New Roman" w:hAnsi="Arial" w:cs="Arial"/>
                <w:b/>
                <w:bCs/>
                <w:color w:val="0000FF"/>
                <w:sz w:val="16"/>
                <w:szCs w:val="16"/>
                <w:u w:val="single"/>
              </w:rPr>
            </w:pPr>
            <w:hyperlink r:id="rId86" w:history="1">
              <w:r w:rsidR="009A7897" w:rsidRPr="009A7897">
                <w:rPr>
                  <w:rFonts w:ascii="Arial" w:eastAsia="Times New Roman" w:hAnsi="Arial" w:cs="Arial"/>
                  <w:b/>
                  <w:bCs/>
                  <w:color w:val="0000FF"/>
                  <w:sz w:val="16"/>
                  <w:szCs w:val="16"/>
                  <w:u w:val="single"/>
                </w:rPr>
                <w:t>R1-1802570</w:t>
              </w:r>
            </w:hyperlink>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RACH procedure on SUL</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proofErr w:type="spellStart"/>
            <w:r w:rsidRPr="009A7897">
              <w:rPr>
                <w:rFonts w:ascii="Arial" w:eastAsia="Times New Roman" w:hAnsi="Arial" w:cs="Arial"/>
                <w:sz w:val="16"/>
                <w:szCs w:val="16"/>
              </w:rPr>
              <w:t>InterDigital</w:t>
            </w:r>
            <w:proofErr w:type="spellEnd"/>
            <w:r w:rsidRPr="009A7897">
              <w:rPr>
                <w:rFonts w:ascii="Arial" w:eastAsia="Times New Roman" w:hAnsi="Arial" w:cs="Arial"/>
                <w:sz w:val="16"/>
                <w:szCs w:val="16"/>
              </w:rPr>
              <w:t>, Inc.</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693F12" w:rsidP="009A7897">
            <w:pPr>
              <w:spacing w:after="0" w:line="240" w:lineRule="auto"/>
              <w:rPr>
                <w:rFonts w:ascii="Arial" w:eastAsia="Times New Roman" w:hAnsi="Arial" w:cs="Arial"/>
                <w:b/>
                <w:bCs/>
                <w:color w:val="0000FF"/>
                <w:sz w:val="16"/>
                <w:szCs w:val="16"/>
                <w:u w:val="single"/>
              </w:rPr>
            </w:pPr>
            <w:hyperlink r:id="rId87" w:history="1">
              <w:r w:rsidR="009A7897" w:rsidRPr="009A7897">
                <w:rPr>
                  <w:rFonts w:ascii="Arial" w:eastAsia="Times New Roman" w:hAnsi="Arial" w:cs="Arial"/>
                  <w:b/>
                  <w:bCs/>
                  <w:color w:val="0000FF"/>
                  <w:sz w:val="16"/>
                  <w:szCs w:val="16"/>
                  <w:u w:val="single"/>
                </w:rPr>
                <w:t>R1-1802661</w:t>
              </w:r>
            </w:hyperlink>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Sharp</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R1-1802676</w:t>
            </w:r>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random access procedure</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Motorola Mobility, Lenovo</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R1-1802814</w:t>
            </w:r>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Qualcomm Incorporated</w:t>
            </w:r>
          </w:p>
        </w:tc>
      </w:tr>
      <w:tr w:rsidR="009A7897" w:rsidRPr="009A789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9A7897" w:rsidRPr="009A7897" w:rsidRDefault="00693F12" w:rsidP="009A7897">
            <w:pPr>
              <w:spacing w:after="0" w:line="240" w:lineRule="auto"/>
              <w:rPr>
                <w:rFonts w:ascii="Arial" w:eastAsia="Times New Roman" w:hAnsi="Arial" w:cs="Arial"/>
                <w:b/>
                <w:bCs/>
                <w:color w:val="0000FF"/>
                <w:sz w:val="16"/>
                <w:szCs w:val="16"/>
                <w:u w:val="single"/>
              </w:rPr>
            </w:pPr>
            <w:hyperlink r:id="rId88" w:history="1">
              <w:r w:rsidR="009A7897" w:rsidRPr="009A7897">
                <w:rPr>
                  <w:rFonts w:ascii="Arial" w:eastAsia="Times New Roman" w:hAnsi="Arial" w:cs="Arial"/>
                  <w:b/>
                  <w:bCs/>
                  <w:color w:val="0000FF"/>
                  <w:sz w:val="16"/>
                  <w:szCs w:val="16"/>
                  <w:u w:val="single"/>
                </w:rPr>
                <w:t>R1-1802946</w:t>
              </w:r>
            </w:hyperlink>
          </w:p>
        </w:tc>
        <w:tc>
          <w:tcPr>
            <w:tcW w:w="384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Ericsson</w:t>
            </w:r>
          </w:p>
        </w:tc>
      </w:tr>
    </w:tbl>
    <w:p w:rsidR="009A7897" w:rsidRDefault="009A7897" w:rsidP="009A7897">
      <w:pPr>
        <w:rPr>
          <w:lang w:val="en-GB"/>
        </w:rPr>
      </w:pPr>
      <w:bookmarkStart w:id="60" w:name="_GoBack"/>
      <w:bookmarkEnd w:id="60"/>
    </w:p>
    <w:tbl>
      <w:tblPr>
        <w:tblW w:w="9360" w:type="dxa"/>
        <w:tblLook w:val="04A0" w:firstRow="1" w:lastRow="0" w:firstColumn="1" w:lastColumn="0" w:noHBand="0" w:noVBand="1"/>
      </w:tblPr>
      <w:tblGrid>
        <w:gridCol w:w="1420"/>
        <w:gridCol w:w="1660"/>
        <w:gridCol w:w="960"/>
        <w:gridCol w:w="3840"/>
        <w:gridCol w:w="1480"/>
      </w:tblGrid>
      <w:tr w:rsidR="00693F12" w:rsidRPr="00693F12" w:rsidTr="00693F12">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7.1.1.6</w:t>
            </w:r>
          </w:p>
        </w:tc>
        <w:tc>
          <w:tcPr>
            <w:tcW w:w="1660" w:type="dxa"/>
            <w:tcBorders>
              <w:top w:val="single" w:sz="4" w:space="0" w:color="A6A6A6"/>
              <w:left w:val="nil"/>
              <w:bottom w:val="single" w:sz="4" w:space="0" w:color="A6A6A6"/>
              <w:right w:val="single" w:sz="4" w:space="0" w:color="A6A6A6"/>
            </w:tcBorders>
            <w:shd w:val="clear" w:color="auto" w:fill="auto"/>
            <w:hideMark/>
          </w:tcPr>
          <w:p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rsidR="00693F12" w:rsidRPr="00693F12" w:rsidRDefault="00693F12" w:rsidP="00693F12">
            <w:pPr>
              <w:spacing w:after="0" w:line="240" w:lineRule="auto"/>
              <w:rPr>
                <w:rFonts w:ascii="Arial" w:eastAsia="Times New Roman" w:hAnsi="Arial" w:cs="Arial"/>
                <w:b/>
                <w:bCs/>
                <w:color w:val="0000FF"/>
                <w:sz w:val="16"/>
                <w:szCs w:val="16"/>
                <w:u w:val="single"/>
              </w:rPr>
            </w:pPr>
            <w:hyperlink r:id="rId89" w:history="1">
              <w:r w:rsidRPr="00693F12">
                <w:rPr>
                  <w:rFonts w:ascii="Arial" w:eastAsia="Times New Roman" w:hAnsi="Arial" w:cs="Arial"/>
                  <w:b/>
                  <w:bCs/>
                  <w:color w:val="0000FF"/>
                  <w:sz w:val="16"/>
                  <w:szCs w:val="16"/>
                  <w:u w:val="single"/>
                </w:rPr>
                <w:t>R1-1801822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Discussion on time gap of TA adjustment</w:t>
            </w:r>
          </w:p>
        </w:tc>
        <w:tc>
          <w:tcPr>
            <w:tcW w:w="1480" w:type="dxa"/>
            <w:tcBorders>
              <w:top w:val="single" w:sz="4" w:space="0" w:color="A6A6A6"/>
              <w:left w:val="nil"/>
              <w:bottom w:val="single" w:sz="4" w:space="0" w:color="A6A6A6"/>
              <w:right w:val="single" w:sz="4" w:space="0" w:color="A6A6A6"/>
            </w:tcBorders>
            <w:shd w:val="clear" w:color="auto" w:fill="auto"/>
            <w:hideMark/>
          </w:tcPr>
          <w:p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Lenovo, Motorola Mobility</w:t>
            </w:r>
          </w:p>
        </w:tc>
      </w:tr>
      <w:tr w:rsidR="00693F12" w:rsidRPr="00693F12" w:rsidTr="00693F12">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7.1.1.6</w:t>
            </w:r>
          </w:p>
        </w:tc>
        <w:tc>
          <w:tcPr>
            <w:tcW w:w="1660" w:type="dxa"/>
            <w:tcBorders>
              <w:top w:val="nil"/>
              <w:left w:val="nil"/>
              <w:bottom w:val="single" w:sz="4" w:space="0" w:color="A6A6A6"/>
              <w:right w:val="single" w:sz="4" w:space="0" w:color="A6A6A6"/>
            </w:tcBorders>
            <w:shd w:val="clear" w:color="auto" w:fill="auto"/>
            <w:hideMark/>
          </w:tcPr>
          <w:p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693F12" w:rsidRPr="00693F12" w:rsidRDefault="00693F12" w:rsidP="00693F12">
            <w:pPr>
              <w:spacing w:after="0" w:line="240" w:lineRule="auto"/>
              <w:rPr>
                <w:rFonts w:ascii="Arial" w:eastAsia="Times New Roman" w:hAnsi="Arial" w:cs="Arial"/>
                <w:color w:val="000000"/>
                <w:sz w:val="16"/>
                <w:szCs w:val="16"/>
              </w:rPr>
            </w:pPr>
            <w:r w:rsidRPr="00693F12">
              <w:rPr>
                <w:rFonts w:ascii="Arial" w:eastAsia="Times New Roman" w:hAnsi="Arial" w:cs="Arial"/>
                <w:color w:val="000000"/>
                <w:sz w:val="16"/>
                <w:szCs w:val="16"/>
              </w:rPr>
              <w:t>R1-1802817</w:t>
            </w:r>
          </w:p>
        </w:tc>
        <w:tc>
          <w:tcPr>
            <w:tcW w:w="3840" w:type="dxa"/>
            <w:tcBorders>
              <w:top w:val="nil"/>
              <w:left w:val="nil"/>
              <w:bottom w:val="single" w:sz="4" w:space="0" w:color="A6A6A6"/>
              <w:right w:val="single" w:sz="4" w:space="0" w:color="A6A6A6"/>
            </w:tcBorders>
            <w:shd w:val="clear" w:color="auto" w:fill="auto"/>
            <w:hideMark/>
          </w:tcPr>
          <w:p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Remaining details on Timing advance granularity and adjustment consideration</w:t>
            </w:r>
          </w:p>
        </w:tc>
        <w:tc>
          <w:tcPr>
            <w:tcW w:w="1480" w:type="dxa"/>
            <w:tcBorders>
              <w:top w:val="nil"/>
              <w:left w:val="nil"/>
              <w:bottom w:val="single" w:sz="4" w:space="0" w:color="A6A6A6"/>
              <w:right w:val="single" w:sz="4" w:space="0" w:color="A6A6A6"/>
            </w:tcBorders>
            <w:shd w:val="clear" w:color="auto" w:fill="auto"/>
            <w:hideMark/>
          </w:tcPr>
          <w:p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Qualcomm Incorporated</w:t>
            </w:r>
          </w:p>
        </w:tc>
      </w:tr>
    </w:tbl>
    <w:p w:rsidR="009A7897" w:rsidRPr="009A7897" w:rsidRDefault="009A7897" w:rsidP="009A7897">
      <w:pPr>
        <w:rPr>
          <w:lang w:val="en-GB"/>
        </w:rPr>
      </w:pPr>
    </w:p>
    <w:sectPr w:rsidR="009A7897" w:rsidRPr="009A78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auto"/>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B31EB"/>
    <w:multiLevelType w:val="hybridMultilevel"/>
    <w:tmpl w:val="95428D34"/>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55608"/>
    <w:multiLevelType w:val="hybridMultilevel"/>
    <w:tmpl w:val="3910A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E5005"/>
    <w:multiLevelType w:val="hybridMultilevel"/>
    <w:tmpl w:val="FB22F0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D1304"/>
    <w:multiLevelType w:val="hybridMultilevel"/>
    <w:tmpl w:val="CF906AA6"/>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7447"/>
    <w:multiLevelType w:val="hybridMultilevel"/>
    <w:tmpl w:val="195A13D0"/>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0F370D"/>
    <w:multiLevelType w:val="hybridMultilevel"/>
    <w:tmpl w:val="B2C6F0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9A21A3"/>
    <w:multiLevelType w:val="hybridMultilevel"/>
    <w:tmpl w:val="FADEB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6E39D4"/>
    <w:multiLevelType w:val="hybridMultilevel"/>
    <w:tmpl w:val="840EB4AC"/>
    <w:lvl w:ilvl="0" w:tplc="4546E946">
      <w:start w:val="1"/>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65677C7"/>
    <w:multiLevelType w:val="hybridMultilevel"/>
    <w:tmpl w:val="C3C8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E042F"/>
    <w:multiLevelType w:val="hybridMultilevel"/>
    <w:tmpl w:val="77DA7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31013"/>
    <w:multiLevelType w:val="hybridMultilevel"/>
    <w:tmpl w:val="B844C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AB51AE"/>
    <w:multiLevelType w:val="hybridMultilevel"/>
    <w:tmpl w:val="809673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A593C"/>
    <w:multiLevelType w:val="hybridMultilevel"/>
    <w:tmpl w:val="56AA3892"/>
    <w:lvl w:ilvl="0" w:tplc="C79C2CE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F6581662"/>
    <w:lvl w:ilvl="0" w:tplc="9072E3AC">
      <w:start w:val="1"/>
      <w:numFmt w:val="decimal"/>
      <w:pStyle w:val="Proposal"/>
      <w:lvlText w:val="Proposal %1"/>
      <w:lvlJc w:val="left"/>
      <w:pPr>
        <w:tabs>
          <w:tab w:val="num" w:pos="2014"/>
        </w:tabs>
        <w:ind w:left="201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2008"/>
        </w:tabs>
        <w:ind w:left="2008" w:hanging="360"/>
      </w:pPr>
      <w:rPr>
        <w:rFonts w:ascii="Symbol" w:hAnsi="Symbol" w:hint="default"/>
      </w:rPr>
    </w:lvl>
    <w:lvl w:ilvl="2" w:tplc="04090001">
      <w:start w:val="1"/>
      <w:numFmt w:val="bullet"/>
      <w:lvlText w:val=""/>
      <w:lvlJc w:val="left"/>
      <w:pPr>
        <w:tabs>
          <w:tab w:val="num" w:pos="2728"/>
        </w:tabs>
        <w:ind w:left="2728" w:hanging="180"/>
      </w:pPr>
      <w:rPr>
        <w:rFonts w:ascii="Symbol" w:hAnsi="Symbol" w:hint="default"/>
      </w:r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19" w15:restartNumberingAfterBreak="0">
    <w:nsid w:val="416877F5"/>
    <w:multiLevelType w:val="hybridMultilevel"/>
    <w:tmpl w:val="6D24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B26A1"/>
    <w:multiLevelType w:val="hybridMultilevel"/>
    <w:tmpl w:val="413C28B4"/>
    <w:lvl w:ilvl="0" w:tplc="60843A06">
      <w:start w:val="1"/>
      <w:numFmt w:val="lowerRoman"/>
      <w:lvlText w:val="%1."/>
      <w:lvlJc w:val="left"/>
      <w:pPr>
        <w:ind w:left="3005" w:hanging="720"/>
      </w:pPr>
      <w:rPr>
        <w:rFonts w:cs="Times" w:hint="default"/>
      </w:rPr>
    </w:lvl>
    <w:lvl w:ilvl="1" w:tplc="04090019">
      <w:start w:val="1"/>
      <w:numFmt w:val="lowerLetter"/>
      <w:lvlText w:val="%2."/>
      <w:lvlJc w:val="left"/>
      <w:pPr>
        <w:ind w:left="3365" w:hanging="360"/>
      </w:pPr>
    </w:lvl>
    <w:lvl w:ilvl="2" w:tplc="0409001B" w:tentative="1">
      <w:start w:val="1"/>
      <w:numFmt w:val="lowerRoman"/>
      <w:lvlText w:val="%3."/>
      <w:lvlJc w:val="right"/>
      <w:pPr>
        <w:ind w:left="4085" w:hanging="180"/>
      </w:pPr>
    </w:lvl>
    <w:lvl w:ilvl="3" w:tplc="0409000F" w:tentative="1">
      <w:start w:val="1"/>
      <w:numFmt w:val="decimal"/>
      <w:lvlText w:val="%4."/>
      <w:lvlJc w:val="left"/>
      <w:pPr>
        <w:ind w:left="4805" w:hanging="360"/>
      </w:pPr>
    </w:lvl>
    <w:lvl w:ilvl="4" w:tplc="04090019" w:tentative="1">
      <w:start w:val="1"/>
      <w:numFmt w:val="lowerLetter"/>
      <w:lvlText w:val="%5."/>
      <w:lvlJc w:val="left"/>
      <w:pPr>
        <w:ind w:left="5525" w:hanging="360"/>
      </w:pPr>
    </w:lvl>
    <w:lvl w:ilvl="5" w:tplc="0409001B" w:tentative="1">
      <w:start w:val="1"/>
      <w:numFmt w:val="lowerRoman"/>
      <w:lvlText w:val="%6."/>
      <w:lvlJc w:val="right"/>
      <w:pPr>
        <w:ind w:left="6245" w:hanging="180"/>
      </w:pPr>
    </w:lvl>
    <w:lvl w:ilvl="6" w:tplc="0409000F" w:tentative="1">
      <w:start w:val="1"/>
      <w:numFmt w:val="decimal"/>
      <w:lvlText w:val="%7."/>
      <w:lvlJc w:val="left"/>
      <w:pPr>
        <w:ind w:left="6965" w:hanging="360"/>
      </w:pPr>
    </w:lvl>
    <w:lvl w:ilvl="7" w:tplc="04090019" w:tentative="1">
      <w:start w:val="1"/>
      <w:numFmt w:val="lowerLetter"/>
      <w:lvlText w:val="%8."/>
      <w:lvlJc w:val="left"/>
      <w:pPr>
        <w:ind w:left="7685" w:hanging="360"/>
      </w:pPr>
    </w:lvl>
    <w:lvl w:ilvl="8" w:tplc="0409001B" w:tentative="1">
      <w:start w:val="1"/>
      <w:numFmt w:val="lowerRoman"/>
      <w:lvlText w:val="%9."/>
      <w:lvlJc w:val="right"/>
      <w:pPr>
        <w:ind w:left="8405" w:hanging="180"/>
      </w:pPr>
    </w:lvl>
  </w:abstractNum>
  <w:abstractNum w:abstractNumId="21"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AB2B61"/>
    <w:multiLevelType w:val="hybridMultilevel"/>
    <w:tmpl w:val="D63C77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01B32"/>
    <w:multiLevelType w:val="hybridMultilevel"/>
    <w:tmpl w:val="0680A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625F51"/>
    <w:multiLevelType w:val="hybridMultilevel"/>
    <w:tmpl w:val="7E1A1986"/>
    <w:lvl w:ilvl="0" w:tplc="04090001">
      <w:start w:val="1"/>
      <w:numFmt w:val="bullet"/>
      <w:lvlText w:val=""/>
      <w:lvlJc w:val="left"/>
      <w:pPr>
        <w:ind w:left="720" w:hanging="360"/>
      </w:pPr>
      <w:rPr>
        <w:rFonts w:ascii="Symbol" w:hAnsi="Symbol" w:hint="default"/>
      </w:rPr>
    </w:lvl>
    <w:lvl w:ilvl="1" w:tplc="4CB0741A">
      <w:start w:val="4"/>
      <w:numFmt w:val="bullet"/>
      <w:lvlText w:val="-"/>
      <w:lvlJc w:val="left"/>
      <w:pPr>
        <w:ind w:left="1440" w:hanging="360"/>
      </w:pPr>
      <w:rPr>
        <w:rFonts w:ascii="Times New Roman" w:eastAsia="Times New Roman" w:hAnsi="Times New Roman" w:cs="Times New Roman"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24F4D2C"/>
    <w:multiLevelType w:val="hybridMultilevel"/>
    <w:tmpl w:val="C4C0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9E6FDF"/>
    <w:multiLevelType w:val="hybridMultilevel"/>
    <w:tmpl w:val="3D42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7333"/>
    <w:multiLevelType w:val="hybridMultilevel"/>
    <w:tmpl w:val="4EF6B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37" w15:restartNumberingAfterBreak="0">
    <w:nsid w:val="7D3A7904"/>
    <w:multiLevelType w:val="hybridMultilevel"/>
    <w:tmpl w:val="B6EA9C04"/>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8" w15:restartNumberingAfterBreak="0">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2"/>
  </w:num>
  <w:num w:numId="4">
    <w:abstractNumId w:val="33"/>
  </w:num>
  <w:num w:numId="5">
    <w:abstractNumId w:val="36"/>
  </w:num>
  <w:num w:numId="6">
    <w:abstractNumId w:val="8"/>
  </w:num>
  <w:num w:numId="7">
    <w:abstractNumId w:val="21"/>
  </w:num>
  <w:num w:numId="8">
    <w:abstractNumId w:val="19"/>
  </w:num>
  <w:num w:numId="9">
    <w:abstractNumId w:val="10"/>
  </w:num>
  <w:num w:numId="10">
    <w:abstractNumId w:val="35"/>
  </w:num>
  <w:num w:numId="11">
    <w:abstractNumId w:val="25"/>
  </w:num>
  <w:num w:numId="12">
    <w:abstractNumId w:val="16"/>
  </w:num>
  <w:num w:numId="13">
    <w:abstractNumId w:val="14"/>
  </w:num>
  <w:num w:numId="14">
    <w:abstractNumId w:val="34"/>
  </w:num>
  <w:num w:numId="15">
    <w:abstractNumId w:val="7"/>
  </w:num>
  <w:num w:numId="16">
    <w:abstractNumId w:val="23"/>
  </w:num>
  <w:num w:numId="17">
    <w:abstractNumId w:val="24"/>
  </w:num>
  <w:num w:numId="18">
    <w:abstractNumId w:val="28"/>
  </w:num>
  <w:num w:numId="19">
    <w:abstractNumId w:val="38"/>
  </w:num>
  <w:num w:numId="20">
    <w:abstractNumId w:val="13"/>
  </w:num>
  <w:num w:numId="21">
    <w:abstractNumId w:val="27"/>
  </w:num>
  <w:num w:numId="22">
    <w:abstractNumId w:val="6"/>
  </w:num>
  <w:num w:numId="23">
    <w:abstractNumId w:val="31"/>
  </w:num>
  <w:num w:numId="24">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5"/>
  </w:num>
  <w:num w:numId="27">
    <w:abstractNumId w:val="9"/>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7"/>
  </w:num>
  <w:num w:numId="32">
    <w:abstractNumId w:val="22"/>
  </w:num>
  <w:num w:numId="33">
    <w:abstractNumId w:val="12"/>
  </w:num>
  <w:num w:numId="34">
    <w:abstractNumId w:val="32"/>
  </w:num>
  <w:num w:numId="35">
    <w:abstractNumId w:val="0"/>
  </w:num>
  <w:num w:numId="36">
    <w:abstractNumId w:val="17"/>
  </w:num>
  <w:num w:numId="37">
    <w:abstractNumId w:val="29"/>
  </w:num>
  <w:num w:numId="38">
    <w:abstractNumId w:val="11"/>
  </w:num>
  <w:num w:numId="39">
    <w:abstractNumId w:val="1"/>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ghang Gao(高兴航)">
    <w15:presenceInfo w15:providerId="AD" w15:userId="S-1-5-21-1935655697-616249376-682003330-355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83"/>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BA7"/>
    <w:rsid w:val="00056C12"/>
    <w:rsid w:val="0005716D"/>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073"/>
    <w:rsid w:val="000A27C1"/>
    <w:rsid w:val="000A31B3"/>
    <w:rsid w:val="000A4F19"/>
    <w:rsid w:val="000A6E95"/>
    <w:rsid w:val="000B0BD7"/>
    <w:rsid w:val="000B156E"/>
    <w:rsid w:val="000B2EF4"/>
    <w:rsid w:val="000B356D"/>
    <w:rsid w:val="000B4C82"/>
    <w:rsid w:val="000B6606"/>
    <w:rsid w:val="000B67FF"/>
    <w:rsid w:val="000B776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373E9"/>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5BFF"/>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5551"/>
    <w:rsid w:val="001A724B"/>
    <w:rsid w:val="001B1214"/>
    <w:rsid w:val="001B2865"/>
    <w:rsid w:val="001B3535"/>
    <w:rsid w:val="001B494C"/>
    <w:rsid w:val="001B5F3F"/>
    <w:rsid w:val="001C0883"/>
    <w:rsid w:val="001C12E5"/>
    <w:rsid w:val="001C190D"/>
    <w:rsid w:val="001C26F5"/>
    <w:rsid w:val="001C2E47"/>
    <w:rsid w:val="001C3327"/>
    <w:rsid w:val="001C479B"/>
    <w:rsid w:val="001C64A6"/>
    <w:rsid w:val="001C7116"/>
    <w:rsid w:val="001C7C0E"/>
    <w:rsid w:val="001D00E3"/>
    <w:rsid w:val="001D02CD"/>
    <w:rsid w:val="001D1113"/>
    <w:rsid w:val="001D13C9"/>
    <w:rsid w:val="001D14EE"/>
    <w:rsid w:val="001D3C75"/>
    <w:rsid w:val="001E24A1"/>
    <w:rsid w:val="001E31A3"/>
    <w:rsid w:val="001E3FF2"/>
    <w:rsid w:val="001E5560"/>
    <w:rsid w:val="001F02F8"/>
    <w:rsid w:val="001F04DA"/>
    <w:rsid w:val="001F370E"/>
    <w:rsid w:val="001F392B"/>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37720"/>
    <w:rsid w:val="0024118D"/>
    <w:rsid w:val="00245BAE"/>
    <w:rsid w:val="00246983"/>
    <w:rsid w:val="00246ABC"/>
    <w:rsid w:val="00251FAE"/>
    <w:rsid w:val="00252980"/>
    <w:rsid w:val="00252D52"/>
    <w:rsid w:val="00253D9A"/>
    <w:rsid w:val="002550DE"/>
    <w:rsid w:val="002556CF"/>
    <w:rsid w:val="0026023B"/>
    <w:rsid w:val="0026279F"/>
    <w:rsid w:val="002639BB"/>
    <w:rsid w:val="00264B7B"/>
    <w:rsid w:val="002652D7"/>
    <w:rsid w:val="00266C98"/>
    <w:rsid w:val="00270399"/>
    <w:rsid w:val="0027043E"/>
    <w:rsid w:val="00271F22"/>
    <w:rsid w:val="00275D8F"/>
    <w:rsid w:val="00276B8D"/>
    <w:rsid w:val="002774EE"/>
    <w:rsid w:val="00277EBA"/>
    <w:rsid w:val="00280A71"/>
    <w:rsid w:val="00282F6C"/>
    <w:rsid w:val="00283F5A"/>
    <w:rsid w:val="00284531"/>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5C50"/>
    <w:rsid w:val="002A633F"/>
    <w:rsid w:val="002A66C7"/>
    <w:rsid w:val="002A6AAF"/>
    <w:rsid w:val="002A6D8A"/>
    <w:rsid w:val="002A79C8"/>
    <w:rsid w:val="002B0688"/>
    <w:rsid w:val="002B0736"/>
    <w:rsid w:val="002B0DFD"/>
    <w:rsid w:val="002B3BFC"/>
    <w:rsid w:val="002B3CD8"/>
    <w:rsid w:val="002B52DC"/>
    <w:rsid w:val="002B56AD"/>
    <w:rsid w:val="002B741C"/>
    <w:rsid w:val="002C0047"/>
    <w:rsid w:val="002C02F3"/>
    <w:rsid w:val="002C1D0D"/>
    <w:rsid w:val="002C2CA1"/>
    <w:rsid w:val="002C314D"/>
    <w:rsid w:val="002C3BF4"/>
    <w:rsid w:val="002C743C"/>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456"/>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55B52"/>
    <w:rsid w:val="00360004"/>
    <w:rsid w:val="0036382E"/>
    <w:rsid w:val="00367246"/>
    <w:rsid w:val="00372624"/>
    <w:rsid w:val="003729B3"/>
    <w:rsid w:val="003751D0"/>
    <w:rsid w:val="003753DF"/>
    <w:rsid w:val="00375BA0"/>
    <w:rsid w:val="00376641"/>
    <w:rsid w:val="00376750"/>
    <w:rsid w:val="003775C9"/>
    <w:rsid w:val="00380823"/>
    <w:rsid w:val="0038121F"/>
    <w:rsid w:val="003822FA"/>
    <w:rsid w:val="00382E0E"/>
    <w:rsid w:val="003836D7"/>
    <w:rsid w:val="0038399F"/>
    <w:rsid w:val="0038414C"/>
    <w:rsid w:val="00384576"/>
    <w:rsid w:val="00386499"/>
    <w:rsid w:val="003869E8"/>
    <w:rsid w:val="00397584"/>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2B37"/>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0D52"/>
    <w:rsid w:val="004A16F1"/>
    <w:rsid w:val="004A17B5"/>
    <w:rsid w:val="004A2137"/>
    <w:rsid w:val="004A50DA"/>
    <w:rsid w:val="004A5E38"/>
    <w:rsid w:val="004B23BC"/>
    <w:rsid w:val="004B2BB6"/>
    <w:rsid w:val="004B2F6E"/>
    <w:rsid w:val="004B48A7"/>
    <w:rsid w:val="004B4954"/>
    <w:rsid w:val="004B5849"/>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3E38"/>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7613A"/>
    <w:rsid w:val="00580518"/>
    <w:rsid w:val="00585838"/>
    <w:rsid w:val="00586C04"/>
    <w:rsid w:val="00587DDF"/>
    <w:rsid w:val="00591ACA"/>
    <w:rsid w:val="00592992"/>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06BA7"/>
    <w:rsid w:val="00611CD9"/>
    <w:rsid w:val="00612922"/>
    <w:rsid w:val="00612E90"/>
    <w:rsid w:val="00613855"/>
    <w:rsid w:val="00613AB4"/>
    <w:rsid w:val="00614CB1"/>
    <w:rsid w:val="00615106"/>
    <w:rsid w:val="00616175"/>
    <w:rsid w:val="006225B3"/>
    <w:rsid w:val="00624C40"/>
    <w:rsid w:val="00626426"/>
    <w:rsid w:val="0062699F"/>
    <w:rsid w:val="00633AB4"/>
    <w:rsid w:val="006351D7"/>
    <w:rsid w:val="00635286"/>
    <w:rsid w:val="00636C12"/>
    <w:rsid w:val="00636EEE"/>
    <w:rsid w:val="006414BC"/>
    <w:rsid w:val="00642A51"/>
    <w:rsid w:val="006432D1"/>
    <w:rsid w:val="00646429"/>
    <w:rsid w:val="0064695A"/>
    <w:rsid w:val="00646FB5"/>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3F12"/>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0B38"/>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44A"/>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15CBE"/>
    <w:rsid w:val="00720ABE"/>
    <w:rsid w:val="00721116"/>
    <w:rsid w:val="00725F4E"/>
    <w:rsid w:val="00727EBF"/>
    <w:rsid w:val="00732144"/>
    <w:rsid w:val="00732C8F"/>
    <w:rsid w:val="007340FD"/>
    <w:rsid w:val="00735EE9"/>
    <w:rsid w:val="007368D6"/>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36B"/>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30F0"/>
    <w:rsid w:val="0079342D"/>
    <w:rsid w:val="007971EA"/>
    <w:rsid w:val="00797346"/>
    <w:rsid w:val="00797BA4"/>
    <w:rsid w:val="007A02C3"/>
    <w:rsid w:val="007A2D5C"/>
    <w:rsid w:val="007A3408"/>
    <w:rsid w:val="007A4564"/>
    <w:rsid w:val="007A5BE9"/>
    <w:rsid w:val="007A6982"/>
    <w:rsid w:val="007A75BC"/>
    <w:rsid w:val="007A7AEF"/>
    <w:rsid w:val="007B0E6A"/>
    <w:rsid w:val="007B12FE"/>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18C7"/>
    <w:rsid w:val="007F69A6"/>
    <w:rsid w:val="007F7B8A"/>
    <w:rsid w:val="00803444"/>
    <w:rsid w:val="008040F3"/>
    <w:rsid w:val="008042A0"/>
    <w:rsid w:val="008044F1"/>
    <w:rsid w:val="008068F5"/>
    <w:rsid w:val="00806D21"/>
    <w:rsid w:val="00807780"/>
    <w:rsid w:val="008078E6"/>
    <w:rsid w:val="00810627"/>
    <w:rsid w:val="008131DB"/>
    <w:rsid w:val="008134F6"/>
    <w:rsid w:val="00814513"/>
    <w:rsid w:val="0081592E"/>
    <w:rsid w:val="008159BB"/>
    <w:rsid w:val="008160B9"/>
    <w:rsid w:val="00816292"/>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025D"/>
    <w:rsid w:val="008D7CF1"/>
    <w:rsid w:val="008E08C6"/>
    <w:rsid w:val="008E5287"/>
    <w:rsid w:val="008E5FBF"/>
    <w:rsid w:val="008E603C"/>
    <w:rsid w:val="008E7067"/>
    <w:rsid w:val="008E7140"/>
    <w:rsid w:val="008E7D2D"/>
    <w:rsid w:val="008F497F"/>
    <w:rsid w:val="008F4A85"/>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3574"/>
    <w:rsid w:val="00934065"/>
    <w:rsid w:val="00934441"/>
    <w:rsid w:val="0093596D"/>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776E9"/>
    <w:rsid w:val="00980240"/>
    <w:rsid w:val="00982656"/>
    <w:rsid w:val="00987470"/>
    <w:rsid w:val="00987B83"/>
    <w:rsid w:val="0099110F"/>
    <w:rsid w:val="009918A1"/>
    <w:rsid w:val="00991FE8"/>
    <w:rsid w:val="00996904"/>
    <w:rsid w:val="00997479"/>
    <w:rsid w:val="009A270D"/>
    <w:rsid w:val="009A34A2"/>
    <w:rsid w:val="009A6908"/>
    <w:rsid w:val="009A7897"/>
    <w:rsid w:val="009B0C75"/>
    <w:rsid w:val="009B140C"/>
    <w:rsid w:val="009B44F1"/>
    <w:rsid w:val="009B44FD"/>
    <w:rsid w:val="009B5116"/>
    <w:rsid w:val="009B6774"/>
    <w:rsid w:val="009C0635"/>
    <w:rsid w:val="009C56B6"/>
    <w:rsid w:val="009C56EC"/>
    <w:rsid w:val="009C71F8"/>
    <w:rsid w:val="009D5F1E"/>
    <w:rsid w:val="009E0009"/>
    <w:rsid w:val="009E00DE"/>
    <w:rsid w:val="009E0688"/>
    <w:rsid w:val="009E27DD"/>
    <w:rsid w:val="009E35E1"/>
    <w:rsid w:val="009E453A"/>
    <w:rsid w:val="009E5B18"/>
    <w:rsid w:val="009F09F5"/>
    <w:rsid w:val="009F0E7B"/>
    <w:rsid w:val="009F123E"/>
    <w:rsid w:val="009F14EE"/>
    <w:rsid w:val="009F1D77"/>
    <w:rsid w:val="009F2699"/>
    <w:rsid w:val="009F3C98"/>
    <w:rsid w:val="00A013A2"/>
    <w:rsid w:val="00A034E6"/>
    <w:rsid w:val="00A03DAC"/>
    <w:rsid w:val="00A03E53"/>
    <w:rsid w:val="00A0435A"/>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0731"/>
    <w:rsid w:val="00A714C2"/>
    <w:rsid w:val="00A71601"/>
    <w:rsid w:val="00A7171B"/>
    <w:rsid w:val="00A7281C"/>
    <w:rsid w:val="00A73D72"/>
    <w:rsid w:val="00A74FA6"/>
    <w:rsid w:val="00A7503D"/>
    <w:rsid w:val="00A75B18"/>
    <w:rsid w:val="00A76631"/>
    <w:rsid w:val="00A76E78"/>
    <w:rsid w:val="00A7732D"/>
    <w:rsid w:val="00A779FF"/>
    <w:rsid w:val="00A810C6"/>
    <w:rsid w:val="00A84EC8"/>
    <w:rsid w:val="00A8681D"/>
    <w:rsid w:val="00A87EBA"/>
    <w:rsid w:val="00A90321"/>
    <w:rsid w:val="00A91D0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39F7"/>
    <w:rsid w:val="00AF7CB3"/>
    <w:rsid w:val="00B01486"/>
    <w:rsid w:val="00B01F95"/>
    <w:rsid w:val="00B0484F"/>
    <w:rsid w:val="00B04EB6"/>
    <w:rsid w:val="00B052F2"/>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486"/>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65AE1"/>
    <w:rsid w:val="00B70B09"/>
    <w:rsid w:val="00B72020"/>
    <w:rsid w:val="00B749B3"/>
    <w:rsid w:val="00B75FFC"/>
    <w:rsid w:val="00B76655"/>
    <w:rsid w:val="00B80598"/>
    <w:rsid w:val="00B81220"/>
    <w:rsid w:val="00B86957"/>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3C4F"/>
    <w:rsid w:val="00C16235"/>
    <w:rsid w:val="00C165C1"/>
    <w:rsid w:val="00C21757"/>
    <w:rsid w:val="00C21B32"/>
    <w:rsid w:val="00C21F29"/>
    <w:rsid w:val="00C22572"/>
    <w:rsid w:val="00C22D55"/>
    <w:rsid w:val="00C22F06"/>
    <w:rsid w:val="00C2319B"/>
    <w:rsid w:val="00C242EF"/>
    <w:rsid w:val="00C30943"/>
    <w:rsid w:val="00C31E75"/>
    <w:rsid w:val="00C32FCF"/>
    <w:rsid w:val="00C33B81"/>
    <w:rsid w:val="00C37622"/>
    <w:rsid w:val="00C37D13"/>
    <w:rsid w:val="00C41229"/>
    <w:rsid w:val="00C412C1"/>
    <w:rsid w:val="00C427F3"/>
    <w:rsid w:val="00C42986"/>
    <w:rsid w:val="00C42B22"/>
    <w:rsid w:val="00C4361B"/>
    <w:rsid w:val="00C45047"/>
    <w:rsid w:val="00C4535E"/>
    <w:rsid w:val="00C46662"/>
    <w:rsid w:val="00C476BF"/>
    <w:rsid w:val="00C47A75"/>
    <w:rsid w:val="00C510DE"/>
    <w:rsid w:val="00C515B2"/>
    <w:rsid w:val="00C53189"/>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3A5D"/>
    <w:rsid w:val="00C857B1"/>
    <w:rsid w:val="00C85A5C"/>
    <w:rsid w:val="00C91D45"/>
    <w:rsid w:val="00C937A9"/>
    <w:rsid w:val="00C95B63"/>
    <w:rsid w:val="00C96BB6"/>
    <w:rsid w:val="00C97002"/>
    <w:rsid w:val="00CA00FE"/>
    <w:rsid w:val="00CA05C9"/>
    <w:rsid w:val="00CA1038"/>
    <w:rsid w:val="00CA1FF7"/>
    <w:rsid w:val="00CA3DD8"/>
    <w:rsid w:val="00CA5033"/>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D698D"/>
    <w:rsid w:val="00CE1909"/>
    <w:rsid w:val="00CE1B72"/>
    <w:rsid w:val="00CE1EB8"/>
    <w:rsid w:val="00CE2ABF"/>
    <w:rsid w:val="00CE3A31"/>
    <w:rsid w:val="00CE50D5"/>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52FC"/>
    <w:rsid w:val="00D2792F"/>
    <w:rsid w:val="00D31FAF"/>
    <w:rsid w:val="00D364AE"/>
    <w:rsid w:val="00D40005"/>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5FB5"/>
    <w:rsid w:val="00D66783"/>
    <w:rsid w:val="00D67A8E"/>
    <w:rsid w:val="00D67F23"/>
    <w:rsid w:val="00D71C83"/>
    <w:rsid w:val="00D72694"/>
    <w:rsid w:val="00D75D9D"/>
    <w:rsid w:val="00D80895"/>
    <w:rsid w:val="00D80A30"/>
    <w:rsid w:val="00D817AD"/>
    <w:rsid w:val="00D81B1E"/>
    <w:rsid w:val="00D84E5E"/>
    <w:rsid w:val="00D84F41"/>
    <w:rsid w:val="00D8618E"/>
    <w:rsid w:val="00D92AC9"/>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9C6"/>
    <w:rsid w:val="00DD7D73"/>
    <w:rsid w:val="00DE31E9"/>
    <w:rsid w:val="00DE3B1E"/>
    <w:rsid w:val="00DE4CB0"/>
    <w:rsid w:val="00DE6371"/>
    <w:rsid w:val="00DE6E88"/>
    <w:rsid w:val="00DF0FD9"/>
    <w:rsid w:val="00DF399F"/>
    <w:rsid w:val="00DF3D09"/>
    <w:rsid w:val="00DF502D"/>
    <w:rsid w:val="00DF503D"/>
    <w:rsid w:val="00DF7282"/>
    <w:rsid w:val="00E01560"/>
    <w:rsid w:val="00E03793"/>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3C0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31F3"/>
    <w:rsid w:val="00E74108"/>
    <w:rsid w:val="00E741D2"/>
    <w:rsid w:val="00E74757"/>
    <w:rsid w:val="00E754D4"/>
    <w:rsid w:val="00E76204"/>
    <w:rsid w:val="00E8012E"/>
    <w:rsid w:val="00E8182C"/>
    <w:rsid w:val="00E83550"/>
    <w:rsid w:val="00E83A11"/>
    <w:rsid w:val="00E84123"/>
    <w:rsid w:val="00E846F3"/>
    <w:rsid w:val="00E84A50"/>
    <w:rsid w:val="00E85342"/>
    <w:rsid w:val="00E87909"/>
    <w:rsid w:val="00E934BC"/>
    <w:rsid w:val="00E939F6"/>
    <w:rsid w:val="00E949C2"/>
    <w:rsid w:val="00E94C68"/>
    <w:rsid w:val="00E950CA"/>
    <w:rsid w:val="00E9526A"/>
    <w:rsid w:val="00E95D65"/>
    <w:rsid w:val="00E95D85"/>
    <w:rsid w:val="00E97711"/>
    <w:rsid w:val="00EA0D78"/>
    <w:rsid w:val="00EA2491"/>
    <w:rsid w:val="00EA6031"/>
    <w:rsid w:val="00EA7A92"/>
    <w:rsid w:val="00EB068B"/>
    <w:rsid w:val="00EB0AB4"/>
    <w:rsid w:val="00EB136D"/>
    <w:rsid w:val="00EB24F1"/>
    <w:rsid w:val="00EB27D0"/>
    <w:rsid w:val="00EB35CE"/>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1F46"/>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7B9"/>
    <w:rsid w:val="00FA19A7"/>
    <w:rsid w:val="00FA1EEC"/>
    <w:rsid w:val="00FA2887"/>
    <w:rsid w:val="00FA3C4D"/>
    <w:rsid w:val="00FA3EDB"/>
    <w:rsid w:val="00FA6ADB"/>
    <w:rsid w:val="00FB140C"/>
    <w:rsid w:val="00FB19D8"/>
    <w:rsid w:val="00FB2D5E"/>
    <w:rsid w:val="00FB3E7A"/>
    <w:rsid w:val="00FB53C2"/>
    <w:rsid w:val="00FB7FE3"/>
    <w:rsid w:val="00FC2013"/>
    <w:rsid w:val="00FC70C4"/>
    <w:rsid w:val="00FC766F"/>
    <w:rsid w:val="00FD3236"/>
    <w:rsid w:val="00FD55FB"/>
    <w:rsid w:val="00FD6565"/>
    <w:rsid w:val="00FE0451"/>
    <w:rsid w:val="00FE1ECA"/>
    <w:rsid w:val="00FE2EB3"/>
    <w:rsid w:val="00FE4033"/>
    <w:rsid w:val="00FE4C9A"/>
    <w:rsid w:val="00FE6A09"/>
    <w:rsid w:val="00FE79FE"/>
    <w:rsid w:val="00FE7E50"/>
    <w:rsid w:val="00FE7F4D"/>
    <w:rsid w:val="00FF0D4B"/>
    <w:rsid w:val="00FF0F0F"/>
    <w:rsid w:val="00FF1366"/>
    <w:rsid w:val="00FF45D1"/>
  </w:rsids>
  <m:mathPr>
    <m:mathFont m:val="Cambria Math"/>
    <m:brkBin m:val="before"/>
    <m:brkBinSub m:val="--"/>
    <m:smallFrac m:val="0"/>
    <m:dispDef/>
    <m:lMargin m:val="0"/>
    <m:rMargin m:val="0"/>
    <m:defJc m:val="centerGroup"/>
    <m:wrapIndent m:val="1440"/>
    <m:intLim m:val="subSup"/>
    <m:naryLim m:val="undOvr"/>
  </m:mathPr>
  <w:themeFontLang w:val="en-US" w:eastAsia="ko-KR"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1548C"/>
  <w15:chartTrackingRefBased/>
  <w15:docId w15:val="{F4039AE6-4421-4B05-8E2E-1B42E0F76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1C83"/>
  </w:style>
  <w:style w:type="paragraph" w:styleId="Heading1">
    <w:name w:val="heading 1"/>
    <w:aliases w:val="H1,h1,Heading 1 3GPP"/>
    <w:next w:val="Normal"/>
    <w:link w:val="Heading1Char"/>
    <w:qFormat/>
    <w:rsid w:val="00D71C8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9342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A555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8453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71C83"/>
    <w:rPr>
      <w:rFonts w:ascii="Arial" w:eastAsia="SimSun" w:hAnsi="Arial" w:cs="Times New Roman"/>
      <w:sz w:val="36"/>
      <w:szCs w:val="20"/>
      <w:lang w:val="en-GB"/>
    </w:rPr>
  </w:style>
  <w:style w:type="paragraph" w:styleId="Header">
    <w:name w:val="header"/>
    <w:aliases w:val="header odd"/>
    <w:link w:val="HeaderChar"/>
    <w:rsid w:val="00D71C8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D71C83"/>
    <w:rPr>
      <w:rFonts w:ascii="Arial" w:eastAsia="SimSun" w:hAnsi="Arial" w:cs="Times New Roman"/>
      <w:b/>
      <w:noProof/>
      <w:sz w:val="18"/>
      <w:szCs w:val="20"/>
    </w:rPr>
  </w:style>
  <w:style w:type="paragraph" w:customStyle="1" w:styleId="CRCoverPage">
    <w:name w:val="CR Cover Page"/>
    <w:rsid w:val="00D71C83"/>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列出段落"/>
    <w:basedOn w:val="Normal"/>
    <w:link w:val="ListParagraphChar"/>
    <w:uiPriority w:val="34"/>
    <w:qFormat/>
    <w:rsid w:val="00D71C83"/>
    <w:pPr>
      <w:ind w:left="720"/>
      <w:contextualSpacing/>
    </w:pPr>
  </w:style>
  <w:style w:type="character" w:customStyle="1" w:styleId="ListParagraphChar">
    <w:name w:val="List Paragraph Char"/>
    <w:aliases w:val="- Bullets Char,목록 단락 Char,リスト段落 Char,列出段落 Char"/>
    <w:link w:val="ListParagraph"/>
    <w:uiPriority w:val="34"/>
    <w:qFormat/>
    <w:rsid w:val="00D71C83"/>
  </w:style>
  <w:style w:type="character" w:customStyle="1" w:styleId="Heading2Char">
    <w:name w:val="Heading 2 Char"/>
    <w:basedOn w:val="DefaultParagraphFont"/>
    <w:link w:val="Heading2"/>
    <w:uiPriority w:val="9"/>
    <w:rsid w:val="0079342D"/>
    <w:rPr>
      <w:rFonts w:asciiTheme="majorHAnsi" w:eastAsiaTheme="majorEastAsia" w:hAnsiTheme="majorHAnsi" w:cstheme="majorBidi"/>
      <w:color w:val="2F5496" w:themeColor="accent1" w:themeShade="BF"/>
      <w:sz w:val="26"/>
      <w:szCs w:val="26"/>
    </w:rPr>
  </w:style>
  <w:style w:type="paragraph" w:styleId="Caption">
    <w:name w:val="caption"/>
    <w:aliases w:val="cap,cap Char,Caption Char,Caption Char1 Char,cap Char Char1,Caption Char Char1 Char,cap Char2,cap1,cap2,cap11,条目"/>
    <w:basedOn w:val="Normal"/>
    <w:next w:val="Normal"/>
    <w:link w:val="CaptionChar1"/>
    <w:qFormat/>
    <w:rsid w:val="00CE50D5"/>
    <w:pPr>
      <w:spacing w:before="120" w:after="120" w:line="240" w:lineRule="auto"/>
    </w:pPr>
    <w:rPr>
      <w:rFonts w:ascii="Times New Roman" w:eastAsiaTheme="minorEastAsia"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CE50D5"/>
    <w:rPr>
      <w:rFonts w:ascii="Times New Roman" w:eastAsiaTheme="minorEastAsia" w:hAnsi="Times New Roman" w:cs="Times New Roman"/>
      <w:b/>
      <w:sz w:val="20"/>
      <w:szCs w:val="20"/>
      <w:lang w:val="en-GB"/>
    </w:rPr>
  </w:style>
  <w:style w:type="character" w:styleId="CommentReference">
    <w:name w:val="annotation reference"/>
    <w:qFormat/>
    <w:rsid w:val="00626426"/>
    <w:rPr>
      <w:sz w:val="16"/>
      <w:szCs w:val="16"/>
    </w:rPr>
  </w:style>
  <w:style w:type="table" w:styleId="TableGrid">
    <w:name w:val="Table Grid"/>
    <w:basedOn w:val="TableNormal"/>
    <w:rsid w:val="004B5849"/>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locked/>
    <w:rsid w:val="00606BA7"/>
    <w:rPr>
      <w:rFonts w:cs="Arial"/>
      <w:b/>
      <w:bCs/>
      <w:szCs w:val="28"/>
      <w:lang w:bidi="bn-BD"/>
    </w:rPr>
  </w:style>
  <w:style w:type="paragraph" w:customStyle="1" w:styleId="Proposal">
    <w:name w:val="Proposal"/>
    <w:basedOn w:val="Normal"/>
    <w:link w:val="ProposalChar"/>
    <w:qFormat/>
    <w:rsid w:val="00606BA7"/>
    <w:pPr>
      <w:numPr>
        <w:numId w:val="24"/>
      </w:numPr>
      <w:tabs>
        <w:tab w:val="left" w:pos="1701"/>
      </w:tabs>
      <w:spacing w:line="256" w:lineRule="auto"/>
      <w:ind w:hanging="2014"/>
    </w:pPr>
    <w:rPr>
      <w:rFonts w:cs="Arial"/>
      <w:b/>
      <w:bCs/>
      <w:szCs w:val="28"/>
      <w:lang w:bidi="bn-BD"/>
    </w:rPr>
  </w:style>
  <w:style w:type="character" w:customStyle="1" w:styleId="Heading3Char">
    <w:name w:val="Heading 3 Char"/>
    <w:basedOn w:val="DefaultParagraphFont"/>
    <w:link w:val="Heading3"/>
    <w:uiPriority w:val="9"/>
    <w:rsid w:val="001A5551"/>
    <w:rPr>
      <w:rFonts w:asciiTheme="majorHAnsi" w:eastAsiaTheme="majorEastAsia" w:hAnsiTheme="majorHAnsi" w:cstheme="majorBidi"/>
      <w:color w:val="1F3763" w:themeColor="accent1" w:themeShade="7F"/>
      <w:sz w:val="24"/>
      <w:szCs w:val="24"/>
    </w:rPr>
  </w:style>
  <w:style w:type="character" w:customStyle="1" w:styleId="BodyTextChar">
    <w:name w:val="Body Text Char"/>
    <w:link w:val="BodyText"/>
    <w:qFormat/>
    <w:rsid w:val="00376750"/>
    <w:rPr>
      <w:rFonts w:eastAsia="Wingdings"/>
      <w:szCs w:val="24"/>
    </w:rPr>
  </w:style>
  <w:style w:type="paragraph" w:styleId="BodyText">
    <w:name w:val="Body Text"/>
    <w:basedOn w:val="Normal"/>
    <w:link w:val="BodyTextChar"/>
    <w:qFormat/>
    <w:rsid w:val="00376750"/>
    <w:pPr>
      <w:spacing w:after="120" w:line="240" w:lineRule="auto"/>
      <w:jc w:val="both"/>
    </w:pPr>
    <w:rPr>
      <w:rFonts w:eastAsia="Wingdings"/>
      <w:szCs w:val="24"/>
    </w:rPr>
  </w:style>
  <w:style w:type="character" w:customStyle="1" w:styleId="BodyTextChar1">
    <w:name w:val="Body Text Char1"/>
    <w:basedOn w:val="DefaultParagraphFont"/>
    <w:uiPriority w:val="99"/>
    <w:semiHidden/>
    <w:rsid w:val="00376750"/>
  </w:style>
  <w:style w:type="character" w:customStyle="1" w:styleId="Heading4Char">
    <w:name w:val="Heading 4 Char"/>
    <w:basedOn w:val="DefaultParagraphFont"/>
    <w:link w:val="Heading4"/>
    <w:uiPriority w:val="9"/>
    <w:semiHidden/>
    <w:rsid w:val="00284531"/>
    <w:rPr>
      <w:rFonts w:asciiTheme="majorHAnsi" w:eastAsiaTheme="majorEastAsia" w:hAnsiTheme="majorHAnsi" w:cstheme="majorBidi"/>
      <w:i/>
      <w:iCs/>
      <w:color w:val="2F5496" w:themeColor="accent1" w:themeShade="BF"/>
    </w:rPr>
  </w:style>
  <w:style w:type="paragraph" w:customStyle="1" w:styleId="B1">
    <w:name w:val="B1"/>
    <w:basedOn w:val="List"/>
    <w:link w:val="B1Char"/>
    <w:qFormat/>
    <w:rsid w:val="0028453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locked/>
    <w:rsid w:val="00284531"/>
    <w:rPr>
      <w:rFonts w:ascii="Times New Roman" w:eastAsia="Times New Roman" w:hAnsi="Times New Roman" w:cs="Times New Roman"/>
      <w:sz w:val="20"/>
      <w:szCs w:val="20"/>
      <w:lang w:val="en-GB"/>
    </w:rPr>
  </w:style>
  <w:style w:type="paragraph" w:customStyle="1" w:styleId="EQ">
    <w:name w:val="EQ"/>
    <w:basedOn w:val="Normal"/>
    <w:next w:val="Normal"/>
    <w:rsid w:val="00284531"/>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styleId="List">
    <w:name w:val="List"/>
    <w:basedOn w:val="Normal"/>
    <w:uiPriority w:val="99"/>
    <w:semiHidden/>
    <w:unhideWhenUsed/>
    <w:rsid w:val="00284531"/>
    <w:pPr>
      <w:ind w:left="360" w:hanging="360"/>
      <w:contextualSpacing/>
    </w:pPr>
  </w:style>
  <w:style w:type="character" w:styleId="Hyperlink">
    <w:name w:val="Hyperlink"/>
    <w:basedOn w:val="DefaultParagraphFont"/>
    <w:uiPriority w:val="99"/>
    <w:semiHidden/>
    <w:unhideWhenUsed/>
    <w:rsid w:val="009A7897"/>
    <w:rPr>
      <w:color w:val="0000FF"/>
      <w:u w:val="single"/>
    </w:rPr>
  </w:style>
  <w:style w:type="paragraph" w:styleId="BalloonText">
    <w:name w:val="Balloon Text"/>
    <w:basedOn w:val="Normal"/>
    <w:link w:val="BalloonTextChar"/>
    <w:uiPriority w:val="99"/>
    <w:semiHidden/>
    <w:unhideWhenUsed/>
    <w:rsid w:val="009B67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67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29956">
      <w:bodyDiv w:val="1"/>
      <w:marLeft w:val="0"/>
      <w:marRight w:val="0"/>
      <w:marTop w:val="0"/>
      <w:marBottom w:val="0"/>
      <w:divBdr>
        <w:top w:val="none" w:sz="0" w:space="0" w:color="auto"/>
        <w:left w:val="none" w:sz="0" w:space="0" w:color="auto"/>
        <w:bottom w:val="none" w:sz="0" w:space="0" w:color="auto"/>
        <w:right w:val="none" w:sz="0" w:space="0" w:color="auto"/>
      </w:divBdr>
    </w:div>
    <w:div w:id="226500765">
      <w:bodyDiv w:val="1"/>
      <w:marLeft w:val="0"/>
      <w:marRight w:val="0"/>
      <w:marTop w:val="0"/>
      <w:marBottom w:val="0"/>
      <w:divBdr>
        <w:top w:val="none" w:sz="0" w:space="0" w:color="auto"/>
        <w:left w:val="none" w:sz="0" w:space="0" w:color="auto"/>
        <w:bottom w:val="none" w:sz="0" w:space="0" w:color="auto"/>
        <w:right w:val="none" w:sz="0" w:space="0" w:color="auto"/>
      </w:divBdr>
    </w:div>
    <w:div w:id="609779083">
      <w:bodyDiv w:val="1"/>
      <w:marLeft w:val="0"/>
      <w:marRight w:val="0"/>
      <w:marTop w:val="0"/>
      <w:marBottom w:val="0"/>
      <w:divBdr>
        <w:top w:val="none" w:sz="0" w:space="0" w:color="auto"/>
        <w:left w:val="none" w:sz="0" w:space="0" w:color="auto"/>
        <w:bottom w:val="none" w:sz="0" w:space="0" w:color="auto"/>
        <w:right w:val="none" w:sz="0" w:space="0" w:color="auto"/>
      </w:divBdr>
    </w:div>
    <w:div w:id="161528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image" Target="media/image19.wmf"/><Relationship Id="rId50" Type="http://schemas.openxmlformats.org/officeDocument/2006/relationships/oleObject" Target="embeddings/oleObject25.bin"/><Relationship Id="rId55" Type="http://schemas.openxmlformats.org/officeDocument/2006/relationships/image" Target="media/image25.wmf"/><Relationship Id="rId63" Type="http://schemas.openxmlformats.org/officeDocument/2006/relationships/oleObject" Target="embeddings/oleObject26.bin"/><Relationship Id="rId68" Type="http://schemas.openxmlformats.org/officeDocument/2006/relationships/image" Target="media/image35.wmf"/><Relationship Id="rId76" Type="http://schemas.openxmlformats.org/officeDocument/2006/relationships/image" Target="media/image39.wmf"/><Relationship Id="rId84" Type="http://schemas.openxmlformats.org/officeDocument/2006/relationships/hyperlink" Target="http://www.3gpp.org/ftp/TSG_RAN/WG1_RL1/TSGR1_92/Docs/R1-1802185.zip" TargetMode="External"/><Relationship Id="rId89" Type="http://schemas.openxmlformats.org/officeDocument/2006/relationships/hyperlink" Target="http://www.3gpp.org/ftp/TSG_RAN/WG1_RL1/TSGR1_92/Docs/R1-1801822.zip" TargetMode="External"/><Relationship Id="rId7" Type="http://schemas.openxmlformats.org/officeDocument/2006/relationships/oleObject" Target="embeddings/oleObject1.bin"/><Relationship Id="rId71" Type="http://schemas.openxmlformats.org/officeDocument/2006/relationships/oleObject" Target="embeddings/oleObject30.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7.wmf"/><Relationship Id="rId45" Type="http://schemas.openxmlformats.org/officeDocument/2006/relationships/oleObject" Target="embeddings/oleObject22.bin"/><Relationship Id="rId53" Type="http://schemas.openxmlformats.org/officeDocument/2006/relationships/image" Target="media/image23.wmf"/><Relationship Id="rId58" Type="http://schemas.openxmlformats.org/officeDocument/2006/relationships/image" Target="media/image28.wmf"/><Relationship Id="rId66" Type="http://schemas.openxmlformats.org/officeDocument/2006/relationships/image" Target="media/image34.wmf"/><Relationship Id="rId74" Type="http://schemas.openxmlformats.org/officeDocument/2006/relationships/image" Target="media/image38.wmf"/><Relationship Id="rId79" Type="http://schemas.openxmlformats.org/officeDocument/2006/relationships/hyperlink" Target="http://www.3gpp.org/ftp/TSG_RAN/WG1_RL1/TSGR1_92/Docs/R1-1801843.zip" TargetMode="External"/><Relationship Id="rId87" Type="http://schemas.openxmlformats.org/officeDocument/2006/relationships/hyperlink" Target="http://www.3gpp.org/ftp/TSG_RAN/WG1_RL1/TSGR1_92/Docs/R1-1802661.zip" TargetMode="External"/><Relationship Id="rId5" Type="http://schemas.openxmlformats.org/officeDocument/2006/relationships/webSettings" Target="webSettings.xml"/><Relationship Id="rId61" Type="http://schemas.openxmlformats.org/officeDocument/2006/relationships/image" Target="media/image31.wmf"/><Relationship Id="rId82" Type="http://schemas.openxmlformats.org/officeDocument/2006/relationships/hyperlink" Target="http://www.3gpp.org/ftp/TSG_RAN/WG1_RL1/TSGR1_92/Docs/R1-1802022.zip" TargetMode="External"/><Relationship Id="rId90"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image" Target="media/image26.wmf"/><Relationship Id="rId64" Type="http://schemas.openxmlformats.org/officeDocument/2006/relationships/image" Target="media/image33.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image" Target="media/image2.wmf"/><Relationship Id="rId51" Type="http://schemas.openxmlformats.org/officeDocument/2006/relationships/image" Target="media/image21.wmf"/><Relationship Id="rId72" Type="http://schemas.openxmlformats.org/officeDocument/2006/relationships/image" Target="media/image37.wmf"/><Relationship Id="rId80" Type="http://schemas.openxmlformats.org/officeDocument/2006/relationships/hyperlink" Target="http://www.3gpp.org/ftp/TSG_RAN/WG1_RL1/TSGR1_92/Docs/R1-1801890.zip" TargetMode="External"/><Relationship Id="rId85" Type="http://schemas.openxmlformats.org/officeDocument/2006/relationships/hyperlink" Target="http://www.3gpp.org/ftp/TSG_RAN/WG1_RL1/TSGR1_92/Docs/R1-1802240.zip" TargetMode="Externa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oleObject" Target="embeddings/oleObject23.bin"/><Relationship Id="rId59" Type="http://schemas.openxmlformats.org/officeDocument/2006/relationships/image" Target="media/image29.wmf"/><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9.bin"/><Relationship Id="rId54" Type="http://schemas.openxmlformats.org/officeDocument/2006/relationships/image" Target="media/image24.wmf"/><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oleObject" Target="embeddings/oleObject32.bin"/><Relationship Id="rId83" Type="http://schemas.openxmlformats.org/officeDocument/2006/relationships/hyperlink" Target="http://www.3gpp.org/ftp/TSG_RAN/WG1_RL1/TSGR1_92/Docs/R1-1802033.zip" TargetMode="External"/><Relationship Id="rId88" Type="http://schemas.openxmlformats.org/officeDocument/2006/relationships/hyperlink" Target="http://www.3gpp.org/ftp/TSG_RAN/WG1_RL1/TSGR1_92/Docs/R1-1802946.zip" TargetMode="Externa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image" Target="media/image27.wmf"/><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30.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hyperlink" Target="http://www.3gpp.org/ftp/TSG_RAN/WG1_RL1/TSGR1_92/Docs/R1-1801511.zip" TargetMode="External"/><Relationship Id="rId81" Type="http://schemas.openxmlformats.org/officeDocument/2006/relationships/hyperlink" Target="http://www.3gpp.org/ftp/TSG_RAN/WG1_RL1/TSGR1_92/Docs/R1-1801951.zip" TargetMode="External"/><Relationship Id="rId86" Type="http://schemas.openxmlformats.org/officeDocument/2006/relationships/hyperlink" Target="http://www.3gpp.org/ftp/TSG_RAN/WG1_RL1/TSGR1_92/Docs/R1-1802570.zip" TargetMode="Externa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83C7F-F69E-4C9D-84A5-C8370A45D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6655</Words>
  <Characters>37938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4</cp:revision>
  <dcterms:created xsi:type="dcterms:W3CDTF">2018-02-26T10:21:00Z</dcterms:created>
  <dcterms:modified xsi:type="dcterms:W3CDTF">2018-02-26T10:33:00Z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1290889588</vt:i4>
  </property>
  <property fmtid="{D5CDD505-2E9C-101B-9397-08002B2CF9AE}" pid="3" name="_NewReviewCycle">
    <vt:lpwstr/>
  </property>
  <property fmtid="{D5CDD505-2E9C-101B-9397-08002B2CF9AE}" pid="4" name="_EmailSubject">
    <vt:lpwstr>[RAN1#92 7.1.1.4.2] Summary of Remaining details on PRACH procedure</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