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FB479" w14:textId="42C8EF1A" w:rsidR="00EB6F24" w:rsidRPr="00A27B82" w:rsidRDefault="00EB6F24" w:rsidP="00EB6F24">
      <w:pPr>
        <w:tabs>
          <w:tab w:val="left" w:pos="1985"/>
        </w:tabs>
        <w:spacing w:after="0"/>
        <w:jc w:val="both"/>
        <w:rPr>
          <w:rFonts w:ascii="Arial" w:hAnsi="Arial" w:cs="Arial"/>
          <w:b/>
          <w:bCs/>
          <w:sz w:val="22"/>
        </w:rPr>
      </w:pPr>
      <w:bookmarkStart w:id="0" w:name="_Hlk506565237"/>
      <w:r w:rsidRPr="00A27B82">
        <w:rPr>
          <w:rFonts w:ascii="Arial" w:hAnsi="Arial" w:cs="Arial"/>
          <w:b/>
          <w:bCs/>
          <w:sz w:val="22"/>
        </w:rPr>
        <w:t>3GPP TSG RAN WG1 Meeting #92</w:t>
      </w:r>
      <w:r w:rsidRPr="00A27B82">
        <w:rPr>
          <w:rFonts w:ascii="Arial" w:hAnsi="Arial" w:cs="Arial"/>
          <w:b/>
          <w:bCs/>
          <w:sz w:val="22"/>
        </w:rPr>
        <w:tab/>
      </w:r>
      <w:r>
        <w:rPr>
          <w:rFonts w:ascii="Arial" w:hAnsi="Arial" w:cs="Arial"/>
          <w:b/>
          <w:bCs/>
          <w:sz w:val="22"/>
        </w:rPr>
        <w:t xml:space="preserve">                                                                     </w:t>
      </w:r>
      <w:r w:rsidR="0072779B">
        <w:rPr>
          <w:rFonts w:ascii="Arial" w:hAnsi="Arial" w:cs="Arial"/>
          <w:b/>
          <w:bCs/>
          <w:sz w:val="22"/>
        </w:rPr>
        <w:t xml:space="preserve"> </w:t>
      </w:r>
      <w:r w:rsidR="004B7CED">
        <w:rPr>
          <w:rFonts w:ascii="Arial" w:hAnsi="Arial" w:cs="Arial"/>
          <w:b/>
          <w:bCs/>
          <w:sz w:val="22"/>
        </w:rPr>
        <w:t xml:space="preserve">  R1-1803241 </w:t>
      </w:r>
      <w:r>
        <w:rPr>
          <w:rFonts w:ascii="Arial" w:hAnsi="Arial" w:cs="Arial"/>
          <w:b/>
          <w:bCs/>
          <w:sz w:val="22"/>
        </w:rPr>
        <w:t xml:space="preserve">                                                                     </w:t>
      </w:r>
    </w:p>
    <w:p w14:paraId="0BEB6A84" w14:textId="77777777" w:rsidR="00EB6F24" w:rsidRPr="00A27B82" w:rsidRDefault="00EB6F24" w:rsidP="00EB6F24">
      <w:pPr>
        <w:tabs>
          <w:tab w:val="left" w:pos="1985"/>
        </w:tabs>
        <w:spacing w:after="0"/>
        <w:jc w:val="both"/>
        <w:rPr>
          <w:rFonts w:ascii="Arial" w:hAnsi="Arial" w:cs="Arial"/>
          <w:b/>
          <w:bCs/>
          <w:sz w:val="22"/>
        </w:rPr>
      </w:pPr>
      <w:r w:rsidRPr="00A27B82">
        <w:rPr>
          <w:rFonts w:ascii="Arial" w:hAnsi="Arial" w:cs="Arial"/>
          <w:b/>
          <w:bCs/>
          <w:sz w:val="22"/>
        </w:rPr>
        <w:t>Athens, Greece, February 26</w:t>
      </w:r>
      <w:r w:rsidRPr="00A27B82">
        <w:rPr>
          <w:rFonts w:ascii="Arial" w:hAnsi="Arial" w:cs="Arial"/>
          <w:b/>
          <w:bCs/>
          <w:sz w:val="22"/>
          <w:vertAlign w:val="superscript"/>
        </w:rPr>
        <w:t>th</w:t>
      </w:r>
      <w:r w:rsidRPr="00A27B82">
        <w:rPr>
          <w:rFonts w:ascii="Arial" w:hAnsi="Arial" w:cs="Arial"/>
          <w:b/>
          <w:bCs/>
          <w:sz w:val="22"/>
        </w:rPr>
        <w:t xml:space="preserve"> – March 2</w:t>
      </w:r>
      <w:r w:rsidRPr="00A27B82">
        <w:rPr>
          <w:rFonts w:ascii="Arial" w:hAnsi="Arial" w:cs="Arial"/>
          <w:b/>
          <w:bCs/>
          <w:sz w:val="22"/>
          <w:vertAlign w:val="superscript"/>
        </w:rPr>
        <w:t>nd</w:t>
      </w:r>
      <w:r w:rsidRPr="00A27B82">
        <w:rPr>
          <w:rFonts w:ascii="Arial" w:hAnsi="Arial" w:cs="Arial"/>
          <w:b/>
          <w:bCs/>
          <w:sz w:val="22"/>
        </w:rPr>
        <w:t xml:space="preserve">, 2018 </w:t>
      </w:r>
    </w:p>
    <w:p w14:paraId="6C26CFA9" w14:textId="77777777" w:rsidR="00BB2741" w:rsidRPr="000A64D8" w:rsidRDefault="00BB2741" w:rsidP="00BB2741">
      <w:pPr>
        <w:pStyle w:val="Footer"/>
        <w:jc w:val="both"/>
        <w:rPr>
          <w:noProof w:val="0"/>
        </w:rPr>
      </w:pPr>
    </w:p>
    <w:p w14:paraId="27F976B7" w14:textId="6DA62FAA" w:rsidR="00BB2741" w:rsidRPr="000A64D8" w:rsidRDefault="00BB2741" w:rsidP="00BB274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537A4">
        <w:rPr>
          <w:rFonts w:ascii="Arial" w:hAnsi="Arial"/>
          <w:sz w:val="24"/>
        </w:rPr>
        <w:t>7.1.1</w:t>
      </w:r>
      <w:r w:rsidR="00FA3900">
        <w:rPr>
          <w:rFonts w:ascii="Arial" w:hAnsi="Arial"/>
          <w:sz w:val="24"/>
        </w:rPr>
        <w:t>.1</w:t>
      </w:r>
    </w:p>
    <w:p w14:paraId="284C08BF" w14:textId="77777777" w:rsidR="00BB2741" w:rsidRPr="000A64D8" w:rsidRDefault="00BB2741" w:rsidP="00BB274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7F85F0E" w14:textId="77777777" w:rsidR="00BB2741" w:rsidRPr="000A64D8" w:rsidRDefault="00BB2741" w:rsidP="00BB274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537A4">
        <w:rPr>
          <w:rFonts w:ascii="Arial" w:hAnsi="Arial"/>
          <w:sz w:val="24"/>
        </w:rPr>
        <w:t>Remaining details on synchronization signal design</w:t>
      </w:r>
    </w:p>
    <w:p w14:paraId="5E63637E" w14:textId="77777777" w:rsidR="00BB2741" w:rsidRDefault="00BB2741" w:rsidP="00BB274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52FB582D" w14:textId="5C449D4F" w:rsidR="00754FDE" w:rsidRPr="00677958" w:rsidRDefault="00754FDE" w:rsidP="00754FDE">
      <w:pPr>
        <w:pStyle w:val="Heading1"/>
        <w:numPr>
          <w:ilvl w:val="0"/>
          <w:numId w:val="17"/>
        </w:numPr>
        <w:rPr>
          <w:rFonts w:cs="Arial"/>
          <w:lang w:eastAsia="zh-CN"/>
        </w:rPr>
      </w:pPr>
      <w:r>
        <w:rPr>
          <w:rFonts w:cs="Arial"/>
          <w:lang w:eastAsia="zh-CN"/>
        </w:rPr>
        <w:t>Introduction</w:t>
      </w:r>
    </w:p>
    <w:p w14:paraId="05419F5A" w14:textId="69063602" w:rsidR="00A537A4" w:rsidRDefault="00A537A4" w:rsidP="00A537A4">
      <w:pPr>
        <w:jc w:val="both"/>
        <w:rPr>
          <w:lang w:val="en-US"/>
        </w:rPr>
      </w:pPr>
      <w:r>
        <w:rPr>
          <w:lang w:val="en-US"/>
        </w:rPr>
        <w:t xml:space="preserve">This contribution discusses </w:t>
      </w:r>
      <w:r w:rsidR="009123CF">
        <w:rPr>
          <w:lang w:val="en-US"/>
        </w:rPr>
        <w:t xml:space="preserve">remaining </w:t>
      </w:r>
      <w:r>
        <w:rPr>
          <w:lang w:val="en-US"/>
        </w:rPr>
        <w:t xml:space="preserve">aspects </w:t>
      </w:r>
      <w:r w:rsidR="009123CF">
        <w:rPr>
          <w:lang w:val="en-US"/>
        </w:rPr>
        <w:t xml:space="preserve">on signaling </w:t>
      </w:r>
      <w:r w:rsidR="00831CED">
        <w:rPr>
          <w:lang w:eastAsia="zh-CN"/>
        </w:rPr>
        <w:t xml:space="preserve">power </w:t>
      </w:r>
      <w:r w:rsidR="00706A0C">
        <w:rPr>
          <w:lang w:eastAsia="zh-CN"/>
        </w:rPr>
        <w:t>spectral density (PSD) offset</w:t>
      </w:r>
      <w:r w:rsidR="009123CF">
        <w:rPr>
          <w:lang w:val="en-US"/>
        </w:rPr>
        <w:t xml:space="preserve"> between SSB and PDCCH,</w:t>
      </w:r>
      <w:r w:rsidR="00890AB2">
        <w:rPr>
          <w:lang w:val="en-US"/>
        </w:rPr>
        <w:t xml:space="preserve"> </w:t>
      </w:r>
      <w:r w:rsidR="00AD4B12">
        <w:rPr>
          <w:lang w:val="en-US"/>
        </w:rPr>
        <w:t xml:space="preserve">and </w:t>
      </w:r>
      <w:r>
        <w:rPr>
          <w:lang w:val="en-US"/>
        </w:rPr>
        <w:t>OFDM symbol generation</w:t>
      </w:r>
      <w:r w:rsidR="00EC7A81">
        <w:rPr>
          <w:lang w:val="en-US"/>
        </w:rPr>
        <w:t>.</w:t>
      </w:r>
    </w:p>
    <w:p w14:paraId="3B4CCC1D" w14:textId="333B9BC8" w:rsidR="00754FDE" w:rsidRPr="00677958" w:rsidRDefault="00706A0C" w:rsidP="00754FDE">
      <w:pPr>
        <w:pStyle w:val="Heading1"/>
        <w:numPr>
          <w:ilvl w:val="0"/>
          <w:numId w:val="17"/>
        </w:numPr>
        <w:rPr>
          <w:rFonts w:cs="Arial"/>
          <w:lang w:eastAsia="zh-CN"/>
        </w:rPr>
      </w:pPr>
      <w:r>
        <w:rPr>
          <w:rFonts w:cs="Arial"/>
          <w:lang w:eastAsia="zh-CN"/>
        </w:rPr>
        <w:t>Power Spectral Density Offset</w:t>
      </w:r>
      <w:r w:rsidR="004A20E1">
        <w:rPr>
          <w:rFonts w:cs="Arial"/>
          <w:lang w:eastAsia="zh-CN"/>
        </w:rPr>
        <w:t xml:space="preserve"> between </w:t>
      </w:r>
      <w:r w:rsidR="00754FDE">
        <w:rPr>
          <w:rFonts w:cs="Arial"/>
          <w:lang w:eastAsia="zh-CN"/>
        </w:rPr>
        <w:t>SSB</w:t>
      </w:r>
      <w:r w:rsidR="004A20E1">
        <w:rPr>
          <w:rFonts w:cs="Arial"/>
          <w:lang w:eastAsia="zh-CN"/>
        </w:rPr>
        <w:t xml:space="preserve"> and </w:t>
      </w:r>
      <w:r w:rsidR="00754FDE">
        <w:rPr>
          <w:rFonts w:cs="Arial"/>
          <w:lang w:eastAsia="zh-CN"/>
        </w:rPr>
        <w:t>PDCCH</w:t>
      </w:r>
      <w:r w:rsidR="00754FDE" w:rsidRPr="00677958">
        <w:rPr>
          <w:rFonts w:cs="Arial"/>
          <w:lang w:eastAsia="zh-CN"/>
        </w:rPr>
        <w:t xml:space="preserve"> </w:t>
      </w:r>
    </w:p>
    <w:p w14:paraId="7BB4C0E0" w14:textId="69A6380C" w:rsidR="007A59D6" w:rsidRPr="003D2DDB" w:rsidRDefault="00754FDE" w:rsidP="007A59D6">
      <w:r>
        <w:rPr>
          <w:lang w:eastAsia="zh-CN"/>
        </w:rPr>
        <w:t>In NR, the sync signals are the only downlink signals that are always-ON and broadcast periodically. UE use</w:t>
      </w:r>
      <w:r w:rsidR="00B04BCC">
        <w:rPr>
          <w:lang w:eastAsia="zh-CN"/>
        </w:rPr>
        <w:t>s</w:t>
      </w:r>
      <w:r>
        <w:rPr>
          <w:lang w:eastAsia="zh-CN"/>
        </w:rPr>
        <w:t xml:space="preserve"> the sync signals for Rx-AGC loops when receiving PDCCH</w:t>
      </w:r>
      <w:r w:rsidR="005811AA">
        <w:rPr>
          <w:lang w:eastAsia="zh-CN"/>
        </w:rPr>
        <w:t>/</w:t>
      </w:r>
      <w:r>
        <w:rPr>
          <w:lang w:eastAsia="zh-CN"/>
        </w:rPr>
        <w:t>PDSCH</w:t>
      </w:r>
      <w:r w:rsidR="00860E78">
        <w:rPr>
          <w:lang w:eastAsia="zh-CN"/>
        </w:rPr>
        <w:t xml:space="preserve">. Thus, </w:t>
      </w:r>
      <w:r>
        <w:rPr>
          <w:lang w:eastAsia="zh-CN"/>
        </w:rPr>
        <w:t xml:space="preserve">UE should know </w:t>
      </w:r>
      <w:r w:rsidR="00706A0C">
        <w:rPr>
          <w:lang w:eastAsia="zh-CN"/>
        </w:rPr>
        <w:t xml:space="preserve">the </w:t>
      </w:r>
      <w:r w:rsidR="00B94D0A">
        <w:rPr>
          <w:lang w:eastAsia="zh-CN"/>
        </w:rPr>
        <w:t xml:space="preserve">power </w:t>
      </w:r>
      <w:r w:rsidR="00706A0C">
        <w:rPr>
          <w:lang w:eastAsia="zh-CN"/>
        </w:rPr>
        <w:t>spectral density</w:t>
      </w:r>
      <w:r w:rsidR="00B94D0A">
        <w:rPr>
          <w:lang w:eastAsia="zh-CN"/>
        </w:rPr>
        <w:t xml:space="preserve"> (</w:t>
      </w:r>
      <w:r w:rsidR="00706A0C">
        <w:rPr>
          <w:lang w:eastAsia="zh-CN"/>
        </w:rPr>
        <w:t>PSD</w:t>
      </w:r>
      <w:r w:rsidR="00B94D0A">
        <w:rPr>
          <w:lang w:eastAsia="zh-CN"/>
        </w:rPr>
        <w:t>)</w:t>
      </w:r>
      <w:r w:rsidR="00706A0C">
        <w:rPr>
          <w:lang w:eastAsia="zh-CN"/>
        </w:rPr>
        <w:t xml:space="preserve"> offset</w:t>
      </w:r>
      <w:r w:rsidR="004A20E1">
        <w:rPr>
          <w:lang w:eastAsia="zh-CN"/>
        </w:rPr>
        <w:t xml:space="preserve"> </w:t>
      </w:r>
      <w:r w:rsidRPr="00AD18CC">
        <w:rPr>
          <w:lang w:eastAsia="zh-CN"/>
        </w:rPr>
        <w:t xml:space="preserve">between </w:t>
      </w:r>
      <w:r>
        <w:rPr>
          <w:lang w:eastAsia="zh-CN"/>
        </w:rPr>
        <w:t>SSB</w:t>
      </w:r>
      <w:r w:rsidRPr="00AD18CC">
        <w:rPr>
          <w:lang w:eastAsia="zh-CN"/>
        </w:rPr>
        <w:t xml:space="preserve"> </w:t>
      </w:r>
      <w:r>
        <w:rPr>
          <w:lang w:eastAsia="zh-CN"/>
        </w:rPr>
        <w:t>and</w:t>
      </w:r>
      <w:r w:rsidRPr="00AD18CC">
        <w:rPr>
          <w:lang w:eastAsia="zh-CN"/>
        </w:rPr>
        <w:t xml:space="preserve"> </w:t>
      </w:r>
      <w:r>
        <w:rPr>
          <w:lang w:eastAsia="zh-CN"/>
        </w:rPr>
        <w:t xml:space="preserve">PDCCH/PDSCH. </w:t>
      </w:r>
      <w:r w:rsidR="007A59D6" w:rsidRPr="00AA1D97">
        <w:rPr>
          <w:rFonts w:cs="Arial"/>
          <w:bCs/>
          <w:iCs/>
          <w:lang w:eastAsia="zh-CN"/>
        </w:rPr>
        <w:t xml:space="preserve">In the absence of such </w:t>
      </w:r>
      <w:r w:rsidR="00706A0C">
        <w:rPr>
          <w:rFonts w:cs="Arial"/>
          <w:bCs/>
          <w:iCs/>
          <w:lang w:eastAsia="zh-CN"/>
        </w:rPr>
        <w:t>offset</w:t>
      </w:r>
      <w:r w:rsidR="007A59D6">
        <w:rPr>
          <w:rFonts w:cs="Arial"/>
          <w:bCs/>
          <w:iCs/>
          <w:lang w:eastAsia="zh-CN"/>
        </w:rPr>
        <w:t xml:space="preserve"> </w:t>
      </w:r>
      <w:r w:rsidR="007A59D6" w:rsidRPr="00AA1D97">
        <w:rPr>
          <w:rFonts w:cs="Arial"/>
          <w:bCs/>
          <w:iCs/>
          <w:lang w:eastAsia="zh-CN"/>
        </w:rPr>
        <w:t>signalling, UE assume</w:t>
      </w:r>
      <w:r w:rsidR="007A59D6">
        <w:rPr>
          <w:rFonts w:cs="Arial"/>
          <w:bCs/>
          <w:iCs/>
          <w:lang w:eastAsia="zh-CN"/>
        </w:rPr>
        <w:t>s</w:t>
      </w:r>
      <w:r w:rsidR="007A59D6" w:rsidRPr="00AA1D97">
        <w:rPr>
          <w:rFonts w:cs="Arial"/>
          <w:bCs/>
          <w:iCs/>
          <w:lang w:eastAsia="zh-CN"/>
        </w:rPr>
        <w:t xml:space="preserve"> the nominal</w:t>
      </w:r>
      <w:r w:rsidR="007A59D6">
        <w:rPr>
          <w:rFonts w:cs="Arial"/>
          <w:bCs/>
          <w:iCs/>
          <w:lang w:eastAsia="zh-CN"/>
        </w:rPr>
        <w:t xml:space="preserve"> power</w:t>
      </w:r>
      <w:r w:rsidR="007A59D6" w:rsidRPr="00AA1D97">
        <w:rPr>
          <w:rFonts w:cs="Arial"/>
          <w:bCs/>
          <w:iCs/>
          <w:lang w:eastAsia="zh-CN"/>
        </w:rPr>
        <w:t xml:space="preserve"> offset of 0dB</w:t>
      </w:r>
      <w:r w:rsidR="007A59D6">
        <w:rPr>
          <w:rFonts w:cs="Arial"/>
          <w:bCs/>
          <w:iCs/>
          <w:lang w:eastAsia="zh-CN"/>
        </w:rPr>
        <w:t xml:space="preserve"> and</w:t>
      </w:r>
      <w:r w:rsidR="007A59D6" w:rsidRPr="00AA1D97">
        <w:rPr>
          <w:rFonts w:cs="Arial"/>
          <w:bCs/>
          <w:iCs/>
          <w:lang w:eastAsia="zh-CN"/>
        </w:rPr>
        <w:t xml:space="preserve"> </w:t>
      </w:r>
      <w:r w:rsidR="007A59D6" w:rsidRPr="003D2DDB">
        <w:t xml:space="preserve">there is uncertainty on the measured per-tone energy, which results in a wrong scaling applied in the </w:t>
      </w:r>
      <w:r w:rsidR="007A59D6">
        <w:t>Rx-AGC</w:t>
      </w:r>
      <w:r w:rsidR="007A59D6" w:rsidRPr="003D2DDB">
        <w:t xml:space="preserve"> loop</w:t>
      </w:r>
      <w:r w:rsidR="007A59D6">
        <w:t>s</w:t>
      </w:r>
      <w:r w:rsidR="007A59D6" w:rsidRPr="003D2DDB">
        <w:t xml:space="preserve"> and hence either reduc</w:t>
      </w:r>
      <w:r w:rsidR="007A59D6">
        <w:t>ing</w:t>
      </w:r>
      <w:r w:rsidR="007A59D6" w:rsidRPr="003D2DDB">
        <w:t xml:space="preserve"> SQNR or reduc</w:t>
      </w:r>
      <w:r w:rsidR="007A59D6">
        <w:t>ing</w:t>
      </w:r>
      <w:r w:rsidR="007A59D6" w:rsidRPr="003D2DDB">
        <w:t xml:space="preserve"> headroom for signal power variations.</w:t>
      </w:r>
    </w:p>
    <w:p w14:paraId="0C3F4E27" w14:textId="1022E75F" w:rsidR="00754FDE" w:rsidRDefault="00754FDE" w:rsidP="00754FDE">
      <w:pPr>
        <w:rPr>
          <w:lang w:eastAsia="zh-CN"/>
        </w:rPr>
      </w:pPr>
      <w:r>
        <w:t xml:space="preserve">Assuming the </w:t>
      </w:r>
      <w:r w:rsidR="00706A0C">
        <w:t>PSD offset</w:t>
      </w:r>
      <w:r>
        <w:t xml:space="preserve"> between PDCCH and PDSCH is not very large e.g., within the range [-6dB, +4dB], it might be better to specify the </w:t>
      </w:r>
      <w:r w:rsidR="00860E78">
        <w:t xml:space="preserve">power </w:t>
      </w:r>
      <w:r>
        <w:t xml:space="preserve">offset with respect to PDCCH since typically PDCCH is expected to come first. </w:t>
      </w:r>
      <w:r w:rsidR="005811AA">
        <w:t>Below are</w:t>
      </w:r>
      <w:r w:rsidR="00860E78">
        <w:t xml:space="preserve"> </w:t>
      </w:r>
      <w:r>
        <w:rPr>
          <w:lang w:eastAsia="zh-CN"/>
        </w:rPr>
        <w:t xml:space="preserve">possible alternatives on signalling </w:t>
      </w:r>
      <w:r w:rsidR="004A20E1">
        <w:rPr>
          <w:lang w:eastAsia="zh-CN"/>
        </w:rPr>
        <w:t xml:space="preserve">the </w:t>
      </w:r>
      <w:r w:rsidR="00706A0C">
        <w:rPr>
          <w:lang w:eastAsia="zh-CN"/>
        </w:rPr>
        <w:t>PSD offset</w:t>
      </w:r>
      <w:r w:rsidR="004A20E1">
        <w:rPr>
          <w:lang w:eastAsia="zh-CN"/>
        </w:rPr>
        <w:t xml:space="preserve"> between SSB and PDCCH</w:t>
      </w:r>
      <w:r>
        <w:rPr>
          <w:lang w:eastAsia="zh-CN"/>
        </w:rPr>
        <w:t xml:space="preserve"> to UE</w:t>
      </w:r>
      <w:r w:rsidR="00831CED">
        <w:rPr>
          <w:lang w:eastAsia="zh-CN"/>
        </w:rPr>
        <w:t>:</w:t>
      </w:r>
    </w:p>
    <w:p w14:paraId="73A5EAEF" w14:textId="064A09F1" w:rsidR="00754FDE" w:rsidRPr="007A7C3F" w:rsidRDefault="00754FDE" w:rsidP="00754FDE">
      <w:pPr>
        <w:pStyle w:val="ListParagraph"/>
        <w:numPr>
          <w:ilvl w:val="0"/>
          <w:numId w:val="18"/>
        </w:numPr>
        <w:overflowPunct w:val="0"/>
        <w:autoSpaceDE w:val="0"/>
        <w:autoSpaceDN w:val="0"/>
        <w:adjustRightInd w:val="0"/>
        <w:textAlignment w:val="baseline"/>
        <w:rPr>
          <w:lang w:eastAsia="zh-CN"/>
        </w:rPr>
      </w:pPr>
      <w:r w:rsidRPr="00B54A61">
        <w:rPr>
          <w:b/>
          <w:lang w:eastAsia="zh-CN"/>
        </w:rPr>
        <w:t>Alt.1</w:t>
      </w:r>
      <w:r>
        <w:rPr>
          <w:lang w:eastAsia="zh-CN"/>
        </w:rPr>
        <w:t>: gNodeB s</w:t>
      </w:r>
      <w:r w:rsidRPr="003704D5">
        <w:rPr>
          <w:lang w:val="en-US" w:eastAsia="zh-CN"/>
        </w:rPr>
        <w:t>ignal</w:t>
      </w:r>
      <w:r>
        <w:rPr>
          <w:lang w:val="en-US" w:eastAsia="zh-CN"/>
        </w:rPr>
        <w:t>s</w:t>
      </w:r>
      <w:r w:rsidRPr="003704D5">
        <w:rPr>
          <w:lang w:val="en-US" w:eastAsia="zh-CN"/>
        </w:rPr>
        <w:t xml:space="preserve"> </w:t>
      </w:r>
      <w:r w:rsidR="00706A0C">
        <w:rPr>
          <w:lang w:val="en-US" w:eastAsia="zh-CN"/>
        </w:rPr>
        <w:t>PSD offset</w:t>
      </w:r>
      <w:r w:rsidRPr="003704D5">
        <w:rPr>
          <w:lang w:val="en-US" w:eastAsia="zh-CN"/>
        </w:rPr>
        <w:t xml:space="preserve"> between </w:t>
      </w:r>
      <w:r>
        <w:rPr>
          <w:lang w:val="en-US" w:eastAsia="zh-CN"/>
        </w:rPr>
        <w:t>SSB</w:t>
      </w:r>
      <w:r w:rsidRPr="003704D5">
        <w:rPr>
          <w:lang w:val="en-US" w:eastAsia="zh-CN"/>
        </w:rPr>
        <w:t xml:space="preserve"> </w:t>
      </w:r>
      <w:r>
        <w:rPr>
          <w:lang w:val="en-US" w:eastAsia="zh-CN"/>
        </w:rPr>
        <w:t>and</w:t>
      </w:r>
      <w:r w:rsidRPr="003704D5">
        <w:rPr>
          <w:lang w:val="en-US" w:eastAsia="zh-CN"/>
        </w:rPr>
        <w:t xml:space="preserve"> PDCCH in RMSI</w:t>
      </w:r>
      <w:r>
        <w:rPr>
          <w:lang w:val="en-US" w:eastAsia="zh-CN"/>
        </w:rPr>
        <w:t>.</w:t>
      </w:r>
    </w:p>
    <w:p w14:paraId="3F32B894" w14:textId="539B2E6B" w:rsidR="00754FDE" w:rsidRPr="007A7C3F" w:rsidRDefault="00754FDE" w:rsidP="00754FDE">
      <w:pPr>
        <w:pStyle w:val="ListParagraph"/>
        <w:numPr>
          <w:ilvl w:val="0"/>
          <w:numId w:val="18"/>
        </w:numPr>
        <w:overflowPunct w:val="0"/>
        <w:autoSpaceDE w:val="0"/>
        <w:autoSpaceDN w:val="0"/>
        <w:adjustRightInd w:val="0"/>
        <w:textAlignment w:val="baseline"/>
        <w:rPr>
          <w:lang w:eastAsia="zh-CN"/>
        </w:rPr>
      </w:pPr>
      <w:r w:rsidRPr="00B54A61">
        <w:rPr>
          <w:b/>
          <w:lang w:eastAsia="zh-CN"/>
        </w:rPr>
        <w:t>Alt.2</w:t>
      </w:r>
      <w:r>
        <w:rPr>
          <w:lang w:eastAsia="zh-CN"/>
        </w:rPr>
        <w:t xml:space="preserve">: gNodeB signals </w:t>
      </w:r>
      <w:r w:rsidR="00706A0C">
        <w:rPr>
          <w:lang w:val="en-US" w:eastAsia="zh-CN"/>
        </w:rPr>
        <w:t>PSD offset</w:t>
      </w:r>
      <w:r w:rsidRPr="003704D5">
        <w:rPr>
          <w:lang w:val="en-US" w:eastAsia="zh-CN"/>
        </w:rPr>
        <w:t xml:space="preserve"> between </w:t>
      </w:r>
      <w:r>
        <w:rPr>
          <w:lang w:val="en-US" w:eastAsia="zh-CN"/>
        </w:rPr>
        <w:t>SSB and</w:t>
      </w:r>
      <w:r w:rsidRPr="003704D5">
        <w:rPr>
          <w:lang w:val="en-US" w:eastAsia="zh-CN"/>
        </w:rPr>
        <w:t xml:space="preserve"> PDCCH in </w:t>
      </w:r>
      <w:r>
        <w:rPr>
          <w:lang w:val="en-US" w:eastAsia="zh-CN"/>
        </w:rPr>
        <w:t>PBCH.</w:t>
      </w:r>
    </w:p>
    <w:p w14:paraId="17DFD305" w14:textId="0A481E41" w:rsidR="00754FDE" w:rsidRDefault="00754FDE" w:rsidP="00754FDE">
      <w:pPr>
        <w:pStyle w:val="ListParagraph"/>
        <w:numPr>
          <w:ilvl w:val="0"/>
          <w:numId w:val="18"/>
        </w:numPr>
        <w:overflowPunct w:val="0"/>
        <w:autoSpaceDE w:val="0"/>
        <w:autoSpaceDN w:val="0"/>
        <w:adjustRightInd w:val="0"/>
        <w:textAlignment w:val="baseline"/>
        <w:rPr>
          <w:lang w:eastAsia="zh-CN"/>
        </w:rPr>
      </w:pPr>
      <w:r w:rsidRPr="00B54A61">
        <w:rPr>
          <w:b/>
          <w:lang w:eastAsia="zh-CN"/>
        </w:rPr>
        <w:t>Alt.3</w:t>
      </w:r>
      <w:r>
        <w:rPr>
          <w:lang w:eastAsia="zh-CN"/>
        </w:rPr>
        <w:t xml:space="preserve">: </w:t>
      </w:r>
      <w:r w:rsidR="006D642A">
        <w:rPr>
          <w:lang w:eastAsia="zh-CN"/>
        </w:rPr>
        <w:t>UE assumes</w:t>
      </w:r>
      <w:r>
        <w:rPr>
          <w:lang w:eastAsia="zh-CN"/>
        </w:rPr>
        <w:t xml:space="preserve"> a fixed </w:t>
      </w:r>
      <w:r w:rsidR="00706A0C">
        <w:rPr>
          <w:lang w:val="en-US" w:eastAsia="zh-CN"/>
        </w:rPr>
        <w:t>PSD offset</w:t>
      </w:r>
      <w:r w:rsidRPr="003704D5">
        <w:rPr>
          <w:lang w:val="en-US" w:eastAsia="zh-CN"/>
        </w:rPr>
        <w:t xml:space="preserve"> between </w:t>
      </w:r>
      <w:r>
        <w:rPr>
          <w:lang w:val="en-US" w:eastAsia="zh-CN"/>
        </w:rPr>
        <w:t>SSB</w:t>
      </w:r>
      <w:r w:rsidRPr="003704D5">
        <w:rPr>
          <w:lang w:val="en-US" w:eastAsia="zh-CN"/>
        </w:rPr>
        <w:t xml:space="preserve"> </w:t>
      </w:r>
      <w:r>
        <w:rPr>
          <w:lang w:val="en-US" w:eastAsia="zh-CN"/>
        </w:rPr>
        <w:t>and</w:t>
      </w:r>
      <w:r w:rsidRPr="003704D5">
        <w:rPr>
          <w:lang w:val="en-US" w:eastAsia="zh-CN"/>
        </w:rPr>
        <w:t xml:space="preserve"> PDCCH</w:t>
      </w:r>
      <w:r>
        <w:rPr>
          <w:lang w:eastAsia="zh-CN"/>
        </w:rPr>
        <w:t>.</w:t>
      </w:r>
    </w:p>
    <w:p w14:paraId="0B5297B3" w14:textId="77777777" w:rsidR="00706A0C" w:rsidRPr="00E266FE" w:rsidRDefault="00754FDE" w:rsidP="00706A0C">
      <w:bookmarkStart w:id="3" w:name="_Hlk503551157"/>
      <w:r w:rsidRPr="00E266FE">
        <w:rPr>
          <w:lang w:eastAsia="zh-CN"/>
        </w:rPr>
        <w:t xml:space="preserve">Alt.3 might limit the network deployment flexibility. In fact, it is the best to provide this </w:t>
      </w:r>
      <w:r w:rsidR="00706A0C" w:rsidRPr="00E266FE">
        <w:rPr>
          <w:lang w:eastAsia="zh-CN"/>
        </w:rPr>
        <w:t>offset</w:t>
      </w:r>
      <w:r w:rsidRPr="00E266FE">
        <w:rPr>
          <w:lang w:eastAsia="zh-CN"/>
        </w:rPr>
        <w:t xml:space="preserve"> signalling in PBCH (Alt.2). However, since there are very limited number of reserved bits in PBCH, Alt.2 might not be a good candidate neither. From this analysis, </w:t>
      </w:r>
      <w:r w:rsidRPr="00E266FE">
        <w:rPr>
          <w:lang w:val="en-US" w:eastAsia="zh-CN"/>
        </w:rPr>
        <w:t xml:space="preserve">signaling </w:t>
      </w:r>
      <w:r w:rsidR="002A5421" w:rsidRPr="00E266FE">
        <w:rPr>
          <w:lang w:val="en-US" w:eastAsia="zh-CN"/>
        </w:rPr>
        <w:t xml:space="preserve">the </w:t>
      </w:r>
      <w:r w:rsidR="00706A0C" w:rsidRPr="00E266FE">
        <w:rPr>
          <w:lang w:val="en-US" w:eastAsia="zh-CN"/>
        </w:rPr>
        <w:t>power offset</w:t>
      </w:r>
      <w:r w:rsidR="002A5421" w:rsidRPr="00E266FE">
        <w:rPr>
          <w:lang w:val="en-US" w:eastAsia="zh-CN"/>
        </w:rPr>
        <w:t xml:space="preserve"> </w:t>
      </w:r>
      <w:r w:rsidRPr="00E266FE">
        <w:rPr>
          <w:lang w:val="en-US" w:eastAsia="zh-CN"/>
        </w:rPr>
        <w:t xml:space="preserve">between SSB and PDCCH in RMSI (Alt.1) is a reasonable tradeoff between Alt.2 and Alt.3. </w:t>
      </w:r>
      <w:r w:rsidR="00706A0C" w:rsidRPr="00E266FE">
        <w:t>The values for power offset between SSB and PDCCH might be signalled in ranges e.g., [-5dB, +5dB], [+5dB, +10dB], [+10dB, +15dB], etc.</w:t>
      </w:r>
    </w:p>
    <w:p w14:paraId="4FB0DB7E" w14:textId="6017AB50" w:rsidR="003C53A5" w:rsidRPr="00E266FE" w:rsidRDefault="003C53A5" w:rsidP="00E140F9">
      <w:pPr>
        <w:rPr>
          <w:rFonts w:cs="Arial"/>
          <w:b/>
          <w:i/>
          <w:sz w:val="22"/>
          <w:lang w:eastAsia="zh-CN"/>
        </w:rPr>
      </w:pPr>
      <w:r w:rsidRPr="00E266FE">
        <w:rPr>
          <w:b/>
          <w:i/>
          <w:sz w:val="22"/>
          <w:u w:val="single"/>
          <w:lang w:eastAsia="zh-CN"/>
        </w:rPr>
        <w:t xml:space="preserve">Proposal </w:t>
      </w:r>
      <w:r w:rsidR="007B33A5" w:rsidRPr="00E266FE">
        <w:rPr>
          <w:b/>
          <w:i/>
          <w:sz w:val="22"/>
          <w:u w:val="single"/>
          <w:lang w:eastAsia="zh-CN"/>
        </w:rPr>
        <w:t>1</w:t>
      </w:r>
      <w:r w:rsidRPr="00E266FE">
        <w:rPr>
          <w:b/>
          <w:i/>
          <w:sz w:val="22"/>
          <w:lang w:eastAsia="zh-CN"/>
        </w:rPr>
        <w:t>:</w:t>
      </w:r>
      <w:r w:rsidRPr="00E266FE">
        <w:rPr>
          <w:rFonts w:cs="Arial"/>
          <w:b/>
          <w:i/>
          <w:sz w:val="22"/>
          <w:lang w:eastAsia="zh-CN"/>
        </w:rPr>
        <w:t xml:space="preserve"> </w:t>
      </w:r>
      <w:r w:rsidR="00123520" w:rsidRPr="00E266FE">
        <w:rPr>
          <w:rFonts w:cs="Arial"/>
          <w:b/>
          <w:i/>
          <w:sz w:val="22"/>
          <w:lang w:eastAsia="zh-CN"/>
        </w:rPr>
        <w:t xml:space="preserve">The </w:t>
      </w:r>
      <w:r w:rsidR="00822032" w:rsidRPr="00E266FE">
        <w:rPr>
          <w:rFonts w:cs="Arial"/>
          <w:b/>
          <w:i/>
          <w:sz w:val="22"/>
          <w:lang w:eastAsia="zh-CN"/>
        </w:rPr>
        <w:t>p</w:t>
      </w:r>
      <w:r w:rsidR="00706A0C" w:rsidRPr="00E266FE">
        <w:rPr>
          <w:rFonts w:cs="Arial"/>
          <w:b/>
          <w:i/>
          <w:sz w:val="22"/>
          <w:lang w:eastAsia="zh-CN"/>
        </w:rPr>
        <w:t xml:space="preserve">ower spectral density </w:t>
      </w:r>
      <w:r w:rsidR="00706A0C" w:rsidRPr="00E266FE">
        <w:rPr>
          <w:rFonts w:cs="Arial"/>
          <w:b/>
          <w:i/>
          <w:color w:val="000000" w:themeColor="text1"/>
          <w:sz w:val="22"/>
          <w:lang w:eastAsia="zh-CN"/>
        </w:rPr>
        <w:t>offset</w:t>
      </w:r>
      <w:r w:rsidRPr="00E266FE">
        <w:rPr>
          <w:rFonts w:cs="Arial"/>
          <w:b/>
          <w:i/>
          <w:color w:val="000000" w:themeColor="text1"/>
          <w:sz w:val="22"/>
          <w:lang w:eastAsia="zh-CN"/>
        </w:rPr>
        <w:t xml:space="preserve"> between SS</w:t>
      </w:r>
      <w:r w:rsidR="006562C4" w:rsidRPr="00E266FE">
        <w:rPr>
          <w:rFonts w:cs="Arial"/>
          <w:b/>
          <w:i/>
          <w:color w:val="000000" w:themeColor="text1"/>
          <w:sz w:val="22"/>
          <w:lang w:eastAsia="zh-CN"/>
        </w:rPr>
        <w:t>S</w:t>
      </w:r>
      <w:r w:rsidRPr="00E266FE">
        <w:rPr>
          <w:rFonts w:cs="Arial"/>
          <w:b/>
          <w:i/>
          <w:color w:val="000000" w:themeColor="text1"/>
          <w:sz w:val="22"/>
          <w:lang w:eastAsia="zh-CN"/>
        </w:rPr>
        <w:t xml:space="preserve"> and PDCCH</w:t>
      </w:r>
      <w:r w:rsidR="002A5F6F" w:rsidRPr="00E266FE">
        <w:rPr>
          <w:rFonts w:cs="Arial"/>
          <w:b/>
          <w:i/>
          <w:color w:val="000000" w:themeColor="text1"/>
          <w:sz w:val="22"/>
          <w:lang w:eastAsia="zh-CN"/>
        </w:rPr>
        <w:t xml:space="preserve"> </w:t>
      </w:r>
      <w:r w:rsidR="00123520" w:rsidRPr="00E266FE">
        <w:rPr>
          <w:rFonts w:cs="Arial"/>
          <w:b/>
          <w:i/>
          <w:color w:val="000000" w:themeColor="text1"/>
          <w:sz w:val="22"/>
          <w:lang w:eastAsia="zh-CN"/>
        </w:rPr>
        <w:t xml:space="preserve">is signalled </w:t>
      </w:r>
      <w:r w:rsidRPr="00E266FE">
        <w:rPr>
          <w:rFonts w:cs="Arial"/>
          <w:b/>
          <w:i/>
          <w:color w:val="000000" w:themeColor="text1"/>
          <w:sz w:val="22"/>
          <w:lang w:eastAsia="zh-CN"/>
        </w:rPr>
        <w:t xml:space="preserve">in RMSI. </w:t>
      </w:r>
      <w:bookmarkEnd w:id="3"/>
      <w:r w:rsidR="00706A0C" w:rsidRPr="00E266FE">
        <w:rPr>
          <w:rFonts w:cs="Arial"/>
          <w:b/>
          <w:i/>
          <w:color w:val="000000" w:themeColor="text1"/>
          <w:sz w:val="22"/>
          <w:lang w:eastAsia="zh-CN"/>
        </w:rPr>
        <w:t>Furthermore, the</w:t>
      </w:r>
      <w:r w:rsidR="00822032" w:rsidRPr="00E266FE">
        <w:rPr>
          <w:rFonts w:cs="Arial"/>
          <w:b/>
          <w:i/>
          <w:color w:val="000000" w:themeColor="text1"/>
          <w:sz w:val="22"/>
          <w:lang w:eastAsia="zh-CN"/>
        </w:rPr>
        <w:t xml:space="preserve"> power</w:t>
      </w:r>
      <w:r w:rsidR="00706A0C" w:rsidRPr="00E266FE">
        <w:rPr>
          <w:rFonts w:cs="Arial"/>
          <w:b/>
          <w:i/>
          <w:color w:val="000000" w:themeColor="text1"/>
          <w:sz w:val="22"/>
          <w:lang w:eastAsia="zh-CN"/>
        </w:rPr>
        <w:t xml:space="preserve"> offset could be signalled in range</w:t>
      </w:r>
      <w:r w:rsidR="00EE5C83" w:rsidRPr="00E266FE">
        <w:rPr>
          <w:rFonts w:cs="Arial"/>
          <w:b/>
          <w:i/>
          <w:color w:val="000000" w:themeColor="text1"/>
          <w:sz w:val="22"/>
          <w:lang w:eastAsia="zh-CN"/>
        </w:rPr>
        <w:t>s</w:t>
      </w:r>
      <w:r w:rsidR="00706A0C" w:rsidRPr="00E266FE">
        <w:rPr>
          <w:rFonts w:cs="Arial"/>
          <w:b/>
          <w:i/>
          <w:color w:val="000000" w:themeColor="text1"/>
          <w:sz w:val="22"/>
          <w:lang w:eastAsia="zh-CN"/>
        </w:rPr>
        <w:t>.</w:t>
      </w:r>
      <w:r w:rsidR="00A20833" w:rsidRPr="00E266FE">
        <w:rPr>
          <w:rFonts w:cs="Arial"/>
          <w:b/>
          <w:i/>
          <w:color w:val="000000" w:themeColor="text1"/>
          <w:sz w:val="22"/>
          <w:lang w:eastAsia="zh-CN"/>
        </w:rPr>
        <w:t xml:space="preserve"> </w:t>
      </w:r>
      <w:r w:rsidR="0066445E" w:rsidRPr="00E266FE">
        <w:rPr>
          <w:rFonts w:cs="Arial"/>
          <w:b/>
          <w:i/>
          <w:color w:val="000000" w:themeColor="text1"/>
          <w:sz w:val="22"/>
          <w:lang w:eastAsia="zh-CN"/>
        </w:rPr>
        <w:t xml:space="preserve">UE assumes </w:t>
      </w:r>
      <w:r w:rsidR="0066445E" w:rsidRPr="00E266FE">
        <w:rPr>
          <w:rFonts w:cs="Arial"/>
          <w:b/>
          <w:i/>
          <w:sz w:val="22"/>
          <w:lang w:eastAsia="zh-CN"/>
        </w:rPr>
        <w:t xml:space="preserve">power spectral density </w:t>
      </w:r>
      <w:r w:rsidR="0066445E" w:rsidRPr="00E266FE">
        <w:rPr>
          <w:rFonts w:cs="Arial"/>
          <w:b/>
          <w:i/>
          <w:color w:val="000000" w:themeColor="text1"/>
          <w:sz w:val="22"/>
          <w:lang w:eastAsia="zh-CN"/>
        </w:rPr>
        <w:t>offset between SSS and RMSI PDCCH is within 6dB.</w:t>
      </w:r>
      <w:r w:rsidRPr="00E266FE">
        <w:rPr>
          <w:rFonts w:cs="Arial"/>
          <w:b/>
          <w:i/>
          <w:color w:val="000000" w:themeColor="text1"/>
          <w:sz w:val="22"/>
          <w:lang w:eastAsia="zh-CN"/>
        </w:rPr>
        <w:t xml:space="preserve"> </w:t>
      </w:r>
    </w:p>
    <w:p w14:paraId="07F5DED2" w14:textId="479C0B51" w:rsidR="007E1271" w:rsidRPr="00E266FE" w:rsidRDefault="00596F55" w:rsidP="007E1271">
      <w:pPr>
        <w:pStyle w:val="Heading1"/>
        <w:numPr>
          <w:ilvl w:val="0"/>
          <w:numId w:val="17"/>
        </w:numPr>
        <w:rPr>
          <w:rFonts w:cs="Arial"/>
          <w:lang w:eastAsia="zh-CN"/>
        </w:rPr>
      </w:pPr>
      <w:r w:rsidRPr="00E266FE">
        <w:rPr>
          <w:rFonts w:cs="Arial"/>
          <w:lang w:eastAsia="zh-CN"/>
        </w:rPr>
        <w:t>Rate matching around SSB</w:t>
      </w:r>
    </w:p>
    <w:p w14:paraId="12A125E0" w14:textId="59CE521B" w:rsidR="007D01CD" w:rsidRPr="007D01CD" w:rsidRDefault="007D01CD" w:rsidP="007D01CD">
      <w:pPr>
        <w:rPr>
          <w:lang w:eastAsia="zh-CN"/>
        </w:rPr>
      </w:pPr>
      <w:r>
        <w:rPr>
          <w:lang w:eastAsia="zh-CN"/>
        </w:rPr>
        <w:t xml:space="preserve"> </w:t>
      </w:r>
      <w:r w:rsidR="00AB7543">
        <w:rPr>
          <w:lang w:eastAsia="zh-CN"/>
        </w:rPr>
        <w:t>RAN1 #91 made the following agreements:</w:t>
      </w:r>
    </w:p>
    <w:tbl>
      <w:tblPr>
        <w:tblStyle w:val="TableGrid"/>
        <w:tblW w:w="0" w:type="auto"/>
        <w:tblLook w:val="04A0" w:firstRow="1" w:lastRow="0" w:firstColumn="1" w:lastColumn="0" w:noHBand="0" w:noVBand="1"/>
      </w:tblPr>
      <w:tblGrid>
        <w:gridCol w:w="9350"/>
      </w:tblGrid>
      <w:tr w:rsidR="007D01CD" w14:paraId="6E67961B" w14:textId="77777777" w:rsidTr="007D01CD">
        <w:tc>
          <w:tcPr>
            <w:tcW w:w="9350" w:type="dxa"/>
          </w:tcPr>
          <w:p w14:paraId="16F68717" w14:textId="77777777" w:rsidR="007D01CD" w:rsidRDefault="007D01CD" w:rsidP="007D01CD">
            <w:pPr>
              <w:rPr>
                <w:lang w:eastAsia="x-none"/>
              </w:rPr>
            </w:pPr>
            <w:r>
              <w:rPr>
                <w:highlight w:val="green"/>
                <w:lang w:eastAsia="x-none"/>
              </w:rPr>
              <w:t>Agreements</w:t>
            </w:r>
            <w:r>
              <w:rPr>
                <w:lang w:eastAsia="x-none"/>
              </w:rPr>
              <w:t>:</w:t>
            </w:r>
          </w:p>
          <w:p w14:paraId="0AA94BCF" w14:textId="77777777" w:rsidR="007D01CD" w:rsidRDefault="007D01CD" w:rsidP="007D01CD">
            <w:pPr>
              <w:pStyle w:val="BodyText"/>
              <w:numPr>
                <w:ilvl w:val="0"/>
                <w:numId w:val="20"/>
              </w:numPr>
              <w:overflowPunct/>
              <w:autoSpaceDE/>
              <w:autoSpaceDN/>
              <w:adjustRightInd/>
              <w:textAlignment w:val="auto"/>
              <w:rPr>
                <w:szCs w:val="20"/>
                <w:lang w:eastAsia="x-none"/>
              </w:rPr>
            </w:pPr>
            <w:r>
              <w:rPr>
                <w:szCs w:val="20"/>
              </w:rPr>
              <w:t>The SS block resource elements are:</w:t>
            </w:r>
          </w:p>
          <w:p w14:paraId="1BCDFE7F" w14:textId="77777777" w:rsidR="007D01CD" w:rsidRDefault="007D01CD" w:rsidP="007D01CD">
            <w:pPr>
              <w:pStyle w:val="BodyText"/>
              <w:numPr>
                <w:ilvl w:val="1"/>
                <w:numId w:val="20"/>
              </w:numPr>
              <w:overflowPunct/>
              <w:autoSpaceDE/>
              <w:autoSpaceDN/>
              <w:adjustRightInd/>
              <w:textAlignment w:val="auto"/>
              <w:rPr>
                <w:szCs w:val="20"/>
              </w:rPr>
            </w:pPr>
            <w:r>
              <w:rPr>
                <w:szCs w:val="20"/>
              </w:rPr>
              <w:t>Subcarriers 0 to 239 in all four symbols</w:t>
            </w:r>
          </w:p>
          <w:p w14:paraId="48A90DC0" w14:textId="77777777" w:rsidR="007D01CD" w:rsidRDefault="007D01CD" w:rsidP="007D01CD">
            <w:pPr>
              <w:pStyle w:val="BodyText"/>
              <w:numPr>
                <w:ilvl w:val="0"/>
                <w:numId w:val="20"/>
              </w:numPr>
              <w:overflowPunct/>
              <w:autoSpaceDE/>
              <w:autoSpaceDN/>
              <w:adjustRightInd/>
              <w:textAlignment w:val="auto"/>
              <w:rPr>
                <w:szCs w:val="20"/>
              </w:rPr>
            </w:pPr>
            <w:r>
              <w:rPr>
                <w:szCs w:val="20"/>
              </w:rPr>
              <w:t>Subcarriers 48 to 55 and 183 to 191(according to the numbering in the definition of SS/PBCH block in 38.211) in symbols allocated to PSS and SSS are transmitted with zero power</w:t>
            </w:r>
          </w:p>
          <w:p w14:paraId="188160C2" w14:textId="77777777" w:rsidR="007D01CD" w:rsidRDefault="007D01CD" w:rsidP="007D01CD">
            <w:pPr>
              <w:pStyle w:val="BodyText"/>
              <w:numPr>
                <w:ilvl w:val="0"/>
                <w:numId w:val="20"/>
              </w:numPr>
              <w:overflowPunct/>
              <w:autoSpaceDE/>
              <w:autoSpaceDN/>
              <w:adjustRightInd/>
              <w:textAlignment w:val="auto"/>
              <w:rPr>
                <w:szCs w:val="20"/>
              </w:rPr>
            </w:pPr>
            <w:r>
              <w:rPr>
                <w:szCs w:val="20"/>
              </w:rPr>
              <w:lastRenderedPageBreak/>
              <w:t>The REs not used for SS/PBCH block of any data PRB that partially or fully contain SS block resource elements are transmitted with zero power and other physical channels are rate matched around such PRBs</w:t>
            </w:r>
          </w:p>
          <w:p w14:paraId="0F7AA062" w14:textId="056E1633" w:rsidR="007D01CD" w:rsidRDefault="007D01CD" w:rsidP="007D01CD">
            <w:pPr>
              <w:pStyle w:val="BodyText"/>
              <w:numPr>
                <w:ilvl w:val="0"/>
                <w:numId w:val="20"/>
              </w:numPr>
              <w:overflowPunct/>
              <w:autoSpaceDE/>
              <w:autoSpaceDN/>
              <w:adjustRightInd/>
              <w:textAlignment w:val="auto"/>
              <w:rPr>
                <w:lang w:eastAsia="zh-CN"/>
              </w:rPr>
            </w:pPr>
            <w:r>
              <w:rPr>
                <w:szCs w:val="20"/>
              </w:rPr>
              <w:t>Note: The SS/PBCH block PRB grid offset is applied to the whole SS/PBCH block and the above subcarrier numbering is before the shift</w:t>
            </w:r>
          </w:p>
        </w:tc>
      </w:tr>
    </w:tbl>
    <w:p w14:paraId="51557374" w14:textId="5055831C" w:rsidR="007D01CD" w:rsidRPr="007D01CD" w:rsidRDefault="007D01CD" w:rsidP="007D01CD">
      <w:pPr>
        <w:rPr>
          <w:lang w:eastAsia="zh-CN"/>
        </w:rPr>
      </w:pPr>
    </w:p>
    <w:p w14:paraId="7B93A961" w14:textId="1514FB85" w:rsidR="005F0318" w:rsidRDefault="00C43CBF" w:rsidP="007D01CD">
      <w:pPr>
        <w:rPr>
          <w:lang w:eastAsia="zh-CN"/>
        </w:rPr>
      </w:pPr>
      <w:r>
        <w:rPr>
          <w:lang w:eastAsia="zh-CN"/>
        </w:rPr>
        <w:t>The agreements stated that “</w:t>
      </w:r>
      <w:r w:rsidRPr="00C43CBF">
        <w:rPr>
          <w:i/>
          <w:lang w:val="en-US" w:eastAsia="zh-CN"/>
        </w:rPr>
        <w:t>The REs not used for SS/PBCH block of any data PRB that partially or fully contain SS block resource elements are transmitted with zero power and other physical channels are rate matched around such PRBs</w:t>
      </w:r>
      <w:r>
        <w:rPr>
          <w:i/>
          <w:lang w:val="en-US" w:eastAsia="zh-CN"/>
        </w:rPr>
        <w:t>.</w:t>
      </w:r>
      <w:r>
        <w:rPr>
          <w:lang w:eastAsia="zh-CN"/>
        </w:rPr>
        <w:t>” However, the current text in Section 4.1 of TS 38.213 expresses the rate-matching behaviour at UE in the RE level. To make it consistent with the agreements, we are proposing the following TP:</w:t>
      </w:r>
    </w:p>
    <w:p w14:paraId="12CA3658" w14:textId="61CB02F3" w:rsidR="003178AF" w:rsidRPr="00E96524" w:rsidRDefault="003178AF" w:rsidP="003178AF">
      <w:pPr>
        <w:rPr>
          <w:b/>
          <w:i/>
          <w:sz w:val="22"/>
          <w:lang w:val="en-US" w:eastAsia="zh-CN"/>
        </w:rPr>
      </w:pPr>
      <w:r w:rsidRPr="00E96524">
        <w:rPr>
          <w:b/>
          <w:i/>
          <w:sz w:val="22"/>
          <w:u w:val="single"/>
          <w:lang w:val="en-US" w:eastAsia="zh-CN"/>
        </w:rPr>
        <w:t xml:space="preserve">Proposal </w:t>
      </w:r>
      <w:r w:rsidR="00BD00E5">
        <w:rPr>
          <w:b/>
          <w:i/>
          <w:sz w:val="22"/>
          <w:u w:val="single"/>
          <w:lang w:val="en-US" w:eastAsia="zh-CN"/>
        </w:rPr>
        <w:t>2</w:t>
      </w:r>
      <w:r w:rsidRPr="00E96524">
        <w:rPr>
          <w:b/>
          <w:i/>
          <w:sz w:val="22"/>
          <w:lang w:val="en-US" w:eastAsia="zh-CN"/>
        </w:rPr>
        <w:t>: RAN1 adopts the following TP on Section 4.1 of TS 38.213:</w:t>
      </w:r>
    </w:p>
    <w:p w14:paraId="72938736" w14:textId="77777777" w:rsidR="003178AF" w:rsidRDefault="003178AF" w:rsidP="003178AF">
      <w:pPr>
        <w:spacing w:after="160" w:line="259" w:lineRule="auto"/>
        <w:jc w:val="center"/>
      </w:pPr>
      <w:r>
        <w:t>------------------------- Start TP for Section 4.1 of TS 38.213 ---------------------</w:t>
      </w:r>
    </w:p>
    <w:p w14:paraId="20B71A21" w14:textId="77777777" w:rsidR="003178AF" w:rsidRPr="00B916EC" w:rsidRDefault="003178AF" w:rsidP="003178AF">
      <w:pPr>
        <w:spacing w:after="160" w:line="259" w:lineRule="auto"/>
      </w:pPr>
      <w:r w:rsidRPr="00B916EC">
        <w:t xml:space="preserve">A UE can be configured by </w:t>
      </w:r>
      <w:r>
        <w:t xml:space="preserve">higher layer </w:t>
      </w:r>
      <w:r w:rsidRPr="00B916EC">
        <w:t xml:space="preserve">parameter </w:t>
      </w:r>
      <w:r w:rsidRPr="00B916EC">
        <w:rPr>
          <w:i/>
        </w:rPr>
        <w:t>SSB-transmitted-SIB1</w:t>
      </w:r>
      <w:r w:rsidRPr="00B916EC">
        <w:t xml:space="preserve">, indexes of SS/PBCH blocks for which the UE shall not receive other signals or channels in </w:t>
      </w:r>
      <w:del w:id="4" w:author="Qualcomm" w:date="2018-02-09T23:39:00Z">
        <w:r w:rsidRPr="00B916EC" w:rsidDel="000F6F34">
          <w:delText>REs</w:delText>
        </w:r>
      </w:del>
      <w:ins w:id="5" w:author="Qualcomm" w:date="2018-02-09T23:40:00Z">
        <w:r>
          <w:t>PRBs</w:t>
        </w:r>
      </w:ins>
      <w:r w:rsidRPr="00B916EC">
        <w:t xml:space="preserve"> that overlap with </w:t>
      </w:r>
      <w:del w:id="6" w:author="Qualcomm" w:date="2018-02-12T10:25:00Z">
        <w:r w:rsidRPr="00B916EC" w:rsidDel="00BE0F68">
          <w:delText xml:space="preserve">REs corresponding to </w:delText>
        </w:r>
      </w:del>
      <w:ins w:id="7" w:author="Qualcomm" w:date="2018-02-12T23:04:00Z">
        <w:r>
          <w:t xml:space="preserve">PRBs containing </w:t>
        </w:r>
      </w:ins>
      <w:r w:rsidRPr="00B916EC">
        <w:t xml:space="preserve">the SS/PBCH blocks. A UE can also be configured per serving cell, by higher layer parameter </w:t>
      </w:r>
      <w:r w:rsidRPr="00B916EC">
        <w:rPr>
          <w:i/>
        </w:rPr>
        <w:t>SSB-transmitted</w:t>
      </w:r>
      <w:r w:rsidRPr="00B916EC">
        <w:t xml:space="preserve">, indexes of SS/PBCH blocks for which the UE shall not receive other signals or channels in </w:t>
      </w:r>
      <w:del w:id="8" w:author="Qualcomm" w:date="2018-02-09T23:41:00Z">
        <w:r w:rsidRPr="00B916EC" w:rsidDel="000F6F34">
          <w:delText xml:space="preserve">REs </w:delText>
        </w:r>
      </w:del>
      <w:ins w:id="9" w:author="Qualcomm" w:date="2018-02-09T23:41:00Z">
        <w:r>
          <w:t>PRBs</w:t>
        </w:r>
        <w:r w:rsidRPr="00B916EC">
          <w:t xml:space="preserve"> </w:t>
        </w:r>
      </w:ins>
      <w:r w:rsidRPr="00B916EC" w:rsidDel="00B1700C">
        <w:t xml:space="preserve">that overlap with </w:t>
      </w:r>
      <w:del w:id="10" w:author="Qualcomm" w:date="2018-02-12T09:46:00Z">
        <w:r w:rsidRPr="00B916EC" w:rsidDel="00B1700C">
          <w:delText xml:space="preserve">REs corresponding to </w:delText>
        </w:r>
      </w:del>
      <w:ins w:id="11" w:author="Qualcomm" w:date="2018-02-12T23:04:00Z">
        <w:r>
          <w:t xml:space="preserve">PRBs </w:t>
        </w:r>
      </w:ins>
      <w:ins w:id="12" w:author="Qualcomm" w:date="2018-02-12T09:46:00Z">
        <w:r>
          <w:t xml:space="preserve">containing </w:t>
        </w:r>
      </w:ins>
      <w:r w:rsidRPr="00B916EC">
        <w:t xml:space="preserve">the SS/PBCH blocks. A configuration by </w:t>
      </w:r>
      <w:r w:rsidRPr="00B916EC">
        <w:rPr>
          <w:i/>
        </w:rPr>
        <w:t>SSB-transmitted</w:t>
      </w:r>
      <w:r w:rsidRPr="00B916EC">
        <w:t xml:space="preserve"> overrides a configuration by </w:t>
      </w:r>
      <w:r w:rsidRPr="00B916EC">
        <w:rPr>
          <w:i/>
        </w:rPr>
        <w:t>SSB-transmitted-SIB1</w:t>
      </w:r>
      <w:r w:rsidRPr="00B916EC">
        <w:t xml:space="preserve">. A UE can be configured per serving cell by higher layer parameter </w:t>
      </w:r>
      <w:r w:rsidRPr="00B916EC">
        <w:rPr>
          <w:i/>
        </w:rPr>
        <w:t>SSB-timing</w:t>
      </w:r>
      <w:r w:rsidRPr="00B916EC">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2B72330A" w14:textId="77777777" w:rsidR="003178AF" w:rsidRDefault="003178AF" w:rsidP="003178AF">
      <w:pPr>
        <w:spacing w:after="160" w:line="259" w:lineRule="auto"/>
        <w:jc w:val="center"/>
      </w:pPr>
      <w:r>
        <w:t>------------------------- Start TP for Section 4.1 of TS 38.213 ---------------------</w:t>
      </w:r>
    </w:p>
    <w:p w14:paraId="6DB3E632" w14:textId="77777777" w:rsidR="003178AF" w:rsidRDefault="003178AF" w:rsidP="007D01CD">
      <w:pPr>
        <w:rPr>
          <w:lang w:eastAsia="zh-CN"/>
        </w:rPr>
      </w:pPr>
    </w:p>
    <w:p w14:paraId="4299E322" w14:textId="2B703058" w:rsidR="002D4D9D" w:rsidRPr="005F0318" w:rsidRDefault="002D4D9D" w:rsidP="002D4D9D">
      <w:pPr>
        <w:pStyle w:val="Heading1"/>
        <w:numPr>
          <w:ilvl w:val="0"/>
          <w:numId w:val="17"/>
        </w:numPr>
        <w:rPr>
          <w:rFonts w:cs="Arial"/>
          <w:lang w:eastAsia="zh-CN"/>
        </w:rPr>
      </w:pPr>
      <w:bookmarkStart w:id="13" w:name="_Hlk506291569"/>
      <w:r w:rsidRPr="005F0318">
        <w:rPr>
          <w:rFonts w:cs="Arial"/>
          <w:lang w:eastAsia="zh-CN"/>
        </w:rPr>
        <w:t>OFDM symbol generation</w:t>
      </w:r>
    </w:p>
    <w:p w14:paraId="019A9917" w14:textId="49358E0A" w:rsidR="00B33009" w:rsidRPr="007D01CD" w:rsidRDefault="00B33009" w:rsidP="00B33009">
      <w:pPr>
        <w:rPr>
          <w:lang w:eastAsia="zh-CN"/>
        </w:rPr>
      </w:pPr>
      <w:r>
        <w:rPr>
          <w:lang w:eastAsia="zh-CN"/>
        </w:rPr>
        <w:t>RAN1 201801 AH made the following agreement.</w:t>
      </w:r>
    </w:p>
    <w:tbl>
      <w:tblPr>
        <w:tblStyle w:val="TableGrid"/>
        <w:tblW w:w="0" w:type="auto"/>
        <w:tblLook w:val="04A0" w:firstRow="1" w:lastRow="0" w:firstColumn="1" w:lastColumn="0" w:noHBand="0" w:noVBand="1"/>
      </w:tblPr>
      <w:tblGrid>
        <w:gridCol w:w="9350"/>
      </w:tblGrid>
      <w:tr w:rsidR="00B33009" w14:paraId="711E119E" w14:textId="77777777" w:rsidTr="00041DC8">
        <w:tc>
          <w:tcPr>
            <w:tcW w:w="9350" w:type="dxa"/>
          </w:tcPr>
          <w:p w14:paraId="6C74CA8D" w14:textId="77777777" w:rsidR="00B33009" w:rsidRDefault="00003880" w:rsidP="00B33009">
            <w:pPr>
              <w:rPr>
                <w:b/>
                <w:lang w:eastAsia="x-none"/>
              </w:rPr>
            </w:pPr>
            <w:hyperlink r:id="rId10" w:history="1">
              <w:r w:rsidR="00B33009" w:rsidRPr="006C318F">
                <w:rPr>
                  <w:rStyle w:val="Hyperlink"/>
                  <w:b/>
                  <w:lang w:eastAsia="zh-CN"/>
                </w:rPr>
                <w:t>R1-1801205</w:t>
              </w:r>
            </w:hyperlink>
            <w:r w:rsidR="00B33009">
              <w:rPr>
                <w:b/>
                <w:lang w:eastAsia="zh-CN"/>
              </w:rPr>
              <w:tab/>
            </w:r>
            <w:r w:rsidR="00B33009" w:rsidRPr="0063559E">
              <w:t>Summary of 7.1.1 Synchronization signal</w:t>
            </w:r>
            <w:r w:rsidR="00B33009" w:rsidRPr="0063559E">
              <w:tab/>
              <w:t>Ericsson</w:t>
            </w:r>
          </w:p>
          <w:p w14:paraId="578B806D" w14:textId="77777777" w:rsidR="00B33009" w:rsidRPr="007C0C73" w:rsidRDefault="00B33009" w:rsidP="00B33009">
            <w:r w:rsidRPr="00EB73A5">
              <w:rPr>
                <w:highlight w:val="green"/>
              </w:rPr>
              <w:t>Agreements</w:t>
            </w:r>
            <w:r>
              <w:t>:</w:t>
            </w:r>
          </w:p>
          <w:p w14:paraId="1DCAC385" w14:textId="77777777" w:rsidR="00B33009" w:rsidRPr="007C0C73" w:rsidRDefault="00B33009" w:rsidP="00B33009">
            <w:pPr>
              <w:numPr>
                <w:ilvl w:val="0"/>
                <w:numId w:val="21"/>
              </w:numPr>
              <w:spacing w:after="0"/>
            </w:pPr>
            <w:r w:rsidRPr="007C0C73">
              <w:t xml:space="preserve">Send an LS to RAN4 </w:t>
            </w:r>
            <w:r>
              <w:t>regarding the following working assumption.</w:t>
            </w:r>
            <w:r w:rsidRPr="00EB73A5">
              <w:t xml:space="preserve"> </w:t>
            </w:r>
            <w:r>
              <w:t xml:space="preserve">Note that there are also other alternative(s) discussed in RAN1. </w:t>
            </w:r>
          </w:p>
          <w:p w14:paraId="06BB8AB4" w14:textId="77777777" w:rsidR="00B33009" w:rsidRPr="007C0C73" w:rsidRDefault="00B33009" w:rsidP="00B33009">
            <w:pPr>
              <w:numPr>
                <w:ilvl w:val="1"/>
                <w:numId w:val="21"/>
              </w:numPr>
              <w:spacing w:after="0"/>
            </w:pPr>
            <w:r w:rsidRPr="007C0C73">
              <w:t xml:space="preserve">RAN1 asks RAN4 would especially appreciate if RAN4 can progress </w:t>
            </w:r>
            <w:r>
              <w:t xml:space="preserve">on the frequency offset associated with the value of M. RAN1 aims to make a decision in the early week of the next Feb. meeting. </w:t>
            </w:r>
          </w:p>
          <w:p w14:paraId="63C4D682" w14:textId="77777777" w:rsidR="00B33009" w:rsidRPr="007C0C73" w:rsidRDefault="00B33009" w:rsidP="00B33009">
            <w:pPr>
              <w:numPr>
                <w:ilvl w:val="0"/>
                <w:numId w:val="21"/>
              </w:numPr>
              <w:spacing w:after="0"/>
            </w:pPr>
            <w:r>
              <w:t>(</w:t>
            </w:r>
            <w:r w:rsidRPr="00EB73A5">
              <w:rPr>
                <w:highlight w:val="darkYellow"/>
              </w:rPr>
              <w:t>Working assumption</w:t>
            </w:r>
            <w:r>
              <w:t xml:space="preserve">) </w:t>
            </w:r>
            <w:r w:rsidRPr="007C0C73">
              <w:t>For signal generation:</w:t>
            </w:r>
          </w:p>
          <w:p w14:paraId="11661F22" w14:textId="77777777" w:rsidR="00B33009" w:rsidRPr="007C0C73" w:rsidRDefault="00B33009" w:rsidP="00B33009">
            <w:pPr>
              <w:pStyle w:val="BodyText"/>
              <w:numPr>
                <w:ilvl w:val="1"/>
                <w:numId w:val="21"/>
              </w:numPr>
              <w:spacing w:before="240"/>
              <w:textAlignment w:val="auto"/>
              <w:rPr>
                <w:szCs w:val="20"/>
                <w:lang w:eastAsia="zh-CN"/>
              </w:rPr>
            </w:pPr>
            <w:r w:rsidRPr="007C0C73">
              <w:rPr>
                <w:szCs w:val="20"/>
                <w:lang w:eastAsia="zh-CN"/>
              </w:rPr>
              <w:t>Agree to option 3a (unquantized)</w:t>
            </w:r>
          </w:p>
          <w:p w14:paraId="15C51007" w14:textId="77777777" w:rsidR="00B33009" w:rsidRPr="007C0C73" w:rsidRDefault="00B33009" w:rsidP="00B33009">
            <w:pPr>
              <w:pStyle w:val="BodyText"/>
              <w:numPr>
                <w:ilvl w:val="1"/>
                <w:numId w:val="21"/>
              </w:numPr>
              <w:spacing w:before="240"/>
              <w:textAlignment w:val="auto"/>
              <w:rPr>
                <w:szCs w:val="20"/>
                <w:lang w:eastAsia="zh-CN"/>
              </w:rPr>
            </w:pPr>
            <w:r w:rsidRPr="007C0C73">
              <w:rPr>
                <w:szCs w:val="20"/>
                <w:lang w:eastAsia="zh-CN"/>
              </w:rPr>
              <w:t>Baseband signal generation remains unchanged</w:t>
            </w:r>
          </w:p>
          <w:p w14:paraId="4404AA9E" w14:textId="77777777" w:rsidR="00B33009" w:rsidRPr="007C0C73" w:rsidRDefault="00B33009" w:rsidP="00B33009">
            <w:pPr>
              <w:pStyle w:val="BodyText"/>
              <w:numPr>
                <w:ilvl w:val="1"/>
                <w:numId w:val="21"/>
              </w:numPr>
              <w:spacing w:before="240"/>
              <w:textAlignment w:val="auto"/>
              <w:rPr>
                <w:szCs w:val="20"/>
                <w:lang w:eastAsia="zh-CN"/>
              </w:rPr>
            </w:pPr>
            <w:r w:rsidRPr="007C0C73">
              <w:rPr>
                <w:szCs w:val="20"/>
                <w:lang w:eastAsia="zh-CN"/>
              </w:rPr>
              <w:t>Change upconversion formula for all channels/signals expect PRACH to:</w:t>
            </w:r>
          </w:p>
          <w:p w14:paraId="02125395" w14:textId="77777777" w:rsidR="00B33009" w:rsidRPr="007C0C73" w:rsidRDefault="00B33009" w:rsidP="00B33009">
            <w:pPr>
              <w:pStyle w:val="BodyText"/>
              <w:numPr>
                <w:ilvl w:val="1"/>
                <w:numId w:val="21"/>
              </w:numPr>
              <w:spacing w:before="240"/>
              <w:textAlignment w:val="auto"/>
              <w:rPr>
                <w:szCs w:val="20"/>
                <w:lang w:eastAsia="zh-CN"/>
              </w:rPr>
            </w:pPr>
            <w:r w:rsidRPr="007C0C73">
              <w:rPr>
                <w:rFonts w:eastAsia="Times New Roman"/>
                <w:position w:val="-12"/>
                <w:szCs w:val="20"/>
              </w:rPr>
              <w:object w:dxaOrig="3615" w:dyaOrig="660" w14:anchorId="64FE1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22.5pt" o:ole="">
                  <v:imagedata r:id="rId11" o:title=""/>
                </v:shape>
                <o:OLEObject Type="Embed" ProgID="Equation.3" ShapeID="_x0000_i1025" DrawAspect="Content" ObjectID="_1580925922" r:id="rId12"/>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036C4A8E">
                <v:shape id="_x0000_i1026" type="#_x0000_t75" style="width:91.5pt;height:18.75pt" o:ole="">
                  <v:imagedata r:id="rId13" o:title=""/>
                </v:shape>
                <o:OLEObject Type="Embed" ProgID="Equation.3" ShapeID="_x0000_i1026" DrawAspect="Content" ObjectID="_1580925923" r:id="rId14"/>
              </w:object>
            </w:r>
          </w:p>
          <w:p w14:paraId="141D28FD" w14:textId="77777777" w:rsidR="00B33009" w:rsidRDefault="00B33009" w:rsidP="00B33009">
            <w:pPr>
              <w:pStyle w:val="BodyText"/>
              <w:numPr>
                <w:ilvl w:val="1"/>
                <w:numId w:val="21"/>
              </w:numPr>
              <w:spacing w:before="240"/>
              <w:textAlignment w:val="auto"/>
              <w:rPr>
                <w:szCs w:val="20"/>
                <w:lang w:eastAsia="zh-CN"/>
              </w:rPr>
            </w:pPr>
            <w:r w:rsidRPr="007C0C73">
              <w:rPr>
                <w:szCs w:val="20"/>
                <w:lang w:eastAsia="zh-CN"/>
              </w:rPr>
              <w:t>Upconversion formula for PRACH remains unchanged</w:t>
            </w:r>
          </w:p>
          <w:p w14:paraId="5148CE45" w14:textId="7D03E7A0" w:rsidR="00B33009" w:rsidRDefault="00B33009" w:rsidP="00964691">
            <w:pPr>
              <w:pStyle w:val="BodyText"/>
              <w:numPr>
                <w:ilvl w:val="0"/>
                <w:numId w:val="21"/>
              </w:numPr>
              <w:spacing w:before="240"/>
              <w:textAlignment w:val="auto"/>
              <w:rPr>
                <w:lang w:eastAsia="zh-CN"/>
              </w:rPr>
            </w:pPr>
            <w:r>
              <w:rPr>
                <w:szCs w:val="20"/>
                <w:lang w:eastAsia="zh-CN"/>
              </w:rPr>
              <w:lastRenderedPageBreak/>
              <w:t xml:space="preserve">Draft LS to be prepared in </w:t>
            </w:r>
            <w:hyperlink r:id="rId15"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tc>
      </w:tr>
    </w:tbl>
    <w:p w14:paraId="3A26E7E2" w14:textId="6FF94969" w:rsidR="00B33009" w:rsidRDefault="00B33009" w:rsidP="00964691">
      <w:pPr>
        <w:tabs>
          <w:tab w:val="left" w:pos="1470"/>
        </w:tabs>
      </w:pPr>
    </w:p>
    <w:p w14:paraId="5F160BA6" w14:textId="409B2393" w:rsidR="00BF3CCD" w:rsidRDefault="00BF3CCD" w:rsidP="00BF3CCD">
      <w:pPr>
        <w:tabs>
          <w:tab w:val="left" w:pos="1470"/>
        </w:tabs>
      </w:pPr>
      <w:r>
        <w:t>We first note that the working assumption proposes to modify the upconversion formula of OFDM symbol generation while keeping the baseband signal generation formula unchanged. Although this would be mathematically the same as changing the baseband formula by adding the phase compensation term (</w:t>
      </w:r>
      <m:oMath>
        <m:sSup>
          <m:sSupPr>
            <m:ctrlPr>
              <w:rPr>
                <w:rFonts w:ascii="Cambria Math" w:hAnsi="Cambria Math"/>
                <w:i/>
                <w:sz w:val="24"/>
              </w:rPr>
            </m:ctrlPr>
          </m:sSupPr>
          <m:e>
            <m:r>
              <w:rPr>
                <w:rFonts w:ascii="Cambria Math" w:hAnsi="Cambria Math"/>
                <w:sz w:val="24"/>
              </w:rPr>
              <m:t>e</m:t>
            </m:r>
          </m:e>
          <m:sup>
            <m:r>
              <w:rPr>
                <w:rFonts w:ascii="Cambria Math" w:hAnsi="Cambria Math"/>
                <w:sz w:val="24"/>
              </w:rPr>
              <m:t>-j2π</m:t>
            </m:r>
            <m:sSub>
              <m:sSubPr>
                <m:ctrlPr>
                  <w:rPr>
                    <w:rFonts w:ascii="Cambria Math" w:hAnsi="Cambria Math"/>
                    <w:i/>
                    <w:sz w:val="24"/>
                  </w:rPr>
                </m:ctrlPr>
              </m:sSubPr>
              <m:e>
                <m:r>
                  <w:rPr>
                    <w:rFonts w:ascii="Cambria Math" w:hAnsi="Cambria Math"/>
                    <w:sz w:val="24"/>
                  </w:rPr>
                  <m:t>f</m:t>
                </m:r>
              </m:e>
              <m:sub>
                <m:r>
                  <w:rPr>
                    <w:rFonts w:ascii="Cambria Math" w:hAnsi="Cambria Math"/>
                    <w:sz w:val="24"/>
                  </w:rPr>
                  <m:t>0</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start,l</m:t>
                    </m:r>
                  </m:sub>
                </m:sSub>
                <m:r>
                  <w:rPr>
                    <w:rFonts w:ascii="Cambria Math" w:hAnsi="Cambria Math"/>
                    <w:sz w:val="24"/>
                  </w:rPr>
                  <m:t>+</m:t>
                </m:r>
                <m:sSubSup>
                  <m:sSubSupPr>
                    <m:ctrlPr>
                      <w:rPr>
                        <w:rFonts w:ascii="Cambria Math" w:hAnsi="Cambria Math"/>
                        <w:i/>
                        <w:sz w:val="24"/>
                      </w:rPr>
                    </m:ctrlPr>
                  </m:sSubSupPr>
                  <m:e>
                    <m:r>
                      <w:rPr>
                        <w:rFonts w:ascii="Cambria Math" w:hAnsi="Cambria Math"/>
                        <w:sz w:val="24"/>
                      </w:rPr>
                      <m:t>N</m:t>
                    </m:r>
                  </m:e>
                  <m:sub>
                    <m:r>
                      <w:rPr>
                        <w:rFonts w:ascii="Cambria Math" w:hAnsi="Cambria Math"/>
                        <w:sz w:val="24"/>
                      </w:rPr>
                      <m:t>CP,l</m:t>
                    </m:r>
                  </m:sub>
                  <m:sup>
                    <m:r>
                      <w:rPr>
                        <w:rFonts w:ascii="Cambria Math" w:hAnsi="Cambria Math"/>
                        <w:sz w:val="24"/>
                      </w:rPr>
                      <m:t>u</m:t>
                    </m:r>
                  </m:sup>
                </m:sSubSup>
                <m:sSub>
                  <m:sSubPr>
                    <m:ctrlPr>
                      <w:rPr>
                        <w:rFonts w:ascii="Cambria Math" w:hAnsi="Cambria Math"/>
                        <w:i/>
                        <w:sz w:val="24"/>
                      </w:rPr>
                    </m:ctrlPr>
                  </m:sSubPr>
                  <m:e>
                    <m:r>
                      <w:rPr>
                        <w:rFonts w:ascii="Cambria Math" w:hAnsi="Cambria Math"/>
                        <w:sz w:val="24"/>
                      </w:rPr>
                      <m:t>T</m:t>
                    </m:r>
                  </m:e>
                  <m:sub>
                    <m:r>
                      <w:rPr>
                        <w:rFonts w:ascii="Cambria Math" w:hAnsi="Cambria Math"/>
                        <w:sz w:val="24"/>
                      </w:rPr>
                      <m:t>c</m:t>
                    </m:r>
                  </m:sub>
                </m:sSub>
              </m:e>
            </m:d>
          </m:sup>
        </m:sSup>
      </m:oMath>
      <w:r>
        <w:t xml:space="preserve">), in practice the transmitter’s frequency for upconversion is not quite accurate and has some frequency offset – i.e., </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f</m:t>
                </m:r>
              </m:e>
            </m:acc>
          </m:e>
          <m:sub>
            <m:r>
              <w:rPr>
                <w:rFonts w:ascii="Cambria Math" w:hAnsi="Cambria Math"/>
                <w:sz w:val="24"/>
              </w:rPr>
              <m:t>0</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f</m:t>
            </m:r>
          </m:e>
          <m:sub>
            <m:r>
              <w:rPr>
                <w:rFonts w:ascii="Cambria Math" w:eastAsiaTheme="minorEastAsia" w:hAnsi="Cambria Math"/>
                <w:sz w:val="24"/>
              </w:rPr>
              <m:t>0</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ϵ</m:t>
            </m:r>
          </m:e>
          <m:sub>
            <m:r>
              <w:rPr>
                <w:rFonts w:ascii="Cambria Math" w:eastAsiaTheme="minorEastAsia" w:hAnsi="Cambria Math"/>
                <w:sz w:val="24"/>
              </w:rPr>
              <m:t>0</m:t>
            </m:r>
          </m:sub>
        </m:sSub>
      </m:oMath>
      <w:r>
        <w:rPr>
          <w:sz w:val="24"/>
        </w:rPr>
        <w:t xml:space="preserve">. </w:t>
      </w:r>
      <w:r w:rsidRPr="00A61C75">
        <w:t>Therefore, if</w:t>
      </w:r>
      <w:r>
        <w:t xml:space="preserve"> phase compensation is to be indeed implemented as suggested by this working assumption, it will not be quite equivalent to a modified baseband processing formula. We also note that it is not practically feasible to reset the phase for each symbol at the RF. Hence, we propose to adopt a modified baseband formula that includes the phase compensation</w:t>
      </w:r>
      <w:r w:rsidR="00E3192C">
        <w:t xml:space="preserve"> term</w:t>
      </w:r>
      <w:r>
        <w:t>.</w:t>
      </w:r>
    </w:p>
    <w:p w14:paraId="6BC9BD56" w14:textId="0B924D02" w:rsidR="00BF3CCD" w:rsidRPr="00F06213" w:rsidRDefault="00D32F34" w:rsidP="00BF3CCD">
      <w:pPr>
        <w:rPr>
          <w:i/>
          <w:sz w:val="22"/>
        </w:rPr>
      </w:pPr>
      <w:r w:rsidRPr="00F06213">
        <w:rPr>
          <w:b/>
          <w:bCs/>
          <w:i/>
          <w:sz w:val="22"/>
          <w:u w:val="single"/>
        </w:rPr>
        <w:t>Observation</w:t>
      </w:r>
      <w:r w:rsidR="00F06213" w:rsidRPr="00F06213">
        <w:rPr>
          <w:b/>
          <w:bCs/>
          <w:i/>
          <w:sz w:val="22"/>
          <w:u w:val="single"/>
        </w:rPr>
        <w:t xml:space="preserve"> 1</w:t>
      </w:r>
      <w:r w:rsidR="00BF3CCD" w:rsidRPr="00F06213">
        <w:rPr>
          <w:b/>
          <w:bCs/>
          <w:i/>
          <w:sz w:val="22"/>
        </w:rPr>
        <w:t xml:space="preserve">: RAN1 </w:t>
      </w:r>
      <w:r w:rsidR="009907AB" w:rsidRPr="00F06213">
        <w:rPr>
          <w:b/>
          <w:bCs/>
          <w:i/>
          <w:sz w:val="22"/>
        </w:rPr>
        <w:t xml:space="preserve">should </w:t>
      </w:r>
      <w:r w:rsidR="00BF3CCD" w:rsidRPr="00F06213">
        <w:rPr>
          <w:b/>
          <w:bCs/>
          <w:i/>
          <w:sz w:val="22"/>
        </w:rPr>
        <w:t xml:space="preserve">adopt a change in the baseband signal generation formula to include the phase compensation term, and leave the upconversion formula unchanged. </w:t>
      </w:r>
    </w:p>
    <w:p w14:paraId="2A6D4FA5" w14:textId="5FE965F3" w:rsidR="004F2111" w:rsidRDefault="00BF3CCD" w:rsidP="00BF3CCD">
      <w:pPr>
        <w:tabs>
          <w:tab w:val="left" w:pos="1470"/>
        </w:tabs>
      </w:pPr>
      <w:r>
        <w:t>In what follows, we compare unquantized and quantized version of OFDM symbol generation by focusing on the compensation methods in baseband.</w:t>
      </w:r>
    </w:p>
    <w:p w14:paraId="4843C794" w14:textId="323FA07D" w:rsidR="00E6420D" w:rsidRDefault="00E6420D" w:rsidP="00B53C2C">
      <w:pPr>
        <w:pStyle w:val="Heading2"/>
        <w:numPr>
          <w:ilvl w:val="1"/>
          <w:numId w:val="17"/>
        </w:numPr>
      </w:pPr>
      <w:r>
        <w:t>Phase Compensation Model at Transmitter and/or Receiver</w:t>
      </w:r>
    </w:p>
    <w:p w14:paraId="2256DF3B" w14:textId="6CFD84E1" w:rsidR="00E6420D" w:rsidRDefault="00E6420D" w:rsidP="00B53C2C"/>
    <w:p w14:paraId="54DFA126" w14:textId="323FA07D" w:rsidR="00E6420D" w:rsidRDefault="00E6420D" w:rsidP="00B53C2C">
      <w:r>
        <w:rPr>
          <w:noProof/>
        </w:rPr>
        <w:drawing>
          <wp:inline distT="0" distB="0" distL="0" distR="0" wp14:anchorId="53DC2C00" wp14:editId="2A1C2268">
            <wp:extent cx="5943600" cy="11595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DM Symbol Generation Figure1.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1159510"/>
                    </a:xfrm>
                    <a:prstGeom prst="rect">
                      <a:avLst/>
                    </a:prstGeom>
                  </pic:spPr>
                </pic:pic>
              </a:graphicData>
            </a:graphic>
          </wp:inline>
        </w:drawing>
      </w:r>
    </w:p>
    <w:p w14:paraId="5B4142B0" w14:textId="08E08413" w:rsidR="00E6420D" w:rsidRDefault="00E6420D" w:rsidP="00B53C2C">
      <w:r w:rsidRPr="00EE4AE6">
        <w:rPr>
          <w:b/>
          <w:u w:val="single"/>
        </w:rPr>
        <w:t>Figure 1:</w:t>
      </w:r>
      <w:r>
        <w:t xml:space="preserve"> Phase compensation model at transmitter and receiver where transmitter and receiver assume different center frequencies</w:t>
      </w:r>
    </w:p>
    <w:p w14:paraId="7E58EB7E" w14:textId="464CE44E" w:rsidR="00E6420D" w:rsidRDefault="00E6420D" w:rsidP="00E6420D">
      <w:r w:rsidRPr="0060726B">
        <w:t>Figure 1</w:t>
      </w:r>
      <w:r>
        <w:t xml:space="preserve"> shows phase compensation at transmitter and receiver where transmitter and receiver assume different center frequencies, i.e., zero tone locations. We don’t assume any noise and fading in this scenario. </w:t>
      </w:r>
    </w:p>
    <w:p w14:paraId="283793F0" w14:textId="0E21A78B" w:rsidR="00E6420D" w:rsidRDefault="004926B4" w:rsidP="00B53C2C">
      <w:r>
        <w:t>The received signal before the FFT block, y(t), can be written as:</w:t>
      </w:r>
    </w:p>
    <w:p w14:paraId="3C25397E" w14:textId="5A0C209E" w:rsidR="004926B4" w:rsidRPr="00B53C2C" w:rsidRDefault="004926B4" w:rsidP="00B53C2C">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eqArr>
                <m:eqArrPr>
                  <m:ctrlPr>
                    <w:rPr>
                      <w:rFonts w:ascii="Cambria Math" w:hAnsi="Cambria Math"/>
                      <w:i/>
                    </w:rPr>
                  </m:ctrlPr>
                </m:eqArrPr>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l</m:t>
                              </m:r>
                            </m:sub>
                          </m:sSub>
                        </m:sup>
                      </m:sSup>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w(t-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l</m:t>
                          </m:r>
                        </m:sub>
                      </m:sSub>
                    </m:sup>
                  </m:sSup>
                </m:e>
                <m:e/>
              </m:eqArr>
            </m:e>
          </m:nary>
        </m:oMath>
      </m:oMathPara>
    </w:p>
    <w:p w14:paraId="0E6305C0" w14:textId="4855F51E" w:rsidR="00041DC8" w:rsidRPr="00B53C2C" w:rsidRDefault="00041DC8" w:rsidP="00041DC8">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w(t-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nary>
            </m:e>
          </m:nary>
        </m:oMath>
      </m:oMathPara>
    </w:p>
    <w:p w14:paraId="16A5FF40" w14:textId="33D1689E" w:rsidR="00B53C2C" w:rsidRDefault="00B53C2C" w:rsidP="00041DC8">
      <w:r>
        <w:t xml:space="preserve">Where, </w:t>
      </w:r>
    </w:p>
    <w:p w14:paraId="03A74281" w14:textId="2D30471F" w:rsidR="00B53C2C" w:rsidRPr="00F2441D" w:rsidRDefault="00F2441D" w:rsidP="00041DC8">
      <m:oMathPara>
        <m:oMath>
          <m:r>
            <w:rPr>
              <w:rFonts w:ascii="Cambria Math" w:hAnsi="Cambria Math"/>
            </w:rPr>
            <m:t>w</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0≤t≤(</m:t>
                  </m:r>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e>
                  <m:r>
                    <w:rPr>
                      <w:rFonts w:ascii="Cambria Math" w:hAnsi="Cambria Math"/>
                    </w:rPr>
                    <m:t>0                                otherwise</m:t>
                  </m:r>
                </m:e>
              </m:eqArr>
            </m:e>
          </m:d>
        </m:oMath>
      </m:oMathPara>
    </w:p>
    <w:p w14:paraId="30254861" w14:textId="22D59C4E" w:rsidR="00F2441D" w:rsidRDefault="00F2441D" w:rsidP="00041DC8">
      <w:r>
        <w:t>Now, received signal at the l-th symbol can be expressed as,</w:t>
      </w:r>
    </w:p>
    <w:p w14:paraId="2823ECC8" w14:textId="53FB05BD" w:rsidR="00B53C2C" w:rsidRPr="00EC511F" w:rsidRDefault="00003880" w:rsidP="00041DC8">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w:r w:rsidR="0055284A">
        <w:t xml:space="preserve"> where </w:t>
      </w:r>
      <m:oMath>
        <m:r>
          <w:rPr>
            <w:rFonts w:ascii="Cambria Math" w:hAnsi="Cambria Math"/>
          </w:rPr>
          <m:t>0≤t≤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r w:rsidR="0055284A">
        <w:t xml:space="preserve">                  </w:t>
      </w:r>
      <w:r w:rsidR="0055284A">
        <w:tab/>
      </w:r>
      <w:r w:rsidR="0055284A">
        <w:tab/>
      </w:r>
      <w:r w:rsidR="0055284A">
        <w:tab/>
      </w:r>
      <w:r w:rsidR="0055284A">
        <w:tab/>
      </w:r>
      <w:r w:rsidR="0055284A">
        <w:tab/>
      </w:r>
      <w:r w:rsidR="0055284A">
        <w:tab/>
      </w:r>
      <w:r w:rsidR="0055284A">
        <w:tab/>
        <w:t>(1).</w:t>
      </w:r>
    </w:p>
    <w:p w14:paraId="3F5F0927" w14:textId="77777777" w:rsidR="00041DC8" w:rsidRPr="00041DC8" w:rsidRDefault="00041DC8" w:rsidP="00F2441D"/>
    <w:p w14:paraId="25012F1A" w14:textId="24519719" w:rsidR="00F2441D" w:rsidRDefault="004926B4" w:rsidP="00F2441D">
      <w:pPr>
        <w:pStyle w:val="Heading2"/>
        <w:numPr>
          <w:ilvl w:val="1"/>
          <w:numId w:val="17"/>
        </w:numPr>
      </w:pPr>
      <w:r>
        <w:t>Comparison between Quantized and Unquantized phase compensation</w:t>
      </w:r>
      <w:r w:rsidR="00430755">
        <w:t xml:space="preserve"> methods during initial access</w:t>
      </w:r>
    </w:p>
    <w:p w14:paraId="4773D0A6" w14:textId="41185588" w:rsidR="00F2441D" w:rsidRDefault="00F2441D" w:rsidP="00F2441D"/>
    <w:p w14:paraId="5D962B74" w14:textId="78ABDA31" w:rsidR="00F2441D" w:rsidRDefault="00F2441D" w:rsidP="00F2441D">
      <w:r>
        <w:t>In this se</w:t>
      </w:r>
      <w:r w:rsidR="00EE4AE6">
        <w:t>ction, we use the analysis of [8</w:t>
      </w:r>
      <w:r>
        <w:t>] and use that to compare quantize</w:t>
      </w:r>
      <w:r w:rsidR="00691D59">
        <w:t>d</w:t>
      </w:r>
      <w:r>
        <w:t xml:space="preserve"> and unquantized phase compensation methods. </w:t>
      </w:r>
    </w:p>
    <w:p w14:paraId="010F595F" w14:textId="371722E9" w:rsidR="00F2441D" w:rsidRDefault="00F2441D" w:rsidP="00F2441D">
      <w:r>
        <w:t>Let us fo</w:t>
      </w:r>
      <w:r w:rsidR="00EE4AE6">
        <w:t>cus on the following scenario [8</w:t>
      </w:r>
      <w:r>
        <w:t>],</w:t>
      </w:r>
    </w:p>
    <w:p w14:paraId="0E477CA5" w14:textId="3913F857" w:rsidR="009E4871" w:rsidRDefault="00313EA8" w:rsidP="00313EA8">
      <w:pPr>
        <w:pStyle w:val="ListParagraph"/>
        <w:numPr>
          <w:ilvl w:val="0"/>
          <w:numId w:val="22"/>
        </w:numPr>
      </w:pPr>
      <w:r>
        <w:t>Transmi</w:t>
      </w:r>
      <w:r w:rsidR="0055284A">
        <w:t>t</w:t>
      </w:r>
      <w:r>
        <w:t>ter</w:t>
      </w:r>
      <w:r w:rsidR="009E4871">
        <w:t xml:space="preserve"> </w:t>
      </w:r>
      <w:r w:rsidR="00F2441D">
        <w:t xml:space="preserve">frequency,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oMath>
    </w:p>
    <w:p w14:paraId="5B401733" w14:textId="486940CD" w:rsidR="009E4871" w:rsidRDefault="009E4871" w:rsidP="00313EA8">
      <w:pPr>
        <w:pStyle w:val="ListParagraph"/>
        <w:numPr>
          <w:ilvl w:val="0"/>
          <w:numId w:val="22"/>
        </w:numPr>
      </w:pPr>
      <w:r>
        <w:t xml:space="preserve">Quantized </w:t>
      </w:r>
      <w:r w:rsidR="00313EA8">
        <w:t>Transmitter</w:t>
      </w:r>
      <w:r>
        <w:t xml:space="preserve"> frequency, </w:t>
      </w: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p>
    <w:p w14:paraId="3CF97424" w14:textId="032CAAC1" w:rsidR="009E4871" w:rsidRDefault="00313EA8" w:rsidP="009E4871">
      <w:pPr>
        <w:pStyle w:val="ListParagraph"/>
        <w:numPr>
          <w:ilvl w:val="0"/>
          <w:numId w:val="22"/>
        </w:numPr>
      </w:pPr>
      <w:r>
        <w:t>Receiver</w:t>
      </w:r>
      <w:r w:rsidR="009E4871">
        <w:t xml:space="preserve">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oMath>
    </w:p>
    <w:p w14:paraId="48E9549B" w14:textId="12BCA5CA" w:rsidR="009E4871" w:rsidRDefault="009E4871" w:rsidP="009E4871">
      <w:pPr>
        <w:pStyle w:val="ListParagraph"/>
        <w:numPr>
          <w:ilvl w:val="0"/>
          <w:numId w:val="22"/>
        </w:numPr>
      </w:pPr>
      <w:r>
        <w:t xml:space="preserve">Quantized </w:t>
      </w:r>
      <w:r w:rsidR="00313EA8">
        <w:t>Receiver</w:t>
      </w:r>
      <w:r>
        <w:t xml:space="preserve"> frequency,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p>
    <w:p w14:paraId="3E6C58B7" w14:textId="284C9010" w:rsidR="00313EA8" w:rsidRPr="00313EA8" w:rsidRDefault="009E4871" w:rsidP="00313EA8">
      <w:pPr>
        <w:pStyle w:val="ListParagraph"/>
        <w:numPr>
          <w:ilvl w:val="0"/>
          <w:numId w:val="22"/>
        </w:numPr>
      </w:pPr>
      <w:r>
        <w:t xml:space="preserve">Initial frequency offset, </w:t>
      </w:r>
      <m:oMath>
        <m:r>
          <w:rPr>
            <w:rFonts w:ascii="Cambria Math" w:hAnsi="Cambria Math"/>
          </w:rPr>
          <m:t>ε</m:t>
        </m:r>
      </m:oMath>
    </w:p>
    <w:p w14:paraId="1C3F7188" w14:textId="4714A3FF" w:rsidR="00313EA8" w:rsidRPr="00313EA8" w:rsidRDefault="00313EA8" w:rsidP="00313EA8">
      <w:pPr>
        <w:pStyle w:val="ListParagraph"/>
        <w:numPr>
          <w:ilvl w:val="0"/>
          <w:numId w:val="22"/>
        </w:numPr>
      </w:pPr>
      <w:r>
        <w:t xml:space="preserve">Receiver frequency with initial frequency offset, = </w:t>
      </w:r>
      <m:oMath>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+ε</m:t>
        </m:r>
      </m:oMath>
    </w:p>
    <w:p w14:paraId="4C6D3EAC" w14:textId="160A3BD5" w:rsidR="00F2441D" w:rsidRDefault="00F2441D" w:rsidP="00F2441D"/>
    <w:p w14:paraId="05A8B86F" w14:textId="06E99540" w:rsidR="00CA4A90" w:rsidRDefault="00EE4AE6" w:rsidP="00F2441D">
      <w:r>
        <w:t>Similar to the analysis of [8</w:t>
      </w:r>
      <w:r w:rsidR="00313EA8">
        <w:t xml:space="preserve">], let us consider the frequency range 0-2.65 GHz, where the synchronization signals are located at [5], </w:t>
      </w:r>
      <m:oMath>
        <m:sSub>
          <m:sSubPr>
            <m:ctrlPr>
              <w:rPr>
                <w:rFonts w:ascii="Cambria Math" w:hAnsi="Cambria Math"/>
                <w:i/>
              </w:rPr>
            </m:ctrlPr>
          </m:sSubPr>
          <m:e>
            <m:r>
              <w:rPr>
                <w:rFonts w:ascii="Cambria Math" w:hAnsi="Cambria Math"/>
              </w:rPr>
              <m:t>f</m:t>
            </m:r>
          </m:e>
          <m:sub>
            <m:r>
              <w:rPr>
                <w:rFonts w:ascii="Cambria Math" w:hAnsi="Cambria Math"/>
              </w:rPr>
              <m:t>SS</m:t>
            </m:r>
          </m:sub>
        </m:sSub>
        <m:r>
          <w:rPr>
            <w:rFonts w:ascii="Cambria Math" w:hAnsi="Cambria Math"/>
          </w:rPr>
          <m:t>=N*900 kHz+M*5 kHz</m:t>
        </m:r>
      </m:oMath>
      <w:r>
        <w:t>. Following [8</w:t>
      </w:r>
      <w:r w:rsidR="00313EA8">
        <w:t xml:space="preserve">], we also assume that the receiver does not use the exact value of </w:t>
      </w:r>
      <m:oMath>
        <m:sSub>
          <m:sSubPr>
            <m:ctrlPr>
              <w:rPr>
                <w:rFonts w:ascii="Cambria Math" w:hAnsi="Cambria Math"/>
                <w:i/>
              </w:rPr>
            </m:ctrlPr>
          </m:sSubPr>
          <m:e>
            <m:r>
              <w:rPr>
                <w:rFonts w:ascii="Cambria Math" w:hAnsi="Cambria Math"/>
              </w:rPr>
              <m:t>f</m:t>
            </m:r>
          </m:e>
          <m:sub>
            <m:r>
              <w:rPr>
                <w:rFonts w:ascii="Cambria Math" w:hAnsi="Cambria Math"/>
              </w:rPr>
              <m:t>SS</m:t>
            </m:r>
          </m:sub>
        </m:sSub>
      </m:oMath>
      <w:r w:rsidR="00313EA8">
        <w:t xml:space="preserve"> for down-conversion. Since the 3 synchronization signal raster points are very close to each other, the receiver uses</w:t>
      </w:r>
      <w:r w:rsidR="00CA4A90">
        <w:t>,</w:t>
      </w:r>
    </w:p>
    <w:p w14:paraId="46C2B353" w14:textId="0EB7C0C5" w:rsidR="00CA4A90" w:rsidRDefault="00313EA8" w:rsidP="00CA4A90">
      <w:r>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=N*900 kHz= </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oMath>
      <w:r w:rsidR="00CA4A90">
        <w:tab/>
      </w:r>
      <w:r w:rsidR="00CA4A90">
        <w:tab/>
      </w:r>
      <w:r w:rsidR="00CA4A90">
        <w:tab/>
      </w:r>
      <w:r w:rsidR="00CA4A90">
        <w:tab/>
      </w:r>
      <w:r w:rsidR="00CA4A90">
        <w:tab/>
      </w:r>
      <w:r w:rsidR="00CA4A90">
        <w:tab/>
      </w:r>
      <w:r w:rsidR="00CA4A90">
        <w:tab/>
      </w:r>
      <w:r w:rsidR="00CA4A90">
        <w:tab/>
        <w:t>(2)</w:t>
      </w:r>
    </w:p>
    <w:p w14:paraId="16D619D6" w14:textId="77777777" w:rsidR="00CA4A90" w:rsidRDefault="00CA4A90" w:rsidP="00F2441D">
      <w:r>
        <w:t xml:space="preserve">In the presence of initial frequency offset, the actual receiver frequency is, </w:t>
      </w:r>
    </w:p>
    <w:p w14:paraId="0DCAF71F" w14:textId="08292AAE" w:rsidR="00CA4A90" w:rsidRDefault="00003880" w:rsidP="00F2441D">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r>
          <w:rPr>
            <w:rFonts w:ascii="Cambria Math" w:hAnsi="Cambria Math"/>
          </w:rPr>
          <m:t xml:space="preserve">=N*900 kHz+ε= </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+ε=</m:t>
        </m:r>
        <m:sSub>
          <m:sSubPr>
            <m:ctrlPr>
              <w:rPr>
                <w:rFonts w:ascii="Cambria Math" w:hAnsi="Cambria Math"/>
                <w:i/>
              </w:rPr>
            </m:ctrlPr>
          </m:sSubPr>
          <m:e>
            <m:r>
              <w:rPr>
                <w:rFonts w:ascii="Cambria Math" w:hAnsi="Cambria Math"/>
              </w:rPr>
              <m:t>k</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+ε</m:t>
        </m:r>
      </m:oMath>
      <w:r w:rsidR="00CA4A90">
        <w:tab/>
      </w:r>
      <w:r w:rsidR="00CA4A90">
        <w:tab/>
      </w:r>
      <w:r w:rsidR="00CA4A90">
        <w:tab/>
      </w:r>
      <w:r w:rsidR="00CA4A90">
        <w:tab/>
      </w:r>
      <w:r w:rsidR="00CA4A90">
        <w:tab/>
      </w:r>
      <w:r w:rsidR="00CA4A90">
        <w:tab/>
      </w:r>
      <w:r w:rsidR="00CA4A90">
        <w:tab/>
        <w:t>(3)</w:t>
      </w:r>
    </w:p>
    <w:p w14:paraId="5B87DE86" w14:textId="77777777" w:rsidR="00CA4A90" w:rsidRDefault="0055284A" w:rsidP="00F2441D">
      <w:r>
        <w:t xml:space="preserve">The transmitter, on the other hand, uses, </w:t>
      </w:r>
    </w:p>
    <w:p w14:paraId="62222CA2" w14:textId="3A518804" w:rsidR="00313EA8" w:rsidRDefault="00003880" w:rsidP="00F2441D">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 xml:space="preserve">=N*900 kHz+M*5 kHz= </m:t>
        </m:r>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 xml:space="preserve"> + </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oMath>
      <w:r w:rsidR="00CA4A90">
        <w:t xml:space="preserve">, where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=M*5 kHz</m:t>
        </m:r>
      </m:oMath>
      <w:r w:rsidR="00CA4A90">
        <w:t xml:space="preserve"> </w:t>
      </w:r>
      <w:r w:rsidR="0055284A">
        <w:t xml:space="preserve"> </w:t>
      </w:r>
      <w:r w:rsidR="00CA4A90">
        <w:tab/>
      </w:r>
      <w:r w:rsidR="00CA4A90">
        <w:tab/>
      </w:r>
      <w:r w:rsidR="00CA4A90">
        <w:tab/>
        <w:t>(4)</w:t>
      </w:r>
    </w:p>
    <w:p w14:paraId="7BAD0046" w14:textId="3A6AF9A4" w:rsidR="0055284A" w:rsidRDefault="0055284A" w:rsidP="00F2441D">
      <w:r>
        <w:t>The phase compensation terms for quantized and unquantized methods can be written as</w:t>
      </w:r>
      <w:r w:rsidR="00CA4A90">
        <w:t xml:space="preserve"> [9]</w:t>
      </w:r>
      <w:r>
        <w:t>:</w:t>
      </w:r>
    </w:p>
    <w:p w14:paraId="4922BB81" w14:textId="25F303C5" w:rsidR="0055284A" w:rsidRDefault="0055284A" w:rsidP="00F2441D">
      <w:r>
        <w:t>Unquantized method:</w:t>
      </w:r>
    </w:p>
    <w:p w14:paraId="76E46A90" w14:textId="4BAE2440" w:rsidR="0055284A" w:rsidRDefault="00003880" w:rsidP="00F2441D">
      <m:oMath>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(5</w:t>
      </w:r>
      <w:r w:rsidR="0055284A">
        <w:t>)</w:t>
      </w:r>
    </w:p>
    <w:p w14:paraId="7F5683D8" w14:textId="661456DB" w:rsidR="00CA4A90" w:rsidRDefault="00003880" w:rsidP="00CA4A90">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q</m:t>
            </m:r>
          </m:e>
          <m:sub>
            <m:r>
              <w:rPr>
                <w:rFonts w:ascii="Cambria Math" w:hAnsi="Cambria Math"/>
              </w:rPr>
              <m:t>1</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(6)</w:t>
      </w:r>
    </w:p>
    <w:p w14:paraId="239CBE78" w14:textId="63F5B55D" w:rsidR="0055284A" w:rsidRDefault="00CA4A90" w:rsidP="00F2441D">
      <w:r>
        <w:t>Quantized method:</w:t>
      </w:r>
    </w:p>
    <w:p w14:paraId="6AD2AC5E" w14:textId="4084C23F" w:rsidR="00CA4A90" w:rsidRDefault="00003880" w:rsidP="00CA4A90">
      <m:oMath>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q</m:t>
            </m:r>
          </m:e>
          <m:sub>
            <m:r>
              <w:rPr>
                <w:rFonts w:ascii="Cambria Math" w:hAnsi="Cambria Math"/>
              </w:rPr>
              <m:t>0</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(7)</w:t>
      </w:r>
    </w:p>
    <w:p w14:paraId="2F2B8B9C" w14:textId="2B524979" w:rsidR="00CA4A90" w:rsidRDefault="00003880" w:rsidP="00CA4A90">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sSub>
          <m:sSubPr>
            <m:ctrlPr>
              <w:rPr>
                <w:rFonts w:ascii="Cambria Math" w:hAnsi="Cambria Math"/>
                <w:i/>
              </w:rPr>
            </m:ctrlPr>
          </m:sSubPr>
          <m:e>
            <m:r>
              <w:rPr>
                <w:rFonts w:ascii="Cambria Math" w:hAnsi="Cambria Math"/>
              </w:rPr>
              <m:t>q</m:t>
            </m:r>
          </m:e>
          <m:sub>
            <m:r>
              <w:rPr>
                <w:rFonts w:ascii="Cambria Math" w:hAnsi="Cambria Math"/>
              </w:rPr>
              <m:t>1</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oMath>
      <w:r w:rsidR="00CA4A90">
        <w:tab/>
      </w:r>
      <w:r w:rsidR="00CA4A90">
        <w:tab/>
      </w:r>
      <w:r w:rsidR="00CA4A90">
        <w:tab/>
      </w:r>
      <w:r w:rsidR="00CA4A90">
        <w:tab/>
      </w:r>
      <w:r w:rsidR="00CA4A90">
        <w:tab/>
      </w:r>
      <w:r w:rsidR="00CA4A90">
        <w:tab/>
      </w:r>
      <w:r w:rsidR="00CA4A90">
        <w:tab/>
      </w:r>
      <w:r w:rsidR="00CA4A90">
        <w:tab/>
      </w:r>
      <w:r w:rsidR="00CA4A90">
        <w:tab/>
        <w:t>(8)</w:t>
      </w:r>
    </w:p>
    <w:p w14:paraId="2300F657" w14:textId="77777777" w:rsidR="004926B4" w:rsidRPr="004926B4" w:rsidRDefault="004926B4" w:rsidP="00964691"/>
    <w:p w14:paraId="5F343537" w14:textId="7ED640AA" w:rsidR="00430755" w:rsidRDefault="00430755" w:rsidP="007405A5">
      <w:pPr>
        <w:pStyle w:val="Heading3"/>
        <w:numPr>
          <w:ilvl w:val="2"/>
          <w:numId w:val="17"/>
        </w:numPr>
      </w:pPr>
      <w:r>
        <w:lastRenderedPageBreak/>
        <w:t>Received signal with quantized phase compensation</w:t>
      </w:r>
    </w:p>
    <w:p w14:paraId="7C7BA893" w14:textId="2EFF021E" w:rsidR="00430755" w:rsidRDefault="00430755" w:rsidP="007405A5"/>
    <w:p w14:paraId="2CC2A820" w14:textId="6766D3A9" w:rsidR="00430755" w:rsidRDefault="00430755" w:rsidP="00430755">
      <w:r>
        <w:t xml:space="preserve">Following the analysis of [8], we, at first, apply (7) and (8) </w:t>
      </w:r>
      <w:r w:rsidR="00785862">
        <w:t xml:space="preserve">in (1) </w:t>
      </w:r>
      <w:r>
        <w:t xml:space="preserve">and investigate the received signal with quantized phase compensation. Note that, we plug receiver frequency plus initial frequency offset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t xml:space="preserve">, instead of the receiver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in (1) since we are focusing on initial access.</w:t>
      </w:r>
    </w:p>
    <w:p w14:paraId="7BA660C2" w14:textId="316942F2" w:rsidR="00430755" w:rsidRDefault="00003880" w:rsidP="00430755">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m:oMathPara>
    </w:p>
    <w:p w14:paraId="0E52033D" w14:textId="43E183BE" w:rsidR="00430755" w:rsidRDefault="00003880" w:rsidP="00430755">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RX</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r>
          <w:rPr>
            <w:rFonts w:ascii="Cambria Math" w:hAnsi="Cambria Math"/>
          </w:rPr>
          <m:t xml:space="preserve"> </m:t>
        </m:r>
      </m:oMath>
      <w:r w:rsidR="006C01DD">
        <w:t xml:space="preserve">(9) where </w:t>
      </w:r>
      <m:oMath>
        <m:r>
          <w:rPr>
            <w:rFonts w:ascii="Cambria Math" w:hAnsi="Cambria Math"/>
          </w:rPr>
          <m:t>0≤t≤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p>
    <w:p w14:paraId="08011656" w14:textId="4A0F5ACB" w:rsidR="00430755" w:rsidRDefault="006C01DD" w:rsidP="007405A5">
      <w:r>
        <w:t xml:space="preserve">The above equation suggests that the quantized signal method sees a continuous phase ramp across symbols in time domain due to frequency offset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between transmitted and received signals.</w:t>
      </w:r>
    </w:p>
    <w:p w14:paraId="6CE6E61B" w14:textId="731538FB" w:rsidR="00ED0C26" w:rsidRPr="00F06213" w:rsidRDefault="00ED0C26" w:rsidP="00ED0C26">
      <w:pPr>
        <w:rPr>
          <w:b/>
          <w:bCs/>
          <w:i/>
        </w:rPr>
      </w:pPr>
      <w:r w:rsidRPr="00F06213">
        <w:rPr>
          <w:b/>
          <w:bCs/>
          <w:i/>
          <w:u w:val="single"/>
        </w:rPr>
        <w:t>Observation</w:t>
      </w:r>
      <w:r w:rsidR="00F06213" w:rsidRPr="00F06213">
        <w:rPr>
          <w:b/>
          <w:bCs/>
          <w:i/>
          <w:u w:val="single"/>
        </w:rPr>
        <w:t xml:space="preserve"> 2</w:t>
      </w:r>
      <w:r w:rsidRPr="00F06213">
        <w:rPr>
          <w:b/>
          <w:bCs/>
          <w:i/>
          <w:u w:val="single"/>
        </w:rPr>
        <w:t>:</w:t>
      </w:r>
      <w:r w:rsidRPr="00F06213">
        <w:rPr>
          <w:b/>
          <w:bCs/>
          <w:i/>
        </w:rPr>
        <w:t xml:space="preserve"> In 0-2.65 GHz</w:t>
      </w:r>
      <w:r w:rsidR="00660CD4" w:rsidRPr="00F06213">
        <w:rPr>
          <w:b/>
          <w:bCs/>
          <w:i/>
        </w:rPr>
        <w:t xml:space="preserve"> with GSCN 1</w:t>
      </w:r>
      <w:r w:rsidR="000F2E22" w:rsidRPr="00F06213">
        <w:rPr>
          <w:b/>
          <w:bCs/>
          <w:i/>
        </w:rPr>
        <w:t>- [</w:t>
      </w:r>
      <w:r w:rsidR="00660CD4" w:rsidRPr="00F06213">
        <w:rPr>
          <w:b/>
          <w:bCs/>
          <w:i/>
        </w:rPr>
        <w:t>8832]</w:t>
      </w:r>
      <w:r w:rsidRPr="00F06213">
        <w:rPr>
          <w:b/>
          <w:bCs/>
          <w:i/>
        </w:rPr>
        <w:t xml:space="preserve">, where synchronization signal raster points are located at </w:t>
      </w:r>
      <m:oMath>
        <m:r>
          <m:rPr>
            <m:sty m:val="bi"/>
          </m:rPr>
          <w:rPr>
            <w:rFonts w:ascii="Cambria Math" w:hAnsi="Cambria Math"/>
          </w:rPr>
          <m:t>N*900 kHz+M*5 kHz</m:t>
        </m:r>
      </m:oMath>
      <w:r w:rsidRPr="00F06213">
        <w:rPr>
          <w:b/>
          <w:bCs/>
          <w:i/>
        </w:rPr>
        <w:t>, during initial access</w:t>
      </w:r>
      <w:r w:rsidR="00617345" w:rsidRPr="00F06213">
        <w:rPr>
          <w:b/>
          <w:bCs/>
          <w:i/>
        </w:rPr>
        <w:t xml:space="preserve"> based on quantized phase compensation method</w:t>
      </w:r>
      <w:r w:rsidRPr="00F06213">
        <w:rPr>
          <w:b/>
          <w:bCs/>
          <w:i/>
        </w:rPr>
        <w:t xml:space="preserve">, received signal experiences a continuous phase ramp across symbols in time domain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75AEFDEF" w14:textId="09652EEF" w:rsidR="00ED0C26" w:rsidRDefault="00ED0C26" w:rsidP="00ED0C26">
      <w:r w:rsidRPr="00ED0C26">
        <w:t>Note that</w:t>
      </w:r>
      <w:r>
        <w:t xml:space="preserve">, if transmit and receive frequencies were equal and if no phase compensation methods were applied, received signal would have still experienced a continuous phase ramp across symbols in time domain due to initial frequency offset </w:t>
      </w:r>
      <m:oMath>
        <m:r>
          <m:rPr>
            <m:sty m:val="bi"/>
          </m:rPr>
          <w:rPr>
            <w:rFonts w:ascii="Cambria Math" w:hAnsi="Cambria Math"/>
          </w:rPr>
          <m:t>ε</m:t>
        </m:r>
      </m:oMath>
      <w:r>
        <w:rPr>
          <w:b/>
          <w:bCs/>
        </w:rPr>
        <w:t xml:space="preserve">. </w:t>
      </w:r>
      <w:r>
        <w:t>UE could have estimated a portion of this initial frequency offset by looking at different phase ramp values within the PSS symbol. The remaining part of the initial frequency offset could have been compensated by looking at the rotation across PBCH</w:t>
      </w:r>
      <w:r w:rsidR="00572F8B">
        <w:t xml:space="preserve"> symbols, e.g., using DMRS of PBCH symbols.</w:t>
      </w:r>
    </w:p>
    <w:p w14:paraId="09C63535" w14:textId="257A54D8" w:rsidR="00572F8B" w:rsidRDefault="00572F8B" w:rsidP="00ED0C26">
      <w:r>
        <w:t xml:space="preserve">The same procedure could be used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 xml:space="preserve">-ε </m:t>
        </m:r>
      </m:oMath>
      <w:r>
        <w:t xml:space="preserve">with quantized phase compensation method. </w:t>
      </w:r>
    </w:p>
    <w:p w14:paraId="6115AFA5" w14:textId="155066D3" w:rsidR="00572F8B" w:rsidRPr="00572F8B" w:rsidRDefault="00572F8B" w:rsidP="00ED0C26">
      <w:r>
        <w:t xml:space="preserve">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Pr>
          <w:b/>
          <w:bCs/>
        </w:rPr>
        <w:t xml:space="preserve"> </w:t>
      </w:r>
      <w:r w:rsidRPr="00572F8B">
        <w:t xml:space="preserve">in quantized phase compensation methods. Hence, UE does not need to estimate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rsidRPr="00572F8B">
        <w:t xml:space="preserve"> in quantized phase compensation methods.</w:t>
      </w:r>
    </w:p>
    <w:p w14:paraId="568B61DE" w14:textId="267FEDCD" w:rsidR="00572F8B" w:rsidRPr="00F06213" w:rsidRDefault="00572F8B" w:rsidP="00ED0C26">
      <w:pPr>
        <w:rPr>
          <w:b/>
          <w:bCs/>
          <w:i/>
        </w:rPr>
      </w:pPr>
      <w:r w:rsidRPr="00F06213">
        <w:rPr>
          <w:b/>
          <w:bCs/>
          <w:i/>
          <w:u w:val="single"/>
        </w:rPr>
        <w:t>Observation</w:t>
      </w:r>
      <w:r w:rsidR="00F06213" w:rsidRPr="00F06213">
        <w:rPr>
          <w:b/>
          <w:bCs/>
          <w:i/>
          <w:u w:val="single"/>
        </w:rPr>
        <w:t xml:space="preserve"> 3</w:t>
      </w:r>
      <w:r w:rsidRPr="00F06213">
        <w:rPr>
          <w:b/>
          <w:bCs/>
          <w:i/>
          <w:u w:val="single"/>
        </w:rPr>
        <w:t>:</w:t>
      </w:r>
      <w:r w:rsidRPr="00F06213">
        <w:rPr>
          <w:b/>
          <w:bCs/>
          <w:i/>
        </w:rPr>
        <w:t xml:space="preserve"> </w:t>
      </w:r>
      <w:r w:rsidR="00785862" w:rsidRPr="00F06213">
        <w:rPr>
          <w:b/>
          <w:bCs/>
          <w:i/>
        </w:rPr>
        <w:t xml:space="preserve">In quantized phase compensation method, </w:t>
      </w:r>
      <w:r w:rsidRPr="00F06213">
        <w:rPr>
          <w:b/>
          <w:bCs/>
          <w:i/>
        </w:rPr>
        <w:t xml:space="preserve">UE can estimate the frequency offset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through the combination of estimation within OFDM symbol, e.g., PSS, and estimation across two OFDM symbols, e.g., using PBCH DMRS.</w:t>
      </w:r>
    </w:p>
    <w:p w14:paraId="7D37795D" w14:textId="082B9EC4" w:rsidR="00C40FCD" w:rsidRPr="0089089F" w:rsidRDefault="00572F8B" w:rsidP="00C40FCD">
      <w:pPr>
        <w:rPr>
          <w:b/>
          <w:bCs/>
          <w:i/>
        </w:rPr>
      </w:pPr>
      <w:r w:rsidRPr="00F06213">
        <w:rPr>
          <w:b/>
          <w:bCs/>
          <w:i/>
          <w:u w:val="single"/>
        </w:rPr>
        <w:t>Observation</w:t>
      </w:r>
      <w:r w:rsidR="00F06213" w:rsidRPr="00F06213">
        <w:rPr>
          <w:b/>
          <w:bCs/>
          <w:i/>
          <w:u w:val="single"/>
        </w:rPr>
        <w:t xml:space="preserve"> 4</w:t>
      </w:r>
      <w:r w:rsidRPr="00F06213">
        <w:rPr>
          <w:b/>
          <w:bCs/>
          <w:i/>
          <w:u w:val="single"/>
        </w:rPr>
        <w:t>:</w:t>
      </w:r>
      <w:r w:rsidRPr="00F06213">
        <w:rPr>
          <w:b/>
          <w:bCs/>
          <w:i/>
        </w:rPr>
        <w:t xml:space="preserve"> 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compensation methods. Hence, UE does not need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w:t>
      </w:r>
      <w:r w:rsidR="00785862" w:rsidRPr="00F06213">
        <w:rPr>
          <w:b/>
          <w:bCs/>
          <w:i/>
        </w:rPr>
        <w:t>tion methods.</w:t>
      </w:r>
      <w:bookmarkEnd w:id="13"/>
    </w:p>
    <w:p w14:paraId="4BA51C88" w14:textId="60E77F04" w:rsidR="00A73AA5" w:rsidRDefault="00A73AA5" w:rsidP="00A73AA5">
      <w:pPr>
        <w:pStyle w:val="Heading3"/>
        <w:numPr>
          <w:ilvl w:val="2"/>
          <w:numId w:val="23"/>
        </w:numPr>
      </w:pPr>
      <w:r>
        <w:t>Received signal with unquantized phase compensation</w:t>
      </w:r>
    </w:p>
    <w:p w14:paraId="7A44F80D" w14:textId="07025E12" w:rsidR="00A73AA5" w:rsidRDefault="00A73AA5" w:rsidP="00A73AA5"/>
    <w:p w14:paraId="14FFC3D4" w14:textId="46C57B0D" w:rsidR="00A73AA5" w:rsidRDefault="00A73AA5" w:rsidP="00A73AA5">
      <w:r>
        <w:t xml:space="preserve">We now apply (5) and (6) in (1) and investigate the received signal with unquantized phase compensation. Note that, similar to the last section, we plug receiver frequency plus initial frequency offset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t xml:space="preserve">, instead of the receiver frequency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in (1) since we are focusing on initial access.</w:t>
      </w:r>
    </w:p>
    <w:p w14:paraId="33084D48" w14:textId="6B417A80" w:rsidR="00A73AA5" w:rsidRDefault="00003880" w:rsidP="00A73AA5">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oMath>
      </m:oMathPara>
    </w:p>
    <w:p w14:paraId="60899A42" w14:textId="77777777" w:rsidR="00A73AA5" w:rsidRDefault="00003880" w:rsidP="00A73AA5">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-j2πε</m:t>
                </m:r>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grid</m:t>
                                    </m:r>
                                  </m:sub>
                                  <m:sup>
                                    <m:r>
                                      <w:rPr>
                                        <w:rFonts w:ascii="Cambria Math" w:hAnsi="Cambria Math"/>
                                      </w:rPr>
                                      <m:t>size,μ</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e>
                        </m:d>
                        <m:sSub>
                          <m:sSubPr>
                            <m:ctrlPr>
                              <w:rPr>
                                <w:rFonts w:ascii="Cambria Math" w:hAnsi="Cambria Math"/>
                                <w:i/>
                              </w:rPr>
                            </m:ctrlPr>
                          </m:sSubPr>
                          <m:e>
                            <m:r>
                              <w:rPr>
                                <w:rFonts w:ascii="Cambria Math" w:hAnsi="Cambria Math"/>
                              </w:rPr>
                              <m:t>∆f</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e>
                    </m:d>
                  </m:e>
                </m:d>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e>
        </m:nary>
        <m:r>
          <w:rPr>
            <w:rFonts w:ascii="Cambria Math" w:hAnsi="Cambria Math"/>
          </w:rPr>
          <m:t xml:space="preserve"> </m:t>
        </m:r>
      </m:oMath>
      <w:r w:rsidR="00A73AA5">
        <w:t xml:space="preserve">(10) where </w:t>
      </w:r>
      <m:oMath>
        <m:r>
          <w:rPr>
            <w:rFonts w:ascii="Cambria Math" w:hAnsi="Cambria Math"/>
          </w:rPr>
          <m:t>0≤t≤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u</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w:rPr>
                <w:rFonts w:ascii="Cambria Math" w:hAnsi="Cambria Math"/>
              </w:rPr>
              <m:t>C</m:t>
            </m:r>
          </m:sub>
        </m:sSub>
      </m:oMath>
    </w:p>
    <w:p w14:paraId="2B0A3786" w14:textId="6E41A3E2" w:rsidR="0089089F" w:rsidRDefault="00A73AA5" w:rsidP="00A73AA5">
      <w:r>
        <w:t xml:space="preserve">Above equation suggests that UE observes a continuous phase ramp due to frequency offset of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within each symbol and a discrete phase jump due to frequency offset of </w:t>
      </w:r>
      <m:oMath>
        <m:r>
          <w:rPr>
            <w:rFonts w:ascii="Cambria Math" w:hAnsi="Cambria Math"/>
          </w:rPr>
          <m:t>ε</m:t>
        </m:r>
      </m:oMath>
      <w:r>
        <w:t xml:space="preserve"> across symbols.</w:t>
      </w:r>
    </w:p>
    <w:p w14:paraId="1EFFFB0B" w14:textId="35BCE782" w:rsidR="00A73AA5" w:rsidRDefault="00A73AA5" w:rsidP="00A73AA5">
      <w:r>
        <w:t xml:space="preserve">Note that, phase compensation at the receiver during RMSI PDCCH and PDSCH decoding depend on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in unquantized phase compensation methods. Hence, UE needs to estimate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in unquantized phase compensation method.</w:t>
      </w:r>
    </w:p>
    <w:p w14:paraId="5D4EA53E" w14:textId="35C081E2" w:rsidR="00A73AA5" w:rsidRPr="00F06213" w:rsidRDefault="00A73AA5" w:rsidP="00A73AA5">
      <w:pPr>
        <w:rPr>
          <w:b/>
          <w:bCs/>
          <w:i/>
        </w:rPr>
      </w:pPr>
      <w:r w:rsidRPr="00F06213">
        <w:rPr>
          <w:b/>
          <w:bCs/>
          <w:i/>
          <w:u w:val="single"/>
        </w:rPr>
        <w:t>Observation</w:t>
      </w:r>
      <w:r w:rsidR="00F06213" w:rsidRPr="00F06213">
        <w:rPr>
          <w:b/>
          <w:bCs/>
          <w:i/>
          <w:u w:val="single"/>
        </w:rPr>
        <w:t xml:space="preserve"> 5</w:t>
      </w:r>
      <w:r w:rsidRPr="00F06213">
        <w:rPr>
          <w:b/>
          <w:bCs/>
          <w:i/>
          <w:u w:val="single"/>
        </w:rPr>
        <w:t>:</w:t>
      </w:r>
      <w:r w:rsidRPr="00F06213">
        <w:rPr>
          <w:b/>
          <w:bCs/>
          <w:i/>
        </w:rPr>
        <w:t xml:space="preserve"> In 0-2.65 GHz</w:t>
      </w:r>
      <w:r w:rsidR="00660CD4" w:rsidRPr="00F06213">
        <w:rPr>
          <w:b/>
          <w:bCs/>
          <w:i/>
        </w:rPr>
        <w:t xml:space="preserve"> with GSCN 1-[8832]</w:t>
      </w:r>
      <w:r w:rsidRPr="00F06213">
        <w:rPr>
          <w:b/>
          <w:bCs/>
          <w:i/>
        </w:rPr>
        <w:t xml:space="preserve">, where synchronization signal raster points are located at </w:t>
      </w:r>
      <m:oMath>
        <m:r>
          <m:rPr>
            <m:sty m:val="bi"/>
          </m:rPr>
          <w:rPr>
            <w:rFonts w:ascii="Cambria Math" w:hAnsi="Cambria Math"/>
          </w:rPr>
          <m:t>N*900 kHz+M*5 kHz</m:t>
        </m:r>
      </m:oMath>
      <w:r w:rsidRPr="00F06213">
        <w:rPr>
          <w:b/>
          <w:bCs/>
          <w:i/>
        </w:rPr>
        <w:t xml:space="preserve">, during initial access based on unquantized phase compensation method, received signal experiences a continuous phase ramp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within each symbol and a discrete phase discontinuity due to frequency offset of </w:t>
      </w:r>
      <m:oMath>
        <m:r>
          <m:rPr>
            <m:sty m:val="bi"/>
          </m:rPr>
          <w:rPr>
            <w:rFonts w:ascii="Cambria Math" w:hAnsi="Cambria Math"/>
          </w:rPr>
          <m:t>ε</m:t>
        </m:r>
      </m:oMath>
      <w:r w:rsidRPr="00F06213">
        <w:rPr>
          <w:b/>
          <w:bCs/>
          <w:i/>
        </w:rPr>
        <w:t xml:space="preserve"> at symbol boundaries,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2D2629F8" w14:textId="7B06D4CA" w:rsidR="00A73AA5" w:rsidRPr="00F06213" w:rsidRDefault="00A73AA5" w:rsidP="00A73AA5">
      <w:pPr>
        <w:rPr>
          <w:b/>
          <w:bCs/>
          <w:i/>
        </w:rPr>
      </w:pPr>
      <w:r w:rsidRPr="00F06213">
        <w:rPr>
          <w:b/>
          <w:bCs/>
          <w:i/>
          <w:u w:val="single"/>
        </w:rPr>
        <w:t>Observation</w:t>
      </w:r>
      <w:r w:rsidR="00F06213" w:rsidRPr="00F06213">
        <w:rPr>
          <w:b/>
          <w:bCs/>
          <w:i/>
          <w:u w:val="single"/>
        </w:rPr>
        <w:t xml:space="preserve"> 6:</w:t>
      </w:r>
      <w:r w:rsidRPr="00F06213">
        <w:rPr>
          <w:b/>
          <w:bCs/>
          <w:i/>
        </w:rPr>
        <w:t xml:space="preserve"> The phase compensation terms to decode PDCCH or PDSCH of RMSI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methods. Hence, UE needs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w:t>
      </w:r>
    </w:p>
    <w:p w14:paraId="2C24DEE5" w14:textId="786F3B1B" w:rsidR="00A73AA5" w:rsidRDefault="00A73AA5" w:rsidP="00A73AA5">
      <w:r w:rsidRPr="007405A5">
        <w:t xml:space="preserve">The authors of [8] claim that the frequency offset of </w:t>
      </w:r>
      <m:oMath>
        <m:r>
          <w:rPr>
            <w:rFonts w:ascii="Cambria Math" w:hAnsi="Cambria Math"/>
          </w:rPr>
          <m:t>ω≔</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rsidRPr="007405A5">
        <w:t xml:space="preserve"> within each symbol, or at least a portion of it, can be estimated as any regular initial frequency </w:t>
      </w:r>
      <w:r w:rsidR="00BF0737" w:rsidRPr="007405A5">
        <w:t>offset</w:t>
      </w:r>
      <w:r w:rsidR="00BF0737">
        <w:t xml:space="preserve">, and </w:t>
      </w:r>
      <w:r w:rsidR="0093231D" w:rsidRPr="007405A5">
        <w:t xml:space="preserve">the frequency offset </w:t>
      </w:r>
      <m:oMath>
        <m:r>
          <w:rPr>
            <w:rFonts w:ascii="Cambria Math" w:hAnsi="Cambria Math"/>
          </w:rPr>
          <m:t>ε</m:t>
        </m:r>
      </m:oMath>
      <w:r w:rsidR="0093231D" w:rsidRPr="007405A5">
        <w:t>, which leads to a discrete phase discontinuity across symbols, can be estimated using PBCH DMRS symbols.</w:t>
      </w:r>
    </w:p>
    <w:p w14:paraId="6C744717" w14:textId="77777777" w:rsidR="00424B38" w:rsidRDefault="00BF0737" w:rsidP="00A73AA5">
      <w:r>
        <w:t xml:space="preserve">Let </w:t>
      </w:r>
      <m:oMath>
        <m:acc>
          <m:accPr>
            <m:ctrlPr>
              <w:rPr>
                <w:rFonts w:ascii="Cambria Math" w:hAnsi="Cambria Math"/>
                <w:i/>
              </w:rPr>
            </m:ctrlPr>
          </m:accPr>
          <m:e>
            <m:r>
              <w:rPr>
                <w:rFonts w:ascii="Cambria Math" w:hAnsi="Cambria Math"/>
              </w:rPr>
              <m:t>ω</m:t>
            </m:r>
          </m:e>
        </m:acc>
        <m:r>
          <w:rPr>
            <w:rFonts w:ascii="Cambria Math" w:hAnsi="Cambria Math"/>
          </w:rPr>
          <m:t>=ω+</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 and </w:t>
      </w:r>
      <m:oMath>
        <m:acc>
          <m:accPr>
            <m:ctrlPr>
              <w:rPr>
                <w:rFonts w:ascii="Cambria Math" w:hAnsi="Cambria Math"/>
                <w:i/>
              </w:rPr>
            </m:ctrlPr>
          </m:accPr>
          <m:e>
            <m:r>
              <w:rPr>
                <w:rFonts w:ascii="Cambria Math" w:hAnsi="Cambria Math"/>
              </w:rPr>
              <m:t>ε</m:t>
            </m:r>
          </m:e>
        </m:acc>
        <m:r>
          <w:rPr>
            <w:rFonts w:ascii="Cambria Math" w:hAnsi="Cambria Math"/>
          </w:rPr>
          <m:t>=ε+</m:t>
        </m:r>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 be respectively the estimates of </w:t>
      </w:r>
      <m:oMath>
        <m:r>
          <w:rPr>
            <w:rFonts w:ascii="Cambria Math" w:hAnsi="Cambria Math"/>
          </w:rPr>
          <m:t>ω</m:t>
        </m:r>
      </m:oMath>
      <w:r>
        <w:t xml:space="preserve"> and </w:t>
      </w:r>
      <m:oMath>
        <m:r>
          <w:rPr>
            <w:rFonts w:ascii="Cambria Math" w:hAnsi="Cambria Math"/>
          </w:rPr>
          <m:t>ε</m:t>
        </m:r>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 are the associated estimation errors.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can be estimated </w:t>
      </w:r>
      <w:r w:rsidR="00424B38">
        <w:t>as</w:t>
      </w:r>
      <w: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δ</m:t>
                </m:r>
              </m:e>
            </m:acc>
          </m:e>
          <m:sub>
            <m:r>
              <w:rPr>
                <w:rFonts w:ascii="Cambria Math" w:hAnsi="Cambria Math"/>
              </w:rPr>
              <m:t>0</m:t>
            </m:r>
          </m:sub>
        </m:sSub>
        <m:r>
          <w:rPr>
            <w:rFonts w:ascii="Cambria Math" w:hAnsi="Cambria Math"/>
          </w:rPr>
          <m:t>=</m:t>
        </m:r>
        <m:acc>
          <m:accPr>
            <m:ctrlPr>
              <w:rPr>
                <w:rFonts w:ascii="Cambria Math" w:hAnsi="Cambria Math"/>
                <w:i/>
              </w:rPr>
            </m:ctrlPr>
          </m:accPr>
          <m:e>
            <m:r>
              <w:rPr>
                <w:rFonts w:ascii="Cambria Math" w:hAnsi="Cambria Math"/>
              </w:rPr>
              <m:t>M</m:t>
            </m:r>
          </m:e>
        </m:acc>
        <m:r>
          <w:rPr>
            <w:rFonts w:ascii="Cambria Math" w:hAnsi="Cambria Math"/>
          </w:rPr>
          <m:t>*5kHz</m:t>
        </m:r>
      </m:oMath>
      <w:r w:rsidR="00424B38">
        <w:t>, where</w:t>
      </w:r>
    </w:p>
    <w:p w14:paraId="2AAD3804" w14:textId="03FB7543" w:rsidR="00BF0737" w:rsidRDefault="00424B38" w:rsidP="00A73AA5">
      <w:r>
        <w:t xml:space="preserve"> </w:t>
      </w:r>
      <m:oMath>
        <m:acc>
          <m:accPr>
            <m:ctrlPr>
              <w:rPr>
                <w:rFonts w:ascii="Cambria Math" w:hAnsi="Cambria Math"/>
                <w:i/>
              </w:rPr>
            </m:ctrlPr>
          </m:accPr>
          <m:e>
            <m:r>
              <w:rPr>
                <w:rFonts w:ascii="Cambria Math" w:hAnsi="Cambria Math"/>
              </w:rPr>
              <m:t>M</m:t>
            </m:r>
          </m:e>
        </m:acc>
        <m:r>
          <w:rPr>
            <w:rFonts w:ascii="Cambria Math" w:hAnsi="Cambria Math"/>
          </w:rPr>
          <m:t xml:space="preserve">≔ </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min</m:t>
                </m:r>
              </m:e>
              <m:lim>
                <m:r>
                  <m:rPr>
                    <m:sty m:val="p"/>
                  </m:rPr>
                  <w:rPr>
                    <w:rFonts w:ascii="Cambria Math" w:hAnsi="Cambria Math"/>
                  </w:rPr>
                  <m:t>m∈</m:t>
                </m:r>
                <m:d>
                  <m:dPr>
                    <m:begChr m:val="{"/>
                    <m:endChr m:val="}"/>
                    <m:ctrlPr>
                      <w:rPr>
                        <w:rFonts w:ascii="Cambria Math" w:hAnsi="Cambria Math"/>
                      </w:rPr>
                    </m:ctrlPr>
                  </m:dPr>
                  <m:e>
                    <m:r>
                      <w:rPr>
                        <w:rFonts w:ascii="Cambria Math" w:hAnsi="Cambria Math"/>
                      </w:rPr>
                      <m:t>o,±1</m:t>
                    </m:r>
                  </m:e>
                </m:d>
              </m:lim>
            </m:limLow>
          </m:fName>
          <m:e>
            <m:d>
              <m:dPr>
                <m:begChr m:val="|"/>
                <m:endChr m:val="|"/>
                <m:ctrlPr>
                  <w:rPr>
                    <w:rFonts w:ascii="Cambria Math" w:hAnsi="Cambria Math"/>
                    <w:i/>
                  </w:rPr>
                </m:ctrlPr>
              </m:dPr>
              <m:e>
                <m:acc>
                  <m:accPr>
                    <m:ctrlPr>
                      <w:rPr>
                        <w:rFonts w:ascii="Cambria Math" w:hAnsi="Cambria Math"/>
                        <w:i/>
                      </w:rPr>
                    </m:ctrlPr>
                  </m:accPr>
                  <m:e>
                    <m:r>
                      <w:rPr>
                        <w:rFonts w:ascii="Cambria Math" w:hAnsi="Cambria Math"/>
                      </w:rPr>
                      <m:t>ω</m:t>
                    </m:r>
                  </m:e>
                </m:acc>
                <m:r>
                  <w:rPr>
                    <w:rFonts w:ascii="Cambria Math" w:hAnsi="Cambria Math"/>
                  </w:rPr>
                  <m:t>+</m:t>
                </m:r>
                <m:acc>
                  <m:accPr>
                    <m:ctrlPr>
                      <w:rPr>
                        <w:rFonts w:ascii="Cambria Math" w:hAnsi="Cambria Math"/>
                        <w:i/>
                      </w:rPr>
                    </m:ctrlPr>
                  </m:accPr>
                  <m:e>
                    <m:r>
                      <w:rPr>
                        <w:rFonts w:ascii="Cambria Math" w:hAnsi="Cambria Math"/>
                      </w:rPr>
                      <m:t>ε</m:t>
                    </m:r>
                  </m:e>
                </m:acc>
                <m:r>
                  <w:rPr>
                    <w:rFonts w:ascii="Cambria Math" w:hAnsi="Cambria Math"/>
                  </w:rPr>
                  <m:t>-m*5kHz</m:t>
                </m:r>
              </m:e>
            </m:d>
          </m:e>
        </m:func>
        <m:r>
          <w:rPr>
            <w:rFonts w:ascii="Cambria Math" w:hAnsi="Cambria Math"/>
          </w:rPr>
          <m:t xml:space="preserve">= </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min</m:t>
                </m:r>
              </m:e>
              <m:lim>
                <m:r>
                  <m:rPr>
                    <m:sty m:val="p"/>
                  </m:rPr>
                  <w:rPr>
                    <w:rFonts w:ascii="Cambria Math" w:hAnsi="Cambria Math"/>
                  </w:rPr>
                  <m:t>m∈</m:t>
                </m:r>
                <m:d>
                  <m:dPr>
                    <m:begChr m:val="{"/>
                    <m:endChr m:val="}"/>
                    <m:ctrlPr>
                      <w:rPr>
                        <w:rFonts w:ascii="Cambria Math" w:hAnsi="Cambria Math"/>
                      </w:rPr>
                    </m:ctrlPr>
                  </m:dPr>
                  <m:e>
                    <m:r>
                      <w:rPr>
                        <w:rFonts w:ascii="Cambria Math" w:hAnsi="Cambria Math"/>
                      </w:rPr>
                      <m:t>o,±1</m:t>
                    </m:r>
                  </m:e>
                </m:d>
              </m:lim>
            </m:limLow>
          </m:fName>
          <m:e>
            <m:d>
              <m:dPr>
                <m:begChr m:val="|"/>
                <m:endChr m:val="|"/>
                <m:ctrlPr>
                  <w:rPr>
                    <w:rFonts w:ascii="Cambria Math" w:hAnsi="Cambria Math"/>
                    <w:i/>
                  </w:rPr>
                </m:ctrlPr>
              </m:dPr>
              <m:e>
                <m:r>
                  <w:rPr>
                    <w:rFonts w:ascii="Cambria Math" w:hAnsi="Cambria Math"/>
                  </w:rPr>
                  <m:t>M*5kHz+</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-m*5kHz</m:t>
                </m:r>
              </m:e>
            </m:d>
          </m:e>
        </m:func>
      </m:oMath>
      <w:r>
        <w:t xml:space="preserve">. </w:t>
      </w:r>
    </w:p>
    <w:p w14:paraId="7DEF67F2" w14:textId="63392830" w:rsidR="00D879A4" w:rsidRDefault="00424B38" w:rsidP="00A73AA5">
      <w:r>
        <w:t xml:space="preserve">One can observe the estimation of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is impaired by the error term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oMath>
      <w:r>
        <w:t xml:space="preserve">, and in case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r>
          <w:rPr>
            <w:rFonts w:ascii="Cambria Math" w:hAnsi="Cambria Math"/>
          </w:rPr>
          <m:t>≥2.5kHz</m:t>
        </m:r>
      </m:oMath>
      <w:r>
        <w:t xml:space="preserve">,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will be wrongly estimated. In what follows, we examine the estimation errors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and show the effective </w:t>
      </w:r>
      <w:r w:rsidR="00D879A4">
        <w:t xml:space="preserve">error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e>
        </m:d>
      </m:oMath>
      <w:r w:rsidR="00D879A4">
        <w:t xml:space="preserve"> can be sufficiently large to lead to a wrong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rsidR="00D879A4">
        <w:t xml:space="preserve"> estimation. </w:t>
      </w:r>
    </w:p>
    <w:p w14:paraId="22C7B825" w14:textId="77777777" w:rsidR="001C67CC" w:rsidRDefault="001C67CC" w:rsidP="00A73AA5"/>
    <w:p w14:paraId="11F0FE73" w14:textId="6F7E8174" w:rsidR="00D879A4" w:rsidRPr="001C67CC" w:rsidRDefault="00003880" w:rsidP="00A73AA5">
      <w:p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1</m:t>
            </m:r>
          </m:sub>
        </m:sSub>
      </m:oMath>
      <w:r w:rsidR="00D879A4" w:rsidRPr="001C67CC">
        <w:rPr>
          <w:b/>
        </w:rPr>
        <w:t xml:space="preserve"> -- error of frequency offset estimation within a symbol: </w:t>
      </w:r>
    </w:p>
    <w:p w14:paraId="59AAAFC1" w14:textId="21AFD9DD" w:rsidR="00D879A4" w:rsidRDefault="00D879A4" w:rsidP="00A73AA5">
      <w:r>
        <w:t>The accuracy of frequency offset estimation within a symbol (e.g. PSS) depends on the operating SNR. In other words, SNR determines the granularity of frequency offset that we can estimate (i.e. distinguish). A noiseless estimation can virtually provide infinitely small granularity</w:t>
      </w:r>
      <w:r w:rsidR="00532281">
        <w:t xml:space="preserve">. However, at lower SNR we lose granularity and accuracy. </w:t>
      </w:r>
    </w:p>
    <w:p w14:paraId="7245C9D3" w14:textId="308F1CD4" w:rsidR="00532281" w:rsidRDefault="00532281" w:rsidP="00A73AA5">
      <w:r>
        <w:t xml:space="preserve">To investigate frequency estimation granularity, we can check the sensitivity of correlation (e.g. PSS correlation) to the frequency offset (note: the maximum likelihood (ML) estimator finds </w:t>
      </w:r>
      <w:r w:rsidR="001C67CC">
        <w:t>a</w:t>
      </w:r>
      <w:r>
        <w:t xml:space="preserve"> frequency offset hypothesis that gives the highest correlation). </w:t>
      </w:r>
    </w:p>
    <w:p w14:paraId="73D07F80" w14:textId="7DA8EB49" w:rsidR="00532281" w:rsidRDefault="00532281" w:rsidP="00A73AA5">
      <w:r>
        <w:lastRenderedPageBreak/>
        <w:t xml:space="preserve">Consider a time domain </w:t>
      </w:r>
      <w:r w:rsidR="001C67CC">
        <w:t xml:space="preserve">(TD) </w:t>
      </w:r>
      <w:r>
        <w:t xml:space="preserve">signal </w:t>
      </w:r>
      <m:oMath>
        <m:r>
          <w:rPr>
            <w:rFonts w:ascii="Cambria Math" w:hAnsi="Cambria Math"/>
          </w:rPr>
          <m:t>x</m:t>
        </m:r>
        <m:d>
          <m:dPr>
            <m:ctrlPr>
              <w:rPr>
                <w:rFonts w:ascii="Cambria Math" w:hAnsi="Cambria Math"/>
                <w:i/>
              </w:rPr>
            </m:ctrlPr>
          </m:dPr>
          <m:e>
            <m:r>
              <w:rPr>
                <w:rFonts w:ascii="Cambria Math" w:hAnsi="Cambria Math"/>
              </w:rPr>
              <m:t>n</m:t>
            </m:r>
          </m:e>
        </m:d>
        <m:r>
          <w:rPr>
            <w:rFonts w:ascii="Cambria Math" w:hAnsi="Cambria Math"/>
          </w:rPr>
          <m:t>=r</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r>
          <w:rPr>
            <w:rFonts w:ascii="Cambria Math" w:hAnsi="Cambria Math"/>
          </w:rPr>
          <m:t xml:space="preserve">, </m:t>
        </m:r>
      </m:oMath>
      <w:r>
        <w:t xml:space="preserve"> for </w:t>
      </w:r>
      <m:oMath>
        <m:r>
          <w:rPr>
            <w:rFonts w:ascii="Cambria Math" w:hAnsi="Cambria Math"/>
          </w:rPr>
          <m:t>n=0,1,…,N-1</m:t>
        </m:r>
      </m:oMath>
      <w:r>
        <w:t xml:space="preserve">, where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the base signal (e.g. TD PSS signal) and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oMath>
      <w:r>
        <w:t xml:space="preserve">is the phase ramp due to the frequency offset </w:t>
      </w:r>
      <m:oMath>
        <m:r>
          <w:rPr>
            <w:rFonts w:ascii="Cambria Math" w:hAnsi="Cambria Math"/>
          </w:rPr>
          <m:t>ω</m:t>
        </m:r>
      </m:oMath>
      <w:r>
        <w:t xml:space="preserve">. We would like to investigate </w:t>
      </w:r>
      <w:r w:rsidR="00402CAB">
        <w:t xml:space="preserve">the sensitivity of correlation value </w:t>
      </w:r>
      <m:oMath>
        <m:r>
          <w:rPr>
            <w:rFonts w:ascii="Cambria Math" w:hAnsi="Cambria Math"/>
          </w:rPr>
          <m:t>C</m:t>
        </m:r>
        <m:d>
          <m:dPr>
            <m:ctrlPr>
              <w:rPr>
                <w:rFonts w:ascii="Cambria Math" w:hAnsi="Cambria Math"/>
                <w:i/>
              </w:rPr>
            </m:ctrlPr>
          </m:dPr>
          <m:e>
            <m:r>
              <w:rPr>
                <w:rFonts w:ascii="Cambria Math" w:hAnsi="Cambria Math"/>
              </w:rPr>
              <m:t>ω</m:t>
            </m:r>
          </m:e>
        </m:d>
      </m:oMath>
      <w:r w:rsidR="00402CAB">
        <w:t xml:space="preserve"> to frequency offset </w:t>
      </w:r>
      <m:oMath>
        <m:r>
          <w:rPr>
            <w:rFonts w:ascii="Cambria Math" w:hAnsi="Cambria Math"/>
          </w:rPr>
          <m:t>ω</m:t>
        </m:r>
      </m:oMath>
      <w:r w:rsidR="00402CAB">
        <w:t>:</w:t>
      </w:r>
    </w:p>
    <w:p w14:paraId="4E948D3A" w14:textId="67149F26" w:rsidR="00532281" w:rsidRPr="00402CAB" w:rsidRDefault="00402CAB" w:rsidP="00A73AA5">
      <m:oMathPara>
        <m:oMath>
          <m:r>
            <w:rPr>
              <w:rFonts w:ascii="Cambria Math" w:hAnsi="Cambria Math"/>
            </w:rPr>
            <m:t>C</m:t>
          </m:r>
          <m:d>
            <m:dPr>
              <m:ctrlPr>
                <w:rPr>
                  <w:rFonts w:ascii="Cambria Math" w:hAnsi="Cambria Math"/>
                  <w:i/>
                </w:rPr>
              </m:ctrlPr>
            </m:dPr>
            <m:e>
              <m:r>
                <w:rPr>
                  <w:rFonts w:ascii="Cambria Math" w:hAnsi="Cambria Math"/>
                </w:rPr>
                <m:t>ω</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f>
                    <m:fPr>
                      <m:ctrlPr>
                        <w:rPr>
                          <w:rFonts w:ascii="Cambria Math" w:hAnsi="Cambria Math"/>
                          <w:i/>
                        </w:rPr>
                      </m:ctrlPr>
                    </m:fPr>
                    <m:num>
                      <m:r>
                        <w:rPr>
                          <w:rFonts w:ascii="Cambria Math" w:hAnsi="Cambria Math"/>
                        </w:rPr>
                        <m:t>r</m:t>
                      </m:r>
                      <m:d>
                        <m:dPr>
                          <m:ctrlPr>
                            <w:rPr>
                              <w:rFonts w:ascii="Cambria Math" w:hAnsi="Cambria Math"/>
                              <w:i/>
                            </w:rPr>
                          </m:ctrlPr>
                        </m:dPr>
                        <m:e>
                          <m:r>
                            <w:rPr>
                              <w:rFonts w:ascii="Cambria Math" w:hAnsi="Cambria Math"/>
                            </w:rPr>
                            <m:t>n</m:t>
                          </m:r>
                        </m:e>
                      </m:d>
                      <m:sSup>
                        <m:sSupPr>
                          <m:ctrlPr>
                            <w:rPr>
                              <w:rFonts w:ascii="Cambria Math" w:hAnsi="Cambria Math"/>
                              <w:i/>
                            </w:rPr>
                          </m:ctrlPr>
                        </m:sSupPr>
                        <m:e>
                          <m:d>
                            <m:dPr>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n</m:t>
                                  </m:r>
                                </m:e>
                              </m:d>
                            </m:e>
                          </m:d>
                        </m:e>
                        <m:sup>
                          <m:r>
                            <w:rPr>
                              <w:rFonts w:ascii="Cambria Math" w:hAnsi="Cambria Math"/>
                            </w:rPr>
                            <m:t>*</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r>
                                    <w:rPr>
                                      <w:rFonts w:ascii="Cambria Math" w:hAnsi="Cambria Math"/>
                                    </w:rPr>
                                    <m:t>n</m:t>
                                  </m:r>
                                </m:e>
                              </m:d>
                            </m:e>
                          </m:d>
                        </m:e>
                        <m:sup>
                          <m:r>
                            <w:rPr>
                              <w:rFonts w:ascii="Cambria Math" w:hAnsi="Cambria Math"/>
                            </w:rPr>
                            <m:t>2</m:t>
                          </m:r>
                        </m:sup>
                      </m:sSup>
                    </m:den>
                  </m:f>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-j2πωn</m:t>
                          </m:r>
                        </m:num>
                        <m:den>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r>
                        <w:rPr>
                          <w:rFonts w:ascii="Cambria Math" w:hAnsi="Cambria Math"/>
                        </w:rPr>
                        <m:t xml:space="preserve">  </m:t>
                      </m:r>
                    </m:sup>
                  </m:sSup>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πα</m:t>
                          </m:r>
                        </m:e>
                      </m:d>
                      <m:r>
                        <w:rPr>
                          <w:rFonts w:ascii="Cambria Math" w:hAnsi="Cambria Math"/>
                        </w:rPr>
                        <m:t xml:space="preserve"> </m:t>
                      </m:r>
                    </m:e>
                  </m:func>
                </m:num>
                <m:den>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π</m:t>
                          </m:r>
                          <m:f>
                            <m:fPr>
                              <m:ctrlPr>
                                <w:rPr>
                                  <w:rFonts w:ascii="Cambria Math" w:hAnsi="Cambria Math"/>
                                  <w:i/>
                                </w:rPr>
                              </m:ctrlPr>
                            </m:fPr>
                            <m:num>
                              <m:r>
                                <w:rPr>
                                  <w:rFonts w:ascii="Cambria Math" w:hAnsi="Cambria Math"/>
                                </w:rPr>
                                <m:t>α</m:t>
                              </m:r>
                            </m:num>
                            <m:den>
                              <m:r>
                                <m:rPr>
                                  <m:sty m:val="p"/>
                                </m:rPr>
                                <w:rPr>
                                  <w:rFonts w:ascii="Cambria Math" w:hAnsi="Cambria Math"/>
                                </w:rPr>
                                <m:t>N</m:t>
                              </m:r>
                            </m:den>
                          </m:f>
                        </m:e>
                      </m:d>
                    </m:e>
                  </m:func>
                </m:den>
              </m:f>
            </m:e>
          </m:d>
        </m:oMath>
      </m:oMathPara>
    </w:p>
    <w:p w14:paraId="5E6704D4" w14:textId="7FC5B0DE" w:rsidR="00E17908" w:rsidRDefault="00402CAB" w:rsidP="00A73AA5">
      <w:r>
        <w:t xml:space="preserve">for </w:t>
      </w:r>
      <m:oMath>
        <m:r>
          <w:rPr>
            <w:rFonts w:ascii="Cambria Math" w:hAnsi="Cambria Math"/>
          </w:rPr>
          <m:t>α≔</m:t>
        </m:r>
        <m:f>
          <m:fPr>
            <m:ctrlPr>
              <w:rPr>
                <w:rFonts w:ascii="Cambria Math" w:hAnsi="Cambria Math"/>
                <w:i/>
              </w:rPr>
            </m:ctrlPr>
          </m:fPr>
          <m:num>
            <m:r>
              <w:rPr>
                <w:rFonts w:ascii="Cambria Math" w:hAnsi="Cambria Math"/>
              </w:rPr>
              <m:t>ω</m:t>
            </m:r>
          </m:num>
          <m:den>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oMath>
      <w:r>
        <w:t>.</w:t>
      </w:r>
      <w:r w:rsidR="002D0522">
        <w:t xml:space="preserve"> Figure 2</w:t>
      </w:r>
      <w:r w:rsidR="00E17908">
        <w:t xml:space="preserve"> shows </w:t>
      </w:r>
      <m:oMath>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r>
              <w:rPr>
                <w:rFonts w:ascii="Cambria Math" w:hAnsi="Cambria Math"/>
              </w:rPr>
              <m:t>C</m:t>
            </m:r>
          </m:e>
        </m:func>
      </m:oMath>
      <w:r w:rsidR="00E17908">
        <w:t xml:space="preserve"> for various values of </w:t>
      </w:r>
      <m:oMath>
        <m:r>
          <w:rPr>
            <w:rFonts w:ascii="Cambria Math" w:hAnsi="Cambria Math"/>
          </w:rPr>
          <m:t>α</m:t>
        </m:r>
      </m:oMath>
      <w:r w:rsidR="00E17908">
        <w:t xml:space="preserve"> (</w:t>
      </w:r>
      <w:r w:rsidR="001C67CC">
        <w:t>assuming</w:t>
      </w:r>
      <w:r w:rsidR="00E17908">
        <w:t xml:space="preserve"> </w:t>
      </w:r>
      <m:oMath>
        <m:r>
          <w:rPr>
            <w:rFonts w:ascii="Cambria Math" w:hAnsi="Cambria Math"/>
          </w:rPr>
          <m:t>N=256</m:t>
        </m:r>
      </m:oMath>
      <w:r w:rsidR="00E17908">
        <w:t>).</w:t>
      </w:r>
    </w:p>
    <w:p w14:paraId="15B8DA00" w14:textId="545740CF" w:rsidR="00424B38" w:rsidRDefault="00E17908" w:rsidP="001C67CC">
      <w:pPr>
        <w:jc w:val="center"/>
      </w:pPr>
      <w:r w:rsidRPr="00E17908">
        <w:rPr>
          <w:noProof/>
        </w:rPr>
        <w:drawing>
          <wp:inline distT="0" distB="0" distL="0" distR="0" wp14:anchorId="06E029FF" wp14:editId="6FE7A5BF">
            <wp:extent cx="3584448" cy="25585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9947" cy="2562504"/>
                    </a:xfrm>
                    <a:prstGeom prst="rect">
                      <a:avLst/>
                    </a:prstGeom>
                    <a:noFill/>
                    <a:ln>
                      <a:noFill/>
                    </a:ln>
                  </pic:spPr>
                </pic:pic>
              </a:graphicData>
            </a:graphic>
          </wp:inline>
        </w:drawing>
      </w:r>
    </w:p>
    <w:p w14:paraId="325E379E" w14:textId="46870083" w:rsidR="001C67CC" w:rsidRDefault="002D0522" w:rsidP="001C67CC">
      <w:pPr>
        <w:jc w:val="center"/>
      </w:pPr>
      <w:r>
        <w:t>Figure 2</w:t>
      </w:r>
      <w:r w:rsidR="001C67CC">
        <w:t>: sensitivity of frequency offset estimation within a symbol</w:t>
      </w:r>
    </w:p>
    <w:p w14:paraId="6AEEE827" w14:textId="77777777" w:rsidR="001C67CC" w:rsidRDefault="001C67CC" w:rsidP="001C67CC">
      <w:pPr>
        <w:jc w:val="center"/>
      </w:pPr>
    </w:p>
    <w:p w14:paraId="3158F15D" w14:textId="3A148363" w:rsidR="00E17908" w:rsidRDefault="00B24369" w:rsidP="00E17908">
      <w:r>
        <w:t xml:space="preserve">We observe the correlation metric function is very flat around zero. In fact, in the presence of 2.5kHz frequency </w:t>
      </w:r>
      <w:r w:rsidR="001C67CC">
        <w:t xml:space="preserve">offset </w:t>
      </w:r>
      <w:r>
        <w:t xml:space="preserve">and assuming subcarrier spacing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oMath>
      <w:r>
        <w:t xml:space="preserve">=15kHz, </w:t>
      </w:r>
      <m:oMath>
        <m:r>
          <w:rPr>
            <w:rFonts w:ascii="Cambria Math" w:hAnsi="Cambria Math"/>
          </w:rPr>
          <m:t>α=</m:t>
        </m:r>
        <m:f>
          <m:fPr>
            <m:ctrlPr>
              <w:rPr>
                <w:rFonts w:ascii="Cambria Math" w:hAnsi="Cambria Math"/>
                <w:i/>
              </w:rPr>
            </m:ctrlPr>
          </m:fPr>
          <m:num>
            <m:r>
              <w:rPr>
                <w:rFonts w:ascii="Cambria Math" w:hAnsi="Cambria Math"/>
              </w:rPr>
              <m:t>2.5</m:t>
            </m:r>
          </m:num>
          <m:den>
            <m:r>
              <w:rPr>
                <w:rFonts w:ascii="Cambria Math" w:hAnsi="Cambria Math"/>
              </w:rPr>
              <m:t>15</m:t>
            </m:r>
          </m:den>
        </m:f>
        <m:r>
          <w:rPr>
            <w:rFonts w:ascii="Cambria Math" w:hAnsi="Cambria Math"/>
          </w:rPr>
          <m:t>=0.166</m:t>
        </m:r>
      </m:oMath>
      <w:r>
        <w:t xml:space="preserve"> and the correlation metric degrades by only </w:t>
      </w:r>
      <w:r w:rsidR="001C67CC">
        <w:t xml:space="preserve">less than </w:t>
      </w:r>
      <w:r>
        <w:t xml:space="preserve">0.42 dB. </w:t>
      </w:r>
      <w:r w:rsidR="00A9053A">
        <w:t xml:space="preserve">It </w:t>
      </w:r>
      <w:r w:rsidR="00C37DAD">
        <w:t>shows the insensitivity of correlation to small frequency offsets (in the order of 0.1 to 0.2 of subcarrier spacing). Now it should be clear that at low operating SNR</w:t>
      </w:r>
      <w:r w:rsidR="001C67CC">
        <w:t>,</w:t>
      </w:r>
      <w:r w:rsidR="00C37DAD">
        <w:t xml:space="preserve"> the magnitude of frequency offset estimation error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00C37DAD">
        <w:t xml:space="preserve">) can be simply in the </w:t>
      </w:r>
      <w:r w:rsidR="001C67CC">
        <w:t xml:space="preserve">order of </w:t>
      </w:r>
      <w:r w:rsidR="00C37DAD">
        <w:t xml:space="preserve">a couple of kilo Hertz. </w:t>
      </w:r>
    </w:p>
    <w:p w14:paraId="0637C769" w14:textId="7244DA02" w:rsidR="001C67CC" w:rsidRPr="00F06213" w:rsidRDefault="001C67CC" w:rsidP="001C67CC">
      <w:pPr>
        <w:rPr>
          <w:b/>
          <w:bCs/>
          <w:i/>
        </w:rPr>
      </w:pPr>
      <w:r w:rsidRPr="00F06213">
        <w:rPr>
          <w:b/>
          <w:bCs/>
          <w:i/>
          <w:u w:val="single"/>
        </w:rPr>
        <w:t>Observation</w:t>
      </w:r>
      <w:r w:rsidR="00F06213" w:rsidRPr="00F06213">
        <w:rPr>
          <w:b/>
          <w:bCs/>
          <w:i/>
          <w:u w:val="single"/>
        </w:rPr>
        <w:t xml:space="preserve"> 7</w:t>
      </w:r>
      <w:r w:rsidRPr="00F06213">
        <w:rPr>
          <w:b/>
          <w:bCs/>
          <w:i/>
          <w:u w:val="single"/>
        </w:rPr>
        <w:t>:</w:t>
      </w:r>
      <w:r w:rsidRPr="00F06213">
        <w:rPr>
          <w:b/>
          <w:bCs/>
          <w:i/>
        </w:rPr>
        <w:t xml:space="preserve"> the estimation of the frequency offset within a symbol can be prone to an error in the order of a few kHz (e.g. 0.1 to 0.2 of subcarrier spacing).</w:t>
      </w:r>
    </w:p>
    <w:p w14:paraId="395C20CF" w14:textId="778D4404" w:rsidR="00C37DAD" w:rsidRDefault="00C37DAD" w:rsidP="00E17908"/>
    <w:p w14:paraId="314C76EE" w14:textId="5D53F9B3" w:rsidR="00C37DAD" w:rsidRPr="001C67CC" w:rsidRDefault="00003880" w:rsidP="00C37DAD">
      <w:p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2</m:t>
            </m:r>
          </m:sub>
        </m:sSub>
      </m:oMath>
      <w:r w:rsidR="00C37DAD" w:rsidRPr="001C67CC">
        <w:rPr>
          <w:b/>
        </w:rPr>
        <w:t xml:space="preserve"> -- error of frequency offset estimation across PBCH symbols: </w:t>
      </w:r>
    </w:p>
    <w:p w14:paraId="0177524E" w14:textId="1B6E5A83" w:rsidR="00C37DAD" w:rsidRDefault="00C37DAD" w:rsidP="00E17908">
      <w:r>
        <w:t xml:space="preserve">We use the same methodology, as above, to evaluate the accuracy of frequency offset estimation across multiple adjacent symbols through investigating the sensitivity of </w:t>
      </w:r>
      <w:r w:rsidR="001C67CC">
        <w:t xml:space="preserve">the </w:t>
      </w:r>
      <w:r>
        <w:t xml:space="preserve">correlation </w:t>
      </w:r>
      <w:r w:rsidR="001C67CC">
        <w:t xml:space="preserve">metric </w:t>
      </w:r>
      <w:r>
        <w:t>to frequency offset.</w:t>
      </w:r>
    </w:p>
    <w:p w14:paraId="5D6A1236" w14:textId="03C56F4C" w:rsidR="00C37DAD" w:rsidRDefault="001C67CC" w:rsidP="00E17908">
      <w:r>
        <w:t>To</w:t>
      </w:r>
      <w:r w:rsidR="00C37DAD">
        <w:t xml:space="preserve"> formulate the correlation metric, </w:t>
      </w:r>
      <w:r w:rsidR="00C37DAD" w:rsidRPr="001C67CC">
        <w:rPr>
          <w:i/>
        </w:rPr>
        <w:t xml:space="preserve">we assume </w:t>
      </w:r>
      <w:r w:rsidR="00A15E5B" w:rsidRPr="001C67CC">
        <w:rPr>
          <w:i/>
        </w:rPr>
        <w:t>DMRS signal is already successfully detected (1 out of 8 candidates)</w:t>
      </w:r>
      <w:r w:rsidR="00A15E5B">
        <w:t xml:space="preserve">, and we also use the detected SSS tones, along with DMRS, to improve the estimation accuracy. Therefore, our reference sequence comprises the DMRS tones (spread across 3 PBCH symbols) and SSS tones in the middle symbol. Let </w:t>
      </w:r>
      <m:oMath>
        <m:r>
          <w:rPr>
            <w:rFonts w:ascii="Cambria Math" w:hAnsi="Cambria Math"/>
          </w:rPr>
          <m:t>d1</m:t>
        </m:r>
        <m:d>
          <m:dPr>
            <m:ctrlPr>
              <w:rPr>
                <w:rFonts w:ascii="Cambria Math" w:hAnsi="Cambria Math"/>
                <w:i/>
              </w:rPr>
            </m:ctrlPr>
          </m:dPr>
          <m:e>
            <m:r>
              <w:rPr>
                <w:rFonts w:ascii="Cambria Math" w:hAnsi="Cambria Math"/>
              </w:rPr>
              <m:t>1:60</m:t>
            </m:r>
          </m:e>
        </m:d>
      </m:oMath>
      <w:r w:rsidR="00757552">
        <w:t xml:space="preserve">, </w:t>
      </w:r>
      <m:oMath>
        <m:r>
          <w:rPr>
            <w:rFonts w:ascii="Cambria Math" w:hAnsi="Cambria Math"/>
          </w:rPr>
          <m:t>d2</m:t>
        </m:r>
        <m:d>
          <m:dPr>
            <m:ctrlPr>
              <w:rPr>
                <w:rFonts w:ascii="Cambria Math" w:hAnsi="Cambria Math"/>
                <w:i/>
              </w:rPr>
            </m:ctrlPr>
          </m:dPr>
          <m:e>
            <m:r>
              <w:rPr>
                <w:rFonts w:ascii="Cambria Math" w:hAnsi="Cambria Math"/>
              </w:rPr>
              <m:t>1:24</m:t>
            </m:r>
          </m:e>
        </m:d>
      </m:oMath>
      <w:r w:rsidR="00757552">
        <w:t xml:space="preserve"> and </w:t>
      </w:r>
      <m:oMath>
        <m:r>
          <w:rPr>
            <w:rFonts w:ascii="Cambria Math" w:hAnsi="Cambria Math"/>
          </w:rPr>
          <m:t>d3</m:t>
        </m:r>
        <m:d>
          <m:dPr>
            <m:ctrlPr>
              <w:rPr>
                <w:rFonts w:ascii="Cambria Math" w:hAnsi="Cambria Math"/>
                <w:i/>
              </w:rPr>
            </m:ctrlPr>
          </m:dPr>
          <m:e>
            <m:r>
              <w:rPr>
                <w:rFonts w:ascii="Cambria Math" w:hAnsi="Cambria Math"/>
              </w:rPr>
              <m:t>1:60</m:t>
            </m:r>
          </m:e>
        </m:d>
      </m:oMath>
      <w:r w:rsidR="00757552">
        <w:t xml:space="preserve"> indicate the DMRS sequence in the 1</w:t>
      </w:r>
      <w:r w:rsidR="00757552" w:rsidRPr="001C67CC">
        <w:rPr>
          <w:vertAlign w:val="superscript"/>
        </w:rPr>
        <w:t>st</w:t>
      </w:r>
      <w:r w:rsidR="00757552">
        <w:t>, 2</w:t>
      </w:r>
      <w:r w:rsidR="00757552" w:rsidRPr="001C67CC">
        <w:rPr>
          <w:vertAlign w:val="superscript"/>
        </w:rPr>
        <w:t>nd</w:t>
      </w:r>
      <w:r w:rsidR="00757552">
        <w:t xml:space="preserve"> and 3</w:t>
      </w:r>
      <w:r w:rsidR="00757552" w:rsidRPr="001C67CC">
        <w:rPr>
          <w:vertAlign w:val="superscript"/>
        </w:rPr>
        <w:t>rd</w:t>
      </w:r>
      <w:r w:rsidR="00757552">
        <w:t xml:space="preserve"> symbol respectively,</w:t>
      </w:r>
      <w:r w:rsidR="00A15E5B">
        <w:t xml:space="preserve"> and </w:t>
      </w:r>
      <m:oMath>
        <m:r>
          <w:rPr>
            <w:rFonts w:ascii="Cambria Math" w:hAnsi="Cambria Math"/>
          </w:rPr>
          <m:t>s</m:t>
        </m:r>
        <m:d>
          <m:dPr>
            <m:ctrlPr>
              <w:rPr>
                <w:rFonts w:ascii="Cambria Math" w:hAnsi="Cambria Math"/>
                <w:i/>
              </w:rPr>
            </m:ctrlPr>
          </m:dPr>
          <m:e>
            <m:r>
              <w:rPr>
                <w:rFonts w:ascii="Cambria Math" w:hAnsi="Cambria Math"/>
              </w:rPr>
              <m:t>1:127</m:t>
            </m:r>
          </m:e>
        </m:d>
      </m:oMath>
      <w:r w:rsidR="00A15E5B">
        <w:t xml:space="preserve"> indicate </w:t>
      </w:r>
      <w:r w:rsidR="00757552">
        <w:t>the SSS sequence. T</w:t>
      </w:r>
      <w:r w:rsidR="00A15E5B">
        <w:t xml:space="preserve">he reference sequence </w:t>
      </w:r>
      <m:oMath>
        <m:r>
          <w:rPr>
            <w:rFonts w:ascii="Cambria Math" w:hAnsi="Cambria Math"/>
          </w:rPr>
          <m:t>r</m:t>
        </m:r>
        <m:d>
          <m:dPr>
            <m:ctrlPr>
              <w:rPr>
                <w:rFonts w:ascii="Cambria Math" w:hAnsi="Cambria Math"/>
                <w:i/>
              </w:rPr>
            </m:ctrlPr>
          </m:dPr>
          <m:e>
            <m:r>
              <w:rPr>
                <w:rFonts w:ascii="Cambria Math" w:hAnsi="Cambria Math"/>
              </w:rPr>
              <m:t>1:271</m:t>
            </m:r>
          </m:e>
        </m:d>
      </m:oMath>
      <w:r w:rsidR="00A15E5B">
        <w:t xml:space="preserve"> can be defined as</w:t>
      </w:r>
    </w:p>
    <w:p w14:paraId="16D60060" w14:textId="64974EDA" w:rsidR="00A15E5B" w:rsidRDefault="00A15E5B" w:rsidP="00E17908">
      <m:oMathPara>
        <m:oMath>
          <m:r>
            <w:rPr>
              <w:rFonts w:ascii="Cambria Math" w:hAnsi="Cambria Math"/>
            </w:rPr>
            <w:lastRenderedPageBreak/>
            <m:t>r</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f>
                    <m:fPr>
                      <m:type m:val="noBar"/>
                      <m:ctrlPr>
                        <w:rPr>
                          <w:rFonts w:ascii="Cambria Math" w:hAnsi="Cambria Math"/>
                          <w:i/>
                        </w:rPr>
                      </m:ctrlPr>
                    </m:fPr>
                    <m:num>
                      <m:r>
                        <w:rPr>
                          <w:rFonts w:ascii="Cambria Math" w:hAnsi="Cambria Math"/>
                        </w:rPr>
                        <m:t>d1</m:t>
                      </m:r>
                      <m:d>
                        <m:dPr>
                          <m:ctrlPr>
                            <w:rPr>
                              <w:rFonts w:ascii="Cambria Math" w:hAnsi="Cambria Math"/>
                              <w:i/>
                            </w:rPr>
                          </m:ctrlPr>
                        </m:dPr>
                        <m:e>
                          <m:r>
                            <w:rPr>
                              <w:rFonts w:ascii="Cambria Math" w:hAnsi="Cambria Math"/>
                            </w:rPr>
                            <m:t>k</m:t>
                          </m:r>
                        </m:e>
                      </m:d>
                      <m:r>
                        <w:rPr>
                          <w:rFonts w:ascii="Cambria Math" w:hAnsi="Cambria Math"/>
                        </w:rPr>
                        <m:t xml:space="preserve">                       k=1,…,60 </m:t>
                      </m:r>
                    </m:num>
                    <m:den>
                      <m:r>
                        <w:rPr>
                          <w:rFonts w:ascii="Cambria Math" w:hAnsi="Cambria Math"/>
                        </w:rPr>
                        <m:t>d2</m:t>
                      </m:r>
                      <m:d>
                        <m:dPr>
                          <m:ctrlPr>
                            <w:rPr>
                              <w:rFonts w:ascii="Cambria Math" w:hAnsi="Cambria Math"/>
                              <w:i/>
                            </w:rPr>
                          </m:ctrlPr>
                        </m:dPr>
                        <m:e>
                          <m:r>
                            <w:rPr>
                              <w:rFonts w:ascii="Cambria Math" w:hAnsi="Cambria Math"/>
                            </w:rPr>
                            <m:t>k-60</m:t>
                          </m:r>
                        </m:e>
                      </m:d>
                      <m:r>
                        <w:rPr>
                          <w:rFonts w:ascii="Cambria Math" w:hAnsi="Cambria Math"/>
                        </w:rPr>
                        <m:t xml:space="preserve">           k=61,…,84 </m:t>
                      </m:r>
                    </m:den>
                  </m:f>
                </m:e>
                <m:e>
                  <m:f>
                    <m:fPr>
                      <m:type m:val="noBar"/>
                      <m:ctrlPr>
                        <w:rPr>
                          <w:rFonts w:ascii="Cambria Math" w:hAnsi="Cambria Math"/>
                          <w:i/>
                        </w:rPr>
                      </m:ctrlPr>
                    </m:fPr>
                    <m:num>
                      <m:r>
                        <w:rPr>
                          <w:rFonts w:ascii="Cambria Math" w:hAnsi="Cambria Math"/>
                        </w:rPr>
                        <m:t>s</m:t>
                      </m:r>
                      <m:d>
                        <m:dPr>
                          <m:ctrlPr>
                            <w:rPr>
                              <w:rFonts w:ascii="Cambria Math" w:hAnsi="Cambria Math"/>
                              <w:i/>
                            </w:rPr>
                          </m:ctrlPr>
                        </m:dPr>
                        <m:e>
                          <m:r>
                            <w:rPr>
                              <w:rFonts w:ascii="Cambria Math" w:hAnsi="Cambria Math"/>
                            </w:rPr>
                            <m:t>k-84</m:t>
                          </m:r>
                        </m:e>
                      </m:d>
                      <m:r>
                        <w:rPr>
                          <w:rFonts w:ascii="Cambria Math" w:hAnsi="Cambria Math"/>
                        </w:rPr>
                        <m:t xml:space="preserve">            k=85,…,211 </m:t>
                      </m:r>
                    </m:num>
                    <m:den>
                      <m:r>
                        <w:rPr>
                          <w:rFonts w:ascii="Cambria Math" w:hAnsi="Cambria Math"/>
                        </w:rPr>
                        <m:t>d3</m:t>
                      </m:r>
                      <m:d>
                        <m:dPr>
                          <m:ctrlPr>
                            <w:rPr>
                              <w:rFonts w:ascii="Cambria Math" w:hAnsi="Cambria Math"/>
                              <w:i/>
                            </w:rPr>
                          </m:ctrlPr>
                        </m:dPr>
                        <m:e>
                          <m:r>
                            <w:rPr>
                              <w:rFonts w:ascii="Cambria Math" w:hAnsi="Cambria Math"/>
                            </w:rPr>
                            <m:t>k-211</m:t>
                          </m:r>
                        </m:e>
                      </m:d>
                      <m:r>
                        <w:rPr>
                          <w:rFonts w:ascii="Cambria Math" w:hAnsi="Cambria Math"/>
                        </w:rPr>
                        <m:t xml:space="preserve">    k=212,…,271</m:t>
                      </m:r>
                    </m:den>
                  </m:f>
                </m:e>
              </m:eqArr>
            </m:e>
          </m:d>
        </m:oMath>
      </m:oMathPara>
    </w:p>
    <w:p w14:paraId="22CEDCE5" w14:textId="3F6E83D5" w:rsidR="00B24369" w:rsidRDefault="00757552" w:rsidP="00E17908">
      <w:r>
        <w:t xml:space="preserve">We discussed initial frequency offset </w:t>
      </w:r>
      <m:oMath>
        <m:r>
          <w:rPr>
            <w:rFonts w:ascii="Cambria Math" w:hAnsi="Cambria Math"/>
          </w:rPr>
          <m:t>ε</m:t>
        </m:r>
      </m:oMath>
      <w:r>
        <w:t xml:space="preserve"> results in a phase jump (</w:t>
      </w:r>
      <m:oMath>
        <m:sSup>
          <m:sSupPr>
            <m:ctrlPr>
              <w:rPr>
                <w:rFonts w:ascii="Cambria Math" w:hAnsi="Cambria Math"/>
                <w:i/>
              </w:rPr>
            </m:ctrlPr>
          </m:sSupPr>
          <m:e>
            <m:r>
              <w:rPr>
                <w:rFonts w:ascii="Cambria Math" w:hAnsi="Cambria Math"/>
              </w:rPr>
              <m:t>e</m:t>
            </m:r>
          </m:e>
          <m:sup>
            <m:r>
              <w:rPr>
                <w:rFonts w:ascii="Cambria Math" w:hAnsi="Cambria Math"/>
              </w:rPr>
              <m:t>-j2πε</m:t>
            </m:r>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CP,l</m:t>
                    </m:r>
                  </m:sub>
                  <m:sup>
                    <m:r>
                      <w:rPr>
                        <w:rFonts w:ascii="Cambria Math" w:hAnsi="Cambria Math"/>
                      </w:rPr>
                      <m:t>μ</m:t>
                    </m:r>
                  </m:sup>
                </m:sSubSup>
                <m:sSub>
                  <m:sSubPr>
                    <m:ctrlPr>
                      <w:rPr>
                        <w:rFonts w:ascii="Cambria Math" w:hAnsi="Cambria Math"/>
                        <w:i/>
                      </w:rPr>
                    </m:ctrlPr>
                  </m:sSubPr>
                  <m:e>
                    <m:r>
                      <w:rPr>
                        <w:rFonts w:ascii="Cambria Math" w:hAnsi="Cambria Math"/>
                      </w:rPr>
                      <m:t>T</m:t>
                    </m:r>
                  </m:e>
                  <m:sub>
                    <m:r>
                      <w:rPr>
                        <w:rFonts w:ascii="Cambria Math" w:hAnsi="Cambria Math"/>
                      </w:rPr>
                      <m:t>c</m:t>
                    </m:r>
                  </m:sub>
                </m:sSub>
              </m:e>
            </m:d>
          </m:sup>
        </m:sSup>
      </m:oMath>
      <w:r>
        <w:t xml:space="preserve">) at the beginning of each symbol </w:t>
      </w:r>
      <m:oMath>
        <m:r>
          <w:rPr>
            <w:rFonts w:ascii="Cambria Math" w:hAnsi="Cambria Math"/>
          </w:rPr>
          <m:t>l</m:t>
        </m:r>
      </m:oMath>
      <w:r>
        <w:t xml:space="preserve">. </w:t>
      </w:r>
      <w:r w:rsidR="00657BAD">
        <w:t>Assuming normal CP</w:t>
      </w:r>
      <w:r w:rsidR="001C67CC">
        <w:t xml:space="preserve">, the amount of phase jump over two consecutive symbols can be shown to be equal to </w:t>
      </w:r>
      <m:oMath>
        <m:sSup>
          <m:sSupPr>
            <m:ctrlPr>
              <w:rPr>
                <w:rFonts w:ascii="Cambria Math" w:hAnsi="Cambria Math"/>
                <w:i/>
              </w:rPr>
            </m:ctrlPr>
          </m:sSupPr>
          <m:e>
            <m:r>
              <w:rPr>
                <w:rFonts w:ascii="Cambria Math" w:hAnsi="Cambria Math"/>
              </w:rPr>
              <m:t>e</m:t>
            </m:r>
          </m:e>
          <m:sup>
            <m:r>
              <w:rPr>
                <w:rFonts w:ascii="Cambria Math" w:hAnsi="Cambria Math"/>
              </w:rPr>
              <m:t>-j2.14πγ</m:t>
            </m:r>
          </m:sup>
        </m:sSup>
      </m:oMath>
      <w:r w:rsidR="001C67CC">
        <w:t xml:space="preserve">, where </w:t>
      </w:r>
      <m:oMath>
        <m:r>
          <w:rPr>
            <w:rFonts w:ascii="Cambria Math" w:hAnsi="Cambria Math"/>
          </w:rPr>
          <m:t>γ≔</m:t>
        </m:r>
        <m:f>
          <m:fPr>
            <m:ctrlPr>
              <w:rPr>
                <w:rFonts w:ascii="Cambria Math" w:hAnsi="Cambria Math"/>
                <w:i/>
              </w:rPr>
            </m:ctrlPr>
          </m:fPr>
          <m:num>
            <m:r>
              <w:rPr>
                <w:rFonts w:ascii="Cambria Math" w:hAnsi="Cambria Math"/>
              </w:rPr>
              <m:t>ε</m:t>
            </m:r>
          </m:num>
          <m:den>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den>
        </m:f>
      </m:oMath>
      <w:r w:rsidR="001C67CC">
        <w:t xml:space="preserve">. With this phase offset, the received (noiseless) reference sequence will be </w:t>
      </w:r>
    </w:p>
    <w:p w14:paraId="6615982A" w14:textId="4012A5F8" w:rsidR="001C67CC" w:rsidRPr="001C67CC" w:rsidRDefault="001C67CC" w:rsidP="001C67CC">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f>
                    <m:fPr>
                      <m:type m:val="noBar"/>
                      <m:ctrlPr>
                        <w:rPr>
                          <w:rFonts w:ascii="Cambria Math" w:hAnsi="Cambria Math"/>
                          <w:i/>
                        </w:rPr>
                      </m:ctrlPr>
                    </m:fPr>
                    <m:num>
                      <m:r>
                        <w:rPr>
                          <w:rFonts w:ascii="Cambria Math" w:hAnsi="Cambria Math"/>
                        </w:rPr>
                        <m:t>d1</m:t>
                      </m:r>
                      <m:d>
                        <m:dPr>
                          <m:ctrlPr>
                            <w:rPr>
                              <w:rFonts w:ascii="Cambria Math" w:hAnsi="Cambria Math"/>
                              <w:i/>
                            </w:rPr>
                          </m:ctrlPr>
                        </m:dPr>
                        <m:e>
                          <m:r>
                            <w:rPr>
                              <w:rFonts w:ascii="Cambria Math" w:hAnsi="Cambria Math"/>
                            </w:rPr>
                            <m:t>k</m:t>
                          </m:r>
                        </m:e>
                      </m:d>
                      <m:r>
                        <w:rPr>
                          <w:rFonts w:ascii="Cambria Math" w:hAnsi="Cambria Math"/>
                        </w:rPr>
                        <m:t xml:space="preserve">                                        k=1,…,60 </m:t>
                      </m:r>
                    </m:num>
                    <m:den>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d2</m:t>
                      </m:r>
                      <m:d>
                        <m:dPr>
                          <m:ctrlPr>
                            <w:rPr>
                              <w:rFonts w:ascii="Cambria Math" w:hAnsi="Cambria Math"/>
                              <w:i/>
                            </w:rPr>
                          </m:ctrlPr>
                        </m:dPr>
                        <m:e>
                          <m:r>
                            <w:rPr>
                              <w:rFonts w:ascii="Cambria Math" w:hAnsi="Cambria Math"/>
                            </w:rPr>
                            <m:t>k-60</m:t>
                          </m:r>
                        </m:e>
                      </m:d>
                      <m:r>
                        <w:rPr>
                          <w:rFonts w:ascii="Cambria Math" w:hAnsi="Cambria Math"/>
                        </w:rPr>
                        <m:t xml:space="preserve">           k=61,…,84 </m:t>
                      </m:r>
                    </m:den>
                  </m:f>
                </m:e>
                <m:e>
                  <m:f>
                    <m:fPr>
                      <m:type m:val="noBa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s</m:t>
                      </m:r>
                      <m:d>
                        <m:dPr>
                          <m:ctrlPr>
                            <w:rPr>
                              <w:rFonts w:ascii="Cambria Math" w:hAnsi="Cambria Math"/>
                              <w:i/>
                            </w:rPr>
                          </m:ctrlPr>
                        </m:dPr>
                        <m:e>
                          <m:r>
                            <w:rPr>
                              <w:rFonts w:ascii="Cambria Math" w:hAnsi="Cambria Math"/>
                            </w:rPr>
                            <m:t>k-84</m:t>
                          </m:r>
                        </m:e>
                      </m:d>
                      <m:r>
                        <w:rPr>
                          <w:rFonts w:ascii="Cambria Math" w:hAnsi="Cambria Math"/>
                        </w:rPr>
                        <m:t xml:space="preserve">            k=85,…,211 </m:t>
                      </m:r>
                    </m:num>
                    <m:den>
                      <m:sSup>
                        <m:sSupPr>
                          <m:ctrlPr>
                            <w:rPr>
                              <w:rFonts w:ascii="Cambria Math" w:hAnsi="Cambria Math"/>
                              <w:i/>
                            </w:rPr>
                          </m:ctrlPr>
                        </m:sSupPr>
                        <m:e>
                          <m:r>
                            <w:rPr>
                              <w:rFonts w:ascii="Cambria Math" w:hAnsi="Cambria Math"/>
                            </w:rPr>
                            <m:t>e</m:t>
                          </m:r>
                        </m:e>
                        <m:sup>
                          <m:r>
                            <w:rPr>
                              <w:rFonts w:ascii="Cambria Math" w:hAnsi="Cambria Math"/>
                            </w:rPr>
                            <m:t>-j4.28πγ</m:t>
                          </m:r>
                        </m:sup>
                      </m:sSup>
                      <m:r>
                        <w:rPr>
                          <w:rFonts w:ascii="Cambria Math" w:hAnsi="Cambria Math"/>
                        </w:rPr>
                        <m:t>d3</m:t>
                      </m:r>
                      <m:d>
                        <m:dPr>
                          <m:ctrlPr>
                            <w:rPr>
                              <w:rFonts w:ascii="Cambria Math" w:hAnsi="Cambria Math"/>
                              <w:i/>
                            </w:rPr>
                          </m:ctrlPr>
                        </m:dPr>
                        <m:e>
                          <m:r>
                            <w:rPr>
                              <w:rFonts w:ascii="Cambria Math" w:hAnsi="Cambria Math"/>
                            </w:rPr>
                            <m:t>k-211</m:t>
                          </m:r>
                        </m:e>
                      </m:d>
                      <m:r>
                        <w:rPr>
                          <w:rFonts w:ascii="Cambria Math" w:hAnsi="Cambria Math"/>
                        </w:rPr>
                        <m:t xml:space="preserve">    k=212,…,271</m:t>
                      </m:r>
                    </m:den>
                  </m:f>
                </m:e>
              </m:eqArr>
            </m:e>
          </m:d>
        </m:oMath>
      </m:oMathPara>
    </w:p>
    <w:p w14:paraId="35A8BE6A" w14:textId="07FD8ABF" w:rsidR="001C67CC" w:rsidRDefault="001C67CC" w:rsidP="001C67CC">
      <w:r>
        <w:t xml:space="preserve">Note that for simplicity, we assumed zero phase offset for the first symbol. The correlation metric </w:t>
      </w:r>
      <m:oMath>
        <m:r>
          <w:rPr>
            <w:rFonts w:ascii="Cambria Math" w:hAnsi="Cambria Math"/>
          </w:rPr>
          <m:t>C'</m:t>
        </m:r>
        <m:d>
          <m:dPr>
            <m:ctrlPr>
              <w:rPr>
                <w:rFonts w:ascii="Cambria Math" w:hAnsi="Cambria Math"/>
                <w:i/>
              </w:rPr>
            </m:ctrlPr>
          </m:dPr>
          <m:e>
            <m:r>
              <w:rPr>
                <w:rFonts w:ascii="Cambria Math" w:hAnsi="Cambria Math"/>
              </w:rPr>
              <m:t>γ</m:t>
            </m:r>
          </m:e>
        </m:d>
      </m:oMath>
      <w:r>
        <w:t xml:space="preserve"> can now be defined as</w:t>
      </w:r>
    </w:p>
    <w:p w14:paraId="6DD54BAE" w14:textId="14ED515D" w:rsidR="001C67CC" w:rsidRPr="00402CAB" w:rsidRDefault="001C67CC" w:rsidP="001C67CC">
      <m:oMathPara>
        <m:oMath>
          <m:r>
            <w:rPr>
              <w:rFonts w:ascii="Cambria Math" w:hAnsi="Cambria Math"/>
            </w:rPr>
            <m:t>C'</m:t>
          </m:r>
          <m:d>
            <m:dPr>
              <m:ctrlPr>
                <w:rPr>
                  <w:rFonts w:ascii="Cambria Math" w:hAnsi="Cambria Math"/>
                  <w:i/>
                </w:rPr>
              </m:ctrlPr>
            </m:dPr>
            <m:e>
              <m:r>
                <w:rPr>
                  <w:rFonts w:ascii="Cambria Math" w:hAnsi="Cambria Math"/>
                </w:rPr>
                <m:t>γ</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271</m:t>
                  </m:r>
                </m:den>
              </m:f>
              <m:nary>
                <m:naryPr>
                  <m:chr m:val="∑"/>
                  <m:limLoc m:val="subSup"/>
                  <m:ctrlPr>
                    <w:rPr>
                      <w:rFonts w:ascii="Cambria Math" w:hAnsi="Cambria Math"/>
                      <w:i/>
                    </w:rPr>
                  </m:ctrlPr>
                </m:naryPr>
                <m:sub>
                  <m:r>
                    <w:rPr>
                      <w:rFonts w:ascii="Cambria Math" w:hAnsi="Cambria Math"/>
                    </w:rPr>
                    <m:t>k=1</m:t>
                  </m:r>
                </m:sub>
                <m:sup>
                  <m:r>
                    <w:rPr>
                      <w:rFonts w:ascii="Cambria Math" w:hAnsi="Cambria Math"/>
                    </w:rPr>
                    <m:t>271</m:t>
                  </m:r>
                </m:sup>
                <m:e>
                  <m:f>
                    <m:fPr>
                      <m:ctrlPr>
                        <w:rPr>
                          <w:rFonts w:ascii="Cambria Math" w:hAnsi="Cambria Math"/>
                          <w:i/>
                        </w:rPr>
                      </m:ctrlPr>
                    </m:fPr>
                    <m:num>
                      <m:r>
                        <w:rPr>
                          <w:rFonts w:ascii="Cambria Math" w:hAnsi="Cambria Math"/>
                        </w:rPr>
                        <m:t>r</m:t>
                      </m:r>
                      <m:d>
                        <m:dPr>
                          <m:ctrlPr>
                            <w:rPr>
                              <w:rFonts w:ascii="Cambria Math" w:hAnsi="Cambria Math"/>
                              <w:i/>
                            </w:rPr>
                          </m:ctrlPr>
                        </m:dPr>
                        <m:e>
                          <m:r>
                            <w:rPr>
                              <w:rFonts w:ascii="Cambria Math" w:hAnsi="Cambria Math"/>
                            </w:rPr>
                            <m:t>k</m:t>
                          </m:r>
                        </m:e>
                      </m:d>
                      <m:sSup>
                        <m:sSupPr>
                          <m:ctrlPr>
                            <w:rPr>
                              <w:rFonts w:ascii="Cambria Math" w:hAnsi="Cambria Math"/>
                              <w:i/>
                            </w:rPr>
                          </m:ctrlPr>
                        </m:sSupPr>
                        <m:e>
                          <m:d>
                            <m:dPr>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k</m:t>
                                  </m:r>
                                </m:e>
                              </m:d>
                            </m:e>
                          </m:d>
                        </m:e>
                        <m:sup>
                          <m:r>
                            <w:rPr>
                              <w:rFonts w:ascii="Cambria Math" w:hAnsi="Cambria Math"/>
                            </w:rPr>
                            <m:t>*</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r>
                                    <w:rPr>
                                      <w:rFonts w:ascii="Cambria Math" w:hAnsi="Cambria Math"/>
                                    </w:rPr>
                                    <m:t>k</m:t>
                                  </m:r>
                                </m:e>
                              </m:d>
                            </m:e>
                          </m:d>
                        </m:e>
                        <m:sup>
                          <m:r>
                            <w:rPr>
                              <w:rFonts w:ascii="Cambria Math" w:hAnsi="Cambria Math"/>
                            </w:rPr>
                            <m:t>2</m:t>
                          </m:r>
                        </m:sup>
                      </m:sSup>
                    </m:den>
                  </m:f>
                </m:e>
              </m:nary>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271</m:t>
                  </m:r>
                </m:den>
              </m:f>
              <m:d>
                <m:dPr>
                  <m:ctrlPr>
                    <w:rPr>
                      <w:rFonts w:ascii="Cambria Math" w:hAnsi="Cambria Math"/>
                      <w:i/>
                    </w:rPr>
                  </m:ctrlPr>
                </m:dPr>
                <m:e>
                  <m:r>
                    <w:rPr>
                      <w:rFonts w:ascii="Cambria Math" w:hAnsi="Cambria Math"/>
                    </w:rPr>
                    <m:t>60+151</m:t>
                  </m:r>
                  <m:sSup>
                    <m:sSupPr>
                      <m:ctrlPr>
                        <w:rPr>
                          <w:rFonts w:ascii="Cambria Math" w:hAnsi="Cambria Math"/>
                          <w:i/>
                        </w:rPr>
                      </m:ctrlPr>
                    </m:sSupPr>
                    <m:e>
                      <m:r>
                        <w:rPr>
                          <w:rFonts w:ascii="Cambria Math" w:hAnsi="Cambria Math"/>
                        </w:rPr>
                        <m:t>e</m:t>
                      </m:r>
                    </m:e>
                    <m:sup>
                      <m:r>
                        <w:rPr>
                          <w:rFonts w:ascii="Cambria Math" w:hAnsi="Cambria Math"/>
                        </w:rPr>
                        <m:t>j2.14πγ</m:t>
                      </m:r>
                    </m:sup>
                  </m:sSup>
                  <m:r>
                    <w:rPr>
                      <w:rFonts w:ascii="Cambria Math" w:hAnsi="Cambria Math"/>
                    </w:rPr>
                    <m:t>+60</m:t>
                  </m:r>
                  <m:sSup>
                    <m:sSupPr>
                      <m:ctrlPr>
                        <w:rPr>
                          <w:rFonts w:ascii="Cambria Math" w:hAnsi="Cambria Math"/>
                          <w:i/>
                        </w:rPr>
                      </m:ctrlPr>
                    </m:sSupPr>
                    <m:e>
                      <m:r>
                        <w:rPr>
                          <w:rFonts w:ascii="Cambria Math" w:hAnsi="Cambria Math"/>
                        </w:rPr>
                        <m:t>e</m:t>
                      </m:r>
                    </m:e>
                    <m:sup>
                      <m:r>
                        <w:rPr>
                          <w:rFonts w:ascii="Cambria Math" w:hAnsi="Cambria Math"/>
                        </w:rPr>
                        <m:t>j4.28πγ</m:t>
                      </m:r>
                    </m:sup>
                  </m:sSup>
                </m:e>
              </m:d>
            </m:e>
          </m:d>
        </m:oMath>
      </m:oMathPara>
    </w:p>
    <w:p w14:paraId="7B971388" w14:textId="2491301D" w:rsidR="001C67CC" w:rsidRDefault="002D0522" w:rsidP="001C67CC">
      <w:r>
        <w:t>Figure 3</w:t>
      </w:r>
      <w:r w:rsidR="001C67CC">
        <w:t xml:space="preserve"> shows the sensitivity of this correlation to frequency offset – i.e., </w:t>
      </w:r>
      <m:oMath>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sSup>
              <m:sSupPr>
                <m:ctrlPr>
                  <w:rPr>
                    <w:rFonts w:ascii="Cambria Math" w:hAnsi="Cambria Math"/>
                    <w:i/>
                  </w:rPr>
                </m:ctrlPr>
              </m:sSupPr>
              <m:e>
                <m:r>
                  <w:rPr>
                    <w:rFonts w:ascii="Cambria Math" w:hAnsi="Cambria Math"/>
                  </w:rPr>
                  <m:t>C</m:t>
                </m:r>
              </m:e>
              <m:sup>
                <m:r>
                  <w:rPr>
                    <w:rFonts w:ascii="Cambria Math" w:hAnsi="Cambria Math"/>
                  </w:rPr>
                  <m:t>'</m:t>
                </m:r>
              </m:sup>
            </m:sSup>
            <m:d>
              <m:dPr>
                <m:ctrlPr>
                  <w:rPr>
                    <w:rFonts w:ascii="Cambria Math" w:hAnsi="Cambria Math"/>
                    <w:i/>
                  </w:rPr>
                </m:ctrlPr>
              </m:dPr>
              <m:e>
                <m:r>
                  <w:rPr>
                    <w:rFonts w:ascii="Cambria Math" w:hAnsi="Cambria Math"/>
                  </w:rPr>
                  <m:t>γ</m:t>
                </m:r>
              </m:e>
            </m:d>
          </m:e>
        </m:func>
      </m:oMath>
      <w:r w:rsidR="001C67CC">
        <w:t xml:space="preserve"> versus various values of </w:t>
      </w:r>
      <m:oMath>
        <m:r>
          <w:rPr>
            <w:rFonts w:ascii="Cambria Math" w:hAnsi="Cambria Math"/>
          </w:rPr>
          <m:t>γ</m:t>
        </m:r>
      </m:oMath>
      <w:r w:rsidR="001C67CC">
        <w:t>:</w:t>
      </w:r>
    </w:p>
    <w:p w14:paraId="0629ADD9" w14:textId="413598B7" w:rsidR="001C67CC" w:rsidRDefault="001C67CC" w:rsidP="001C67CC">
      <w:pPr>
        <w:jc w:val="center"/>
      </w:pPr>
      <w:r w:rsidRPr="001C67CC">
        <w:rPr>
          <w:noProof/>
        </w:rPr>
        <w:drawing>
          <wp:inline distT="0" distB="0" distL="0" distR="0" wp14:anchorId="18084CFA" wp14:editId="273BAEDE">
            <wp:extent cx="3507475" cy="250675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5269" cy="2519476"/>
                    </a:xfrm>
                    <a:prstGeom prst="rect">
                      <a:avLst/>
                    </a:prstGeom>
                    <a:noFill/>
                    <a:ln>
                      <a:noFill/>
                    </a:ln>
                  </pic:spPr>
                </pic:pic>
              </a:graphicData>
            </a:graphic>
          </wp:inline>
        </w:drawing>
      </w:r>
    </w:p>
    <w:p w14:paraId="7F27BEA8" w14:textId="7B106382" w:rsidR="001C67CC" w:rsidRDefault="002D0522" w:rsidP="001C67CC">
      <w:pPr>
        <w:jc w:val="center"/>
      </w:pPr>
      <w:r>
        <w:t>Figure 3</w:t>
      </w:r>
      <w:r w:rsidR="001C67CC">
        <w:t>: sensitivity of frequency offset estimation, across 3 PBCH symbols, using DMRS and SSS</w:t>
      </w:r>
    </w:p>
    <w:p w14:paraId="40307973" w14:textId="77777777" w:rsidR="001C67CC" w:rsidRDefault="001C67CC" w:rsidP="001C67CC">
      <w:pPr>
        <w:jc w:val="center"/>
      </w:pPr>
    </w:p>
    <w:p w14:paraId="2AED974C" w14:textId="3D716FFB" w:rsidR="001C67CC" w:rsidRDefault="001C67CC" w:rsidP="001C67CC">
      <w:r>
        <w:t xml:space="preserve">We can observe although the estimation (of the phase offset) across [PBCH] symbols is more sensitive to the frequency offset </w:t>
      </w:r>
      <m:oMath>
        <m:r>
          <w:rPr>
            <w:rFonts w:ascii="Cambria Math" w:hAnsi="Cambria Math"/>
          </w:rPr>
          <m:t>ε</m:t>
        </m:r>
      </m:oMath>
      <w:r>
        <w:t xml:space="preserve"> (more accurately to the resulting phase offset </w:t>
      </w:r>
      <m:oMath>
        <m:r>
          <w:rPr>
            <w:rFonts w:ascii="Cambria Math" w:hAnsi="Cambria Math"/>
          </w:rPr>
          <m:t>γ</m:t>
        </m:r>
      </m:oMath>
      <w:r>
        <w:t xml:space="preserve">) – i.e. </w:t>
      </w:r>
      <m:oMath>
        <m:sSup>
          <m:sSupPr>
            <m:ctrlPr>
              <w:rPr>
                <w:rFonts w:ascii="Cambria Math" w:hAnsi="Cambria Math"/>
                <w:i/>
              </w:rPr>
            </m:ctrlPr>
          </m:sSupPr>
          <m:e>
            <m:r>
              <w:rPr>
                <w:rFonts w:ascii="Cambria Math" w:hAnsi="Cambria Math"/>
              </w:rPr>
              <m:t>C</m:t>
            </m:r>
          </m:e>
          <m:sup>
            <m:r>
              <w:rPr>
                <w:rFonts w:ascii="Cambria Math" w:hAnsi="Cambria Math"/>
              </w:rPr>
              <m:t>'</m:t>
            </m:r>
          </m:sup>
        </m:sSup>
        <m:d>
          <m:dPr>
            <m:ctrlPr>
              <w:rPr>
                <w:rFonts w:ascii="Cambria Math" w:hAnsi="Cambria Math"/>
                <w:i/>
              </w:rPr>
            </m:ctrlPr>
          </m:dPr>
          <m:e>
            <m:r>
              <w:rPr>
                <w:rFonts w:ascii="Cambria Math" w:hAnsi="Cambria Math"/>
              </w:rPr>
              <m:t>γ</m:t>
            </m:r>
          </m:e>
        </m:d>
      </m:oMath>
      <w:r>
        <w:t xml:space="preserve"> function is less flat around 0 than </w:t>
      </w:r>
      <m:oMath>
        <m:r>
          <w:rPr>
            <w:rFonts w:ascii="Cambria Math" w:hAnsi="Cambria Math"/>
          </w:rPr>
          <m:t>C</m:t>
        </m:r>
        <m:d>
          <m:dPr>
            <m:ctrlPr>
              <w:rPr>
                <w:rFonts w:ascii="Cambria Math" w:hAnsi="Cambria Math"/>
                <w:i/>
              </w:rPr>
            </m:ctrlPr>
          </m:dPr>
          <m:e>
            <m:r>
              <w:rPr>
                <w:rFonts w:ascii="Cambria Math" w:hAnsi="Cambria Math"/>
              </w:rPr>
              <m:t>ω</m:t>
            </m:r>
          </m:e>
        </m:d>
      </m:oMath>
      <w:r>
        <w:t xml:space="preserve"> – the accuracy of this estimation is still limited. For example, 1kHz offset (1kHz/15kHz = 0.</w:t>
      </w:r>
      <w:r w:rsidR="00405869">
        <w:t>0</w:t>
      </w:r>
      <w:r>
        <w:t xml:space="preserve">67) degrades the correlation by only about 0.4dB </w:t>
      </w:r>
      <w:r>
        <w:sym w:font="Wingdings" w:char="F0E0"/>
      </w:r>
      <w:r>
        <w:t xml:space="preserve"> at low operating SNR the magnitude of frequency offset estimation error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can be simply in the order of 1 kHz.</w:t>
      </w:r>
    </w:p>
    <w:p w14:paraId="68517C03" w14:textId="063A4CDB" w:rsidR="001C67CC" w:rsidRPr="0065473C" w:rsidRDefault="001C67CC" w:rsidP="001C67CC">
      <w:pPr>
        <w:rPr>
          <w:b/>
          <w:bCs/>
          <w:i/>
        </w:rPr>
      </w:pPr>
      <w:r w:rsidRPr="00F06213">
        <w:rPr>
          <w:b/>
          <w:bCs/>
          <w:i/>
          <w:u w:val="single"/>
        </w:rPr>
        <w:t>Observation</w:t>
      </w:r>
      <w:r w:rsidR="00F06213" w:rsidRPr="00F06213">
        <w:rPr>
          <w:b/>
          <w:bCs/>
          <w:i/>
          <w:u w:val="single"/>
        </w:rPr>
        <w:t xml:space="preserve"> 8</w:t>
      </w:r>
      <w:r w:rsidRPr="00F06213">
        <w:rPr>
          <w:b/>
          <w:bCs/>
          <w:i/>
          <w:u w:val="single"/>
        </w:rPr>
        <w:t>:</w:t>
      </w:r>
      <w:r w:rsidRPr="00F06213">
        <w:rPr>
          <w:b/>
          <w:bCs/>
          <w:i/>
        </w:rPr>
        <w:t xml:space="preserve"> the estimation of the phase offset (resulting from the initial frequency offset) across consecutive symbols can be prone to an error in the order of 1 kHz (e.g. up</w:t>
      </w:r>
      <w:r w:rsidR="0065473C">
        <w:rPr>
          <w:b/>
          <w:bCs/>
          <w:i/>
        </w:rPr>
        <w:t xml:space="preserve"> to 0.1 of subcarrier spacing).</w:t>
      </w:r>
    </w:p>
    <w:p w14:paraId="45D10586" w14:textId="741A8DDC" w:rsidR="00BC24AD" w:rsidRDefault="001C67CC" w:rsidP="001C67CC">
      <w:r>
        <w:lastRenderedPageBreak/>
        <w:t xml:space="preserve">Based on the previous two observations, we conclude the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may not be reliably estimated using the SS block. </w:t>
      </w:r>
      <w:r w:rsidR="00A84620">
        <w:t xml:space="preserve">In the following sub-section, we </w:t>
      </w:r>
      <w:r w:rsidR="00A84620">
        <w:t xml:space="preserve">focus on the probability of miss-detection of </w:t>
      </w:r>
      <w:r w:rsidR="00A84620">
        <w:t xml:space="preserve">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m:t>
        </m:r>
      </m:oMath>
      <w:r w:rsidR="00A84620">
        <w:t xml:space="preserve"> </w:t>
      </w:r>
    </w:p>
    <w:p w14:paraId="472CD9D3" w14:textId="6CA96CF4" w:rsidR="00003880" w:rsidRDefault="00003880" w:rsidP="00003880">
      <w:pPr>
        <w:pStyle w:val="Heading4"/>
        <w:numPr>
          <w:ilvl w:val="3"/>
          <w:numId w:val="23"/>
        </w:numPr>
      </w:pPr>
      <w:r>
        <w:t>Probability of miss-detection of M</w:t>
      </w:r>
      <w:r w:rsidR="00A84620">
        <w:t xml:space="preserve"> in unquantized phase compensation</w:t>
      </w:r>
    </w:p>
    <w:p w14:paraId="3AC5B23F" w14:textId="77777777" w:rsidR="00343953" w:rsidRPr="00343953" w:rsidRDefault="00343953" w:rsidP="00343953"/>
    <w:p w14:paraId="38A3272F" w14:textId="48763D0F" w:rsidR="00BC24AD" w:rsidRDefault="00BC24AD" w:rsidP="00003880">
      <w:r>
        <w:t xml:space="preserve">We focus on </w:t>
      </w:r>
      <w:r w:rsidR="00842E42">
        <w:t xml:space="preserve">the </w:t>
      </w:r>
      <w:r>
        <w:t>joint detection of SSB index (i.e. DMRS</w:t>
      </w:r>
      <w:r w:rsidR="00842E42">
        <w:t xml:space="preserve"> sequence</w:t>
      </w:r>
      <w:r>
        <w:t>) and M to investigate the performance of option 3a. T</w:t>
      </w:r>
      <w:r w:rsidR="001D4A8F">
        <w:t xml:space="preserve">hat means, we use the algorithm 3 of [8], where detection metric is computed for </w:t>
      </w:r>
      <w:r w:rsidR="00842E42">
        <w:t>each SSB</w:t>
      </w:r>
      <w:r w:rsidR="001D4A8F">
        <w:t xml:space="preserve"> raster shift </w:t>
      </w:r>
      <w:r w:rsidR="00343953">
        <w:t>(</w:t>
      </w:r>
      <m:oMath>
        <m:r>
          <w:rPr>
            <w:rFonts w:ascii="Cambria Math" w:hAnsi="Cambria Math"/>
          </w:rPr>
          <m:t>0 kHz,±5 kHz</m:t>
        </m:r>
      </m:oMath>
      <w:r w:rsidR="00343953">
        <w:t xml:space="preserve">) </w:t>
      </w:r>
      <w:r w:rsidR="001D4A8F">
        <w:t xml:space="preserve">and DMRS sequence </w:t>
      </w:r>
      <w:r w:rsidR="00343953">
        <w:t xml:space="preserve">pair </w:t>
      </w:r>
      <w:r w:rsidR="001D4A8F">
        <w:t>hypothesis. Overall, we take the following approach.</w:t>
      </w:r>
    </w:p>
    <w:p w14:paraId="2528FADB" w14:textId="1726F925" w:rsidR="001D4A8F" w:rsidRDefault="001D4A8F" w:rsidP="001D4A8F">
      <w:pPr>
        <w:pStyle w:val="ListParagraph"/>
        <w:numPr>
          <w:ilvl w:val="0"/>
          <w:numId w:val="26"/>
        </w:numPr>
      </w:pPr>
      <w:r>
        <w:t>Detect PSS</w:t>
      </w:r>
    </w:p>
    <w:p w14:paraId="27DAF42F" w14:textId="64C5A562" w:rsidR="002D0522" w:rsidRDefault="001D4A8F" w:rsidP="001D4A8F">
      <w:pPr>
        <w:pStyle w:val="ListParagraph"/>
        <w:numPr>
          <w:ilvl w:val="0"/>
          <w:numId w:val="26"/>
        </w:numPr>
      </w:pPr>
      <w:r>
        <w:t>Estimate continuous phase ramp</w:t>
      </w:r>
      <w:r w:rsidR="002D0522">
        <w:t xml:space="preserve">, arising from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rsidR="002D0522">
        <w:t xml:space="preserve">, within the </w:t>
      </w:r>
      <w:r w:rsidR="00343953">
        <w:t xml:space="preserve">PSS </w:t>
      </w:r>
      <w:r w:rsidR="002D0522">
        <w:t xml:space="preserve">symbol. </w:t>
      </w:r>
    </w:p>
    <w:p w14:paraId="4D30AE72" w14:textId="2189164C" w:rsidR="001D4A8F" w:rsidRDefault="002D0522" w:rsidP="001D4A8F">
      <w:pPr>
        <w:pStyle w:val="ListParagraph"/>
        <w:numPr>
          <w:ilvl w:val="0"/>
          <w:numId w:val="26"/>
        </w:numPr>
      </w:pPr>
      <w:r>
        <w:t>De-rotate received signal, i.e., PSS and PBCH DMRS, with the estimated value</w:t>
      </w:r>
      <w:r w:rsidR="00693347">
        <w:t xml:space="preserve"> of</w:t>
      </w:r>
      <w:r>
        <w:t xml:space="preserve"> </w:t>
      </w:r>
      <m:oMath>
        <m:sSub>
          <m:sSubPr>
            <m:ctrlPr>
              <w:rPr>
                <w:rFonts w:ascii="Cambria Math" w:hAnsi="Cambria Math"/>
                <w:i/>
              </w:rPr>
            </m:ctrlPr>
          </m:sSubPr>
          <m:e>
            <m:r>
              <w:rPr>
                <w:rFonts w:ascii="Cambria Math" w:hAnsi="Cambria Math"/>
              </w:rPr>
              <m:t>δ</m:t>
            </m:r>
          </m:e>
          <m:sub>
            <m:r>
              <w:rPr>
                <w:rFonts w:ascii="Cambria Math" w:hAnsi="Cambria Math"/>
              </w:rPr>
              <m:t>0</m:t>
            </m:r>
          </m:sub>
        </m:sSub>
        <m:r>
          <w:rPr>
            <w:rFonts w:ascii="Cambria Math" w:hAnsi="Cambria Math"/>
          </w:rPr>
          <m:t>-ε</m:t>
        </m:r>
      </m:oMath>
      <w:r>
        <w:t xml:space="preserve"> and perform joint detection of </w:t>
      </w:r>
      <w:r w:rsidR="00343953">
        <w:t xml:space="preserve">PBCH </w:t>
      </w:r>
      <w:r>
        <w:t>DMRS sequence and SSB raster shift (M) using the algorithm of [8].</w:t>
      </w:r>
    </w:p>
    <w:p w14:paraId="0404B466" w14:textId="4744566A" w:rsidR="00343953" w:rsidRDefault="002D0522" w:rsidP="002D0522">
      <w:pPr>
        <w:pStyle w:val="ListParagraph"/>
        <w:numPr>
          <w:ilvl w:val="1"/>
          <w:numId w:val="26"/>
        </w:numPr>
      </w:pPr>
      <w:r>
        <w:t>For each SSB raster shift and DMRS</w:t>
      </w:r>
      <w:r w:rsidR="00343953">
        <w:t xml:space="preserve"> sequence pair</w:t>
      </w:r>
      <w:r>
        <w:t xml:space="preserve"> hypothesis, UE computes detection metric</w:t>
      </w:r>
    </w:p>
    <w:p w14:paraId="6D472768" w14:textId="77777777" w:rsidR="00343953" w:rsidRDefault="00343953" w:rsidP="002D0522">
      <w:pPr>
        <w:pStyle w:val="ListParagraph"/>
        <w:numPr>
          <w:ilvl w:val="1"/>
          <w:numId w:val="26"/>
        </w:numPr>
      </w:pPr>
      <w:r>
        <w:t>Total 24 detection hypothesis pairs are performed.</w:t>
      </w:r>
    </w:p>
    <w:p w14:paraId="5FF7EF44" w14:textId="2DE3A857" w:rsidR="00343953" w:rsidRDefault="00343953" w:rsidP="00343953">
      <w:pPr>
        <w:pStyle w:val="ListParagraph"/>
        <w:numPr>
          <w:ilvl w:val="1"/>
          <w:numId w:val="26"/>
        </w:numPr>
      </w:pPr>
      <w:r>
        <w:t>Select the pair with the strongest metric</w:t>
      </w:r>
      <w:r w:rsidR="002D0522">
        <w:t xml:space="preserve"> </w:t>
      </w:r>
    </w:p>
    <w:p w14:paraId="0E0A587D" w14:textId="58A20125" w:rsidR="00343953" w:rsidRDefault="00343953" w:rsidP="00343953">
      <w:r>
        <w:t xml:space="preserve">The simulation is conducted with flat Rayleigh fading channel with 15 kHz SCS for SSB. An initial carrier frequency offset of 5 ppm was injected on top of the unknown </w:t>
      </w:r>
      <m:oMath>
        <m:r>
          <w:rPr>
            <w:rFonts w:ascii="Cambria Math" w:hAnsi="Cambria Math"/>
          </w:rPr>
          <m:t>0 kHz</m:t>
        </m:r>
      </m:oMath>
      <w:r>
        <w:t xml:space="preserve"> or </w:t>
      </w:r>
      <m:oMath>
        <m:r>
          <w:rPr>
            <w:rFonts w:ascii="Cambria Math" w:hAnsi="Cambria Math"/>
          </w:rPr>
          <m:t>±5 kHz</m:t>
        </m:r>
      </m:oMath>
      <w:r w:rsidR="00842E42">
        <w:t xml:space="preserve"> shifts of the SSB to perform this simulation.</w:t>
      </w:r>
    </w:p>
    <w:p w14:paraId="0EEB2D38" w14:textId="448E308E" w:rsidR="00003880" w:rsidRDefault="00291E25" w:rsidP="00BC24AD">
      <w:pPr>
        <w:jc w:val="center"/>
      </w:pPr>
      <w:r>
        <w:rPr>
          <w:noProof/>
        </w:rPr>
        <w:drawing>
          <wp:inline distT="0" distB="0" distL="0" distR="0" wp14:anchorId="0F476482" wp14:editId="5F273709">
            <wp:extent cx="4180840" cy="30908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_DetectionErrors3a_SSB_Index.png"/>
                    <pic:cNvPicPr/>
                  </pic:nvPicPr>
                  <pic:blipFill>
                    <a:blip r:embed="rId19">
                      <a:extLst>
                        <a:ext uri="{28A0092B-C50C-407E-A947-70E740481C1C}">
                          <a14:useLocalDpi xmlns:a14="http://schemas.microsoft.com/office/drawing/2010/main" val="0"/>
                        </a:ext>
                      </a:extLst>
                    </a:blip>
                    <a:stretch>
                      <a:fillRect/>
                    </a:stretch>
                  </pic:blipFill>
                  <pic:spPr>
                    <a:xfrm>
                      <a:off x="0" y="0"/>
                      <a:ext cx="4193299" cy="3100046"/>
                    </a:xfrm>
                    <a:prstGeom prst="rect">
                      <a:avLst/>
                    </a:prstGeom>
                  </pic:spPr>
                </pic:pic>
              </a:graphicData>
            </a:graphic>
          </wp:inline>
        </w:drawing>
      </w:r>
    </w:p>
    <w:p w14:paraId="24EFE73E" w14:textId="35EDFB05" w:rsidR="00291E25" w:rsidRDefault="002F33E8" w:rsidP="00842E42">
      <w:pPr>
        <w:jc w:val="center"/>
      </w:pPr>
      <w:r w:rsidRPr="004B7CED">
        <w:rPr>
          <w:u w:val="single"/>
        </w:rPr>
        <w:t>Figure 7:</w:t>
      </w:r>
      <w:r>
        <w:t xml:space="preserve"> </w:t>
      </w:r>
      <w:r w:rsidR="004B7CED">
        <w:t>Probability of error for M</w:t>
      </w:r>
      <w:r w:rsidR="00723AE1">
        <w:t xml:space="preserve"> detection</w:t>
      </w:r>
      <w:r w:rsidR="004B7CED">
        <w:t xml:space="preserve"> and SSB index</w:t>
      </w:r>
      <w:r w:rsidR="00723AE1">
        <w:t xml:space="preserve"> detection</w:t>
      </w:r>
      <w:bookmarkStart w:id="14" w:name="_GoBack"/>
      <w:bookmarkEnd w:id="14"/>
    </w:p>
    <w:p w14:paraId="7C9F4BDA" w14:textId="53196804" w:rsidR="006C037E" w:rsidRPr="00003880" w:rsidRDefault="006C037E" w:rsidP="00003880">
      <w:r>
        <w:t>Note that, the authors of [8] used a CDL-C channel to generate the SSB detection curve, whereas, we used a flat Rayleigh fading channel in our simulations. We think that this is probably why the SSB index detection error curves are different between our simulations and that of [8].</w:t>
      </w:r>
    </w:p>
    <w:p w14:paraId="41710BC7" w14:textId="59F490E6" w:rsidR="00A84620" w:rsidRDefault="00A84620" w:rsidP="00A84620">
      <w:pPr>
        <w:pStyle w:val="Heading4"/>
        <w:numPr>
          <w:ilvl w:val="2"/>
          <w:numId w:val="17"/>
        </w:numPr>
      </w:pPr>
      <w:r>
        <w:t>Summary of comparison between unquantized and quantized phase compensation methods</w:t>
      </w:r>
    </w:p>
    <w:p w14:paraId="237BA84E" w14:textId="769BAEE2" w:rsidR="00A84620" w:rsidRDefault="00A84620" w:rsidP="00A84620"/>
    <w:p w14:paraId="50A27338" w14:textId="04A6A606" w:rsidR="0091213B" w:rsidRDefault="0091213B" w:rsidP="0091213B">
      <w:r>
        <w:t>Miss-detection of raster offset</w:t>
      </w:r>
      <w:r>
        <w:t xml:space="preserve"> will cause performance and complexity issues with RMSI processing for unquantized phase compensation method. </w:t>
      </w:r>
    </w:p>
    <w:p w14:paraId="3CD4EC84" w14:textId="65404A71" w:rsidR="0091213B" w:rsidRDefault="0091213B" w:rsidP="0091213B">
      <w:r>
        <w:lastRenderedPageBreak/>
        <w:t>We note that the above argument only focused on a fundamental issue with the accuracy of raster offset estimation, while there are yet other problems with the unquantized phase compensation method including:</w:t>
      </w:r>
    </w:p>
    <w:p w14:paraId="4F826968" w14:textId="77777777" w:rsidR="0091213B" w:rsidRDefault="0091213B" w:rsidP="0091213B">
      <w:pPr>
        <w:pStyle w:val="ListParagraph"/>
        <w:numPr>
          <w:ilvl w:val="0"/>
          <w:numId w:val="18"/>
        </w:numPr>
      </w:pPr>
      <w:r>
        <w:t xml:space="preserve">Frequency pulling range across consecutive symbols: as shown in Figure 3, the detection (pulling) range of frequency offset across two adjacent symbols is </w:t>
      </w:r>
      <m:oMath>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num>
              <m:den>
                <m:r>
                  <w:rPr>
                    <w:rFonts w:ascii="Cambria Math" w:hAnsi="Cambria Math"/>
                  </w:rPr>
                  <m:t>2.14</m:t>
                </m:r>
              </m:den>
            </m:f>
            <m:r>
              <w:rPr>
                <w:rFonts w:ascii="Cambria Math" w:hAnsi="Cambria Math"/>
              </w:rPr>
              <m:t>,+</m:t>
            </m:r>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num>
              <m:den>
                <m:r>
                  <w:rPr>
                    <w:rFonts w:ascii="Cambria Math" w:hAnsi="Cambria Math"/>
                  </w:rPr>
                  <m:t>2.14</m:t>
                </m:r>
              </m:den>
            </m:f>
          </m:e>
        </m:d>
      </m:oMath>
      <w:r>
        <w:t xml:space="preserve"> = </w:t>
      </w:r>
      <m:oMath>
        <m:d>
          <m:dPr>
            <m:begChr m:val="["/>
            <m:endChr m:val="]"/>
            <m:ctrlPr>
              <w:rPr>
                <w:rFonts w:ascii="Cambria Math" w:hAnsi="Cambria Math"/>
                <w:i/>
              </w:rPr>
            </m:ctrlPr>
          </m:dPr>
          <m:e>
            <m:r>
              <w:rPr>
                <w:rFonts w:ascii="Cambria Math" w:hAnsi="Cambria Math"/>
              </w:rPr>
              <m:t>-7kHz,+7kHz</m:t>
            </m:r>
          </m:e>
        </m:d>
      </m:oMath>
      <w:r>
        <w:t xml:space="preserve">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ref</m:t>
            </m:r>
          </m:sub>
        </m:sSub>
        <m:r>
          <w:rPr>
            <w:rFonts w:ascii="Cambria Math" w:hAnsi="Cambria Math"/>
          </w:rPr>
          <m:t>=15</m:t>
        </m:r>
      </m:oMath>
      <w:r>
        <w:t xml:space="preserve">kHz), while the initial frequency offset </w:t>
      </w:r>
      <w:r w:rsidRPr="007405A5">
        <w:t xml:space="preserve">can be in the range of </w:t>
      </w:r>
      <m:oMath>
        <m:r>
          <w:rPr>
            <w:rFonts w:ascii="Cambria Math" w:hAnsi="Cambria Math"/>
          </w:rPr>
          <m:t>±5</m:t>
        </m:r>
      </m:oMath>
      <w:r w:rsidRPr="007405A5">
        <w:t xml:space="preserve"> ppm, which leads to </w:t>
      </w:r>
      <m:oMath>
        <m:r>
          <w:rPr>
            <w:rFonts w:ascii="Cambria Math" w:hAnsi="Cambria Math"/>
          </w:rPr>
          <m:t>±13.25</m:t>
        </m:r>
      </m:oMath>
      <w:r w:rsidRPr="007405A5">
        <w:t xml:space="preserve"> kHz at 2.65 GHz</w:t>
      </w:r>
      <w:r>
        <w:t xml:space="preserve"> </w:t>
      </w:r>
      <w:r>
        <w:sym w:font="Wingdings" w:char="F0E0"/>
      </w:r>
      <w:r>
        <w:t xml:space="preserve"> </w:t>
      </w:r>
      <m:oMath>
        <m:r>
          <w:rPr>
            <w:rFonts w:ascii="Cambria Math" w:hAnsi="Cambria Math"/>
          </w:rPr>
          <m:t>ε</m:t>
        </m:r>
      </m:oMath>
      <w:r>
        <w:t xml:space="preserve"> cannot be immediately estimated via the suggested method, it will require extra processing at the cost of more complexity and higher chance of wrong estimation.</w:t>
      </w:r>
    </w:p>
    <w:p w14:paraId="38862D50" w14:textId="77777777" w:rsidR="0091213B" w:rsidRDefault="0091213B" w:rsidP="0091213B">
      <w:r>
        <w:t>While the unquantized phase compensation method does not provide any specific benefit compared to the quantized method, the latter does not have any of the mentioned performance or complexity issues.</w:t>
      </w:r>
    </w:p>
    <w:p w14:paraId="0E8537FF" w14:textId="77777777" w:rsidR="0091213B" w:rsidRPr="00F06213" w:rsidRDefault="0091213B" w:rsidP="0091213B">
      <w:pPr>
        <w:rPr>
          <w:b/>
          <w:bCs/>
          <w:i/>
        </w:rPr>
      </w:pPr>
      <w:r w:rsidRPr="00F06213">
        <w:rPr>
          <w:b/>
          <w:bCs/>
          <w:i/>
          <w:u w:val="single"/>
        </w:rPr>
        <w:t>Observation</w:t>
      </w:r>
      <w:r>
        <w:rPr>
          <w:b/>
          <w:bCs/>
          <w:i/>
          <w:u w:val="single"/>
        </w:rPr>
        <w:t xml:space="preserve"> 9</w:t>
      </w:r>
      <w:r w:rsidRPr="00F06213">
        <w:rPr>
          <w:b/>
          <w:bCs/>
          <w:i/>
        </w:rPr>
        <w:t>: The unquantized phase compensation method is subject to a number of issues:</w:t>
      </w:r>
    </w:p>
    <w:p w14:paraId="27C1F4A0" w14:textId="77777777" w:rsidR="0091213B" w:rsidRPr="00F06213" w:rsidRDefault="0091213B" w:rsidP="0091213B">
      <w:pPr>
        <w:pStyle w:val="ListParagraph"/>
        <w:numPr>
          <w:ilvl w:val="0"/>
          <w:numId w:val="18"/>
        </w:numPr>
        <w:rPr>
          <w:b/>
          <w:bCs/>
          <w:i/>
        </w:rPr>
      </w:pPr>
      <w:r w:rsidRPr="00F06213">
        <w:rPr>
          <w:b/>
          <w:bCs/>
          <w:i/>
        </w:rPr>
        <w:t xml:space="preserve">UE may not be able to reliably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56D2606F" w14:textId="77777777" w:rsidR="0091213B" w:rsidRPr="00F06213" w:rsidRDefault="0091213B" w:rsidP="0091213B">
      <w:pPr>
        <w:pStyle w:val="ListParagraph"/>
        <w:numPr>
          <w:ilvl w:val="1"/>
          <w:numId w:val="18"/>
        </w:numPr>
        <w:rPr>
          <w:b/>
          <w:bCs/>
          <w:i/>
        </w:rPr>
      </w:pPr>
      <w:r w:rsidRPr="00F06213">
        <w:rPr>
          <w:b/>
          <w:bCs/>
          <w:i/>
        </w:rPr>
        <w:t xml:space="preserve">RMSI processing: processing the PDCCH and PDSCH of RMSI will be more complex and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75913723" w14:textId="77777777" w:rsidR="0091213B" w:rsidRPr="00A84620" w:rsidRDefault="0091213B" w:rsidP="0091213B">
      <w:pPr>
        <w:pStyle w:val="ListParagraph"/>
        <w:numPr>
          <w:ilvl w:val="0"/>
          <w:numId w:val="18"/>
        </w:numPr>
        <w:rPr>
          <w:b/>
          <w:bCs/>
          <w:i/>
        </w:rPr>
      </w:pPr>
      <w:r w:rsidRPr="00F06213">
        <w:rPr>
          <w:b/>
          <w:bCs/>
          <w:i/>
        </w:rPr>
        <w:t xml:space="preserve">This method does not have any benefit compared to the quantized phase compensation method, while the latter is not subject to any of the above issues. </w:t>
      </w:r>
    </w:p>
    <w:p w14:paraId="5EFD2BC1" w14:textId="77777777" w:rsidR="0091213B" w:rsidRDefault="0091213B" w:rsidP="0091213B">
      <w:r>
        <w:t xml:space="preserve">We notice that in the quantized phase compensation method, the UE cannot detect the raster offset </w:t>
      </w:r>
      <m:oMath>
        <m:sSub>
          <m:sSubPr>
            <m:ctrlPr>
              <w:rPr>
                <w:rFonts w:ascii="Cambria Math" w:hAnsi="Cambria Math"/>
                <w:i/>
              </w:rPr>
            </m:ctrlPr>
          </m:sSubPr>
          <m:e>
            <m:r>
              <w:rPr>
                <w:rFonts w:ascii="Cambria Math" w:hAnsi="Cambria Math"/>
              </w:rPr>
              <m:t>δ</m:t>
            </m:r>
          </m:e>
          <m:sub>
            <m:r>
              <w:rPr>
                <w:rFonts w:ascii="Cambria Math" w:hAnsi="Cambria Math"/>
              </w:rPr>
              <m:t>0</m:t>
            </m:r>
          </m:sub>
        </m:sSub>
      </m:oMath>
      <w:r>
        <w:t xml:space="preserve">, using the SS block and before acquiring RMSI. In fact, the UE initially estimates a frequency offset that comprises two components: the raster offset (if any) and its initial frequency offset (of its local oscillator), and cannot differentiate between the two. This may be thought of as a potential issue, that is the UE cannot accurately adjust its oscillator frequency based on the estimated frequency offset since there may be -/+ 5kHz ambiguity. This would imply an inaccurate sampling frequency (assuming the same oscillator is used for synthesizing the sampling frequency) that could eventually result in some unknown timing offset at RMSI processing. However, considering the SS burst set periodicity of 20msec, the time separation between the RMSI and a corresponding SS block is at most 20 msec. At the carrier frequency of 1GHz, 5kHz frequency ambiguity is 5ppm, which in turn corresponds to 0.1 usec timing drift over 20 msec interval. This maximum timing offset is well within the CP (NCP for 30kHz subcarrier spacing is 2.3 usec), and should not cause any issue for RMSI processing. </w:t>
      </w:r>
    </w:p>
    <w:p w14:paraId="318476A3" w14:textId="75547519" w:rsidR="0091213B" w:rsidRPr="00A84620" w:rsidRDefault="0091213B" w:rsidP="0091213B">
      <w:pPr>
        <w:rPr>
          <w:b/>
          <w:i/>
        </w:rPr>
      </w:pPr>
      <w:r>
        <w:rPr>
          <w:b/>
          <w:bCs/>
          <w:i/>
          <w:u w:val="single"/>
        </w:rPr>
        <w:t>Observation 10</w:t>
      </w:r>
      <w:r w:rsidRPr="008D010D">
        <w:rPr>
          <w:b/>
          <w:bCs/>
          <w:i/>
        </w:rPr>
        <w:t xml:space="preserve">: With quantized phase compensation method, in 0-2.65 GHz band, </w:t>
      </w:r>
      <w:r w:rsidRPr="008D010D">
        <w:rPr>
          <w:b/>
          <w:i/>
        </w:rPr>
        <w:t>UE cannot accurately adjust its oscillator frequency based on the estimated frequency offset since there may be -/+ 5kHz ambiguity. At the carrier frequency of 1GHz,</w:t>
      </w:r>
      <w:r w:rsidR="00BE49C7">
        <w:rPr>
          <w:b/>
          <w:i/>
        </w:rPr>
        <w:t xml:space="preserve"> however,</w:t>
      </w:r>
      <w:r w:rsidRPr="008D010D">
        <w:rPr>
          <w:b/>
          <w:i/>
        </w:rPr>
        <w:t xml:space="preserve"> 5kHz frequency ambiguity is 5ppm, which in turn corresponds to 0.1 usec timing drift over 20 msec interval. This maximum timing offset is well within the CP (NCP for 30kHz subcarrier spacing is 2.3 usec), and should not cause any issue for RMSI processing. </w:t>
      </w:r>
    </w:p>
    <w:p w14:paraId="41C817CB" w14:textId="77777777" w:rsidR="0091213B" w:rsidRPr="00F06213" w:rsidRDefault="0091213B" w:rsidP="0091213B">
      <w:pPr>
        <w:rPr>
          <w:b/>
          <w:i/>
          <w:sz w:val="22"/>
          <w:lang w:val="en-US" w:eastAsia="zh-CN"/>
        </w:rPr>
      </w:pPr>
      <w:r w:rsidRPr="00F06213">
        <w:rPr>
          <w:b/>
          <w:i/>
          <w:sz w:val="22"/>
          <w:u w:val="single"/>
          <w:lang w:val="en-US" w:eastAsia="zh-CN"/>
        </w:rPr>
        <w:t>Proposal 3</w:t>
      </w:r>
      <w:r w:rsidRPr="00F06213">
        <w:rPr>
          <w:b/>
          <w:i/>
          <w:sz w:val="22"/>
          <w:lang w:val="en-US" w:eastAsia="zh-CN"/>
        </w:rPr>
        <w:t>: RAN1 adopts the quantized phase compensation method for OFDM symbol generation.</w:t>
      </w:r>
    </w:p>
    <w:p w14:paraId="344592A6" w14:textId="77777777" w:rsidR="0091213B" w:rsidRPr="00F06213" w:rsidRDefault="0091213B" w:rsidP="0091213B">
      <w:pPr>
        <w:pStyle w:val="ListParagraph"/>
        <w:numPr>
          <w:ilvl w:val="0"/>
          <w:numId w:val="24"/>
        </w:numPr>
        <w:rPr>
          <w:b/>
          <w:i/>
          <w:sz w:val="22"/>
          <w:lang w:val="en-US" w:eastAsia="zh-CN"/>
        </w:rPr>
      </w:pPr>
      <w:r w:rsidRPr="00F06213">
        <w:rPr>
          <w:b/>
          <w:i/>
          <w:sz w:val="22"/>
          <w:lang w:val="en-US" w:eastAsia="zh-CN"/>
        </w:rPr>
        <w:t>Signal generation formula in baseband is changed to</w:t>
      </w:r>
    </w:p>
    <w:p w14:paraId="6C17C437" w14:textId="77777777" w:rsidR="0091213B" w:rsidRPr="00F06213" w:rsidRDefault="0091213B" w:rsidP="0091213B">
      <w:pPr>
        <w:pStyle w:val="ListParagraph"/>
        <w:numPr>
          <w:ilvl w:val="1"/>
          <w:numId w:val="24"/>
        </w:numPr>
        <w:rPr>
          <w:b/>
          <w:i/>
          <w:sz w:val="22"/>
          <w:lang w:val="en-US" w:eastAsia="zh-CN"/>
        </w:rPr>
      </w:pPr>
      <m:oMath>
        <m:sSubSup>
          <m:sSubSupPr>
            <m:ctrlPr>
              <w:rPr>
                <w:rFonts w:ascii="Cambria Math" w:hAnsi="Cambria Math"/>
                <w:b/>
                <w:i/>
                <w:sz w:val="22"/>
                <w:lang w:val="en-US" w:eastAsia="zh-CN"/>
              </w:rPr>
            </m:ctrlPr>
          </m:sSubSupPr>
          <m:e>
            <m:r>
              <m:rPr>
                <m:sty m:val="bi"/>
              </m:rPr>
              <w:rPr>
                <w:rFonts w:ascii="Cambria Math" w:hAnsi="Cambria Math"/>
                <w:sz w:val="22"/>
                <w:lang w:val="en-US" w:eastAsia="zh-CN"/>
              </w:rPr>
              <m:t>s</m:t>
            </m:r>
          </m:e>
          <m:sub>
            <m:r>
              <m:rPr>
                <m:sty m:val="bi"/>
              </m:rPr>
              <w:rPr>
                <w:rFonts w:ascii="Cambria Math" w:hAnsi="Cambria Math"/>
                <w:sz w:val="22"/>
                <w:lang w:val="en-US" w:eastAsia="zh-CN"/>
              </w:rPr>
              <m:t>l</m:t>
            </m:r>
          </m:sub>
          <m:sup>
            <m:d>
              <m:dPr>
                <m:ctrlPr>
                  <w:rPr>
                    <w:rFonts w:ascii="Cambria Math" w:hAnsi="Cambria Math"/>
                    <w:b/>
                    <w:i/>
                    <w:sz w:val="22"/>
                    <w:lang w:val="en-US" w:eastAsia="zh-CN"/>
                  </w:rPr>
                </m:ctrlPr>
              </m:dPr>
              <m:e>
                <m:r>
                  <m:rPr>
                    <m:sty m:val="bi"/>
                  </m:rPr>
                  <w:rPr>
                    <w:rFonts w:ascii="Cambria Math" w:hAnsi="Cambria Math"/>
                    <w:sz w:val="22"/>
                    <w:lang w:val="en-US" w:eastAsia="zh-CN"/>
                  </w:rPr>
                  <m:t>p,μ</m:t>
                </m:r>
              </m:e>
            </m:d>
          </m:sup>
        </m:sSubSup>
        <m:d>
          <m:dPr>
            <m:ctrlPr>
              <w:rPr>
                <w:rFonts w:ascii="Cambria Math" w:hAnsi="Cambria Math"/>
                <w:b/>
                <w:i/>
                <w:sz w:val="22"/>
                <w:lang w:val="en-US" w:eastAsia="zh-CN"/>
              </w:rPr>
            </m:ctrlPr>
          </m:dPr>
          <m:e>
            <m:r>
              <m:rPr>
                <m:sty m:val="bi"/>
              </m:rPr>
              <w:rPr>
                <w:rFonts w:ascii="Cambria Math" w:hAnsi="Cambria Math"/>
                <w:sz w:val="22"/>
                <w:lang w:val="en-US" w:eastAsia="zh-CN"/>
              </w:rPr>
              <m:t>t</m:t>
            </m:r>
          </m:e>
        </m:d>
        <m:r>
          <m:rPr>
            <m:sty m:val="bi"/>
          </m:rPr>
          <w:rPr>
            <w:rFonts w:ascii="Cambria Math" w:hAnsi="Cambria Math"/>
            <w:sz w:val="22"/>
            <w:lang w:val="en-US" w:eastAsia="zh-CN"/>
          </w:rPr>
          <m: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λ</m:t>
            </m:r>
          </m:e>
          <m:sub>
            <m:r>
              <m:rPr>
                <m:sty m:val="bi"/>
              </m:rPr>
              <w:rPr>
                <w:rFonts w:ascii="Cambria Math" w:hAnsi="Cambria Math"/>
                <w:sz w:val="22"/>
                <w:lang w:val="en-US" w:eastAsia="zh-CN"/>
              </w:rPr>
              <m:t>l</m:t>
            </m:r>
          </m:sub>
          <m:sup>
            <m:r>
              <m:rPr>
                <m:sty m:val="bi"/>
              </m:rPr>
              <w:rPr>
                <w:rFonts w:ascii="Cambria Math" w:hAnsi="Cambria Math"/>
                <w:sz w:val="22"/>
                <w:lang w:val="en-US" w:eastAsia="zh-CN"/>
              </w:rPr>
              <m:t>μ</m:t>
            </m:r>
          </m:sup>
        </m:sSubSup>
        <m:nary>
          <m:naryPr>
            <m:chr m:val="∑"/>
            <m:limLoc m:val="undOvr"/>
            <m:ctrlPr>
              <w:rPr>
                <w:rFonts w:ascii="Cambria Math" w:hAnsi="Cambria Math"/>
                <w:b/>
                <w:i/>
                <w:sz w:val="22"/>
                <w:lang w:val="en-US" w:eastAsia="zh-CN"/>
              </w:rPr>
            </m:ctrlPr>
          </m:naryPr>
          <m:sub>
            <m:r>
              <m:rPr>
                <m:sty m:val="bi"/>
              </m:rPr>
              <w:rPr>
                <w:rFonts w:ascii="Cambria Math" w:hAnsi="Cambria Math"/>
                <w:sz w:val="22"/>
                <w:lang w:val="en-US" w:eastAsia="zh-CN"/>
              </w:rPr>
              <m:t>k=0</m:t>
            </m:r>
          </m:sub>
          <m: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r>
              <m:rPr>
                <m:sty m:val="bi"/>
              </m:rPr>
              <w:rPr>
                <w:rFonts w:ascii="Cambria Math" w:hAnsi="Cambria Math"/>
                <w:sz w:val="22"/>
                <w:lang w:val="en-US" w:eastAsia="zh-CN"/>
              </w:rPr>
              <m:t>-1</m:t>
            </m:r>
          </m:sup>
          <m:e>
            <m:sSubSup>
              <m:sSubSupPr>
                <m:ctrlPr>
                  <w:rPr>
                    <w:rFonts w:ascii="Cambria Math" w:hAnsi="Cambria Math"/>
                    <w:b/>
                    <w:i/>
                    <w:sz w:val="22"/>
                    <w:lang w:val="en-US" w:eastAsia="zh-CN"/>
                  </w:rPr>
                </m:ctrlPr>
              </m:sSubSupPr>
              <m:e>
                <m:r>
                  <m:rPr>
                    <m:sty m:val="bi"/>
                  </m:rPr>
                  <w:rPr>
                    <w:rFonts w:ascii="Cambria Math" w:hAnsi="Cambria Math"/>
                    <w:sz w:val="22"/>
                    <w:lang w:val="en-US" w:eastAsia="zh-CN"/>
                  </w:rPr>
                  <m:t>a</m:t>
                </m:r>
              </m:e>
              <m:sub>
                <m:r>
                  <m:rPr>
                    <m:sty m:val="bi"/>
                  </m:rPr>
                  <w:rPr>
                    <w:rFonts w:ascii="Cambria Math" w:hAnsi="Cambria Math"/>
                    <w:sz w:val="22"/>
                    <w:lang w:val="en-US" w:eastAsia="zh-CN"/>
                  </w:rPr>
                  <m:t>k,l</m:t>
                </m:r>
              </m:sub>
              <m:sup>
                <m:r>
                  <m:rPr>
                    <m:sty m:val="bi"/>
                  </m:rPr>
                  <w:rPr>
                    <w:rFonts w:ascii="Cambria Math" w:hAnsi="Cambria Math"/>
                    <w:sz w:val="22"/>
                    <w:lang w:val="en-US" w:eastAsia="zh-CN"/>
                  </w:rPr>
                  <m:t>(p,μ)</m:t>
                </m:r>
              </m:sup>
            </m:sSubSup>
            <m:r>
              <m:rPr>
                <m:sty m:val="bi"/>
              </m:rPr>
              <w:rPr>
                <w:rFonts w:ascii="Cambria Math" w:hAnsi="Cambria Math"/>
                <w:sz w:val="22"/>
                <w:lang w:val="en-US" w:eastAsia="zh-CN"/>
              </w:rPr>
              <m:t>∙</m:t>
            </m:r>
            <m:sSup>
              <m:sSupPr>
                <m:ctrlPr>
                  <w:rPr>
                    <w:rFonts w:ascii="Cambria Math" w:hAnsi="Cambria Math"/>
                    <w:b/>
                    <w:i/>
                    <w:sz w:val="22"/>
                    <w:lang w:val="en-US" w:eastAsia="zh-CN"/>
                  </w:rPr>
                </m:ctrlPr>
              </m:sSupPr>
              <m:e>
                <m:r>
                  <m:rPr>
                    <m:sty m:val="bi"/>
                  </m:rPr>
                  <w:rPr>
                    <w:rFonts w:ascii="Cambria Math" w:hAnsi="Cambria Math"/>
                    <w:sz w:val="22"/>
                    <w:lang w:val="en-US" w:eastAsia="zh-CN"/>
                  </w:rPr>
                  <m:t>e</m:t>
                </m:r>
              </m:e>
              <m:sup>
                <m:r>
                  <m:rPr>
                    <m:sty m:val="bi"/>
                  </m:rPr>
                  <w:rPr>
                    <w:rFonts w:ascii="Cambria Math" w:hAnsi="Cambria Math"/>
                    <w:sz w:val="22"/>
                    <w:lang w:val="en-US" w:eastAsia="zh-CN"/>
                  </w:rPr>
                  <m:t>j</m:t>
                </m:r>
                <m:r>
                  <m:rPr>
                    <m:sty m:val="bi"/>
                  </m:rPr>
                  <w:rPr>
                    <w:rFonts w:ascii="Cambria Math" w:hAnsi="Cambria Math"/>
                    <w:sz w:val="22"/>
                    <w:lang w:val="en-US" w:eastAsia="zh-CN"/>
                  </w:rPr>
                  <m:t>2</m:t>
                </m:r>
                <m:r>
                  <m:rPr>
                    <m:sty m:val="bi"/>
                  </m:rPr>
                  <w:rPr>
                    <w:rFonts w:ascii="Cambria Math" w:hAnsi="Cambria Math"/>
                    <w:sz w:val="22"/>
                    <w:lang w:val="en-US" w:eastAsia="zh-CN"/>
                  </w:rPr>
                  <m:t>π(k+</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k</m:t>
                    </m:r>
                  </m:e>
                  <m:sub>
                    <m:r>
                      <m:rPr>
                        <m:sty m:val="bi"/>
                      </m:rPr>
                      <w:rPr>
                        <w:rFonts w:ascii="Cambria Math" w:hAnsi="Cambria Math"/>
                        <w:sz w:val="22"/>
                        <w:lang w:val="en-US" w:eastAsia="zh-CN"/>
                      </w:rPr>
                      <m:t>0</m:t>
                    </m:r>
                  </m:sub>
                  <m:sup>
                    <m:r>
                      <m:rPr>
                        <m:sty m:val="bi"/>
                      </m:rPr>
                      <w:rPr>
                        <w:rFonts w:ascii="Cambria Math" w:hAnsi="Cambria Math"/>
                        <w:sz w:val="22"/>
                        <w:lang w:val="en-US" w:eastAsia="zh-CN"/>
                      </w:rPr>
                      <m:t>μ</m:t>
                    </m:r>
                  </m:sup>
                </m:sSubSup>
                <m:r>
                  <m:rPr>
                    <m:sty m:val="bi"/>
                  </m:rPr>
                  <w:rPr>
                    <w:rFonts w:ascii="Cambria Math" w:hAnsi="Cambria Math"/>
                    <w:sz w:val="22"/>
                    <w:lang w:val="en-US" w:eastAsia="zh-CN"/>
                  </w:rPr>
                  <m:t>-</m:t>
                </m:r>
                <m:f>
                  <m:fPr>
                    <m:ctrlPr>
                      <w:rPr>
                        <w:rFonts w:ascii="Cambria Math" w:hAnsi="Cambria Math"/>
                        <w:b/>
                        <w:i/>
                        <w:sz w:val="22"/>
                        <w:lang w:val="en-US" w:eastAsia="zh-CN"/>
                      </w:rPr>
                    </m:ctrlPr>
                  </m:fPr>
                  <m:num>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num>
                  <m:den>
                    <m:r>
                      <m:rPr>
                        <m:sty m:val="bi"/>
                      </m:rPr>
                      <w:rPr>
                        <w:rFonts w:ascii="Cambria Math" w:hAnsi="Cambria Math"/>
                        <w:sz w:val="22"/>
                        <w:lang w:val="en-US" w:eastAsia="zh-CN"/>
                      </w:rPr>
                      <m:t>2</m:t>
                    </m:r>
                  </m:den>
                </m:f>
                <m:r>
                  <m:rPr>
                    <m:sty m:val="bi"/>
                  </m:rPr>
                  <w:rPr>
                    <w:rFonts w:ascii="Cambria Math" w:hAnsi="Cambria Math"/>
                    <w:sz w:val="22"/>
                    <w:lang w:val="en-US" w:eastAsia="zh-CN"/>
                  </w:rPr>
                  <m:t>)∆f(t-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CP,l</m:t>
                    </m:r>
                  </m:sub>
                  <m:sup>
                    <m:r>
                      <m:rPr>
                        <m:sty m:val="bi"/>
                      </m:rPr>
                      <w:rPr>
                        <w:rFonts w:ascii="Cambria Math" w:hAnsi="Cambria Math"/>
                        <w:sz w:val="22"/>
                        <w:lang w:val="en-US" w:eastAsia="zh-CN"/>
                      </w:rPr>
                      <m:t>μ</m:t>
                    </m:r>
                  </m:sup>
                </m:sSubSup>
                <m:sSub>
                  <m:sSubPr>
                    <m:ctrlPr>
                      <w:rPr>
                        <w:rFonts w:ascii="Cambria Math" w:hAnsi="Cambria Math"/>
                        <w:b/>
                        <w:i/>
                        <w:sz w:val="22"/>
                        <w:lang w:val="en-US" w:eastAsia="zh-CN"/>
                      </w:rPr>
                    </m:ctrlPr>
                  </m:sSubPr>
                  <m:e>
                    <m:r>
                      <m:rPr>
                        <m:sty m:val="bi"/>
                      </m:rPr>
                      <w:rPr>
                        <w:rFonts w:ascii="Cambria Math" w:hAnsi="Cambria Math"/>
                        <w:sz w:val="22"/>
                        <w:lang w:val="en-US" w:eastAsia="zh-CN"/>
                      </w:rPr>
                      <m:t>T</m:t>
                    </m:r>
                  </m:e>
                  <m:sub>
                    <m:r>
                      <m:rPr>
                        <m:sty m:val="bi"/>
                      </m:rPr>
                      <w:rPr>
                        <w:rFonts w:ascii="Cambria Math" w:hAnsi="Cambria Math"/>
                        <w:sz w:val="22"/>
                        <w:lang w:val="en-US" w:eastAsia="zh-CN"/>
                      </w:rPr>
                      <m:t>c</m:t>
                    </m:r>
                  </m:sub>
                </m:sSub>
                <m:r>
                  <m:rPr>
                    <m:sty m:val="bi"/>
                  </m:rPr>
                  <w:rPr>
                    <w:rFonts w:ascii="Cambria Math" w:hAnsi="Cambria Math"/>
                    <w:sz w:val="22"/>
                    <w:lang w:val="en-US" w:eastAsia="zh-CN"/>
                  </w:rPr>
                  <m:t>)</m:t>
                </m:r>
              </m:sup>
            </m:sSup>
          </m:e>
        </m:nary>
      </m:oMath>
    </w:p>
    <w:p w14:paraId="66CF70FB" w14:textId="77777777" w:rsidR="0091213B" w:rsidRPr="00F06213" w:rsidRDefault="0091213B" w:rsidP="0091213B">
      <w:pPr>
        <w:pStyle w:val="BodyText"/>
        <w:numPr>
          <w:ilvl w:val="1"/>
          <w:numId w:val="24"/>
        </w:numPr>
        <w:spacing w:before="240"/>
        <w:rPr>
          <w:rFonts w:eastAsia="MS Mincho"/>
          <w:i/>
          <w:lang w:eastAsia="zh-CN"/>
        </w:rPr>
      </w:pPr>
      <w:r w:rsidRPr="00F06213">
        <w:rPr>
          <w:rFonts w:eastAsia="MS Mincho"/>
          <w:i/>
          <w:lang w:eastAsia="zh-CN"/>
        </w:rPr>
        <w:t xml:space="preserve">where, </w:t>
      </w:r>
      <m:oMath>
        <m:sSubSup>
          <m:sSubSupPr>
            <m:ctrlPr>
              <w:rPr>
                <w:rFonts w:ascii="Cambria Math" w:hAnsi="Cambria Math"/>
                <w:b/>
                <w:i/>
                <w:sz w:val="22"/>
                <w:lang w:eastAsia="zh-CN"/>
              </w:rPr>
            </m:ctrlPr>
          </m:sSubSupPr>
          <m:e>
            <m:r>
              <m:rPr>
                <m:sty m:val="bi"/>
              </m:rPr>
              <w:rPr>
                <w:rFonts w:ascii="Cambria Math" w:hAnsi="Cambria Math"/>
                <w:sz w:val="22"/>
                <w:lang w:eastAsia="zh-CN"/>
              </w:rPr>
              <m:t>λ</m:t>
            </m:r>
          </m:e>
          <m:sub>
            <m:r>
              <m:rPr>
                <m:sty m:val="bi"/>
              </m:rPr>
              <w:rPr>
                <w:rFonts w:ascii="Cambria Math" w:hAnsi="Cambria Math"/>
                <w:sz w:val="22"/>
                <w:lang w:eastAsia="zh-CN"/>
              </w:rPr>
              <m:t>l</m:t>
            </m:r>
          </m:sub>
          <m:sup>
            <m:r>
              <m:rPr>
                <m:sty m:val="bi"/>
              </m:rPr>
              <w:rPr>
                <w:rFonts w:ascii="Cambria Math" w:hAnsi="Cambria Math"/>
                <w:sz w:val="22"/>
                <w:lang w:eastAsia="zh-CN"/>
              </w:rPr>
              <m:t>μ</m:t>
            </m:r>
          </m:sup>
        </m:sSubSup>
        <m:r>
          <w:rPr>
            <w:rFonts w:ascii="Cambria Math" w:eastAsia="MS Mincho" w:hAnsi="Cambria Math"/>
            <w:lang w:eastAsia="zh-CN"/>
          </w:rPr>
          <m:t>=</m:t>
        </m:r>
        <m:sSup>
          <m:sSupPr>
            <m:ctrlPr>
              <w:rPr>
                <w:rFonts w:ascii="Cambria Math" w:eastAsia="MS Mincho" w:hAnsi="Cambria Math"/>
                <w:i/>
                <w:lang w:eastAsia="zh-CN"/>
              </w:rPr>
            </m:ctrlPr>
          </m:sSupPr>
          <m:e>
            <m:r>
              <w:rPr>
                <w:rFonts w:ascii="Cambria Math" w:eastAsia="MS Mincho" w:hAnsi="Cambria Math"/>
                <w:lang w:eastAsia="zh-CN"/>
              </w:rPr>
              <m:t>e</m:t>
            </m:r>
          </m:e>
          <m:sup>
            <m:r>
              <w:rPr>
                <w:rFonts w:ascii="Cambria Math" w:eastAsia="MS Mincho" w:hAnsi="Cambria Math"/>
                <w:lang w:eastAsia="zh-CN"/>
              </w:rPr>
              <m:t>-j2π</m:t>
            </m:r>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N</m:t>
                </m:r>
              </m:e>
              <m:sub>
                <m:r>
                  <w:rPr>
                    <w:rFonts w:ascii="Cambria Math" w:eastAsia="MS Mincho" w:hAnsi="Cambria Math"/>
                    <w:lang w:eastAsia="zh-CN"/>
                  </w:rPr>
                  <m:t>CP,l</m:t>
                </m:r>
              </m:sub>
              <m:sup>
                <m:r>
                  <w:rPr>
                    <w:rFonts w:ascii="Cambria Math" w:eastAsia="MS Mincho" w:hAnsi="Cambria Math"/>
                    <w:lang w:eastAsia="zh-CN"/>
                  </w:rPr>
                  <m:t>TC</m:t>
                </m:r>
              </m:sup>
            </m:sSubSup>
            <m:sSub>
              <m:sSubPr>
                <m:ctrlPr>
                  <w:rPr>
                    <w:rFonts w:ascii="Cambria Math" w:eastAsia="MS Mincho" w:hAnsi="Cambria Math"/>
                    <w:i/>
                    <w:lang w:eastAsia="zh-CN"/>
                  </w:rPr>
                </m:ctrlPr>
              </m:sSubPr>
              <m:e>
                <m:r>
                  <w:rPr>
                    <w:rFonts w:ascii="Cambria Math" w:eastAsia="MS Mincho" w:hAnsi="Cambria Math"/>
                    <w:lang w:eastAsia="zh-CN"/>
                  </w:rPr>
                  <m:t>T</m:t>
                </m:r>
              </m:e>
              <m:sub>
                <m:r>
                  <w:rPr>
                    <w:rFonts w:ascii="Cambria Math" w:eastAsia="MS Mincho" w:hAnsi="Cambria Math"/>
                    <w:lang w:eastAsia="zh-CN"/>
                  </w:rPr>
                  <m:t>C</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t</m:t>
                </m:r>
              </m:e>
              <m:sub>
                <m:r>
                  <w:rPr>
                    <w:rFonts w:ascii="Cambria Math" w:eastAsia="MS Mincho" w:hAnsi="Cambria Math"/>
                    <w:lang w:eastAsia="zh-CN"/>
                  </w:rPr>
                  <m:t>start,l</m:t>
                </m:r>
              </m:sub>
              <m:sup>
                <m:r>
                  <w:rPr>
                    <w:rFonts w:ascii="Cambria Math" w:eastAsia="MS Mincho" w:hAnsi="Cambria Math"/>
                    <w:lang w:eastAsia="zh-CN"/>
                  </w:rPr>
                  <m:t>μ</m:t>
                </m:r>
              </m:sup>
            </m:sSubSup>
            <m:r>
              <w:rPr>
                <w:rFonts w:ascii="Cambria Math" w:eastAsia="MS Mincho" w:hAnsi="Cambria Math"/>
                <w:lang w:eastAsia="zh-CN"/>
              </w:rPr>
              <m:t>)</m:t>
            </m:r>
          </m:sup>
        </m:sSup>
      </m:oMath>
      <w:r w:rsidRPr="00F06213">
        <w:rPr>
          <w:rFonts w:eastAsia="MS Mincho"/>
          <w:i/>
          <w:lang w:eastAsia="zh-CN"/>
        </w:rPr>
        <w:t xml:space="preserve">,  </w:t>
      </w:r>
      <m:oMath>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oMath>
      <w:r w:rsidRPr="00F06213">
        <w:rPr>
          <w:rFonts w:eastAsia="MS Mincho"/>
          <w:i/>
          <w:lang w:eastAsia="zh-CN"/>
        </w:rPr>
        <w:t xml:space="preserve">=15 kHz, and </w:t>
      </w:r>
      <m:oMath>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r>
          <w:rPr>
            <w:rFonts w:ascii="Cambria Math" w:eastAsia="MS Mincho" w:hAnsi="Cambria Math"/>
            <w:lang w:eastAsia="zh-CN"/>
          </w:rPr>
          <m:t>=</m:t>
        </m:r>
        <m:sSub>
          <m:sSubPr>
            <m:ctrlPr>
              <w:rPr>
                <w:rFonts w:ascii="Cambria Math" w:eastAsia="MS Mincho" w:hAnsi="Cambria Math"/>
                <w:i/>
                <w:lang w:eastAsia="zh-CN"/>
              </w:rPr>
            </m:ctrlPr>
          </m:sSubPr>
          <m:e>
            <m:func>
              <m:funcPr>
                <m:ctrlPr>
                  <w:rPr>
                    <w:rFonts w:ascii="Cambria Math" w:eastAsia="MS Mincho" w:hAnsi="Cambria Math"/>
                    <w:i/>
                    <w:lang w:eastAsia="zh-CN"/>
                  </w:rPr>
                </m:ctrlPr>
              </m:funcPr>
              <m:fName>
                <m:r>
                  <w:rPr>
                    <w:rFonts w:ascii="Cambria Math" w:eastAsia="MS Mincho" w:hAnsi="Cambria Math"/>
                    <w:lang w:eastAsia="zh-CN"/>
                  </w:rPr>
                  <m:t>arg</m:t>
                </m:r>
              </m:fName>
              <m:e>
                <m:r>
                  <w:rPr>
                    <w:rFonts w:ascii="Cambria Math" w:eastAsia="MS Mincho" w:hAnsi="Cambria Math"/>
                    <w:lang w:eastAsia="zh-CN"/>
                  </w:rPr>
                  <m:t>min</m:t>
                </m:r>
              </m:e>
            </m:func>
          </m:e>
          <m:sub>
            <m:r>
              <w:rPr>
                <w:rFonts w:ascii="Cambria Math" w:eastAsia="MS Mincho" w:hAnsi="Cambria Math"/>
                <w:lang w:eastAsia="zh-CN"/>
              </w:rPr>
              <m:t>β∈</m:t>
            </m:r>
            <m:sSup>
              <m:sSupPr>
                <m:ctrlPr>
                  <w:rPr>
                    <w:rFonts w:ascii="Cambria Math" w:eastAsia="MS Mincho" w:hAnsi="Cambria Math"/>
                    <w:i/>
                    <w:lang w:eastAsia="zh-CN"/>
                  </w:rPr>
                </m:ctrlPr>
              </m:sSupPr>
              <m:e>
                <m:r>
                  <w:rPr>
                    <w:rFonts w:ascii="Cambria Math" w:eastAsia="MS Mincho" w:hAnsi="Cambria Math"/>
                    <w:lang w:eastAsia="zh-CN"/>
                  </w:rPr>
                  <m:t>Z</m:t>
                </m:r>
              </m:e>
              <m:sup>
                <m:r>
                  <w:rPr>
                    <w:rFonts w:ascii="Cambria Math" w:eastAsia="MS Mincho" w:hAnsi="Cambria Math"/>
                    <w:lang w:eastAsia="zh-CN"/>
                  </w:rPr>
                  <m:t>+</m:t>
                </m:r>
              </m:sup>
            </m:sSup>
          </m:sub>
        </m:sSub>
        <m:r>
          <w:rPr>
            <w:rFonts w:ascii="Cambria Math" w:eastAsia="MS Mincho" w:hAnsi="Cambria Math"/>
            <w:lang w:eastAsia="zh-CN"/>
          </w:rPr>
          <m:t>|</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0</m:t>
            </m:r>
          </m:sub>
        </m:sSub>
        <m:r>
          <w:rPr>
            <w:rFonts w:ascii="Cambria Math" w:eastAsia="MS Mincho" w:hAnsi="Cambria Math"/>
            <w:lang w:eastAsia="zh-CN"/>
          </w:rPr>
          <m:t>-β</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oMath>
    </w:p>
    <w:p w14:paraId="3F2E48E4" w14:textId="77777777" w:rsidR="0091213B" w:rsidRPr="00F06213" w:rsidRDefault="0091213B" w:rsidP="0091213B">
      <w:pPr>
        <w:pStyle w:val="ListParagraph"/>
        <w:ind w:left="1440"/>
        <w:rPr>
          <w:b/>
          <w:i/>
          <w:sz w:val="22"/>
          <w:lang w:val="en-US" w:eastAsia="zh-CN"/>
        </w:rPr>
      </w:pPr>
    </w:p>
    <w:p w14:paraId="6DAF2865" w14:textId="77777777" w:rsidR="0091213B" w:rsidRPr="000F2E22" w:rsidRDefault="0091213B" w:rsidP="0091213B">
      <w:pPr>
        <w:pStyle w:val="ListParagraph"/>
        <w:numPr>
          <w:ilvl w:val="0"/>
          <w:numId w:val="24"/>
        </w:numPr>
        <w:rPr>
          <w:b/>
          <w:i/>
          <w:sz w:val="22"/>
          <w:lang w:val="en-US" w:eastAsia="zh-CN"/>
        </w:rPr>
      </w:pPr>
      <w:r w:rsidRPr="00F06213">
        <w:rPr>
          <w:b/>
          <w:i/>
          <w:sz w:val="22"/>
          <w:lang w:val="en-US" w:eastAsia="zh-CN"/>
        </w:rPr>
        <w:t>Up-conversion signal generation formula is unchanged.</w:t>
      </w:r>
    </w:p>
    <w:p w14:paraId="4ADF05D4" w14:textId="3BDC74F0" w:rsidR="00A84620" w:rsidRPr="00A84620" w:rsidRDefault="00A84620" w:rsidP="00A84620"/>
    <w:p w14:paraId="5437DC4B" w14:textId="6C2B1C9D" w:rsidR="00991EC1" w:rsidRDefault="00ED3DDE">
      <w:pPr>
        <w:pStyle w:val="Heading1"/>
      </w:pPr>
      <w:r>
        <w:t>5</w:t>
      </w:r>
      <w:r w:rsidR="00991EC1">
        <w:t>. Conclusion</w:t>
      </w:r>
    </w:p>
    <w:p w14:paraId="6E4F2254" w14:textId="7482FF10" w:rsidR="00A43F75" w:rsidRPr="00D81ECD" w:rsidRDefault="00D81ECD" w:rsidP="00C02C6A">
      <w:r>
        <w:t>This contribution has made the following</w:t>
      </w:r>
      <w:r w:rsidR="000813DC">
        <w:t xml:space="preserve"> observations and</w:t>
      </w:r>
      <w:r>
        <w:t xml:space="preserve"> proposals:</w:t>
      </w:r>
    </w:p>
    <w:p w14:paraId="399CA6E8" w14:textId="77777777" w:rsidR="00AD73B2" w:rsidRPr="00F06213" w:rsidRDefault="00AD73B2" w:rsidP="00AD73B2">
      <w:pPr>
        <w:rPr>
          <w:i/>
          <w:sz w:val="22"/>
        </w:rPr>
      </w:pPr>
      <w:r w:rsidRPr="00F06213">
        <w:rPr>
          <w:b/>
          <w:bCs/>
          <w:i/>
          <w:sz w:val="22"/>
          <w:u w:val="single"/>
        </w:rPr>
        <w:lastRenderedPageBreak/>
        <w:t>Observation 1</w:t>
      </w:r>
      <w:r w:rsidRPr="00F06213">
        <w:rPr>
          <w:b/>
          <w:bCs/>
          <w:i/>
          <w:sz w:val="22"/>
        </w:rPr>
        <w:t xml:space="preserve">: RAN1 should adopt a change in the baseband signal generation formula to include the phase compensation term, and leave the upconversion formula unchanged. </w:t>
      </w:r>
    </w:p>
    <w:p w14:paraId="5010AC3B" w14:textId="77777777" w:rsidR="00AD73B2" w:rsidRPr="00F06213" w:rsidRDefault="00AD73B2" w:rsidP="00AD73B2">
      <w:pPr>
        <w:rPr>
          <w:b/>
          <w:bCs/>
          <w:i/>
        </w:rPr>
      </w:pPr>
      <w:r w:rsidRPr="00F06213">
        <w:rPr>
          <w:b/>
          <w:bCs/>
          <w:i/>
          <w:u w:val="single"/>
        </w:rPr>
        <w:t>Observation 2:</w:t>
      </w:r>
      <w:r w:rsidRPr="00F06213">
        <w:rPr>
          <w:b/>
          <w:bCs/>
          <w:i/>
        </w:rPr>
        <w:t xml:space="preserve"> In 0-2.65 GHz with GSCN 1-[8832], where synchronization signal raster points are located at </w:t>
      </w:r>
      <m:oMath>
        <m:r>
          <m:rPr>
            <m:sty m:val="bi"/>
          </m:rPr>
          <w:rPr>
            <w:rFonts w:ascii="Cambria Math" w:hAnsi="Cambria Math"/>
          </w:rPr>
          <m:t>N*900 kHz+M*5 kHz</m:t>
        </m:r>
      </m:oMath>
      <w:r w:rsidRPr="00F06213">
        <w:rPr>
          <w:b/>
          <w:bCs/>
          <w:i/>
        </w:rPr>
        <w:t xml:space="preserve">, during initial access based on quantized phase compensation method, received signal experiences a continuous phase ramp across symbols in time domain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5E2ABE36" w14:textId="77777777" w:rsidR="00AD73B2" w:rsidRPr="00F06213" w:rsidRDefault="00AD73B2" w:rsidP="00AD73B2">
      <w:pPr>
        <w:rPr>
          <w:b/>
          <w:bCs/>
          <w:i/>
        </w:rPr>
      </w:pPr>
      <w:r w:rsidRPr="00F06213">
        <w:rPr>
          <w:b/>
          <w:bCs/>
          <w:i/>
          <w:u w:val="single"/>
        </w:rPr>
        <w:t>Observation 3:</w:t>
      </w:r>
      <w:r w:rsidRPr="00F06213">
        <w:rPr>
          <w:b/>
          <w:bCs/>
          <w:i/>
        </w:rPr>
        <w:t xml:space="preserve"> In quantized phase compensation method, UE can estimate the frequency offset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through the combination of estimation within OFDM symbol, e.g., PSS, and estimation across two OFDM symbols, e.g., using PBCH DMRS.</w:t>
      </w:r>
    </w:p>
    <w:p w14:paraId="28CFF788" w14:textId="77777777" w:rsidR="00AD73B2" w:rsidRPr="00F06213" w:rsidRDefault="00AD73B2" w:rsidP="00AD73B2">
      <w:pPr>
        <w:rPr>
          <w:b/>
          <w:bCs/>
          <w:i/>
        </w:rPr>
      </w:pPr>
      <w:r w:rsidRPr="00F06213">
        <w:rPr>
          <w:b/>
          <w:bCs/>
          <w:i/>
          <w:u w:val="single"/>
        </w:rPr>
        <w:t>Observation 4:</w:t>
      </w:r>
      <w:r w:rsidRPr="00F06213">
        <w:rPr>
          <w:b/>
          <w:bCs/>
          <w:i/>
        </w:rPr>
        <w:t xml:space="preserve"> The phase compensation terms to decode PDCCH or PDSCH of RMSI do not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compensation methods. Hence, UE does not need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quantized phase compensation methods.</w:t>
      </w:r>
    </w:p>
    <w:p w14:paraId="770014DF" w14:textId="77777777" w:rsidR="00AD73B2" w:rsidRPr="00F06213" w:rsidRDefault="00AD73B2" w:rsidP="00AD73B2">
      <w:pPr>
        <w:rPr>
          <w:b/>
          <w:bCs/>
          <w:i/>
        </w:rPr>
      </w:pPr>
      <w:r w:rsidRPr="00F06213">
        <w:rPr>
          <w:b/>
          <w:bCs/>
          <w:i/>
          <w:u w:val="single"/>
        </w:rPr>
        <w:t>Observation 5:</w:t>
      </w:r>
      <w:r w:rsidRPr="00F06213">
        <w:rPr>
          <w:b/>
          <w:bCs/>
          <w:i/>
        </w:rPr>
        <w:t xml:space="preserve"> In 0-2.65 GHz with GSCN 1-[8832], where synchronization signal raster points are located at </w:t>
      </w:r>
      <m:oMath>
        <m:r>
          <m:rPr>
            <m:sty m:val="bi"/>
          </m:rPr>
          <w:rPr>
            <w:rFonts w:ascii="Cambria Math" w:hAnsi="Cambria Math"/>
          </w:rPr>
          <m:t>N*900 kHz+M*5 kHz</m:t>
        </m:r>
      </m:oMath>
      <w:r w:rsidRPr="00F06213">
        <w:rPr>
          <w:b/>
          <w:bCs/>
          <w:i/>
        </w:rPr>
        <w:t xml:space="preserve">, during initial access based on unquantized phase compensation method, received signal experiences a continuous phase ramp due to frequency offset of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r>
          <m:rPr>
            <m:sty m:val="bi"/>
          </m:rPr>
          <w:rPr>
            <w:rFonts w:ascii="Cambria Math" w:hAnsi="Cambria Math"/>
          </w:rPr>
          <m:t>-ε</m:t>
        </m:r>
      </m:oMath>
      <w:r w:rsidRPr="00F06213">
        <w:rPr>
          <w:b/>
          <w:bCs/>
          <w:i/>
        </w:rPr>
        <w:t xml:space="preserve"> within each symbol and a discrete phase discontinuity due to frequency offset of </w:t>
      </w:r>
      <m:oMath>
        <m:r>
          <m:rPr>
            <m:sty m:val="bi"/>
          </m:rPr>
          <w:rPr>
            <w:rFonts w:ascii="Cambria Math" w:hAnsi="Cambria Math"/>
          </w:rPr>
          <m:t>ε</m:t>
        </m:r>
      </m:oMath>
      <w:r w:rsidRPr="00F06213">
        <w:rPr>
          <w:b/>
          <w:bCs/>
          <w:i/>
        </w:rPr>
        <w:t xml:space="preserve"> at symbol boundaries, where </w:t>
      </w:r>
      <m:oMath>
        <m:r>
          <m:rPr>
            <m:sty m:val="bi"/>
          </m:rPr>
          <w:rPr>
            <w:rFonts w:ascii="Cambria Math" w:hAnsi="Cambria Math"/>
          </w:rPr>
          <m:t>ε</m:t>
        </m:r>
      </m:oMath>
      <w:r w:rsidRPr="00F06213">
        <w:rPr>
          <w:b/>
          <w:bCs/>
          <w:i/>
        </w:rPr>
        <w:t xml:space="preserve"> is the initial frequency offset and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equal to M * 5 kHz.</w:t>
      </w:r>
    </w:p>
    <w:p w14:paraId="592DA3AD" w14:textId="77777777" w:rsidR="00AD73B2" w:rsidRPr="00F06213" w:rsidRDefault="00AD73B2" w:rsidP="00AD73B2">
      <w:pPr>
        <w:rPr>
          <w:b/>
          <w:bCs/>
          <w:i/>
        </w:rPr>
      </w:pPr>
      <w:r w:rsidRPr="00F06213">
        <w:rPr>
          <w:b/>
          <w:bCs/>
          <w:i/>
          <w:u w:val="single"/>
        </w:rPr>
        <w:t>Observation 6:</w:t>
      </w:r>
      <w:r w:rsidRPr="00F06213">
        <w:rPr>
          <w:b/>
          <w:bCs/>
          <w:i/>
        </w:rPr>
        <w:t xml:space="preserve"> The phase compensation terms to decode PDCCH or PDSCH of RMSI depend 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methods. Hence, UE needs to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in unquantized phase compensation method.</w:t>
      </w:r>
    </w:p>
    <w:p w14:paraId="0BBEE6C5" w14:textId="77777777" w:rsidR="00AD73B2" w:rsidRPr="00F06213" w:rsidRDefault="00AD73B2" w:rsidP="00AD73B2">
      <w:pPr>
        <w:rPr>
          <w:b/>
          <w:bCs/>
          <w:i/>
        </w:rPr>
      </w:pPr>
      <w:r w:rsidRPr="00F06213">
        <w:rPr>
          <w:b/>
          <w:bCs/>
          <w:i/>
          <w:u w:val="single"/>
        </w:rPr>
        <w:t>Observation 7:</w:t>
      </w:r>
      <w:r w:rsidRPr="00F06213">
        <w:rPr>
          <w:b/>
          <w:bCs/>
          <w:i/>
        </w:rPr>
        <w:t xml:space="preserve"> the estimation of the frequency offset within a symbol can be prone to an error in the order of a few kHz (e.g. 0.1 to 0.2 of subcarrier spacing).</w:t>
      </w:r>
    </w:p>
    <w:p w14:paraId="010A3CFB" w14:textId="5A7DD35D" w:rsidR="00AD73B2" w:rsidRDefault="00AD73B2" w:rsidP="00AD73B2">
      <w:pPr>
        <w:rPr>
          <w:b/>
          <w:bCs/>
          <w:i/>
        </w:rPr>
      </w:pPr>
      <w:r w:rsidRPr="00F06213">
        <w:rPr>
          <w:b/>
          <w:bCs/>
          <w:i/>
          <w:u w:val="single"/>
        </w:rPr>
        <w:t>Observation 8:</w:t>
      </w:r>
      <w:r w:rsidRPr="00F06213">
        <w:rPr>
          <w:b/>
          <w:bCs/>
          <w:i/>
        </w:rPr>
        <w:t xml:space="preserve"> the estimation of the phase offset (resulting from the initial frequency offset) across consecutive symbols can be prone to an error in the order of 1 kHz (e.g. up to 0.1 of subcarrier spacing).</w:t>
      </w:r>
    </w:p>
    <w:p w14:paraId="74E4DA5D" w14:textId="51313D08" w:rsidR="00AD73B2" w:rsidRPr="00F06213" w:rsidRDefault="0091213B" w:rsidP="00AD73B2">
      <w:pPr>
        <w:rPr>
          <w:b/>
          <w:bCs/>
          <w:i/>
        </w:rPr>
      </w:pPr>
      <w:r>
        <w:rPr>
          <w:b/>
          <w:bCs/>
          <w:i/>
          <w:u w:val="single"/>
        </w:rPr>
        <w:t>Observation 9</w:t>
      </w:r>
      <w:r w:rsidR="00AD73B2" w:rsidRPr="00F06213">
        <w:rPr>
          <w:b/>
          <w:bCs/>
          <w:i/>
        </w:rPr>
        <w:t>: The unquantized phase compensation method is subject to a number of issues:</w:t>
      </w:r>
    </w:p>
    <w:p w14:paraId="0A9A1F4B" w14:textId="77777777" w:rsidR="00AD73B2" w:rsidRPr="00F06213" w:rsidRDefault="00AD73B2" w:rsidP="00AD73B2">
      <w:pPr>
        <w:pStyle w:val="ListParagraph"/>
        <w:numPr>
          <w:ilvl w:val="0"/>
          <w:numId w:val="18"/>
        </w:numPr>
        <w:rPr>
          <w:b/>
          <w:bCs/>
          <w:i/>
        </w:rPr>
      </w:pPr>
      <w:r w:rsidRPr="00F06213">
        <w:rPr>
          <w:b/>
          <w:bCs/>
          <w:i/>
        </w:rPr>
        <w:t xml:space="preserve">DMRS detection: DMRS detection performance will be degraded in the presence of an unknown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55AF3D50" w14:textId="77777777" w:rsidR="00AD73B2" w:rsidRPr="00F06213" w:rsidRDefault="00AD73B2" w:rsidP="00AD73B2">
      <w:pPr>
        <w:pStyle w:val="ListParagraph"/>
        <w:numPr>
          <w:ilvl w:val="0"/>
          <w:numId w:val="18"/>
        </w:numPr>
        <w:rPr>
          <w:b/>
          <w:bCs/>
          <w:i/>
        </w:rPr>
      </w:pPr>
      <w:r w:rsidRPr="00F06213">
        <w:rPr>
          <w:b/>
          <w:bCs/>
          <w:i/>
        </w:rPr>
        <w:t xml:space="preserve">UE may not be able to reliably estimate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w:t>
      </w:r>
    </w:p>
    <w:p w14:paraId="3ED00153" w14:textId="77777777" w:rsidR="00AD73B2" w:rsidRPr="00F06213" w:rsidRDefault="00AD73B2" w:rsidP="00AD73B2">
      <w:pPr>
        <w:pStyle w:val="ListParagraph"/>
        <w:numPr>
          <w:ilvl w:val="1"/>
          <w:numId w:val="18"/>
        </w:numPr>
        <w:rPr>
          <w:b/>
          <w:bCs/>
          <w:i/>
        </w:rPr>
      </w:pPr>
      <w:r w:rsidRPr="00F06213">
        <w:rPr>
          <w:b/>
          <w:bCs/>
          <w:i/>
        </w:rPr>
        <w:t xml:space="preserve">RMSI processing: processing the PDCCH and PDSCH of RMSI will be more complex and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4CCFB022" w14:textId="77777777" w:rsidR="00AD73B2" w:rsidRPr="00F06213" w:rsidRDefault="00AD73B2" w:rsidP="00AD73B2">
      <w:pPr>
        <w:pStyle w:val="ListParagraph"/>
        <w:numPr>
          <w:ilvl w:val="1"/>
          <w:numId w:val="18"/>
        </w:numPr>
        <w:rPr>
          <w:b/>
          <w:bCs/>
          <w:i/>
        </w:rPr>
      </w:pPr>
      <w:r w:rsidRPr="00F06213">
        <w:rPr>
          <w:b/>
          <w:bCs/>
          <w:i/>
        </w:rPr>
        <w:t xml:space="preserve">PBCH processing: PBCH processing will be more complex or the performance will be degraded, when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0</m:t>
            </m:r>
          </m:sub>
        </m:sSub>
      </m:oMath>
      <w:r w:rsidRPr="00F06213">
        <w:rPr>
          <w:b/>
          <w:bCs/>
          <w:i/>
        </w:rPr>
        <w:t xml:space="preserve"> is not reliably estimated.</w:t>
      </w:r>
    </w:p>
    <w:p w14:paraId="69BBBB1C" w14:textId="31063214" w:rsidR="0091213B" w:rsidRPr="0091213B" w:rsidRDefault="00AD73B2" w:rsidP="0091213B">
      <w:pPr>
        <w:pStyle w:val="ListParagraph"/>
        <w:numPr>
          <w:ilvl w:val="0"/>
          <w:numId w:val="18"/>
        </w:numPr>
        <w:rPr>
          <w:b/>
          <w:bCs/>
          <w:i/>
        </w:rPr>
      </w:pPr>
      <w:r w:rsidRPr="00F06213">
        <w:rPr>
          <w:b/>
          <w:bCs/>
          <w:i/>
        </w:rPr>
        <w:t xml:space="preserve">This method does not have any benefit compared to the quantized phase compensation method, while the latter is not subject to any of the above issues. </w:t>
      </w:r>
    </w:p>
    <w:p w14:paraId="4FE71B72" w14:textId="75E539AE" w:rsidR="0091213B" w:rsidRPr="0091213B" w:rsidRDefault="0091213B" w:rsidP="00D81ECD">
      <w:pPr>
        <w:rPr>
          <w:b/>
          <w:i/>
        </w:rPr>
      </w:pPr>
      <w:r>
        <w:rPr>
          <w:b/>
          <w:bCs/>
          <w:i/>
          <w:u w:val="single"/>
        </w:rPr>
        <w:t>Observation 10</w:t>
      </w:r>
      <w:r w:rsidRPr="008D010D">
        <w:rPr>
          <w:b/>
          <w:bCs/>
          <w:i/>
        </w:rPr>
        <w:t xml:space="preserve">: With quantized phase compensation method, in 0-2.65 GHz band, </w:t>
      </w:r>
      <w:r w:rsidRPr="008D010D">
        <w:rPr>
          <w:b/>
          <w:i/>
        </w:rPr>
        <w:t xml:space="preserve">UE cannot accurately adjust its oscillator frequency based on the estimated frequency offset since there may be -/+ 5kHz ambiguity. At the carrier frequency of 1GHz, </w:t>
      </w:r>
      <w:r w:rsidR="00BE49C7">
        <w:rPr>
          <w:b/>
          <w:i/>
        </w:rPr>
        <w:t xml:space="preserve">however, </w:t>
      </w:r>
      <w:r w:rsidRPr="008D010D">
        <w:rPr>
          <w:b/>
          <w:i/>
        </w:rPr>
        <w:t xml:space="preserve">5kHz frequency ambiguity is 5ppm, which in turn corresponds to 0.1 usec timing drift over 20 msec interval. This maximum timing offset is well within the CP (NCP for 30kHz subcarrier spacing is 2.3 usec), and should not cause any issue for RMSI processing. </w:t>
      </w:r>
    </w:p>
    <w:p w14:paraId="1A600376" w14:textId="75C72565" w:rsidR="00D81ECD" w:rsidRPr="00F60F81" w:rsidRDefault="00D81ECD" w:rsidP="00D81ECD">
      <w:pPr>
        <w:rPr>
          <w:rFonts w:cs="Arial"/>
          <w:b/>
          <w:i/>
          <w:lang w:eastAsia="zh-CN"/>
        </w:rPr>
      </w:pPr>
      <w:r w:rsidRPr="00F60F81">
        <w:rPr>
          <w:b/>
          <w:i/>
          <w:u w:val="single"/>
          <w:lang w:eastAsia="zh-CN"/>
        </w:rPr>
        <w:t>Proposal 1</w:t>
      </w:r>
      <w:r w:rsidRPr="00F60F81">
        <w:rPr>
          <w:b/>
          <w:i/>
          <w:lang w:eastAsia="zh-CN"/>
        </w:rPr>
        <w:t>:</w:t>
      </w:r>
      <w:r w:rsidRPr="00F60F81">
        <w:rPr>
          <w:rFonts w:cs="Arial"/>
          <w:b/>
          <w:i/>
          <w:lang w:eastAsia="zh-CN"/>
        </w:rPr>
        <w:t xml:space="preserve"> The power spectral density </w:t>
      </w:r>
      <w:r w:rsidRPr="00F60F81">
        <w:rPr>
          <w:rFonts w:cs="Arial"/>
          <w:b/>
          <w:i/>
          <w:color w:val="000000" w:themeColor="text1"/>
          <w:lang w:eastAsia="zh-CN"/>
        </w:rPr>
        <w:t xml:space="preserve">offset between SSS and PDCCH is signalled in RMSI. Furthermore, the power offset could be signalled in ranges. UE assumes </w:t>
      </w:r>
      <w:r w:rsidRPr="00F60F81">
        <w:rPr>
          <w:rFonts w:cs="Arial"/>
          <w:b/>
          <w:i/>
          <w:lang w:eastAsia="zh-CN"/>
        </w:rPr>
        <w:t xml:space="preserve">power spectral density </w:t>
      </w:r>
      <w:r w:rsidRPr="00F60F81">
        <w:rPr>
          <w:rFonts w:cs="Arial"/>
          <w:b/>
          <w:i/>
          <w:color w:val="000000" w:themeColor="text1"/>
          <w:lang w:eastAsia="zh-CN"/>
        </w:rPr>
        <w:t xml:space="preserve">offset between SSS and RMSI PDCCH is within 6dB. </w:t>
      </w:r>
    </w:p>
    <w:p w14:paraId="7F926155" w14:textId="77777777" w:rsidR="00D81ECD" w:rsidRPr="00E96524" w:rsidRDefault="00D81ECD" w:rsidP="00D81ECD">
      <w:pPr>
        <w:rPr>
          <w:b/>
          <w:i/>
          <w:sz w:val="22"/>
          <w:lang w:val="en-US" w:eastAsia="zh-CN"/>
        </w:rPr>
      </w:pPr>
      <w:r w:rsidRPr="00F60F81">
        <w:rPr>
          <w:b/>
          <w:i/>
          <w:u w:val="single"/>
          <w:lang w:val="en-US" w:eastAsia="zh-CN"/>
        </w:rPr>
        <w:t>Proposal 2</w:t>
      </w:r>
      <w:r w:rsidRPr="00F60F81">
        <w:rPr>
          <w:b/>
          <w:i/>
          <w:lang w:val="en-US" w:eastAsia="zh-CN"/>
        </w:rPr>
        <w:t>: RAN1 adopts the following TP on Section 4.1 of TS 38.213:</w:t>
      </w:r>
    </w:p>
    <w:p w14:paraId="2DACED32" w14:textId="77777777" w:rsidR="00D81ECD" w:rsidRDefault="00D81ECD" w:rsidP="00D81ECD">
      <w:pPr>
        <w:spacing w:after="160" w:line="259" w:lineRule="auto"/>
        <w:jc w:val="center"/>
      </w:pPr>
      <w:r>
        <w:t>------------------------- Start TP for Section 4.1 of TS 38.213 ---------------------</w:t>
      </w:r>
    </w:p>
    <w:p w14:paraId="5E145F9E" w14:textId="77777777" w:rsidR="00D81ECD" w:rsidRPr="00B916EC" w:rsidRDefault="00D81ECD" w:rsidP="00D81ECD">
      <w:pPr>
        <w:spacing w:after="160" w:line="259" w:lineRule="auto"/>
      </w:pPr>
      <w:r w:rsidRPr="00B916EC">
        <w:lastRenderedPageBreak/>
        <w:t xml:space="preserve">A UE can be configured by </w:t>
      </w:r>
      <w:r>
        <w:t xml:space="preserve">higher layer </w:t>
      </w:r>
      <w:r w:rsidRPr="00B916EC">
        <w:t xml:space="preserve">parameter </w:t>
      </w:r>
      <w:r w:rsidRPr="00B916EC">
        <w:rPr>
          <w:i/>
        </w:rPr>
        <w:t>SSB-transmitted-SIB1</w:t>
      </w:r>
      <w:r w:rsidRPr="00B916EC">
        <w:t xml:space="preserve">, indexes of SS/PBCH blocks for which the UE shall not receive other signals or channels in </w:t>
      </w:r>
      <w:del w:id="15" w:author="Qualcomm" w:date="2018-02-09T23:39:00Z">
        <w:r w:rsidRPr="00B916EC" w:rsidDel="000F6F34">
          <w:delText>REs</w:delText>
        </w:r>
      </w:del>
      <w:ins w:id="16" w:author="Qualcomm" w:date="2018-02-09T23:40:00Z">
        <w:r>
          <w:t>PRBs</w:t>
        </w:r>
      </w:ins>
      <w:r w:rsidRPr="00B916EC">
        <w:t xml:space="preserve"> that overlap with </w:t>
      </w:r>
      <w:del w:id="17" w:author="Qualcomm" w:date="2018-02-12T10:25:00Z">
        <w:r w:rsidRPr="00B916EC" w:rsidDel="00BE0F68">
          <w:delText xml:space="preserve">REs corresponding to </w:delText>
        </w:r>
      </w:del>
      <w:ins w:id="18" w:author="Qualcomm" w:date="2018-02-12T23:04:00Z">
        <w:r>
          <w:t xml:space="preserve">PRBs containing </w:t>
        </w:r>
      </w:ins>
      <w:r w:rsidRPr="00B916EC">
        <w:t xml:space="preserve">the SS/PBCH blocks. A UE can also be configured per serving cell, by higher layer parameter </w:t>
      </w:r>
      <w:r w:rsidRPr="00B916EC">
        <w:rPr>
          <w:i/>
        </w:rPr>
        <w:t>SSB-transmitted</w:t>
      </w:r>
      <w:r w:rsidRPr="00B916EC">
        <w:t xml:space="preserve">, indexes of SS/PBCH blocks for which the UE shall not receive other signals or channels in </w:t>
      </w:r>
      <w:del w:id="19" w:author="Qualcomm" w:date="2018-02-09T23:41:00Z">
        <w:r w:rsidRPr="00B916EC" w:rsidDel="000F6F34">
          <w:delText xml:space="preserve">REs </w:delText>
        </w:r>
      </w:del>
      <w:ins w:id="20" w:author="Qualcomm" w:date="2018-02-09T23:41:00Z">
        <w:r>
          <w:t>PRBs</w:t>
        </w:r>
        <w:r w:rsidRPr="00B916EC">
          <w:t xml:space="preserve"> </w:t>
        </w:r>
      </w:ins>
      <w:r w:rsidRPr="00B916EC" w:rsidDel="00B1700C">
        <w:t xml:space="preserve">that overlap with </w:t>
      </w:r>
      <w:del w:id="21" w:author="Qualcomm" w:date="2018-02-12T09:46:00Z">
        <w:r w:rsidRPr="00B916EC" w:rsidDel="00B1700C">
          <w:delText xml:space="preserve">REs corresponding to </w:delText>
        </w:r>
      </w:del>
      <w:ins w:id="22" w:author="Qualcomm" w:date="2018-02-12T23:04:00Z">
        <w:r>
          <w:t xml:space="preserve">PRBs </w:t>
        </w:r>
      </w:ins>
      <w:ins w:id="23" w:author="Qualcomm" w:date="2018-02-12T09:46:00Z">
        <w:r>
          <w:t xml:space="preserve">containing </w:t>
        </w:r>
      </w:ins>
      <w:r w:rsidRPr="00B916EC">
        <w:t xml:space="preserve">the SS/PBCH blocks. A configuration by </w:t>
      </w:r>
      <w:r w:rsidRPr="00B916EC">
        <w:rPr>
          <w:i/>
        </w:rPr>
        <w:t>SSB-transmitted</w:t>
      </w:r>
      <w:r w:rsidRPr="00B916EC">
        <w:t xml:space="preserve"> overrides a configuration by </w:t>
      </w:r>
      <w:r w:rsidRPr="00B916EC">
        <w:rPr>
          <w:i/>
        </w:rPr>
        <w:t>SSB-transmitted-SIB1</w:t>
      </w:r>
      <w:r w:rsidRPr="00B916EC">
        <w:t xml:space="preserve">. A UE can be configured per serving cell by higher layer parameter </w:t>
      </w:r>
      <w:r w:rsidRPr="00B916EC">
        <w:rPr>
          <w:i/>
        </w:rPr>
        <w:t>SSB-timing</w:t>
      </w:r>
      <w:r w:rsidRPr="00B916EC">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6D0BC670" w14:textId="25180A8B" w:rsidR="000813DC" w:rsidRPr="00F06213" w:rsidRDefault="00D81ECD" w:rsidP="00F06213">
      <w:pPr>
        <w:spacing w:after="160" w:line="259" w:lineRule="auto"/>
        <w:jc w:val="center"/>
      </w:pPr>
      <w:r>
        <w:t>------------------------- Start TP for Section 4.1 of TS 38.213 ---------------------</w:t>
      </w:r>
    </w:p>
    <w:p w14:paraId="1D7FE5AB" w14:textId="77777777" w:rsidR="00AD73B2" w:rsidRPr="00F06213" w:rsidRDefault="00AD73B2" w:rsidP="00AD73B2">
      <w:pPr>
        <w:rPr>
          <w:b/>
          <w:i/>
          <w:sz w:val="22"/>
          <w:lang w:val="en-US" w:eastAsia="zh-CN"/>
        </w:rPr>
      </w:pPr>
      <w:r w:rsidRPr="00F06213">
        <w:rPr>
          <w:b/>
          <w:i/>
          <w:sz w:val="22"/>
          <w:u w:val="single"/>
          <w:lang w:val="en-US" w:eastAsia="zh-CN"/>
        </w:rPr>
        <w:t>Proposal 3</w:t>
      </w:r>
      <w:r w:rsidRPr="00F06213">
        <w:rPr>
          <w:b/>
          <w:i/>
          <w:sz w:val="22"/>
          <w:lang w:val="en-US" w:eastAsia="zh-CN"/>
        </w:rPr>
        <w:t>: RAN1 adopts the quantized phase compensation method for OFDM symbol generation.</w:t>
      </w:r>
    </w:p>
    <w:p w14:paraId="4E9A9D79" w14:textId="77777777" w:rsidR="00AD73B2" w:rsidRPr="00F06213" w:rsidRDefault="00AD73B2" w:rsidP="00AD73B2">
      <w:pPr>
        <w:pStyle w:val="ListParagraph"/>
        <w:numPr>
          <w:ilvl w:val="0"/>
          <w:numId w:val="24"/>
        </w:numPr>
        <w:rPr>
          <w:b/>
          <w:i/>
          <w:sz w:val="22"/>
          <w:lang w:val="en-US" w:eastAsia="zh-CN"/>
        </w:rPr>
      </w:pPr>
      <w:r w:rsidRPr="00F06213">
        <w:rPr>
          <w:b/>
          <w:i/>
          <w:sz w:val="22"/>
          <w:lang w:val="en-US" w:eastAsia="zh-CN"/>
        </w:rPr>
        <w:t>Signal generation formula in baseband is changed to</w:t>
      </w:r>
    </w:p>
    <w:p w14:paraId="1C980852" w14:textId="77777777" w:rsidR="00AD73B2" w:rsidRPr="00F06213" w:rsidRDefault="00003880" w:rsidP="00AD73B2">
      <w:pPr>
        <w:pStyle w:val="ListParagraph"/>
        <w:numPr>
          <w:ilvl w:val="1"/>
          <w:numId w:val="24"/>
        </w:numPr>
        <w:rPr>
          <w:b/>
          <w:i/>
          <w:sz w:val="22"/>
          <w:lang w:val="en-US" w:eastAsia="zh-CN"/>
        </w:rPr>
      </w:pPr>
      <m:oMath>
        <m:sSubSup>
          <m:sSubSupPr>
            <m:ctrlPr>
              <w:rPr>
                <w:rFonts w:ascii="Cambria Math" w:hAnsi="Cambria Math"/>
                <w:b/>
                <w:i/>
                <w:sz w:val="22"/>
                <w:lang w:val="en-US" w:eastAsia="zh-CN"/>
              </w:rPr>
            </m:ctrlPr>
          </m:sSubSupPr>
          <m:e>
            <m:r>
              <m:rPr>
                <m:sty m:val="bi"/>
              </m:rPr>
              <w:rPr>
                <w:rFonts w:ascii="Cambria Math" w:hAnsi="Cambria Math"/>
                <w:sz w:val="22"/>
                <w:lang w:val="en-US" w:eastAsia="zh-CN"/>
              </w:rPr>
              <m:t>s</m:t>
            </m:r>
          </m:e>
          <m:sub>
            <m:r>
              <m:rPr>
                <m:sty m:val="bi"/>
              </m:rPr>
              <w:rPr>
                <w:rFonts w:ascii="Cambria Math" w:hAnsi="Cambria Math"/>
                <w:sz w:val="22"/>
                <w:lang w:val="en-US" w:eastAsia="zh-CN"/>
              </w:rPr>
              <m:t>l</m:t>
            </m:r>
          </m:sub>
          <m:sup>
            <m:d>
              <m:dPr>
                <m:ctrlPr>
                  <w:rPr>
                    <w:rFonts w:ascii="Cambria Math" w:hAnsi="Cambria Math"/>
                    <w:b/>
                    <w:i/>
                    <w:sz w:val="22"/>
                    <w:lang w:val="en-US" w:eastAsia="zh-CN"/>
                  </w:rPr>
                </m:ctrlPr>
              </m:dPr>
              <m:e>
                <m:r>
                  <m:rPr>
                    <m:sty m:val="bi"/>
                  </m:rPr>
                  <w:rPr>
                    <w:rFonts w:ascii="Cambria Math" w:hAnsi="Cambria Math"/>
                    <w:sz w:val="22"/>
                    <w:lang w:val="en-US" w:eastAsia="zh-CN"/>
                  </w:rPr>
                  <m:t>p,μ</m:t>
                </m:r>
              </m:e>
            </m:d>
          </m:sup>
        </m:sSubSup>
        <m:d>
          <m:dPr>
            <m:ctrlPr>
              <w:rPr>
                <w:rFonts w:ascii="Cambria Math" w:hAnsi="Cambria Math"/>
                <w:b/>
                <w:i/>
                <w:sz w:val="22"/>
                <w:lang w:val="en-US" w:eastAsia="zh-CN"/>
              </w:rPr>
            </m:ctrlPr>
          </m:dPr>
          <m:e>
            <m:r>
              <m:rPr>
                <m:sty m:val="bi"/>
              </m:rPr>
              <w:rPr>
                <w:rFonts w:ascii="Cambria Math" w:hAnsi="Cambria Math"/>
                <w:sz w:val="22"/>
                <w:lang w:val="en-US" w:eastAsia="zh-CN"/>
              </w:rPr>
              <m:t>t</m:t>
            </m:r>
          </m:e>
        </m:d>
        <m:r>
          <m:rPr>
            <m:sty m:val="bi"/>
          </m:rPr>
          <w:rPr>
            <w:rFonts w:ascii="Cambria Math" w:hAnsi="Cambria Math"/>
            <w:sz w:val="22"/>
            <w:lang w:val="en-US" w:eastAsia="zh-CN"/>
          </w:rPr>
          <m: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λ</m:t>
            </m:r>
          </m:e>
          <m:sub>
            <m:r>
              <m:rPr>
                <m:sty m:val="bi"/>
              </m:rPr>
              <w:rPr>
                <w:rFonts w:ascii="Cambria Math" w:hAnsi="Cambria Math"/>
                <w:sz w:val="22"/>
                <w:lang w:val="en-US" w:eastAsia="zh-CN"/>
              </w:rPr>
              <m:t>l</m:t>
            </m:r>
          </m:sub>
          <m:sup>
            <m:r>
              <m:rPr>
                <m:sty m:val="bi"/>
              </m:rPr>
              <w:rPr>
                <w:rFonts w:ascii="Cambria Math" w:hAnsi="Cambria Math"/>
                <w:sz w:val="22"/>
                <w:lang w:val="en-US" w:eastAsia="zh-CN"/>
              </w:rPr>
              <m:t>μ</m:t>
            </m:r>
          </m:sup>
        </m:sSubSup>
        <m:nary>
          <m:naryPr>
            <m:chr m:val="∑"/>
            <m:limLoc m:val="undOvr"/>
            <m:ctrlPr>
              <w:rPr>
                <w:rFonts w:ascii="Cambria Math" w:hAnsi="Cambria Math"/>
                <w:b/>
                <w:i/>
                <w:sz w:val="22"/>
                <w:lang w:val="en-US" w:eastAsia="zh-CN"/>
              </w:rPr>
            </m:ctrlPr>
          </m:naryPr>
          <m:sub>
            <m:r>
              <m:rPr>
                <m:sty m:val="bi"/>
              </m:rPr>
              <w:rPr>
                <w:rFonts w:ascii="Cambria Math" w:hAnsi="Cambria Math"/>
                <w:sz w:val="22"/>
                <w:lang w:val="en-US" w:eastAsia="zh-CN"/>
              </w:rPr>
              <m:t>k=0</m:t>
            </m:r>
          </m:sub>
          <m: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r>
              <m:rPr>
                <m:sty m:val="bi"/>
              </m:rPr>
              <w:rPr>
                <w:rFonts w:ascii="Cambria Math" w:hAnsi="Cambria Math"/>
                <w:sz w:val="22"/>
                <w:lang w:val="en-US" w:eastAsia="zh-CN"/>
              </w:rPr>
              <m:t>-1</m:t>
            </m:r>
          </m:sup>
          <m:e>
            <m:sSubSup>
              <m:sSubSupPr>
                <m:ctrlPr>
                  <w:rPr>
                    <w:rFonts w:ascii="Cambria Math" w:hAnsi="Cambria Math"/>
                    <w:b/>
                    <w:i/>
                    <w:sz w:val="22"/>
                    <w:lang w:val="en-US" w:eastAsia="zh-CN"/>
                  </w:rPr>
                </m:ctrlPr>
              </m:sSubSupPr>
              <m:e>
                <m:r>
                  <m:rPr>
                    <m:sty m:val="bi"/>
                  </m:rPr>
                  <w:rPr>
                    <w:rFonts w:ascii="Cambria Math" w:hAnsi="Cambria Math"/>
                    <w:sz w:val="22"/>
                    <w:lang w:val="en-US" w:eastAsia="zh-CN"/>
                  </w:rPr>
                  <m:t>a</m:t>
                </m:r>
              </m:e>
              <m:sub>
                <m:r>
                  <m:rPr>
                    <m:sty m:val="bi"/>
                  </m:rPr>
                  <w:rPr>
                    <w:rFonts w:ascii="Cambria Math" w:hAnsi="Cambria Math"/>
                    <w:sz w:val="22"/>
                    <w:lang w:val="en-US" w:eastAsia="zh-CN"/>
                  </w:rPr>
                  <m:t>k,l</m:t>
                </m:r>
              </m:sub>
              <m:sup>
                <m:r>
                  <m:rPr>
                    <m:sty m:val="bi"/>
                  </m:rPr>
                  <w:rPr>
                    <w:rFonts w:ascii="Cambria Math" w:hAnsi="Cambria Math"/>
                    <w:sz w:val="22"/>
                    <w:lang w:val="en-US" w:eastAsia="zh-CN"/>
                  </w:rPr>
                  <m:t>(p,μ)</m:t>
                </m:r>
              </m:sup>
            </m:sSubSup>
            <m:r>
              <m:rPr>
                <m:sty m:val="bi"/>
              </m:rPr>
              <w:rPr>
                <w:rFonts w:ascii="Cambria Math" w:hAnsi="Cambria Math"/>
                <w:sz w:val="22"/>
                <w:lang w:val="en-US" w:eastAsia="zh-CN"/>
              </w:rPr>
              <m:t>∙</m:t>
            </m:r>
            <m:sSup>
              <m:sSupPr>
                <m:ctrlPr>
                  <w:rPr>
                    <w:rFonts w:ascii="Cambria Math" w:hAnsi="Cambria Math"/>
                    <w:b/>
                    <w:i/>
                    <w:sz w:val="22"/>
                    <w:lang w:val="en-US" w:eastAsia="zh-CN"/>
                  </w:rPr>
                </m:ctrlPr>
              </m:sSupPr>
              <m:e>
                <m:r>
                  <m:rPr>
                    <m:sty m:val="bi"/>
                  </m:rPr>
                  <w:rPr>
                    <w:rFonts w:ascii="Cambria Math" w:hAnsi="Cambria Math"/>
                    <w:sz w:val="22"/>
                    <w:lang w:val="en-US" w:eastAsia="zh-CN"/>
                  </w:rPr>
                  <m:t>e</m:t>
                </m:r>
              </m:e>
              <m:sup>
                <m:r>
                  <m:rPr>
                    <m:sty m:val="bi"/>
                  </m:rPr>
                  <w:rPr>
                    <w:rFonts w:ascii="Cambria Math" w:hAnsi="Cambria Math"/>
                    <w:sz w:val="22"/>
                    <w:lang w:val="en-US" w:eastAsia="zh-CN"/>
                  </w:rPr>
                  <m:t>j</m:t>
                </m:r>
                <m:r>
                  <m:rPr>
                    <m:sty m:val="bi"/>
                  </m:rPr>
                  <w:rPr>
                    <w:rFonts w:ascii="Cambria Math" w:hAnsi="Cambria Math"/>
                    <w:sz w:val="22"/>
                    <w:lang w:val="en-US" w:eastAsia="zh-CN"/>
                  </w:rPr>
                  <m:t>2</m:t>
                </m:r>
                <m:r>
                  <m:rPr>
                    <m:sty m:val="bi"/>
                  </m:rPr>
                  <w:rPr>
                    <w:rFonts w:ascii="Cambria Math" w:hAnsi="Cambria Math"/>
                    <w:sz w:val="22"/>
                    <w:lang w:val="en-US" w:eastAsia="zh-CN"/>
                  </w:rPr>
                  <m:t>π(k+</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k</m:t>
                    </m:r>
                  </m:e>
                  <m:sub>
                    <m:r>
                      <m:rPr>
                        <m:sty m:val="bi"/>
                      </m:rPr>
                      <w:rPr>
                        <w:rFonts w:ascii="Cambria Math" w:hAnsi="Cambria Math"/>
                        <w:sz w:val="22"/>
                        <w:lang w:val="en-US" w:eastAsia="zh-CN"/>
                      </w:rPr>
                      <m:t>0</m:t>
                    </m:r>
                  </m:sub>
                  <m:sup>
                    <m:r>
                      <m:rPr>
                        <m:sty m:val="bi"/>
                      </m:rPr>
                      <w:rPr>
                        <w:rFonts w:ascii="Cambria Math" w:hAnsi="Cambria Math"/>
                        <w:sz w:val="22"/>
                        <w:lang w:val="en-US" w:eastAsia="zh-CN"/>
                      </w:rPr>
                      <m:t>μ</m:t>
                    </m:r>
                  </m:sup>
                </m:sSubSup>
                <m:r>
                  <m:rPr>
                    <m:sty m:val="bi"/>
                  </m:rPr>
                  <w:rPr>
                    <w:rFonts w:ascii="Cambria Math" w:hAnsi="Cambria Math"/>
                    <w:sz w:val="22"/>
                    <w:lang w:val="en-US" w:eastAsia="zh-CN"/>
                  </w:rPr>
                  <m:t>-</m:t>
                </m:r>
                <m:f>
                  <m:fPr>
                    <m:ctrlPr>
                      <w:rPr>
                        <w:rFonts w:ascii="Cambria Math" w:hAnsi="Cambria Math"/>
                        <w:b/>
                        <w:i/>
                        <w:sz w:val="22"/>
                        <w:lang w:val="en-US" w:eastAsia="zh-CN"/>
                      </w:rPr>
                    </m:ctrlPr>
                  </m:fPr>
                  <m:num>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grid</m:t>
                        </m:r>
                      </m:sub>
                      <m:sup>
                        <m:r>
                          <m:rPr>
                            <m:sty m:val="bi"/>
                          </m:rPr>
                          <w:rPr>
                            <w:rFonts w:ascii="Cambria Math" w:hAnsi="Cambria Math"/>
                            <w:sz w:val="22"/>
                            <w:lang w:val="en-US" w:eastAsia="zh-CN"/>
                          </w:rPr>
                          <m:t>size,μ</m:t>
                        </m:r>
                      </m:sup>
                    </m:sSubSup>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SC</m:t>
                        </m:r>
                      </m:sub>
                      <m:sup>
                        <m:r>
                          <m:rPr>
                            <m:sty m:val="bi"/>
                          </m:rPr>
                          <w:rPr>
                            <w:rFonts w:ascii="Cambria Math" w:hAnsi="Cambria Math"/>
                            <w:sz w:val="22"/>
                            <w:lang w:val="en-US" w:eastAsia="zh-CN"/>
                          </w:rPr>
                          <m:t>RB</m:t>
                        </m:r>
                      </m:sup>
                    </m:sSubSup>
                  </m:num>
                  <m:den>
                    <m:r>
                      <m:rPr>
                        <m:sty m:val="bi"/>
                      </m:rPr>
                      <w:rPr>
                        <w:rFonts w:ascii="Cambria Math" w:hAnsi="Cambria Math"/>
                        <w:sz w:val="22"/>
                        <w:lang w:val="en-US" w:eastAsia="zh-CN"/>
                      </w:rPr>
                      <m:t>2</m:t>
                    </m:r>
                  </m:den>
                </m:f>
                <m:r>
                  <m:rPr>
                    <m:sty m:val="bi"/>
                  </m:rPr>
                  <w:rPr>
                    <w:rFonts w:ascii="Cambria Math" w:hAnsi="Cambria Math"/>
                    <w:sz w:val="22"/>
                    <w:lang w:val="en-US" w:eastAsia="zh-CN"/>
                  </w:rPr>
                  <m:t>)∆f(t-</m:t>
                </m:r>
                <m:sSubSup>
                  <m:sSubSupPr>
                    <m:ctrlPr>
                      <w:rPr>
                        <w:rFonts w:ascii="Cambria Math" w:hAnsi="Cambria Math"/>
                        <w:b/>
                        <w:i/>
                        <w:sz w:val="22"/>
                        <w:lang w:val="en-US" w:eastAsia="zh-CN"/>
                      </w:rPr>
                    </m:ctrlPr>
                  </m:sSubSupPr>
                  <m:e>
                    <m:r>
                      <m:rPr>
                        <m:sty m:val="bi"/>
                      </m:rPr>
                      <w:rPr>
                        <w:rFonts w:ascii="Cambria Math" w:hAnsi="Cambria Math"/>
                        <w:sz w:val="22"/>
                        <w:lang w:val="en-US" w:eastAsia="zh-CN"/>
                      </w:rPr>
                      <m:t>N</m:t>
                    </m:r>
                  </m:e>
                  <m:sub>
                    <m:r>
                      <m:rPr>
                        <m:sty m:val="bi"/>
                      </m:rPr>
                      <w:rPr>
                        <w:rFonts w:ascii="Cambria Math" w:hAnsi="Cambria Math"/>
                        <w:sz w:val="22"/>
                        <w:lang w:val="en-US" w:eastAsia="zh-CN"/>
                      </w:rPr>
                      <m:t>CP,l</m:t>
                    </m:r>
                  </m:sub>
                  <m:sup>
                    <m:r>
                      <m:rPr>
                        <m:sty m:val="bi"/>
                      </m:rPr>
                      <w:rPr>
                        <w:rFonts w:ascii="Cambria Math" w:hAnsi="Cambria Math"/>
                        <w:sz w:val="22"/>
                        <w:lang w:val="en-US" w:eastAsia="zh-CN"/>
                      </w:rPr>
                      <m:t>μ</m:t>
                    </m:r>
                  </m:sup>
                </m:sSubSup>
                <m:sSub>
                  <m:sSubPr>
                    <m:ctrlPr>
                      <w:rPr>
                        <w:rFonts w:ascii="Cambria Math" w:hAnsi="Cambria Math"/>
                        <w:b/>
                        <w:i/>
                        <w:sz w:val="22"/>
                        <w:lang w:val="en-US" w:eastAsia="zh-CN"/>
                      </w:rPr>
                    </m:ctrlPr>
                  </m:sSubPr>
                  <m:e>
                    <m:r>
                      <m:rPr>
                        <m:sty m:val="bi"/>
                      </m:rPr>
                      <w:rPr>
                        <w:rFonts w:ascii="Cambria Math" w:hAnsi="Cambria Math"/>
                        <w:sz w:val="22"/>
                        <w:lang w:val="en-US" w:eastAsia="zh-CN"/>
                      </w:rPr>
                      <m:t>T</m:t>
                    </m:r>
                  </m:e>
                  <m:sub>
                    <m:r>
                      <m:rPr>
                        <m:sty m:val="bi"/>
                      </m:rPr>
                      <w:rPr>
                        <w:rFonts w:ascii="Cambria Math" w:hAnsi="Cambria Math"/>
                        <w:sz w:val="22"/>
                        <w:lang w:val="en-US" w:eastAsia="zh-CN"/>
                      </w:rPr>
                      <m:t>c</m:t>
                    </m:r>
                  </m:sub>
                </m:sSub>
                <m:r>
                  <m:rPr>
                    <m:sty m:val="bi"/>
                  </m:rPr>
                  <w:rPr>
                    <w:rFonts w:ascii="Cambria Math" w:hAnsi="Cambria Math"/>
                    <w:sz w:val="22"/>
                    <w:lang w:val="en-US" w:eastAsia="zh-CN"/>
                  </w:rPr>
                  <m:t>)</m:t>
                </m:r>
              </m:sup>
            </m:sSup>
          </m:e>
        </m:nary>
      </m:oMath>
    </w:p>
    <w:p w14:paraId="0F83F1B5" w14:textId="77777777" w:rsidR="00AD73B2" w:rsidRPr="00F06213" w:rsidRDefault="00AD73B2" w:rsidP="00AD73B2">
      <w:pPr>
        <w:pStyle w:val="BodyText"/>
        <w:numPr>
          <w:ilvl w:val="1"/>
          <w:numId w:val="24"/>
        </w:numPr>
        <w:spacing w:before="240"/>
        <w:rPr>
          <w:rFonts w:eastAsia="MS Mincho"/>
          <w:i/>
          <w:lang w:eastAsia="zh-CN"/>
        </w:rPr>
      </w:pPr>
      <w:r w:rsidRPr="00F06213">
        <w:rPr>
          <w:rFonts w:eastAsia="MS Mincho"/>
          <w:i/>
          <w:lang w:eastAsia="zh-CN"/>
        </w:rPr>
        <w:t xml:space="preserve">where, </w:t>
      </w:r>
      <m:oMath>
        <m:sSubSup>
          <m:sSubSupPr>
            <m:ctrlPr>
              <w:rPr>
                <w:rFonts w:ascii="Cambria Math" w:hAnsi="Cambria Math"/>
                <w:b/>
                <w:i/>
                <w:sz w:val="22"/>
                <w:lang w:eastAsia="zh-CN"/>
              </w:rPr>
            </m:ctrlPr>
          </m:sSubSupPr>
          <m:e>
            <m:r>
              <m:rPr>
                <m:sty m:val="bi"/>
              </m:rPr>
              <w:rPr>
                <w:rFonts w:ascii="Cambria Math" w:hAnsi="Cambria Math"/>
                <w:sz w:val="22"/>
                <w:lang w:eastAsia="zh-CN"/>
              </w:rPr>
              <m:t>λ</m:t>
            </m:r>
          </m:e>
          <m:sub>
            <m:r>
              <m:rPr>
                <m:sty m:val="bi"/>
              </m:rPr>
              <w:rPr>
                <w:rFonts w:ascii="Cambria Math" w:hAnsi="Cambria Math"/>
                <w:sz w:val="22"/>
                <w:lang w:eastAsia="zh-CN"/>
              </w:rPr>
              <m:t>l</m:t>
            </m:r>
          </m:sub>
          <m:sup>
            <m:r>
              <m:rPr>
                <m:sty m:val="bi"/>
              </m:rPr>
              <w:rPr>
                <w:rFonts w:ascii="Cambria Math" w:hAnsi="Cambria Math"/>
                <w:sz w:val="22"/>
                <w:lang w:eastAsia="zh-CN"/>
              </w:rPr>
              <m:t>μ</m:t>
            </m:r>
          </m:sup>
        </m:sSubSup>
        <m:r>
          <w:rPr>
            <w:rFonts w:ascii="Cambria Math" w:eastAsia="MS Mincho" w:hAnsi="Cambria Math"/>
            <w:lang w:eastAsia="zh-CN"/>
          </w:rPr>
          <m:t>=</m:t>
        </m:r>
        <m:sSup>
          <m:sSupPr>
            <m:ctrlPr>
              <w:rPr>
                <w:rFonts w:ascii="Cambria Math" w:eastAsia="MS Mincho" w:hAnsi="Cambria Math"/>
                <w:i/>
                <w:lang w:eastAsia="zh-CN"/>
              </w:rPr>
            </m:ctrlPr>
          </m:sSupPr>
          <m:e>
            <m:r>
              <w:rPr>
                <w:rFonts w:ascii="Cambria Math" w:eastAsia="MS Mincho" w:hAnsi="Cambria Math"/>
                <w:lang w:eastAsia="zh-CN"/>
              </w:rPr>
              <m:t>e</m:t>
            </m:r>
          </m:e>
          <m:sup>
            <m:r>
              <w:rPr>
                <w:rFonts w:ascii="Cambria Math" w:eastAsia="MS Mincho" w:hAnsi="Cambria Math"/>
                <w:lang w:eastAsia="zh-CN"/>
              </w:rPr>
              <m:t>-j2π</m:t>
            </m:r>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N</m:t>
                </m:r>
              </m:e>
              <m:sub>
                <m:r>
                  <w:rPr>
                    <w:rFonts w:ascii="Cambria Math" w:eastAsia="MS Mincho" w:hAnsi="Cambria Math"/>
                    <w:lang w:eastAsia="zh-CN"/>
                  </w:rPr>
                  <m:t>CP,l</m:t>
                </m:r>
              </m:sub>
              <m:sup>
                <m:r>
                  <w:rPr>
                    <w:rFonts w:ascii="Cambria Math" w:eastAsia="MS Mincho" w:hAnsi="Cambria Math"/>
                    <w:lang w:eastAsia="zh-CN"/>
                  </w:rPr>
                  <m:t>TC</m:t>
                </m:r>
              </m:sup>
            </m:sSubSup>
            <m:sSub>
              <m:sSubPr>
                <m:ctrlPr>
                  <w:rPr>
                    <w:rFonts w:ascii="Cambria Math" w:eastAsia="MS Mincho" w:hAnsi="Cambria Math"/>
                    <w:i/>
                    <w:lang w:eastAsia="zh-CN"/>
                  </w:rPr>
                </m:ctrlPr>
              </m:sSubPr>
              <m:e>
                <m:r>
                  <w:rPr>
                    <w:rFonts w:ascii="Cambria Math" w:eastAsia="MS Mincho" w:hAnsi="Cambria Math"/>
                    <w:lang w:eastAsia="zh-CN"/>
                  </w:rPr>
                  <m:t>T</m:t>
                </m:r>
              </m:e>
              <m:sub>
                <m:r>
                  <w:rPr>
                    <w:rFonts w:ascii="Cambria Math" w:eastAsia="MS Mincho" w:hAnsi="Cambria Math"/>
                    <w:lang w:eastAsia="zh-CN"/>
                  </w:rPr>
                  <m:t>C</m:t>
                </m:r>
              </m:sub>
            </m:sSub>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t</m:t>
                </m:r>
              </m:e>
              <m:sub>
                <m:r>
                  <w:rPr>
                    <w:rFonts w:ascii="Cambria Math" w:eastAsia="MS Mincho" w:hAnsi="Cambria Math"/>
                    <w:lang w:eastAsia="zh-CN"/>
                  </w:rPr>
                  <m:t>start,l</m:t>
                </m:r>
              </m:sub>
              <m:sup>
                <m:r>
                  <w:rPr>
                    <w:rFonts w:ascii="Cambria Math" w:eastAsia="MS Mincho" w:hAnsi="Cambria Math"/>
                    <w:lang w:eastAsia="zh-CN"/>
                  </w:rPr>
                  <m:t>μ</m:t>
                </m:r>
              </m:sup>
            </m:sSubSup>
            <m:r>
              <w:rPr>
                <w:rFonts w:ascii="Cambria Math" w:eastAsia="MS Mincho" w:hAnsi="Cambria Math"/>
                <w:lang w:eastAsia="zh-CN"/>
              </w:rPr>
              <m:t>)</m:t>
            </m:r>
          </m:sup>
        </m:sSup>
      </m:oMath>
      <w:r w:rsidRPr="00F06213">
        <w:rPr>
          <w:rFonts w:eastAsia="MS Mincho"/>
          <w:i/>
          <w:lang w:eastAsia="zh-CN"/>
        </w:rPr>
        <w:t xml:space="preserve">,  </w:t>
      </w:r>
      <m:oMath>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oMath>
      <w:r w:rsidRPr="00F06213">
        <w:rPr>
          <w:rFonts w:eastAsia="MS Mincho"/>
          <w:i/>
          <w:lang w:eastAsia="zh-CN"/>
        </w:rPr>
        <w:t xml:space="preserve">=15 kHz, and </w:t>
      </w:r>
      <m:oMath>
        <m:sSub>
          <m:sSubPr>
            <m:ctrlPr>
              <w:rPr>
                <w:rFonts w:ascii="Cambria Math" w:eastAsia="MS Mincho" w:hAnsi="Cambria Math"/>
                <w:i/>
                <w:lang w:eastAsia="zh-CN"/>
              </w:rPr>
            </m:ctrlPr>
          </m:sSubPr>
          <m:e>
            <m:r>
              <w:rPr>
                <w:rFonts w:ascii="Cambria Math" w:eastAsia="MS Mincho" w:hAnsi="Cambria Math"/>
                <w:lang w:eastAsia="zh-CN"/>
              </w:rPr>
              <m:t>p</m:t>
            </m:r>
          </m:e>
          <m:sub>
            <m:r>
              <w:rPr>
                <w:rFonts w:ascii="Cambria Math" w:eastAsia="MS Mincho" w:hAnsi="Cambria Math"/>
                <w:lang w:eastAsia="zh-CN"/>
              </w:rPr>
              <m:t>μ</m:t>
            </m:r>
          </m:sub>
        </m:sSub>
        <m:r>
          <w:rPr>
            <w:rFonts w:ascii="Cambria Math" w:eastAsia="MS Mincho" w:hAnsi="Cambria Math"/>
            <w:lang w:eastAsia="zh-CN"/>
          </w:rPr>
          <m:t>=</m:t>
        </m:r>
        <m:sSub>
          <m:sSubPr>
            <m:ctrlPr>
              <w:rPr>
                <w:rFonts w:ascii="Cambria Math" w:eastAsia="MS Mincho" w:hAnsi="Cambria Math"/>
                <w:i/>
                <w:lang w:eastAsia="zh-CN"/>
              </w:rPr>
            </m:ctrlPr>
          </m:sSubPr>
          <m:e>
            <m:func>
              <m:funcPr>
                <m:ctrlPr>
                  <w:rPr>
                    <w:rFonts w:ascii="Cambria Math" w:eastAsia="MS Mincho" w:hAnsi="Cambria Math"/>
                    <w:i/>
                    <w:lang w:eastAsia="zh-CN"/>
                  </w:rPr>
                </m:ctrlPr>
              </m:funcPr>
              <m:fName>
                <m:r>
                  <w:rPr>
                    <w:rFonts w:ascii="Cambria Math" w:eastAsia="MS Mincho" w:hAnsi="Cambria Math"/>
                    <w:lang w:eastAsia="zh-CN"/>
                  </w:rPr>
                  <m:t>arg</m:t>
                </m:r>
              </m:fName>
              <m:e>
                <m:r>
                  <w:rPr>
                    <w:rFonts w:ascii="Cambria Math" w:eastAsia="MS Mincho" w:hAnsi="Cambria Math"/>
                    <w:lang w:eastAsia="zh-CN"/>
                  </w:rPr>
                  <m:t>min</m:t>
                </m:r>
              </m:e>
            </m:func>
          </m:e>
          <m:sub>
            <m:r>
              <w:rPr>
                <w:rFonts w:ascii="Cambria Math" w:eastAsia="MS Mincho" w:hAnsi="Cambria Math"/>
                <w:lang w:eastAsia="zh-CN"/>
              </w:rPr>
              <m:t>β∈</m:t>
            </m:r>
            <m:sSup>
              <m:sSupPr>
                <m:ctrlPr>
                  <w:rPr>
                    <w:rFonts w:ascii="Cambria Math" w:eastAsia="MS Mincho" w:hAnsi="Cambria Math"/>
                    <w:i/>
                    <w:lang w:eastAsia="zh-CN"/>
                  </w:rPr>
                </m:ctrlPr>
              </m:sSupPr>
              <m:e>
                <m:r>
                  <w:rPr>
                    <w:rFonts w:ascii="Cambria Math" w:eastAsia="MS Mincho" w:hAnsi="Cambria Math"/>
                    <w:lang w:eastAsia="zh-CN"/>
                  </w:rPr>
                  <m:t>Z</m:t>
                </m:r>
              </m:e>
              <m:sup>
                <m:r>
                  <w:rPr>
                    <w:rFonts w:ascii="Cambria Math" w:eastAsia="MS Mincho" w:hAnsi="Cambria Math"/>
                    <w:lang w:eastAsia="zh-CN"/>
                  </w:rPr>
                  <m:t>+</m:t>
                </m:r>
              </m:sup>
            </m:sSup>
          </m:sub>
        </m:sSub>
        <m:r>
          <w:rPr>
            <w:rFonts w:ascii="Cambria Math" w:eastAsia="MS Mincho" w:hAnsi="Cambria Math"/>
            <w:lang w:eastAsia="zh-CN"/>
          </w:rPr>
          <m:t>|</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0</m:t>
            </m:r>
          </m:sub>
        </m:sSub>
        <m:r>
          <w:rPr>
            <w:rFonts w:ascii="Cambria Math" w:eastAsia="MS Mincho" w:hAnsi="Cambria Math"/>
            <w:lang w:eastAsia="zh-CN"/>
          </w:rPr>
          <m:t>-β</m:t>
        </m:r>
        <m:sSub>
          <m:sSubPr>
            <m:ctrlPr>
              <w:rPr>
                <w:rFonts w:ascii="Cambria Math" w:eastAsia="MS Mincho" w:hAnsi="Cambria Math"/>
                <w:i/>
                <w:lang w:eastAsia="zh-CN"/>
              </w:rPr>
            </m:ctrlPr>
          </m:sSubPr>
          <m:e>
            <m:r>
              <w:rPr>
                <w:rFonts w:ascii="Cambria Math" w:eastAsia="MS Mincho" w:hAnsi="Cambria Math"/>
                <w:lang w:eastAsia="zh-CN"/>
              </w:rPr>
              <m:t>∆f</m:t>
            </m:r>
          </m:e>
          <m:sub>
            <m:r>
              <w:rPr>
                <w:rFonts w:ascii="Cambria Math" w:eastAsia="MS Mincho" w:hAnsi="Cambria Math"/>
                <w:lang w:eastAsia="zh-CN"/>
              </w:rPr>
              <m:t>ref</m:t>
            </m:r>
          </m:sub>
        </m:sSub>
        <m:r>
          <w:rPr>
            <w:rFonts w:ascii="Cambria Math" w:eastAsia="MS Mincho" w:hAnsi="Cambria Math"/>
            <w:lang w:eastAsia="zh-CN"/>
          </w:rPr>
          <m:t>|</m:t>
        </m:r>
      </m:oMath>
    </w:p>
    <w:p w14:paraId="53DC5DE8" w14:textId="77777777" w:rsidR="00AD73B2" w:rsidRPr="00F06213" w:rsidRDefault="00AD73B2" w:rsidP="00AD73B2">
      <w:pPr>
        <w:pStyle w:val="ListParagraph"/>
        <w:ind w:left="1440"/>
        <w:rPr>
          <w:b/>
          <w:i/>
          <w:sz w:val="22"/>
          <w:lang w:val="en-US" w:eastAsia="zh-CN"/>
        </w:rPr>
      </w:pPr>
    </w:p>
    <w:p w14:paraId="480B6D1D" w14:textId="77777777" w:rsidR="00AD73B2" w:rsidRPr="00F06213" w:rsidRDefault="00AD73B2" w:rsidP="00AD73B2">
      <w:pPr>
        <w:pStyle w:val="ListParagraph"/>
        <w:numPr>
          <w:ilvl w:val="0"/>
          <w:numId w:val="24"/>
        </w:numPr>
        <w:rPr>
          <w:b/>
          <w:i/>
          <w:sz w:val="22"/>
          <w:lang w:val="en-US" w:eastAsia="zh-CN"/>
        </w:rPr>
      </w:pPr>
      <w:r w:rsidRPr="00F06213">
        <w:rPr>
          <w:b/>
          <w:i/>
          <w:sz w:val="22"/>
          <w:lang w:val="en-US" w:eastAsia="zh-CN"/>
        </w:rPr>
        <w:t>Up-conversion signal generation formula is unchanged.</w:t>
      </w:r>
    </w:p>
    <w:p w14:paraId="72E613CC" w14:textId="77777777" w:rsidR="00D81ECD" w:rsidRDefault="00D81ECD" w:rsidP="00C02C6A">
      <w:pPr>
        <w:rPr>
          <w:b/>
        </w:rPr>
      </w:pPr>
    </w:p>
    <w:p w14:paraId="573901FC" w14:textId="52E2F8D2" w:rsidR="00991EC1" w:rsidRDefault="00ED3DDE">
      <w:pPr>
        <w:pStyle w:val="Heading1"/>
      </w:pPr>
      <w:r>
        <w:t>6</w:t>
      </w:r>
      <w:r w:rsidR="00991EC1">
        <w:t>. References</w:t>
      </w:r>
    </w:p>
    <w:p w14:paraId="410DF7B0" w14:textId="77777777" w:rsidR="00CF3809" w:rsidRDefault="00991EC1" w:rsidP="00CF3809">
      <w:r>
        <w:t xml:space="preserve"> </w:t>
      </w:r>
      <w:r w:rsidR="00CF3809">
        <w:t>[1] R4-1710571, “Discussion on SS block transmission frequency locations”, Huawei, HiSilicon</w:t>
      </w:r>
    </w:p>
    <w:p w14:paraId="4FE3FE4B" w14:textId="77777777" w:rsidR="00CF3809" w:rsidRDefault="00CF3809" w:rsidP="00CF3809">
      <w:r>
        <w:t>[2] R1-1720272, “Remaining details on sync signals”, Samsung</w:t>
      </w:r>
    </w:p>
    <w:p w14:paraId="789F578A" w14:textId="77777777" w:rsidR="00765943" w:rsidRDefault="00765943" w:rsidP="00CF3809">
      <w:r>
        <w:t>[3] R1-1721601, “Correcting NR OFDM Symbol Generation”, Intel, 3GPP TSG RAN WG1 Meeting #91.</w:t>
      </w:r>
    </w:p>
    <w:p w14:paraId="13EE303D" w14:textId="77777777" w:rsidR="007D6C70" w:rsidRDefault="007D6C70" w:rsidP="00CF3809">
      <w:r>
        <w:t>[4] R1-18xxxxxx, “NR OFDM Symbol Generation Option Analysis”, Intel, 3GPP TSG RAN WG1 AH#1 meeting.</w:t>
      </w:r>
    </w:p>
    <w:p w14:paraId="33BD453D" w14:textId="77777777" w:rsidR="00E362FC" w:rsidRDefault="00E362FC" w:rsidP="00CF3809">
      <w:r>
        <w:t>[5] Section 5.4.3.1, 38.104.</w:t>
      </w:r>
    </w:p>
    <w:p w14:paraId="0C24E65B" w14:textId="6722E3FB" w:rsidR="002935CB" w:rsidRDefault="002935CB" w:rsidP="00D25D2D">
      <w:pPr>
        <w:pStyle w:val="Header"/>
        <w:tabs>
          <w:tab w:val="right" w:pos="9781"/>
        </w:tabs>
        <w:ind w:right="-58"/>
        <w:rPr>
          <w:rFonts w:eastAsia="MS Mincho" w:cs="Arial"/>
          <w:bCs/>
          <w:lang w:eastAsia="ja-JP"/>
        </w:rPr>
      </w:pPr>
      <w:r>
        <w:t>[</w:t>
      </w:r>
      <w:r w:rsidRPr="002935CB">
        <w:t xml:space="preserve">6] Final Chairman’s notes, </w:t>
      </w:r>
      <w:r w:rsidRPr="002935CB">
        <w:rPr>
          <w:rFonts w:cs="Arial"/>
          <w:bCs/>
        </w:rPr>
        <w:t xml:space="preserve">3GPP TSG RAN WG1 </w:t>
      </w:r>
      <w:r w:rsidRPr="002935CB">
        <w:rPr>
          <w:rFonts w:eastAsia="MS Mincho" w:cs="Arial" w:hint="eastAsia"/>
          <w:bCs/>
          <w:lang w:eastAsia="ja-JP"/>
        </w:rPr>
        <w:t>Meeting 91</w:t>
      </w:r>
    </w:p>
    <w:p w14:paraId="4090FF7B" w14:textId="457B9DC3" w:rsidR="00D25D2D" w:rsidRDefault="00D25D2D" w:rsidP="00D25D2D">
      <w:pPr>
        <w:pStyle w:val="Header"/>
        <w:tabs>
          <w:tab w:val="right" w:pos="9781"/>
        </w:tabs>
        <w:ind w:right="-58"/>
        <w:rPr>
          <w:rFonts w:eastAsia="MS Mincho" w:cs="Arial"/>
          <w:bCs/>
          <w:lang w:eastAsia="ja-JP"/>
        </w:rPr>
      </w:pPr>
    </w:p>
    <w:p w14:paraId="626E0F6E" w14:textId="37231949" w:rsidR="004926B4" w:rsidRDefault="00D25D2D" w:rsidP="00D25D2D">
      <w:pPr>
        <w:pStyle w:val="Header"/>
        <w:tabs>
          <w:tab w:val="right" w:pos="9781"/>
        </w:tabs>
        <w:ind w:right="-58"/>
        <w:rPr>
          <w:bCs/>
        </w:rPr>
      </w:pPr>
      <w:r w:rsidRPr="00D25D2D">
        <w:rPr>
          <w:rFonts w:eastAsia="MS Mincho"/>
          <w:bCs/>
          <w:lang w:eastAsia="ja-JP"/>
        </w:rPr>
        <w:t xml:space="preserve">[7] R1-1711839 “LS on subcarrier alignment and channel raster” </w:t>
      </w:r>
      <w:r w:rsidRPr="00D25D2D">
        <w:rPr>
          <w:bCs/>
        </w:rPr>
        <w:t>3GPP TSG RAN WG1 NR Ad-Hoc#2</w:t>
      </w:r>
    </w:p>
    <w:p w14:paraId="588DCB20" w14:textId="52B68103" w:rsidR="004926B4" w:rsidRDefault="004926B4" w:rsidP="00D25D2D">
      <w:pPr>
        <w:pStyle w:val="Header"/>
        <w:tabs>
          <w:tab w:val="right" w:pos="9781"/>
        </w:tabs>
        <w:ind w:right="-58"/>
        <w:rPr>
          <w:bCs/>
        </w:rPr>
      </w:pPr>
    </w:p>
    <w:p w14:paraId="3E8029A1" w14:textId="61357658" w:rsidR="004926B4" w:rsidRPr="004863CB" w:rsidRDefault="00E70D9F" w:rsidP="00D25D2D">
      <w:pPr>
        <w:pStyle w:val="Header"/>
        <w:tabs>
          <w:tab w:val="right" w:pos="9781"/>
        </w:tabs>
        <w:ind w:right="-58"/>
      </w:pPr>
      <w:r>
        <w:rPr>
          <w:bCs/>
        </w:rPr>
        <w:t>[8] R1-1802381</w:t>
      </w:r>
      <w:r w:rsidR="004926B4">
        <w:rPr>
          <w:bCs/>
        </w:rPr>
        <w:t>, “</w:t>
      </w:r>
      <w:r>
        <w:rPr>
          <w:bCs/>
        </w:rPr>
        <w:t>Remaining Details of SS/PBCH Block</w:t>
      </w:r>
      <w:r w:rsidR="004926B4">
        <w:rPr>
          <w:bCs/>
        </w:rPr>
        <w:t xml:space="preserve">”, Intel, 3GPP TSG RAN WG1 </w:t>
      </w:r>
      <w:r w:rsidR="00714B8A">
        <w:rPr>
          <w:bCs/>
        </w:rPr>
        <w:t>92</w:t>
      </w:r>
      <w:r w:rsidR="004926B4">
        <w:rPr>
          <w:bCs/>
        </w:rPr>
        <w:t xml:space="preserve"> meeting.</w:t>
      </w:r>
    </w:p>
    <w:p w14:paraId="1681F49B" w14:textId="1291AE8F" w:rsidR="00CA4A90" w:rsidRDefault="00CA4A90" w:rsidP="00D25D2D">
      <w:pPr>
        <w:pStyle w:val="Header"/>
        <w:tabs>
          <w:tab w:val="right" w:pos="9781"/>
        </w:tabs>
        <w:ind w:right="-58"/>
        <w:rPr>
          <w:bCs/>
        </w:rPr>
      </w:pPr>
    </w:p>
    <w:p w14:paraId="79E26C07" w14:textId="406A0CDD" w:rsidR="00CA4A90" w:rsidRPr="001C67CC" w:rsidRDefault="00CA4A90" w:rsidP="00D25D2D">
      <w:pPr>
        <w:pStyle w:val="Header"/>
        <w:tabs>
          <w:tab w:val="right" w:pos="9781"/>
        </w:tabs>
        <w:ind w:right="-58"/>
        <w:rPr>
          <w:bCs/>
        </w:rPr>
      </w:pPr>
      <w:r>
        <w:rPr>
          <w:bCs/>
        </w:rPr>
        <w:t>[9] R1-18xxxxx, “Remaining details on synchronization signal design”, Qualcomm Incorporated, 3GPP TSG-RAN WG1 Meeting #91AH-01</w:t>
      </w:r>
      <w:bookmarkEnd w:id="0"/>
    </w:p>
    <w:sectPr w:rsidR="00CA4A90" w:rsidRPr="001C67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altName w:val="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9"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1"/>
  </w:num>
  <w:num w:numId="4">
    <w:abstractNumId w:val="18"/>
  </w:num>
  <w:num w:numId="5">
    <w:abstractNumId w:val="22"/>
  </w:num>
  <w:num w:numId="6">
    <w:abstractNumId w:val="8"/>
  </w:num>
  <w:num w:numId="7">
    <w:abstractNumId w:val="6"/>
  </w:num>
  <w:num w:numId="8">
    <w:abstractNumId w:val="13"/>
  </w:num>
  <w:num w:numId="9">
    <w:abstractNumId w:val="9"/>
  </w:num>
  <w:num w:numId="10">
    <w:abstractNumId w:val="7"/>
  </w:num>
  <w:num w:numId="11">
    <w:abstractNumId w:val="3"/>
  </w:num>
  <w:num w:numId="12">
    <w:abstractNumId w:val="24"/>
  </w:num>
  <w:num w:numId="13">
    <w:abstractNumId w:val="19"/>
  </w:num>
  <w:num w:numId="14">
    <w:abstractNumId w:val="21"/>
  </w:num>
  <w:num w:numId="15">
    <w:abstractNumId w:val="15"/>
  </w:num>
  <w:num w:numId="16">
    <w:abstractNumId w:val="0"/>
  </w:num>
  <w:num w:numId="17">
    <w:abstractNumId w:val="20"/>
  </w:num>
  <w:num w:numId="18">
    <w:abstractNumId w:val="25"/>
  </w:num>
  <w:num w:numId="19">
    <w:abstractNumId w:val="14"/>
  </w:num>
  <w:num w:numId="20">
    <w:abstractNumId w:val="23"/>
  </w:num>
  <w:num w:numId="21">
    <w:abstractNumId w:val="4"/>
  </w:num>
  <w:num w:numId="22">
    <w:abstractNumId w:val="1"/>
  </w:num>
  <w:num w:numId="23">
    <w:abstractNumId w:val="10"/>
  </w:num>
  <w:num w:numId="24">
    <w:abstractNumId w:val="17"/>
  </w:num>
  <w:num w:numId="25">
    <w:abstractNumId w:val="5"/>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741"/>
    <w:rsid w:val="0000027B"/>
    <w:rsid w:val="00002874"/>
    <w:rsid w:val="00002B6B"/>
    <w:rsid w:val="000034B4"/>
    <w:rsid w:val="00003880"/>
    <w:rsid w:val="00004B49"/>
    <w:rsid w:val="000051C9"/>
    <w:rsid w:val="0001021E"/>
    <w:rsid w:val="00010F53"/>
    <w:rsid w:val="0001167E"/>
    <w:rsid w:val="00014027"/>
    <w:rsid w:val="000148C0"/>
    <w:rsid w:val="000170BC"/>
    <w:rsid w:val="000206DB"/>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6C12"/>
    <w:rsid w:val="000603BF"/>
    <w:rsid w:val="00060E48"/>
    <w:rsid w:val="00062486"/>
    <w:rsid w:val="00064417"/>
    <w:rsid w:val="00070CA5"/>
    <w:rsid w:val="00071015"/>
    <w:rsid w:val="00071E09"/>
    <w:rsid w:val="00073998"/>
    <w:rsid w:val="000747B1"/>
    <w:rsid w:val="00074C08"/>
    <w:rsid w:val="00076143"/>
    <w:rsid w:val="00076FC4"/>
    <w:rsid w:val="00077D0C"/>
    <w:rsid w:val="000813DC"/>
    <w:rsid w:val="00081B42"/>
    <w:rsid w:val="00087C69"/>
    <w:rsid w:val="00090AB2"/>
    <w:rsid w:val="00091646"/>
    <w:rsid w:val="00091C3F"/>
    <w:rsid w:val="0009279A"/>
    <w:rsid w:val="00093762"/>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20C4"/>
    <w:rsid w:val="000E26DC"/>
    <w:rsid w:val="000E2F39"/>
    <w:rsid w:val="000E3248"/>
    <w:rsid w:val="000E5CE3"/>
    <w:rsid w:val="000F1B0F"/>
    <w:rsid w:val="000F1C6D"/>
    <w:rsid w:val="000F2203"/>
    <w:rsid w:val="000F259C"/>
    <w:rsid w:val="000F2E22"/>
    <w:rsid w:val="000F3052"/>
    <w:rsid w:val="000F5B1A"/>
    <w:rsid w:val="000F6F34"/>
    <w:rsid w:val="00100317"/>
    <w:rsid w:val="00100528"/>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77A80"/>
    <w:rsid w:val="001806AF"/>
    <w:rsid w:val="00180942"/>
    <w:rsid w:val="00180E6C"/>
    <w:rsid w:val="001823B2"/>
    <w:rsid w:val="00182C77"/>
    <w:rsid w:val="00183030"/>
    <w:rsid w:val="0018524D"/>
    <w:rsid w:val="00187600"/>
    <w:rsid w:val="001921C9"/>
    <w:rsid w:val="00192DF7"/>
    <w:rsid w:val="00193689"/>
    <w:rsid w:val="001940F0"/>
    <w:rsid w:val="00194B7C"/>
    <w:rsid w:val="0019527B"/>
    <w:rsid w:val="001A04F1"/>
    <w:rsid w:val="001A15D3"/>
    <w:rsid w:val="001A2ABD"/>
    <w:rsid w:val="001A3918"/>
    <w:rsid w:val="001A3AC8"/>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AEF"/>
    <w:rsid w:val="001C7C0E"/>
    <w:rsid w:val="001D00E3"/>
    <w:rsid w:val="001D02CD"/>
    <w:rsid w:val="001D1113"/>
    <w:rsid w:val="001D13C9"/>
    <w:rsid w:val="001D1783"/>
    <w:rsid w:val="001D3C75"/>
    <w:rsid w:val="001D4A8F"/>
    <w:rsid w:val="001E24A1"/>
    <w:rsid w:val="001E31A3"/>
    <w:rsid w:val="001E3FF2"/>
    <w:rsid w:val="001E556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114"/>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1E25"/>
    <w:rsid w:val="00292A07"/>
    <w:rsid w:val="00292CCB"/>
    <w:rsid w:val="002935CB"/>
    <w:rsid w:val="00293A3C"/>
    <w:rsid w:val="00294254"/>
    <w:rsid w:val="00295C8D"/>
    <w:rsid w:val="00296A0F"/>
    <w:rsid w:val="002A0523"/>
    <w:rsid w:val="002A07BD"/>
    <w:rsid w:val="002A09B9"/>
    <w:rsid w:val="002A1B5E"/>
    <w:rsid w:val="002A3D38"/>
    <w:rsid w:val="002A40F8"/>
    <w:rsid w:val="002A5421"/>
    <w:rsid w:val="002A5F6F"/>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3B1"/>
    <w:rsid w:val="002C3BF4"/>
    <w:rsid w:val="002C62C2"/>
    <w:rsid w:val="002C750C"/>
    <w:rsid w:val="002D0522"/>
    <w:rsid w:val="002D06FF"/>
    <w:rsid w:val="002D1C6B"/>
    <w:rsid w:val="002D4D9D"/>
    <w:rsid w:val="002D608C"/>
    <w:rsid w:val="002D6537"/>
    <w:rsid w:val="002D7EA7"/>
    <w:rsid w:val="002E1BB3"/>
    <w:rsid w:val="002E2F25"/>
    <w:rsid w:val="002E658C"/>
    <w:rsid w:val="002F01DA"/>
    <w:rsid w:val="002F099C"/>
    <w:rsid w:val="002F33E8"/>
    <w:rsid w:val="002F3B89"/>
    <w:rsid w:val="002F5210"/>
    <w:rsid w:val="0030235A"/>
    <w:rsid w:val="003043C8"/>
    <w:rsid w:val="003058E6"/>
    <w:rsid w:val="00305BF5"/>
    <w:rsid w:val="00305ED1"/>
    <w:rsid w:val="0031150D"/>
    <w:rsid w:val="00311F29"/>
    <w:rsid w:val="00313EA8"/>
    <w:rsid w:val="00314DB1"/>
    <w:rsid w:val="00314DD3"/>
    <w:rsid w:val="00314E86"/>
    <w:rsid w:val="00315156"/>
    <w:rsid w:val="00316C9A"/>
    <w:rsid w:val="00317581"/>
    <w:rsid w:val="003178AF"/>
    <w:rsid w:val="00317DFC"/>
    <w:rsid w:val="00320601"/>
    <w:rsid w:val="003212B5"/>
    <w:rsid w:val="00322FCC"/>
    <w:rsid w:val="003234EC"/>
    <w:rsid w:val="00324928"/>
    <w:rsid w:val="00325F4B"/>
    <w:rsid w:val="00326406"/>
    <w:rsid w:val="00326C84"/>
    <w:rsid w:val="00331668"/>
    <w:rsid w:val="003347D9"/>
    <w:rsid w:val="00337CEA"/>
    <w:rsid w:val="00340329"/>
    <w:rsid w:val="00343953"/>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3BDD"/>
    <w:rsid w:val="003751D0"/>
    <w:rsid w:val="003753DF"/>
    <w:rsid w:val="00375BA0"/>
    <w:rsid w:val="003775C9"/>
    <w:rsid w:val="00380823"/>
    <w:rsid w:val="0038121F"/>
    <w:rsid w:val="003812E0"/>
    <w:rsid w:val="00382E0E"/>
    <w:rsid w:val="003836D7"/>
    <w:rsid w:val="0038399F"/>
    <w:rsid w:val="0038414C"/>
    <w:rsid w:val="00384576"/>
    <w:rsid w:val="00384D68"/>
    <w:rsid w:val="00386499"/>
    <w:rsid w:val="003869E8"/>
    <w:rsid w:val="003A1265"/>
    <w:rsid w:val="003A1ABB"/>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EE"/>
    <w:rsid w:val="003E32AF"/>
    <w:rsid w:val="003E3E34"/>
    <w:rsid w:val="003E4027"/>
    <w:rsid w:val="003E4896"/>
    <w:rsid w:val="003E500E"/>
    <w:rsid w:val="003E5F6C"/>
    <w:rsid w:val="003F23D6"/>
    <w:rsid w:val="003F6FD5"/>
    <w:rsid w:val="004009FD"/>
    <w:rsid w:val="00402490"/>
    <w:rsid w:val="00402CAB"/>
    <w:rsid w:val="0040572D"/>
    <w:rsid w:val="00405869"/>
    <w:rsid w:val="00407841"/>
    <w:rsid w:val="00412A99"/>
    <w:rsid w:val="0041325E"/>
    <w:rsid w:val="004133E3"/>
    <w:rsid w:val="00413517"/>
    <w:rsid w:val="00413F86"/>
    <w:rsid w:val="00414537"/>
    <w:rsid w:val="00416AB4"/>
    <w:rsid w:val="0042059E"/>
    <w:rsid w:val="00420D86"/>
    <w:rsid w:val="00421CBC"/>
    <w:rsid w:val="00424B38"/>
    <w:rsid w:val="004266C0"/>
    <w:rsid w:val="00427D85"/>
    <w:rsid w:val="0043075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50DA"/>
    <w:rsid w:val="004A5E38"/>
    <w:rsid w:val="004B23BC"/>
    <w:rsid w:val="004B2BB6"/>
    <w:rsid w:val="004B3B4F"/>
    <w:rsid w:val="004B46C9"/>
    <w:rsid w:val="004B48A7"/>
    <w:rsid w:val="004B4954"/>
    <w:rsid w:val="004B623E"/>
    <w:rsid w:val="004B6FA2"/>
    <w:rsid w:val="004B7CED"/>
    <w:rsid w:val="004C0936"/>
    <w:rsid w:val="004C10C8"/>
    <w:rsid w:val="004C1762"/>
    <w:rsid w:val="004C1B59"/>
    <w:rsid w:val="004C24B2"/>
    <w:rsid w:val="004C4B60"/>
    <w:rsid w:val="004C57F8"/>
    <w:rsid w:val="004C629D"/>
    <w:rsid w:val="004C713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5F58"/>
    <w:rsid w:val="00550630"/>
    <w:rsid w:val="00551DFF"/>
    <w:rsid w:val="00551FE0"/>
    <w:rsid w:val="0055284A"/>
    <w:rsid w:val="00552B19"/>
    <w:rsid w:val="0055317D"/>
    <w:rsid w:val="00553A6C"/>
    <w:rsid w:val="00553DE3"/>
    <w:rsid w:val="0056092A"/>
    <w:rsid w:val="005618B2"/>
    <w:rsid w:val="00570BB2"/>
    <w:rsid w:val="005715AC"/>
    <w:rsid w:val="0057217F"/>
    <w:rsid w:val="00572F8B"/>
    <w:rsid w:val="00573549"/>
    <w:rsid w:val="00573BA1"/>
    <w:rsid w:val="00574235"/>
    <w:rsid w:val="005754F8"/>
    <w:rsid w:val="00575A6B"/>
    <w:rsid w:val="00580518"/>
    <w:rsid w:val="005811AA"/>
    <w:rsid w:val="00586C04"/>
    <w:rsid w:val="00587DDF"/>
    <w:rsid w:val="00591ACA"/>
    <w:rsid w:val="00592BDF"/>
    <w:rsid w:val="0059430A"/>
    <w:rsid w:val="005943C0"/>
    <w:rsid w:val="00595F0B"/>
    <w:rsid w:val="00596F55"/>
    <w:rsid w:val="005A11F4"/>
    <w:rsid w:val="005A29A4"/>
    <w:rsid w:val="005A61CD"/>
    <w:rsid w:val="005A766D"/>
    <w:rsid w:val="005B02ED"/>
    <w:rsid w:val="005B0EF2"/>
    <w:rsid w:val="005B2C01"/>
    <w:rsid w:val="005B2D2C"/>
    <w:rsid w:val="005B36C0"/>
    <w:rsid w:val="005B4B91"/>
    <w:rsid w:val="005B61CC"/>
    <w:rsid w:val="005C16A8"/>
    <w:rsid w:val="005C2B6F"/>
    <w:rsid w:val="005C5BA2"/>
    <w:rsid w:val="005C657D"/>
    <w:rsid w:val="005C669A"/>
    <w:rsid w:val="005C6A01"/>
    <w:rsid w:val="005C7D9F"/>
    <w:rsid w:val="005D079B"/>
    <w:rsid w:val="005D1ACA"/>
    <w:rsid w:val="005D59C0"/>
    <w:rsid w:val="005D6536"/>
    <w:rsid w:val="005D68E7"/>
    <w:rsid w:val="005D6B9D"/>
    <w:rsid w:val="005E149E"/>
    <w:rsid w:val="005E14B6"/>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473C"/>
    <w:rsid w:val="006553E3"/>
    <w:rsid w:val="006556B1"/>
    <w:rsid w:val="006562C4"/>
    <w:rsid w:val="00657BAD"/>
    <w:rsid w:val="00657F63"/>
    <w:rsid w:val="00660CD4"/>
    <w:rsid w:val="00662272"/>
    <w:rsid w:val="006622AE"/>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347"/>
    <w:rsid w:val="00693E97"/>
    <w:rsid w:val="0069736E"/>
    <w:rsid w:val="006978ED"/>
    <w:rsid w:val="006A077D"/>
    <w:rsid w:val="006A2116"/>
    <w:rsid w:val="006A2166"/>
    <w:rsid w:val="006A2C37"/>
    <w:rsid w:val="006A6F68"/>
    <w:rsid w:val="006B0D54"/>
    <w:rsid w:val="006B29E9"/>
    <w:rsid w:val="006B3C72"/>
    <w:rsid w:val="006B6BB1"/>
    <w:rsid w:val="006B6FE8"/>
    <w:rsid w:val="006B701C"/>
    <w:rsid w:val="006B7E9C"/>
    <w:rsid w:val="006C01DD"/>
    <w:rsid w:val="006C037E"/>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6A0C"/>
    <w:rsid w:val="00707CD5"/>
    <w:rsid w:val="00711F82"/>
    <w:rsid w:val="00713469"/>
    <w:rsid w:val="00714B8A"/>
    <w:rsid w:val="00714F01"/>
    <w:rsid w:val="00715443"/>
    <w:rsid w:val="007156F2"/>
    <w:rsid w:val="00720ABE"/>
    <w:rsid w:val="00721116"/>
    <w:rsid w:val="00723AE1"/>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C05"/>
    <w:rsid w:val="00752A24"/>
    <w:rsid w:val="00754FDE"/>
    <w:rsid w:val="00755054"/>
    <w:rsid w:val="00755452"/>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9D6"/>
    <w:rsid w:val="007A5BE9"/>
    <w:rsid w:val="007A6982"/>
    <w:rsid w:val="007A6DE3"/>
    <w:rsid w:val="007A75BC"/>
    <w:rsid w:val="007A7AEF"/>
    <w:rsid w:val="007B0E6A"/>
    <w:rsid w:val="007B33A5"/>
    <w:rsid w:val="007B41D4"/>
    <w:rsid w:val="007B67EE"/>
    <w:rsid w:val="007C09D5"/>
    <w:rsid w:val="007C0B6A"/>
    <w:rsid w:val="007C1089"/>
    <w:rsid w:val="007C1271"/>
    <w:rsid w:val="007C1297"/>
    <w:rsid w:val="007C1ABC"/>
    <w:rsid w:val="007C31C7"/>
    <w:rsid w:val="007C414C"/>
    <w:rsid w:val="007C4491"/>
    <w:rsid w:val="007C5201"/>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F99"/>
    <w:rsid w:val="00842247"/>
    <w:rsid w:val="00842DBA"/>
    <w:rsid w:val="00842E42"/>
    <w:rsid w:val="00843277"/>
    <w:rsid w:val="00844181"/>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7046C"/>
    <w:rsid w:val="008710CC"/>
    <w:rsid w:val="00872878"/>
    <w:rsid w:val="008736D6"/>
    <w:rsid w:val="00873EE2"/>
    <w:rsid w:val="00874DE7"/>
    <w:rsid w:val="00881098"/>
    <w:rsid w:val="00881C95"/>
    <w:rsid w:val="00881E0D"/>
    <w:rsid w:val="0088411B"/>
    <w:rsid w:val="008841FC"/>
    <w:rsid w:val="008844D3"/>
    <w:rsid w:val="00885230"/>
    <w:rsid w:val="00887084"/>
    <w:rsid w:val="00887383"/>
    <w:rsid w:val="0089089F"/>
    <w:rsid w:val="00890AB2"/>
    <w:rsid w:val="00895BAE"/>
    <w:rsid w:val="008A2102"/>
    <w:rsid w:val="008A41BB"/>
    <w:rsid w:val="008B07E9"/>
    <w:rsid w:val="008B115D"/>
    <w:rsid w:val="008B236C"/>
    <w:rsid w:val="008B4A8B"/>
    <w:rsid w:val="008B5AAD"/>
    <w:rsid w:val="008B6031"/>
    <w:rsid w:val="008B62B0"/>
    <w:rsid w:val="008C6A74"/>
    <w:rsid w:val="008C6F5E"/>
    <w:rsid w:val="008D010D"/>
    <w:rsid w:val="008D7CF1"/>
    <w:rsid w:val="008E08C6"/>
    <w:rsid w:val="008E5287"/>
    <w:rsid w:val="008E603C"/>
    <w:rsid w:val="008E7067"/>
    <w:rsid w:val="008E7140"/>
    <w:rsid w:val="008E7D2D"/>
    <w:rsid w:val="008F45A1"/>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213B"/>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34A2"/>
    <w:rsid w:val="009A6908"/>
    <w:rsid w:val="009B0C75"/>
    <w:rsid w:val="009B140C"/>
    <w:rsid w:val="009B44F1"/>
    <w:rsid w:val="009B44FD"/>
    <w:rsid w:val="009B5116"/>
    <w:rsid w:val="009C56B6"/>
    <w:rsid w:val="009C56EC"/>
    <w:rsid w:val="009D5F1E"/>
    <w:rsid w:val="009D6F2A"/>
    <w:rsid w:val="009E0009"/>
    <w:rsid w:val="009E00DE"/>
    <w:rsid w:val="009E0688"/>
    <w:rsid w:val="009E27DD"/>
    <w:rsid w:val="009E35E1"/>
    <w:rsid w:val="009E453A"/>
    <w:rsid w:val="009E4871"/>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4141"/>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620"/>
    <w:rsid w:val="00A84EC8"/>
    <w:rsid w:val="00A8681D"/>
    <w:rsid w:val="00A87EBA"/>
    <w:rsid w:val="00A90321"/>
    <w:rsid w:val="00A9053A"/>
    <w:rsid w:val="00A921CE"/>
    <w:rsid w:val="00A93363"/>
    <w:rsid w:val="00A958BF"/>
    <w:rsid w:val="00A95CB8"/>
    <w:rsid w:val="00AA158E"/>
    <w:rsid w:val="00AA1D97"/>
    <w:rsid w:val="00AA2150"/>
    <w:rsid w:val="00AA72C2"/>
    <w:rsid w:val="00AA7553"/>
    <w:rsid w:val="00AB0E91"/>
    <w:rsid w:val="00AB14A6"/>
    <w:rsid w:val="00AB2754"/>
    <w:rsid w:val="00AB3EC2"/>
    <w:rsid w:val="00AB46A9"/>
    <w:rsid w:val="00AB4C3C"/>
    <w:rsid w:val="00AB57CA"/>
    <w:rsid w:val="00AB6229"/>
    <w:rsid w:val="00AB6A1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70B09"/>
    <w:rsid w:val="00B72020"/>
    <w:rsid w:val="00B745F7"/>
    <w:rsid w:val="00B749B3"/>
    <w:rsid w:val="00B76655"/>
    <w:rsid w:val="00B80598"/>
    <w:rsid w:val="00B81220"/>
    <w:rsid w:val="00B83864"/>
    <w:rsid w:val="00B839C5"/>
    <w:rsid w:val="00B85C5F"/>
    <w:rsid w:val="00B877A3"/>
    <w:rsid w:val="00B87CB1"/>
    <w:rsid w:val="00B91654"/>
    <w:rsid w:val="00B9225F"/>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24AD"/>
    <w:rsid w:val="00BC4916"/>
    <w:rsid w:val="00BC6FD6"/>
    <w:rsid w:val="00BC7A70"/>
    <w:rsid w:val="00BD00E5"/>
    <w:rsid w:val="00BD200F"/>
    <w:rsid w:val="00BD3F17"/>
    <w:rsid w:val="00BD49D9"/>
    <w:rsid w:val="00BD4C83"/>
    <w:rsid w:val="00BD554F"/>
    <w:rsid w:val="00BD6602"/>
    <w:rsid w:val="00BD71DA"/>
    <w:rsid w:val="00BD724B"/>
    <w:rsid w:val="00BD78C7"/>
    <w:rsid w:val="00BE0E0A"/>
    <w:rsid w:val="00BE0F68"/>
    <w:rsid w:val="00BE14EB"/>
    <w:rsid w:val="00BE228B"/>
    <w:rsid w:val="00BE2B49"/>
    <w:rsid w:val="00BE43A8"/>
    <w:rsid w:val="00BE49C7"/>
    <w:rsid w:val="00BE6DE6"/>
    <w:rsid w:val="00BE7532"/>
    <w:rsid w:val="00BE7E28"/>
    <w:rsid w:val="00BF046D"/>
    <w:rsid w:val="00BF0737"/>
    <w:rsid w:val="00BF1C45"/>
    <w:rsid w:val="00BF2B52"/>
    <w:rsid w:val="00BF3CCD"/>
    <w:rsid w:val="00C01035"/>
    <w:rsid w:val="00C01B5C"/>
    <w:rsid w:val="00C02875"/>
    <w:rsid w:val="00C02C6A"/>
    <w:rsid w:val="00C06A09"/>
    <w:rsid w:val="00C06C1D"/>
    <w:rsid w:val="00C1153E"/>
    <w:rsid w:val="00C11D71"/>
    <w:rsid w:val="00C127F2"/>
    <w:rsid w:val="00C12DD8"/>
    <w:rsid w:val="00C16235"/>
    <w:rsid w:val="00C165C1"/>
    <w:rsid w:val="00C21757"/>
    <w:rsid w:val="00C21B32"/>
    <w:rsid w:val="00C21F29"/>
    <w:rsid w:val="00C22572"/>
    <w:rsid w:val="00C22D55"/>
    <w:rsid w:val="00C22F06"/>
    <w:rsid w:val="00C2319B"/>
    <w:rsid w:val="00C242EF"/>
    <w:rsid w:val="00C2524A"/>
    <w:rsid w:val="00C26BC7"/>
    <w:rsid w:val="00C30943"/>
    <w:rsid w:val="00C31E75"/>
    <w:rsid w:val="00C32FCF"/>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DBE"/>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4A90"/>
    <w:rsid w:val="00CA561C"/>
    <w:rsid w:val="00CA5B01"/>
    <w:rsid w:val="00CA6C56"/>
    <w:rsid w:val="00CB0EBC"/>
    <w:rsid w:val="00CB0F23"/>
    <w:rsid w:val="00CB3FE2"/>
    <w:rsid w:val="00CB5436"/>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0E91"/>
    <w:rsid w:val="00D1193B"/>
    <w:rsid w:val="00D126C2"/>
    <w:rsid w:val="00D134CF"/>
    <w:rsid w:val="00D1391B"/>
    <w:rsid w:val="00D14325"/>
    <w:rsid w:val="00D16692"/>
    <w:rsid w:val="00D16D7B"/>
    <w:rsid w:val="00D1704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1ECD"/>
    <w:rsid w:val="00D82E34"/>
    <w:rsid w:val="00D84E5E"/>
    <w:rsid w:val="00D84F41"/>
    <w:rsid w:val="00D8618E"/>
    <w:rsid w:val="00D879A4"/>
    <w:rsid w:val="00D94C33"/>
    <w:rsid w:val="00D9537A"/>
    <w:rsid w:val="00D95908"/>
    <w:rsid w:val="00D95DCE"/>
    <w:rsid w:val="00D96052"/>
    <w:rsid w:val="00D971DE"/>
    <w:rsid w:val="00D972DF"/>
    <w:rsid w:val="00D97DCD"/>
    <w:rsid w:val="00D97F3E"/>
    <w:rsid w:val="00DA25D8"/>
    <w:rsid w:val="00DA2CD2"/>
    <w:rsid w:val="00DA4DFB"/>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1DE"/>
    <w:rsid w:val="00E21875"/>
    <w:rsid w:val="00E21AD1"/>
    <w:rsid w:val="00E220B6"/>
    <w:rsid w:val="00E22CDD"/>
    <w:rsid w:val="00E246C3"/>
    <w:rsid w:val="00E24B06"/>
    <w:rsid w:val="00E25416"/>
    <w:rsid w:val="00E266FE"/>
    <w:rsid w:val="00E30BA2"/>
    <w:rsid w:val="00E3116F"/>
    <w:rsid w:val="00E3192C"/>
    <w:rsid w:val="00E31C91"/>
    <w:rsid w:val="00E324C9"/>
    <w:rsid w:val="00E336B5"/>
    <w:rsid w:val="00E346D1"/>
    <w:rsid w:val="00E347CB"/>
    <w:rsid w:val="00E351B4"/>
    <w:rsid w:val="00E362FC"/>
    <w:rsid w:val="00E36672"/>
    <w:rsid w:val="00E37E73"/>
    <w:rsid w:val="00E40FFB"/>
    <w:rsid w:val="00E42F5B"/>
    <w:rsid w:val="00E45FA4"/>
    <w:rsid w:val="00E46FD4"/>
    <w:rsid w:val="00E5099C"/>
    <w:rsid w:val="00E522BC"/>
    <w:rsid w:val="00E52A78"/>
    <w:rsid w:val="00E55599"/>
    <w:rsid w:val="00E5729B"/>
    <w:rsid w:val="00E57585"/>
    <w:rsid w:val="00E613D1"/>
    <w:rsid w:val="00E6141A"/>
    <w:rsid w:val="00E62471"/>
    <w:rsid w:val="00E640BA"/>
    <w:rsid w:val="00E6420D"/>
    <w:rsid w:val="00E643A6"/>
    <w:rsid w:val="00E70327"/>
    <w:rsid w:val="00E70D9F"/>
    <w:rsid w:val="00E71D81"/>
    <w:rsid w:val="00E74108"/>
    <w:rsid w:val="00E74757"/>
    <w:rsid w:val="00E8012E"/>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2175"/>
    <w:rsid w:val="00ED2FAE"/>
    <w:rsid w:val="00ED3AE3"/>
    <w:rsid w:val="00ED3DDE"/>
    <w:rsid w:val="00ED40DC"/>
    <w:rsid w:val="00ED4CBB"/>
    <w:rsid w:val="00ED6083"/>
    <w:rsid w:val="00ED71DA"/>
    <w:rsid w:val="00ED7A9E"/>
    <w:rsid w:val="00EE19F5"/>
    <w:rsid w:val="00EE1CA0"/>
    <w:rsid w:val="00EE45F7"/>
    <w:rsid w:val="00EE4AE6"/>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881"/>
    <w:rsid w:val="00F24A67"/>
    <w:rsid w:val="00F266CD"/>
    <w:rsid w:val="00F272B8"/>
    <w:rsid w:val="00F305D7"/>
    <w:rsid w:val="00F31544"/>
    <w:rsid w:val="00F32140"/>
    <w:rsid w:val="00F374F4"/>
    <w:rsid w:val="00F37A87"/>
    <w:rsid w:val="00F37D8D"/>
    <w:rsid w:val="00F417B3"/>
    <w:rsid w:val="00F4197E"/>
    <w:rsid w:val="00F419E2"/>
    <w:rsid w:val="00F457C6"/>
    <w:rsid w:val="00F46C1D"/>
    <w:rsid w:val="00F526A7"/>
    <w:rsid w:val="00F57116"/>
    <w:rsid w:val="00F57295"/>
    <w:rsid w:val="00F60531"/>
    <w:rsid w:val="00F60F81"/>
    <w:rsid w:val="00F6336C"/>
    <w:rsid w:val="00F6339F"/>
    <w:rsid w:val="00F64E2D"/>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0388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customStyle="1" w:styleId="Heading4Char">
    <w:name w:val="Heading 4 Char"/>
    <w:basedOn w:val="DefaultParagraphFont"/>
    <w:link w:val="Heading4"/>
    <w:uiPriority w:val="9"/>
    <w:rsid w:val="00003880"/>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wmf"/><Relationship Id="rId5" Type="http://schemas.openxmlformats.org/officeDocument/2006/relationships/customXml" Target="../customXml/item5.xml"/><Relationship Id="rId15" Type="http://schemas.openxmlformats.org/officeDocument/2006/relationships/hyperlink" Target="http://www.3gpp.org/ftp/Meetings_3GPP_SYNC/RAN1/Inbox/R1-1801245.zip" TargetMode="External"/><Relationship Id="rId10" Type="http://schemas.openxmlformats.org/officeDocument/2006/relationships/hyperlink" Target="http://www.3gpp.org/ftp/Meetings_3GPP_SYNC/RAN1/Inbox/R1-1801205.zip" TargetMode="Externa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HR33RHYHUWRF-4-6433</_dlc_DocId>
    <_dlc_DocIdUrl xmlns="c06861ca-3f08-4d07-bff7-bb15bac121f4">
      <Url>https://projects.qualcomm.com/sites/pentari/_layouts/15/DocIdRedir.aspx?ID=HR33RHYHUWRF-4-6433</Url>
      <Description>HR33RHYHUWRF-4-6433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D476CACB-87E7-4E56-832D-8B8F4EC9A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5D68C3-53C2-459B-8642-BD323C6E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4890</Words>
  <Characters>27876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Nazmul Islam</cp:lastModifiedBy>
  <cp:revision>4</cp:revision>
  <cp:lastPrinted>2018-02-23T19:15:00Z</cp:lastPrinted>
  <dcterms:created xsi:type="dcterms:W3CDTF">2018-02-24T02:01:00Z</dcterms:created>
  <dcterms:modified xsi:type="dcterms:W3CDTF">2018-02-24T02:08:00Z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b6a413d1-5d46-43d3-aa96-5091a466fa22</vt:lpwstr>
  </property>
</Properties>
</file>