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p>
    <w:p w14:paraId="68CEC6D9" w14:textId="0BB93971" w:rsidR="00910E9A" w:rsidRPr="00EB51B2" w:rsidRDefault="00910E9A" w:rsidP="00910E9A">
      <w:pPr>
        <w:tabs>
          <w:tab w:val="center" w:pos="4536"/>
          <w:tab w:val="right" w:pos="8280"/>
          <w:tab w:val="right" w:pos="9639"/>
        </w:tabs>
        <w:ind w:right="2"/>
        <w:rPr>
          <w:rFonts w:ascii="Arial" w:eastAsia="Batang" w:hAnsi="Arial" w:cs="Arial"/>
          <w:b/>
          <w:bCs/>
          <w:sz w:val="24"/>
          <w:szCs w:val="24"/>
          <w:lang w:val="en-US"/>
        </w:rPr>
      </w:pPr>
      <w:bookmarkStart w:id="0" w:name="_Hlk506425662"/>
      <w:r w:rsidRPr="00AA6C7E">
        <w:rPr>
          <w:rFonts w:ascii="Arial" w:hAnsi="Arial" w:cs="Arial"/>
          <w:b/>
          <w:bCs/>
          <w:sz w:val="24"/>
          <w:lang w:val="en-US"/>
        </w:rPr>
        <w:t xml:space="preserve">3GPP </w:t>
      </w:r>
      <w:r w:rsidRPr="00EB51B2">
        <w:rPr>
          <w:rFonts w:ascii="Arial" w:hAnsi="Arial" w:cs="Arial"/>
          <w:b/>
          <w:bCs/>
          <w:sz w:val="24"/>
          <w:lang w:val="en-US"/>
        </w:rPr>
        <w:t>TSG RAN WG1 Meeting#92</w:t>
      </w:r>
      <w:r w:rsidRPr="00EB51B2">
        <w:rPr>
          <w:rFonts w:ascii="Arial" w:eastAsia="MS Mincho" w:hAnsi="Arial" w:cs="Arial"/>
          <w:b/>
          <w:bCs/>
          <w:sz w:val="24"/>
          <w:lang w:val="en-US" w:eastAsia="ja-JP"/>
        </w:rPr>
        <w:tab/>
      </w:r>
      <w:r w:rsidRPr="00EB51B2">
        <w:rPr>
          <w:rFonts w:ascii="Arial" w:hAnsi="Arial" w:cs="Arial"/>
          <w:b/>
          <w:bCs/>
          <w:sz w:val="24"/>
          <w:lang w:val="en-US"/>
        </w:rPr>
        <w:tab/>
      </w:r>
      <w:r w:rsidRPr="00EB51B2">
        <w:rPr>
          <w:rFonts w:ascii="Arial" w:hAnsi="Arial" w:cs="Arial"/>
          <w:b/>
          <w:bCs/>
          <w:sz w:val="24"/>
          <w:lang w:val="en-US"/>
        </w:rPr>
        <w:tab/>
      </w:r>
      <w:r w:rsidRPr="0048533D">
        <w:rPr>
          <w:rFonts w:ascii="Arial" w:hAnsi="Arial" w:cs="Arial"/>
          <w:b/>
          <w:bCs/>
          <w:sz w:val="24"/>
          <w:lang w:val="en-US"/>
        </w:rPr>
        <w:t>R1-1</w:t>
      </w:r>
      <w:r w:rsidRPr="0048533D">
        <w:rPr>
          <w:rFonts w:ascii="Arial" w:eastAsia="MS Mincho" w:hAnsi="Arial" w:cs="Arial"/>
          <w:b/>
          <w:bCs/>
          <w:sz w:val="24"/>
          <w:lang w:val="en-US" w:eastAsia="ja-JP"/>
        </w:rPr>
        <w:t>8</w:t>
      </w:r>
      <w:r w:rsidR="00EB51B2" w:rsidRPr="0048533D">
        <w:rPr>
          <w:rFonts w:ascii="Arial" w:eastAsia="MS Mincho" w:hAnsi="Arial" w:cs="Arial"/>
          <w:b/>
          <w:bCs/>
          <w:sz w:val="24"/>
          <w:lang w:val="en-US" w:eastAsia="ja-JP"/>
        </w:rPr>
        <w:t>02907</w:t>
      </w:r>
    </w:p>
    <w:p w14:paraId="5FAF5D61" w14:textId="77777777" w:rsidR="00910E9A" w:rsidRPr="0048533D" w:rsidRDefault="00910E9A" w:rsidP="00910E9A">
      <w:pPr>
        <w:pStyle w:val="3GPPHeader"/>
        <w:rPr>
          <w:rFonts w:ascii="Arial" w:hAnsi="Arial" w:cs="Arial"/>
          <w:lang w:val="en-US"/>
        </w:rPr>
      </w:pPr>
      <w:r w:rsidRPr="00EB51B2">
        <w:rPr>
          <w:rFonts w:ascii="Arial" w:hAnsi="Arial" w:cs="Arial"/>
          <w:lang w:val="en-US"/>
        </w:rPr>
        <w:t>Athens, Greece, February 26</w:t>
      </w:r>
      <w:r w:rsidRPr="0048533D">
        <w:rPr>
          <w:rFonts w:ascii="Arial" w:hAnsi="Arial" w:cs="Arial"/>
          <w:vertAlign w:val="superscript"/>
          <w:lang w:val="en-US"/>
        </w:rPr>
        <w:t>th</w:t>
      </w:r>
      <w:r w:rsidRPr="0048533D">
        <w:rPr>
          <w:rFonts w:ascii="Arial" w:hAnsi="Arial" w:cs="Arial"/>
          <w:lang w:val="en-US"/>
        </w:rPr>
        <w:t xml:space="preserve"> – March 2</w:t>
      </w:r>
      <w:r w:rsidRPr="0048533D">
        <w:rPr>
          <w:rFonts w:ascii="Arial" w:hAnsi="Arial" w:cs="Arial"/>
          <w:vertAlign w:val="superscript"/>
          <w:lang w:val="en-US"/>
        </w:rPr>
        <w:t>nd</w:t>
      </w:r>
      <w:r w:rsidRPr="0048533D">
        <w:rPr>
          <w:rFonts w:ascii="Arial" w:hAnsi="Arial" w:cs="Arial"/>
          <w:lang w:val="en-US"/>
        </w:rPr>
        <w:t>, 2018</w:t>
      </w:r>
    </w:p>
    <w:bookmarkEnd w:id="0"/>
    <w:p w14:paraId="4222B794" w14:textId="05F17CAA" w:rsidR="002D4BA4" w:rsidRPr="0048533D" w:rsidRDefault="002D4BA4" w:rsidP="002D4BA4">
      <w:pPr>
        <w:tabs>
          <w:tab w:val="left" w:pos="1701"/>
          <w:tab w:val="right" w:pos="9072"/>
          <w:tab w:val="right" w:pos="10206"/>
        </w:tabs>
        <w:rPr>
          <w:rFonts w:ascii="Arial" w:hAnsi="Arial"/>
          <w:b/>
          <w:sz w:val="20"/>
          <w:szCs w:val="20"/>
          <w:lang w:val="en-US"/>
        </w:rPr>
      </w:pPr>
      <w:r w:rsidRPr="0048533D">
        <w:rPr>
          <w:rFonts w:ascii="Arial" w:hAnsi="Arial"/>
          <w:b/>
          <w:sz w:val="20"/>
          <w:szCs w:val="20"/>
          <w:lang w:val="en-US"/>
        </w:rPr>
        <w:t>Agenda Item:</w:t>
      </w:r>
      <w:r w:rsidRPr="0048533D">
        <w:rPr>
          <w:rFonts w:ascii="Arial" w:hAnsi="Arial"/>
          <w:b/>
          <w:sz w:val="20"/>
          <w:szCs w:val="20"/>
          <w:lang w:val="en-US"/>
        </w:rPr>
        <w:tab/>
      </w:r>
      <w:r w:rsidR="00F201CC" w:rsidRPr="0048533D">
        <w:rPr>
          <w:rFonts w:ascii="Arial" w:hAnsi="Arial"/>
          <w:b/>
          <w:sz w:val="20"/>
          <w:szCs w:val="20"/>
          <w:lang w:val="en-US"/>
        </w:rPr>
        <w:t>7</w:t>
      </w:r>
      <w:r w:rsidR="000D5E3D" w:rsidRPr="0048533D">
        <w:rPr>
          <w:rFonts w:ascii="Arial" w:hAnsi="Arial"/>
          <w:b/>
          <w:sz w:val="20"/>
          <w:szCs w:val="20"/>
          <w:lang w:val="en-US"/>
        </w:rPr>
        <w:t>.</w:t>
      </w:r>
      <w:r w:rsidR="00EB51B2" w:rsidRPr="0048533D">
        <w:rPr>
          <w:rFonts w:ascii="Arial" w:hAnsi="Arial"/>
          <w:b/>
          <w:sz w:val="20"/>
          <w:szCs w:val="20"/>
          <w:lang w:val="en-US"/>
        </w:rPr>
        <w:t>1.</w:t>
      </w:r>
      <w:r w:rsidR="000D5E3D" w:rsidRPr="0048533D">
        <w:rPr>
          <w:rFonts w:ascii="Arial" w:hAnsi="Arial"/>
          <w:b/>
          <w:sz w:val="20"/>
          <w:szCs w:val="20"/>
          <w:lang w:val="en-US"/>
        </w:rPr>
        <w:t>3.2.2</w:t>
      </w:r>
    </w:p>
    <w:p w14:paraId="48E98959" w14:textId="77777777" w:rsidR="002D4BA4" w:rsidRPr="0048533D" w:rsidRDefault="002D4BA4" w:rsidP="002D4BA4">
      <w:pPr>
        <w:tabs>
          <w:tab w:val="left" w:pos="1701"/>
          <w:tab w:val="right" w:pos="9072"/>
          <w:tab w:val="right" w:pos="10206"/>
        </w:tabs>
        <w:rPr>
          <w:rFonts w:ascii="Arial" w:hAnsi="Arial"/>
          <w:b/>
          <w:sz w:val="20"/>
          <w:szCs w:val="20"/>
          <w:lang w:val="en-US"/>
        </w:rPr>
      </w:pPr>
      <w:r w:rsidRPr="0048533D">
        <w:rPr>
          <w:rFonts w:ascii="Arial" w:hAnsi="Arial"/>
          <w:b/>
          <w:sz w:val="20"/>
          <w:szCs w:val="20"/>
          <w:lang w:val="en-US"/>
        </w:rPr>
        <w:t xml:space="preserve">Source: </w:t>
      </w:r>
      <w:r w:rsidRPr="0048533D">
        <w:rPr>
          <w:rFonts w:ascii="Arial" w:hAnsi="Arial"/>
          <w:b/>
          <w:sz w:val="20"/>
          <w:szCs w:val="20"/>
          <w:lang w:val="en-US"/>
        </w:rPr>
        <w:tab/>
        <w:t>Ericsson</w:t>
      </w:r>
    </w:p>
    <w:p w14:paraId="4246FA57" w14:textId="1F38806D" w:rsidR="002D4BA4" w:rsidRPr="00387551" w:rsidRDefault="002D4BA4" w:rsidP="002D4BA4">
      <w:pPr>
        <w:tabs>
          <w:tab w:val="left" w:pos="1701"/>
          <w:tab w:val="right" w:pos="9072"/>
          <w:tab w:val="right" w:pos="10206"/>
        </w:tabs>
        <w:rPr>
          <w:rFonts w:ascii="Arial" w:hAnsi="Arial"/>
          <w:b/>
          <w:sz w:val="20"/>
          <w:szCs w:val="20"/>
          <w:lang w:val="en-US"/>
        </w:rPr>
      </w:pPr>
      <w:r w:rsidRPr="0048533D">
        <w:rPr>
          <w:rFonts w:ascii="Arial" w:hAnsi="Arial"/>
          <w:b/>
          <w:sz w:val="20"/>
          <w:szCs w:val="20"/>
          <w:lang w:val="en-US"/>
        </w:rPr>
        <w:t>Title:</w:t>
      </w:r>
      <w:bookmarkStart w:id="1" w:name="Title"/>
      <w:bookmarkEnd w:id="1"/>
      <w:r w:rsidRPr="0048533D">
        <w:rPr>
          <w:rFonts w:ascii="Arial" w:hAnsi="Arial"/>
          <w:b/>
          <w:sz w:val="20"/>
          <w:szCs w:val="20"/>
          <w:lang w:val="en-US"/>
        </w:rPr>
        <w:tab/>
      </w:r>
      <w:r w:rsidR="000D5E3D" w:rsidRPr="0048533D">
        <w:rPr>
          <w:rFonts w:ascii="Arial" w:hAnsi="Arial"/>
          <w:b/>
          <w:sz w:val="20"/>
          <w:szCs w:val="20"/>
          <w:lang w:val="en-US"/>
        </w:rPr>
        <w:t xml:space="preserve">On PUCCH </w:t>
      </w:r>
      <w:r w:rsidR="0073761F" w:rsidRPr="0048533D">
        <w:rPr>
          <w:rFonts w:ascii="Arial" w:hAnsi="Arial"/>
          <w:b/>
          <w:sz w:val="20"/>
          <w:szCs w:val="20"/>
          <w:lang w:val="en-US"/>
        </w:rPr>
        <w:t>Remaining</w:t>
      </w:r>
      <w:r w:rsidR="0073761F">
        <w:rPr>
          <w:rFonts w:ascii="Arial" w:hAnsi="Arial"/>
          <w:b/>
          <w:sz w:val="20"/>
          <w:szCs w:val="20"/>
          <w:lang w:val="en-US"/>
        </w:rPr>
        <w:t xml:space="preserve"> Issues</w:t>
      </w:r>
    </w:p>
    <w:p w14:paraId="37FEC1BC" w14:textId="77777777" w:rsidR="002D4BA4" w:rsidRPr="000273F6" w:rsidRDefault="002D4BA4" w:rsidP="002D4BA4">
      <w:pPr>
        <w:tabs>
          <w:tab w:val="left" w:pos="1701"/>
          <w:tab w:val="right" w:pos="9072"/>
          <w:tab w:val="right" w:pos="10206"/>
        </w:tabs>
        <w:rPr>
          <w:rFonts w:ascii="Arial" w:hAnsi="Arial"/>
          <w:b/>
          <w:sz w:val="20"/>
          <w:szCs w:val="20"/>
          <w:lang w:val="en-US"/>
        </w:rPr>
      </w:pPr>
      <w:r w:rsidRPr="000273F6">
        <w:rPr>
          <w:rFonts w:ascii="Arial" w:hAnsi="Arial"/>
          <w:b/>
          <w:sz w:val="20"/>
          <w:szCs w:val="20"/>
          <w:lang w:val="en-US"/>
        </w:rPr>
        <w:t>Document for:</w:t>
      </w:r>
      <w:r w:rsidRPr="000273F6">
        <w:rPr>
          <w:rFonts w:ascii="Arial" w:hAnsi="Arial"/>
          <w:b/>
          <w:sz w:val="20"/>
          <w:szCs w:val="20"/>
          <w:lang w:val="en-US"/>
        </w:rPr>
        <w:tab/>
      </w:r>
      <w:bookmarkStart w:id="2" w:name="DocumentFor"/>
      <w:bookmarkEnd w:id="2"/>
      <w:r w:rsidRPr="000273F6">
        <w:rPr>
          <w:rFonts w:ascii="Arial" w:hAnsi="Arial"/>
          <w:b/>
          <w:sz w:val="20"/>
          <w:szCs w:val="20"/>
          <w:lang w:val="en-US"/>
        </w:rPr>
        <w:t>Discussion and Decision</w:t>
      </w:r>
    </w:p>
    <w:p w14:paraId="7F1C5511" w14:textId="7B3FF89C" w:rsidR="005F627D" w:rsidRDefault="00E30225" w:rsidP="00456C62">
      <w:pPr>
        <w:pStyle w:val="Heading1"/>
      </w:pPr>
      <w:r w:rsidRPr="00CE0424">
        <w:t>Introduction</w:t>
      </w:r>
    </w:p>
    <w:p w14:paraId="5D2F9DA3" w14:textId="39F9C60B" w:rsidR="00B32FC9" w:rsidRPr="003B70B3" w:rsidRDefault="006F30F4" w:rsidP="003B70B3">
      <w:pPr>
        <w:rPr>
          <w:lang w:val="en-GB" w:eastAsia="zh-CN"/>
        </w:rPr>
      </w:pPr>
      <w:r>
        <w:rPr>
          <w:rFonts w:ascii="Times New Roman" w:hAnsi="Times New Roman" w:cs="Times New Roman"/>
          <w:lang w:val="en-GB" w:eastAsia="zh-CN"/>
        </w:rPr>
        <w:t>In this contribution we address few remaining issues on the structure and the procedures for UCI transmission on PUCCH.</w:t>
      </w:r>
    </w:p>
    <w:p w14:paraId="735345E8" w14:textId="4B1BF578" w:rsidR="003072BE" w:rsidRDefault="006D15C8" w:rsidP="00331DEB">
      <w:pPr>
        <w:pStyle w:val="Heading1"/>
      </w:pPr>
      <w:r>
        <w:t>Discussion</w:t>
      </w:r>
    </w:p>
    <w:p w14:paraId="0AA4CF65" w14:textId="422DA043" w:rsidR="00641C6C" w:rsidRDefault="0005471A" w:rsidP="00641C6C">
      <w:pPr>
        <w:pStyle w:val="Heading2"/>
      </w:pPr>
      <w:r>
        <w:t xml:space="preserve">Slot index determination for SR </w:t>
      </w:r>
    </w:p>
    <w:p w14:paraId="6B6A1257" w14:textId="76544D0D" w:rsidR="0005471A" w:rsidRDefault="0005471A" w:rsidP="0005471A">
      <w:pPr>
        <w:rPr>
          <w:rFonts w:ascii="Times New Roman" w:hAnsi="Times New Roman" w:cs="Times New Roman"/>
          <w:lang w:val="en-GB" w:eastAsia="zh-CN"/>
        </w:rPr>
      </w:pPr>
      <w:r>
        <w:rPr>
          <w:rFonts w:ascii="Times New Roman" w:hAnsi="Times New Roman" w:cs="Times New Roman"/>
          <w:lang w:val="en-GB" w:eastAsia="zh-CN"/>
        </w:rPr>
        <w:t xml:space="preserve">In general, for any configured periodic transmission or reception, a UE </w:t>
      </w:r>
      <w:r w:rsidR="001359D2">
        <w:rPr>
          <w:rFonts w:ascii="Times New Roman" w:hAnsi="Times New Roman" w:cs="Times New Roman"/>
          <w:lang w:val="en-GB" w:eastAsia="zh-CN"/>
        </w:rPr>
        <w:t>shall determine</w:t>
      </w:r>
      <w:r>
        <w:rPr>
          <w:rFonts w:ascii="Times New Roman" w:hAnsi="Times New Roman" w:cs="Times New Roman"/>
          <w:lang w:val="en-GB" w:eastAsia="zh-CN"/>
        </w:rPr>
        <w:t xml:space="preserve"> the slots that </w:t>
      </w:r>
      <w:r w:rsidR="001359D2">
        <w:rPr>
          <w:rFonts w:ascii="Times New Roman" w:hAnsi="Times New Roman" w:cs="Times New Roman"/>
          <w:lang w:val="en-GB" w:eastAsia="zh-CN"/>
        </w:rPr>
        <w:t xml:space="preserve">the periodic transmission or reception can occur. With respect to SR, this aspect is not currently clarified in the NR specifications. Hence, we suggest the following proposal to address the issue: </w:t>
      </w:r>
    </w:p>
    <w:p w14:paraId="32AB006D" w14:textId="00A7789C" w:rsidR="001359D2" w:rsidRPr="001359D2" w:rsidRDefault="001359D2" w:rsidP="0005471A">
      <w:pPr>
        <w:rPr>
          <w:rFonts w:ascii="Times New Roman" w:hAnsi="Times New Roman" w:cs="Times New Roman"/>
          <w:b/>
          <w:lang w:val="en-GB" w:eastAsia="zh-CN"/>
        </w:rPr>
      </w:pPr>
      <w:r w:rsidRPr="001359D2">
        <w:rPr>
          <w:rFonts w:ascii="Times New Roman" w:hAnsi="Times New Roman" w:cs="Times New Roman"/>
          <w:b/>
          <w:lang w:val="en-GB" w:eastAsia="zh-CN"/>
        </w:rPr>
        <w:t>Proposal 1:</w:t>
      </w:r>
    </w:p>
    <w:p w14:paraId="3E1B6725" w14:textId="1B1CE329" w:rsidR="001359D2" w:rsidRDefault="001359D2" w:rsidP="00021499">
      <w:pPr>
        <w:pStyle w:val="ListParagraph"/>
        <w:numPr>
          <w:ilvl w:val="0"/>
          <w:numId w:val="19"/>
        </w:numPr>
        <w:rPr>
          <w:rFonts w:ascii="Times New Roman" w:hAnsi="Times New Roman" w:cs="Times New Roman"/>
          <w:lang w:val="en-GB" w:eastAsia="zh-CN"/>
        </w:rPr>
      </w:pPr>
      <w:r>
        <w:rPr>
          <w:rFonts w:ascii="Times New Roman" w:hAnsi="Times New Roman" w:cs="Times New Roman"/>
          <w:lang w:val="en-GB" w:eastAsia="zh-CN"/>
        </w:rPr>
        <w:t>Update section 9.2.4 in TS 38.213 with the following text proposal:</w:t>
      </w:r>
    </w:p>
    <w:p w14:paraId="3E43640D" w14:textId="3A621D7E" w:rsidR="001359D2" w:rsidRDefault="001359D2" w:rsidP="001359D2">
      <w:pPr>
        <w:pStyle w:val="ListParagraph"/>
        <w:rPr>
          <w:rFonts w:ascii="Times New Roman" w:hAnsi="Times New Roman" w:cs="Times New Roman"/>
          <w:lang w:val="en-GB" w:eastAsia="zh-CN"/>
        </w:rPr>
      </w:pPr>
    </w:p>
    <w:p w14:paraId="3E86975F" w14:textId="77777777" w:rsidR="001359D2" w:rsidRDefault="001359D2" w:rsidP="001359D2">
      <w:pPr>
        <w:rPr>
          <w:ins w:id="3" w:author="Author"/>
          <w:rFonts w:ascii="Times New Roman" w:eastAsia="Times New Roman" w:hAnsi="Times New Roman" w:cs="Times New Roman"/>
          <w:sz w:val="20"/>
          <w:szCs w:val="20"/>
          <w:lang w:val="en-GB"/>
        </w:rPr>
      </w:pPr>
      <w:ins w:id="4" w:author="Author">
        <w:r w:rsidRPr="00A47AFE">
          <w:rPr>
            <w:rFonts w:ascii="Times New Roman" w:eastAsia="Times New Roman" w:hAnsi="Times New Roman" w:cs="Times New Roman"/>
            <w:sz w:val="20"/>
            <w:szCs w:val="20"/>
            <w:lang w:val="en-US"/>
          </w:rPr>
          <w:t xml:space="preserve">If the UE determines that the </w:t>
        </w:r>
        <w:r w:rsidRPr="00B047A8">
          <w:rPr>
            <w:rFonts w:ascii="Times New Roman" w:eastAsia="Times New Roman" w:hAnsi="Times New Roman" w:cs="Times New Roman"/>
            <w:position w:val="-10"/>
            <w:sz w:val="20"/>
            <w:szCs w:val="20"/>
            <w:lang w:val="en-GB"/>
          </w:rPr>
          <w:object w:dxaOrig="1060" w:dyaOrig="300" w14:anchorId="139D2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52.6pt;height:15.05pt" o:ole="">
              <v:imagedata r:id="rId8" o:title=""/>
            </v:shape>
            <o:OLEObject Type="Embed" ProgID="Equation.3" ShapeID="_x0000_i1103" DrawAspect="Content" ObjectID="_1580331356" r:id="rId9"/>
          </w:object>
        </w:r>
        <w:r>
          <w:rPr>
            <w:rFonts w:ascii="Times New Roman" w:eastAsia="Times New Roman" w:hAnsi="Times New Roman" w:cs="Times New Roman"/>
            <w:sz w:val="20"/>
            <w:szCs w:val="20"/>
            <w:lang w:val="en-GB"/>
          </w:rPr>
          <w:t xml:space="preserve"> is more than one slot, an </w:t>
        </w:r>
        <w:r w:rsidRPr="00A47AFE">
          <w:rPr>
            <w:rFonts w:ascii="Times New Roman" w:eastAsia="Times New Roman" w:hAnsi="Times New Roman" w:cs="Times New Roman"/>
            <w:sz w:val="20"/>
            <w:szCs w:val="20"/>
            <w:lang w:val="en-US"/>
          </w:rPr>
          <w:t>SR transmission occasion</w:t>
        </w:r>
        <w:r>
          <w:rPr>
            <w:rFonts w:ascii="Times New Roman" w:eastAsia="Times New Roman" w:hAnsi="Times New Roman" w:cs="Times New Roman"/>
            <w:sz w:val="20"/>
            <w:szCs w:val="20"/>
            <w:lang w:val="en-US"/>
          </w:rPr>
          <w:t xml:space="preserve"> in a PUCCH is</w:t>
        </w:r>
        <w:r w:rsidRPr="00A47AFE">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 xml:space="preserve">in </w:t>
        </w:r>
        <w:r w:rsidRPr="00A47AFE">
          <w:rPr>
            <w:rFonts w:ascii="Times New Roman" w:eastAsia="Times New Roman" w:hAnsi="Times New Roman" w:cs="Times New Roman"/>
            <w:sz w:val="20"/>
            <w:szCs w:val="20"/>
            <w:lang w:val="en-US"/>
          </w:rPr>
          <w:t>the slot satisfying,</w:t>
        </w:r>
        <w:r w:rsidRPr="004D3480">
          <w:rPr>
            <w:rFonts w:ascii="Times New Roman" w:eastAsia="Times New Roman" w:hAnsi="Times New Roman" w:cs="Times New Roman"/>
            <w:position w:val="-12"/>
            <w:sz w:val="20"/>
            <w:szCs w:val="20"/>
            <w:lang w:val="en-GB"/>
          </w:rPr>
          <w:object w:dxaOrig="3940" w:dyaOrig="360" w14:anchorId="0E5A6FFB">
            <v:shape id="_x0000_i1104" type="#_x0000_t75" style="width:195.35pt;height:18.15pt" o:ole="">
              <v:imagedata r:id="rId10" o:title=""/>
            </v:shape>
            <o:OLEObject Type="Embed" ProgID="Equation.3" ShapeID="_x0000_i1104" DrawAspect="Content" ObjectID="_1580331357" r:id="rId11"/>
          </w:object>
        </w:r>
        <w:r>
          <w:rPr>
            <w:rFonts w:ascii="Times New Roman" w:eastAsia="Times New Roman" w:hAnsi="Times New Roman" w:cs="Times New Roman"/>
            <w:sz w:val="20"/>
            <w:szCs w:val="20"/>
            <w:lang w:val="en-GB"/>
          </w:rPr>
          <w:t xml:space="preserve">where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f</m:t>
              </m:r>
            </m:sub>
          </m:sSub>
        </m:oMath>
        <w:r>
          <w:rPr>
            <w:rFonts w:ascii="Times New Roman" w:eastAsia="Times New Roman" w:hAnsi="Times New Roman" w:cs="Times New Roman"/>
            <w:sz w:val="20"/>
            <w:szCs w:val="20"/>
            <w:lang w:val="en-GB"/>
          </w:rPr>
          <w:t xml:space="preserve"> is the frame number.</w:t>
        </w:r>
      </w:ins>
    </w:p>
    <w:p w14:paraId="61122B49" w14:textId="77777777" w:rsidR="001359D2" w:rsidRDefault="001359D2" w:rsidP="001359D2">
      <w:pPr>
        <w:pStyle w:val="ListParagraph"/>
        <w:rPr>
          <w:rFonts w:ascii="Times New Roman" w:hAnsi="Times New Roman" w:cs="Times New Roman"/>
          <w:lang w:val="en-GB" w:eastAsia="zh-CN"/>
        </w:rPr>
      </w:pPr>
    </w:p>
    <w:p w14:paraId="71D25A18" w14:textId="77777777" w:rsidR="00641C6C" w:rsidRPr="00641C6C" w:rsidRDefault="00641C6C" w:rsidP="00641C6C">
      <w:pPr>
        <w:rPr>
          <w:lang w:val="en-US" w:eastAsia="zh-CN"/>
        </w:rPr>
      </w:pPr>
    </w:p>
    <w:p w14:paraId="26B5F29F" w14:textId="1D060DEA" w:rsidR="003072BE" w:rsidRDefault="006F1538" w:rsidP="000273F6">
      <w:pPr>
        <w:pStyle w:val="Heading2"/>
      </w:pPr>
      <w:r>
        <w:t>Mapping direction in FD for PUCCH format 2 and 3</w:t>
      </w:r>
    </w:p>
    <w:p w14:paraId="0C509CE2" w14:textId="5D7EB726" w:rsidR="006B05F0" w:rsidRPr="000273F6" w:rsidRDefault="00EF0442" w:rsidP="000273F6">
      <w:pPr>
        <w:rPr>
          <w:rFonts w:ascii="Times New Roman" w:hAnsi="Times New Roman" w:cs="Times New Roman"/>
          <w:lang w:val="en-GB" w:eastAsia="zh-CN"/>
        </w:rPr>
      </w:pPr>
      <w:r w:rsidRPr="000273F6">
        <w:rPr>
          <w:rFonts w:ascii="Times New Roman" w:hAnsi="Times New Roman" w:cs="Times New Roman"/>
          <w:lang w:val="en-GB" w:eastAsia="zh-CN"/>
        </w:rPr>
        <w:t>The resources in frequency domain for a PUCCH resource are given by the starting PRB index for each hop in case of frequency hopping and</w:t>
      </w:r>
      <w:r w:rsidR="00057539">
        <w:rPr>
          <w:rFonts w:ascii="Times New Roman" w:hAnsi="Times New Roman" w:cs="Times New Roman"/>
          <w:lang w:val="en-GB" w:eastAsia="zh-CN"/>
        </w:rPr>
        <w:t xml:space="preserve"> the</w:t>
      </w:r>
      <w:r w:rsidRPr="000273F6">
        <w:rPr>
          <w:rFonts w:ascii="Times New Roman" w:hAnsi="Times New Roman" w:cs="Times New Roman"/>
          <w:lang w:val="en-GB" w:eastAsia="zh-CN"/>
        </w:rPr>
        <w:t xml:space="preserve"> maximum number of allocated PRBs</w:t>
      </w:r>
      <w:r w:rsidR="009968F3" w:rsidRPr="000273F6">
        <w:rPr>
          <w:rFonts w:ascii="Times New Roman" w:hAnsi="Times New Roman" w:cs="Times New Roman"/>
          <w:lang w:val="en-GB" w:eastAsia="zh-CN"/>
        </w:rPr>
        <w:t xml:space="preserve"> which is the same for both hops</w:t>
      </w:r>
      <w:r w:rsidRPr="000273F6">
        <w:rPr>
          <w:rFonts w:ascii="Times New Roman" w:hAnsi="Times New Roman" w:cs="Times New Roman"/>
          <w:lang w:val="en-GB" w:eastAsia="zh-CN"/>
        </w:rPr>
        <w:t xml:space="preserve">. </w:t>
      </w:r>
      <w:r w:rsidR="00057539">
        <w:rPr>
          <w:rFonts w:ascii="Times New Roman" w:hAnsi="Times New Roman" w:cs="Times New Roman"/>
          <w:lang w:val="en-GB" w:eastAsia="zh-CN"/>
        </w:rPr>
        <w:t>Moreover</w:t>
      </w:r>
      <w:r w:rsidRPr="000273F6">
        <w:rPr>
          <w:rFonts w:ascii="Times New Roman" w:hAnsi="Times New Roman" w:cs="Times New Roman"/>
          <w:lang w:val="en-GB" w:eastAsia="zh-CN"/>
        </w:rPr>
        <w:t>, as per agreement below the number of utilized PRB</w:t>
      </w:r>
      <w:r w:rsidR="00057539">
        <w:rPr>
          <w:rFonts w:ascii="Times New Roman" w:hAnsi="Times New Roman" w:cs="Times New Roman"/>
          <w:lang w:val="en-GB" w:eastAsia="zh-CN"/>
        </w:rPr>
        <w:t>s</w:t>
      </w:r>
      <w:r w:rsidRPr="000273F6">
        <w:rPr>
          <w:rFonts w:ascii="Times New Roman" w:hAnsi="Times New Roman" w:cs="Times New Roman"/>
          <w:lang w:val="en-GB" w:eastAsia="zh-CN"/>
        </w:rPr>
        <w:t xml:space="preserve"> depends on the payload size and the max configured code rate</w:t>
      </w:r>
      <w:r w:rsidR="00057539">
        <w:rPr>
          <w:rFonts w:ascii="Times New Roman" w:hAnsi="Times New Roman" w:cs="Times New Roman"/>
          <w:lang w:val="en-GB" w:eastAsia="zh-CN"/>
        </w:rPr>
        <w:t xml:space="preserve"> and can be less tha</w:t>
      </w:r>
      <w:r w:rsidR="006F30F4">
        <w:rPr>
          <w:rFonts w:ascii="Times New Roman" w:hAnsi="Times New Roman" w:cs="Times New Roman"/>
          <w:lang w:val="en-GB" w:eastAsia="zh-CN"/>
        </w:rPr>
        <w:t>n</w:t>
      </w:r>
      <w:r w:rsidR="00057539">
        <w:rPr>
          <w:rFonts w:ascii="Times New Roman" w:hAnsi="Times New Roman" w:cs="Times New Roman"/>
          <w:lang w:val="en-GB" w:eastAsia="zh-CN"/>
        </w:rPr>
        <w:t xml:space="preserve"> the number of configured PRBs</w:t>
      </w:r>
      <w:r w:rsidRPr="000273F6">
        <w:rPr>
          <w:rFonts w:ascii="Times New Roman" w:hAnsi="Times New Roman" w:cs="Times New Roman"/>
          <w:lang w:val="en-GB" w:eastAsia="zh-CN"/>
        </w:rPr>
        <w:t>.</w:t>
      </w:r>
    </w:p>
    <w:tbl>
      <w:tblPr>
        <w:tblStyle w:val="TableGrid"/>
        <w:tblW w:w="0" w:type="auto"/>
        <w:tblLook w:val="04A0" w:firstRow="1" w:lastRow="0" w:firstColumn="1" w:lastColumn="0" w:noHBand="0" w:noVBand="1"/>
      </w:tblPr>
      <w:tblGrid>
        <w:gridCol w:w="9629"/>
      </w:tblGrid>
      <w:tr w:rsidR="006B05F0" w:rsidRPr="00641C6C" w14:paraId="543598B1" w14:textId="77777777" w:rsidTr="006B05F0">
        <w:tc>
          <w:tcPr>
            <w:tcW w:w="9629" w:type="dxa"/>
          </w:tcPr>
          <w:p w14:paraId="272FA5DB" w14:textId="03F56086" w:rsidR="006B05F0" w:rsidRPr="00EB51B2" w:rsidRDefault="006B05F0" w:rsidP="006B05F0">
            <w:pPr>
              <w:rPr>
                <w:b/>
                <w:sz w:val="20"/>
                <w:szCs w:val="20"/>
                <w:highlight w:val="green"/>
                <w:u w:val="single"/>
                <w:lang w:eastAsia="x-none"/>
              </w:rPr>
            </w:pPr>
            <w:r w:rsidRPr="00EB51B2">
              <w:rPr>
                <w:b/>
                <w:sz w:val="20"/>
                <w:szCs w:val="20"/>
                <w:highlight w:val="green"/>
                <w:u w:val="single"/>
                <w:lang w:val="en-US" w:eastAsia="x-none"/>
              </w:rPr>
              <w:t>Agreements</w:t>
            </w:r>
            <w:r w:rsidRPr="00EB51B2">
              <w:rPr>
                <w:b/>
                <w:sz w:val="20"/>
                <w:szCs w:val="20"/>
                <w:highlight w:val="green"/>
                <w:u w:val="single"/>
                <w:lang w:eastAsia="x-none"/>
              </w:rPr>
              <w:t xml:space="preserve"> (RAN1#91):</w:t>
            </w:r>
          </w:p>
          <w:p w14:paraId="6831A937" w14:textId="5732B392" w:rsidR="006B05F0" w:rsidRPr="00EB51B2" w:rsidRDefault="006B05F0" w:rsidP="00021499">
            <w:pPr>
              <w:numPr>
                <w:ilvl w:val="0"/>
                <w:numId w:val="12"/>
              </w:numPr>
              <w:spacing w:after="0" w:line="240" w:lineRule="auto"/>
              <w:rPr>
                <w:sz w:val="20"/>
                <w:lang w:val="en-US" w:eastAsia="x-none"/>
              </w:rPr>
            </w:pPr>
            <w:r w:rsidRPr="00EB51B2">
              <w:rPr>
                <w:rFonts w:ascii="Times New Roman" w:hAnsi="Times New Roman"/>
                <w:sz w:val="20"/>
                <w:lang w:val="en-US"/>
              </w:rPr>
              <w:t>The number of PRBs used to transmit a PUCCH Format 2 or 3 or 4 is determined by the total number of UCI bits and the configured max coding rate for PUCCH Format 2 or 3 or 4, upper bounded by the configured number of PRBs.</w:t>
            </w:r>
          </w:p>
        </w:tc>
      </w:tr>
    </w:tbl>
    <w:p w14:paraId="217B49FE" w14:textId="4BB90BE8" w:rsidR="003E3A74" w:rsidRPr="000273F6" w:rsidRDefault="00B03824">
      <w:pPr>
        <w:rPr>
          <w:rFonts w:ascii="Times New Roman" w:hAnsi="Times New Roman" w:cs="Times New Roman"/>
          <w:lang w:val="en-GB"/>
        </w:rPr>
      </w:pPr>
      <w:r w:rsidRPr="000273F6">
        <w:rPr>
          <w:rFonts w:ascii="Times New Roman" w:hAnsi="Times New Roman" w:cs="Times New Roman"/>
          <w:lang w:val="en-GB"/>
        </w:rPr>
        <w:t xml:space="preserve">As it is currently captured in the </w:t>
      </w:r>
      <w:r w:rsidRPr="00EB51B2">
        <w:rPr>
          <w:rFonts w:ascii="Times New Roman" w:hAnsi="Times New Roman" w:cs="Times New Roman"/>
          <w:lang w:val="en-GB"/>
        </w:rPr>
        <w:t xml:space="preserve">specification </w:t>
      </w:r>
      <w:r w:rsidRPr="0048533D">
        <w:rPr>
          <w:rFonts w:ascii="Times New Roman" w:hAnsi="Times New Roman" w:cs="Times New Roman"/>
          <w:lang w:val="en-GB"/>
        </w:rPr>
        <w:t>TS 38.211</w:t>
      </w:r>
      <w:r w:rsidRPr="00EB51B2">
        <w:rPr>
          <w:rFonts w:ascii="Times New Roman" w:hAnsi="Times New Roman" w:cs="Times New Roman"/>
          <w:lang w:val="en-GB"/>
        </w:rPr>
        <w:t>,</w:t>
      </w:r>
      <w:r w:rsidRPr="000273F6">
        <w:rPr>
          <w:rFonts w:ascii="Times New Roman" w:hAnsi="Times New Roman" w:cs="Times New Roman"/>
          <w:lang w:val="en-GB"/>
        </w:rPr>
        <w:t xml:space="preserve"> the PUCCH REs are mapped </w:t>
      </w:r>
      <w:r w:rsidR="00BB50CE">
        <w:rPr>
          <w:rFonts w:ascii="Times New Roman" w:hAnsi="Times New Roman" w:cs="Times New Roman"/>
          <w:lang w:val="en-GB"/>
        </w:rPr>
        <w:t>i</w:t>
      </w:r>
      <w:r w:rsidRPr="000273F6">
        <w:rPr>
          <w:rFonts w:ascii="Times New Roman" w:hAnsi="Times New Roman" w:cs="Times New Roman"/>
          <w:lang w:val="en-GB"/>
        </w:rPr>
        <w:t>n the frequency domain starting with the configured starting PRB</w:t>
      </w:r>
      <w:r w:rsidR="00BB50CE">
        <w:rPr>
          <w:rFonts w:ascii="Times New Roman" w:hAnsi="Times New Roman" w:cs="Times New Roman"/>
          <w:lang w:val="en-GB"/>
        </w:rPr>
        <w:t>s</w:t>
      </w:r>
      <w:r w:rsidRPr="000273F6">
        <w:rPr>
          <w:rFonts w:ascii="Times New Roman" w:hAnsi="Times New Roman" w:cs="Times New Roman"/>
          <w:lang w:val="en-GB"/>
        </w:rPr>
        <w:t xml:space="preserve"> and </w:t>
      </w:r>
      <w:r w:rsidR="00BB50CE">
        <w:rPr>
          <w:rFonts w:ascii="Times New Roman" w:hAnsi="Times New Roman" w:cs="Times New Roman"/>
          <w:lang w:val="en-GB"/>
        </w:rPr>
        <w:t xml:space="preserve">in </w:t>
      </w:r>
      <w:r w:rsidRPr="000273F6">
        <w:rPr>
          <w:rFonts w:ascii="Times New Roman" w:hAnsi="Times New Roman" w:cs="Times New Roman"/>
          <w:lang w:val="en-GB"/>
        </w:rPr>
        <w:t>increasing order of the sub-carrier index</w:t>
      </w:r>
      <w:r w:rsidR="006F30F4">
        <w:rPr>
          <w:rFonts w:ascii="Times New Roman" w:hAnsi="Times New Roman" w:cs="Times New Roman"/>
          <w:lang w:val="en-GB"/>
        </w:rPr>
        <w:t>ing</w:t>
      </w:r>
      <w:r w:rsidRPr="000273F6">
        <w:rPr>
          <w:rFonts w:ascii="Times New Roman" w:hAnsi="Times New Roman" w:cs="Times New Roman"/>
          <w:lang w:val="en-GB"/>
        </w:rPr>
        <w:t xml:space="preserve">. In case </w:t>
      </w:r>
      <w:r w:rsidR="00BB50CE">
        <w:rPr>
          <w:rFonts w:ascii="Times New Roman" w:hAnsi="Times New Roman" w:cs="Times New Roman"/>
          <w:lang w:val="en-GB"/>
        </w:rPr>
        <w:t>a PUCCH hop is</w:t>
      </w:r>
      <w:r w:rsidRPr="000273F6">
        <w:rPr>
          <w:rFonts w:ascii="Times New Roman" w:hAnsi="Times New Roman" w:cs="Times New Roman"/>
          <w:lang w:val="en-GB"/>
        </w:rPr>
        <w:t xml:space="preserve"> close to </w:t>
      </w:r>
      <w:r w:rsidR="00BB50CE">
        <w:rPr>
          <w:rFonts w:ascii="Times New Roman" w:hAnsi="Times New Roman" w:cs="Times New Roman"/>
          <w:lang w:val="en-GB"/>
        </w:rPr>
        <w:t xml:space="preserve">the upper edge of </w:t>
      </w:r>
      <w:r w:rsidRPr="000273F6">
        <w:rPr>
          <w:rFonts w:ascii="Times New Roman" w:hAnsi="Times New Roman" w:cs="Times New Roman"/>
          <w:lang w:val="en-GB"/>
        </w:rPr>
        <w:t xml:space="preserve">UL BWP, mapping upward in frequency domain can result in inefficient resource utilization since </w:t>
      </w:r>
      <w:r w:rsidR="00BB50CE">
        <w:rPr>
          <w:rFonts w:ascii="Times New Roman" w:hAnsi="Times New Roman" w:cs="Times New Roman"/>
          <w:lang w:val="en-GB"/>
        </w:rPr>
        <w:t xml:space="preserve">it would be complicated to efficiently use </w:t>
      </w:r>
      <w:r w:rsidRPr="000273F6">
        <w:rPr>
          <w:rFonts w:ascii="Times New Roman" w:hAnsi="Times New Roman" w:cs="Times New Roman"/>
          <w:lang w:val="en-GB"/>
        </w:rPr>
        <w:t xml:space="preserve">the </w:t>
      </w:r>
      <w:r w:rsidR="00BB50CE">
        <w:rPr>
          <w:rFonts w:ascii="Times New Roman" w:hAnsi="Times New Roman" w:cs="Times New Roman"/>
          <w:lang w:val="en-GB"/>
        </w:rPr>
        <w:t xml:space="preserve">configured and unused </w:t>
      </w:r>
      <w:r w:rsidRPr="000273F6">
        <w:rPr>
          <w:rFonts w:ascii="Times New Roman" w:hAnsi="Times New Roman" w:cs="Times New Roman"/>
          <w:lang w:val="en-GB"/>
        </w:rPr>
        <w:lastRenderedPageBreak/>
        <w:t xml:space="preserve">resources </w:t>
      </w:r>
      <w:r w:rsidR="00373902" w:rsidRPr="000273F6">
        <w:rPr>
          <w:rFonts w:ascii="Times New Roman" w:hAnsi="Times New Roman" w:cs="Times New Roman"/>
          <w:lang w:val="en-GB"/>
        </w:rPr>
        <w:t xml:space="preserve">for other purposes. This </w:t>
      </w:r>
      <w:r w:rsidR="00BB50CE">
        <w:rPr>
          <w:rFonts w:ascii="Times New Roman" w:hAnsi="Times New Roman" w:cs="Times New Roman"/>
          <w:lang w:val="en-GB"/>
        </w:rPr>
        <w:t xml:space="preserve">problem is illustrated in </w:t>
      </w:r>
      <w:r w:rsidR="00BB50CE" w:rsidRPr="00331DEB">
        <w:rPr>
          <w:rFonts w:ascii="Times New Roman" w:hAnsi="Times New Roman" w:cs="Times New Roman"/>
          <w:lang w:val="en-GB"/>
        </w:rPr>
        <w:fldChar w:fldCharType="begin"/>
      </w:r>
      <w:r w:rsidR="00BB50CE" w:rsidRPr="00331DEB">
        <w:rPr>
          <w:rFonts w:ascii="Times New Roman" w:hAnsi="Times New Roman" w:cs="Times New Roman"/>
          <w:lang w:val="en-GB"/>
        </w:rPr>
        <w:instrText xml:space="preserve"> REF _Ref506452858 \h </w:instrText>
      </w:r>
      <w:r w:rsidR="00BB50CE">
        <w:rPr>
          <w:rFonts w:ascii="Times New Roman" w:hAnsi="Times New Roman" w:cs="Times New Roman"/>
          <w:lang w:val="en-GB"/>
        </w:rPr>
        <w:instrText xml:space="preserve"> \* MERGEFORMAT </w:instrText>
      </w:r>
      <w:r w:rsidR="00BB50CE" w:rsidRPr="00331DEB">
        <w:rPr>
          <w:rFonts w:ascii="Times New Roman" w:hAnsi="Times New Roman" w:cs="Times New Roman"/>
          <w:lang w:val="en-GB"/>
        </w:rPr>
      </w:r>
      <w:r w:rsidR="00BB50CE" w:rsidRPr="00331DEB">
        <w:rPr>
          <w:rFonts w:ascii="Times New Roman" w:hAnsi="Times New Roman" w:cs="Times New Roman"/>
          <w:lang w:val="en-GB"/>
        </w:rPr>
        <w:fldChar w:fldCharType="separate"/>
      </w:r>
      <w:r w:rsidR="00BB50CE" w:rsidRPr="00331DEB">
        <w:rPr>
          <w:rFonts w:ascii="Times New Roman" w:hAnsi="Times New Roman" w:cs="Times New Roman"/>
          <w:lang w:val="en-US"/>
        </w:rPr>
        <w:t xml:space="preserve">Figure </w:t>
      </w:r>
      <w:r w:rsidR="00BB50CE" w:rsidRPr="00331DEB">
        <w:rPr>
          <w:rFonts w:ascii="Times New Roman" w:hAnsi="Times New Roman" w:cs="Times New Roman"/>
          <w:noProof/>
          <w:lang w:val="en-US"/>
        </w:rPr>
        <w:t>1</w:t>
      </w:r>
      <w:r w:rsidR="00BB50CE" w:rsidRPr="00331DEB">
        <w:rPr>
          <w:rFonts w:ascii="Times New Roman" w:hAnsi="Times New Roman" w:cs="Times New Roman"/>
          <w:lang w:val="en-GB"/>
        </w:rPr>
        <w:fldChar w:fldCharType="end"/>
      </w:r>
      <w:r w:rsidR="00373902" w:rsidRPr="000273F6">
        <w:rPr>
          <w:rFonts w:ascii="Times New Roman" w:hAnsi="Times New Roman" w:cs="Times New Roman"/>
          <w:lang w:val="en-GB"/>
        </w:rPr>
        <w:t xml:space="preserve">. It is </w:t>
      </w:r>
      <w:r w:rsidR="00D95FC3">
        <w:rPr>
          <w:rFonts w:ascii="Times New Roman" w:hAnsi="Times New Roman" w:cs="Times New Roman"/>
          <w:lang w:val="en-GB"/>
        </w:rPr>
        <w:t>also shown there that</w:t>
      </w:r>
      <w:r w:rsidR="00373902" w:rsidRPr="000273F6">
        <w:rPr>
          <w:rFonts w:ascii="Times New Roman" w:hAnsi="Times New Roman" w:cs="Times New Roman"/>
          <w:lang w:val="en-GB"/>
        </w:rPr>
        <w:t xml:space="preserve"> </w:t>
      </w:r>
      <w:r w:rsidR="00835230" w:rsidRPr="000273F6">
        <w:rPr>
          <w:rFonts w:ascii="Times New Roman" w:hAnsi="Times New Roman" w:cs="Times New Roman"/>
          <w:lang w:val="en-GB"/>
        </w:rPr>
        <w:t>the mapping can be improved by going downwards or upwards if the hop is closer to upper edge or lower edge of the UL BWP, respectively. In other words, the mapping in frequency domain in two hops can be done such that the hops grow towards each other. Therefore, we propose:</w:t>
      </w:r>
    </w:p>
    <w:p w14:paraId="03F4F58F" w14:textId="4BF75F67" w:rsidR="00835230" w:rsidRPr="000273F6" w:rsidRDefault="00835230">
      <w:pPr>
        <w:rPr>
          <w:rFonts w:ascii="Times New Roman" w:hAnsi="Times New Roman" w:cs="Times New Roman"/>
          <w:b/>
          <w:lang w:val="en-GB"/>
        </w:rPr>
      </w:pPr>
      <w:r w:rsidRPr="000273F6">
        <w:rPr>
          <w:rFonts w:ascii="Times New Roman" w:hAnsi="Times New Roman" w:cs="Times New Roman"/>
          <w:b/>
          <w:lang w:val="en-GB"/>
        </w:rPr>
        <w:t>Proposal</w:t>
      </w:r>
      <w:r w:rsidR="001359D2">
        <w:rPr>
          <w:rFonts w:ascii="Times New Roman" w:hAnsi="Times New Roman" w:cs="Times New Roman"/>
          <w:b/>
          <w:lang w:val="en-GB"/>
        </w:rPr>
        <w:t xml:space="preserve"> 2</w:t>
      </w:r>
      <w:r w:rsidRPr="000273F6">
        <w:rPr>
          <w:rFonts w:ascii="Times New Roman" w:hAnsi="Times New Roman" w:cs="Times New Roman"/>
          <w:b/>
          <w:lang w:val="en-GB"/>
        </w:rPr>
        <w:t>:</w:t>
      </w:r>
    </w:p>
    <w:p w14:paraId="0F6B7078" w14:textId="0B3A5B73" w:rsidR="006E6011" w:rsidRPr="000273F6" w:rsidRDefault="006E6011" w:rsidP="00021499">
      <w:pPr>
        <w:pStyle w:val="ListParagraph"/>
        <w:numPr>
          <w:ilvl w:val="0"/>
          <w:numId w:val="15"/>
        </w:numPr>
        <w:rPr>
          <w:rFonts w:ascii="Times New Roman" w:hAnsi="Times New Roman" w:cs="Times New Roman"/>
          <w:lang w:val="en-GB"/>
        </w:rPr>
      </w:pPr>
      <w:r w:rsidRPr="000273F6">
        <w:rPr>
          <w:rFonts w:ascii="Times New Roman" w:hAnsi="Times New Roman" w:cs="Times New Roman"/>
          <w:lang w:val="en-GB"/>
        </w:rPr>
        <w:t xml:space="preserve">For PUCCH </w:t>
      </w:r>
      <w:r w:rsidR="00D62FEF">
        <w:rPr>
          <w:rFonts w:ascii="Times New Roman" w:hAnsi="Times New Roman" w:cs="Times New Roman"/>
          <w:lang w:val="en-GB"/>
        </w:rPr>
        <w:t xml:space="preserve">transmissions using </w:t>
      </w:r>
      <w:r w:rsidRPr="000273F6">
        <w:rPr>
          <w:rFonts w:ascii="Times New Roman" w:hAnsi="Times New Roman" w:cs="Times New Roman"/>
          <w:lang w:val="en-GB"/>
        </w:rPr>
        <w:t xml:space="preserve">format </w:t>
      </w:r>
      <w:r w:rsidR="00D62FEF">
        <w:rPr>
          <w:rFonts w:ascii="Times New Roman" w:hAnsi="Times New Roman" w:cs="Times New Roman"/>
          <w:lang w:val="en-GB"/>
        </w:rPr>
        <w:t xml:space="preserve">2 or 3 </w:t>
      </w:r>
      <w:r w:rsidRPr="000273F6">
        <w:rPr>
          <w:rFonts w:ascii="Times New Roman" w:hAnsi="Times New Roman" w:cs="Times New Roman"/>
          <w:lang w:val="en-GB"/>
        </w:rPr>
        <w:t xml:space="preserve">with </w:t>
      </w:r>
      <w:r w:rsidRPr="000273F6">
        <w:rPr>
          <w:rFonts w:ascii="Times New Roman" w:hAnsi="Times New Roman" w:cs="Times New Roman"/>
          <w:lang w:val="en-US"/>
        </w:rPr>
        <w:t>frequency hopping enabled</w:t>
      </w:r>
    </w:p>
    <w:p w14:paraId="2428DCA6" w14:textId="304217EF" w:rsidR="00475F47" w:rsidRPr="00331DEB" w:rsidRDefault="00C27B91" w:rsidP="00021499">
      <w:pPr>
        <w:pStyle w:val="ListParagraph"/>
        <w:numPr>
          <w:ilvl w:val="1"/>
          <w:numId w:val="15"/>
        </w:numPr>
        <w:rPr>
          <w:rFonts w:ascii="Times New Roman" w:hAnsi="Times New Roman" w:cs="Times New Roman"/>
          <w:lang w:val="en-US"/>
        </w:rPr>
      </w:pPr>
      <w:r>
        <w:rPr>
          <w:rFonts w:ascii="Times New Roman" w:hAnsi="Times New Roman" w:cs="Times New Roman"/>
          <w:lang w:val="en-US"/>
        </w:rPr>
        <w:t>For the hop with a PRB start index (</w:t>
      </w:r>
      <w:r w:rsidRPr="000273F6">
        <w:rPr>
          <w:rFonts w:ascii="Times New Roman" w:hAnsi="Times New Roman" w:cs="Times New Roman"/>
          <w:lang w:val="en-US"/>
        </w:rPr>
        <w:t xml:space="preserve">(i.e. </w:t>
      </w:r>
      <w:r w:rsidRPr="000273F6">
        <w:rPr>
          <w:rFonts w:ascii="Times New Roman" w:hAnsi="Times New Roman" w:cs="Times New Roman"/>
          <w:i/>
          <w:lang w:val="en-US"/>
        </w:rPr>
        <w:t>startPRB</w:t>
      </w:r>
      <w:r w:rsidRPr="000273F6">
        <w:rPr>
          <w:rFonts w:ascii="Times New Roman" w:hAnsi="Times New Roman" w:cs="Times New Roman"/>
          <w:lang w:val="en-US"/>
        </w:rPr>
        <w:t xml:space="preserve"> in </w:t>
      </w:r>
      <w:r w:rsidR="006F30F4">
        <w:rPr>
          <w:rFonts w:ascii="Times New Roman" w:hAnsi="Times New Roman" w:cs="Times New Roman"/>
          <w:lang w:val="en-US"/>
        </w:rPr>
        <w:t>the</w:t>
      </w:r>
      <w:r w:rsidRPr="000273F6">
        <w:rPr>
          <w:rFonts w:ascii="Times New Roman" w:hAnsi="Times New Roman" w:cs="Times New Roman"/>
          <w:lang w:val="en-US"/>
        </w:rPr>
        <w:t xml:space="preserve"> PUCCH resource configuration)</w:t>
      </w:r>
      <w:r>
        <w:rPr>
          <w:rFonts w:ascii="Times New Roman" w:hAnsi="Times New Roman" w:cs="Times New Roman"/>
          <w:lang w:val="en-US"/>
        </w:rPr>
        <w:t xml:space="preserve"> closer to the upper edge of the UL BWP, </w:t>
      </w:r>
      <w:r w:rsidRPr="00331DEB">
        <w:rPr>
          <w:rFonts w:ascii="Times New Roman" w:hAnsi="Times New Roman" w:cs="Times New Roman"/>
          <w:lang w:val="en-US"/>
        </w:rPr>
        <w:t xml:space="preserve">the mapping of </w:t>
      </w:r>
      <w:r w:rsidR="006F30F4">
        <w:rPr>
          <w:rFonts w:ascii="Times New Roman" w:hAnsi="Times New Roman" w:cs="Times New Roman"/>
          <w:lang w:val="en-US"/>
        </w:rPr>
        <w:t xml:space="preserve">the </w:t>
      </w:r>
      <w:r w:rsidRPr="00331DEB">
        <w:rPr>
          <w:rFonts w:ascii="Times New Roman" w:hAnsi="Times New Roman" w:cs="Times New Roman"/>
          <w:lang w:val="en-US"/>
        </w:rPr>
        <w:t>PUCCH REs in FD is done in decreasing order of the sub-carrier index</w:t>
      </w:r>
      <w:r w:rsidR="006F30F4">
        <w:rPr>
          <w:rFonts w:ascii="Times New Roman" w:hAnsi="Times New Roman" w:cs="Times New Roman"/>
          <w:lang w:val="en-US"/>
        </w:rPr>
        <w:t>ing</w:t>
      </w:r>
      <w:r w:rsidR="00475F47">
        <w:rPr>
          <w:rFonts w:ascii="Times New Roman" w:hAnsi="Times New Roman" w:cs="Times New Roman"/>
          <w:lang w:val="en-US"/>
        </w:rPr>
        <w:t xml:space="preserve">. For the other hop, </w:t>
      </w:r>
      <w:r w:rsidR="00475F47" w:rsidRPr="00EB261B">
        <w:rPr>
          <w:rFonts w:ascii="Times New Roman" w:hAnsi="Times New Roman" w:cs="Times New Roman"/>
          <w:lang w:val="en-US"/>
        </w:rPr>
        <w:t xml:space="preserve">the mapping of </w:t>
      </w:r>
      <w:r w:rsidR="006F30F4">
        <w:rPr>
          <w:rFonts w:ascii="Times New Roman" w:hAnsi="Times New Roman" w:cs="Times New Roman"/>
          <w:lang w:val="en-US"/>
        </w:rPr>
        <w:t xml:space="preserve">the </w:t>
      </w:r>
      <w:r w:rsidR="00475F47" w:rsidRPr="00EB261B">
        <w:rPr>
          <w:rFonts w:ascii="Times New Roman" w:hAnsi="Times New Roman" w:cs="Times New Roman"/>
          <w:lang w:val="en-US"/>
        </w:rPr>
        <w:t>PUCCH REs in FD</w:t>
      </w:r>
      <w:r w:rsidR="00475F47">
        <w:rPr>
          <w:rFonts w:ascii="Times New Roman" w:hAnsi="Times New Roman" w:cs="Times New Roman"/>
          <w:lang w:val="en-US"/>
        </w:rPr>
        <w:t xml:space="preserve"> is done in increasing</w:t>
      </w:r>
      <w:r w:rsidR="00475F47" w:rsidRPr="00EB261B">
        <w:rPr>
          <w:rFonts w:ascii="Times New Roman" w:hAnsi="Times New Roman" w:cs="Times New Roman"/>
          <w:lang w:val="en-US"/>
        </w:rPr>
        <w:t xml:space="preserve"> order of the sub-carrier index</w:t>
      </w:r>
      <w:r w:rsidR="006F30F4">
        <w:rPr>
          <w:rFonts w:ascii="Times New Roman" w:hAnsi="Times New Roman" w:cs="Times New Roman"/>
          <w:lang w:val="en-US"/>
        </w:rPr>
        <w:t>ing</w:t>
      </w:r>
      <w:r w:rsidR="00475F47">
        <w:rPr>
          <w:rFonts w:ascii="Times New Roman" w:hAnsi="Times New Roman" w:cs="Times New Roman"/>
          <w:lang w:val="en-US"/>
        </w:rPr>
        <w:t>.</w:t>
      </w:r>
    </w:p>
    <w:p w14:paraId="03E1BF59" w14:textId="245315D1" w:rsidR="003E3A74" w:rsidRDefault="003E3A74" w:rsidP="00331DEB">
      <w:pPr>
        <w:pStyle w:val="ListParagraph"/>
        <w:ind w:left="1440"/>
        <w:rPr>
          <w:lang w:val="en-US"/>
        </w:rPr>
      </w:pPr>
    </w:p>
    <w:p w14:paraId="2278AFB2" w14:textId="45501F11" w:rsidR="005700CA" w:rsidRDefault="00CE0340" w:rsidP="00CE0340">
      <w:pPr>
        <w:rPr>
          <w:lang w:val="en-US"/>
        </w:rPr>
      </w:pPr>
      <w:r>
        <w:rPr>
          <w:noProof/>
          <w:lang w:val="en-US"/>
        </w:rPr>
        <w:drawing>
          <wp:inline distT="0" distB="0" distL="0" distR="0" wp14:anchorId="4AFCD983" wp14:editId="2EE4A146">
            <wp:extent cx="2974610" cy="17540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ent_mapping.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82949" cy="1759009"/>
                    </a:xfrm>
                    <a:prstGeom prst="rect">
                      <a:avLst/>
                    </a:prstGeom>
                  </pic:spPr>
                </pic:pic>
              </a:graphicData>
            </a:graphic>
          </wp:inline>
        </w:drawing>
      </w:r>
      <w:r>
        <w:rPr>
          <w:lang w:val="en-US"/>
        </w:rPr>
        <w:t xml:space="preserve">     </w:t>
      </w:r>
      <w:r>
        <w:rPr>
          <w:noProof/>
          <w:lang w:val="en-US"/>
        </w:rPr>
        <w:drawing>
          <wp:inline distT="0" distB="0" distL="0" distR="0" wp14:anchorId="649FEAFE" wp14:editId="2A12CB30">
            <wp:extent cx="2979854" cy="17571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oposed_mapping.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08595" cy="1774131"/>
                    </a:xfrm>
                    <a:prstGeom prst="rect">
                      <a:avLst/>
                    </a:prstGeom>
                  </pic:spPr>
                </pic:pic>
              </a:graphicData>
            </a:graphic>
          </wp:inline>
        </w:drawing>
      </w:r>
    </w:p>
    <w:p w14:paraId="6F4990F4" w14:textId="41ED0D37" w:rsidR="00CE0340" w:rsidRPr="00331DEB" w:rsidRDefault="00CE0340" w:rsidP="000273F6">
      <w:pPr>
        <w:pStyle w:val="Caption"/>
        <w:rPr>
          <w:rFonts w:ascii="Times New Roman" w:hAnsi="Times New Roman" w:cs="Times New Roman"/>
          <w:lang w:val="en-US"/>
        </w:rPr>
      </w:pPr>
      <w:bookmarkStart w:id="5" w:name="_Ref506452858"/>
      <w:r w:rsidRPr="006F30F4">
        <w:rPr>
          <w:rFonts w:ascii="Times New Roman" w:hAnsi="Times New Roman" w:cs="Times New Roman"/>
          <w:lang w:val="en-US"/>
        </w:rPr>
        <w:t xml:space="preserve">Figure </w:t>
      </w:r>
      <w:r w:rsidRPr="006F30F4">
        <w:rPr>
          <w:rFonts w:ascii="Times New Roman" w:hAnsi="Times New Roman" w:cs="Times New Roman"/>
          <w:lang w:val="en-US"/>
        </w:rPr>
        <w:fldChar w:fldCharType="begin"/>
      </w:r>
      <w:r w:rsidRPr="009C0A96">
        <w:rPr>
          <w:rFonts w:ascii="Times New Roman" w:hAnsi="Times New Roman" w:cs="Times New Roman"/>
          <w:lang w:val="en-US"/>
        </w:rPr>
        <w:instrText xml:space="preserve"> SEQ Figure \* ARABIC </w:instrText>
      </w:r>
      <w:r w:rsidRPr="006F30F4">
        <w:rPr>
          <w:rFonts w:ascii="Times New Roman" w:hAnsi="Times New Roman" w:cs="Times New Roman"/>
          <w:lang w:val="en-US"/>
        </w:rPr>
        <w:fldChar w:fldCharType="separate"/>
      </w:r>
      <w:r w:rsidR="00EB51B2" w:rsidRPr="006F30F4">
        <w:rPr>
          <w:rFonts w:ascii="Times New Roman" w:hAnsi="Times New Roman" w:cs="Times New Roman"/>
          <w:noProof/>
          <w:lang w:val="en-US"/>
        </w:rPr>
        <w:t>1</w:t>
      </w:r>
      <w:r w:rsidRPr="006F30F4">
        <w:rPr>
          <w:rFonts w:ascii="Times New Roman" w:hAnsi="Times New Roman" w:cs="Times New Roman"/>
          <w:lang w:val="en-US"/>
        </w:rPr>
        <w:fldChar w:fldCharType="end"/>
      </w:r>
      <w:bookmarkEnd w:id="5"/>
      <w:r w:rsidRPr="006F30F4">
        <w:rPr>
          <w:rFonts w:ascii="Times New Roman" w:hAnsi="Times New Roman" w:cs="Times New Roman"/>
          <w:lang w:val="en-US"/>
        </w:rPr>
        <w:t xml:space="preserve">: </w:t>
      </w:r>
      <w:r w:rsidR="006F30F4" w:rsidRPr="009C0A96">
        <w:rPr>
          <w:rFonts w:ascii="Times New Roman" w:hAnsi="Times New Roman" w:cs="Times New Roman"/>
          <w:lang w:val="en-US"/>
        </w:rPr>
        <w:t xml:space="preserve">Illustration of the current (left) and the proposed (right) PUCCH REs in frequency domain for PUCCH format 2 and 3. For the PUCCH transmissions A, B, C, the utilized PRBs in first and second </w:t>
      </w:r>
      <w:r w:rsidR="00794334">
        <w:rPr>
          <w:rFonts w:ascii="Times New Roman" w:hAnsi="Times New Roman" w:cs="Times New Roman"/>
          <w:lang w:val="en-US"/>
        </w:rPr>
        <w:t>hop are denoted by (A1.A2), (B1,</w:t>
      </w:r>
      <w:r w:rsidR="006F30F4" w:rsidRPr="009C0A96">
        <w:rPr>
          <w:rFonts w:ascii="Times New Roman" w:hAnsi="Times New Roman" w:cs="Times New Roman"/>
          <w:lang w:val="en-US"/>
        </w:rPr>
        <w:t>B2), (C1.C2), respectively.</w:t>
      </w:r>
    </w:p>
    <w:p w14:paraId="6CDADDA2" w14:textId="79F62DF1" w:rsidR="008F7FE9" w:rsidRPr="006E6011" w:rsidRDefault="007C72E6" w:rsidP="000273F6">
      <w:pPr>
        <w:pStyle w:val="Heading2"/>
      </w:pPr>
      <w:r>
        <w:rPr>
          <w:lang w:val="en-US"/>
        </w:rPr>
        <w:t xml:space="preserve">SR </w:t>
      </w:r>
      <w:r w:rsidR="005700CA" w:rsidRPr="00EB261B">
        <w:rPr>
          <w:lang w:val="en-US"/>
        </w:rPr>
        <w:t>Identity multiplexed with other UCI type</w:t>
      </w:r>
      <w:r>
        <w:rPr>
          <w:lang w:val="en-US"/>
        </w:rPr>
        <w:t>s</w:t>
      </w:r>
    </w:p>
    <w:p w14:paraId="36D548FB" w14:textId="0FC565CD" w:rsidR="00563C8C" w:rsidRPr="006807CA" w:rsidRDefault="00D62FEF" w:rsidP="00563C8C">
      <w:pPr>
        <w:rPr>
          <w:rFonts w:ascii="Times New Roman" w:hAnsi="Times New Roman" w:cs="Times New Roman"/>
          <w:szCs w:val="20"/>
          <w:lang w:val="en-US" w:eastAsia="zh-CN"/>
        </w:rPr>
      </w:pPr>
      <w:r>
        <w:rPr>
          <w:rFonts w:ascii="Times New Roman" w:hAnsi="Times New Roman" w:cs="Times New Roman"/>
          <w:szCs w:val="20"/>
          <w:lang w:val="en-GB" w:eastAsia="zh-CN"/>
        </w:rPr>
        <w:t>The following</w:t>
      </w:r>
      <w:r>
        <w:rPr>
          <w:rFonts w:ascii="Times New Roman" w:hAnsi="Times New Roman" w:cs="Times New Roman"/>
          <w:szCs w:val="20"/>
          <w:lang w:val="en-US" w:eastAsia="zh-CN"/>
        </w:rPr>
        <w:t xml:space="preserve"> is stated in</w:t>
      </w:r>
      <w:r w:rsidR="00563C8C" w:rsidRPr="006807CA">
        <w:rPr>
          <w:rFonts w:ascii="Times New Roman" w:hAnsi="Times New Roman" w:cs="Times New Roman"/>
          <w:szCs w:val="20"/>
          <w:lang w:val="en-US" w:eastAsia="zh-CN"/>
        </w:rPr>
        <w:t xml:space="preserve"> the MAC specification TS 38.321, section 5.4.4:</w:t>
      </w:r>
    </w:p>
    <w:p w14:paraId="2F5D889F" w14:textId="22DF1828" w:rsidR="00563C8C" w:rsidRPr="00BC12EF" w:rsidRDefault="00563C8C" w:rsidP="00563C8C">
      <w:pPr>
        <w:pStyle w:val="NO"/>
        <w:rPr>
          <w:rFonts w:ascii="Times New Roman" w:hAnsi="Times New Roman"/>
          <w:sz w:val="22"/>
          <w:lang w:val="en-GB"/>
        </w:rPr>
      </w:pPr>
      <w:r w:rsidRPr="00BC12EF">
        <w:rPr>
          <w:rFonts w:ascii="Times New Roman" w:hAnsi="Times New Roman"/>
          <w:sz w:val="22"/>
          <w:lang w:val="en-GB"/>
        </w:rPr>
        <w:t xml:space="preserve">NOTE:    The selection of which valid PUCCH resource for SR to signal SR on when the MAC entity has more than one </w:t>
      </w:r>
      <w:r w:rsidRPr="00BC12EF">
        <w:rPr>
          <w:rFonts w:ascii="Times New Roman" w:hAnsi="Times New Roman"/>
          <w:sz w:val="22"/>
          <w:lang w:val="en-GB" w:eastAsia="ko-KR"/>
        </w:rPr>
        <w:t xml:space="preserve">overlapping </w:t>
      </w:r>
      <w:r w:rsidRPr="00BC12EF">
        <w:rPr>
          <w:rFonts w:ascii="Times New Roman" w:hAnsi="Times New Roman"/>
          <w:sz w:val="22"/>
          <w:lang w:val="en-GB"/>
        </w:rPr>
        <w:t xml:space="preserve">valid PUCCH resource for </w:t>
      </w:r>
      <w:r w:rsidRPr="00BC12EF">
        <w:rPr>
          <w:rFonts w:ascii="Times New Roman" w:hAnsi="Times New Roman"/>
          <w:sz w:val="22"/>
          <w:lang w:val="en-GB" w:eastAsia="ko-KR"/>
        </w:rPr>
        <w:t xml:space="preserve">the </w:t>
      </w:r>
      <w:r w:rsidRPr="00BC12EF">
        <w:rPr>
          <w:rFonts w:ascii="Times New Roman" w:hAnsi="Times New Roman"/>
          <w:sz w:val="22"/>
          <w:lang w:val="en-GB"/>
        </w:rPr>
        <w:t xml:space="preserve">SR </w:t>
      </w:r>
      <w:r w:rsidRPr="00BC12EF">
        <w:rPr>
          <w:rFonts w:ascii="Times New Roman" w:hAnsi="Times New Roman"/>
          <w:sz w:val="22"/>
          <w:lang w:val="en-GB" w:eastAsia="ko-KR"/>
        </w:rPr>
        <w:t xml:space="preserve">transmission occasion </w:t>
      </w:r>
      <w:r w:rsidRPr="00BC12EF">
        <w:rPr>
          <w:rFonts w:ascii="Times New Roman" w:hAnsi="Times New Roman"/>
          <w:sz w:val="22"/>
          <w:lang w:val="en-GB"/>
        </w:rPr>
        <w:t>is left to UE implementation.</w:t>
      </w:r>
    </w:p>
    <w:p w14:paraId="670E5A17" w14:textId="3C6002F0" w:rsidR="00563C8C" w:rsidRDefault="00563C8C" w:rsidP="000273F6">
      <w:pPr>
        <w:rPr>
          <w:rFonts w:ascii="Times New Roman" w:hAnsi="Times New Roman"/>
          <w:b/>
          <w:sz w:val="20"/>
          <w:lang w:val="x-none"/>
        </w:rPr>
      </w:pPr>
      <w:r w:rsidRPr="00BC12EF">
        <w:rPr>
          <w:rFonts w:ascii="Times New Roman" w:hAnsi="Times New Roman" w:cs="Times New Roman"/>
          <w:szCs w:val="20"/>
          <w:lang w:val="en-GB" w:eastAsia="zh-CN"/>
        </w:rPr>
        <w:t xml:space="preserve">The thinking in RAN2 has been that the </w:t>
      </w:r>
      <w:r w:rsidR="005B0E11">
        <w:rPr>
          <w:rFonts w:ascii="Times New Roman" w:hAnsi="Times New Roman" w:cs="Times New Roman"/>
          <w:szCs w:val="20"/>
          <w:lang w:val="en-GB" w:eastAsia="zh-CN"/>
        </w:rPr>
        <w:t xml:space="preserve">SR </w:t>
      </w:r>
      <w:r w:rsidRPr="00BC12EF">
        <w:rPr>
          <w:rFonts w:ascii="Times New Roman" w:hAnsi="Times New Roman" w:cs="Times New Roman"/>
          <w:szCs w:val="20"/>
          <w:lang w:val="en-GB" w:eastAsia="zh-CN"/>
        </w:rPr>
        <w:t xml:space="preserve">PUCCH resources would have different time or frequency resources (or some other distinguishing property) such that the gNB can determine </w:t>
      </w:r>
      <w:r w:rsidR="00D62FEF">
        <w:rPr>
          <w:rFonts w:ascii="Times New Roman" w:hAnsi="Times New Roman" w:cs="Times New Roman"/>
          <w:szCs w:val="20"/>
          <w:lang w:val="en-GB" w:eastAsia="zh-CN"/>
        </w:rPr>
        <w:t>the</w:t>
      </w:r>
      <w:r w:rsidRPr="00BC12EF">
        <w:rPr>
          <w:rFonts w:ascii="Times New Roman" w:hAnsi="Times New Roman" w:cs="Times New Roman"/>
          <w:szCs w:val="20"/>
          <w:lang w:val="en-GB" w:eastAsia="zh-CN"/>
        </w:rPr>
        <w:t xml:space="preserve"> SR configuration </w:t>
      </w:r>
      <w:r w:rsidR="00D62FEF">
        <w:rPr>
          <w:rFonts w:ascii="Times New Roman" w:hAnsi="Times New Roman" w:cs="Times New Roman"/>
          <w:szCs w:val="20"/>
          <w:lang w:val="en-GB" w:eastAsia="zh-CN"/>
        </w:rPr>
        <w:t>identity</w:t>
      </w:r>
      <w:r w:rsidRPr="00BC12EF">
        <w:rPr>
          <w:rFonts w:ascii="Times New Roman" w:hAnsi="Times New Roman" w:cs="Times New Roman"/>
          <w:szCs w:val="20"/>
          <w:lang w:val="en-GB" w:eastAsia="zh-CN"/>
        </w:rPr>
        <w:t xml:space="preserve"> </w:t>
      </w:r>
      <w:r w:rsidR="00D62FEF">
        <w:rPr>
          <w:rFonts w:ascii="Times New Roman" w:hAnsi="Times New Roman" w:cs="Times New Roman"/>
          <w:szCs w:val="20"/>
          <w:lang w:val="en-GB" w:eastAsia="zh-CN"/>
        </w:rPr>
        <w:t>from the</w:t>
      </w:r>
      <w:r w:rsidRPr="00BC12EF">
        <w:rPr>
          <w:rFonts w:ascii="Times New Roman" w:hAnsi="Times New Roman" w:cs="Times New Roman"/>
          <w:szCs w:val="20"/>
          <w:lang w:val="en-GB" w:eastAsia="zh-CN"/>
        </w:rPr>
        <w:t xml:space="preserve"> PUCCH resource</w:t>
      </w:r>
      <w:r w:rsidR="00D62FEF">
        <w:rPr>
          <w:rFonts w:ascii="Times New Roman" w:hAnsi="Times New Roman" w:cs="Times New Roman"/>
          <w:szCs w:val="20"/>
          <w:lang w:val="en-GB" w:eastAsia="zh-CN"/>
        </w:rPr>
        <w:t xml:space="preserve"> used for transmission</w:t>
      </w:r>
      <w:r w:rsidRPr="00BC12EF">
        <w:rPr>
          <w:rFonts w:ascii="Times New Roman" w:hAnsi="Times New Roman" w:cs="Times New Roman"/>
          <w:szCs w:val="20"/>
          <w:lang w:val="en-GB" w:eastAsia="zh-CN"/>
        </w:rPr>
        <w:t>. In cases that the PUCCH resources overlap in time</w:t>
      </w:r>
      <w:r w:rsidR="00CB299E">
        <w:rPr>
          <w:rFonts w:ascii="Times New Roman" w:hAnsi="Times New Roman" w:cs="Times New Roman"/>
          <w:szCs w:val="20"/>
          <w:lang w:val="en-GB" w:eastAsia="zh-CN"/>
        </w:rPr>
        <w:t xml:space="preserve"> and a PUCCH transmission include SR together with other UCI types</w:t>
      </w:r>
      <w:r w:rsidRPr="00BC12EF">
        <w:rPr>
          <w:rFonts w:ascii="Times New Roman" w:hAnsi="Times New Roman" w:cs="Times New Roman"/>
          <w:szCs w:val="20"/>
          <w:lang w:val="en-GB" w:eastAsia="zh-CN"/>
        </w:rPr>
        <w:t xml:space="preserve">, RAN2 has assumed that the gNB can determine which SR </w:t>
      </w:r>
      <w:r w:rsidR="005B0E11">
        <w:rPr>
          <w:rFonts w:ascii="Times New Roman" w:hAnsi="Times New Roman" w:cs="Times New Roman"/>
          <w:szCs w:val="20"/>
          <w:lang w:val="en-GB" w:eastAsia="zh-CN"/>
        </w:rPr>
        <w:t xml:space="preserve">resource </w:t>
      </w:r>
      <w:r w:rsidRPr="00BC12EF">
        <w:rPr>
          <w:rFonts w:ascii="Times New Roman" w:hAnsi="Times New Roman" w:cs="Times New Roman"/>
          <w:szCs w:val="20"/>
          <w:lang w:val="en-GB" w:eastAsia="zh-CN"/>
        </w:rPr>
        <w:t>configuration</w:t>
      </w:r>
      <w:r w:rsidR="00CB299E">
        <w:rPr>
          <w:rFonts w:ascii="Times New Roman" w:hAnsi="Times New Roman" w:cs="Times New Roman"/>
          <w:szCs w:val="20"/>
          <w:lang w:val="en-GB" w:eastAsia="zh-CN"/>
        </w:rPr>
        <w:t xml:space="preserve"> conveyed in the</w:t>
      </w:r>
      <w:r w:rsidRPr="00BC12EF">
        <w:rPr>
          <w:rFonts w:ascii="Times New Roman" w:hAnsi="Times New Roman" w:cs="Times New Roman"/>
          <w:szCs w:val="20"/>
          <w:lang w:val="en-GB" w:eastAsia="zh-CN"/>
        </w:rPr>
        <w:t xml:space="preserve"> PUCCH transmission. Therefore</w:t>
      </w:r>
      <w:r>
        <w:rPr>
          <w:rFonts w:ascii="Times New Roman" w:hAnsi="Times New Roman" w:cs="Times New Roman"/>
          <w:szCs w:val="20"/>
          <w:lang w:val="en-GB" w:eastAsia="zh-CN"/>
        </w:rPr>
        <w:t>,</w:t>
      </w:r>
      <w:r w:rsidRPr="00BC12EF">
        <w:rPr>
          <w:rFonts w:ascii="Times New Roman" w:hAnsi="Times New Roman" w:cs="Times New Roman"/>
          <w:szCs w:val="20"/>
          <w:lang w:val="en-GB" w:eastAsia="zh-CN"/>
        </w:rPr>
        <w:t xml:space="preserve"> to make this assumption valid, RAN1 has to provide means to distinguish </w:t>
      </w:r>
      <w:r w:rsidR="0019148A">
        <w:rPr>
          <w:rFonts w:ascii="Times New Roman" w:hAnsi="Times New Roman" w:cs="Times New Roman"/>
          <w:szCs w:val="20"/>
          <w:lang w:val="en-GB" w:eastAsia="zh-CN"/>
        </w:rPr>
        <w:t xml:space="preserve">the SR </w:t>
      </w:r>
      <w:r w:rsidR="005B0E11">
        <w:rPr>
          <w:rFonts w:ascii="Times New Roman" w:hAnsi="Times New Roman" w:cs="Times New Roman"/>
          <w:szCs w:val="20"/>
          <w:lang w:val="en-GB" w:eastAsia="zh-CN"/>
        </w:rPr>
        <w:t>resource configuration.</w:t>
      </w:r>
      <w:r w:rsidRPr="00BC12EF">
        <w:rPr>
          <w:rFonts w:ascii="Times New Roman" w:hAnsi="Times New Roman" w:cs="Times New Roman"/>
          <w:szCs w:val="20"/>
          <w:lang w:val="en-GB" w:eastAsia="zh-CN"/>
        </w:rPr>
        <w:t xml:space="preserve"> </w:t>
      </w:r>
      <w:r w:rsidR="00511F0B">
        <w:rPr>
          <w:rFonts w:ascii="Times New Roman" w:hAnsi="Times New Roman" w:cs="Times New Roman"/>
          <w:szCs w:val="20"/>
          <w:lang w:val="en-GB" w:eastAsia="zh-CN"/>
        </w:rPr>
        <w:t xml:space="preserve">This issue was resolved when PUCCH format 2, 3 or 4 are used for transmission </w:t>
      </w:r>
      <w:r w:rsidR="0019148A">
        <w:rPr>
          <w:rFonts w:ascii="Times New Roman" w:hAnsi="Times New Roman" w:cs="Times New Roman"/>
          <w:szCs w:val="20"/>
          <w:lang w:val="en-GB" w:eastAsia="zh-CN"/>
        </w:rPr>
        <w:t xml:space="preserve">of SR and other UCI bits </w:t>
      </w:r>
      <w:r w:rsidR="00511F0B">
        <w:rPr>
          <w:rFonts w:ascii="Times New Roman" w:hAnsi="Times New Roman" w:cs="Times New Roman"/>
          <w:szCs w:val="20"/>
          <w:lang w:val="en-GB" w:eastAsia="zh-CN"/>
        </w:rPr>
        <w:t>based on the following agreement:</w:t>
      </w:r>
    </w:p>
    <w:tbl>
      <w:tblPr>
        <w:tblStyle w:val="TableGrid"/>
        <w:tblW w:w="0" w:type="auto"/>
        <w:tblLook w:val="04A0" w:firstRow="1" w:lastRow="0" w:firstColumn="1" w:lastColumn="0" w:noHBand="0" w:noVBand="1"/>
      </w:tblPr>
      <w:tblGrid>
        <w:gridCol w:w="9629"/>
      </w:tblGrid>
      <w:tr w:rsidR="00511F0B" w:rsidRPr="00EB51B2" w14:paraId="0148204F" w14:textId="77777777" w:rsidTr="00511F0B">
        <w:tc>
          <w:tcPr>
            <w:tcW w:w="9629" w:type="dxa"/>
          </w:tcPr>
          <w:p w14:paraId="0D9A3628" w14:textId="6B8CB1F3" w:rsidR="00511F0B" w:rsidRPr="00EB51B2" w:rsidRDefault="00511F0B" w:rsidP="00511F0B">
            <w:pPr>
              <w:rPr>
                <w:sz w:val="20"/>
                <w:szCs w:val="20"/>
              </w:rPr>
            </w:pPr>
            <w:r w:rsidRPr="00EB51B2">
              <w:rPr>
                <w:sz w:val="20"/>
                <w:szCs w:val="20"/>
                <w:highlight w:val="green"/>
              </w:rPr>
              <w:t>Agreements (RAN1#AH1801:</w:t>
            </w:r>
          </w:p>
          <w:p w14:paraId="701C48A9" w14:textId="77777777" w:rsidR="00511F0B" w:rsidRPr="00EB51B2" w:rsidRDefault="00511F0B" w:rsidP="00021499">
            <w:pPr>
              <w:numPr>
                <w:ilvl w:val="0"/>
                <w:numId w:val="16"/>
              </w:numPr>
              <w:spacing w:after="120" w:line="240" w:lineRule="auto"/>
              <w:jc w:val="both"/>
              <w:rPr>
                <w:rFonts w:ascii="Times New Roman" w:hAnsi="Times New Roman"/>
                <w:b/>
                <w:sz w:val="20"/>
                <w:szCs w:val="20"/>
                <w:lang w:val="x-none"/>
              </w:rPr>
            </w:pPr>
            <w:r w:rsidRPr="00EB51B2">
              <w:rPr>
                <w:rFonts w:ascii="Times New Roman" w:hAnsi="Times New Roman"/>
                <w:sz w:val="20"/>
                <w:szCs w:val="20"/>
                <w:lang w:val="en-US"/>
              </w:rPr>
              <w:t>If a UCI transmission on a PUCCH form a UE using format 2 or 3 or 4 overlaps in time with K PUCCH resources, each configured for a SR, X bits are used to represent a SR being indicated by the UE and appended to the end of the end of HARQ-ACK followed by CSI.</w:t>
            </w:r>
          </w:p>
          <w:p w14:paraId="081C7B13" w14:textId="77777777" w:rsidR="00511F0B" w:rsidRPr="00EB51B2" w:rsidRDefault="00511F0B" w:rsidP="00021499">
            <w:pPr>
              <w:pStyle w:val="ListParagraph"/>
              <w:numPr>
                <w:ilvl w:val="1"/>
                <w:numId w:val="16"/>
              </w:numPr>
              <w:spacing w:after="120" w:line="240" w:lineRule="auto"/>
              <w:jc w:val="both"/>
              <w:rPr>
                <w:rFonts w:ascii="Times New Roman" w:hAnsi="Times New Roman"/>
                <w:b/>
                <w:sz w:val="20"/>
                <w:szCs w:val="20"/>
                <w:lang w:val="x-none"/>
              </w:rPr>
            </w:pPr>
            <w:r w:rsidRPr="00EB51B2">
              <w:rPr>
                <w:rFonts w:ascii="Times New Roman" w:hAnsi="Times New Roman"/>
                <w:sz w:val="20"/>
                <w:szCs w:val="20"/>
                <w:lang w:val="en-US"/>
              </w:rPr>
              <w:t>Note: X is used to indicated both the presence or absence of SR and which of the K configured SR is embedded.</w:t>
            </w:r>
          </w:p>
          <w:p w14:paraId="47AA4F29" w14:textId="77777777" w:rsidR="00511F0B" w:rsidRPr="00EB51B2" w:rsidRDefault="00511F0B" w:rsidP="00021499">
            <w:pPr>
              <w:pStyle w:val="ListParagraph"/>
              <w:numPr>
                <w:ilvl w:val="2"/>
                <w:numId w:val="16"/>
              </w:numPr>
              <w:spacing w:after="120" w:line="240" w:lineRule="auto"/>
              <w:jc w:val="both"/>
              <w:rPr>
                <w:rFonts w:ascii="Times New Roman" w:hAnsi="Times New Roman"/>
                <w:sz w:val="20"/>
                <w:szCs w:val="20"/>
                <w:highlight w:val="yellow"/>
                <w:lang w:val="en-US"/>
              </w:rPr>
            </w:pPr>
            <w:r w:rsidRPr="00EB51B2">
              <w:rPr>
                <w:rFonts w:ascii="Times New Roman" w:hAnsi="Times New Roman"/>
                <w:sz w:val="20"/>
                <w:szCs w:val="20"/>
                <w:highlight w:val="yellow"/>
                <w:lang w:val="en-US"/>
              </w:rPr>
              <w:t>FFS: X=ceil(log2(K+1))</w:t>
            </w:r>
          </w:p>
          <w:p w14:paraId="68683863" w14:textId="3206A0DA" w:rsidR="00511F0B" w:rsidRPr="00F46441" w:rsidRDefault="00511F0B" w:rsidP="00021499">
            <w:pPr>
              <w:pStyle w:val="ListParagraph"/>
              <w:numPr>
                <w:ilvl w:val="0"/>
                <w:numId w:val="16"/>
              </w:numPr>
              <w:spacing w:after="120" w:line="240" w:lineRule="auto"/>
              <w:jc w:val="both"/>
              <w:rPr>
                <w:rFonts w:ascii="Times New Roman" w:hAnsi="Times New Roman"/>
                <w:b/>
                <w:sz w:val="20"/>
                <w:lang w:val="x-none"/>
              </w:rPr>
            </w:pPr>
            <w:r w:rsidRPr="00EB51B2">
              <w:rPr>
                <w:rFonts w:ascii="Times New Roman" w:hAnsi="Times New Roman"/>
                <w:sz w:val="20"/>
                <w:szCs w:val="20"/>
                <w:highlight w:val="yellow"/>
              </w:rPr>
              <w:lastRenderedPageBreak/>
              <w:t>FFS PUCCH formats 0 &amp; 1</w:t>
            </w:r>
          </w:p>
        </w:tc>
      </w:tr>
    </w:tbl>
    <w:p w14:paraId="7DDD679C" w14:textId="21C52AAC" w:rsidR="005B0E11" w:rsidRPr="00331DEB" w:rsidRDefault="005B0E11" w:rsidP="00563C8C">
      <w:pPr>
        <w:spacing w:after="120"/>
        <w:jc w:val="both"/>
        <w:rPr>
          <w:rFonts w:ascii="Times New Roman" w:hAnsi="Times New Roman"/>
          <w:lang w:val="en-US"/>
        </w:rPr>
      </w:pPr>
      <w:r>
        <w:rPr>
          <w:rFonts w:ascii="Times New Roman" w:hAnsi="Times New Roman"/>
          <w:lang w:val="en-US"/>
        </w:rPr>
        <w:lastRenderedPageBreak/>
        <w:t>In the following we address the open issues in the agreement above.</w:t>
      </w:r>
    </w:p>
    <w:p w14:paraId="7CBCB8A2" w14:textId="6A0C6BB5" w:rsidR="00265248" w:rsidRDefault="00265248" w:rsidP="000273F6">
      <w:pPr>
        <w:pStyle w:val="Heading3"/>
      </w:pPr>
      <w:r>
        <w:t>SR and HARQ-ACK/CSI on PUCCH format 2/3/4</w:t>
      </w:r>
    </w:p>
    <w:p w14:paraId="4659A282" w14:textId="5E9D7F18" w:rsidR="00B82F99" w:rsidRPr="006807CA" w:rsidRDefault="00B82F99" w:rsidP="00787ED5">
      <w:pPr>
        <w:rPr>
          <w:lang w:val="en-GB"/>
        </w:rPr>
      </w:pPr>
      <w:r w:rsidRPr="00787ED5">
        <w:rPr>
          <w:rFonts w:ascii="Times New Roman" w:hAnsi="Times New Roman" w:cs="Times New Roman"/>
          <w:szCs w:val="20"/>
          <w:lang w:val="en-GB" w:eastAsia="zh-CN"/>
        </w:rPr>
        <w:t>A UE can be configured by higher layer with maximum 8 scheduling request configurations</w:t>
      </w:r>
      <w:r w:rsidR="00DC228C">
        <w:rPr>
          <w:rFonts w:ascii="Times New Roman" w:hAnsi="Times New Roman" w:cs="Times New Roman"/>
          <w:szCs w:val="20"/>
          <w:lang w:val="en-GB" w:eastAsia="zh-CN"/>
        </w:rPr>
        <w:t xml:space="preserve"> (</w:t>
      </w:r>
      <w:r w:rsidR="00DC228C" w:rsidRPr="00331DEB">
        <w:rPr>
          <w:rFonts w:ascii="Times New Roman" w:hAnsi="Times New Roman" w:cs="Times New Roman"/>
          <w:i/>
          <w:szCs w:val="20"/>
          <w:lang w:val="en-GB" w:eastAsia="zh-CN"/>
        </w:rPr>
        <w:t>maxNrofSR-ConfigPerCellGroup</w:t>
      </w:r>
      <w:r w:rsidR="00DC228C">
        <w:rPr>
          <w:rFonts w:ascii="Times New Roman" w:hAnsi="Times New Roman" w:cs="Times New Roman"/>
          <w:szCs w:val="20"/>
          <w:lang w:val="en-GB" w:eastAsia="zh-CN"/>
        </w:rPr>
        <w:t>)</w:t>
      </w:r>
      <w:r w:rsidR="00787ED5">
        <w:rPr>
          <w:rFonts w:ascii="Times New Roman" w:hAnsi="Times New Roman" w:cs="Times New Roman"/>
          <w:szCs w:val="20"/>
          <w:lang w:val="en-GB" w:eastAsia="zh-CN"/>
        </w:rPr>
        <w:t>.</w:t>
      </w:r>
      <w:r w:rsidRPr="00787ED5">
        <w:rPr>
          <w:rFonts w:ascii="Times New Roman" w:hAnsi="Times New Roman" w:cs="Times New Roman"/>
          <w:szCs w:val="20"/>
          <w:lang w:val="en-GB" w:eastAsia="zh-CN"/>
        </w:rPr>
        <w:t xml:space="preserve"> </w:t>
      </w:r>
      <w:r w:rsidRPr="000273F6">
        <w:rPr>
          <w:rFonts w:ascii="Times New Roman" w:hAnsi="Times New Roman" w:cs="Times New Roman"/>
          <w:lang w:val="en-GB"/>
        </w:rPr>
        <w:t xml:space="preserve">The scheduling request resource configuration is identified by </w:t>
      </w:r>
      <w:r w:rsidRPr="000273F6">
        <w:rPr>
          <w:rFonts w:ascii="Times New Roman" w:hAnsi="Times New Roman" w:cs="Times New Roman"/>
          <w:lang w:val="en-US"/>
        </w:rPr>
        <w:t xml:space="preserve">the </w:t>
      </w:r>
      <w:r w:rsidRPr="000273F6">
        <w:rPr>
          <w:rFonts w:ascii="Times New Roman" w:hAnsi="Times New Roman" w:cs="Times New Roman"/>
          <w:i/>
          <w:lang w:val="en-US"/>
        </w:rPr>
        <w:t>SchedulingRequestResourceId</w:t>
      </w:r>
      <w:r w:rsidRPr="000273F6">
        <w:rPr>
          <w:rFonts w:ascii="Times New Roman" w:hAnsi="Times New Roman" w:cs="Times New Roman"/>
          <w:lang w:val="en-US"/>
        </w:rPr>
        <w:t xml:space="preserve"> </w:t>
      </w:r>
      <w:r w:rsidR="00DC228C">
        <w:rPr>
          <w:rFonts w:ascii="Times New Roman" w:hAnsi="Times New Roman" w:cs="Times New Roman"/>
          <w:lang w:val="en-US"/>
        </w:rPr>
        <w:t xml:space="preserve">which </w:t>
      </w:r>
      <w:r w:rsidRPr="000273F6">
        <w:rPr>
          <w:rFonts w:ascii="Times New Roman" w:hAnsi="Times New Roman" w:cs="Times New Roman"/>
          <w:lang w:val="en-US"/>
        </w:rPr>
        <w:t xml:space="preserve">is used to identify </w:t>
      </w:r>
      <w:r w:rsidR="00DC228C">
        <w:rPr>
          <w:rFonts w:ascii="Times New Roman" w:hAnsi="Times New Roman" w:cs="Times New Roman"/>
          <w:lang w:val="en-US"/>
        </w:rPr>
        <w:t xml:space="preserve">the </w:t>
      </w:r>
      <w:r w:rsidRPr="000273F6">
        <w:rPr>
          <w:rFonts w:ascii="Times New Roman" w:hAnsi="Times New Roman" w:cs="Times New Roman"/>
          <w:lang w:val="en-US"/>
        </w:rPr>
        <w:t xml:space="preserve">scheduling request </w:t>
      </w:r>
      <w:r w:rsidR="00DC228C">
        <w:rPr>
          <w:rFonts w:ascii="Times New Roman" w:hAnsi="Times New Roman" w:cs="Times New Roman"/>
          <w:lang w:val="en-US"/>
        </w:rPr>
        <w:t xml:space="preserve">PUCCH </w:t>
      </w:r>
      <w:r w:rsidRPr="000273F6">
        <w:rPr>
          <w:rFonts w:ascii="Times New Roman" w:hAnsi="Times New Roman" w:cs="Times New Roman"/>
          <w:lang w:val="en-US"/>
        </w:rPr>
        <w:t>resource</w:t>
      </w:r>
      <w:r w:rsidR="00DC228C">
        <w:rPr>
          <w:rFonts w:ascii="Times New Roman" w:hAnsi="Times New Roman" w:cs="Times New Roman"/>
          <w:lang w:val="en-US"/>
        </w:rPr>
        <w:t xml:space="preserve"> used for the corresponding SR configuration ID</w:t>
      </w:r>
      <w:r w:rsidRPr="000273F6">
        <w:rPr>
          <w:rFonts w:ascii="Times New Roman" w:hAnsi="Times New Roman" w:cs="Times New Roman"/>
          <w:lang w:val="en-US"/>
        </w:rPr>
        <w:t>.</w:t>
      </w:r>
      <w:r w:rsidR="00787ED5" w:rsidRPr="00787ED5">
        <w:rPr>
          <w:lang w:val="en-GB"/>
        </w:rPr>
        <w:t xml:space="preserve"> </w:t>
      </w:r>
      <w:r w:rsidR="00787ED5" w:rsidRPr="000273F6">
        <w:rPr>
          <w:rFonts w:ascii="Times New Roman" w:hAnsi="Times New Roman" w:cs="Times New Roman"/>
          <w:lang w:val="en-GB"/>
        </w:rPr>
        <w:t>The</w:t>
      </w:r>
      <w:r w:rsidR="00F9262D">
        <w:rPr>
          <w:rFonts w:ascii="Times New Roman" w:hAnsi="Times New Roman" w:cs="Times New Roman"/>
          <w:lang w:val="en-GB"/>
        </w:rPr>
        <w:t xml:space="preserve"> corresponding configurations are captured </w:t>
      </w:r>
      <w:r w:rsidR="00787ED5" w:rsidRPr="000273F6">
        <w:rPr>
          <w:rFonts w:ascii="Times New Roman" w:hAnsi="Times New Roman" w:cs="Times New Roman"/>
          <w:lang w:val="en-GB"/>
        </w:rPr>
        <w:t>in TS 38.331</w:t>
      </w:r>
      <w:r w:rsidR="00F9262D">
        <w:rPr>
          <w:rFonts w:ascii="Times New Roman" w:hAnsi="Times New Roman" w:cs="Times New Roman"/>
          <w:lang w:val="en-GB"/>
        </w:rPr>
        <w:t xml:space="preserve"> as the following</w:t>
      </w:r>
      <w:r w:rsidR="00787ED5" w:rsidRPr="000273F6">
        <w:rPr>
          <w:rFonts w:ascii="Times New Roman" w:hAnsi="Times New Roman" w:cs="Times New Roman"/>
          <w:lang w:val="en-GB"/>
        </w:rPr>
        <w:t>:</w:t>
      </w:r>
    </w:p>
    <w:p w14:paraId="46622E9F" w14:textId="4436A3A5" w:rsidR="00787ED5" w:rsidRDefault="00787ED5" w:rsidP="00B82F99">
      <w:pPr>
        <w:pStyle w:val="PL"/>
      </w:pPr>
      <w:r w:rsidRPr="00000A61">
        <w:t>maxNrofSR-Con</w:t>
      </w:r>
      <w:r>
        <w:t>f</w:t>
      </w:r>
      <w:r w:rsidRPr="00000A61">
        <w:t>igPerCellGroup</w:t>
      </w:r>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Pr>
          <w:lang w:eastAsia="zh-CN"/>
        </w:rPr>
        <w:t>8</w:t>
      </w:r>
      <w:r w:rsidRPr="00000A61">
        <w:rPr>
          <w:lang w:eastAsia="zh-CN"/>
        </w:rPr>
        <w:tab/>
      </w:r>
      <w:r w:rsidRPr="00000A61">
        <w:tab/>
      </w:r>
      <w:r w:rsidRPr="00D02B97">
        <w:rPr>
          <w:color w:val="808080"/>
        </w:rPr>
        <w:t>-- Maximum number of SR configurations per cell group</w:t>
      </w:r>
    </w:p>
    <w:p w14:paraId="6486EC55" w14:textId="77777777" w:rsidR="00B82F99" w:rsidRPr="00000A61" w:rsidRDefault="00B82F99" w:rsidP="00B82F99">
      <w:pPr>
        <w:pStyle w:val="PL"/>
      </w:pPr>
      <w:r w:rsidRPr="00000A61">
        <w:t>SchedulingRequestResourceConfig ::=</w:t>
      </w:r>
      <w:r w:rsidRPr="00000A61">
        <w:tab/>
      </w:r>
      <w:r w:rsidRPr="00000A61">
        <w:tab/>
      </w:r>
      <w:r w:rsidRPr="00000A61">
        <w:tab/>
      </w:r>
      <w:r w:rsidRPr="00D02B97">
        <w:rPr>
          <w:color w:val="993366"/>
        </w:rPr>
        <w:t>SEQUENCE</w:t>
      </w:r>
      <w:r w:rsidRPr="00000A61">
        <w:t xml:space="preserve"> {</w:t>
      </w:r>
    </w:p>
    <w:p w14:paraId="27256ED1" w14:textId="77777777" w:rsidR="00B82F99" w:rsidRDefault="00B82F99" w:rsidP="00B82F99">
      <w:pPr>
        <w:pStyle w:val="PL"/>
      </w:pPr>
      <w:r>
        <w:tab/>
        <w:t>schedulingRequestResourceId</w:t>
      </w:r>
      <w:r>
        <w:tab/>
      </w:r>
      <w:r>
        <w:tab/>
      </w:r>
      <w:r>
        <w:tab/>
      </w:r>
      <w:r>
        <w:tab/>
      </w:r>
      <w:r>
        <w:tab/>
      </w:r>
      <w:r>
        <w:tab/>
        <w:t>SchedulingRequestResourceId,</w:t>
      </w:r>
    </w:p>
    <w:p w14:paraId="62191E04" w14:textId="77777777" w:rsidR="00B82F99" w:rsidRDefault="00B82F99" w:rsidP="00B82F99">
      <w:pPr>
        <w:pStyle w:val="PL"/>
      </w:pPr>
      <w:r>
        <w:tab/>
        <w:t xml:space="preserve">-- The ID of the </w:t>
      </w:r>
      <w:r w:rsidRPr="0062452D">
        <w:t>SchedulingRequestConfig</w:t>
      </w:r>
      <w:r>
        <w:t xml:space="preserve"> that uses this scheduling request resource.</w:t>
      </w:r>
    </w:p>
    <w:p w14:paraId="78A17457" w14:textId="77777777" w:rsidR="00B82F99" w:rsidRDefault="00B82F99" w:rsidP="00B82F99">
      <w:pPr>
        <w:pStyle w:val="PL"/>
      </w:pPr>
      <w:r>
        <w:tab/>
      </w:r>
      <w:r w:rsidRPr="0062452D">
        <w:t>schedulingRequestID</w:t>
      </w:r>
      <w:r>
        <w:tab/>
      </w:r>
      <w:r>
        <w:tab/>
      </w:r>
      <w:r>
        <w:tab/>
      </w:r>
      <w:r>
        <w:tab/>
      </w:r>
      <w:r>
        <w:tab/>
      </w:r>
      <w:r>
        <w:tab/>
      </w:r>
      <w:r>
        <w:tab/>
      </w:r>
      <w:r>
        <w:tab/>
      </w:r>
      <w:r w:rsidRPr="0062452D">
        <w:t>SchedulingRequestId</w:t>
      </w:r>
      <w:r>
        <w:t>,</w:t>
      </w:r>
    </w:p>
    <w:p w14:paraId="64F9153B" w14:textId="77777777" w:rsidR="00B82F99" w:rsidRDefault="00B82F99" w:rsidP="00B82F99">
      <w:pPr>
        <w:pStyle w:val="PL"/>
      </w:pPr>
      <w:r>
        <w:t>. . . . . .</w:t>
      </w:r>
    </w:p>
    <w:p w14:paraId="42B05A5D" w14:textId="77777777" w:rsidR="00B82F99" w:rsidRPr="00000A61" w:rsidRDefault="00B82F99" w:rsidP="00B82F99">
      <w:pPr>
        <w:pStyle w:val="PL"/>
      </w:pPr>
      <w:r>
        <w:t>}</w:t>
      </w:r>
    </w:p>
    <w:p w14:paraId="25B1F718" w14:textId="77777777" w:rsidR="00C6214E" w:rsidRDefault="00C6214E" w:rsidP="001B62B9">
      <w:pPr>
        <w:pStyle w:val="ListParagraph"/>
        <w:ind w:left="0"/>
        <w:rPr>
          <w:rFonts w:ascii="Times New Roman" w:hAnsi="Times New Roman" w:cs="Times New Roman"/>
          <w:szCs w:val="20"/>
          <w:lang w:val="en-US" w:eastAsia="zh-CN"/>
        </w:rPr>
      </w:pPr>
    </w:p>
    <w:p w14:paraId="689C7629" w14:textId="53DB78B1" w:rsidR="00787ED5" w:rsidRDefault="00975392" w:rsidP="001B62B9">
      <w:pPr>
        <w:pStyle w:val="ListParagraph"/>
        <w:ind w:left="0"/>
        <w:rPr>
          <w:rFonts w:ascii="Times New Roman" w:hAnsi="Times New Roman" w:cs="Times New Roman"/>
          <w:color w:val="000000"/>
          <w:lang w:val="en-US"/>
        </w:rPr>
      </w:pPr>
      <w:r>
        <w:rPr>
          <w:rFonts w:ascii="Times New Roman" w:hAnsi="Times New Roman" w:cs="Times New Roman"/>
          <w:szCs w:val="20"/>
          <w:lang w:val="en-GB" w:eastAsia="zh-CN"/>
        </w:rPr>
        <w:t xml:space="preserve">To determine X in the agreement above, </w:t>
      </w:r>
      <w:r>
        <w:rPr>
          <w:rFonts w:ascii="Times New Roman" w:hAnsi="Times New Roman" w:cs="Times New Roman"/>
          <w:color w:val="000000"/>
          <w:lang w:val="en-US"/>
        </w:rPr>
        <w:t>w</w:t>
      </w:r>
      <w:r w:rsidR="007558A8">
        <w:rPr>
          <w:rFonts w:ascii="Times New Roman" w:hAnsi="Times New Roman" w:cs="Times New Roman"/>
          <w:color w:val="000000"/>
          <w:lang w:val="en-US"/>
        </w:rPr>
        <w:t>e can consider the following three alternative</w:t>
      </w:r>
      <w:r w:rsidR="008C0EB4">
        <w:rPr>
          <w:rFonts w:ascii="Times New Roman" w:hAnsi="Times New Roman" w:cs="Times New Roman"/>
          <w:color w:val="000000"/>
          <w:lang w:val="en-US"/>
        </w:rPr>
        <w:t xml:space="preserve"> approaches</w:t>
      </w:r>
      <w:r w:rsidR="007558A8">
        <w:rPr>
          <w:rFonts w:ascii="Times New Roman" w:hAnsi="Times New Roman" w:cs="Times New Roman"/>
          <w:color w:val="000000"/>
          <w:lang w:val="en-US"/>
        </w:rPr>
        <w:t xml:space="preserve"> which vary from </w:t>
      </w:r>
      <w:r>
        <w:rPr>
          <w:rFonts w:ascii="Times New Roman" w:hAnsi="Times New Roman" w:cs="Times New Roman"/>
          <w:color w:val="000000"/>
          <w:lang w:val="en-US"/>
        </w:rPr>
        <w:t xml:space="preserve">the </w:t>
      </w:r>
      <w:r w:rsidR="007558A8">
        <w:rPr>
          <w:rFonts w:ascii="Times New Roman" w:hAnsi="Times New Roman" w:cs="Times New Roman"/>
          <w:color w:val="000000"/>
          <w:lang w:val="en-US"/>
        </w:rPr>
        <w:t>complexity and overhead perspective</w:t>
      </w:r>
      <w:r w:rsidR="008C0EB4">
        <w:rPr>
          <w:rFonts w:ascii="Times New Roman" w:hAnsi="Times New Roman" w:cs="Times New Roman"/>
          <w:color w:val="000000"/>
          <w:lang w:val="en-US"/>
        </w:rPr>
        <w:t>s</w:t>
      </w:r>
      <w:r w:rsidR="007558A8">
        <w:rPr>
          <w:rFonts w:ascii="Times New Roman" w:hAnsi="Times New Roman" w:cs="Times New Roman"/>
          <w:color w:val="000000"/>
          <w:lang w:val="en-US"/>
        </w:rPr>
        <w:t xml:space="preserve">: </w:t>
      </w:r>
    </w:p>
    <w:p w14:paraId="748E74E3" w14:textId="76F524C1" w:rsidR="00787ED5" w:rsidRDefault="00787ED5" w:rsidP="00021499">
      <w:pPr>
        <w:pStyle w:val="ListParagraph"/>
        <w:numPr>
          <w:ilvl w:val="0"/>
          <w:numId w:val="15"/>
        </w:numPr>
        <w:ind w:left="426"/>
        <w:rPr>
          <w:rFonts w:ascii="Times New Roman" w:hAnsi="Times New Roman" w:cs="Times New Roman"/>
          <w:color w:val="000000"/>
        </w:rPr>
      </w:pPr>
      <w:r w:rsidRPr="000273F6">
        <w:rPr>
          <w:rFonts w:ascii="Times New Roman" w:hAnsi="Times New Roman" w:cs="Times New Roman"/>
          <w:color w:val="000000"/>
        </w:rPr>
        <w:t xml:space="preserve">Alt 1: </w:t>
      </w:r>
      <w:r w:rsidR="00D666E0" w:rsidRPr="00265248">
        <w:rPr>
          <w:rFonts w:ascii="Times New Roman" w:hAnsi="Times New Roman" w:cs="Times New Roman"/>
          <w:color w:val="000000"/>
        </w:rPr>
        <w:t>X=ceil(log2(M</w:t>
      </w:r>
      <w:r w:rsidR="00D666E0" w:rsidRPr="000273F6">
        <w:rPr>
          <w:rFonts w:ascii="Times New Roman" w:hAnsi="Times New Roman" w:cs="Times New Roman"/>
          <w:color w:val="000000"/>
        </w:rPr>
        <w:t>+1)</w:t>
      </w:r>
      <w:r w:rsidR="00D666E0">
        <w:rPr>
          <w:rFonts w:ascii="Times New Roman" w:hAnsi="Times New Roman" w:cs="Times New Roman"/>
          <w:color w:val="000000"/>
        </w:rPr>
        <w:t>)</w:t>
      </w:r>
    </w:p>
    <w:p w14:paraId="179C09DC" w14:textId="2A734F0E" w:rsidR="007558A8" w:rsidRDefault="00D666E0" w:rsidP="00021499">
      <w:pPr>
        <w:pStyle w:val="ListParagraph"/>
        <w:numPr>
          <w:ilvl w:val="0"/>
          <w:numId w:val="15"/>
        </w:numPr>
        <w:rPr>
          <w:rFonts w:ascii="Times New Roman" w:hAnsi="Times New Roman" w:cs="Times New Roman"/>
          <w:color w:val="000000"/>
          <w:lang w:val="en-US"/>
        </w:rPr>
      </w:pPr>
      <w:r w:rsidRPr="000273F6">
        <w:rPr>
          <w:rFonts w:ascii="Times New Roman" w:hAnsi="Times New Roman" w:cs="Times New Roman"/>
          <w:color w:val="000000"/>
          <w:lang w:val="en-US"/>
        </w:rPr>
        <w:t xml:space="preserve">M is the number of configured SR </w:t>
      </w:r>
      <w:r>
        <w:rPr>
          <w:rFonts w:ascii="Times New Roman" w:hAnsi="Times New Roman" w:cs="Times New Roman"/>
          <w:color w:val="000000"/>
          <w:lang w:val="en-US"/>
        </w:rPr>
        <w:t>resource</w:t>
      </w:r>
      <w:r w:rsidR="009E33C5">
        <w:rPr>
          <w:rFonts w:ascii="Times New Roman" w:hAnsi="Times New Roman" w:cs="Times New Roman"/>
          <w:color w:val="000000"/>
          <w:lang w:val="en-US"/>
        </w:rPr>
        <w:t>s</w:t>
      </w:r>
      <w:r w:rsidR="00276E42">
        <w:rPr>
          <w:rFonts w:ascii="Times New Roman" w:hAnsi="Times New Roman" w:cs="Times New Roman"/>
          <w:color w:val="000000"/>
          <w:lang w:val="en-US"/>
        </w:rPr>
        <w:t>.</w:t>
      </w:r>
    </w:p>
    <w:p w14:paraId="3F56AD5B" w14:textId="25C9BA5B" w:rsidR="00AC5F97" w:rsidRDefault="00AC5F97" w:rsidP="00021499">
      <w:pPr>
        <w:pStyle w:val="ListParagraph"/>
        <w:numPr>
          <w:ilvl w:val="0"/>
          <w:numId w:val="15"/>
        </w:numPr>
        <w:rPr>
          <w:rFonts w:ascii="Times New Roman" w:hAnsi="Times New Roman" w:cs="Times New Roman"/>
          <w:color w:val="000000"/>
          <w:lang w:val="en-US"/>
        </w:rPr>
      </w:pPr>
      <w:r>
        <w:rPr>
          <w:rFonts w:ascii="Times New Roman" w:hAnsi="Times New Roman" w:cs="Times New Roman"/>
          <w:color w:val="000000"/>
          <w:lang w:val="en-US"/>
        </w:rPr>
        <w:t xml:space="preserve">The index of any of the </w:t>
      </w:r>
      <w:r w:rsidR="00114A72">
        <w:rPr>
          <w:rFonts w:ascii="Times New Roman" w:hAnsi="Times New Roman" w:cs="Times New Roman"/>
          <w:color w:val="000000"/>
          <w:lang w:val="en-US"/>
        </w:rPr>
        <w:t xml:space="preserve">M </w:t>
      </w:r>
      <w:r>
        <w:rPr>
          <w:rFonts w:ascii="Times New Roman" w:hAnsi="Times New Roman" w:cs="Times New Roman"/>
          <w:color w:val="000000"/>
          <w:lang w:val="en-US"/>
        </w:rPr>
        <w:t>configured SR resources ID can be obtained from X.</w:t>
      </w:r>
    </w:p>
    <w:p w14:paraId="4179166B" w14:textId="4436FFC8" w:rsidR="00276E42" w:rsidRDefault="00276E42" w:rsidP="00021499">
      <w:pPr>
        <w:pStyle w:val="ListParagraph"/>
        <w:numPr>
          <w:ilvl w:val="1"/>
          <w:numId w:val="15"/>
        </w:numPr>
        <w:rPr>
          <w:rFonts w:ascii="Times New Roman" w:hAnsi="Times New Roman" w:cs="Times New Roman"/>
          <w:color w:val="000000"/>
          <w:lang w:val="en-US"/>
        </w:rPr>
      </w:pPr>
      <w:r>
        <w:rPr>
          <w:rFonts w:ascii="Times New Roman" w:hAnsi="Times New Roman" w:cs="Times New Roman"/>
          <w:color w:val="000000"/>
          <w:lang w:val="en-US"/>
        </w:rPr>
        <w:t xml:space="preserve">By decoding the X bits, the gNB determines whether </w:t>
      </w:r>
      <w:r w:rsidR="00114A72">
        <w:rPr>
          <w:rFonts w:ascii="Times New Roman" w:hAnsi="Times New Roman" w:cs="Times New Roman"/>
          <w:color w:val="000000"/>
          <w:lang w:val="en-US"/>
        </w:rPr>
        <w:t>an</w:t>
      </w:r>
      <w:r>
        <w:rPr>
          <w:rFonts w:ascii="Times New Roman" w:hAnsi="Times New Roman" w:cs="Times New Roman"/>
          <w:color w:val="000000"/>
          <w:lang w:val="en-US"/>
        </w:rPr>
        <w:t xml:space="preserve"> SR is absent or present. If </w:t>
      </w:r>
      <w:r w:rsidR="007261F1">
        <w:rPr>
          <w:rFonts w:ascii="Times New Roman" w:hAnsi="Times New Roman" w:cs="Times New Roman"/>
          <w:color w:val="000000"/>
          <w:lang w:val="en-US"/>
        </w:rPr>
        <w:t xml:space="preserve">an </w:t>
      </w:r>
      <w:r>
        <w:rPr>
          <w:rFonts w:ascii="Times New Roman" w:hAnsi="Times New Roman" w:cs="Times New Roman"/>
          <w:color w:val="000000"/>
          <w:lang w:val="en-US"/>
        </w:rPr>
        <w:t xml:space="preserve">SR is present, </w:t>
      </w:r>
      <w:r w:rsidR="007261F1">
        <w:rPr>
          <w:rFonts w:ascii="Times New Roman" w:hAnsi="Times New Roman" w:cs="Times New Roman"/>
          <w:color w:val="000000"/>
          <w:lang w:val="en-US"/>
        </w:rPr>
        <w:t xml:space="preserve">the gNB determines </w:t>
      </w:r>
      <w:r w:rsidR="00AC5F97">
        <w:rPr>
          <w:rFonts w:ascii="Times New Roman" w:hAnsi="Times New Roman" w:cs="Times New Roman"/>
          <w:color w:val="000000"/>
          <w:lang w:val="en-US"/>
        </w:rPr>
        <w:t xml:space="preserve">X as </w:t>
      </w:r>
      <w:r w:rsidR="007261F1">
        <w:rPr>
          <w:rFonts w:ascii="Times New Roman" w:hAnsi="Times New Roman" w:cs="Times New Roman"/>
          <w:color w:val="000000"/>
          <w:lang w:val="en-US"/>
        </w:rPr>
        <w:t>the corresponding configured SR resource</w:t>
      </w:r>
      <w:r w:rsidR="00AC5F97">
        <w:rPr>
          <w:rFonts w:ascii="Times New Roman" w:hAnsi="Times New Roman" w:cs="Times New Roman"/>
          <w:color w:val="000000"/>
          <w:lang w:val="en-US"/>
        </w:rPr>
        <w:t xml:space="preserve"> ID</w:t>
      </w:r>
      <w:r w:rsidR="007261F1">
        <w:rPr>
          <w:rFonts w:ascii="Times New Roman" w:hAnsi="Times New Roman" w:cs="Times New Roman"/>
          <w:color w:val="000000"/>
          <w:lang w:val="en-US"/>
        </w:rPr>
        <w:t>.</w:t>
      </w:r>
    </w:p>
    <w:p w14:paraId="25BD753D" w14:textId="1EF32578" w:rsidR="00787ED5" w:rsidRPr="000273F6" w:rsidRDefault="00787ED5" w:rsidP="00021499">
      <w:pPr>
        <w:pStyle w:val="ListParagraph"/>
        <w:numPr>
          <w:ilvl w:val="0"/>
          <w:numId w:val="15"/>
        </w:numPr>
        <w:ind w:left="426"/>
        <w:rPr>
          <w:rFonts w:ascii="Times New Roman" w:hAnsi="Times New Roman" w:cs="Times New Roman"/>
          <w:color w:val="000000"/>
          <w:lang w:val="en-US"/>
        </w:rPr>
      </w:pPr>
      <w:r>
        <w:rPr>
          <w:rFonts w:ascii="Times New Roman" w:hAnsi="Times New Roman" w:cs="Times New Roman"/>
          <w:color w:val="000000"/>
          <w:lang w:val="en-US"/>
        </w:rPr>
        <w:t>Alt 2:</w:t>
      </w:r>
      <w:r w:rsidR="00D666E0" w:rsidRPr="00D666E0">
        <w:rPr>
          <w:rFonts w:ascii="Times New Roman" w:hAnsi="Times New Roman" w:cs="Times New Roman"/>
          <w:color w:val="000000"/>
        </w:rPr>
        <w:t xml:space="preserve"> </w:t>
      </w:r>
      <w:r w:rsidR="00D666E0">
        <w:rPr>
          <w:rFonts w:ascii="Times New Roman" w:hAnsi="Times New Roman" w:cs="Times New Roman"/>
          <w:color w:val="000000"/>
        </w:rPr>
        <w:t>X=ceil(log2(L</w:t>
      </w:r>
      <w:r w:rsidR="00D666E0" w:rsidRPr="00EB261B">
        <w:rPr>
          <w:rFonts w:ascii="Times New Roman" w:hAnsi="Times New Roman" w:cs="Times New Roman"/>
          <w:color w:val="000000"/>
        </w:rPr>
        <w:t>+1)</w:t>
      </w:r>
      <w:r w:rsidR="00D666E0">
        <w:rPr>
          <w:rFonts w:ascii="Times New Roman" w:hAnsi="Times New Roman" w:cs="Times New Roman"/>
          <w:color w:val="000000"/>
        </w:rPr>
        <w:t>)</w:t>
      </w:r>
    </w:p>
    <w:p w14:paraId="04087649" w14:textId="2CED4851" w:rsidR="00E90324" w:rsidRPr="00C6214E" w:rsidRDefault="007558A8" w:rsidP="00021499">
      <w:pPr>
        <w:pStyle w:val="ListParagraph"/>
        <w:numPr>
          <w:ilvl w:val="0"/>
          <w:numId w:val="15"/>
        </w:numPr>
        <w:rPr>
          <w:lang w:val="en-US"/>
        </w:rPr>
      </w:pPr>
      <w:r w:rsidRPr="00EB261B">
        <w:rPr>
          <w:rFonts w:ascii="Times New Roman" w:hAnsi="Times New Roman" w:cs="Times New Roman"/>
          <w:color w:val="000000"/>
          <w:lang w:val="en-US"/>
        </w:rPr>
        <w:t xml:space="preserve">L is the number of </w:t>
      </w:r>
      <w:r>
        <w:rPr>
          <w:rFonts w:ascii="Times New Roman" w:hAnsi="Times New Roman" w:cs="Times New Roman"/>
          <w:color w:val="000000"/>
          <w:lang w:val="en-US"/>
        </w:rPr>
        <w:t xml:space="preserve">configured SR resources in a slot with UCI transmission on </w:t>
      </w:r>
      <w:r w:rsidR="009E33C5">
        <w:rPr>
          <w:rFonts w:ascii="Times New Roman" w:hAnsi="Times New Roman" w:cs="Times New Roman"/>
          <w:color w:val="000000"/>
          <w:lang w:val="en-US"/>
        </w:rPr>
        <w:t xml:space="preserve">a </w:t>
      </w:r>
      <w:r>
        <w:rPr>
          <w:rFonts w:ascii="Times New Roman" w:hAnsi="Times New Roman" w:cs="Times New Roman"/>
          <w:color w:val="000000"/>
          <w:lang w:val="en-US"/>
        </w:rPr>
        <w:t xml:space="preserve">PUCCH format 2 or 3 or 4 including an SR </w:t>
      </w:r>
      <w:r w:rsidR="007261F1">
        <w:rPr>
          <w:rFonts w:ascii="Times New Roman" w:hAnsi="Times New Roman" w:cs="Times New Roman"/>
          <w:color w:val="000000"/>
          <w:lang w:val="en-US"/>
        </w:rPr>
        <w:t>.</w:t>
      </w:r>
    </w:p>
    <w:p w14:paraId="22EB4519" w14:textId="30237F2F" w:rsidR="00114A72" w:rsidRDefault="00114A72" w:rsidP="00021499">
      <w:pPr>
        <w:pStyle w:val="ListParagraph"/>
        <w:numPr>
          <w:ilvl w:val="0"/>
          <w:numId w:val="15"/>
        </w:numPr>
        <w:rPr>
          <w:rFonts w:ascii="Times New Roman" w:hAnsi="Times New Roman" w:cs="Times New Roman"/>
          <w:color w:val="000000"/>
          <w:lang w:val="en-US"/>
        </w:rPr>
      </w:pPr>
      <w:r>
        <w:rPr>
          <w:rFonts w:ascii="Times New Roman" w:hAnsi="Times New Roman" w:cs="Times New Roman"/>
          <w:color w:val="000000"/>
          <w:lang w:val="en-US"/>
        </w:rPr>
        <w:t>The L IDs corresponding to configured SR resources</w:t>
      </w:r>
      <w:r w:rsidRPr="000273F6">
        <w:rPr>
          <w:rFonts w:ascii="Times New Roman" w:hAnsi="Times New Roman" w:cs="Times New Roman"/>
          <w:lang w:val="en-US"/>
        </w:rPr>
        <w:t xml:space="preserve"> </w:t>
      </w:r>
      <w:r>
        <w:rPr>
          <w:rFonts w:ascii="Times New Roman" w:hAnsi="Times New Roman" w:cs="Times New Roman"/>
          <w:lang w:val="en-US"/>
        </w:rPr>
        <w:t xml:space="preserve">in the slot </w:t>
      </w:r>
      <w:r w:rsidRPr="000273F6">
        <w:rPr>
          <w:rFonts w:ascii="Times New Roman" w:hAnsi="Times New Roman" w:cs="Times New Roman"/>
          <w:lang w:val="en-US"/>
        </w:rPr>
        <w:t xml:space="preserve">with </w:t>
      </w:r>
      <w:r>
        <w:rPr>
          <w:rFonts w:ascii="Times New Roman" w:hAnsi="Times New Roman" w:cs="Times New Roman"/>
          <w:lang w:val="en-US"/>
        </w:rPr>
        <w:t xml:space="preserve">a </w:t>
      </w:r>
      <w:r w:rsidRPr="000273F6">
        <w:rPr>
          <w:rFonts w:ascii="Times New Roman" w:hAnsi="Times New Roman" w:cs="Times New Roman"/>
          <w:lang w:val="en-US"/>
        </w:rPr>
        <w:t>UCI transmission on PUCCH format 2 or 3 or 4</w:t>
      </w:r>
      <w:r>
        <w:rPr>
          <w:rFonts w:ascii="Times New Roman" w:hAnsi="Times New Roman" w:cs="Times New Roman"/>
          <w:lang w:val="en-US"/>
        </w:rPr>
        <w:t xml:space="preserve">, </w:t>
      </w:r>
      <w:r>
        <w:rPr>
          <w:rFonts w:ascii="Times New Roman" w:hAnsi="Times New Roman" w:cs="Times New Roman"/>
          <w:color w:val="000000"/>
          <w:lang w:val="en-US"/>
        </w:rPr>
        <w:t xml:space="preserve">are ordered in an increasing SR resource ID numbering. The index of any of the </w:t>
      </w:r>
      <w:r w:rsidRPr="007F4A07">
        <w:rPr>
          <w:rFonts w:ascii="Times New Roman" w:hAnsi="Times New Roman" w:cs="Times New Roman"/>
          <w:i/>
          <w:color w:val="000000"/>
          <w:lang w:val="en-US"/>
        </w:rPr>
        <w:t>ordered</w:t>
      </w:r>
      <w:r>
        <w:rPr>
          <w:rFonts w:ascii="Times New Roman" w:hAnsi="Times New Roman" w:cs="Times New Roman"/>
          <w:color w:val="000000"/>
          <w:lang w:val="en-US"/>
        </w:rPr>
        <w:t xml:space="preserve"> configured SR resources ID can be obtained from X.</w:t>
      </w:r>
    </w:p>
    <w:p w14:paraId="25FC23B1" w14:textId="189DDE07" w:rsidR="007261F1" w:rsidRPr="00C6214E" w:rsidRDefault="007261F1" w:rsidP="00021499">
      <w:pPr>
        <w:pStyle w:val="ListParagraph"/>
        <w:numPr>
          <w:ilvl w:val="1"/>
          <w:numId w:val="15"/>
        </w:numPr>
        <w:rPr>
          <w:rFonts w:ascii="Times New Roman" w:hAnsi="Times New Roman" w:cs="Times New Roman"/>
          <w:color w:val="000000"/>
          <w:lang w:val="en-US"/>
        </w:rPr>
      </w:pPr>
      <w:r>
        <w:rPr>
          <w:rFonts w:ascii="Times New Roman" w:hAnsi="Times New Roman" w:cs="Times New Roman"/>
          <w:color w:val="000000"/>
          <w:lang w:val="en-US"/>
        </w:rPr>
        <w:t xml:space="preserve">By decoding the X bits, the gNB determines whether </w:t>
      </w:r>
      <w:r w:rsidR="00114A72">
        <w:rPr>
          <w:rFonts w:ascii="Times New Roman" w:hAnsi="Times New Roman" w:cs="Times New Roman"/>
          <w:color w:val="000000"/>
          <w:lang w:val="en-US"/>
        </w:rPr>
        <w:t>an</w:t>
      </w:r>
      <w:r>
        <w:rPr>
          <w:rFonts w:ascii="Times New Roman" w:hAnsi="Times New Roman" w:cs="Times New Roman"/>
          <w:color w:val="000000"/>
          <w:lang w:val="en-US"/>
        </w:rPr>
        <w:t xml:space="preserve"> SR is absent or present. If an SR is present, </w:t>
      </w:r>
      <w:r w:rsidR="00AC5F97">
        <w:rPr>
          <w:rFonts w:ascii="Times New Roman" w:hAnsi="Times New Roman" w:cs="Times New Roman"/>
          <w:color w:val="000000"/>
          <w:lang w:val="en-US"/>
        </w:rPr>
        <w:t xml:space="preserve">the gNB maps X, the index of </w:t>
      </w:r>
      <w:r w:rsidR="00114A72">
        <w:rPr>
          <w:rFonts w:ascii="Times New Roman" w:hAnsi="Times New Roman" w:cs="Times New Roman"/>
          <w:color w:val="000000"/>
          <w:lang w:val="en-US"/>
        </w:rPr>
        <w:t xml:space="preserve">an </w:t>
      </w:r>
      <w:r w:rsidR="00AC5F97" w:rsidRPr="007F4A07">
        <w:rPr>
          <w:rFonts w:ascii="Times New Roman" w:hAnsi="Times New Roman" w:cs="Times New Roman"/>
          <w:i/>
          <w:color w:val="000000"/>
          <w:lang w:val="en-US"/>
        </w:rPr>
        <w:t>ordered</w:t>
      </w:r>
      <w:r w:rsidR="00AC5F97">
        <w:rPr>
          <w:rFonts w:ascii="Times New Roman" w:hAnsi="Times New Roman" w:cs="Times New Roman"/>
          <w:color w:val="000000"/>
          <w:lang w:val="en-US"/>
        </w:rPr>
        <w:t xml:space="preserve"> configured SR resource, to the corresponding configured SR resource ID.</w:t>
      </w:r>
    </w:p>
    <w:p w14:paraId="06EB4AC1" w14:textId="32FCA689" w:rsidR="007558A8" w:rsidRDefault="007558A8" w:rsidP="00021499">
      <w:pPr>
        <w:pStyle w:val="ListParagraph"/>
        <w:numPr>
          <w:ilvl w:val="0"/>
          <w:numId w:val="15"/>
        </w:numPr>
        <w:ind w:left="426"/>
        <w:rPr>
          <w:rFonts w:ascii="Times New Roman" w:hAnsi="Times New Roman" w:cs="Times New Roman"/>
          <w:color w:val="000000"/>
        </w:rPr>
      </w:pPr>
      <w:r w:rsidRPr="00EB261B">
        <w:rPr>
          <w:rFonts w:ascii="Times New Roman" w:hAnsi="Times New Roman" w:cs="Times New Roman"/>
          <w:color w:val="000000"/>
        </w:rPr>
        <w:t>Alt 3:</w:t>
      </w:r>
      <w:r w:rsidRPr="00D666E0">
        <w:rPr>
          <w:rFonts w:ascii="Times New Roman" w:hAnsi="Times New Roman" w:cs="Times New Roman"/>
          <w:color w:val="000000"/>
        </w:rPr>
        <w:t xml:space="preserve"> </w:t>
      </w:r>
      <w:r>
        <w:rPr>
          <w:rFonts w:ascii="Times New Roman" w:hAnsi="Times New Roman" w:cs="Times New Roman"/>
          <w:color w:val="000000"/>
        </w:rPr>
        <w:t>X=ceil(log2(K</w:t>
      </w:r>
      <w:r w:rsidRPr="00EB261B">
        <w:rPr>
          <w:rFonts w:ascii="Times New Roman" w:hAnsi="Times New Roman" w:cs="Times New Roman"/>
          <w:color w:val="000000"/>
        </w:rPr>
        <w:t>+1)</w:t>
      </w:r>
      <w:r>
        <w:rPr>
          <w:rFonts w:ascii="Times New Roman" w:hAnsi="Times New Roman" w:cs="Times New Roman"/>
          <w:color w:val="000000"/>
        </w:rPr>
        <w:t>)</w:t>
      </w:r>
    </w:p>
    <w:p w14:paraId="38E1DC92" w14:textId="581BC9A7" w:rsidR="004751DA" w:rsidRDefault="004751DA" w:rsidP="00021499">
      <w:pPr>
        <w:pStyle w:val="ListParagraph"/>
        <w:numPr>
          <w:ilvl w:val="0"/>
          <w:numId w:val="15"/>
        </w:numPr>
        <w:rPr>
          <w:rFonts w:ascii="Times New Roman" w:hAnsi="Times New Roman" w:cs="Times New Roman"/>
          <w:lang w:val="en-US"/>
        </w:rPr>
      </w:pPr>
      <w:r w:rsidRPr="000273F6">
        <w:rPr>
          <w:rFonts w:ascii="Times New Roman" w:hAnsi="Times New Roman" w:cs="Times New Roman"/>
          <w:lang w:val="en-US"/>
        </w:rPr>
        <w:t xml:space="preserve">K is the number of configured SR resources in a slot that overlap </w:t>
      </w:r>
      <w:r w:rsidR="009E33C5">
        <w:rPr>
          <w:rFonts w:ascii="Times New Roman" w:hAnsi="Times New Roman" w:cs="Times New Roman"/>
          <w:lang w:val="en-US"/>
        </w:rPr>
        <w:t xml:space="preserve">in the slot </w:t>
      </w:r>
      <w:r w:rsidRPr="000273F6">
        <w:rPr>
          <w:rFonts w:ascii="Times New Roman" w:hAnsi="Times New Roman" w:cs="Times New Roman"/>
          <w:lang w:val="en-US"/>
        </w:rPr>
        <w:t xml:space="preserve">with </w:t>
      </w:r>
      <w:r w:rsidR="009E33C5">
        <w:rPr>
          <w:rFonts w:ascii="Times New Roman" w:hAnsi="Times New Roman" w:cs="Times New Roman"/>
          <w:lang w:val="en-US"/>
        </w:rPr>
        <w:t xml:space="preserve">a </w:t>
      </w:r>
      <w:r w:rsidRPr="000273F6">
        <w:rPr>
          <w:rFonts w:ascii="Times New Roman" w:hAnsi="Times New Roman" w:cs="Times New Roman"/>
          <w:lang w:val="en-US"/>
        </w:rPr>
        <w:t>UCI transmission on PUCCH format 2 or 3 or 4 including an SR</w:t>
      </w:r>
    </w:p>
    <w:p w14:paraId="47CF8170" w14:textId="517E4D34" w:rsidR="00AC5F97" w:rsidRDefault="00AC5F97" w:rsidP="00021499">
      <w:pPr>
        <w:pStyle w:val="ListParagraph"/>
        <w:numPr>
          <w:ilvl w:val="0"/>
          <w:numId w:val="15"/>
        </w:numPr>
        <w:rPr>
          <w:rFonts w:ascii="Times New Roman" w:hAnsi="Times New Roman" w:cs="Times New Roman"/>
          <w:color w:val="000000"/>
          <w:lang w:val="en-US"/>
        </w:rPr>
      </w:pPr>
      <w:r>
        <w:rPr>
          <w:rFonts w:ascii="Times New Roman" w:hAnsi="Times New Roman" w:cs="Times New Roman"/>
          <w:color w:val="000000"/>
          <w:lang w:val="en-US"/>
        </w:rPr>
        <w:t xml:space="preserve">The </w:t>
      </w:r>
      <w:r w:rsidR="00114A72">
        <w:rPr>
          <w:rFonts w:ascii="Times New Roman" w:hAnsi="Times New Roman" w:cs="Times New Roman"/>
          <w:color w:val="000000"/>
          <w:lang w:val="en-US"/>
        </w:rPr>
        <w:t xml:space="preserve">K IDs corresponding to </w:t>
      </w:r>
      <w:r>
        <w:rPr>
          <w:rFonts w:ascii="Times New Roman" w:hAnsi="Times New Roman" w:cs="Times New Roman"/>
          <w:color w:val="000000"/>
          <w:lang w:val="en-US"/>
        </w:rPr>
        <w:t>configured SR resources</w:t>
      </w:r>
      <w:r w:rsidR="00114A72">
        <w:rPr>
          <w:rFonts w:ascii="Times New Roman" w:hAnsi="Times New Roman" w:cs="Times New Roman"/>
          <w:color w:val="000000"/>
          <w:lang w:val="en-US"/>
        </w:rPr>
        <w:t xml:space="preserve"> that</w:t>
      </w:r>
      <w:r w:rsidR="00114A72">
        <w:rPr>
          <w:rFonts w:ascii="Times New Roman" w:hAnsi="Times New Roman" w:cs="Times New Roman"/>
          <w:lang w:val="en-US"/>
        </w:rPr>
        <w:t xml:space="preserve"> </w:t>
      </w:r>
      <w:r w:rsidRPr="000273F6">
        <w:rPr>
          <w:rFonts w:ascii="Times New Roman" w:hAnsi="Times New Roman" w:cs="Times New Roman"/>
          <w:lang w:val="en-US"/>
        </w:rPr>
        <w:t xml:space="preserve">overlap </w:t>
      </w:r>
      <w:r>
        <w:rPr>
          <w:rFonts w:ascii="Times New Roman" w:hAnsi="Times New Roman" w:cs="Times New Roman"/>
          <w:lang w:val="en-US"/>
        </w:rPr>
        <w:t xml:space="preserve">in the slot </w:t>
      </w:r>
      <w:r w:rsidRPr="000273F6">
        <w:rPr>
          <w:rFonts w:ascii="Times New Roman" w:hAnsi="Times New Roman" w:cs="Times New Roman"/>
          <w:lang w:val="en-US"/>
        </w:rPr>
        <w:t xml:space="preserve">with </w:t>
      </w:r>
      <w:r>
        <w:rPr>
          <w:rFonts w:ascii="Times New Roman" w:hAnsi="Times New Roman" w:cs="Times New Roman"/>
          <w:lang w:val="en-US"/>
        </w:rPr>
        <w:t xml:space="preserve">a </w:t>
      </w:r>
      <w:r w:rsidRPr="000273F6">
        <w:rPr>
          <w:rFonts w:ascii="Times New Roman" w:hAnsi="Times New Roman" w:cs="Times New Roman"/>
          <w:lang w:val="en-US"/>
        </w:rPr>
        <w:t>UCI transmission on PUCCH format 2 or 3 or 4</w:t>
      </w:r>
      <w:r w:rsidR="00114A72">
        <w:rPr>
          <w:rFonts w:ascii="Times New Roman" w:hAnsi="Times New Roman" w:cs="Times New Roman"/>
          <w:lang w:val="en-US"/>
        </w:rPr>
        <w:t xml:space="preserve">, </w:t>
      </w:r>
      <w:r>
        <w:rPr>
          <w:rFonts w:ascii="Times New Roman" w:hAnsi="Times New Roman" w:cs="Times New Roman"/>
          <w:color w:val="000000"/>
          <w:lang w:val="en-US"/>
        </w:rPr>
        <w:t xml:space="preserve">are </w:t>
      </w:r>
      <w:r w:rsidR="00114A72">
        <w:rPr>
          <w:rFonts w:ascii="Times New Roman" w:hAnsi="Times New Roman" w:cs="Times New Roman"/>
          <w:color w:val="000000"/>
          <w:lang w:val="en-US"/>
        </w:rPr>
        <w:t>ordered</w:t>
      </w:r>
      <w:r>
        <w:rPr>
          <w:rFonts w:ascii="Times New Roman" w:hAnsi="Times New Roman" w:cs="Times New Roman"/>
          <w:color w:val="000000"/>
          <w:lang w:val="en-US"/>
        </w:rPr>
        <w:t xml:space="preserve"> in an increasing </w:t>
      </w:r>
      <w:r w:rsidR="00114A72">
        <w:rPr>
          <w:rFonts w:ascii="Times New Roman" w:hAnsi="Times New Roman" w:cs="Times New Roman"/>
          <w:color w:val="000000"/>
          <w:lang w:val="en-US"/>
        </w:rPr>
        <w:t>SR resource ID numbering</w:t>
      </w:r>
      <w:r>
        <w:rPr>
          <w:rFonts w:ascii="Times New Roman" w:hAnsi="Times New Roman" w:cs="Times New Roman"/>
          <w:color w:val="000000"/>
          <w:lang w:val="en-US"/>
        </w:rPr>
        <w:t>. T</w:t>
      </w:r>
      <w:r w:rsidR="00114A72">
        <w:rPr>
          <w:rFonts w:ascii="Times New Roman" w:hAnsi="Times New Roman" w:cs="Times New Roman"/>
          <w:color w:val="000000"/>
          <w:lang w:val="en-US"/>
        </w:rPr>
        <w:t>he index</w:t>
      </w:r>
      <w:r>
        <w:rPr>
          <w:rFonts w:ascii="Times New Roman" w:hAnsi="Times New Roman" w:cs="Times New Roman"/>
          <w:color w:val="000000"/>
          <w:lang w:val="en-US"/>
        </w:rPr>
        <w:t xml:space="preserve"> of any of the </w:t>
      </w:r>
      <w:r w:rsidRPr="007F4A07">
        <w:rPr>
          <w:rFonts w:ascii="Times New Roman" w:hAnsi="Times New Roman" w:cs="Times New Roman"/>
          <w:i/>
          <w:color w:val="000000"/>
          <w:lang w:val="en-US"/>
        </w:rPr>
        <w:t>ordered</w:t>
      </w:r>
      <w:r>
        <w:rPr>
          <w:rFonts w:ascii="Times New Roman" w:hAnsi="Times New Roman" w:cs="Times New Roman"/>
          <w:color w:val="000000"/>
          <w:lang w:val="en-US"/>
        </w:rPr>
        <w:t xml:space="preserve"> configured SR resources </w:t>
      </w:r>
      <w:r w:rsidR="00114A72">
        <w:rPr>
          <w:rFonts w:ascii="Times New Roman" w:hAnsi="Times New Roman" w:cs="Times New Roman"/>
          <w:color w:val="000000"/>
          <w:lang w:val="en-US"/>
        </w:rPr>
        <w:t xml:space="preserve">ID </w:t>
      </w:r>
      <w:r>
        <w:rPr>
          <w:rFonts w:ascii="Times New Roman" w:hAnsi="Times New Roman" w:cs="Times New Roman"/>
          <w:color w:val="000000"/>
          <w:lang w:val="en-US"/>
        </w:rPr>
        <w:t>can be obtained from X.</w:t>
      </w:r>
    </w:p>
    <w:p w14:paraId="2FBAFCF7" w14:textId="7275216F" w:rsidR="00AC5F97" w:rsidRPr="007F4A07" w:rsidRDefault="00AC5F97" w:rsidP="00021499">
      <w:pPr>
        <w:pStyle w:val="ListParagraph"/>
        <w:numPr>
          <w:ilvl w:val="1"/>
          <w:numId w:val="15"/>
        </w:numPr>
        <w:rPr>
          <w:rFonts w:ascii="Times New Roman" w:hAnsi="Times New Roman" w:cs="Times New Roman"/>
          <w:color w:val="000000"/>
          <w:lang w:val="en-US"/>
        </w:rPr>
      </w:pPr>
      <w:r>
        <w:rPr>
          <w:rFonts w:ascii="Times New Roman" w:hAnsi="Times New Roman" w:cs="Times New Roman"/>
          <w:color w:val="000000"/>
          <w:lang w:val="en-US"/>
        </w:rPr>
        <w:t xml:space="preserve">By decoding the X bits, the gNB determines whether </w:t>
      </w:r>
      <w:r w:rsidR="00114A72">
        <w:rPr>
          <w:rFonts w:ascii="Times New Roman" w:hAnsi="Times New Roman" w:cs="Times New Roman"/>
          <w:color w:val="000000"/>
          <w:lang w:val="en-US"/>
        </w:rPr>
        <w:t>an</w:t>
      </w:r>
      <w:r>
        <w:rPr>
          <w:rFonts w:ascii="Times New Roman" w:hAnsi="Times New Roman" w:cs="Times New Roman"/>
          <w:color w:val="000000"/>
          <w:lang w:val="en-US"/>
        </w:rPr>
        <w:t xml:space="preserve"> SR is absent or present. If an SR is present, the gNB maps X, </w:t>
      </w:r>
      <w:r w:rsidR="00114A72">
        <w:rPr>
          <w:rFonts w:ascii="Times New Roman" w:hAnsi="Times New Roman" w:cs="Times New Roman"/>
          <w:color w:val="000000"/>
          <w:lang w:val="en-US"/>
        </w:rPr>
        <w:t>the index</w:t>
      </w:r>
      <w:r>
        <w:rPr>
          <w:rFonts w:ascii="Times New Roman" w:hAnsi="Times New Roman" w:cs="Times New Roman"/>
          <w:color w:val="000000"/>
          <w:lang w:val="en-US"/>
        </w:rPr>
        <w:t xml:space="preserve"> of </w:t>
      </w:r>
      <w:r w:rsidR="00114A72">
        <w:rPr>
          <w:rFonts w:ascii="Times New Roman" w:hAnsi="Times New Roman" w:cs="Times New Roman"/>
          <w:color w:val="000000"/>
          <w:lang w:val="en-US"/>
        </w:rPr>
        <w:t xml:space="preserve">an </w:t>
      </w:r>
      <w:r w:rsidRPr="007F4A07">
        <w:rPr>
          <w:rFonts w:ascii="Times New Roman" w:hAnsi="Times New Roman" w:cs="Times New Roman"/>
          <w:i/>
          <w:color w:val="000000"/>
          <w:lang w:val="en-US"/>
        </w:rPr>
        <w:t>ordered</w:t>
      </w:r>
      <w:r>
        <w:rPr>
          <w:rFonts w:ascii="Times New Roman" w:hAnsi="Times New Roman" w:cs="Times New Roman"/>
          <w:color w:val="000000"/>
          <w:lang w:val="en-US"/>
        </w:rPr>
        <w:t xml:space="preserve"> configured SR resource, to the corresponding configured SR resource ID.</w:t>
      </w:r>
    </w:p>
    <w:p w14:paraId="2D0F878A" w14:textId="77777777" w:rsidR="00AC5F97" w:rsidRDefault="00AC5F97" w:rsidP="00C6214E">
      <w:pPr>
        <w:pStyle w:val="ListParagraph"/>
        <w:rPr>
          <w:rFonts w:ascii="Times New Roman" w:hAnsi="Times New Roman" w:cs="Times New Roman"/>
          <w:lang w:val="en-US"/>
        </w:rPr>
      </w:pPr>
    </w:p>
    <w:p w14:paraId="686E1797" w14:textId="37611090" w:rsidR="00A21245" w:rsidRDefault="009E33C5" w:rsidP="00331DEB">
      <w:pPr>
        <w:pStyle w:val="ListParagraph"/>
        <w:ind w:left="0"/>
        <w:rPr>
          <w:rFonts w:ascii="Times New Roman" w:hAnsi="Times New Roman" w:cs="Times New Roman"/>
          <w:lang w:val="en-US"/>
        </w:rPr>
      </w:pPr>
      <w:r>
        <w:rPr>
          <w:rFonts w:ascii="Times New Roman" w:hAnsi="Times New Roman" w:cs="Times New Roman"/>
          <w:lang w:val="en-US"/>
        </w:rPr>
        <w:t>For better comparison of these alternatives, a</w:t>
      </w:r>
      <w:r w:rsidR="008C0EB4">
        <w:rPr>
          <w:rFonts w:ascii="Times New Roman" w:hAnsi="Times New Roman" w:cs="Times New Roman"/>
          <w:lang w:val="en-US"/>
        </w:rPr>
        <w:t xml:space="preserve">n example is shown in </w:t>
      </w:r>
      <w:r w:rsidR="008C0EB4">
        <w:rPr>
          <w:rFonts w:ascii="Times New Roman" w:hAnsi="Times New Roman" w:cs="Times New Roman"/>
          <w:lang w:val="en-US"/>
        </w:rPr>
        <w:fldChar w:fldCharType="begin"/>
      </w:r>
      <w:r w:rsidR="008C0EB4">
        <w:rPr>
          <w:rFonts w:ascii="Times New Roman" w:hAnsi="Times New Roman" w:cs="Times New Roman"/>
          <w:lang w:val="en-US"/>
        </w:rPr>
        <w:instrText xml:space="preserve"> REF _Ref506470995 \h </w:instrText>
      </w:r>
      <w:r w:rsidR="008C0EB4">
        <w:rPr>
          <w:rFonts w:ascii="Times New Roman" w:hAnsi="Times New Roman" w:cs="Times New Roman"/>
          <w:lang w:val="en-US"/>
        </w:rPr>
      </w:r>
      <w:r w:rsidR="008C0EB4">
        <w:rPr>
          <w:rFonts w:ascii="Times New Roman" w:hAnsi="Times New Roman" w:cs="Times New Roman"/>
          <w:lang w:val="en-US"/>
        </w:rPr>
        <w:fldChar w:fldCharType="separate"/>
      </w:r>
      <w:r w:rsidR="008C0EB4" w:rsidRPr="00331DEB">
        <w:rPr>
          <w:rFonts w:ascii="Times New Roman" w:hAnsi="Times New Roman" w:cs="Times New Roman"/>
          <w:lang w:val="en-US"/>
        </w:rPr>
        <w:t xml:space="preserve">Figure </w:t>
      </w:r>
      <w:r w:rsidR="008C0EB4" w:rsidRPr="00331DEB">
        <w:rPr>
          <w:rFonts w:ascii="Times New Roman" w:hAnsi="Times New Roman" w:cs="Times New Roman"/>
          <w:noProof/>
          <w:lang w:val="en-US"/>
        </w:rPr>
        <w:t>2</w:t>
      </w:r>
      <w:r w:rsidR="008C0EB4">
        <w:rPr>
          <w:rFonts w:ascii="Times New Roman" w:hAnsi="Times New Roman" w:cs="Times New Roman"/>
          <w:lang w:val="en-US"/>
        </w:rPr>
        <w:fldChar w:fldCharType="end"/>
      </w:r>
      <w:r w:rsidR="00521F90">
        <w:rPr>
          <w:rFonts w:ascii="Times New Roman" w:hAnsi="Times New Roman" w:cs="Times New Roman"/>
          <w:lang w:val="en-US"/>
        </w:rPr>
        <w:t xml:space="preserve"> for </w:t>
      </w:r>
      <w:r>
        <w:rPr>
          <w:rFonts w:ascii="Times New Roman" w:hAnsi="Times New Roman" w:cs="Times New Roman"/>
          <w:lang w:val="en-US"/>
        </w:rPr>
        <w:t xml:space="preserve">SR </w:t>
      </w:r>
      <w:r w:rsidR="00521F90">
        <w:rPr>
          <w:rFonts w:ascii="Times New Roman" w:hAnsi="Times New Roman" w:cs="Times New Roman"/>
          <w:lang w:val="en-US"/>
        </w:rPr>
        <w:t>configurations</w:t>
      </w:r>
      <w:r w:rsidR="003B42BD">
        <w:rPr>
          <w:rFonts w:ascii="Times New Roman" w:hAnsi="Times New Roman" w:cs="Times New Roman"/>
          <w:lang w:val="en-US"/>
        </w:rPr>
        <w:t>.</w:t>
      </w:r>
      <w:r w:rsidR="00521F90">
        <w:rPr>
          <w:rFonts w:ascii="Times New Roman" w:hAnsi="Times New Roman" w:cs="Times New Roman"/>
          <w:lang w:val="en-US"/>
        </w:rPr>
        <w:t xml:space="preserve"> </w:t>
      </w:r>
      <w:r w:rsidR="00521F90">
        <w:rPr>
          <w:rFonts w:ascii="Times New Roman" w:hAnsi="Times New Roman" w:cs="Times New Roman"/>
          <w:lang w:val="en-US"/>
        </w:rPr>
        <w:fldChar w:fldCharType="begin"/>
      </w:r>
      <w:r w:rsidR="00521F90">
        <w:rPr>
          <w:rFonts w:ascii="Times New Roman" w:hAnsi="Times New Roman" w:cs="Times New Roman"/>
          <w:lang w:val="en-US"/>
        </w:rPr>
        <w:instrText xml:space="preserve"> REF _Ref506471512 \h </w:instrText>
      </w:r>
      <w:r w:rsidR="00521F90">
        <w:rPr>
          <w:rFonts w:ascii="Times New Roman" w:hAnsi="Times New Roman" w:cs="Times New Roman"/>
          <w:lang w:val="en-US"/>
        </w:rPr>
      </w:r>
      <w:r w:rsidR="00521F90">
        <w:rPr>
          <w:rFonts w:ascii="Times New Roman" w:hAnsi="Times New Roman" w:cs="Times New Roman"/>
          <w:lang w:val="en-US"/>
        </w:rPr>
        <w:fldChar w:fldCharType="separate"/>
      </w:r>
      <w:r w:rsidR="00521F90" w:rsidRPr="00331DEB">
        <w:rPr>
          <w:rFonts w:ascii="Times New Roman" w:hAnsi="Times New Roman" w:cs="Times New Roman"/>
          <w:lang w:val="en-US"/>
        </w:rPr>
        <w:t xml:space="preserve">Table </w:t>
      </w:r>
      <w:r w:rsidR="00521F90" w:rsidRPr="00331DEB">
        <w:rPr>
          <w:rFonts w:ascii="Times New Roman" w:hAnsi="Times New Roman" w:cs="Times New Roman"/>
          <w:noProof/>
          <w:lang w:val="en-US"/>
        </w:rPr>
        <w:t>1</w:t>
      </w:r>
      <w:r w:rsidR="00521F90">
        <w:rPr>
          <w:rFonts w:ascii="Times New Roman" w:hAnsi="Times New Roman" w:cs="Times New Roman"/>
          <w:lang w:val="en-US"/>
        </w:rPr>
        <w:fldChar w:fldCharType="end"/>
      </w:r>
      <w:r w:rsidR="00521F90">
        <w:rPr>
          <w:rFonts w:ascii="Times New Roman" w:hAnsi="Times New Roman" w:cs="Times New Roman"/>
          <w:lang w:val="en-US"/>
        </w:rPr>
        <w:t xml:space="preserve"> </w:t>
      </w:r>
      <w:r>
        <w:rPr>
          <w:rFonts w:ascii="Times New Roman" w:hAnsi="Times New Roman" w:cs="Times New Roman"/>
          <w:lang w:val="en-US"/>
        </w:rPr>
        <w:t xml:space="preserve">also </w:t>
      </w:r>
      <w:r w:rsidR="00521F90">
        <w:rPr>
          <w:rFonts w:ascii="Times New Roman" w:hAnsi="Times New Roman" w:cs="Times New Roman"/>
          <w:lang w:val="en-US"/>
        </w:rPr>
        <w:t>provides mo</w:t>
      </w:r>
      <w:r w:rsidR="003B42BD">
        <w:rPr>
          <w:rFonts w:ascii="Times New Roman" w:hAnsi="Times New Roman" w:cs="Times New Roman"/>
          <w:lang w:val="en-US"/>
        </w:rPr>
        <w:t xml:space="preserve">re details </w:t>
      </w:r>
      <w:r>
        <w:rPr>
          <w:rFonts w:ascii="Times New Roman" w:hAnsi="Times New Roman" w:cs="Times New Roman"/>
          <w:lang w:val="en-US"/>
        </w:rPr>
        <w:t xml:space="preserve">on </w:t>
      </w:r>
      <w:r w:rsidR="003B42BD">
        <w:rPr>
          <w:rFonts w:ascii="Times New Roman" w:hAnsi="Times New Roman" w:cs="Times New Roman"/>
          <w:lang w:val="en-US"/>
        </w:rPr>
        <w:t xml:space="preserve">how different alternatives are compared </w:t>
      </w:r>
      <w:r>
        <w:rPr>
          <w:rFonts w:ascii="Times New Roman" w:hAnsi="Times New Roman" w:cs="Times New Roman"/>
          <w:lang w:val="en-US"/>
        </w:rPr>
        <w:t xml:space="preserve">with respect to the additional overhead </w:t>
      </w:r>
      <w:r w:rsidR="003B42BD">
        <w:rPr>
          <w:rFonts w:ascii="Times New Roman" w:hAnsi="Times New Roman" w:cs="Times New Roman"/>
          <w:lang w:val="en-US"/>
        </w:rPr>
        <w:t xml:space="preserve">for this example. </w:t>
      </w:r>
      <w:r w:rsidR="00A21245">
        <w:rPr>
          <w:rFonts w:ascii="Times New Roman" w:hAnsi="Times New Roman" w:cs="Times New Roman"/>
          <w:lang w:val="en-US"/>
        </w:rPr>
        <w:t>The following can be observed</w:t>
      </w:r>
      <w:r w:rsidR="003B42BD">
        <w:rPr>
          <w:rFonts w:ascii="Times New Roman" w:hAnsi="Times New Roman" w:cs="Times New Roman"/>
          <w:lang w:val="en-US"/>
        </w:rPr>
        <w:t xml:space="preserve"> cle</w:t>
      </w:r>
      <w:r w:rsidR="00A21245">
        <w:rPr>
          <w:rFonts w:ascii="Times New Roman" w:hAnsi="Times New Roman" w:cs="Times New Roman"/>
          <w:lang w:val="en-US"/>
        </w:rPr>
        <w:t>arly</w:t>
      </w:r>
      <w:r>
        <w:rPr>
          <w:rFonts w:ascii="Times New Roman" w:hAnsi="Times New Roman" w:cs="Times New Roman"/>
          <w:lang w:val="en-US"/>
        </w:rPr>
        <w:t xml:space="preserve"> based on this example</w:t>
      </w:r>
      <w:r w:rsidR="00A21245">
        <w:rPr>
          <w:rFonts w:ascii="Times New Roman" w:hAnsi="Times New Roman" w:cs="Times New Roman"/>
          <w:lang w:val="en-US"/>
        </w:rPr>
        <w:t>:</w:t>
      </w:r>
    </w:p>
    <w:p w14:paraId="0706361C" w14:textId="77777777" w:rsidR="00A21245" w:rsidRDefault="00A21245" w:rsidP="00331DEB">
      <w:pPr>
        <w:pStyle w:val="ListParagraph"/>
        <w:ind w:left="0"/>
        <w:rPr>
          <w:rFonts w:ascii="Times New Roman" w:hAnsi="Times New Roman" w:cs="Times New Roman"/>
          <w:b/>
          <w:lang w:val="en-US"/>
        </w:rPr>
      </w:pPr>
    </w:p>
    <w:p w14:paraId="2120D5FD" w14:textId="6E444773" w:rsidR="008C0EB4" w:rsidRPr="00331DEB" w:rsidRDefault="00A21245" w:rsidP="00331DEB">
      <w:pPr>
        <w:pStyle w:val="ListParagraph"/>
        <w:ind w:left="0"/>
        <w:rPr>
          <w:rFonts w:ascii="Times New Roman" w:hAnsi="Times New Roman" w:cs="Times New Roman"/>
          <w:b/>
          <w:lang w:val="en-US"/>
        </w:rPr>
      </w:pPr>
      <w:r w:rsidRPr="00331DEB">
        <w:rPr>
          <w:rFonts w:ascii="Times New Roman" w:hAnsi="Times New Roman" w:cs="Times New Roman"/>
          <w:b/>
          <w:lang w:val="en-US"/>
        </w:rPr>
        <w:t>Observation</w:t>
      </w:r>
      <w:r w:rsidR="009E33C5">
        <w:rPr>
          <w:rFonts w:ascii="Times New Roman" w:hAnsi="Times New Roman" w:cs="Times New Roman"/>
          <w:b/>
          <w:lang w:val="en-US"/>
        </w:rPr>
        <w:t>s</w:t>
      </w:r>
      <w:r w:rsidRPr="00331DEB">
        <w:rPr>
          <w:rFonts w:ascii="Times New Roman" w:hAnsi="Times New Roman" w:cs="Times New Roman"/>
          <w:b/>
          <w:lang w:val="en-US"/>
        </w:rPr>
        <w:t>:</w:t>
      </w:r>
      <w:r w:rsidR="003B42BD" w:rsidRPr="00331DEB">
        <w:rPr>
          <w:rFonts w:ascii="Times New Roman" w:hAnsi="Times New Roman" w:cs="Times New Roman"/>
          <w:b/>
          <w:lang w:val="en-US"/>
        </w:rPr>
        <w:t xml:space="preserve"> </w:t>
      </w:r>
    </w:p>
    <w:p w14:paraId="42D07B93" w14:textId="77777777" w:rsidR="004025C2" w:rsidRDefault="003B42BD" w:rsidP="00021499">
      <w:pPr>
        <w:pStyle w:val="ListParagraph"/>
        <w:numPr>
          <w:ilvl w:val="0"/>
          <w:numId w:val="15"/>
        </w:numPr>
        <w:rPr>
          <w:rFonts w:ascii="Times New Roman" w:hAnsi="Times New Roman" w:cs="Times New Roman"/>
          <w:color w:val="000000"/>
          <w:lang w:val="en-US"/>
        </w:rPr>
      </w:pPr>
      <w:r>
        <w:rPr>
          <w:rFonts w:ascii="Times New Roman" w:hAnsi="Times New Roman" w:cs="Times New Roman"/>
          <w:color w:val="000000"/>
          <w:lang w:val="en-US"/>
        </w:rPr>
        <w:t>Alt 1: Minimum complexity</w:t>
      </w:r>
      <w:r w:rsidR="00114A72">
        <w:rPr>
          <w:rFonts w:ascii="Times New Roman" w:hAnsi="Times New Roman" w:cs="Times New Roman"/>
          <w:color w:val="000000"/>
          <w:lang w:val="en-US"/>
        </w:rPr>
        <w:t>.</w:t>
      </w:r>
      <w:r>
        <w:rPr>
          <w:rFonts w:ascii="Times New Roman" w:hAnsi="Times New Roman" w:cs="Times New Roman"/>
          <w:color w:val="000000"/>
          <w:lang w:val="en-US"/>
        </w:rPr>
        <w:t xml:space="preserve"> </w:t>
      </w:r>
    </w:p>
    <w:p w14:paraId="6B36BC0E" w14:textId="4A703098" w:rsidR="003B42BD" w:rsidRPr="00527FAB" w:rsidRDefault="004B02BD" w:rsidP="00021499">
      <w:pPr>
        <w:pStyle w:val="ListParagraph"/>
        <w:numPr>
          <w:ilvl w:val="1"/>
          <w:numId w:val="15"/>
        </w:numPr>
        <w:rPr>
          <w:rFonts w:ascii="Times New Roman" w:hAnsi="Times New Roman" w:cs="Times New Roman"/>
          <w:color w:val="000000"/>
          <w:lang w:val="en-US"/>
        </w:rPr>
      </w:pPr>
      <w:r>
        <w:rPr>
          <w:rFonts w:ascii="Times New Roman" w:hAnsi="Times New Roman" w:cs="Times New Roman"/>
          <w:color w:val="000000"/>
          <w:lang w:val="en-US"/>
        </w:rPr>
        <w:t xml:space="preserve">Same </w:t>
      </w:r>
      <w:r w:rsidR="00114A72">
        <w:rPr>
          <w:rFonts w:ascii="Times New Roman" w:hAnsi="Times New Roman" w:cs="Times New Roman"/>
          <w:color w:val="000000"/>
          <w:lang w:val="en-US"/>
        </w:rPr>
        <w:t xml:space="preserve">mapping between X and the configured SR resource IDs is used. </w:t>
      </w:r>
      <w:r w:rsidR="003B42BD">
        <w:rPr>
          <w:rFonts w:ascii="Times New Roman" w:hAnsi="Times New Roman" w:cs="Times New Roman"/>
          <w:color w:val="000000"/>
          <w:lang w:val="en-US"/>
        </w:rPr>
        <w:t xml:space="preserve">The additional overhead as compared to Alt 2 and 3 can vary as shown in </w:t>
      </w:r>
      <w:r w:rsidR="003B42BD">
        <w:rPr>
          <w:rFonts w:ascii="Times New Roman" w:hAnsi="Times New Roman" w:cs="Times New Roman"/>
          <w:color w:val="000000"/>
          <w:highlight w:val="yellow"/>
          <w:lang w:val="en-US"/>
        </w:rPr>
        <w:fldChar w:fldCharType="begin"/>
      </w:r>
      <w:r w:rsidR="003B42BD">
        <w:rPr>
          <w:rFonts w:ascii="Times New Roman" w:hAnsi="Times New Roman" w:cs="Times New Roman"/>
          <w:color w:val="000000"/>
          <w:lang w:val="en-US"/>
        </w:rPr>
        <w:instrText xml:space="preserve"> REF _Ref506471512 \h </w:instrText>
      </w:r>
      <w:r w:rsidR="003B42BD">
        <w:rPr>
          <w:rFonts w:ascii="Times New Roman" w:hAnsi="Times New Roman" w:cs="Times New Roman"/>
          <w:color w:val="000000"/>
          <w:highlight w:val="yellow"/>
          <w:lang w:val="en-US"/>
        </w:rPr>
      </w:r>
      <w:r w:rsidR="003B42BD">
        <w:rPr>
          <w:rFonts w:ascii="Times New Roman" w:hAnsi="Times New Roman" w:cs="Times New Roman"/>
          <w:color w:val="000000"/>
          <w:highlight w:val="yellow"/>
          <w:lang w:val="en-US"/>
        </w:rPr>
        <w:fldChar w:fldCharType="separate"/>
      </w:r>
      <w:r w:rsidR="003B42BD" w:rsidRPr="00331DEB">
        <w:rPr>
          <w:rFonts w:ascii="Times New Roman" w:hAnsi="Times New Roman" w:cs="Times New Roman"/>
          <w:lang w:val="en-US"/>
        </w:rPr>
        <w:t xml:space="preserve">Table </w:t>
      </w:r>
      <w:r w:rsidR="003B42BD" w:rsidRPr="00331DEB">
        <w:rPr>
          <w:rFonts w:ascii="Times New Roman" w:hAnsi="Times New Roman" w:cs="Times New Roman"/>
          <w:noProof/>
          <w:lang w:val="en-US"/>
        </w:rPr>
        <w:t>1</w:t>
      </w:r>
      <w:r w:rsidR="003B42BD">
        <w:rPr>
          <w:rFonts w:ascii="Times New Roman" w:hAnsi="Times New Roman" w:cs="Times New Roman"/>
          <w:color w:val="000000"/>
          <w:highlight w:val="yellow"/>
          <w:lang w:val="en-US"/>
        </w:rPr>
        <w:fldChar w:fldCharType="end"/>
      </w:r>
    </w:p>
    <w:p w14:paraId="3AF588F6" w14:textId="77777777" w:rsidR="004025C2" w:rsidRDefault="003B42BD" w:rsidP="00021499">
      <w:pPr>
        <w:pStyle w:val="ListParagraph"/>
        <w:numPr>
          <w:ilvl w:val="0"/>
          <w:numId w:val="15"/>
        </w:numPr>
        <w:rPr>
          <w:rFonts w:ascii="Times New Roman" w:hAnsi="Times New Roman" w:cs="Times New Roman"/>
          <w:color w:val="000000"/>
          <w:lang w:val="en-US"/>
        </w:rPr>
      </w:pPr>
      <w:r>
        <w:rPr>
          <w:rFonts w:ascii="Times New Roman" w:hAnsi="Times New Roman" w:cs="Times New Roman"/>
          <w:color w:val="000000"/>
          <w:lang w:val="en-US"/>
        </w:rPr>
        <w:lastRenderedPageBreak/>
        <w:t>Alt 2: Moderate complexity</w:t>
      </w:r>
      <w:r w:rsidR="00114A72">
        <w:rPr>
          <w:rFonts w:ascii="Times New Roman" w:hAnsi="Times New Roman" w:cs="Times New Roman"/>
          <w:color w:val="000000"/>
          <w:lang w:val="en-US"/>
        </w:rPr>
        <w:t>.</w:t>
      </w:r>
    </w:p>
    <w:p w14:paraId="2DD94B11" w14:textId="073378DB" w:rsidR="003B42BD" w:rsidRPr="00EB261B" w:rsidRDefault="004B02BD" w:rsidP="00021499">
      <w:pPr>
        <w:pStyle w:val="ListParagraph"/>
        <w:numPr>
          <w:ilvl w:val="1"/>
          <w:numId w:val="15"/>
        </w:numPr>
        <w:rPr>
          <w:rFonts w:ascii="Times New Roman" w:hAnsi="Times New Roman" w:cs="Times New Roman"/>
          <w:color w:val="000000"/>
          <w:lang w:val="en-US"/>
        </w:rPr>
      </w:pPr>
      <w:r>
        <w:rPr>
          <w:rFonts w:ascii="Times New Roman" w:hAnsi="Times New Roman" w:cs="Times New Roman"/>
          <w:color w:val="000000"/>
          <w:lang w:val="en-US"/>
        </w:rPr>
        <w:t>Different mapping</w:t>
      </w:r>
      <w:r w:rsidRPr="004B02BD">
        <w:rPr>
          <w:rFonts w:ascii="Times New Roman" w:hAnsi="Times New Roman" w:cs="Times New Roman"/>
          <w:color w:val="000000"/>
          <w:lang w:val="en-US"/>
        </w:rPr>
        <w:t xml:space="preserve"> </w:t>
      </w:r>
      <w:r>
        <w:rPr>
          <w:rFonts w:ascii="Times New Roman" w:hAnsi="Times New Roman" w:cs="Times New Roman"/>
          <w:color w:val="000000"/>
          <w:lang w:val="en-US"/>
        </w:rPr>
        <w:t>between X and the configured SR resource IDs is used in different slots where the UCI based PUCCH format 2 or 3 or 4 transmission occur</w:t>
      </w:r>
      <w:r w:rsidR="004025C2">
        <w:rPr>
          <w:rFonts w:ascii="Times New Roman" w:hAnsi="Times New Roman" w:cs="Times New Roman"/>
          <w:color w:val="000000"/>
          <w:lang w:val="en-US"/>
        </w:rPr>
        <w:t>s</w:t>
      </w:r>
      <w:r>
        <w:rPr>
          <w:rFonts w:ascii="Times New Roman" w:hAnsi="Times New Roman" w:cs="Times New Roman"/>
          <w:color w:val="000000"/>
          <w:lang w:val="en-US"/>
        </w:rPr>
        <w:t>. The mapping is changed based on the occurrence of the PUCCH format 2 or 3 or 4 transmission</w:t>
      </w:r>
      <w:r w:rsidR="004025C2">
        <w:rPr>
          <w:rFonts w:ascii="Times New Roman" w:hAnsi="Times New Roman" w:cs="Times New Roman"/>
          <w:color w:val="000000"/>
          <w:lang w:val="en-US"/>
        </w:rPr>
        <w:t>s,</w:t>
      </w:r>
      <w:r>
        <w:rPr>
          <w:rFonts w:ascii="Times New Roman" w:hAnsi="Times New Roman" w:cs="Times New Roman"/>
          <w:color w:val="000000"/>
          <w:lang w:val="en-US"/>
        </w:rPr>
        <w:t xml:space="preserve"> not its duration and occasion in the slot.  </w:t>
      </w:r>
      <w:r w:rsidR="003B42BD">
        <w:rPr>
          <w:rFonts w:ascii="Times New Roman" w:hAnsi="Times New Roman" w:cs="Times New Roman"/>
          <w:color w:val="000000"/>
          <w:lang w:val="en-US"/>
        </w:rPr>
        <w:t xml:space="preserve">The additional overhead as compared to Alt 1 and 3 can vary as shown in </w:t>
      </w:r>
      <w:r w:rsidR="003B42BD">
        <w:rPr>
          <w:rFonts w:ascii="Times New Roman" w:hAnsi="Times New Roman" w:cs="Times New Roman"/>
          <w:color w:val="000000"/>
          <w:lang w:val="en-US"/>
        </w:rPr>
        <w:fldChar w:fldCharType="begin"/>
      </w:r>
      <w:r w:rsidR="003B42BD">
        <w:rPr>
          <w:rFonts w:ascii="Times New Roman" w:hAnsi="Times New Roman" w:cs="Times New Roman"/>
          <w:color w:val="000000"/>
          <w:lang w:val="en-US"/>
        </w:rPr>
        <w:instrText xml:space="preserve"> REF _Ref506471512 \h </w:instrText>
      </w:r>
      <w:r w:rsidR="003B42BD">
        <w:rPr>
          <w:rFonts w:ascii="Times New Roman" w:hAnsi="Times New Roman" w:cs="Times New Roman"/>
          <w:color w:val="000000"/>
          <w:lang w:val="en-US"/>
        </w:rPr>
      </w:r>
      <w:r w:rsidR="003B42BD">
        <w:rPr>
          <w:rFonts w:ascii="Times New Roman" w:hAnsi="Times New Roman" w:cs="Times New Roman"/>
          <w:color w:val="000000"/>
          <w:lang w:val="en-US"/>
        </w:rPr>
        <w:fldChar w:fldCharType="separate"/>
      </w:r>
      <w:r w:rsidR="003B42BD" w:rsidRPr="00331DEB">
        <w:rPr>
          <w:rFonts w:ascii="Times New Roman" w:hAnsi="Times New Roman" w:cs="Times New Roman"/>
          <w:lang w:val="en-US"/>
        </w:rPr>
        <w:t xml:space="preserve">Table </w:t>
      </w:r>
      <w:r w:rsidR="003B42BD" w:rsidRPr="00331DEB">
        <w:rPr>
          <w:rFonts w:ascii="Times New Roman" w:hAnsi="Times New Roman" w:cs="Times New Roman"/>
          <w:noProof/>
          <w:lang w:val="en-US"/>
        </w:rPr>
        <w:t>1</w:t>
      </w:r>
      <w:r w:rsidR="003B42BD">
        <w:rPr>
          <w:rFonts w:ascii="Times New Roman" w:hAnsi="Times New Roman" w:cs="Times New Roman"/>
          <w:color w:val="000000"/>
          <w:lang w:val="en-US"/>
        </w:rPr>
        <w:fldChar w:fldCharType="end"/>
      </w:r>
      <w:r w:rsidR="003B42BD">
        <w:rPr>
          <w:rFonts w:ascii="Times New Roman" w:hAnsi="Times New Roman" w:cs="Times New Roman"/>
          <w:color w:val="000000"/>
          <w:lang w:val="en-US"/>
        </w:rPr>
        <w:t xml:space="preserve">. </w:t>
      </w:r>
    </w:p>
    <w:p w14:paraId="61E90F2E" w14:textId="77777777" w:rsidR="004025C2" w:rsidRDefault="003B42BD" w:rsidP="00021499">
      <w:pPr>
        <w:pStyle w:val="ListParagraph"/>
        <w:numPr>
          <w:ilvl w:val="0"/>
          <w:numId w:val="15"/>
        </w:numPr>
        <w:rPr>
          <w:rFonts w:ascii="Times New Roman" w:hAnsi="Times New Roman" w:cs="Times New Roman"/>
          <w:lang w:val="en-US"/>
        </w:rPr>
      </w:pPr>
      <w:r w:rsidRPr="00331DEB">
        <w:rPr>
          <w:rFonts w:ascii="Times New Roman" w:hAnsi="Times New Roman" w:cs="Times New Roman"/>
          <w:lang w:val="en-US"/>
        </w:rPr>
        <w:t>Alt 3: Maximum complexity.</w:t>
      </w:r>
    </w:p>
    <w:p w14:paraId="56053186" w14:textId="3335816B" w:rsidR="003B42BD" w:rsidRPr="00331DEB" w:rsidRDefault="004025C2" w:rsidP="00021499">
      <w:pPr>
        <w:pStyle w:val="ListParagraph"/>
        <w:numPr>
          <w:ilvl w:val="1"/>
          <w:numId w:val="15"/>
        </w:numPr>
        <w:rPr>
          <w:rFonts w:ascii="Times New Roman" w:hAnsi="Times New Roman" w:cs="Times New Roman"/>
          <w:lang w:val="en-US"/>
        </w:rPr>
      </w:pPr>
      <w:r>
        <w:rPr>
          <w:rFonts w:ascii="Times New Roman" w:hAnsi="Times New Roman" w:cs="Times New Roman"/>
          <w:color w:val="000000"/>
          <w:lang w:val="en-US"/>
        </w:rPr>
        <w:t>Different mapping</w:t>
      </w:r>
      <w:r w:rsidRPr="004B02BD">
        <w:rPr>
          <w:rFonts w:ascii="Times New Roman" w:hAnsi="Times New Roman" w:cs="Times New Roman"/>
          <w:color w:val="000000"/>
          <w:lang w:val="en-US"/>
        </w:rPr>
        <w:t xml:space="preserve"> </w:t>
      </w:r>
      <w:r>
        <w:rPr>
          <w:rFonts w:ascii="Times New Roman" w:hAnsi="Times New Roman" w:cs="Times New Roman"/>
          <w:color w:val="000000"/>
          <w:lang w:val="en-US"/>
        </w:rPr>
        <w:t xml:space="preserve">between X and the configured SR resource IDs is used in different slots where the UCI based PUCCH format 2 or 3 or 4 transmission occurs. The mapping is changed based on the occurrence, duration and occasion of the PUCCH format 2 or 3 or 4 transmissions in the slot. </w:t>
      </w:r>
      <w:r w:rsidR="003B42BD" w:rsidRPr="00331DEB">
        <w:rPr>
          <w:rFonts w:ascii="Times New Roman" w:hAnsi="Times New Roman" w:cs="Times New Roman"/>
          <w:color w:val="000000"/>
          <w:lang w:val="en-US"/>
        </w:rPr>
        <w:t xml:space="preserve">The additional overhead as compared to Alt 1 and 2 can vary as shown in </w:t>
      </w:r>
      <w:r w:rsidR="003B42BD" w:rsidRPr="00331DEB">
        <w:rPr>
          <w:rFonts w:ascii="Times New Roman" w:hAnsi="Times New Roman" w:cs="Times New Roman"/>
          <w:color w:val="000000"/>
          <w:lang w:val="en-US"/>
        </w:rPr>
        <w:fldChar w:fldCharType="begin"/>
      </w:r>
      <w:r w:rsidR="003B42BD" w:rsidRPr="00331DEB">
        <w:rPr>
          <w:rFonts w:ascii="Times New Roman" w:hAnsi="Times New Roman" w:cs="Times New Roman"/>
          <w:color w:val="000000"/>
          <w:lang w:val="en-US"/>
        </w:rPr>
        <w:instrText xml:space="preserve"> REF _Ref506471512 \h </w:instrText>
      </w:r>
      <w:r w:rsidR="003B42BD" w:rsidRPr="00331DEB">
        <w:rPr>
          <w:rFonts w:ascii="Times New Roman" w:hAnsi="Times New Roman" w:cs="Times New Roman"/>
          <w:color w:val="000000"/>
          <w:lang w:val="en-US"/>
        </w:rPr>
      </w:r>
      <w:r w:rsidR="003B42BD" w:rsidRPr="00331DEB">
        <w:rPr>
          <w:rFonts w:ascii="Times New Roman" w:hAnsi="Times New Roman" w:cs="Times New Roman"/>
          <w:color w:val="000000"/>
          <w:lang w:val="en-US"/>
        </w:rPr>
        <w:fldChar w:fldCharType="separate"/>
      </w:r>
      <w:r w:rsidR="003B42BD" w:rsidRPr="00331DEB">
        <w:rPr>
          <w:rFonts w:ascii="Times New Roman" w:hAnsi="Times New Roman" w:cs="Times New Roman"/>
          <w:lang w:val="en-US"/>
        </w:rPr>
        <w:t xml:space="preserve">Table </w:t>
      </w:r>
      <w:r w:rsidR="003B42BD" w:rsidRPr="00331DEB">
        <w:rPr>
          <w:rFonts w:ascii="Times New Roman" w:hAnsi="Times New Roman" w:cs="Times New Roman"/>
          <w:noProof/>
          <w:lang w:val="en-US"/>
        </w:rPr>
        <w:t>1</w:t>
      </w:r>
      <w:r w:rsidR="003B42BD" w:rsidRPr="00331DEB">
        <w:rPr>
          <w:rFonts w:ascii="Times New Roman" w:hAnsi="Times New Roman" w:cs="Times New Roman"/>
          <w:color w:val="000000"/>
          <w:lang w:val="en-US"/>
        </w:rPr>
        <w:fldChar w:fldCharType="end"/>
      </w:r>
      <w:r w:rsidR="003B42BD" w:rsidRPr="00331DEB">
        <w:rPr>
          <w:rFonts w:ascii="Times New Roman" w:hAnsi="Times New Roman" w:cs="Times New Roman"/>
          <w:color w:val="000000"/>
          <w:lang w:val="en-US"/>
        </w:rPr>
        <w:t xml:space="preserve">. </w:t>
      </w:r>
    </w:p>
    <w:p w14:paraId="68E610C0" w14:textId="77777777" w:rsidR="00D043DD" w:rsidRDefault="00D043DD" w:rsidP="00331DEB">
      <w:pPr>
        <w:pStyle w:val="ListParagraph"/>
        <w:ind w:left="0"/>
        <w:rPr>
          <w:rFonts w:ascii="Times New Roman" w:hAnsi="Times New Roman" w:cs="Times New Roman"/>
          <w:color w:val="000000"/>
          <w:lang w:val="en-US"/>
        </w:rPr>
      </w:pPr>
    </w:p>
    <w:p w14:paraId="2BAB94EE" w14:textId="77777777" w:rsidR="003B42BD" w:rsidRPr="00527FAB" w:rsidRDefault="003B42BD" w:rsidP="00331DEB">
      <w:pPr>
        <w:pStyle w:val="ListParagraph"/>
        <w:ind w:left="1440"/>
        <w:rPr>
          <w:rFonts w:ascii="Times New Roman" w:hAnsi="Times New Roman" w:cs="Times New Roman"/>
          <w:color w:val="000000"/>
          <w:lang w:val="en-US"/>
        </w:rPr>
      </w:pPr>
    </w:p>
    <w:p w14:paraId="7DDA13BB" w14:textId="132541F2" w:rsidR="00DA5EDE" w:rsidRPr="00E85423" w:rsidRDefault="008B3F46" w:rsidP="00E85423">
      <w:pPr>
        <w:pStyle w:val="ListParagraph"/>
        <w:ind w:left="0" w:firstLine="284"/>
        <w:jc w:val="center"/>
        <w:rPr>
          <w:rFonts w:ascii="Times New Roman" w:hAnsi="Times New Roman" w:cs="Times New Roman"/>
          <w:lang w:val="en-US"/>
        </w:rPr>
      </w:pPr>
      <w:r>
        <w:rPr>
          <w:rFonts w:ascii="Times New Roman" w:hAnsi="Times New Roman" w:cs="Times New Roman"/>
          <w:noProof/>
          <w:lang w:val="en-US"/>
        </w:rPr>
        <w:drawing>
          <wp:inline distT="0" distB="0" distL="0" distR="0" wp14:anchorId="3EAF9AD2" wp14:editId="2F3BF831">
            <wp:extent cx="6120765" cy="20840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R resource identity.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2084070"/>
                    </a:xfrm>
                    <a:prstGeom prst="rect">
                      <a:avLst/>
                    </a:prstGeom>
                  </pic:spPr>
                </pic:pic>
              </a:graphicData>
            </a:graphic>
          </wp:inline>
        </w:drawing>
      </w:r>
    </w:p>
    <w:p w14:paraId="0C574ED3" w14:textId="05171F3B" w:rsidR="00196D55" w:rsidRDefault="00DA5EDE" w:rsidP="00331DEB">
      <w:pPr>
        <w:pStyle w:val="Caption"/>
        <w:rPr>
          <w:rFonts w:ascii="Times New Roman" w:hAnsi="Times New Roman" w:cs="Times New Roman"/>
          <w:lang w:val="en-US"/>
        </w:rPr>
      </w:pPr>
      <w:bookmarkStart w:id="6" w:name="_Ref506470995"/>
      <w:r w:rsidRPr="00331DEB">
        <w:rPr>
          <w:rFonts w:ascii="Times New Roman" w:hAnsi="Times New Roman" w:cs="Times New Roman"/>
          <w:lang w:val="en-US"/>
        </w:rPr>
        <w:t xml:space="preserve">Figure </w:t>
      </w:r>
      <w:r w:rsidRPr="00331DEB">
        <w:rPr>
          <w:rFonts w:ascii="Times New Roman" w:hAnsi="Times New Roman" w:cs="Times New Roman"/>
          <w:lang w:val="en-US"/>
        </w:rPr>
        <w:fldChar w:fldCharType="begin"/>
      </w:r>
      <w:r w:rsidRPr="00331DEB">
        <w:rPr>
          <w:rFonts w:ascii="Times New Roman" w:hAnsi="Times New Roman" w:cs="Times New Roman"/>
          <w:lang w:val="en-US"/>
        </w:rPr>
        <w:instrText xml:space="preserve"> SEQ Figure \* ARABIC </w:instrText>
      </w:r>
      <w:r w:rsidRPr="00331DEB">
        <w:rPr>
          <w:rFonts w:ascii="Times New Roman" w:hAnsi="Times New Roman" w:cs="Times New Roman"/>
          <w:lang w:val="en-US"/>
        </w:rPr>
        <w:fldChar w:fldCharType="separate"/>
      </w:r>
      <w:r w:rsidR="00EB51B2">
        <w:rPr>
          <w:rFonts w:ascii="Times New Roman" w:hAnsi="Times New Roman" w:cs="Times New Roman"/>
          <w:noProof/>
          <w:lang w:val="en-US"/>
        </w:rPr>
        <w:t>2</w:t>
      </w:r>
      <w:r w:rsidRPr="00331DEB">
        <w:rPr>
          <w:rFonts w:ascii="Times New Roman" w:hAnsi="Times New Roman" w:cs="Times New Roman"/>
          <w:lang w:val="en-US"/>
        </w:rPr>
        <w:fldChar w:fldCharType="end"/>
      </w:r>
      <w:bookmarkEnd w:id="6"/>
      <w:r w:rsidRPr="00331DEB">
        <w:rPr>
          <w:rFonts w:ascii="Times New Roman" w:hAnsi="Times New Roman" w:cs="Times New Roman"/>
          <w:lang w:val="en-US"/>
        </w:rPr>
        <w:t>:</w:t>
      </w:r>
      <w:r>
        <w:rPr>
          <w:rFonts w:ascii="Times New Roman" w:hAnsi="Times New Roman" w:cs="Times New Roman"/>
          <w:lang w:val="en-US"/>
        </w:rPr>
        <w:t xml:space="preserve"> </w:t>
      </w:r>
      <w:r w:rsidR="004025C2">
        <w:rPr>
          <w:rFonts w:ascii="Times New Roman" w:hAnsi="Times New Roman" w:cs="Times New Roman"/>
          <w:lang w:val="en-US"/>
        </w:rPr>
        <w:t xml:space="preserve">An illustrative example of configured SR PUCCH resources with different periodicity and offset and UCI transmission. </w:t>
      </w:r>
      <w:r w:rsidR="00BB2218">
        <w:rPr>
          <w:rFonts w:ascii="Times New Roman" w:hAnsi="Times New Roman" w:cs="Times New Roman"/>
          <w:lang w:val="en-US"/>
        </w:rPr>
        <w:t>The presence of an SR is marked by ‘x’.</w:t>
      </w:r>
    </w:p>
    <w:p w14:paraId="2651CB9F" w14:textId="77777777" w:rsidR="00E85423" w:rsidRPr="00C6214E" w:rsidRDefault="00E85423" w:rsidP="00E85423">
      <w:pPr>
        <w:rPr>
          <w:rFonts w:ascii="Times New Roman" w:hAnsi="Times New Roman" w:cs="Times New Roman"/>
          <w:color w:val="000000"/>
          <w:lang w:val="en-US"/>
        </w:rPr>
      </w:pPr>
      <w:bookmarkStart w:id="7" w:name="_Ref506471512"/>
      <w:r w:rsidRPr="00C6214E">
        <w:rPr>
          <w:rFonts w:ascii="Times New Roman" w:hAnsi="Times New Roman" w:cs="Times New Roman"/>
          <w:color w:val="000000"/>
          <w:lang w:val="en-US"/>
        </w:rPr>
        <w:t>Furthermore, assuming the combinations with respect to the all possible number of SR configurations in a slot for M, K and L values with M=1,..,8, one can calculate the required number of bits (X) for each case using any of the alternatives 1, 2 or 3 as well as on average. Based on such calculation, we observe that:</w:t>
      </w:r>
    </w:p>
    <w:p w14:paraId="2AFD5706" w14:textId="77777777" w:rsidR="00E85423" w:rsidRPr="00331DEB" w:rsidRDefault="00E85423" w:rsidP="00E85423">
      <w:pPr>
        <w:pStyle w:val="ListParagraph"/>
        <w:ind w:left="0"/>
        <w:rPr>
          <w:rFonts w:ascii="Times New Roman" w:hAnsi="Times New Roman" w:cs="Times New Roman"/>
          <w:lang w:val="en-US"/>
        </w:rPr>
      </w:pPr>
      <w:r w:rsidRPr="00331DEB">
        <w:rPr>
          <w:rFonts w:ascii="Times New Roman" w:hAnsi="Times New Roman" w:cs="Times New Roman"/>
          <w:b/>
          <w:color w:val="000000"/>
          <w:lang w:val="en-US"/>
        </w:rPr>
        <w:t>Observation:</w:t>
      </w:r>
    </w:p>
    <w:p w14:paraId="540046DD" w14:textId="77777777" w:rsidR="00E85423" w:rsidRDefault="00E85423" w:rsidP="00021499">
      <w:pPr>
        <w:pStyle w:val="ListParagraph"/>
        <w:numPr>
          <w:ilvl w:val="0"/>
          <w:numId w:val="15"/>
        </w:numPr>
        <w:rPr>
          <w:rFonts w:ascii="Times New Roman" w:hAnsi="Times New Roman" w:cs="Times New Roman"/>
          <w:color w:val="000000"/>
          <w:lang w:val="en-US"/>
        </w:rPr>
      </w:pPr>
      <w:r>
        <w:rPr>
          <w:rFonts w:ascii="Times New Roman" w:hAnsi="Times New Roman" w:cs="Times New Roman"/>
          <w:color w:val="000000"/>
          <w:lang w:val="en-US"/>
        </w:rPr>
        <w:t>On average the additional overhead across all possible SR configuration is as the following:</w:t>
      </w:r>
    </w:p>
    <w:p w14:paraId="29AB6347" w14:textId="77777777" w:rsidR="00E85423" w:rsidRPr="00331DEB" w:rsidRDefault="00E85423" w:rsidP="00021499">
      <w:pPr>
        <w:pStyle w:val="ListParagraph"/>
        <w:numPr>
          <w:ilvl w:val="1"/>
          <w:numId w:val="15"/>
        </w:numPr>
        <w:rPr>
          <w:rFonts w:ascii="Times New Roman" w:hAnsi="Times New Roman" w:cs="Times New Roman"/>
          <w:color w:val="000000"/>
          <w:lang w:val="en-US"/>
        </w:rPr>
      </w:pPr>
      <w:r>
        <w:rPr>
          <w:rFonts w:ascii="Times New Roman" w:hAnsi="Times New Roman" w:cs="Times New Roman"/>
          <w:color w:val="000000"/>
          <w:lang w:val="en-US"/>
        </w:rPr>
        <w:t>Alt 1: 3.2 bits</w:t>
      </w:r>
    </w:p>
    <w:p w14:paraId="2F0C7036" w14:textId="77777777" w:rsidR="00E85423" w:rsidRPr="00EB261B" w:rsidRDefault="00E85423" w:rsidP="00021499">
      <w:pPr>
        <w:pStyle w:val="ListParagraph"/>
        <w:numPr>
          <w:ilvl w:val="1"/>
          <w:numId w:val="15"/>
        </w:numPr>
        <w:rPr>
          <w:rFonts w:ascii="Times New Roman" w:hAnsi="Times New Roman" w:cs="Times New Roman"/>
          <w:color w:val="000000"/>
          <w:lang w:val="en-US"/>
        </w:rPr>
      </w:pPr>
      <w:r>
        <w:rPr>
          <w:rFonts w:ascii="Times New Roman" w:hAnsi="Times New Roman" w:cs="Times New Roman"/>
          <w:color w:val="000000"/>
          <w:lang w:val="en-US"/>
        </w:rPr>
        <w:t>Alt 2: 2.65 bits</w:t>
      </w:r>
    </w:p>
    <w:p w14:paraId="6CFFA45F" w14:textId="574157BA" w:rsidR="00E85423" w:rsidRPr="00E85423" w:rsidRDefault="00E85423" w:rsidP="00021499">
      <w:pPr>
        <w:pStyle w:val="ListParagraph"/>
        <w:numPr>
          <w:ilvl w:val="1"/>
          <w:numId w:val="15"/>
        </w:numPr>
        <w:rPr>
          <w:rFonts w:ascii="Times New Roman" w:hAnsi="Times New Roman" w:cs="Times New Roman"/>
          <w:lang w:val="en-US"/>
        </w:rPr>
      </w:pPr>
      <w:r>
        <w:rPr>
          <w:rFonts w:ascii="Times New Roman" w:hAnsi="Times New Roman" w:cs="Times New Roman"/>
          <w:color w:val="000000"/>
          <w:lang w:val="en-US"/>
        </w:rPr>
        <w:t>Alt 3: 2 bits</w:t>
      </w:r>
    </w:p>
    <w:p w14:paraId="00CF63EC" w14:textId="77777777" w:rsidR="00E85423" w:rsidRPr="00E85423" w:rsidRDefault="00E85423" w:rsidP="00021499">
      <w:pPr>
        <w:pStyle w:val="ListParagraph"/>
        <w:numPr>
          <w:ilvl w:val="1"/>
          <w:numId w:val="15"/>
        </w:numPr>
        <w:rPr>
          <w:rFonts w:ascii="Times New Roman" w:hAnsi="Times New Roman" w:cs="Times New Roman"/>
          <w:lang w:val="en-US"/>
        </w:rPr>
      </w:pPr>
    </w:p>
    <w:p w14:paraId="49E9D98D" w14:textId="1A512FFE" w:rsidR="00B128AB" w:rsidRPr="00C6214E" w:rsidRDefault="00B128AB" w:rsidP="00331DEB">
      <w:pPr>
        <w:pStyle w:val="Caption"/>
        <w:keepNext/>
        <w:rPr>
          <w:rFonts w:ascii="Times New Roman" w:hAnsi="Times New Roman" w:cs="Times New Roman"/>
          <w:lang w:val="en-US"/>
        </w:rPr>
      </w:pPr>
      <w:r w:rsidRPr="00C6214E">
        <w:rPr>
          <w:rFonts w:ascii="Times New Roman" w:hAnsi="Times New Roman" w:cs="Times New Roman"/>
          <w:lang w:val="en-US"/>
        </w:rPr>
        <w:t xml:space="preserve">Table </w:t>
      </w:r>
      <w:r w:rsidRPr="00331DEB">
        <w:rPr>
          <w:rFonts w:ascii="Times New Roman" w:hAnsi="Times New Roman" w:cs="Times New Roman"/>
        </w:rPr>
        <w:fldChar w:fldCharType="begin"/>
      </w:r>
      <w:r w:rsidRPr="00C6214E">
        <w:rPr>
          <w:rFonts w:ascii="Times New Roman" w:hAnsi="Times New Roman" w:cs="Times New Roman"/>
          <w:lang w:val="en-US"/>
        </w:rPr>
        <w:instrText xml:space="preserve"> SEQ Table \* ARABIC </w:instrText>
      </w:r>
      <w:r w:rsidRPr="00331DEB">
        <w:rPr>
          <w:rFonts w:ascii="Times New Roman" w:hAnsi="Times New Roman" w:cs="Times New Roman"/>
        </w:rPr>
        <w:fldChar w:fldCharType="separate"/>
      </w:r>
      <w:r w:rsidRPr="00C6214E">
        <w:rPr>
          <w:rFonts w:ascii="Times New Roman" w:hAnsi="Times New Roman" w:cs="Times New Roman"/>
          <w:noProof/>
          <w:lang w:val="en-US"/>
        </w:rPr>
        <w:t>1</w:t>
      </w:r>
      <w:r w:rsidRPr="00331DEB">
        <w:rPr>
          <w:rFonts w:ascii="Times New Roman" w:hAnsi="Times New Roman" w:cs="Times New Roman"/>
        </w:rPr>
        <w:fldChar w:fldCharType="end"/>
      </w:r>
      <w:bookmarkEnd w:id="7"/>
      <w:r w:rsidRPr="00C6214E">
        <w:rPr>
          <w:rFonts w:ascii="Times New Roman" w:hAnsi="Times New Roman" w:cs="Times New Roman"/>
          <w:lang w:val="en-US"/>
        </w:rPr>
        <w:t xml:space="preserve">: </w:t>
      </w:r>
      <w:r w:rsidR="00E85423">
        <w:rPr>
          <w:rFonts w:ascii="Times New Roman" w:hAnsi="Times New Roman" w:cs="Times New Roman"/>
          <w:lang w:val="en-US"/>
        </w:rPr>
        <w:t>M</w:t>
      </w:r>
      <w:r w:rsidR="00BB2218" w:rsidRPr="00C6214E">
        <w:rPr>
          <w:rFonts w:ascii="Times New Roman" w:hAnsi="Times New Roman" w:cs="Times New Roman"/>
          <w:lang w:val="en-US"/>
        </w:rPr>
        <w:t xml:space="preserve">apping </w:t>
      </w:r>
      <w:r w:rsidR="00BB2218">
        <w:rPr>
          <w:rFonts w:ascii="Times New Roman" w:hAnsi="Times New Roman" w:cs="Times New Roman"/>
          <w:lang w:val="en-US"/>
        </w:rPr>
        <w:t xml:space="preserve">details </w:t>
      </w:r>
      <w:r w:rsidR="00BB2218" w:rsidRPr="00BB2218">
        <w:rPr>
          <w:rFonts w:ascii="Times New Roman" w:hAnsi="Times New Roman" w:cs="Times New Roman"/>
          <w:lang w:val="en-US"/>
        </w:rPr>
        <w:t>for determining</w:t>
      </w:r>
      <w:r w:rsidR="00BB2218" w:rsidRPr="00C6214E">
        <w:rPr>
          <w:rFonts w:ascii="Times New Roman" w:hAnsi="Times New Roman" w:cs="Times New Roman"/>
          <w:lang w:val="en-US"/>
        </w:rPr>
        <w:t xml:space="preserve"> the configured SR resource ID </w:t>
      </w:r>
      <w:r w:rsidR="00BB2218">
        <w:rPr>
          <w:rFonts w:ascii="Times New Roman" w:hAnsi="Times New Roman" w:cs="Times New Roman"/>
          <w:lang w:val="en-US"/>
        </w:rPr>
        <w:t xml:space="preserve">in slots with PUCCH with HARQ-ACK and SR transmission </w:t>
      </w:r>
      <w:r w:rsidR="00BB2218" w:rsidRPr="00C6214E">
        <w:rPr>
          <w:rFonts w:ascii="Times New Roman" w:hAnsi="Times New Roman" w:cs="Times New Roman"/>
          <w:lang w:val="en-US"/>
        </w:rPr>
        <w:t xml:space="preserve">for Alt 1, Alt </w:t>
      </w:r>
      <w:r w:rsidR="00BB2218" w:rsidRPr="00BB2218">
        <w:rPr>
          <w:rFonts w:ascii="Times New Roman" w:hAnsi="Times New Roman" w:cs="Times New Roman"/>
          <w:lang w:val="en-US"/>
        </w:rPr>
        <w:t xml:space="preserve">2 and Alt </w:t>
      </w:r>
      <w:r w:rsidR="00BB2218" w:rsidRPr="00C6214E">
        <w:rPr>
          <w:rFonts w:ascii="Times New Roman" w:hAnsi="Times New Roman" w:cs="Times New Roman"/>
          <w:lang w:val="en-US"/>
        </w:rPr>
        <w:t>3 based on the example in the above figure.</w:t>
      </w:r>
    </w:p>
    <w:tbl>
      <w:tblPr>
        <w:tblStyle w:val="TableGrid"/>
        <w:tblW w:w="9634" w:type="dxa"/>
        <w:jc w:val="center"/>
        <w:tblLook w:val="04A0" w:firstRow="1" w:lastRow="0" w:firstColumn="1" w:lastColumn="0" w:noHBand="0" w:noVBand="1"/>
      </w:tblPr>
      <w:tblGrid>
        <w:gridCol w:w="829"/>
        <w:gridCol w:w="2994"/>
        <w:gridCol w:w="2835"/>
        <w:gridCol w:w="2976"/>
      </w:tblGrid>
      <w:tr w:rsidR="00DA5EDE" w14:paraId="1A9FB372" w14:textId="77777777" w:rsidTr="00C6214E">
        <w:trPr>
          <w:trHeight w:val="339"/>
          <w:jc w:val="center"/>
        </w:trPr>
        <w:tc>
          <w:tcPr>
            <w:tcW w:w="829" w:type="dxa"/>
            <w:shd w:val="clear" w:color="auto" w:fill="E7E6E6" w:themeFill="background2"/>
          </w:tcPr>
          <w:p w14:paraId="53663CD2" w14:textId="3EAC6128" w:rsidR="00DA5EDE" w:rsidRPr="00331DEB" w:rsidRDefault="00DA5EDE" w:rsidP="00331DEB">
            <w:pPr>
              <w:jc w:val="center"/>
              <w:rPr>
                <w:b/>
                <w:lang w:val="en-US"/>
              </w:rPr>
            </w:pPr>
            <w:r w:rsidRPr="00331DEB">
              <w:rPr>
                <w:b/>
                <w:lang w:val="en-US"/>
              </w:rPr>
              <w:t>Slot</w:t>
            </w:r>
          </w:p>
        </w:tc>
        <w:tc>
          <w:tcPr>
            <w:tcW w:w="2994" w:type="dxa"/>
            <w:shd w:val="clear" w:color="auto" w:fill="E7E6E6" w:themeFill="background2"/>
          </w:tcPr>
          <w:p w14:paraId="1438392E" w14:textId="190272E2" w:rsidR="00DA5EDE" w:rsidRPr="00331DEB" w:rsidRDefault="00DA5EDE" w:rsidP="00331DEB">
            <w:pPr>
              <w:jc w:val="center"/>
              <w:rPr>
                <w:b/>
                <w:lang w:val="en-US"/>
              </w:rPr>
            </w:pPr>
            <w:r w:rsidRPr="00331DEB">
              <w:rPr>
                <w:b/>
                <w:lang w:val="en-US"/>
              </w:rPr>
              <w:t>Alt 1</w:t>
            </w:r>
          </w:p>
        </w:tc>
        <w:tc>
          <w:tcPr>
            <w:tcW w:w="2835" w:type="dxa"/>
            <w:shd w:val="clear" w:color="auto" w:fill="E7E6E6" w:themeFill="background2"/>
          </w:tcPr>
          <w:p w14:paraId="4BF65AF9" w14:textId="31409475" w:rsidR="00DA5EDE" w:rsidRPr="00331DEB" w:rsidRDefault="00DA5EDE" w:rsidP="00331DEB">
            <w:pPr>
              <w:jc w:val="center"/>
              <w:rPr>
                <w:b/>
                <w:lang w:val="en-US"/>
              </w:rPr>
            </w:pPr>
            <w:r w:rsidRPr="00331DEB">
              <w:rPr>
                <w:b/>
                <w:lang w:val="en-US"/>
              </w:rPr>
              <w:t>Alt 2</w:t>
            </w:r>
          </w:p>
        </w:tc>
        <w:tc>
          <w:tcPr>
            <w:tcW w:w="2976" w:type="dxa"/>
            <w:shd w:val="clear" w:color="auto" w:fill="E7E6E6" w:themeFill="background2"/>
          </w:tcPr>
          <w:p w14:paraId="450CE450" w14:textId="314D87FE" w:rsidR="00DA5EDE" w:rsidRPr="00331DEB" w:rsidRDefault="00DA5EDE" w:rsidP="00331DEB">
            <w:pPr>
              <w:jc w:val="center"/>
              <w:rPr>
                <w:b/>
                <w:lang w:val="en-US"/>
              </w:rPr>
            </w:pPr>
            <w:r w:rsidRPr="00331DEB">
              <w:rPr>
                <w:b/>
                <w:lang w:val="en-US"/>
              </w:rPr>
              <w:t>Alt 3</w:t>
            </w:r>
          </w:p>
        </w:tc>
      </w:tr>
      <w:tr w:rsidR="00B128AB" w:rsidRPr="00C6214E" w14:paraId="40810616" w14:textId="77777777" w:rsidTr="00C6214E">
        <w:trPr>
          <w:trHeight w:val="1487"/>
          <w:jc w:val="center"/>
        </w:trPr>
        <w:tc>
          <w:tcPr>
            <w:tcW w:w="829" w:type="dxa"/>
          </w:tcPr>
          <w:p w14:paraId="7BB3E2D8" w14:textId="007C88C4" w:rsidR="00B128AB" w:rsidRDefault="00B128AB" w:rsidP="00331DEB">
            <w:pPr>
              <w:jc w:val="center"/>
              <w:rPr>
                <w:lang w:val="en-US"/>
              </w:rPr>
            </w:pPr>
            <w:r>
              <w:rPr>
                <w:lang w:val="en-US"/>
              </w:rPr>
              <w:t>n</w:t>
            </w:r>
          </w:p>
        </w:tc>
        <w:tc>
          <w:tcPr>
            <w:tcW w:w="2994" w:type="dxa"/>
          </w:tcPr>
          <w:p w14:paraId="10D26424" w14:textId="25D95F76" w:rsidR="00B128AB" w:rsidRPr="00331DEB" w:rsidRDefault="00B128AB" w:rsidP="00B128AB">
            <w:pPr>
              <w:rPr>
                <w:sz w:val="18"/>
                <w:lang w:val="en-US"/>
              </w:rPr>
            </w:pPr>
            <w:r w:rsidRPr="00331DEB">
              <w:rPr>
                <w:sz w:val="18"/>
                <w:lang w:val="en-US"/>
              </w:rPr>
              <w:t>M=3,</w:t>
            </w:r>
            <w:r w:rsidR="001107F8" w:rsidRPr="00331DEB">
              <w:rPr>
                <w:sz w:val="18"/>
                <w:lang w:val="en-US"/>
              </w:rPr>
              <w:t xml:space="preserve"> </w:t>
            </w:r>
            <w:r w:rsidRPr="00331DEB">
              <w:rPr>
                <w:sz w:val="18"/>
                <w:lang w:val="en-US"/>
              </w:rPr>
              <w:t>X</w:t>
            </w:r>
            <w:r w:rsidR="001107F8" w:rsidRPr="00331DEB">
              <w:rPr>
                <w:sz w:val="18"/>
                <w:lang w:val="en-US"/>
              </w:rPr>
              <w:t>-&gt;</w:t>
            </w:r>
            <w:r w:rsidRPr="00331DEB">
              <w:rPr>
                <w:sz w:val="18"/>
                <w:lang w:val="en-US"/>
              </w:rPr>
              <w:t>2 bits</w:t>
            </w:r>
          </w:p>
          <w:p w14:paraId="5D569B00" w14:textId="77777777" w:rsidR="00B128AB" w:rsidRPr="00331DEB" w:rsidRDefault="00B128AB" w:rsidP="00B128AB">
            <w:pPr>
              <w:rPr>
                <w:sz w:val="18"/>
                <w:lang w:val="en-US"/>
              </w:rPr>
            </w:pPr>
            <w:r w:rsidRPr="00331DEB">
              <w:rPr>
                <w:sz w:val="18"/>
                <w:lang w:val="en-US"/>
              </w:rPr>
              <w:t>X=00 -&gt; No SR</w:t>
            </w:r>
          </w:p>
          <w:p w14:paraId="18F35C5E" w14:textId="22F7A880" w:rsidR="00B128AB" w:rsidRPr="00331DEB" w:rsidRDefault="00B128AB" w:rsidP="00B128AB">
            <w:pPr>
              <w:rPr>
                <w:color w:val="00B050"/>
                <w:sz w:val="18"/>
                <w:lang w:val="en-US"/>
              </w:rPr>
            </w:pPr>
            <w:r w:rsidRPr="00331DEB">
              <w:rPr>
                <w:color w:val="00B050"/>
                <w:sz w:val="18"/>
                <w:lang w:val="en-US"/>
              </w:rPr>
              <w:t xml:space="preserve">X=01-&gt;SR </w:t>
            </w:r>
            <w:r w:rsidR="00BB2218">
              <w:rPr>
                <w:color w:val="00B050"/>
                <w:sz w:val="18"/>
                <w:lang w:val="en-US"/>
              </w:rPr>
              <w:t>resource</w:t>
            </w:r>
            <w:r w:rsidRPr="00331DEB">
              <w:rPr>
                <w:color w:val="00B050"/>
                <w:sz w:val="18"/>
                <w:lang w:val="en-US"/>
              </w:rPr>
              <w:t xml:space="preserve"> ID=1</w:t>
            </w:r>
          </w:p>
          <w:p w14:paraId="4F467723" w14:textId="1207EF60" w:rsidR="00B128AB" w:rsidRPr="00331DEB" w:rsidRDefault="00B128AB" w:rsidP="00B128AB">
            <w:pPr>
              <w:rPr>
                <w:sz w:val="18"/>
                <w:lang w:val="en-US"/>
              </w:rPr>
            </w:pPr>
            <w:r w:rsidRPr="00331DEB">
              <w:rPr>
                <w:sz w:val="18"/>
                <w:lang w:val="en-US"/>
              </w:rPr>
              <w:t xml:space="preserve">X=10-&gt; SR </w:t>
            </w:r>
            <w:r w:rsidR="00BB2218">
              <w:rPr>
                <w:sz w:val="18"/>
                <w:lang w:val="en-US"/>
              </w:rPr>
              <w:t>resource</w:t>
            </w:r>
            <w:r w:rsidRPr="00331DEB">
              <w:rPr>
                <w:sz w:val="18"/>
                <w:lang w:val="en-US"/>
              </w:rPr>
              <w:t xml:space="preserve"> ID=2</w:t>
            </w:r>
          </w:p>
          <w:p w14:paraId="3F126EC8" w14:textId="5576E42E" w:rsidR="00B128AB" w:rsidRPr="00331DEB" w:rsidRDefault="00B128AB" w:rsidP="00B128AB">
            <w:pPr>
              <w:rPr>
                <w:sz w:val="18"/>
                <w:lang w:val="en-US"/>
              </w:rPr>
            </w:pPr>
            <w:r w:rsidRPr="00331DEB">
              <w:rPr>
                <w:sz w:val="18"/>
                <w:lang w:val="en-US"/>
              </w:rPr>
              <w:t xml:space="preserve">X=11-&gt; SR </w:t>
            </w:r>
            <w:r w:rsidR="00BB2218">
              <w:rPr>
                <w:sz w:val="18"/>
                <w:lang w:val="en-US"/>
              </w:rPr>
              <w:t>resource</w:t>
            </w:r>
            <w:r w:rsidRPr="00331DEB">
              <w:rPr>
                <w:sz w:val="18"/>
                <w:lang w:val="en-US"/>
              </w:rPr>
              <w:t xml:space="preserve"> ID=3</w:t>
            </w:r>
          </w:p>
        </w:tc>
        <w:tc>
          <w:tcPr>
            <w:tcW w:w="2835" w:type="dxa"/>
          </w:tcPr>
          <w:p w14:paraId="2DAB8B34" w14:textId="1F2FFD3F" w:rsidR="00B128AB" w:rsidRPr="00331DEB" w:rsidRDefault="00B128AB" w:rsidP="00B128AB">
            <w:pPr>
              <w:rPr>
                <w:sz w:val="18"/>
                <w:lang w:val="en-US"/>
              </w:rPr>
            </w:pPr>
            <w:r w:rsidRPr="00331DEB">
              <w:rPr>
                <w:sz w:val="18"/>
                <w:lang w:val="en-US"/>
              </w:rPr>
              <w:t>L=2, X</w:t>
            </w:r>
            <w:r w:rsidR="001107F8" w:rsidRPr="00331DEB">
              <w:rPr>
                <w:sz w:val="18"/>
                <w:lang w:val="en-US"/>
              </w:rPr>
              <w:t>-&gt;</w:t>
            </w:r>
            <w:r w:rsidRPr="00331DEB">
              <w:rPr>
                <w:sz w:val="18"/>
                <w:lang w:val="en-US"/>
              </w:rPr>
              <w:t>2 bits</w:t>
            </w:r>
          </w:p>
          <w:p w14:paraId="29080C47" w14:textId="77777777" w:rsidR="00B128AB" w:rsidRPr="00331DEB" w:rsidRDefault="00B128AB" w:rsidP="00B128AB">
            <w:pPr>
              <w:rPr>
                <w:sz w:val="18"/>
                <w:lang w:val="en-US"/>
              </w:rPr>
            </w:pPr>
            <w:r w:rsidRPr="00331DEB">
              <w:rPr>
                <w:sz w:val="18"/>
                <w:lang w:val="en-US"/>
              </w:rPr>
              <w:t>X=00 -&gt; No SR</w:t>
            </w:r>
          </w:p>
          <w:p w14:paraId="34CBD716" w14:textId="4D1C9C4A" w:rsidR="00B128AB" w:rsidRPr="00331DEB" w:rsidRDefault="00B128AB" w:rsidP="00B128AB">
            <w:pPr>
              <w:rPr>
                <w:color w:val="00B050"/>
                <w:sz w:val="18"/>
                <w:lang w:val="en-US"/>
              </w:rPr>
            </w:pPr>
            <w:r w:rsidRPr="00331DEB">
              <w:rPr>
                <w:color w:val="00B050"/>
                <w:sz w:val="18"/>
                <w:lang w:val="en-US"/>
              </w:rPr>
              <w:t xml:space="preserve">X=01-&gt;SR </w:t>
            </w:r>
            <w:r w:rsidR="00BB2218">
              <w:rPr>
                <w:color w:val="00B050"/>
                <w:sz w:val="18"/>
                <w:lang w:val="en-US"/>
              </w:rPr>
              <w:t>resource</w:t>
            </w:r>
            <w:r w:rsidRPr="00331DEB">
              <w:rPr>
                <w:color w:val="00B050"/>
                <w:sz w:val="18"/>
                <w:lang w:val="en-US"/>
              </w:rPr>
              <w:t xml:space="preserve"> ID=1</w:t>
            </w:r>
          </w:p>
          <w:p w14:paraId="0B0731ED" w14:textId="5DA4AC15" w:rsidR="00B128AB" w:rsidRPr="00331DEB" w:rsidRDefault="00B128AB" w:rsidP="00B128AB">
            <w:pPr>
              <w:rPr>
                <w:sz w:val="18"/>
                <w:lang w:val="en-US"/>
              </w:rPr>
            </w:pPr>
            <w:r w:rsidRPr="00331DEB">
              <w:rPr>
                <w:sz w:val="18"/>
                <w:lang w:val="en-US"/>
              </w:rPr>
              <w:t xml:space="preserve">X=10-&gt; SR </w:t>
            </w:r>
            <w:r w:rsidR="00BB2218">
              <w:rPr>
                <w:sz w:val="18"/>
                <w:lang w:val="en-US"/>
              </w:rPr>
              <w:t>resource</w:t>
            </w:r>
            <w:r w:rsidRPr="00331DEB">
              <w:rPr>
                <w:sz w:val="18"/>
                <w:lang w:val="en-US"/>
              </w:rPr>
              <w:t xml:space="preserve"> ID=3</w:t>
            </w:r>
          </w:p>
          <w:p w14:paraId="4130C14D" w14:textId="0F132964" w:rsidR="00B128AB" w:rsidRPr="00331DEB" w:rsidRDefault="00B128AB" w:rsidP="00B128AB">
            <w:pPr>
              <w:rPr>
                <w:sz w:val="18"/>
                <w:lang w:val="en-US"/>
              </w:rPr>
            </w:pPr>
            <w:r w:rsidRPr="00331DEB">
              <w:rPr>
                <w:sz w:val="18"/>
                <w:lang w:val="en-US"/>
              </w:rPr>
              <w:t>X=11-&gt; unused</w:t>
            </w:r>
          </w:p>
        </w:tc>
        <w:tc>
          <w:tcPr>
            <w:tcW w:w="2976" w:type="dxa"/>
          </w:tcPr>
          <w:p w14:paraId="49B51EF3" w14:textId="6D278A16" w:rsidR="00B128AB" w:rsidRPr="00331DEB" w:rsidRDefault="00B128AB" w:rsidP="00B128AB">
            <w:pPr>
              <w:rPr>
                <w:sz w:val="18"/>
                <w:lang w:val="en-US"/>
              </w:rPr>
            </w:pPr>
            <w:r w:rsidRPr="00331DEB">
              <w:rPr>
                <w:sz w:val="18"/>
                <w:lang w:val="en-US"/>
              </w:rPr>
              <w:t>K=2, X</w:t>
            </w:r>
            <w:r w:rsidR="001107F8" w:rsidRPr="00331DEB">
              <w:rPr>
                <w:sz w:val="18"/>
                <w:lang w:val="en-US"/>
              </w:rPr>
              <w:t>-&gt;</w:t>
            </w:r>
            <w:r w:rsidRPr="00331DEB">
              <w:rPr>
                <w:sz w:val="18"/>
                <w:lang w:val="en-US"/>
              </w:rPr>
              <w:t>2 bits</w:t>
            </w:r>
          </w:p>
          <w:p w14:paraId="447119C8" w14:textId="77777777" w:rsidR="00B128AB" w:rsidRPr="00331DEB" w:rsidRDefault="00B128AB" w:rsidP="00B128AB">
            <w:pPr>
              <w:rPr>
                <w:sz w:val="18"/>
                <w:lang w:val="en-US"/>
              </w:rPr>
            </w:pPr>
            <w:r w:rsidRPr="00331DEB">
              <w:rPr>
                <w:sz w:val="18"/>
                <w:lang w:val="en-US"/>
              </w:rPr>
              <w:t>X=00 -&gt; No SR</w:t>
            </w:r>
          </w:p>
          <w:p w14:paraId="41F6EEC3" w14:textId="116A7C5F" w:rsidR="00B128AB" w:rsidRPr="00331DEB" w:rsidRDefault="00B128AB" w:rsidP="00B128AB">
            <w:pPr>
              <w:rPr>
                <w:color w:val="00B050"/>
                <w:sz w:val="18"/>
                <w:lang w:val="en-US"/>
              </w:rPr>
            </w:pPr>
            <w:r w:rsidRPr="00331DEB">
              <w:rPr>
                <w:color w:val="00B050"/>
                <w:sz w:val="18"/>
                <w:lang w:val="en-US"/>
              </w:rPr>
              <w:t xml:space="preserve">X=01-&gt;SR </w:t>
            </w:r>
            <w:r w:rsidR="00BB2218">
              <w:rPr>
                <w:color w:val="00B050"/>
                <w:sz w:val="18"/>
                <w:lang w:val="en-US"/>
              </w:rPr>
              <w:t>resource</w:t>
            </w:r>
            <w:r w:rsidRPr="00331DEB">
              <w:rPr>
                <w:color w:val="00B050"/>
                <w:sz w:val="18"/>
                <w:lang w:val="en-US"/>
              </w:rPr>
              <w:t xml:space="preserve"> ID=1</w:t>
            </w:r>
          </w:p>
          <w:p w14:paraId="39329844" w14:textId="3D31FAB7" w:rsidR="00B128AB" w:rsidRPr="00331DEB" w:rsidRDefault="00B128AB" w:rsidP="00B128AB">
            <w:pPr>
              <w:rPr>
                <w:sz w:val="18"/>
                <w:lang w:val="en-US"/>
              </w:rPr>
            </w:pPr>
            <w:r w:rsidRPr="00331DEB">
              <w:rPr>
                <w:sz w:val="18"/>
                <w:lang w:val="en-US"/>
              </w:rPr>
              <w:t xml:space="preserve">X=10-&gt; SR </w:t>
            </w:r>
            <w:r w:rsidR="00BB2218">
              <w:rPr>
                <w:sz w:val="18"/>
                <w:lang w:val="en-US"/>
              </w:rPr>
              <w:t>resource</w:t>
            </w:r>
            <w:r w:rsidRPr="00331DEB">
              <w:rPr>
                <w:sz w:val="18"/>
                <w:lang w:val="en-US"/>
              </w:rPr>
              <w:t xml:space="preserve"> ID=3</w:t>
            </w:r>
          </w:p>
          <w:p w14:paraId="06748E3A" w14:textId="20E96701" w:rsidR="00B128AB" w:rsidRPr="00331DEB" w:rsidRDefault="00B128AB" w:rsidP="00B128AB">
            <w:pPr>
              <w:rPr>
                <w:sz w:val="18"/>
                <w:lang w:val="en-US"/>
              </w:rPr>
            </w:pPr>
            <w:r w:rsidRPr="00331DEB">
              <w:rPr>
                <w:sz w:val="18"/>
                <w:lang w:val="en-US"/>
              </w:rPr>
              <w:t>X=11-&gt; unused</w:t>
            </w:r>
          </w:p>
        </w:tc>
      </w:tr>
      <w:tr w:rsidR="00B128AB" w:rsidRPr="00641C6C" w14:paraId="316EF835" w14:textId="77777777" w:rsidTr="00C6214E">
        <w:trPr>
          <w:trHeight w:val="1487"/>
          <w:jc w:val="center"/>
        </w:trPr>
        <w:tc>
          <w:tcPr>
            <w:tcW w:w="829" w:type="dxa"/>
          </w:tcPr>
          <w:p w14:paraId="30D34A9E" w14:textId="76F0BBE7" w:rsidR="00B128AB" w:rsidRDefault="00B128AB" w:rsidP="00331DEB">
            <w:pPr>
              <w:jc w:val="center"/>
              <w:rPr>
                <w:lang w:val="en-US"/>
              </w:rPr>
            </w:pPr>
            <w:r>
              <w:rPr>
                <w:lang w:val="en-US"/>
              </w:rPr>
              <w:lastRenderedPageBreak/>
              <w:t>n+3</w:t>
            </w:r>
          </w:p>
        </w:tc>
        <w:tc>
          <w:tcPr>
            <w:tcW w:w="2994" w:type="dxa"/>
          </w:tcPr>
          <w:p w14:paraId="24680D76" w14:textId="35215254" w:rsidR="00B128AB" w:rsidRPr="00331DEB" w:rsidRDefault="00B128AB" w:rsidP="00B128AB">
            <w:pPr>
              <w:rPr>
                <w:sz w:val="18"/>
                <w:lang w:val="en-US"/>
              </w:rPr>
            </w:pPr>
            <w:r w:rsidRPr="00331DEB">
              <w:rPr>
                <w:sz w:val="18"/>
                <w:lang w:val="en-US"/>
              </w:rPr>
              <w:t>M=3, X</w:t>
            </w:r>
            <w:r w:rsidR="001107F8" w:rsidRPr="00331DEB">
              <w:rPr>
                <w:sz w:val="18"/>
                <w:lang w:val="en-US"/>
              </w:rPr>
              <w:t>-&gt;</w:t>
            </w:r>
            <w:r w:rsidRPr="00331DEB">
              <w:rPr>
                <w:sz w:val="18"/>
                <w:lang w:val="en-US"/>
              </w:rPr>
              <w:t>2 bits</w:t>
            </w:r>
          </w:p>
          <w:p w14:paraId="46D91AD1" w14:textId="77777777" w:rsidR="00B128AB" w:rsidRPr="00331DEB" w:rsidRDefault="00B128AB" w:rsidP="00B128AB">
            <w:pPr>
              <w:rPr>
                <w:color w:val="00B050"/>
                <w:sz w:val="18"/>
                <w:lang w:val="en-US"/>
              </w:rPr>
            </w:pPr>
            <w:r w:rsidRPr="00331DEB">
              <w:rPr>
                <w:color w:val="00B050"/>
                <w:sz w:val="18"/>
                <w:lang w:val="en-US"/>
              </w:rPr>
              <w:t>X=00 -&gt; No SR</w:t>
            </w:r>
          </w:p>
          <w:p w14:paraId="11E6B18D" w14:textId="416C0CC8" w:rsidR="00B128AB" w:rsidRPr="00331DEB" w:rsidRDefault="00B128AB" w:rsidP="00B128AB">
            <w:pPr>
              <w:rPr>
                <w:sz w:val="18"/>
                <w:lang w:val="en-US"/>
              </w:rPr>
            </w:pPr>
            <w:r w:rsidRPr="00331DEB">
              <w:rPr>
                <w:sz w:val="18"/>
                <w:lang w:val="en-US"/>
              </w:rPr>
              <w:t xml:space="preserve">X=01-&gt;SR </w:t>
            </w:r>
            <w:r w:rsidR="00BB2218">
              <w:rPr>
                <w:sz w:val="18"/>
                <w:lang w:val="en-US"/>
              </w:rPr>
              <w:t>resource</w:t>
            </w:r>
            <w:r w:rsidRPr="00331DEB">
              <w:rPr>
                <w:sz w:val="18"/>
                <w:lang w:val="en-US"/>
              </w:rPr>
              <w:t xml:space="preserve"> ID=1</w:t>
            </w:r>
          </w:p>
          <w:p w14:paraId="5A3617BB" w14:textId="69332760" w:rsidR="00B128AB" w:rsidRPr="00331DEB" w:rsidRDefault="00B128AB" w:rsidP="00B128AB">
            <w:pPr>
              <w:rPr>
                <w:sz w:val="18"/>
                <w:lang w:val="en-US"/>
              </w:rPr>
            </w:pPr>
            <w:r w:rsidRPr="00331DEB">
              <w:rPr>
                <w:sz w:val="18"/>
                <w:lang w:val="en-US"/>
              </w:rPr>
              <w:t xml:space="preserve">X=10-&gt; SR </w:t>
            </w:r>
            <w:r w:rsidR="00BB2218">
              <w:rPr>
                <w:sz w:val="18"/>
                <w:lang w:val="en-US"/>
              </w:rPr>
              <w:t>resource</w:t>
            </w:r>
            <w:r w:rsidRPr="00331DEB">
              <w:rPr>
                <w:sz w:val="18"/>
                <w:lang w:val="en-US"/>
              </w:rPr>
              <w:t xml:space="preserve"> ID=2</w:t>
            </w:r>
          </w:p>
          <w:p w14:paraId="34E253F5" w14:textId="6A7A7C18" w:rsidR="00B128AB" w:rsidRPr="00331DEB" w:rsidRDefault="00B128AB" w:rsidP="00B128AB">
            <w:pPr>
              <w:rPr>
                <w:sz w:val="18"/>
                <w:lang w:val="en-US"/>
              </w:rPr>
            </w:pPr>
            <w:r w:rsidRPr="00331DEB">
              <w:rPr>
                <w:sz w:val="18"/>
                <w:lang w:val="en-US"/>
              </w:rPr>
              <w:t xml:space="preserve">X=11-&gt; SR </w:t>
            </w:r>
            <w:r w:rsidR="00BB2218">
              <w:rPr>
                <w:sz w:val="18"/>
                <w:lang w:val="en-US"/>
              </w:rPr>
              <w:t>resource</w:t>
            </w:r>
            <w:r w:rsidRPr="00331DEB">
              <w:rPr>
                <w:sz w:val="18"/>
                <w:lang w:val="en-US"/>
              </w:rPr>
              <w:t xml:space="preserve"> ID=3</w:t>
            </w:r>
          </w:p>
        </w:tc>
        <w:tc>
          <w:tcPr>
            <w:tcW w:w="2835" w:type="dxa"/>
          </w:tcPr>
          <w:p w14:paraId="289264DF" w14:textId="5A60267F" w:rsidR="00B128AB" w:rsidRPr="00331DEB" w:rsidRDefault="00B128AB" w:rsidP="00B128AB">
            <w:pPr>
              <w:rPr>
                <w:sz w:val="18"/>
                <w:lang w:val="en-US"/>
              </w:rPr>
            </w:pPr>
            <w:r w:rsidRPr="00331DEB">
              <w:rPr>
                <w:sz w:val="18"/>
                <w:lang w:val="en-US"/>
              </w:rPr>
              <w:t>L=1, X</w:t>
            </w:r>
            <w:r w:rsidR="001107F8" w:rsidRPr="00331DEB">
              <w:rPr>
                <w:sz w:val="18"/>
                <w:lang w:val="en-US"/>
              </w:rPr>
              <w:t>-&gt;</w:t>
            </w:r>
            <w:r w:rsidRPr="00331DEB">
              <w:rPr>
                <w:sz w:val="18"/>
                <w:lang w:val="en-US"/>
              </w:rPr>
              <w:t>1 bit</w:t>
            </w:r>
          </w:p>
          <w:p w14:paraId="13348F6A" w14:textId="3EFBCC35" w:rsidR="00B128AB" w:rsidRPr="00331DEB" w:rsidRDefault="00B128AB" w:rsidP="00B128AB">
            <w:pPr>
              <w:rPr>
                <w:color w:val="00B050"/>
                <w:sz w:val="18"/>
                <w:lang w:val="en-US"/>
              </w:rPr>
            </w:pPr>
            <w:r w:rsidRPr="00331DEB">
              <w:rPr>
                <w:color w:val="00B050"/>
                <w:sz w:val="18"/>
                <w:lang w:val="en-US"/>
              </w:rPr>
              <w:t>X=0 -&gt; No SR</w:t>
            </w:r>
          </w:p>
          <w:p w14:paraId="626E8529" w14:textId="77F785F9" w:rsidR="00B128AB" w:rsidRPr="00331DEB" w:rsidRDefault="00B128AB" w:rsidP="00B128AB">
            <w:pPr>
              <w:rPr>
                <w:sz w:val="18"/>
                <w:lang w:val="en-US"/>
              </w:rPr>
            </w:pPr>
            <w:r w:rsidRPr="00331DEB">
              <w:rPr>
                <w:sz w:val="18"/>
                <w:lang w:val="en-US"/>
              </w:rPr>
              <w:t xml:space="preserve">X=1-&gt;SR </w:t>
            </w:r>
            <w:r w:rsidR="00BB2218">
              <w:rPr>
                <w:sz w:val="18"/>
                <w:lang w:val="en-US"/>
              </w:rPr>
              <w:t>resource</w:t>
            </w:r>
            <w:r w:rsidRPr="00331DEB">
              <w:rPr>
                <w:sz w:val="18"/>
                <w:lang w:val="en-US"/>
              </w:rPr>
              <w:t xml:space="preserve"> ID=1</w:t>
            </w:r>
          </w:p>
          <w:p w14:paraId="69BBBF8F" w14:textId="2977B6C6" w:rsidR="00B128AB" w:rsidRPr="00331DEB" w:rsidRDefault="00B128AB" w:rsidP="00B128AB">
            <w:pPr>
              <w:rPr>
                <w:sz w:val="18"/>
                <w:lang w:val="en-US"/>
              </w:rPr>
            </w:pPr>
          </w:p>
        </w:tc>
        <w:tc>
          <w:tcPr>
            <w:tcW w:w="2976" w:type="dxa"/>
          </w:tcPr>
          <w:p w14:paraId="06725CC1" w14:textId="35B1C901" w:rsidR="00B128AB" w:rsidRPr="00331DEB" w:rsidRDefault="00B128AB" w:rsidP="00B128AB">
            <w:pPr>
              <w:rPr>
                <w:sz w:val="18"/>
                <w:lang w:val="en-US"/>
              </w:rPr>
            </w:pPr>
            <w:r w:rsidRPr="00331DEB">
              <w:rPr>
                <w:sz w:val="18"/>
                <w:lang w:val="en-US"/>
              </w:rPr>
              <w:t>K=1, X</w:t>
            </w:r>
            <w:r w:rsidR="001107F8" w:rsidRPr="00331DEB">
              <w:rPr>
                <w:sz w:val="18"/>
                <w:lang w:val="en-US"/>
              </w:rPr>
              <w:t>-&gt;</w:t>
            </w:r>
            <w:r w:rsidRPr="00331DEB">
              <w:rPr>
                <w:sz w:val="18"/>
                <w:lang w:val="en-US"/>
              </w:rPr>
              <w:t>1 bit</w:t>
            </w:r>
          </w:p>
          <w:p w14:paraId="6C5D012C" w14:textId="77777777" w:rsidR="00B128AB" w:rsidRPr="00331DEB" w:rsidRDefault="00B128AB" w:rsidP="00B128AB">
            <w:pPr>
              <w:rPr>
                <w:color w:val="00B050"/>
                <w:sz w:val="18"/>
                <w:lang w:val="en-US"/>
              </w:rPr>
            </w:pPr>
            <w:r w:rsidRPr="00331DEB">
              <w:rPr>
                <w:color w:val="00B050"/>
                <w:sz w:val="18"/>
                <w:lang w:val="en-US"/>
              </w:rPr>
              <w:t>X=0 -&gt; No SR</w:t>
            </w:r>
          </w:p>
          <w:p w14:paraId="4702E381" w14:textId="6DDB98D1" w:rsidR="00B128AB" w:rsidRPr="00331DEB" w:rsidRDefault="00B128AB" w:rsidP="00B128AB">
            <w:pPr>
              <w:rPr>
                <w:sz w:val="18"/>
                <w:lang w:val="en-US"/>
              </w:rPr>
            </w:pPr>
            <w:r w:rsidRPr="00331DEB">
              <w:rPr>
                <w:sz w:val="18"/>
                <w:lang w:val="en-US"/>
              </w:rPr>
              <w:t xml:space="preserve">X=1-&gt;SR </w:t>
            </w:r>
            <w:r w:rsidR="00BB2218">
              <w:rPr>
                <w:sz w:val="18"/>
                <w:lang w:val="en-US"/>
              </w:rPr>
              <w:t>resource</w:t>
            </w:r>
            <w:r w:rsidRPr="00331DEB">
              <w:rPr>
                <w:sz w:val="18"/>
                <w:lang w:val="en-US"/>
              </w:rPr>
              <w:t xml:space="preserve"> ID=1</w:t>
            </w:r>
          </w:p>
          <w:p w14:paraId="62B0BDD1" w14:textId="77777777" w:rsidR="00B128AB" w:rsidRPr="00331DEB" w:rsidRDefault="00B128AB" w:rsidP="00B128AB">
            <w:pPr>
              <w:rPr>
                <w:sz w:val="18"/>
                <w:lang w:val="en-US"/>
              </w:rPr>
            </w:pPr>
          </w:p>
        </w:tc>
      </w:tr>
      <w:tr w:rsidR="00B128AB" w14:paraId="2B607D35" w14:textId="77777777" w:rsidTr="00C6214E">
        <w:trPr>
          <w:trHeight w:val="1496"/>
          <w:jc w:val="center"/>
        </w:trPr>
        <w:tc>
          <w:tcPr>
            <w:tcW w:w="829" w:type="dxa"/>
          </w:tcPr>
          <w:p w14:paraId="0934D7B5" w14:textId="3A2C71A5" w:rsidR="00B128AB" w:rsidRDefault="00B128AB" w:rsidP="00331DEB">
            <w:pPr>
              <w:jc w:val="center"/>
              <w:rPr>
                <w:lang w:val="en-US"/>
              </w:rPr>
            </w:pPr>
            <w:r>
              <w:rPr>
                <w:lang w:val="en-US"/>
              </w:rPr>
              <w:t>n+6</w:t>
            </w:r>
          </w:p>
        </w:tc>
        <w:tc>
          <w:tcPr>
            <w:tcW w:w="2994" w:type="dxa"/>
          </w:tcPr>
          <w:p w14:paraId="18FB583A" w14:textId="0078F04D" w:rsidR="00B128AB" w:rsidRPr="00331DEB" w:rsidRDefault="00B128AB" w:rsidP="00B128AB">
            <w:pPr>
              <w:rPr>
                <w:sz w:val="18"/>
                <w:lang w:val="en-US"/>
              </w:rPr>
            </w:pPr>
            <w:r w:rsidRPr="00331DEB">
              <w:rPr>
                <w:sz w:val="18"/>
                <w:lang w:val="en-US"/>
              </w:rPr>
              <w:t>M=3, X</w:t>
            </w:r>
            <w:r w:rsidR="001107F8" w:rsidRPr="00331DEB">
              <w:rPr>
                <w:sz w:val="18"/>
                <w:lang w:val="en-US"/>
              </w:rPr>
              <w:t>-&gt;</w:t>
            </w:r>
            <w:r w:rsidRPr="00331DEB">
              <w:rPr>
                <w:sz w:val="18"/>
                <w:lang w:val="en-US"/>
              </w:rPr>
              <w:t>2 bits</w:t>
            </w:r>
          </w:p>
          <w:p w14:paraId="7D746742" w14:textId="77777777" w:rsidR="00B128AB" w:rsidRPr="00331DEB" w:rsidRDefault="00B128AB" w:rsidP="00B128AB">
            <w:pPr>
              <w:rPr>
                <w:sz w:val="18"/>
                <w:lang w:val="en-US"/>
              </w:rPr>
            </w:pPr>
            <w:r w:rsidRPr="00331DEB">
              <w:rPr>
                <w:sz w:val="18"/>
                <w:lang w:val="en-US"/>
              </w:rPr>
              <w:t>X=00 -&gt; No SR</w:t>
            </w:r>
          </w:p>
          <w:p w14:paraId="75AA4609" w14:textId="1C827167" w:rsidR="00B128AB" w:rsidRPr="00331DEB" w:rsidRDefault="00B128AB" w:rsidP="00B128AB">
            <w:pPr>
              <w:rPr>
                <w:sz w:val="18"/>
                <w:lang w:val="en-US"/>
              </w:rPr>
            </w:pPr>
            <w:r w:rsidRPr="00331DEB">
              <w:rPr>
                <w:sz w:val="18"/>
                <w:lang w:val="en-US"/>
              </w:rPr>
              <w:t xml:space="preserve">X=01-&gt;SR </w:t>
            </w:r>
            <w:r w:rsidR="00BB2218">
              <w:rPr>
                <w:sz w:val="18"/>
                <w:lang w:val="en-US"/>
              </w:rPr>
              <w:t>resource</w:t>
            </w:r>
            <w:r w:rsidRPr="00331DEB">
              <w:rPr>
                <w:sz w:val="18"/>
                <w:lang w:val="en-US"/>
              </w:rPr>
              <w:t xml:space="preserve"> ID=1</w:t>
            </w:r>
          </w:p>
          <w:p w14:paraId="204DB93D" w14:textId="53455069" w:rsidR="00B128AB" w:rsidRPr="00331DEB" w:rsidRDefault="00B128AB" w:rsidP="00B128AB">
            <w:pPr>
              <w:rPr>
                <w:color w:val="00B050"/>
                <w:sz w:val="18"/>
                <w:lang w:val="en-US"/>
              </w:rPr>
            </w:pPr>
            <w:r w:rsidRPr="00331DEB">
              <w:rPr>
                <w:color w:val="00B050"/>
                <w:sz w:val="18"/>
                <w:lang w:val="en-US"/>
              </w:rPr>
              <w:t xml:space="preserve">X=10-&gt; SR </w:t>
            </w:r>
            <w:r w:rsidR="00BB2218">
              <w:rPr>
                <w:color w:val="00B050"/>
                <w:sz w:val="18"/>
                <w:lang w:val="en-US"/>
              </w:rPr>
              <w:t>resource</w:t>
            </w:r>
            <w:r w:rsidRPr="00331DEB">
              <w:rPr>
                <w:color w:val="00B050"/>
                <w:sz w:val="18"/>
                <w:lang w:val="en-US"/>
              </w:rPr>
              <w:t xml:space="preserve"> ID=2</w:t>
            </w:r>
          </w:p>
          <w:p w14:paraId="4B43F50C" w14:textId="252ABDBD" w:rsidR="00B128AB" w:rsidRPr="00331DEB" w:rsidRDefault="00B128AB" w:rsidP="00B128AB">
            <w:pPr>
              <w:rPr>
                <w:sz w:val="18"/>
                <w:lang w:val="en-US"/>
              </w:rPr>
            </w:pPr>
            <w:r w:rsidRPr="00331DEB">
              <w:rPr>
                <w:sz w:val="18"/>
                <w:lang w:val="en-US"/>
              </w:rPr>
              <w:t xml:space="preserve">X=11-&gt; SR </w:t>
            </w:r>
            <w:r w:rsidR="00BB2218">
              <w:rPr>
                <w:sz w:val="18"/>
                <w:lang w:val="en-US"/>
              </w:rPr>
              <w:t>resource</w:t>
            </w:r>
            <w:r w:rsidRPr="00331DEB">
              <w:rPr>
                <w:sz w:val="18"/>
                <w:lang w:val="en-US"/>
              </w:rPr>
              <w:t xml:space="preserve"> ID=3</w:t>
            </w:r>
          </w:p>
        </w:tc>
        <w:tc>
          <w:tcPr>
            <w:tcW w:w="2835" w:type="dxa"/>
          </w:tcPr>
          <w:p w14:paraId="2CDACE2F" w14:textId="3AA771A5" w:rsidR="00B128AB" w:rsidRPr="00331DEB" w:rsidRDefault="00B128AB" w:rsidP="00B128AB">
            <w:pPr>
              <w:rPr>
                <w:sz w:val="18"/>
                <w:lang w:val="en-US"/>
              </w:rPr>
            </w:pPr>
            <w:r w:rsidRPr="00331DEB">
              <w:rPr>
                <w:sz w:val="18"/>
                <w:lang w:val="en-US"/>
              </w:rPr>
              <w:t>L=2, X</w:t>
            </w:r>
            <w:r w:rsidR="001107F8" w:rsidRPr="00331DEB">
              <w:rPr>
                <w:sz w:val="18"/>
                <w:lang w:val="en-US"/>
              </w:rPr>
              <w:t>-&gt;</w:t>
            </w:r>
            <w:r w:rsidRPr="00331DEB">
              <w:rPr>
                <w:sz w:val="18"/>
                <w:lang w:val="en-US"/>
              </w:rPr>
              <w:t>2 bits</w:t>
            </w:r>
          </w:p>
          <w:p w14:paraId="6124A09D" w14:textId="77777777" w:rsidR="00B128AB" w:rsidRPr="00331DEB" w:rsidRDefault="00B128AB" w:rsidP="00B128AB">
            <w:pPr>
              <w:rPr>
                <w:sz w:val="18"/>
                <w:lang w:val="en-US"/>
              </w:rPr>
            </w:pPr>
            <w:r w:rsidRPr="00331DEB">
              <w:rPr>
                <w:sz w:val="18"/>
                <w:lang w:val="en-US"/>
              </w:rPr>
              <w:t>X=00 -&gt; No SR</w:t>
            </w:r>
          </w:p>
          <w:p w14:paraId="55328212" w14:textId="73BDBD38" w:rsidR="00B128AB" w:rsidRPr="00331DEB" w:rsidRDefault="00B128AB" w:rsidP="00B128AB">
            <w:pPr>
              <w:rPr>
                <w:sz w:val="18"/>
                <w:lang w:val="en-US"/>
              </w:rPr>
            </w:pPr>
            <w:r w:rsidRPr="00331DEB">
              <w:rPr>
                <w:sz w:val="18"/>
                <w:lang w:val="en-US"/>
              </w:rPr>
              <w:t xml:space="preserve">X=01-&gt;SR </w:t>
            </w:r>
            <w:r w:rsidR="00BB2218">
              <w:rPr>
                <w:sz w:val="18"/>
                <w:lang w:val="en-US"/>
              </w:rPr>
              <w:t>resource</w:t>
            </w:r>
            <w:r w:rsidRPr="00331DEB">
              <w:rPr>
                <w:sz w:val="18"/>
                <w:lang w:val="en-US"/>
              </w:rPr>
              <w:t xml:space="preserve"> ID=1</w:t>
            </w:r>
          </w:p>
          <w:p w14:paraId="0DB4E0FB" w14:textId="51110B13" w:rsidR="00B128AB" w:rsidRPr="00331DEB" w:rsidRDefault="00B128AB" w:rsidP="00B128AB">
            <w:pPr>
              <w:rPr>
                <w:color w:val="00B050"/>
                <w:sz w:val="18"/>
                <w:lang w:val="en-US"/>
              </w:rPr>
            </w:pPr>
            <w:r w:rsidRPr="00331DEB">
              <w:rPr>
                <w:color w:val="00B050"/>
                <w:sz w:val="18"/>
                <w:lang w:val="en-US"/>
              </w:rPr>
              <w:t xml:space="preserve">X=10-&gt; SR </w:t>
            </w:r>
            <w:r w:rsidR="00BB2218">
              <w:rPr>
                <w:color w:val="00B050"/>
                <w:sz w:val="18"/>
                <w:lang w:val="en-US"/>
              </w:rPr>
              <w:t>resource</w:t>
            </w:r>
            <w:r w:rsidRPr="00331DEB">
              <w:rPr>
                <w:color w:val="00B050"/>
                <w:sz w:val="18"/>
                <w:lang w:val="en-US"/>
              </w:rPr>
              <w:t xml:space="preserve"> ID=2</w:t>
            </w:r>
          </w:p>
          <w:p w14:paraId="091CB357" w14:textId="15E2A9F4" w:rsidR="00B128AB" w:rsidRPr="00331DEB" w:rsidRDefault="00B128AB" w:rsidP="00B128AB">
            <w:pPr>
              <w:rPr>
                <w:sz w:val="18"/>
                <w:lang w:val="en-US"/>
              </w:rPr>
            </w:pPr>
            <w:r w:rsidRPr="00331DEB">
              <w:rPr>
                <w:sz w:val="18"/>
                <w:lang w:val="en-US"/>
              </w:rPr>
              <w:t>X=11-&gt; unused</w:t>
            </w:r>
          </w:p>
        </w:tc>
        <w:tc>
          <w:tcPr>
            <w:tcW w:w="2976" w:type="dxa"/>
          </w:tcPr>
          <w:p w14:paraId="54DEA2B4" w14:textId="44BF9F35" w:rsidR="00B128AB" w:rsidRPr="00331DEB" w:rsidRDefault="00B128AB" w:rsidP="00B128AB">
            <w:pPr>
              <w:rPr>
                <w:sz w:val="18"/>
                <w:lang w:val="en-US"/>
              </w:rPr>
            </w:pPr>
            <w:r w:rsidRPr="00331DEB">
              <w:rPr>
                <w:sz w:val="18"/>
                <w:lang w:val="en-US"/>
              </w:rPr>
              <w:t>K=1, X</w:t>
            </w:r>
            <w:r w:rsidR="001107F8" w:rsidRPr="00331DEB">
              <w:rPr>
                <w:sz w:val="18"/>
                <w:lang w:val="en-US"/>
              </w:rPr>
              <w:t>-&gt;</w:t>
            </w:r>
            <w:r w:rsidRPr="00331DEB">
              <w:rPr>
                <w:sz w:val="18"/>
                <w:lang w:val="en-US"/>
              </w:rPr>
              <w:t>1 bits</w:t>
            </w:r>
          </w:p>
          <w:p w14:paraId="7C14C13B" w14:textId="6309F28F" w:rsidR="00B128AB" w:rsidRPr="00331DEB" w:rsidRDefault="00B128AB" w:rsidP="00B128AB">
            <w:pPr>
              <w:rPr>
                <w:sz w:val="18"/>
                <w:lang w:val="en-US"/>
              </w:rPr>
            </w:pPr>
            <w:r w:rsidRPr="00331DEB">
              <w:rPr>
                <w:sz w:val="18"/>
                <w:lang w:val="en-US"/>
              </w:rPr>
              <w:t>X=0 -&gt; No SR</w:t>
            </w:r>
          </w:p>
          <w:p w14:paraId="2D18CC40" w14:textId="339EA525" w:rsidR="00B128AB" w:rsidRPr="00331DEB" w:rsidRDefault="00B128AB" w:rsidP="00B128AB">
            <w:pPr>
              <w:rPr>
                <w:sz w:val="18"/>
                <w:lang w:val="en-US"/>
              </w:rPr>
            </w:pPr>
            <w:r w:rsidRPr="00331DEB">
              <w:rPr>
                <w:color w:val="00B050"/>
                <w:sz w:val="18"/>
                <w:lang w:val="en-US"/>
              </w:rPr>
              <w:t xml:space="preserve">X=1-&gt;SR </w:t>
            </w:r>
            <w:r w:rsidR="00BB2218">
              <w:rPr>
                <w:color w:val="00B050"/>
                <w:sz w:val="18"/>
                <w:lang w:val="en-US"/>
              </w:rPr>
              <w:t>resource</w:t>
            </w:r>
            <w:r w:rsidRPr="00331DEB">
              <w:rPr>
                <w:color w:val="00B050"/>
                <w:sz w:val="18"/>
                <w:lang w:val="en-US"/>
              </w:rPr>
              <w:t xml:space="preserve"> ID=2</w:t>
            </w:r>
          </w:p>
        </w:tc>
      </w:tr>
      <w:tr w:rsidR="00B128AB" w14:paraId="354E0F22" w14:textId="77777777" w:rsidTr="00C6214E">
        <w:trPr>
          <w:trHeight w:val="1487"/>
          <w:jc w:val="center"/>
        </w:trPr>
        <w:tc>
          <w:tcPr>
            <w:tcW w:w="829" w:type="dxa"/>
          </w:tcPr>
          <w:p w14:paraId="2FB01872" w14:textId="28F08652" w:rsidR="00B128AB" w:rsidRDefault="00B128AB" w:rsidP="00331DEB">
            <w:pPr>
              <w:jc w:val="center"/>
              <w:rPr>
                <w:lang w:val="en-US"/>
              </w:rPr>
            </w:pPr>
            <w:r>
              <w:rPr>
                <w:lang w:val="en-US"/>
              </w:rPr>
              <w:t>n+10</w:t>
            </w:r>
          </w:p>
        </w:tc>
        <w:tc>
          <w:tcPr>
            <w:tcW w:w="2994" w:type="dxa"/>
          </w:tcPr>
          <w:p w14:paraId="70A0E282" w14:textId="064B9883" w:rsidR="00B128AB" w:rsidRPr="00331DEB" w:rsidRDefault="00B128AB" w:rsidP="00B128AB">
            <w:pPr>
              <w:rPr>
                <w:sz w:val="18"/>
                <w:lang w:val="en-US"/>
              </w:rPr>
            </w:pPr>
            <w:r w:rsidRPr="00331DEB">
              <w:rPr>
                <w:sz w:val="18"/>
                <w:lang w:val="en-US"/>
              </w:rPr>
              <w:t>M=3, X</w:t>
            </w:r>
            <w:r w:rsidR="001107F8" w:rsidRPr="00331DEB">
              <w:rPr>
                <w:sz w:val="18"/>
                <w:lang w:val="en-US"/>
              </w:rPr>
              <w:t>-&gt;</w:t>
            </w:r>
            <w:r w:rsidRPr="00331DEB">
              <w:rPr>
                <w:sz w:val="18"/>
                <w:lang w:val="en-US"/>
              </w:rPr>
              <w:t>2 bits</w:t>
            </w:r>
          </w:p>
          <w:p w14:paraId="671E9A5F" w14:textId="77777777" w:rsidR="00B128AB" w:rsidRPr="00331DEB" w:rsidRDefault="00B128AB" w:rsidP="00B128AB">
            <w:pPr>
              <w:rPr>
                <w:sz w:val="18"/>
                <w:lang w:val="en-US"/>
              </w:rPr>
            </w:pPr>
            <w:r w:rsidRPr="00331DEB">
              <w:rPr>
                <w:sz w:val="18"/>
                <w:lang w:val="en-US"/>
              </w:rPr>
              <w:t>X=00 -&gt; No SR</w:t>
            </w:r>
          </w:p>
          <w:p w14:paraId="1C15262D" w14:textId="68325C6C" w:rsidR="00B128AB" w:rsidRPr="00331DEB" w:rsidRDefault="00B128AB" w:rsidP="00B128AB">
            <w:pPr>
              <w:rPr>
                <w:sz w:val="18"/>
                <w:lang w:val="en-US"/>
              </w:rPr>
            </w:pPr>
            <w:r w:rsidRPr="00331DEB">
              <w:rPr>
                <w:sz w:val="18"/>
                <w:lang w:val="en-US"/>
              </w:rPr>
              <w:t xml:space="preserve">X=01-&gt;SR </w:t>
            </w:r>
            <w:r w:rsidR="00BB2218">
              <w:rPr>
                <w:sz w:val="18"/>
                <w:lang w:val="en-US"/>
              </w:rPr>
              <w:t>resource</w:t>
            </w:r>
            <w:r w:rsidRPr="00331DEB">
              <w:rPr>
                <w:sz w:val="18"/>
                <w:lang w:val="en-US"/>
              </w:rPr>
              <w:t xml:space="preserve"> ID=1</w:t>
            </w:r>
          </w:p>
          <w:p w14:paraId="726642E5" w14:textId="6F108F39" w:rsidR="00B128AB" w:rsidRPr="00331DEB" w:rsidRDefault="00B128AB" w:rsidP="00B128AB">
            <w:pPr>
              <w:rPr>
                <w:sz w:val="18"/>
                <w:lang w:val="en-US"/>
              </w:rPr>
            </w:pPr>
            <w:r w:rsidRPr="00331DEB">
              <w:rPr>
                <w:sz w:val="18"/>
                <w:lang w:val="en-US"/>
              </w:rPr>
              <w:t xml:space="preserve">X=10-&gt; SR </w:t>
            </w:r>
            <w:r w:rsidR="00BB2218">
              <w:rPr>
                <w:sz w:val="18"/>
                <w:lang w:val="en-US"/>
              </w:rPr>
              <w:t>resource</w:t>
            </w:r>
            <w:r w:rsidRPr="00331DEB">
              <w:rPr>
                <w:sz w:val="18"/>
                <w:lang w:val="en-US"/>
              </w:rPr>
              <w:t xml:space="preserve"> ID=2</w:t>
            </w:r>
          </w:p>
          <w:p w14:paraId="11A69E1D" w14:textId="69535E70" w:rsidR="00B128AB" w:rsidRPr="00331DEB" w:rsidRDefault="00B128AB" w:rsidP="00B128AB">
            <w:pPr>
              <w:rPr>
                <w:sz w:val="18"/>
                <w:lang w:val="en-US"/>
              </w:rPr>
            </w:pPr>
            <w:r w:rsidRPr="00331DEB">
              <w:rPr>
                <w:color w:val="00B050"/>
                <w:sz w:val="18"/>
                <w:lang w:val="en-US"/>
              </w:rPr>
              <w:t xml:space="preserve">X=11-&gt; SR </w:t>
            </w:r>
            <w:r w:rsidR="00BB2218">
              <w:rPr>
                <w:color w:val="00B050"/>
                <w:sz w:val="18"/>
                <w:lang w:val="en-US"/>
              </w:rPr>
              <w:t>resource</w:t>
            </w:r>
            <w:r w:rsidRPr="00331DEB">
              <w:rPr>
                <w:color w:val="00B050"/>
                <w:sz w:val="18"/>
                <w:lang w:val="en-US"/>
              </w:rPr>
              <w:t xml:space="preserve"> ID=3</w:t>
            </w:r>
          </w:p>
        </w:tc>
        <w:tc>
          <w:tcPr>
            <w:tcW w:w="2835" w:type="dxa"/>
          </w:tcPr>
          <w:p w14:paraId="623DC338" w14:textId="1D268E6B" w:rsidR="00B128AB" w:rsidRPr="00331DEB" w:rsidRDefault="00B128AB" w:rsidP="00B128AB">
            <w:pPr>
              <w:rPr>
                <w:sz w:val="18"/>
                <w:lang w:val="en-US"/>
              </w:rPr>
            </w:pPr>
            <w:r w:rsidRPr="00331DEB">
              <w:rPr>
                <w:sz w:val="18"/>
                <w:lang w:val="en-US"/>
              </w:rPr>
              <w:t>L=2, X</w:t>
            </w:r>
            <w:r w:rsidR="001107F8" w:rsidRPr="00331DEB">
              <w:rPr>
                <w:sz w:val="18"/>
                <w:lang w:val="en-US"/>
              </w:rPr>
              <w:t>-&gt;</w:t>
            </w:r>
            <w:r w:rsidRPr="00331DEB">
              <w:rPr>
                <w:sz w:val="18"/>
                <w:lang w:val="en-US"/>
              </w:rPr>
              <w:t>2 bits</w:t>
            </w:r>
          </w:p>
          <w:p w14:paraId="76771B79" w14:textId="77777777" w:rsidR="00B128AB" w:rsidRPr="00331DEB" w:rsidRDefault="00B128AB" w:rsidP="00B128AB">
            <w:pPr>
              <w:rPr>
                <w:sz w:val="18"/>
                <w:lang w:val="en-US"/>
              </w:rPr>
            </w:pPr>
            <w:r w:rsidRPr="00331DEB">
              <w:rPr>
                <w:sz w:val="18"/>
                <w:lang w:val="en-US"/>
              </w:rPr>
              <w:t>X=00 -&gt; No SR</w:t>
            </w:r>
          </w:p>
          <w:p w14:paraId="5265F2E2" w14:textId="3E5ADBB5" w:rsidR="00B128AB" w:rsidRPr="00331DEB" w:rsidRDefault="00B128AB" w:rsidP="00B128AB">
            <w:pPr>
              <w:rPr>
                <w:sz w:val="18"/>
                <w:lang w:val="en-US"/>
              </w:rPr>
            </w:pPr>
            <w:r w:rsidRPr="00331DEB">
              <w:rPr>
                <w:sz w:val="18"/>
                <w:lang w:val="en-US"/>
              </w:rPr>
              <w:t xml:space="preserve">X=01-&gt;SR </w:t>
            </w:r>
            <w:r w:rsidR="00BB2218">
              <w:rPr>
                <w:sz w:val="18"/>
                <w:lang w:val="en-US"/>
              </w:rPr>
              <w:t>resource</w:t>
            </w:r>
            <w:r w:rsidRPr="00331DEB">
              <w:rPr>
                <w:sz w:val="18"/>
                <w:lang w:val="en-US"/>
              </w:rPr>
              <w:t xml:space="preserve"> ID=1</w:t>
            </w:r>
          </w:p>
          <w:p w14:paraId="2C23A0BE" w14:textId="3EAB939C" w:rsidR="00B128AB" w:rsidRPr="00331DEB" w:rsidRDefault="00B128AB" w:rsidP="00B128AB">
            <w:pPr>
              <w:rPr>
                <w:color w:val="00B050"/>
                <w:sz w:val="18"/>
                <w:lang w:val="en-US"/>
              </w:rPr>
            </w:pPr>
            <w:r w:rsidRPr="00331DEB">
              <w:rPr>
                <w:color w:val="00B050"/>
                <w:sz w:val="18"/>
                <w:lang w:val="en-US"/>
              </w:rPr>
              <w:t xml:space="preserve">X=10-&gt; SR </w:t>
            </w:r>
            <w:r w:rsidR="00BB2218">
              <w:rPr>
                <w:color w:val="00B050"/>
                <w:sz w:val="18"/>
                <w:lang w:val="en-US"/>
              </w:rPr>
              <w:t>resource</w:t>
            </w:r>
            <w:r w:rsidRPr="00331DEB">
              <w:rPr>
                <w:color w:val="00B050"/>
                <w:sz w:val="18"/>
                <w:lang w:val="en-US"/>
              </w:rPr>
              <w:t xml:space="preserve"> ID=3</w:t>
            </w:r>
          </w:p>
          <w:p w14:paraId="400C8A10" w14:textId="6B325484" w:rsidR="00B128AB" w:rsidRPr="00331DEB" w:rsidRDefault="00B128AB" w:rsidP="00B128AB">
            <w:pPr>
              <w:rPr>
                <w:sz w:val="18"/>
                <w:lang w:val="en-US"/>
              </w:rPr>
            </w:pPr>
            <w:r w:rsidRPr="00331DEB">
              <w:rPr>
                <w:sz w:val="18"/>
                <w:lang w:val="en-US"/>
              </w:rPr>
              <w:t>X=11-&gt; unused</w:t>
            </w:r>
          </w:p>
        </w:tc>
        <w:tc>
          <w:tcPr>
            <w:tcW w:w="2976" w:type="dxa"/>
          </w:tcPr>
          <w:p w14:paraId="63CF8247" w14:textId="04E14E42" w:rsidR="00B128AB" w:rsidRPr="00331DEB" w:rsidRDefault="00B128AB" w:rsidP="00B128AB">
            <w:pPr>
              <w:rPr>
                <w:sz w:val="18"/>
                <w:lang w:val="en-US"/>
              </w:rPr>
            </w:pPr>
            <w:r w:rsidRPr="00331DEB">
              <w:rPr>
                <w:sz w:val="18"/>
                <w:lang w:val="en-US"/>
              </w:rPr>
              <w:t>K=2, X</w:t>
            </w:r>
            <w:r w:rsidR="001107F8" w:rsidRPr="00331DEB">
              <w:rPr>
                <w:sz w:val="18"/>
                <w:lang w:val="en-US"/>
              </w:rPr>
              <w:t>-&gt;</w:t>
            </w:r>
            <w:r w:rsidRPr="00331DEB">
              <w:rPr>
                <w:sz w:val="18"/>
                <w:lang w:val="en-US"/>
              </w:rPr>
              <w:t>2 bits</w:t>
            </w:r>
          </w:p>
          <w:p w14:paraId="2AC5C0DA" w14:textId="77777777" w:rsidR="00B128AB" w:rsidRPr="00331DEB" w:rsidRDefault="00B128AB" w:rsidP="00B128AB">
            <w:pPr>
              <w:rPr>
                <w:sz w:val="18"/>
                <w:lang w:val="en-US"/>
              </w:rPr>
            </w:pPr>
            <w:r w:rsidRPr="00331DEB">
              <w:rPr>
                <w:sz w:val="18"/>
                <w:lang w:val="en-US"/>
              </w:rPr>
              <w:t>X=00 -&gt; No SR</w:t>
            </w:r>
          </w:p>
          <w:p w14:paraId="7F84239D" w14:textId="574A8DE1" w:rsidR="00B128AB" w:rsidRPr="00331DEB" w:rsidRDefault="00B128AB" w:rsidP="00B128AB">
            <w:pPr>
              <w:rPr>
                <w:sz w:val="18"/>
                <w:lang w:val="en-US"/>
              </w:rPr>
            </w:pPr>
            <w:r w:rsidRPr="00331DEB">
              <w:rPr>
                <w:sz w:val="18"/>
                <w:lang w:val="en-US"/>
              </w:rPr>
              <w:t xml:space="preserve">X=01-&gt;SR </w:t>
            </w:r>
            <w:r w:rsidR="00BB2218">
              <w:rPr>
                <w:sz w:val="18"/>
                <w:lang w:val="en-US"/>
              </w:rPr>
              <w:t>resource</w:t>
            </w:r>
            <w:r w:rsidRPr="00331DEB">
              <w:rPr>
                <w:sz w:val="18"/>
                <w:lang w:val="en-US"/>
              </w:rPr>
              <w:t xml:space="preserve"> ID=1</w:t>
            </w:r>
          </w:p>
          <w:p w14:paraId="0B5735A0" w14:textId="6231D225" w:rsidR="00B128AB" w:rsidRPr="00331DEB" w:rsidRDefault="00B128AB" w:rsidP="00B128AB">
            <w:pPr>
              <w:rPr>
                <w:color w:val="00B050"/>
                <w:sz w:val="18"/>
                <w:lang w:val="en-US"/>
              </w:rPr>
            </w:pPr>
            <w:r w:rsidRPr="00331DEB">
              <w:rPr>
                <w:color w:val="00B050"/>
                <w:sz w:val="18"/>
                <w:lang w:val="en-US"/>
              </w:rPr>
              <w:t xml:space="preserve">X=10-&gt; SR </w:t>
            </w:r>
            <w:r w:rsidR="00BB2218">
              <w:rPr>
                <w:color w:val="00B050"/>
                <w:sz w:val="18"/>
                <w:lang w:val="en-US"/>
              </w:rPr>
              <w:t>resource</w:t>
            </w:r>
            <w:r w:rsidRPr="00331DEB">
              <w:rPr>
                <w:color w:val="00B050"/>
                <w:sz w:val="18"/>
                <w:lang w:val="en-US"/>
              </w:rPr>
              <w:t xml:space="preserve"> ID=3</w:t>
            </w:r>
          </w:p>
          <w:p w14:paraId="3C196540" w14:textId="5283E8A8" w:rsidR="00B128AB" w:rsidRPr="00331DEB" w:rsidRDefault="00B128AB" w:rsidP="00B128AB">
            <w:pPr>
              <w:rPr>
                <w:sz w:val="18"/>
                <w:lang w:val="en-US"/>
              </w:rPr>
            </w:pPr>
            <w:r w:rsidRPr="00331DEB">
              <w:rPr>
                <w:sz w:val="18"/>
                <w:lang w:val="en-US"/>
              </w:rPr>
              <w:t>X=11-&gt; unused</w:t>
            </w:r>
          </w:p>
        </w:tc>
      </w:tr>
    </w:tbl>
    <w:p w14:paraId="5D17745B" w14:textId="223CE8B2" w:rsidR="003558B7" w:rsidRDefault="004818F3" w:rsidP="00331DEB">
      <w:pPr>
        <w:pStyle w:val="ListParagraph"/>
        <w:ind w:left="0"/>
        <w:rPr>
          <w:rFonts w:ascii="Times New Roman" w:hAnsi="Times New Roman" w:cs="Times New Roman"/>
          <w:lang w:val="en-US"/>
        </w:rPr>
      </w:pPr>
      <w:r>
        <w:rPr>
          <w:rFonts w:ascii="Times New Roman" w:hAnsi="Times New Roman" w:cs="Times New Roman"/>
          <w:lang w:val="en-US"/>
        </w:rPr>
        <w:t xml:space="preserve">By comparing the additional overhead for different alternatives, we observe </w:t>
      </w:r>
      <w:r w:rsidR="003558B7">
        <w:rPr>
          <w:rFonts w:ascii="Times New Roman" w:hAnsi="Times New Roman" w:cs="Times New Roman"/>
          <w:lang w:val="en-US"/>
        </w:rPr>
        <w:t xml:space="preserve">that </w:t>
      </w:r>
      <w:r>
        <w:rPr>
          <w:rFonts w:ascii="Times New Roman" w:hAnsi="Times New Roman" w:cs="Times New Roman"/>
          <w:lang w:val="en-US"/>
        </w:rPr>
        <w:t>on average the additional overhead with Alt 1 is not substantially more than other alternatives. Considering th</w:t>
      </w:r>
      <w:r w:rsidR="003558B7">
        <w:rPr>
          <w:rFonts w:ascii="Times New Roman" w:hAnsi="Times New Roman" w:cs="Times New Roman"/>
          <w:lang w:val="en-US"/>
        </w:rPr>
        <w:t>at</w:t>
      </w:r>
      <w:r>
        <w:rPr>
          <w:rFonts w:ascii="Times New Roman" w:hAnsi="Times New Roman" w:cs="Times New Roman"/>
          <w:lang w:val="en-US"/>
        </w:rPr>
        <w:t xml:space="preserve"> </w:t>
      </w:r>
      <w:r w:rsidR="003558B7">
        <w:rPr>
          <w:rFonts w:ascii="Times New Roman" w:hAnsi="Times New Roman" w:cs="Times New Roman"/>
          <w:lang w:val="en-US"/>
        </w:rPr>
        <w:t xml:space="preserve">such PUCCH transmissions (i.e. including SR and other UCI based on format 2, 3 or 4) are not occurring often, </w:t>
      </w:r>
      <w:r>
        <w:rPr>
          <w:rFonts w:ascii="Times New Roman" w:hAnsi="Times New Roman" w:cs="Times New Roman"/>
          <w:lang w:val="en-US"/>
        </w:rPr>
        <w:t>from our perspective</w:t>
      </w:r>
      <w:r w:rsidR="003558B7">
        <w:rPr>
          <w:rFonts w:ascii="Times New Roman" w:hAnsi="Times New Roman" w:cs="Times New Roman"/>
          <w:lang w:val="en-US"/>
        </w:rPr>
        <w:t xml:space="preserve"> the additional overhead of Alt 1 in practice would be much lower. Hence, considering the simplified design of the Alt 1 from both UE and gNB implementation perspectives</w:t>
      </w:r>
      <w:r w:rsidR="0041763A">
        <w:rPr>
          <w:rFonts w:ascii="Times New Roman" w:hAnsi="Times New Roman" w:cs="Times New Roman"/>
          <w:lang w:val="en-US"/>
        </w:rPr>
        <w:t xml:space="preserve"> and</w:t>
      </w:r>
      <w:r w:rsidR="003558B7">
        <w:rPr>
          <w:rFonts w:ascii="Times New Roman" w:hAnsi="Times New Roman" w:cs="Times New Roman"/>
          <w:lang w:val="en-US"/>
        </w:rPr>
        <w:t xml:space="preserve"> the overall system design point of view, Alt 1 would be a reasonable choice. </w:t>
      </w:r>
    </w:p>
    <w:p w14:paraId="333B7230" w14:textId="0A987594" w:rsidR="004818F3" w:rsidRPr="00331DEB" w:rsidRDefault="004818F3" w:rsidP="00331DEB">
      <w:pPr>
        <w:pStyle w:val="ListParagraph"/>
        <w:ind w:left="567"/>
        <w:rPr>
          <w:lang w:val="en-US"/>
        </w:rPr>
      </w:pPr>
    </w:p>
    <w:p w14:paraId="15E375F3" w14:textId="3CFAC03C" w:rsidR="004818F3" w:rsidRPr="000273F6" w:rsidRDefault="004818F3" w:rsidP="000273F6">
      <w:pPr>
        <w:pStyle w:val="ListParagraph"/>
        <w:ind w:left="0"/>
        <w:rPr>
          <w:rFonts w:ascii="Times New Roman" w:hAnsi="Times New Roman" w:cs="Times New Roman"/>
          <w:b/>
          <w:lang w:val="en-US"/>
        </w:rPr>
      </w:pPr>
      <w:r w:rsidRPr="000273F6">
        <w:rPr>
          <w:rFonts w:ascii="Times New Roman" w:hAnsi="Times New Roman" w:cs="Times New Roman"/>
          <w:b/>
          <w:lang w:val="en-US"/>
        </w:rPr>
        <w:t>Proposal</w:t>
      </w:r>
      <w:r w:rsidR="001359D2">
        <w:rPr>
          <w:rFonts w:ascii="Times New Roman" w:hAnsi="Times New Roman" w:cs="Times New Roman"/>
          <w:b/>
          <w:lang w:val="en-US"/>
        </w:rPr>
        <w:t xml:space="preserve"> 3</w:t>
      </w:r>
      <w:r w:rsidRPr="000273F6">
        <w:rPr>
          <w:rFonts w:ascii="Times New Roman" w:hAnsi="Times New Roman" w:cs="Times New Roman"/>
          <w:b/>
          <w:lang w:val="en-US"/>
        </w:rPr>
        <w:t>:</w:t>
      </w:r>
    </w:p>
    <w:p w14:paraId="5E8E2C56" w14:textId="2B51F767" w:rsidR="004818F3" w:rsidRPr="000273F6" w:rsidRDefault="004818F3" w:rsidP="00021499">
      <w:pPr>
        <w:numPr>
          <w:ilvl w:val="0"/>
          <w:numId w:val="16"/>
        </w:numPr>
        <w:spacing w:after="120" w:line="240" w:lineRule="auto"/>
        <w:jc w:val="both"/>
        <w:rPr>
          <w:rFonts w:ascii="Times New Roman" w:hAnsi="Times New Roman"/>
          <w:b/>
          <w:szCs w:val="20"/>
          <w:lang w:val="x-none"/>
        </w:rPr>
      </w:pPr>
      <w:r w:rsidRPr="006807CA">
        <w:rPr>
          <w:rFonts w:ascii="Times New Roman" w:hAnsi="Times New Roman"/>
          <w:szCs w:val="20"/>
          <w:lang w:val="en-US"/>
        </w:rPr>
        <w:t xml:space="preserve">If </w:t>
      </w:r>
      <w:r>
        <w:rPr>
          <w:rFonts w:ascii="Times New Roman" w:hAnsi="Times New Roman"/>
          <w:szCs w:val="20"/>
          <w:lang w:val="en-US"/>
        </w:rPr>
        <w:t xml:space="preserve">a UCI transmission on a PUCCH </w:t>
      </w:r>
      <w:r w:rsidRPr="00176D67">
        <w:rPr>
          <w:rFonts w:ascii="Times New Roman" w:hAnsi="Times New Roman"/>
          <w:szCs w:val="20"/>
          <w:lang w:val="en-US"/>
        </w:rPr>
        <w:t xml:space="preserve">from a UE using format 2 or 3 or 4 overlaps in time with K PUCCH </w:t>
      </w:r>
      <w:r w:rsidR="002D44EC">
        <w:rPr>
          <w:rFonts w:ascii="Times New Roman" w:hAnsi="Times New Roman"/>
          <w:szCs w:val="20"/>
          <w:lang w:val="en-US"/>
        </w:rPr>
        <w:t xml:space="preserve">configured SR </w:t>
      </w:r>
      <w:r w:rsidRPr="00176D67">
        <w:rPr>
          <w:rFonts w:ascii="Times New Roman" w:hAnsi="Times New Roman"/>
          <w:szCs w:val="20"/>
          <w:lang w:val="en-US"/>
        </w:rPr>
        <w:t xml:space="preserve">resources, </w:t>
      </w:r>
      <w:r w:rsidRPr="008E7516">
        <w:rPr>
          <w:rFonts w:ascii="Times New Roman" w:hAnsi="Times New Roman"/>
          <w:szCs w:val="20"/>
          <w:lang w:val="en-US"/>
        </w:rPr>
        <w:t>X=ceil(log2(M+1))</w:t>
      </w:r>
      <w:r w:rsidRPr="00176D67">
        <w:rPr>
          <w:rFonts w:ascii="Times New Roman" w:hAnsi="Times New Roman"/>
          <w:szCs w:val="20"/>
          <w:lang w:val="en-US"/>
        </w:rPr>
        <w:t xml:space="preserve"> bits</w:t>
      </w:r>
      <w:r w:rsidRPr="006807CA">
        <w:rPr>
          <w:rFonts w:ascii="Times New Roman" w:hAnsi="Times New Roman"/>
          <w:szCs w:val="20"/>
          <w:lang w:val="en-US"/>
        </w:rPr>
        <w:t xml:space="preserve"> are used to represent a</w:t>
      </w:r>
      <w:r w:rsidR="001F64B7">
        <w:rPr>
          <w:rFonts w:ascii="Times New Roman" w:hAnsi="Times New Roman"/>
          <w:szCs w:val="20"/>
          <w:lang w:val="en-US"/>
        </w:rPr>
        <w:t>n</w:t>
      </w:r>
      <w:r w:rsidRPr="006807CA">
        <w:rPr>
          <w:rFonts w:ascii="Times New Roman" w:hAnsi="Times New Roman"/>
          <w:szCs w:val="20"/>
          <w:lang w:val="en-US"/>
        </w:rPr>
        <w:t xml:space="preserve"> SR being indicated by the U</w:t>
      </w:r>
      <w:r>
        <w:rPr>
          <w:rFonts w:ascii="Times New Roman" w:hAnsi="Times New Roman"/>
          <w:szCs w:val="20"/>
          <w:lang w:val="en-US"/>
        </w:rPr>
        <w:t xml:space="preserve">E </w:t>
      </w:r>
      <w:r w:rsidR="002818A2">
        <w:rPr>
          <w:rFonts w:ascii="Times New Roman" w:hAnsi="Times New Roman"/>
          <w:szCs w:val="20"/>
          <w:lang w:val="en-US"/>
        </w:rPr>
        <w:t>where M is the number of configured SR resource</w:t>
      </w:r>
      <w:r w:rsidR="003558B7">
        <w:rPr>
          <w:rFonts w:ascii="Times New Roman" w:hAnsi="Times New Roman"/>
          <w:szCs w:val="20"/>
          <w:lang w:val="en-US"/>
        </w:rPr>
        <w:t xml:space="preserve">s </w:t>
      </w:r>
      <w:r w:rsidR="0041763A">
        <w:rPr>
          <w:rFonts w:ascii="Times New Roman" w:hAnsi="Times New Roman"/>
          <w:szCs w:val="20"/>
          <w:lang w:val="en-US"/>
        </w:rPr>
        <w:t xml:space="preserve">IDs </w:t>
      </w:r>
      <w:r w:rsidR="003558B7">
        <w:rPr>
          <w:rFonts w:ascii="Times New Roman" w:hAnsi="Times New Roman"/>
          <w:szCs w:val="20"/>
          <w:lang w:val="en-US"/>
        </w:rPr>
        <w:t>for the UE</w:t>
      </w:r>
      <w:r w:rsidRPr="006807CA">
        <w:rPr>
          <w:rFonts w:ascii="Times New Roman" w:hAnsi="Times New Roman"/>
          <w:szCs w:val="20"/>
          <w:lang w:val="en-US"/>
        </w:rPr>
        <w:t>.</w:t>
      </w:r>
    </w:p>
    <w:p w14:paraId="1ACB669A" w14:textId="6D7135CB" w:rsidR="00FC3F67" w:rsidRDefault="002818A2" w:rsidP="00021499">
      <w:pPr>
        <w:numPr>
          <w:ilvl w:val="1"/>
          <w:numId w:val="16"/>
        </w:numPr>
        <w:spacing w:after="120" w:line="240" w:lineRule="auto"/>
        <w:jc w:val="both"/>
        <w:rPr>
          <w:lang w:val="en-US"/>
        </w:rPr>
      </w:pPr>
      <w:r>
        <w:rPr>
          <w:rFonts w:ascii="Times New Roman" w:hAnsi="Times New Roman"/>
          <w:szCs w:val="20"/>
          <w:lang w:val="en-US"/>
        </w:rPr>
        <w:t>All</w:t>
      </w:r>
      <w:r w:rsidR="003558B7">
        <w:rPr>
          <w:rFonts w:ascii="Times New Roman" w:hAnsi="Times New Roman"/>
          <w:szCs w:val="20"/>
          <w:lang w:val="en-US"/>
        </w:rPr>
        <w:t>-</w:t>
      </w:r>
      <w:r>
        <w:rPr>
          <w:rFonts w:ascii="Times New Roman" w:hAnsi="Times New Roman"/>
          <w:szCs w:val="20"/>
          <w:lang w:val="en-US"/>
        </w:rPr>
        <w:t>zero X represent the absence of SR. Otherwise, X provides the</w:t>
      </w:r>
      <w:r w:rsidR="002D44EC">
        <w:rPr>
          <w:rFonts w:ascii="Times New Roman" w:hAnsi="Times New Roman"/>
          <w:szCs w:val="20"/>
          <w:lang w:val="en-US"/>
        </w:rPr>
        <w:t xml:space="preserve"> </w:t>
      </w:r>
      <w:r>
        <w:rPr>
          <w:rFonts w:ascii="Times New Roman" w:hAnsi="Times New Roman"/>
          <w:szCs w:val="20"/>
          <w:lang w:val="en-US"/>
        </w:rPr>
        <w:t xml:space="preserve">configured SR </w:t>
      </w:r>
      <w:r w:rsidR="002D44EC">
        <w:rPr>
          <w:rFonts w:ascii="Times New Roman" w:hAnsi="Times New Roman"/>
          <w:szCs w:val="20"/>
          <w:lang w:val="en-US"/>
        </w:rPr>
        <w:t>resource</w:t>
      </w:r>
      <w:r w:rsidR="0041763A">
        <w:rPr>
          <w:rFonts w:ascii="Times New Roman" w:hAnsi="Times New Roman"/>
          <w:szCs w:val="20"/>
          <w:lang w:val="en-US"/>
        </w:rPr>
        <w:t xml:space="preserve"> ID with positive SR</w:t>
      </w:r>
      <w:r>
        <w:rPr>
          <w:rFonts w:ascii="Times New Roman" w:hAnsi="Times New Roman"/>
          <w:szCs w:val="20"/>
          <w:lang w:val="en-US"/>
        </w:rPr>
        <w:t>.</w:t>
      </w:r>
    </w:p>
    <w:p w14:paraId="64F5B48F" w14:textId="77777777" w:rsidR="00304B2F" w:rsidRPr="000273F6" w:rsidRDefault="00304B2F">
      <w:pPr>
        <w:pStyle w:val="ListParagraph"/>
        <w:ind w:left="0"/>
        <w:rPr>
          <w:rFonts w:ascii="Times New Roman" w:hAnsi="Times New Roman" w:cs="Times New Roman"/>
          <w:color w:val="000000"/>
          <w:lang w:val="en-US"/>
        </w:rPr>
      </w:pPr>
    </w:p>
    <w:p w14:paraId="2E29D0B1" w14:textId="563EB26A" w:rsidR="00265248" w:rsidRDefault="00265248" w:rsidP="00265248">
      <w:pPr>
        <w:pStyle w:val="Heading3"/>
      </w:pPr>
      <w:r>
        <w:t xml:space="preserve">SR and HARQ-ACK on PUCCH </w:t>
      </w:r>
      <w:r w:rsidR="0073761F">
        <w:t>F</w:t>
      </w:r>
      <w:r>
        <w:t>ormat 0</w:t>
      </w:r>
    </w:p>
    <w:p w14:paraId="49A350B8" w14:textId="5CAEDB67" w:rsidR="00956093" w:rsidRDefault="00063372" w:rsidP="000273F6">
      <w:pPr>
        <w:rPr>
          <w:rFonts w:ascii="Times New Roman" w:hAnsi="Times New Roman" w:cs="Times New Roman"/>
          <w:lang w:val="en-GB" w:eastAsia="zh-CN"/>
        </w:rPr>
      </w:pPr>
      <w:r>
        <w:rPr>
          <w:rFonts w:ascii="Times New Roman" w:hAnsi="Times New Roman" w:cs="Times New Roman"/>
          <w:lang w:val="en-GB" w:eastAsia="zh-CN"/>
        </w:rPr>
        <w:t>The following agreement is made for the simultaneous transmission of HARQ-ACK and SR using PUCCH format 0.</w:t>
      </w:r>
    </w:p>
    <w:tbl>
      <w:tblPr>
        <w:tblStyle w:val="TableGrid"/>
        <w:tblW w:w="0" w:type="auto"/>
        <w:tblLook w:val="04A0" w:firstRow="1" w:lastRow="0" w:firstColumn="1" w:lastColumn="0" w:noHBand="0" w:noVBand="1"/>
      </w:tblPr>
      <w:tblGrid>
        <w:gridCol w:w="9629"/>
      </w:tblGrid>
      <w:tr w:rsidR="00956093" w:rsidRPr="00641C6C" w14:paraId="27A71ADB" w14:textId="77777777" w:rsidTr="00956093">
        <w:tc>
          <w:tcPr>
            <w:tcW w:w="9629" w:type="dxa"/>
          </w:tcPr>
          <w:p w14:paraId="598822FA" w14:textId="77777777" w:rsidR="00956093" w:rsidRPr="00EB51B2" w:rsidRDefault="00956093" w:rsidP="00956093">
            <w:pPr>
              <w:rPr>
                <w:sz w:val="20"/>
                <w:highlight w:val="green"/>
              </w:rPr>
            </w:pPr>
            <w:r w:rsidRPr="00EB51B2">
              <w:rPr>
                <w:b/>
                <w:sz w:val="20"/>
                <w:szCs w:val="20"/>
                <w:highlight w:val="green"/>
                <w:u w:val="single"/>
                <w:lang w:eastAsia="x-none"/>
              </w:rPr>
              <w:t>Agreements (RAN1#91):</w:t>
            </w:r>
          </w:p>
          <w:p w14:paraId="56B2AEDB" w14:textId="77777777" w:rsidR="00956093" w:rsidRPr="00EB51B2" w:rsidRDefault="00956093" w:rsidP="00021499">
            <w:pPr>
              <w:pStyle w:val="ListParagraph"/>
              <w:numPr>
                <w:ilvl w:val="0"/>
                <w:numId w:val="14"/>
              </w:numPr>
              <w:spacing w:before="120" w:after="120" w:line="240" w:lineRule="auto"/>
              <w:rPr>
                <w:rFonts w:ascii="Times New Roman" w:eastAsia="Malgun Gothic" w:hAnsi="Times New Roman"/>
                <w:sz w:val="20"/>
                <w:lang w:val="en-US" w:eastAsia="ko-KR"/>
              </w:rPr>
            </w:pPr>
            <w:r w:rsidRPr="00EB51B2">
              <w:rPr>
                <w:rFonts w:ascii="Times New Roman" w:eastAsia="Malgun Gothic" w:hAnsi="Times New Roman"/>
                <w:sz w:val="20"/>
                <w:lang w:val="en-US" w:eastAsia="ko-KR"/>
              </w:rPr>
              <w:t xml:space="preserve">For simultaneous transmission of 1 or 2 bits HARQ-ACK and SR using PUCCH format 0: </w:t>
            </w:r>
          </w:p>
          <w:p w14:paraId="1FEADFD4" w14:textId="77777777" w:rsidR="00956093" w:rsidRPr="00EB51B2" w:rsidRDefault="00956093" w:rsidP="00021499">
            <w:pPr>
              <w:pStyle w:val="BodyText"/>
              <w:numPr>
                <w:ilvl w:val="0"/>
                <w:numId w:val="13"/>
              </w:numPr>
              <w:spacing w:after="0" w:line="240" w:lineRule="auto"/>
              <w:rPr>
                <w:rFonts w:ascii="Times New Roman"/>
                <w:sz w:val="20"/>
                <w:lang w:val="en-US"/>
              </w:rPr>
            </w:pPr>
            <w:r w:rsidRPr="00EB51B2">
              <w:rPr>
                <w:rFonts w:ascii="Times New Roman"/>
                <w:sz w:val="20"/>
                <w:lang w:val="en-US"/>
              </w:rPr>
              <w:t>In case of negative SR, the same PUCCH resources as for HARQ-ACK only transmission are used.</w:t>
            </w:r>
          </w:p>
          <w:p w14:paraId="10997A72" w14:textId="77777777" w:rsidR="00956093" w:rsidRPr="00EB51B2" w:rsidRDefault="00956093" w:rsidP="00021499">
            <w:pPr>
              <w:pStyle w:val="BodyText"/>
              <w:numPr>
                <w:ilvl w:val="0"/>
                <w:numId w:val="13"/>
              </w:numPr>
              <w:spacing w:after="0" w:line="240" w:lineRule="auto"/>
              <w:rPr>
                <w:rFonts w:ascii="Times New Roman"/>
                <w:sz w:val="20"/>
                <w:lang w:val="en-US"/>
              </w:rPr>
            </w:pPr>
            <w:r w:rsidRPr="00EB51B2">
              <w:rPr>
                <w:rFonts w:ascii="Times New Roman"/>
                <w:sz w:val="20"/>
                <w:lang w:val="en-US"/>
              </w:rPr>
              <w:t>In case of positive SR, HARQ-ACK are transmitted on the PRB for HARQ-ACK only transmission.</w:t>
            </w:r>
          </w:p>
          <w:p w14:paraId="6AFB2441" w14:textId="77777777" w:rsidR="00956093" w:rsidRPr="00EB51B2" w:rsidRDefault="00956093" w:rsidP="00021499">
            <w:pPr>
              <w:pStyle w:val="BodyText"/>
              <w:numPr>
                <w:ilvl w:val="1"/>
                <w:numId w:val="13"/>
              </w:numPr>
              <w:spacing w:after="0" w:line="240" w:lineRule="auto"/>
              <w:rPr>
                <w:rFonts w:ascii="Times New Roman"/>
                <w:sz w:val="20"/>
                <w:lang w:val="en-US"/>
              </w:rPr>
            </w:pPr>
            <w:r w:rsidRPr="00EB51B2">
              <w:rPr>
                <w:rFonts w:ascii="Times New Roman" w:eastAsia="SimSun"/>
                <w:sz w:val="20"/>
                <w:szCs w:val="20"/>
                <w:lang w:val="en-US" w:eastAsia="zh-CN"/>
              </w:rPr>
              <w:t xml:space="preserve">The mapping of ACK and NACK to </w:t>
            </w:r>
            <w:r w:rsidRPr="00EB51B2">
              <w:rPr>
                <w:rFonts w:ascii="Times New Roman"/>
                <w:sz w:val="20"/>
                <w:szCs w:val="20"/>
                <w:lang w:val="en-US"/>
              </w:rPr>
              <w:t>cyclic shifts</w:t>
            </w:r>
            <w:r w:rsidRPr="00EB51B2">
              <w:rPr>
                <w:rFonts w:ascii="Times New Roman" w:eastAsia="SimSun"/>
                <w:sz w:val="20"/>
                <w:szCs w:val="20"/>
                <w:lang w:val="en-US" w:eastAsia="zh-CN"/>
              </w:rPr>
              <w:t xml:space="preserve"> is based on the i</w:t>
            </w:r>
            <w:r w:rsidRPr="00EB51B2">
              <w:rPr>
                <w:rFonts w:ascii="Times New Roman"/>
                <w:color w:val="000000"/>
                <w:sz w:val="20"/>
                <w:szCs w:val="20"/>
                <w:lang w:val="en-US"/>
              </w:rPr>
              <w:t>ndex of initial cyclic shift</w:t>
            </w:r>
            <w:r w:rsidRPr="00EB51B2">
              <w:rPr>
                <w:rFonts w:ascii="Times New Roman" w:eastAsia="SimSun"/>
                <w:color w:val="000000"/>
                <w:sz w:val="20"/>
                <w:szCs w:val="20"/>
                <w:lang w:val="en-US" w:eastAsia="zh-CN"/>
              </w:rPr>
              <w:t xml:space="preserve"> of the HARQ-ACK only</w:t>
            </w:r>
            <w:r w:rsidRPr="00EB51B2">
              <w:rPr>
                <w:rFonts w:ascii="Times New Roman"/>
                <w:sz w:val="20"/>
                <w:lang w:val="en-US"/>
              </w:rPr>
              <w:t xml:space="preserve"> (</w:t>
            </w:r>
            <w:r w:rsidRPr="00EB51B2">
              <w:rPr>
                <w:rFonts w:ascii="Times New Roman"/>
                <w:i/>
                <w:sz w:val="20"/>
                <w:lang w:val="en-US"/>
              </w:rPr>
              <w:t>CS</w:t>
            </w:r>
            <w:r w:rsidRPr="00EB51B2">
              <w:rPr>
                <w:rFonts w:ascii="Times New Roman"/>
                <w:i/>
                <w:sz w:val="20"/>
                <w:vertAlign w:val="subscript"/>
                <w:lang w:val="en-US"/>
              </w:rPr>
              <w:t>initial</w:t>
            </w:r>
            <w:r w:rsidRPr="00EB51B2">
              <w:rPr>
                <w:rFonts w:ascii="Times New Roman"/>
                <w:sz w:val="20"/>
                <w:lang w:val="en-US"/>
              </w:rPr>
              <w:t xml:space="preserve">) </w:t>
            </w:r>
            <w:r w:rsidRPr="00EB51B2">
              <w:rPr>
                <w:rFonts w:ascii="Times New Roman" w:eastAsia="SimSun"/>
                <w:color w:val="000000"/>
                <w:sz w:val="20"/>
                <w:szCs w:val="20"/>
                <w:lang w:val="en-US" w:eastAsia="zh-CN"/>
              </w:rPr>
              <w:t>and a fixed mapping pattern as given in Table 1 and Table 2 below corresponding to 1 and 2 bits HARQ-ACK, respectively.</w:t>
            </w:r>
          </w:p>
          <w:p w14:paraId="3FAABE56" w14:textId="77777777" w:rsidR="00956093" w:rsidRPr="00EB51B2" w:rsidRDefault="00956093" w:rsidP="00956093">
            <w:pPr>
              <w:pStyle w:val="BodyText"/>
              <w:jc w:val="center"/>
              <w:rPr>
                <w:rFonts w:ascii="Times New Roman" w:eastAsia="SimSun"/>
                <w:color w:val="000000"/>
                <w:sz w:val="20"/>
                <w:szCs w:val="20"/>
                <w:lang w:val="en-US" w:eastAsia="zh-CN"/>
              </w:rPr>
            </w:pPr>
            <w:r w:rsidRPr="00EB51B2">
              <w:rPr>
                <w:rFonts w:ascii="Times New Roman" w:eastAsia="SimSun"/>
                <w:color w:val="000000"/>
                <w:sz w:val="20"/>
                <w:szCs w:val="20"/>
                <w:lang w:val="en-US" w:eastAsia="zh-CN"/>
              </w:rPr>
              <w:t>Table 1: Mapping pattern for 1-bit HARQ-ACK and positive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1838"/>
              <w:gridCol w:w="1814"/>
            </w:tblGrid>
            <w:tr w:rsidR="00956093" w:rsidRPr="00641C6C" w14:paraId="57C64597" w14:textId="77777777" w:rsidTr="001636A9">
              <w:trPr>
                <w:trHeight w:val="237"/>
                <w:jc w:val="center"/>
              </w:trPr>
              <w:tc>
                <w:tcPr>
                  <w:tcW w:w="1688" w:type="dxa"/>
                  <w:shd w:val="clear" w:color="auto" w:fill="auto"/>
                  <w:vAlign w:val="center"/>
                </w:tcPr>
                <w:p w14:paraId="1454B24D" w14:textId="77777777" w:rsidR="00956093" w:rsidRPr="00EB51B2" w:rsidRDefault="00956093" w:rsidP="00956093">
                  <w:pPr>
                    <w:pStyle w:val="BodyText"/>
                    <w:jc w:val="center"/>
                    <w:rPr>
                      <w:rFonts w:ascii="Times New Roman" w:eastAsia="SimSun"/>
                      <w:color w:val="000000"/>
                      <w:sz w:val="20"/>
                      <w:szCs w:val="20"/>
                      <w:lang w:val="en-US" w:eastAsia="zh-CN"/>
                    </w:rPr>
                  </w:pPr>
                  <w:r w:rsidRPr="00EB51B2">
                    <w:rPr>
                      <w:rFonts w:ascii="Times New Roman" w:eastAsia="SimSun"/>
                      <w:color w:val="000000"/>
                      <w:sz w:val="20"/>
                      <w:szCs w:val="20"/>
                      <w:lang w:val="en-US" w:eastAsia="zh-CN"/>
                    </w:rPr>
                    <w:t>HARQ-ACK</w:t>
                  </w:r>
                </w:p>
              </w:tc>
              <w:tc>
                <w:tcPr>
                  <w:tcW w:w="1838" w:type="dxa"/>
                  <w:shd w:val="clear" w:color="auto" w:fill="auto"/>
                  <w:vAlign w:val="center"/>
                </w:tcPr>
                <w:p w14:paraId="1048EB46" w14:textId="77777777" w:rsidR="00956093" w:rsidRPr="00EB51B2" w:rsidRDefault="00956093" w:rsidP="00956093">
                  <w:pPr>
                    <w:pStyle w:val="BodyText"/>
                    <w:jc w:val="center"/>
                    <w:rPr>
                      <w:rFonts w:ascii="Times New Roman" w:eastAsia="SimSun"/>
                      <w:color w:val="000000"/>
                      <w:sz w:val="20"/>
                      <w:szCs w:val="20"/>
                      <w:lang w:val="en-US" w:eastAsia="zh-CN"/>
                    </w:rPr>
                  </w:pPr>
                  <w:r w:rsidRPr="00EB51B2">
                    <w:rPr>
                      <w:rFonts w:ascii="Times New Roman" w:eastAsia="SimSun"/>
                      <w:color w:val="000000"/>
                      <w:sz w:val="20"/>
                      <w:szCs w:val="20"/>
                      <w:lang w:val="en-US" w:eastAsia="zh-CN"/>
                    </w:rPr>
                    <w:t>NACK</w:t>
                  </w:r>
                </w:p>
              </w:tc>
              <w:tc>
                <w:tcPr>
                  <w:tcW w:w="1814" w:type="dxa"/>
                  <w:shd w:val="clear" w:color="auto" w:fill="auto"/>
                  <w:vAlign w:val="center"/>
                </w:tcPr>
                <w:p w14:paraId="587691DA" w14:textId="77777777" w:rsidR="00956093" w:rsidRPr="00EB51B2" w:rsidRDefault="00956093" w:rsidP="00956093">
                  <w:pPr>
                    <w:pStyle w:val="BodyText"/>
                    <w:jc w:val="center"/>
                    <w:rPr>
                      <w:rFonts w:ascii="Times New Roman" w:eastAsia="SimSun"/>
                      <w:color w:val="000000"/>
                      <w:sz w:val="20"/>
                      <w:szCs w:val="20"/>
                      <w:lang w:val="en-US" w:eastAsia="zh-CN"/>
                    </w:rPr>
                  </w:pPr>
                  <w:r w:rsidRPr="00EB51B2">
                    <w:rPr>
                      <w:rFonts w:ascii="Times New Roman" w:eastAsia="SimSun"/>
                      <w:color w:val="000000"/>
                      <w:sz w:val="20"/>
                      <w:szCs w:val="20"/>
                      <w:lang w:val="en-US" w:eastAsia="zh-CN"/>
                    </w:rPr>
                    <w:t>ACK</w:t>
                  </w:r>
                </w:p>
              </w:tc>
            </w:tr>
            <w:tr w:rsidR="00956093" w:rsidRPr="00641C6C" w14:paraId="66E61A18" w14:textId="77777777" w:rsidTr="001636A9">
              <w:trPr>
                <w:trHeight w:val="322"/>
                <w:jc w:val="center"/>
              </w:trPr>
              <w:tc>
                <w:tcPr>
                  <w:tcW w:w="1688" w:type="dxa"/>
                  <w:shd w:val="clear" w:color="auto" w:fill="auto"/>
                  <w:vAlign w:val="center"/>
                </w:tcPr>
                <w:p w14:paraId="6C68932F" w14:textId="77777777" w:rsidR="00956093" w:rsidRPr="00EB51B2" w:rsidRDefault="00956093" w:rsidP="00956093">
                  <w:pPr>
                    <w:pStyle w:val="BodyText"/>
                    <w:jc w:val="center"/>
                    <w:rPr>
                      <w:rFonts w:ascii="Times New Roman" w:eastAsia="SimSun"/>
                      <w:color w:val="000000"/>
                      <w:sz w:val="20"/>
                      <w:szCs w:val="20"/>
                      <w:lang w:val="en-US" w:eastAsia="zh-CN"/>
                    </w:rPr>
                  </w:pPr>
                  <w:r w:rsidRPr="00EB51B2">
                    <w:rPr>
                      <w:rFonts w:ascii="Times New Roman"/>
                      <w:color w:val="000000"/>
                      <w:sz w:val="20"/>
                      <w:szCs w:val="20"/>
                      <w:lang w:val="en-US"/>
                    </w:rPr>
                    <w:lastRenderedPageBreak/>
                    <w:t>Cyclic</w:t>
                  </w:r>
                  <w:r w:rsidRPr="00EB51B2">
                    <w:rPr>
                      <w:rFonts w:ascii="Times New Roman" w:eastAsia="SimSun"/>
                      <w:color w:val="000000"/>
                      <w:sz w:val="20"/>
                      <w:szCs w:val="20"/>
                      <w:lang w:val="en-US" w:eastAsia="zh-CN"/>
                    </w:rPr>
                    <w:t xml:space="preserve"> </w:t>
                  </w:r>
                  <w:r w:rsidRPr="00EB51B2">
                    <w:rPr>
                      <w:rFonts w:ascii="Times New Roman"/>
                      <w:color w:val="000000"/>
                      <w:sz w:val="20"/>
                      <w:szCs w:val="20"/>
                      <w:lang w:val="en-US"/>
                    </w:rPr>
                    <w:t>shift</w:t>
                  </w:r>
                </w:p>
              </w:tc>
              <w:tc>
                <w:tcPr>
                  <w:tcW w:w="1838" w:type="dxa"/>
                  <w:shd w:val="clear" w:color="auto" w:fill="auto"/>
                  <w:vAlign w:val="center"/>
                </w:tcPr>
                <w:p w14:paraId="02E37068" w14:textId="77777777" w:rsidR="00956093" w:rsidRPr="00EB51B2" w:rsidRDefault="00956093" w:rsidP="00956093">
                  <w:pPr>
                    <w:pStyle w:val="BodyText"/>
                    <w:jc w:val="center"/>
                    <w:rPr>
                      <w:rFonts w:eastAsia="SimSun"/>
                      <w:color w:val="000000"/>
                      <w:sz w:val="20"/>
                      <w:szCs w:val="20"/>
                      <w:lang w:val="en-US" w:eastAsia="zh-CN"/>
                    </w:rPr>
                  </w:pPr>
                  <w:r w:rsidRPr="00EB51B2">
                    <w:rPr>
                      <w:rFonts w:ascii="Times New Roman"/>
                      <w:sz w:val="20"/>
                      <w:lang w:val="en-US"/>
                    </w:rPr>
                    <w:t>(</w:t>
                  </w:r>
                  <w:r w:rsidRPr="00EB51B2">
                    <w:rPr>
                      <w:rFonts w:ascii="Times New Roman"/>
                      <w:i/>
                      <w:sz w:val="20"/>
                      <w:lang w:val="en-US"/>
                    </w:rPr>
                    <w:t>CS</w:t>
                  </w:r>
                  <w:r w:rsidRPr="00EB51B2">
                    <w:rPr>
                      <w:rFonts w:ascii="Times New Roman"/>
                      <w:i/>
                      <w:sz w:val="20"/>
                      <w:vertAlign w:val="subscript"/>
                      <w:lang w:val="en-US"/>
                    </w:rPr>
                    <w:t>intitial</w:t>
                  </w:r>
                  <w:r w:rsidRPr="00EB51B2">
                    <w:rPr>
                      <w:rFonts w:ascii="Times New Roman"/>
                      <w:sz w:val="20"/>
                      <w:lang w:val="en-US"/>
                    </w:rPr>
                    <w:t>+3)mod12</w:t>
                  </w:r>
                </w:p>
              </w:tc>
              <w:tc>
                <w:tcPr>
                  <w:tcW w:w="1814" w:type="dxa"/>
                  <w:shd w:val="clear" w:color="auto" w:fill="auto"/>
                  <w:vAlign w:val="center"/>
                </w:tcPr>
                <w:p w14:paraId="6A5C02D8" w14:textId="77777777" w:rsidR="00956093" w:rsidRPr="00EB51B2" w:rsidRDefault="00956093" w:rsidP="00956093">
                  <w:pPr>
                    <w:pStyle w:val="BodyText"/>
                    <w:rPr>
                      <w:rFonts w:eastAsia="SimSun"/>
                      <w:color w:val="000000"/>
                      <w:sz w:val="20"/>
                      <w:szCs w:val="20"/>
                      <w:lang w:val="en-US" w:eastAsia="zh-CN"/>
                    </w:rPr>
                  </w:pPr>
                  <w:r w:rsidRPr="00EB51B2">
                    <w:rPr>
                      <w:rFonts w:ascii="Times New Roman"/>
                      <w:sz w:val="20"/>
                      <w:lang w:val="en-US"/>
                    </w:rPr>
                    <w:t>(</w:t>
                  </w:r>
                  <w:r w:rsidRPr="00EB51B2">
                    <w:rPr>
                      <w:rFonts w:ascii="Times New Roman"/>
                      <w:i/>
                      <w:sz w:val="20"/>
                      <w:lang w:val="en-US"/>
                    </w:rPr>
                    <w:t>CS</w:t>
                  </w:r>
                  <w:r w:rsidRPr="00EB51B2">
                    <w:rPr>
                      <w:rFonts w:ascii="Times New Roman"/>
                      <w:i/>
                      <w:sz w:val="20"/>
                      <w:vertAlign w:val="subscript"/>
                      <w:lang w:val="en-US"/>
                    </w:rPr>
                    <w:t>intitial</w:t>
                  </w:r>
                  <w:r w:rsidRPr="00EB51B2">
                    <w:rPr>
                      <w:rFonts w:ascii="Times New Roman"/>
                      <w:sz w:val="20"/>
                      <w:lang w:val="en-US"/>
                    </w:rPr>
                    <w:t>+9)mod12</w:t>
                  </w:r>
                </w:p>
              </w:tc>
            </w:tr>
          </w:tbl>
          <w:p w14:paraId="248404B4" w14:textId="77777777" w:rsidR="00956093" w:rsidRPr="00EB51B2" w:rsidRDefault="00956093" w:rsidP="00956093">
            <w:pPr>
              <w:pStyle w:val="BodyText"/>
              <w:jc w:val="center"/>
              <w:rPr>
                <w:rFonts w:eastAsia="SimSun"/>
                <w:color w:val="000000"/>
                <w:sz w:val="20"/>
                <w:szCs w:val="20"/>
                <w:lang w:val="en-US" w:eastAsia="zh-CN"/>
              </w:rPr>
            </w:pPr>
          </w:p>
          <w:p w14:paraId="77B53C23" w14:textId="77777777" w:rsidR="00956093" w:rsidRPr="00EB51B2" w:rsidRDefault="00956093" w:rsidP="00956093">
            <w:pPr>
              <w:pStyle w:val="BodyText"/>
              <w:jc w:val="center"/>
              <w:rPr>
                <w:rFonts w:ascii="Times New Roman" w:eastAsia="SimSun"/>
                <w:color w:val="000000"/>
                <w:sz w:val="20"/>
                <w:szCs w:val="20"/>
                <w:lang w:val="en-US" w:eastAsia="zh-CN"/>
              </w:rPr>
            </w:pPr>
            <w:r w:rsidRPr="00EB51B2">
              <w:rPr>
                <w:rFonts w:ascii="Times New Roman" w:eastAsia="SimSun"/>
                <w:color w:val="000000"/>
                <w:sz w:val="20"/>
                <w:szCs w:val="20"/>
                <w:lang w:val="en-US" w:eastAsia="zh-CN"/>
              </w:rPr>
              <w:t>Table 2: Mapping pattern for 2-bit HARQ-ACK and positive SR</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838"/>
              <w:gridCol w:w="1883"/>
              <w:gridCol w:w="1776"/>
              <w:gridCol w:w="1880"/>
            </w:tblGrid>
            <w:tr w:rsidR="00956093" w:rsidRPr="00EB51B2" w14:paraId="149CD517" w14:textId="77777777" w:rsidTr="001636A9">
              <w:trPr>
                <w:trHeight w:val="262"/>
                <w:jc w:val="center"/>
              </w:trPr>
              <w:tc>
                <w:tcPr>
                  <w:tcW w:w="1309" w:type="dxa"/>
                  <w:shd w:val="clear" w:color="auto" w:fill="auto"/>
                  <w:vAlign w:val="center"/>
                </w:tcPr>
                <w:p w14:paraId="7ED1073E" w14:textId="77777777" w:rsidR="00956093" w:rsidRPr="00EB51B2" w:rsidRDefault="00956093" w:rsidP="00956093">
                  <w:pPr>
                    <w:pStyle w:val="BodyText"/>
                    <w:jc w:val="center"/>
                    <w:rPr>
                      <w:rFonts w:ascii="Times New Roman" w:eastAsia="SimSun"/>
                      <w:color w:val="000000"/>
                      <w:sz w:val="20"/>
                      <w:szCs w:val="20"/>
                      <w:lang w:eastAsia="zh-CN"/>
                    </w:rPr>
                  </w:pPr>
                  <w:r w:rsidRPr="00EB51B2">
                    <w:rPr>
                      <w:rFonts w:ascii="Times New Roman" w:eastAsia="SimSun"/>
                      <w:color w:val="000000"/>
                      <w:sz w:val="20"/>
                      <w:szCs w:val="20"/>
                      <w:lang w:eastAsia="zh-CN"/>
                    </w:rPr>
                    <w:t>HARQ-ACK</w:t>
                  </w:r>
                </w:p>
              </w:tc>
              <w:tc>
                <w:tcPr>
                  <w:tcW w:w="1838" w:type="dxa"/>
                  <w:shd w:val="clear" w:color="auto" w:fill="auto"/>
                  <w:vAlign w:val="center"/>
                </w:tcPr>
                <w:p w14:paraId="340FD188" w14:textId="77777777" w:rsidR="00956093" w:rsidRPr="00EB51B2" w:rsidRDefault="00956093" w:rsidP="00956093">
                  <w:pPr>
                    <w:pStyle w:val="BodyText"/>
                    <w:jc w:val="center"/>
                    <w:rPr>
                      <w:rFonts w:ascii="Times New Roman" w:eastAsia="SimSun"/>
                      <w:color w:val="000000"/>
                      <w:sz w:val="20"/>
                      <w:szCs w:val="20"/>
                      <w:lang w:eastAsia="zh-CN"/>
                    </w:rPr>
                  </w:pPr>
                  <w:r w:rsidRPr="00EB51B2">
                    <w:rPr>
                      <w:rFonts w:ascii="Times New Roman" w:eastAsia="SimSun"/>
                      <w:color w:val="000000"/>
                      <w:sz w:val="20"/>
                      <w:szCs w:val="20"/>
                      <w:lang w:eastAsia="zh-CN"/>
                    </w:rPr>
                    <w:t>NACK, NACK</w:t>
                  </w:r>
                </w:p>
              </w:tc>
              <w:tc>
                <w:tcPr>
                  <w:tcW w:w="1883" w:type="dxa"/>
                  <w:shd w:val="clear" w:color="auto" w:fill="auto"/>
                  <w:vAlign w:val="center"/>
                </w:tcPr>
                <w:p w14:paraId="5DE6198F" w14:textId="77777777" w:rsidR="00956093" w:rsidRPr="00EB51B2" w:rsidRDefault="00956093" w:rsidP="00956093">
                  <w:pPr>
                    <w:pStyle w:val="BodyText"/>
                    <w:jc w:val="center"/>
                    <w:rPr>
                      <w:rFonts w:ascii="Times New Roman" w:eastAsia="SimSun"/>
                      <w:color w:val="000000"/>
                      <w:sz w:val="20"/>
                      <w:szCs w:val="20"/>
                      <w:lang w:eastAsia="zh-CN"/>
                    </w:rPr>
                  </w:pPr>
                  <w:r w:rsidRPr="00EB51B2">
                    <w:rPr>
                      <w:rFonts w:ascii="Times New Roman" w:eastAsia="SimSun"/>
                      <w:color w:val="000000"/>
                      <w:sz w:val="20"/>
                      <w:szCs w:val="20"/>
                      <w:lang w:eastAsia="zh-CN"/>
                    </w:rPr>
                    <w:t>NACK, ACK</w:t>
                  </w:r>
                </w:p>
              </w:tc>
              <w:tc>
                <w:tcPr>
                  <w:tcW w:w="0" w:type="auto"/>
                  <w:shd w:val="clear" w:color="auto" w:fill="auto"/>
                  <w:vAlign w:val="center"/>
                </w:tcPr>
                <w:p w14:paraId="5F6F63E8" w14:textId="77777777" w:rsidR="00956093" w:rsidRPr="00EB51B2" w:rsidRDefault="00956093" w:rsidP="00956093">
                  <w:pPr>
                    <w:pStyle w:val="BodyText"/>
                    <w:jc w:val="center"/>
                    <w:rPr>
                      <w:rFonts w:ascii="Times New Roman" w:eastAsia="SimSun"/>
                      <w:color w:val="000000"/>
                      <w:sz w:val="20"/>
                      <w:szCs w:val="20"/>
                      <w:lang w:eastAsia="zh-CN"/>
                    </w:rPr>
                  </w:pPr>
                  <w:r w:rsidRPr="00EB51B2">
                    <w:rPr>
                      <w:rFonts w:ascii="Times New Roman" w:eastAsia="SimSun"/>
                      <w:color w:val="000000"/>
                      <w:sz w:val="20"/>
                      <w:szCs w:val="20"/>
                      <w:lang w:eastAsia="zh-CN"/>
                    </w:rPr>
                    <w:t>ACK, ACK</w:t>
                  </w:r>
                </w:p>
              </w:tc>
              <w:tc>
                <w:tcPr>
                  <w:tcW w:w="0" w:type="auto"/>
                  <w:shd w:val="clear" w:color="auto" w:fill="auto"/>
                  <w:vAlign w:val="center"/>
                </w:tcPr>
                <w:p w14:paraId="4F5896C5" w14:textId="77777777" w:rsidR="00956093" w:rsidRPr="00EB51B2" w:rsidRDefault="00956093" w:rsidP="00956093">
                  <w:pPr>
                    <w:pStyle w:val="BodyText"/>
                    <w:jc w:val="center"/>
                    <w:rPr>
                      <w:rFonts w:ascii="Times New Roman" w:eastAsia="SimSun"/>
                      <w:color w:val="000000"/>
                      <w:sz w:val="20"/>
                      <w:szCs w:val="20"/>
                      <w:lang w:eastAsia="zh-CN"/>
                    </w:rPr>
                  </w:pPr>
                  <w:r w:rsidRPr="00EB51B2">
                    <w:rPr>
                      <w:rFonts w:ascii="Times New Roman" w:eastAsia="SimSun"/>
                      <w:color w:val="000000"/>
                      <w:sz w:val="20"/>
                      <w:szCs w:val="20"/>
                      <w:lang w:eastAsia="zh-CN"/>
                    </w:rPr>
                    <w:t>ACK, NACK</w:t>
                  </w:r>
                </w:p>
              </w:tc>
            </w:tr>
            <w:tr w:rsidR="00956093" w:rsidRPr="00EB51B2" w14:paraId="2C11D642" w14:textId="77777777" w:rsidTr="001636A9">
              <w:trPr>
                <w:trHeight w:val="356"/>
                <w:jc w:val="center"/>
              </w:trPr>
              <w:tc>
                <w:tcPr>
                  <w:tcW w:w="1309" w:type="dxa"/>
                  <w:shd w:val="clear" w:color="auto" w:fill="auto"/>
                  <w:vAlign w:val="center"/>
                </w:tcPr>
                <w:p w14:paraId="5FA79ECF" w14:textId="77777777" w:rsidR="00956093" w:rsidRPr="00EB51B2" w:rsidRDefault="00956093" w:rsidP="00956093">
                  <w:pPr>
                    <w:pStyle w:val="BodyText"/>
                    <w:jc w:val="center"/>
                    <w:rPr>
                      <w:rFonts w:ascii="Times New Roman" w:eastAsia="SimSun"/>
                      <w:color w:val="000000"/>
                      <w:sz w:val="20"/>
                      <w:szCs w:val="20"/>
                      <w:lang w:eastAsia="zh-CN"/>
                    </w:rPr>
                  </w:pPr>
                  <w:r w:rsidRPr="00EB51B2">
                    <w:rPr>
                      <w:rFonts w:ascii="Times New Roman"/>
                      <w:color w:val="000000"/>
                      <w:sz w:val="20"/>
                      <w:szCs w:val="20"/>
                    </w:rPr>
                    <w:t>Cyclic</w:t>
                  </w:r>
                  <w:r w:rsidRPr="00EB51B2">
                    <w:rPr>
                      <w:rFonts w:ascii="Times New Roman" w:eastAsia="SimSun"/>
                      <w:color w:val="000000"/>
                      <w:sz w:val="20"/>
                      <w:szCs w:val="20"/>
                      <w:lang w:eastAsia="zh-CN"/>
                    </w:rPr>
                    <w:t xml:space="preserve"> </w:t>
                  </w:r>
                  <w:r w:rsidRPr="00EB51B2">
                    <w:rPr>
                      <w:rFonts w:ascii="Times New Roman"/>
                      <w:color w:val="000000"/>
                      <w:sz w:val="20"/>
                      <w:szCs w:val="20"/>
                    </w:rPr>
                    <w:t>shift</w:t>
                  </w:r>
                </w:p>
              </w:tc>
              <w:tc>
                <w:tcPr>
                  <w:tcW w:w="1838" w:type="dxa"/>
                  <w:shd w:val="clear" w:color="auto" w:fill="auto"/>
                  <w:vAlign w:val="center"/>
                </w:tcPr>
                <w:p w14:paraId="3C8441AB" w14:textId="77777777" w:rsidR="00956093" w:rsidRPr="00EB51B2" w:rsidRDefault="00956093" w:rsidP="00956093">
                  <w:pPr>
                    <w:pStyle w:val="BodyText"/>
                    <w:jc w:val="center"/>
                    <w:rPr>
                      <w:rFonts w:eastAsia="SimSun"/>
                      <w:color w:val="000000"/>
                      <w:sz w:val="20"/>
                      <w:szCs w:val="20"/>
                      <w:lang w:eastAsia="zh-CN"/>
                    </w:rPr>
                  </w:pPr>
                  <w:r w:rsidRPr="00EB51B2">
                    <w:rPr>
                      <w:rFonts w:ascii="Times New Roman"/>
                      <w:sz w:val="20"/>
                    </w:rPr>
                    <w:t>(</w:t>
                  </w:r>
                  <w:r w:rsidRPr="00EB51B2">
                    <w:rPr>
                      <w:rFonts w:ascii="Times New Roman"/>
                      <w:i/>
                      <w:sz w:val="20"/>
                    </w:rPr>
                    <w:t>CS</w:t>
                  </w:r>
                  <w:r w:rsidRPr="00EB51B2">
                    <w:rPr>
                      <w:rFonts w:ascii="Times New Roman"/>
                      <w:i/>
                      <w:sz w:val="20"/>
                      <w:vertAlign w:val="subscript"/>
                    </w:rPr>
                    <w:t>intitial</w:t>
                  </w:r>
                  <w:r w:rsidRPr="00EB51B2">
                    <w:rPr>
                      <w:rFonts w:ascii="Times New Roman"/>
                      <w:sz w:val="20"/>
                    </w:rPr>
                    <w:t>+1)mod12</w:t>
                  </w:r>
                </w:p>
              </w:tc>
              <w:tc>
                <w:tcPr>
                  <w:tcW w:w="1883" w:type="dxa"/>
                  <w:shd w:val="clear" w:color="auto" w:fill="auto"/>
                  <w:vAlign w:val="center"/>
                </w:tcPr>
                <w:p w14:paraId="38D80820" w14:textId="77777777" w:rsidR="00956093" w:rsidRPr="00EB51B2" w:rsidRDefault="00956093" w:rsidP="00956093">
                  <w:pPr>
                    <w:pStyle w:val="BodyText"/>
                    <w:jc w:val="center"/>
                    <w:rPr>
                      <w:rFonts w:eastAsia="SimSun"/>
                      <w:color w:val="000000"/>
                      <w:sz w:val="20"/>
                      <w:szCs w:val="20"/>
                      <w:lang w:eastAsia="zh-CN"/>
                    </w:rPr>
                  </w:pPr>
                  <w:r w:rsidRPr="00EB51B2">
                    <w:rPr>
                      <w:rFonts w:ascii="Times New Roman"/>
                      <w:sz w:val="20"/>
                    </w:rPr>
                    <w:t>(</w:t>
                  </w:r>
                  <w:r w:rsidRPr="00EB51B2">
                    <w:rPr>
                      <w:rFonts w:ascii="Times New Roman"/>
                      <w:i/>
                      <w:sz w:val="20"/>
                    </w:rPr>
                    <w:t>CS</w:t>
                  </w:r>
                  <w:r w:rsidRPr="00EB51B2">
                    <w:rPr>
                      <w:rFonts w:ascii="Times New Roman"/>
                      <w:i/>
                      <w:sz w:val="20"/>
                      <w:vertAlign w:val="subscript"/>
                    </w:rPr>
                    <w:t>intitial</w:t>
                  </w:r>
                  <w:r w:rsidRPr="00EB51B2">
                    <w:rPr>
                      <w:rFonts w:ascii="Times New Roman"/>
                      <w:sz w:val="20"/>
                    </w:rPr>
                    <w:t>+4)mod12</w:t>
                  </w:r>
                </w:p>
              </w:tc>
              <w:tc>
                <w:tcPr>
                  <w:tcW w:w="0" w:type="auto"/>
                  <w:shd w:val="clear" w:color="auto" w:fill="auto"/>
                  <w:vAlign w:val="center"/>
                </w:tcPr>
                <w:p w14:paraId="52BC86A5" w14:textId="77777777" w:rsidR="00956093" w:rsidRPr="00EB51B2" w:rsidRDefault="00956093" w:rsidP="00956093">
                  <w:pPr>
                    <w:pStyle w:val="BodyText"/>
                    <w:jc w:val="center"/>
                    <w:rPr>
                      <w:rFonts w:eastAsia="SimSun"/>
                      <w:color w:val="000000"/>
                      <w:sz w:val="20"/>
                      <w:szCs w:val="20"/>
                      <w:lang w:eastAsia="zh-CN"/>
                    </w:rPr>
                  </w:pPr>
                  <w:r w:rsidRPr="00EB51B2">
                    <w:rPr>
                      <w:rFonts w:ascii="Times New Roman"/>
                      <w:sz w:val="20"/>
                    </w:rPr>
                    <w:t>(</w:t>
                  </w:r>
                  <w:r w:rsidRPr="00EB51B2">
                    <w:rPr>
                      <w:rFonts w:ascii="Times New Roman"/>
                      <w:i/>
                      <w:sz w:val="20"/>
                    </w:rPr>
                    <w:t>CS</w:t>
                  </w:r>
                  <w:r w:rsidRPr="00EB51B2">
                    <w:rPr>
                      <w:rFonts w:ascii="Times New Roman"/>
                      <w:i/>
                      <w:sz w:val="20"/>
                      <w:vertAlign w:val="subscript"/>
                    </w:rPr>
                    <w:t>intitial</w:t>
                  </w:r>
                  <w:r w:rsidRPr="00EB51B2">
                    <w:rPr>
                      <w:rFonts w:ascii="Times New Roman"/>
                      <w:sz w:val="20"/>
                    </w:rPr>
                    <w:t>+7)mod12</w:t>
                  </w:r>
                </w:p>
              </w:tc>
              <w:tc>
                <w:tcPr>
                  <w:tcW w:w="0" w:type="auto"/>
                  <w:shd w:val="clear" w:color="auto" w:fill="auto"/>
                  <w:vAlign w:val="center"/>
                </w:tcPr>
                <w:p w14:paraId="25864BAC" w14:textId="77777777" w:rsidR="00956093" w:rsidRPr="00EB51B2" w:rsidRDefault="00956093" w:rsidP="00956093">
                  <w:pPr>
                    <w:pStyle w:val="BodyText"/>
                    <w:jc w:val="center"/>
                    <w:rPr>
                      <w:rFonts w:eastAsia="SimSun"/>
                      <w:color w:val="000000"/>
                      <w:sz w:val="20"/>
                      <w:szCs w:val="20"/>
                      <w:lang w:eastAsia="zh-CN"/>
                    </w:rPr>
                  </w:pPr>
                  <w:r w:rsidRPr="00EB51B2">
                    <w:rPr>
                      <w:rFonts w:ascii="Times New Roman"/>
                      <w:sz w:val="20"/>
                    </w:rPr>
                    <w:t>(</w:t>
                  </w:r>
                  <w:r w:rsidRPr="00EB51B2">
                    <w:rPr>
                      <w:rFonts w:ascii="Times New Roman"/>
                      <w:i/>
                      <w:sz w:val="20"/>
                    </w:rPr>
                    <w:t>CS</w:t>
                  </w:r>
                  <w:r w:rsidRPr="00EB51B2">
                    <w:rPr>
                      <w:rFonts w:ascii="Times New Roman"/>
                      <w:i/>
                      <w:sz w:val="20"/>
                      <w:vertAlign w:val="subscript"/>
                    </w:rPr>
                    <w:t>intitial</w:t>
                  </w:r>
                  <w:r w:rsidRPr="00EB51B2">
                    <w:rPr>
                      <w:rFonts w:ascii="Times New Roman"/>
                      <w:sz w:val="20"/>
                    </w:rPr>
                    <w:t>+10)mod12</w:t>
                  </w:r>
                </w:p>
              </w:tc>
            </w:tr>
          </w:tbl>
          <w:p w14:paraId="43557479" w14:textId="77777777" w:rsidR="00956093" w:rsidRPr="00EB51B2" w:rsidRDefault="00956093" w:rsidP="00956093">
            <w:pPr>
              <w:pStyle w:val="BodyText"/>
              <w:tabs>
                <w:tab w:val="center" w:pos="4819"/>
              </w:tabs>
              <w:rPr>
                <w:rFonts w:ascii="Times New Roman"/>
                <w:b/>
                <w:sz w:val="20"/>
                <w:shd w:val="clear" w:color="auto" w:fill="A8D08D"/>
                <w:lang w:eastAsia="zh-CN"/>
              </w:rPr>
            </w:pPr>
          </w:p>
          <w:p w14:paraId="40621F46" w14:textId="77777777" w:rsidR="00956093" w:rsidRPr="00EB51B2" w:rsidRDefault="00956093" w:rsidP="00021499">
            <w:pPr>
              <w:numPr>
                <w:ilvl w:val="0"/>
                <w:numId w:val="11"/>
              </w:numPr>
              <w:spacing w:after="0" w:line="240" w:lineRule="auto"/>
              <w:rPr>
                <w:rFonts w:ascii="Times New Roman" w:hAnsi="Times New Roman" w:cs="Times New Roman"/>
                <w:sz w:val="20"/>
                <w:lang w:val="en-US"/>
              </w:rPr>
            </w:pPr>
            <w:r w:rsidRPr="00EB51B2">
              <w:rPr>
                <w:rFonts w:ascii="Times New Roman" w:hAnsi="Times New Roman" w:cs="Times New Roman"/>
                <w:sz w:val="20"/>
                <w:lang w:val="en-US"/>
              </w:rPr>
              <w:t>Note: Maximum 12 SR per PRB can be configured with semi-static SR simultaneously.</w:t>
            </w:r>
          </w:p>
          <w:p w14:paraId="0F5687B1" w14:textId="77777777" w:rsidR="00956093" w:rsidRPr="00EB51B2" w:rsidRDefault="00956093" w:rsidP="00021499">
            <w:pPr>
              <w:numPr>
                <w:ilvl w:val="0"/>
                <w:numId w:val="11"/>
              </w:numPr>
              <w:spacing w:after="0" w:line="240" w:lineRule="auto"/>
              <w:rPr>
                <w:rFonts w:ascii="Times New Roman" w:hAnsi="Times New Roman" w:cs="Times New Roman"/>
                <w:sz w:val="20"/>
                <w:lang w:val="en-US"/>
              </w:rPr>
            </w:pPr>
            <w:r w:rsidRPr="00EB51B2">
              <w:rPr>
                <w:rFonts w:ascii="Times New Roman" w:hAnsi="Times New Roman" w:cs="Times New Roman"/>
                <w:sz w:val="20"/>
                <w:lang w:val="en-US"/>
              </w:rPr>
              <w:t>One PRB can support simultaneous transmission of 2-bit HARQ-ACK with SR only for one UE.</w:t>
            </w:r>
          </w:p>
          <w:p w14:paraId="469044AA" w14:textId="7A3D1E33" w:rsidR="00956093" w:rsidRPr="00EB51B2" w:rsidRDefault="00956093" w:rsidP="00021499">
            <w:pPr>
              <w:numPr>
                <w:ilvl w:val="1"/>
                <w:numId w:val="11"/>
              </w:numPr>
              <w:spacing w:after="0" w:line="240" w:lineRule="auto"/>
              <w:rPr>
                <w:sz w:val="20"/>
                <w:lang w:val="en-US"/>
              </w:rPr>
            </w:pPr>
            <w:r w:rsidRPr="00EB51B2">
              <w:rPr>
                <w:rFonts w:ascii="Times New Roman" w:hAnsi="Times New Roman" w:cs="Times New Roman"/>
                <w:sz w:val="20"/>
                <w:lang w:val="en-US"/>
              </w:rPr>
              <w:t>The four remaining resources can be used for other purposes (e.g. 1-bit A/N with SR or 2-bit A/N only)</w:t>
            </w:r>
          </w:p>
        </w:tc>
      </w:tr>
    </w:tbl>
    <w:p w14:paraId="5ACACA56" w14:textId="0273742F" w:rsidR="00063372" w:rsidRDefault="00063372" w:rsidP="000273F6">
      <w:pPr>
        <w:rPr>
          <w:rFonts w:ascii="Times New Roman" w:hAnsi="Times New Roman" w:cs="Times New Roman"/>
          <w:lang w:val="en-GB" w:eastAsia="zh-CN"/>
        </w:rPr>
      </w:pPr>
      <w:r>
        <w:rPr>
          <w:rFonts w:ascii="Times New Roman" w:hAnsi="Times New Roman" w:cs="Times New Roman"/>
          <w:lang w:val="en-GB" w:eastAsia="zh-CN"/>
        </w:rPr>
        <w:lastRenderedPageBreak/>
        <w:t xml:space="preserve">Based on the above agreement, as we discussed in our companion </w:t>
      </w:r>
      <w:r w:rsidRPr="00176D67">
        <w:rPr>
          <w:rFonts w:ascii="Times New Roman" w:hAnsi="Times New Roman" w:cs="Times New Roman"/>
          <w:lang w:val="en-GB" w:eastAsia="zh-CN"/>
        </w:rPr>
        <w:t xml:space="preserve">contribution </w:t>
      </w:r>
      <w:r w:rsidRPr="008E7516">
        <w:rPr>
          <w:rFonts w:ascii="Times New Roman" w:hAnsi="Times New Roman" w:cs="Times New Roman"/>
          <w:lang w:val="en-GB" w:eastAsia="zh-CN"/>
        </w:rPr>
        <w:fldChar w:fldCharType="begin"/>
      </w:r>
      <w:r w:rsidRPr="00176D67">
        <w:rPr>
          <w:rFonts w:ascii="Times New Roman" w:hAnsi="Times New Roman" w:cs="Times New Roman"/>
          <w:lang w:val="en-GB" w:eastAsia="zh-CN"/>
        </w:rPr>
        <w:instrText xml:space="preserve"> REF _Ref503589714 \n \h </w:instrText>
      </w:r>
      <w:r>
        <w:rPr>
          <w:rFonts w:ascii="Times New Roman" w:hAnsi="Times New Roman" w:cs="Times New Roman"/>
          <w:lang w:val="en-GB" w:eastAsia="zh-CN"/>
        </w:rPr>
        <w:instrText xml:space="preserve"> \* MERGEFORMAT </w:instrText>
      </w:r>
      <w:r w:rsidRPr="008E7516">
        <w:rPr>
          <w:rFonts w:ascii="Times New Roman" w:hAnsi="Times New Roman" w:cs="Times New Roman"/>
          <w:lang w:val="en-GB" w:eastAsia="zh-CN"/>
        </w:rPr>
      </w:r>
      <w:r w:rsidRPr="008E7516">
        <w:rPr>
          <w:rFonts w:ascii="Times New Roman" w:hAnsi="Times New Roman" w:cs="Times New Roman"/>
          <w:lang w:val="en-GB" w:eastAsia="zh-CN"/>
        </w:rPr>
        <w:fldChar w:fldCharType="separate"/>
      </w:r>
      <w:r w:rsidRPr="00176D67">
        <w:rPr>
          <w:rFonts w:ascii="Times New Roman" w:hAnsi="Times New Roman" w:cs="Times New Roman"/>
          <w:lang w:val="en-GB" w:eastAsia="zh-CN"/>
        </w:rPr>
        <w:t>[1]</w:t>
      </w:r>
      <w:r w:rsidRPr="008E7516">
        <w:rPr>
          <w:rFonts w:ascii="Times New Roman" w:hAnsi="Times New Roman" w:cs="Times New Roman"/>
          <w:lang w:val="en-GB" w:eastAsia="zh-CN"/>
        </w:rPr>
        <w:fldChar w:fldCharType="end"/>
      </w:r>
      <w:r w:rsidR="001636A9">
        <w:rPr>
          <w:rFonts w:ascii="Times New Roman" w:hAnsi="Times New Roman" w:cs="Times New Roman"/>
          <w:lang w:val="en-GB" w:eastAsia="zh-CN"/>
        </w:rPr>
        <w:t xml:space="preserve">, </w:t>
      </w:r>
      <w:r w:rsidR="00EB51B2">
        <w:rPr>
          <w:rFonts w:ascii="Times New Roman" w:hAnsi="Times New Roman" w:cs="Times New Roman"/>
          <w:lang w:val="en-GB" w:eastAsia="zh-CN"/>
        </w:rPr>
        <w:t xml:space="preserve">the transmission of HARQ-ACK with or without SR is based on the HARQ-ACK PUCCH resource, </w:t>
      </w:r>
      <w:r w:rsidR="00772119">
        <w:rPr>
          <w:rFonts w:ascii="Times New Roman" w:hAnsi="Times New Roman" w:cs="Times New Roman"/>
          <w:lang w:val="en-GB" w:eastAsia="zh-CN"/>
        </w:rPr>
        <w:t xml:space="preserve">and </w:t>
      </w:r>
      <w:r w:rsidR="00EB51B2">
        <w:rPr>
          <w:rFonts w:ascii="Times New Roman" w:hAnsi="Times New Roman" w:cs="Times New Roman"/>
          <w:lang w:val="en-GB" w:eastAsia="zh-CN"/>
        </w:rPr>
        <w:t xml:space="preserve">not </w:t>
      </w:r>
      <w:r w:rsidR="00772119">
        <w:rPr>
          <w:rFonts w:ascii="Times New Roman" w:hAnsi="Times New Roman" w:cs="Times New Roman"/>
          <w:lang w:val="en-GB" w:eastAsia="zh-CN"/>
        </w:rPr>
        <w:t xml:space="preserve">based on </w:t>
      </w:r>
      <w:r w:rsidR="00EB51B2">
        <w:rPr>
          <w:rFonts w:ascii="Times New Roman" w:hAnsi="Times New Roman" w:cs="Times New Roman"/>
          <w:lang w:val="en-GB" w:eastAsia="zh-CN"/>
        </w:rPr>
        <w:t xml:space="preserve">the SR PUCCH resource. </w:t>
      </w:r>
      <w:r w:rsidR="0030764B">
        <w:rPr>
          <w:rFonts w:ascii="Times New Roman" w:hAnsi="Times New Roman" w:cs="Times New Roman"/>
          <w:lang w:val="en-GB" w:eastAsia="zh-CN"/>
        </w:rPr>
        <w:t>When the SR PUCCH resource overlaps with HARQ-ACK PUCCH resource, t</w:t>
      </w:r>
      <w:r w:rsidR="00EB51B2">
        <w:rPr>
          <w:rFonts w:ascii="Times New Roman" w:hAnsi="Times New Roman" w:cs="Times New Roman"/>
          <w:lang w:val="en-GB" w:eastAsia="zh-CN"/>
        </w:rPr>
        <w:t xml:space="preserve">he positive SR is conveyed with HARQ-ACK by increasing the </w:t>
      </w:r>
      <w:r w:rsidR="00772119">
        <w:rPr>
          <w:rFonts w:ascii="Times New Roman" w:hAnsi="Times New Roman" w:cs="Times New Roman"/>
          <w:lang w:val="en-GB" w:eastAsia="zh-CN"/>
        </w:rPr>
        <w:t xml:space="preserve">initial </w:t>
      </w:r>
      <w:r w:rsidR="00EB51B2">
        <w:rPr>
          <w:rFonts w:ascii="Times New Roman" w:hAnsi="Times New Roman" w:cs="Times New Roman"/>
          <w:lang w:val="en-GB" w:eastAsia="zh-CN"/>
        </w:rPr>
        <w:t xml:space="preserve">cyclic shift of the HARQ-ACK sequences </w:t>
      </w:r>
      <w:r w:rsidR="0030764B">
        <w:rPr>
          <w:rFonts w:ascii="Times New Roman" w:hAnsi="Times New Roman" w:cs="Times New Roman"/>
          <w:lang w:val="en-GB" w:eastAsia="zh-CN"/>
        </w:rPr>
        <w:t xml:space="preserve">in the corresponding PUCCH resource </w:t>
      </w:r>
      <w:r w:rsidR="00AD38E2">
        <w:rPr>
          <w:rFonts w:ascii="Times New Roman" w:hAnsi="Times New Roman" w:cs="Times New Roman"/>
          <w:lang w:val="en-GB" w:eastAsia="zh-CN"/>
        </w:rPr>
        <w:t xml:space="preserve">by one </w:t>
      </w:r>
      <w:r w:rsidR="00EB51B2">
        <w:rPr>
          <w:rFonts w:ascii="Times New Roman" w:hAnsi="Times New Roman" w:cs="Times New Roman"/>
          <w:lang w:val="en-GB" w:eastAsia="zh-CN"/>
        </w:rPr>
        <w:t xml:space="preserve">as illustrated in </w:t>
      </w:r>
      <w:r w:rsidR="00EB51B2">
        <w:rPr>
          <w:rFonts w:ascii="Times New Roman" w:hAnsi="Times New Roman" w:cs="Times New Roman"/>
          <w:lang w:val="en-GB" w:eastAsia="zh-CN"/>
        </w:rPr>
        <w:fldChar w:fldCharType="begin"/>
      </w:r>
      <w:r w:rsidR="00EB51B2">
        <w:rPr>
          <w:rFonts w:ascii="Times New Roman" w:hAnsi="Times New Roman" w:cs="Times New Roman"/>
          <w:lang w:val="en-GB" w:eastAsia="zh-CN"/>
        </w:rPr>
        <w:instrText xml:space="preserve"> REF _Ref506558767 \h </w:instrText>
      </w:r>
      <w:r w:rsidR="00EB51B2">
        <w:rPr>
          <w:rFonts w:ascii="Times New Roman" w:hAnsi="Times New Roman" w:cs="Times New Roman"/>
          <w:lang w:val="en-GB" w:eastAsia="zh-CN"/>
        </w:rPr>
      </w:r>
      <w:r w:rsidR="00EB51B2">
        <w:rPr>
          <w:rFonts w:ascii="Times New Roman" w:hAnsi="Times New Roman" w:cs="Times New Roman"/>
          <w:lang w:val="en-GB" w:eastAsia="zh-CN"/>
        </w:rPr>
        <w:fldChar w:fldCharType="separate"/>
      </w:r>
      <w:r w:rsidR="00EB51B2" w:rsidRPr="00EB51B2">
        <w:rPr>
          <w:rFonts w:ascii="Times New Roman" w:hAnsi="Times New Roman" w:cs="Times New Roman"/>
          <w:lang w:val="en-US"/>
        </w:rPr>
        <w:t xml:space="preserve">Figure </w:t>
      </w:r>
      <w:r w:rsidR="00EB51B2" w:rsidRPr="00EB51B2">
        <w:rPr>
          <w:rFonts w:ascii="Times New Roman" w:hAnsi="Times New Roman" w:cs="Times New Roman"/>
          <w:noProof/>
          <w:lang w:val="en-US"/>
        </w:rPr>
        <w:t>3</w:t>
      </w:r>
      <w:r w:rsidR="00EB51B2">
        <w:rPr>
          <w:rFonts w:ascii="Times New Roman" w:hAnsi="Times New Roman" w:cs="Times New Roman"/>
          <w:lang w:val="en-GB" w:eastAsia="zh-CN"/>
        </w:rPr>
        <w:fldChar w:fldCharType="end"/>
      </w:r>
      <w:r w:rsidR="00EB51B2">
        <w:rPr>
          <w:rFonts w:ascii="Times New Roman" w:hAnsi="Times New Roman" w:cs="Times New Roman"/>
          <w:lang w:val="en-GB" w:eastAsia="zh-CN"/>
        </w:rPr>
        <w:t xml:space="preserve">. </w:t>
      </w:r>
    </w:p>
    <w:p w14:paraId="772EF875" w14:textId="20309290" w:rsidR="00EB51B2" w:rsidRDefault="00EB51B2" w:rsidP="000273F6">
      <w:pPr>
        <w:rPr>
          <w:rFonts w:ascii="Times New Roman" w:hAnsi="Times New Roman" w:cs="Times New Roman"/>
          <w:lang w:val="en-GB" w:eastAsia="zh-CN"/>
        </w:rPr>
      </w:pPr>
      <w:r>
        <w:rPr>
          <w:rFonts w:ascii="Times New Roman" w:hAnsi="Times New Roman" w:cs="Times New Roman"/>
          <w:lang w:val="en-GB" w:eastAsia="zh-CN"/>
        </w:rPr>
        <w:t xml:space="preserve">From our perspective, it is important to have unified design and frame work in general, including </w:t>
      </w:r>
      <w:r w:rsidR="00AD38E2">
        <w:rPr>
          <w:rFonts w:ascii="Times New Roman" w:hAnsi="Times New Roman" w:cs="Times New Roman"/>
          <w:lang w:val="en-GB" w:eastAsia="zh-CN"/>
        </w:rPr>
        <w:t xml:space="preserve">the </w:t>
      </w:r>
      <w:r>
        <w:rPr>
          <w:rFonts w:ascii="Times New Roman" w:hAnsi="Times New Roman" w:cs="Times New Roman"/>
          <w:lang w:val="en-GB" w:eastAsia="zh-CN"/>
        </w:rPr>
        <w:t xml:space="preserve">transmission of </w:t>
      </w:r>
      <w:r w:rsidR="00AD38E2">
        <w:rPr>
          <w:rFonts w:ascii="Times New Roman" w:hAnsi="Times New Roman" w:cs="Times New Roman"/>
          <w:lang w:val="en-GB" w:eastAsia="zh-CN"/>
        </w:rPr>
        <w:t xml:space="preserve">the </w:t>
      </w:r>
      <w:r>
        <w:rPr>
          <w:rFonts w:ascii="Times New Roman" w:hAnsi="Times New Roman" w:cs="Times New Roman"/>
          <w:lang w:val="en-GB" w:eastAsia="zh-CN"/>
        </w:rPr>
        <w:t xml:space="preserve">HARQ-ACK and SR on </w:t>
      </w:r>
      <w:r w:rsidR="00AD38E2">
        <w:rPr>
          <w:rFonts w:ascii="Times New Roman" w:hAnsi="Times New Roman" w:cs="Times New Roman"/>
          <w:lang w:val="en-GB" w:eastAsia="zh-CN"/>
        </w:rPr>
        <w:t xml:space="preserve">a </w:t>
      </w:r>
      <w:r>
        <w:rPr>
          <w:rFonts w:ascii="Times New Roman" w:hAnsi="Times New Roman" w:cs="Times New Roman"/>
          <w:lang w:val="en-GB" w:eastAsia="zh-CN"/>
        </w:rPr>
        <w:t xml:space="preserve">PUCCH format 0. Based on the agreement, the increment </w:t>
      </w:r>
      <w:r w:rsidR="00AD38E2">
        <w:rPr>
          <w:rFonts w:ascii="Times New Roman" w:hAnsi="Times New Roman" w:cs="Times New Roman"/>
          <w:lang w:val="en-GB" w:eastAsia="zh-CN"/>
        </w:rPr>
        <w:t>of</w:t>
      </w:r>
      <w:r>
        <w:rPr>
          <w:rFonts w:ascii="Times New Roman" w:hAnsi="Times New Roman" w:cs="Times New Roman"/>
          <w:lang w:val="en-GB" w:eastAsia="zh-CN"/>
        </w:rPr>
        <w:t xml:space="preserve"> the initial cyclic shift is used as an indication for the presence of an SR. </w:t>
      </w:r>
      <w:r w:rsidR="0030764B">
        <w:rPr>
          <w:rFonts w:ascii="Times New Roman" w:hAnsi="Times New Roman" w:cs="Times New Roman"/>
          <w:lang w:val="en-GB" w:eastAsia="zh-CN"/>
        </w:rPr>
        <w:t>This</w:t>
      </w:r>
      <w:r>
        <w:rPr>
          <w:rFonts w:ascii="Times New Roman" w:hAnsi="Times New Roman" w:cs="Times New Roman"/>
          <w:lang w:val="en-GB" w:eastAsia="zh-CN"/>
        </w:rPr>
        <w:t xml:space="preserve"> frame work can be extended by additional increase of the initial cyclic shift as illustrated in </w:t>
      </w:r>
      <w:r>
        <w:rPr>
          <w:rFonts w:ascii="Times New Roman" w:hAnsi="Times New Roman" w:cs="Times New Roman"/>
          <w:lang w:val="en-GB" w:eastAsia="zh-CN"/>
        </w:rPr>
        <w:fldChar w:fldCharType="begin"/>
      </w:r>
      <w:r>
        <w:rPr>
          <w:rFonts w:ascii="Times New Roman" w:hAnsi="Times New Roman" w:cs="Times New Roman"/>
          <w:lang w:val="en-GB" w:eastAsia="zh-CN"/>
        </w:rPr>
        <w:instrText xml:space="preserve"> REF _Ref506558700 \h </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sidRPr="00EB51B2">
        <w:rPr>
          <w:rFonts w:ascii="Times New Roman" w:hAnsi="Times New Roman" w:cs="Times New Roman"/>
          <w:lang w:val="en-US"/>
        </w:rPr>
        <w:t xml:space="preserve">Figure </w:t>
      </w:r>
      <w:r w:rsidRPr="00EB51B2">
        <w:rPr>
          <w:rFonts w:ascii="Times New Roman" w:hAnsi="Times New Roman" w:cs="Times New Roman"/>
          <w:noProof/>
          <w:lang w:val="en-US"/>
        </w:rPr>
        <w:t>4</w:t>
      </w:r>
      <w:r>
        <w:rPr>
          <w:rFonts w:ascii="Times New Roman" w:hAnsi="Times New Roman" w:cs="Times New Roman"/>
          <w:lang w:val="en-GB" w:eastAsia="zh-CN"/>
        </w:rPr>
        <w:fldChar w:fldCharType="end"/>
      </w:r>
      <w:r w:rsidR="0030764B">
        <w:rPr>
          <w:rFonts w:ascii="Times New Roman" w:hAnsi="Times New Roman" w:cs="Times New Roman"/>
          <w:lang w:val="en-GB" w:eastAsia="zh-CN"/>
        </w:rPr>
        <w:t xml:space="preserve"> when more than one SR PUCCH resource overlaps with a HARQ-ACK PUCCH resource using format 0</w:t>
      </w:r>
      <w:r>
        <w:rPr>
          <w:rFonts w:ascii="Times New Roman" w:hAnsi="Times New Roman" w:cs="Times New Roman"/>
          <w:lang w:val="en-GB" w:eastAsia="zh-CN"/>
        </w:rPr>
        <w:t xml:space="preserve">. It can be observed </w:t>
      </w:r>
      <w:r w:rsidR="0030764B">
        <w:rPr>
          <w:rFonts w:ascii="Times New Roman" w:hAnsi="Times New Roman" w:cs="Times New Roman"/>
          <w:lang w:val="en-GB" w:eastAsia="zh-CN"/>
        </w:rPr>
        <w:t xml:space="preserve">from the figure </w:t>
      </w:r>
      <w:r>
        <w:rPr>
          <w:rFonts w:ascii="Times New Roman" w:hAnsi="Times New Roman" w:cs="Times New Roman"/>
          <w:lang w:val="en-GB" w:eastAsia="zh-CN"/>
        </w:rPr>
        <w:t xml:space="preserve">that for 2 HARQ-ACK bits, 2 </w:t>
      </w:r>
      <w:r w:rsidR="0030764B">
        <w:rPr>
          <w:rFonts w:ascii="Times New Roman" w:hAnsi="Times New Roman" w:cs="Times New Roman"/>
          <w:lang w:val="en-GB" w:eastAsia="zh-CN"/>
        </w:rPr>
        <w:t>configured SR resources</w:t>
      </w:r>
      <w:r>
        <w:rPr>
          <w:rFonts w:ascii="Times New Roman" w:hAnsi="Times New Roman" w:cs="Times New Roman"/>
          <w:lang w:val="en-GB" w:eastAsia="zh-CN"/>
        </w:rPr>
        <w:t xml:space="preserve"> can be indicated while in case of 1 HARQ-ACK bit, </w:t>
      </w:r>
      <w:r w:rsidR="00AD38E2">
        <w:rPr>
          <w:rFonts w:ascii="Times New Roman" w:hAnsi="Times New Roman" w:cs="Times New Roman"/>
          <w:lang w:val="en-GB" w:eastAsia="zh-CN"/>
        </w:rPr>
        <w:t xml:space="preserve">this number is increased to </w:t>
      </w:r>
      <w:r>
        <w:rPr>
          <w:rFonts w:ascii="Times New Roman" w:hAnsi="Times New Roman" w:cs="Times New Roman"/>
          <w:lang w:val="en-GB" w:eastAsia="zh-CN"/>
        </w:rPr>
        <w:t xml:space="preserve">5.  However, due to the probability of miss detection, </w:t>
      </w:r>
      <w:r w:rsidR="0024084F">
        <w:rPr>
          <w:rFonts w:ascii="Times New Roman" w:hAnsi="Times New Roman" w:cs="Times New Roman"/>
          <w:lang w:val="en-GB" w:eastAsia="zh-CN"/>
        </w:rPr>
        <w:t>only 2 SR resource configuration can be considered</w:t>
      </w:r>
      <w:r>
        <w:rPr>
          <w:rFonts w:ascii="Times New Roman" w:hAnsi="Times New Roman" w:cs="Times New Roman"/>
          <w:lang w:val="en-GB" w:eastAsia="zh-CN"/>
        </w:rPr>
        <w:t xml:space="preserve">.  Please note that from our perspective, solutions that suggest allocating more resources, for example more PRBs to accommodate more overlapping SR configurations with a HARQ-PUCCH transmission based on format 0 should not be considered. These approaches result in utilizing the resources very inefficiently </w:t>
      </w:r>
      <w:r w:rsidR="0024084F">
        <w:rPr>
          <w:rFonts w:ascii="Times New Roman" w:hAnsi="Times New Roman" w:cs="Times New Roman"/>
          <w:lang w:val="en-GB" w:eastAsia="zh-CN"/>
        </w:rPr>
        <w:t>in general</w:t>
      </w:r>
      <w:r w:rsidR="00E85423">
        <w:rPr>
          <w:rFonts w:ascii="Times New Roman" w:hAnsi="Times New Roman" w:cs="Times New Roman"/>
          <w:lang w:val="en-GB" w:eastAsia="zh-CN"/>
        </w:rPr>
        <w:t xml:space="preserve"> for </w:t>
      </w:r>
      <w:r w:rsidR="0024084F">
        <w:rPr>
          <w:rFonts w:ascii="Times New Roman" w:hAnsi="Times New Roman" w:cs="Times New Roman"/>
          <w:lang w:val="en-GB" w:eastAsia="zh-CN"/>
        </w:rPr>
        <w:t>accommodat</w:t>
      </w:r>
      <w:r w:rsidR="00AD38E2">
        <w:rPr>
          <w:rFonts w:ascii="Times New Roman" w:hAnsi="Times New Roman" w:cs="Times New Roman"/>
          <w:lang w:val="en-GB" w:eastAsia="zh-CN"/>
        </w:rPr>
        <w:t>ing</w:t>
      </w:r>
      <w:r>
        <w:rPr>
          <w:rFonts w:ascii="Times New Roman" w:hAnsi="Times New Roman" w:cs="Times New Roman"/>
          <w:lang w:val="en-GB" w:eastAsia="zh-CN"/>
        </w:rPr>
        <w:t xml:space="preserve"> minor use cases. The network by proper configuration can avoid such situations</w:t>
      </w:r>
      <w:r w:rsidR="00AD38E2">
        <w:rPr>
          <w:rFonts w:ascii="Times New Roman" w:hAnsi="Times New Roman" w:cs="Times New Roman"/>
          <w:lang w:val="en-GB" w:eastAsia="zh-CN"/>
        </w:rPr>
        <w:t xml:space="preserve"> if </w:t>
      </w:r>
      <w:r w:rsidR="00AD38E2" w:rsidRPr="00C6214E">
        <w:rPr>
          <w:rFonts w:ascii="Times New Roman" w:hAnsi="Times New Roman" w:cs="Times New Roman"/>
          <w:lang w:val="en-US" w:eastAsia="zh-CN"/>
        </w:rPr>
        <w:t>necessary</w:t>
      </w:r>
      <w:r>
        <w:rPr>
          <w:rFonts w:ascii="Times New Roman" w:hAnsi="Times New Roman" w:cs="Times New Roman"/>
          <w:lang w:val="en-GB" w:eastAsia="zh-CN"/>
        </w:rPr>
        <w:t>.</w:t>
      </w:r>
    </w:p>
    <w:p w14:paraId="6EE68C4E" w14:textId="1B71AA8A" w:rsidR="009129EC" w:rsidRDefault="00F527A6" w:rsidP="00EB51B2">
      <w:pPr>
        <w:jc w:val="center"/>
        <w:rPr>
          <w:rFonts w:ascii="Times New Roman" w:hAnsi="Times New Roman" w:cs="Times New Roman"/>
          <w:lang w:val="en-GB" w:eastAsia="zh-CN"/>
        </w:rPr>
      </w:pPr>
      <w:r>
        <w:rPr>
          <w:rFonts w:ascii="Times New Roman" w:hAnsi="Times New Roman" w:cs="Times New Roman"/>
          <w:noProof/>
          <w:lang w:val="en-GB" w:eastAsia="zh-CN"/>
        </w:rPr>
        <w:drawing>
          <wp:inline distT="0" distB="0" distL="0" distR="0" wp14:anchorId="5F9263E9" wp14:editId="03232CCC">
            <wp:extent cx="4562061" cy="19083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0_AN_SR_current.em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615763" cy="1930777"/>
                    </a:xfrm>
                    <a:prstGeom prst="rect">
                      <a:avLst/>
                    </a:prstGeom>
                  </pic:spPr>
                </pic:pic>
              </a:graphicData>
            </a:graphic>
          </wp:inline>
        </w:drawing>
      </w:r>
    </w:p>
    <w:p w14:paraId="72A83FB4" w14:textId="0E15C813" w:rsidR="00EB51B2" w:rsidRPr="00EB51B2" w:rsidRDefault="00EB51B2" w:rsidP="00EB51B2">
      <w:pPr>
        <w:pStyle w:val="Caption"/>
        <w:rPr>
          <w:rFonts w:ascii="Times New Roman" w:hAnsi="Times New Roman" w:cs="Times New Roman"/>
          <w:lang w:val="en-GB" w:eastAsia="zh-CN"/>
        </w:rPr>
      </w:pPr>
      <w:bookmarkStart w:id="8" w:name="_Ref506558767"/>
      <w:r w:rsidRPr="00C6214E">
        <w:rPr>
          <w:rFonts w:ascii="Times New Roman" w:hAnsi="Times New Roman" w:cs="Times New Roman"/>
          <w:lang w:val="en-US"/>
        </w:rPr>
        <w:t xml:space="preserve">Figure </w:t>
      </w:r>
      <w:r w:rsidRPr="00EB51B2">
        <w:rPr>
          <w:rFonts w:ascii="Times New Roman" w:hAnsi="Times New Roman" w:cs="Times New Roman"/>
        </w:rPr>
        <w:fldChar w:fldCharType="begin"/>
      </w:r>
      <w:r w:rsidRPr="00C6214E">
        <w:rPr>
          <w:rFonts w:ascii="Times New Roman" w:hAnsi="Times New Roman" w:cs="Times New Roman"/>
          <w:lang w:val="en-US"/>
        </w:rPr>
        <w:instrText xml:space="preserve"> SEQ Figure \* ARABIC </w:instrText>
      </w:r>
      <w:r w:rsidRPr="00EB51B2">
        <w:rPr>
          <w:rFonts w:ascii="Times New Roman" w:hAnsi="Times New Roman" w:cs="Times New Roman"/>
        </w:rPr>
        <w:fldChar w:fldCharType="separate"/>
      </w:r>
      <w:r w:rsidRPr="00C6214E">
        <w:rPr>
          <w:rFonts w:ascii="Times New Roman" w:hAnsi="Times New Roman" w:cs="Times New Roman"/>
          <w:noProof/>
          <w:lang w:val="en-US"/>
        </w:rPr>
        <w:t>3</w:t>
      </w:r>
      <w:r w:rsidRPr="00EB51B2">
        <w:rPr>
          <w:rFonts w:ascii="Times New Roman" w:hAnsi="Times New Roman" w:cs="Times New Roman"/>
        </w:rPr>
        <w:fldChar w:fldCharType="end"/>
      </w:r>
      <w:bookmarkEnd w:id="8"/>
      <w:r w:rsidRPr="00C6214E">
        <w:rPr>
          <w:rFonts w:ascii="Times New Roman" w:hAnsi="Times New Roman" w:cs="Times New Roman"/>
          <w:lang w:val="en-US"/>
        </w:rPr>
        <w:t xml:space="preserve">: </w:t>
      </w:r>
      <w:r w:rsidR="00AD38E2" w:rsidRPr="00C6214E">
        <w:rPr>
          <w:rFonts w:ascii="Times New Roman" w:hAnsi="Times New Roman" w:cs="Times New Roman"/>
          <w:lang w:val="en-US"/>
        </w:rPr>
        <w:t>Illustration of cyclic shifts of</w:t>
      </w:r>
      <w:r w:rsidR="00AD38E2">
        <w:rPr>
          <w:rFonts w:ascii="Times New Roman" w:hAnsi="Times New Roman" w:cs="Times New Roman"/>
          <w:lang w:val="en-US"/>
        </w:rPr>
        <w:t xml:space="preserve"> PUCCH format 0 with and without SR for one configured SR resource</w:t>
      </w:r>
      <w:r w:rsidR="00AD38E2" w:rsidRPr="00C6214E">
        <w:rPr>
          <w:rFonts w:ascii="Times New Roman" w:hAnsi="Times New Roman" w:cs="Times New Roman"/>
          <w:lang w:val="en-US"/>
        </w:rPr>
        <w:t xml:space="preserve"> </w:t>
      </w:r>
    </w:p>
    <w:p w14:paraId="55B29170" w14:textId="55FE9412" w:rsidR="00F527A6" w:rsidRDefault="00F527A6" w:rsidP="00EB51B2">
      <w:pPr>
        <w:jc w:val="center"/>
        <w:rPr>
          <w:rFonts w:ascii="Times New Roman" w:hAnsi="Times New Roman" w:cs="Times New Roman"/>
          <w:lang w:val="en-GB" w:eastAsia="zh-CN"/>
        </w:rPr>
      </w:pPr>
      <w:r>
        <w:rPr>
          <w:rFonts w:ascii="Times New Roman" w:hAnsi="Times New Roman" w:cs="Times New Roman"/>
          <w:noProof/>
          <w:lang w:val="en-GB" w:eastAsia="zh-CN"/>
        </w:rPr>
        <w:lastRenderedPageBreak/>
        <w:drawing>
          <wp:inline distT="0" distB="0" distL="0" distR="0" wp14:anchorId="4E6A150C" wp14:editId="05C4E053">
            <wp:extent cx="5128592" cy="2324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0_AN_SR_proposed.em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161781" cy="2339643"/>
                    </a:xfrm>
                    <a:prstGeom prst="rect">
                      <a:avLst/>
                    </a:prstGeom>
                  </pic:spPr>
                </pic:pic>
              </a:graphicData>
            </a:graphic>
          </wp:inline>
        </w:drawing>
      </w:r>
    </w:p>
    <w:p w14:paraId="22835985" w14:textId="25FF8284" w:rsidR="00F527A6" w:rsidRPr="00E85423" w:rsidRDefault="00F527A6" w:rsidP="00E85423">
      <w:pPr>
        <w:pStyle w:val="Caption"/>
        <w:rPr>
          <w:rFonts w:ascii="Times New Roman" w:hAnsi="Times New Roman" w:cs="Times New Roman"/>
          <w:lang w:val="en-US" w:eastAsia="zh-CN"/>
        </w:rPr>
      </w:pPr>
      <w:bookmarkStart w:id="9" w:name="_Ref506558700"/>
      <w:r w:rsidRPr="00EB51B2">
        <w:rPr>
          <w:rFonts w:ascii="Times New Roman" w:hAnsi="Times New Roman" w:cs="Times New Roman"/>
          <w:lang w:val="en-US"/>
        </w:rPr>
        <w:t xml:space="preserve">Figure </w:t>
      </w:r>
      <w:r w:rsidRPr="00EB51B2">
        <w:rPr>
          <w:rFonts w:ascii="Times New Roman" w:hAnsi="Times New Roman" w:cs="Times New Roman"/>
        </w:rPr>
        <w:fldChar w:fldCharType="begin"/>
      </w:r>
      <w:r w:rsidRPr="00EB51B2">
        <w:rPr>
          <w:rFonts w:ascii="Times New Roman" w:hAnsi="Times New Roman" w:cs="Times New Roman"/>
          <w:lang w:val="en-US"/>
        </w:rPr>
        <w:instrText xml:space="preserve"> SEQ Figure \* ARABIC </w:instrText>
      </w:r>
      <w:r w:rsidRPr="00EB51B2">
        <w:rPr>
          <w:rFonts w:ascii="Times New Roman" w:hAnsi="Times New Roman" w:cs="Times New Roman"/>
        </w:rPr>
        <w:fldChar w:fldCharType="separate"/>
      </w:r>
      <w:r w:rsidR="00EB51B2" w:rsidRPr="00EB51B2">
        <w:rPr>
          <w:rFonts w:ascii="Times New Roman" w:hAnsi="Times New Roman" w:cs="Times New Roman"/>
          <w:noProof/>
          <w:lang w:val="en-US"/>
        </w:rPr>
        <w:t>4</w:t>
      </w:r>
      <w:r w:rsidRPr="00EB51B2">
        <w:rPr>
          <w:rFonts w:ascii="Times New Roman" w:hAnsi="Times New Roman" w:cs="Times New Roman"/>
        </w:rPr>
        <w:fldChar w:fldCharType="end"/>
      </w:r>
      <w:bookmarkEnd w:id="9"/>
      <w:r w:rsidRPr="00EB51B2">
        <w:rPr>
          <w:rFonts w:ascii="Times New Roman" w:hAnsi="Times New Roman" w:cs="Times New Roman"/>
          <w:lang w:val="en-US"/>
        </w:rPr>
        <w:t xml:space="preserve">: </w:t>
      </w:r>
      <w:r w:rsidR="00AD38E2" w:rsidRPr="007F4A07">
        <w:rPr>
          <w:rFonts w:ascii="Times New Roman" w:hAnsi="Times New Roman" w:cs="Times New Roman"/>
          <w:lang w:val="en-US"/>
        </w:rPr>
        <w:t>Illustration of cyclic shifts of</w:t>
      </w:r>
      <w:r w:rsidR="00AD38E2">
        <w:rPr>
          <w:rFonts w:ascii="Times New Roman" w:hAnsi="Times New Roman" w:cs="Times New Roman"/>
          <w:lang w:val="en-US"/>
        </w:rPr>
        <w:t xml:space="preserve"> PUCCH format 0 with and without SR for more than</w:t>
      </w:r>
      <w:r w:rsidR="00AD38E2" w:rsidRPr="00AD38E2">
        <w:rPr>
          <w:rFonts w:ascii="Times New Roman" w:hAnsi="Times New Roman" w:cs="Times New Roman"/>
          <w:lang w:val="en-US"/>
        </w:rPr>
        <w:t xml:space="preserve"> </w:t>
      </w:r>
      <w:r w:rsidR="00AD38E2">
        <w:rPr>
          <w:rFonts w:ascii="Times New Roman" w:hAnsi="Times New Roman" w:cs="Times New Roman"/>
          <w:lang w:val="en-US"/>
        </w:rPr>
        <w:t>one configured SR resources</w:t>
      </w:r>
      <w:r w:rsidR="00AD38E2" w:rsidRPr="007F4A07">
        <w:rPr>
          <w:rFonts w:ascii="Times New Roman" w:hAnsi="Times New Roman" w:cs="Times New Roman"/>
          <w:lang w:val="en-US"/>
        </w:rPr>
        <w:t xml:space="preserve"> </w:t>
      </w:r>
    </w:p>
    <w:p w14:paraId="34C45BF2" w14:textId="1FC85E4C" w:rsidR="00EB51B2" w:rsidRDefault="00EB51B2" w:rsidP="000273F6">
      <w:pPr>
        <w:rPr>
          <w:rFonts w:ascii="Times New Roman" w:hAnsi="Times New Roman" w:cs="Times New Roman"/>
          <w:lang w:val="en-GB" w:eastAsia="zh-CN"/>
        </w:rPr>
      </w:pPr>
      <w:r>
        <w:rPr>
          <w:rFonts w:ascii="Times New Roman" w:hAnsi="Times New Roman" w:cs="Times New Roman"/>
          <w:lang w:val="en-GB" w:eastAsia="zh-CN"/>
        </w:rPr>
        <w:t>Based on the above discussion, we propose the following:</w:t>
      </w:r>
    </w:p>
    <w:p w14:paraId="5FF75437" w14:textId="7D37C589" w:rsidR="00566C61" w:rsidRPr="007B1B7C" w:rsidRDefault="00EB51B2" w:rsidP="007B1B7C">
      <w:pPr>
        <w:rPr>
          <w:rFonts w:ascii="Times New Roman" w:hAnsi="Times New Roman"/>
          <w:b/>
          <w:szCs w:val="20"/>
          <w:lang w:val="x-none"/>
        </w:rPr>
      </w:pPr>
      <w:r w:rsidRPr="000273F6">
        <w:rPr>
          <w:rFonts w:ascii="Times New Roman" w:hAnsi="Times New Roman" w:cs="Times New Roman"/>
          <w:b/>
          <w:lang w:val="en-GB" w:eastAsia="zh-CN"/>
        </w:rPr>
        <w:t>Proposal</w:t>
      </w:r>
      <w:r w:rsidR="001359D2">
        <w:rPr>
          <w:rFonts w:ascii="Times New Roman" w:hAnsi="Times New Roman" w:cs="Times New Roman"/>
          <w:b/>
          <w:lang w:val="en-GB" w:eastAsia="zh-CN"/>
        </w:rPr>
        <w:t xml:space="preserve"> 4</w:t>
      </w:r>
      <w:r w:rsidRPr="000273F6">
        <w:rPr>
          <w:rFonts w:ascii="Times New Roman" w:hAnsi="Times New Roman" w:cs="Times New Roman"/>
          <w:b/>
          <w:lang w:val="en-GB" w:eastAsia="zh-CN"/>
        </w:rPr>
        <w:t>:</w:t>
      </w:r>
    </w:p>
    <w:p w14:paraId="33AF971D" w14:textId="40CA99A8" w:rsidR="001F64B7" w:rsidRPr="007B1B7C" w:rsidRDefault="001F64B7" w:rsidP="00021499">
      <w:pPr>
        <w:numPr>
          <w:ilvl w:val="0"/>
          <w:numId w:val="18"/>
        </w:numPr>
        <w:spacing w:after="120" w:line="240" w:lineRule="auto"/>
        <w:jc w:val="both"/>
        <w:rPr>
          <w:rFonts w:ascii="Times New Roman" w:hAnsi="Times New Roman"/>
          <w:b/>
          <w:szCs w:val="20"/>
          <w:lang w:val="x-none"/>
        </w:rPr>
      </w:pPr>
      <w:r w:rsidRPr="006807CA">
        <w:rPr>
          <w:rFonts w:ascii="Times New Roman" w:hAnsi="Times New Roman"/>
          <w:szCs w:val="20"/>
          <w:lang w:val="en-US"/>
        </w:rPr>
        <w:t xml:space="preserve">If </w:t>
      </w:r>
      <w:r>
        <w:rPr>
          <w:rFonts w:ascii="Times New Roman" w:hAnsi="Times New Roman"/>
          <w:szCs w:val="20"/>
          <w:lang w:val="en-US"/>
        </w:rPr>
        <w:t xml:space="preserve">a UCI transmission on a PUCCH format 0 </w:t>
      </w:r>
      <w:r w:rsidRPr="00176D67">
        <w:rPr>
          <w:rFonts w:ascii="Times New Roman" w:hAnsi="Times New Roman"/>
          <w:szCs w:val="20"/>
          <w:lang w:val="en-US"/>
        </w:rPr>
        <w:t>fr</w:t>
      </w:r>
      <w:r>
        <w:rPr>
          <w:rFonts w:ascii="Times New Roman" w:hAnsi="Times New Roman"/>
          <w:szCs w:val="20"/>
          <w:lang w:val="en-US"/>
        </w:rPr>
        <w:t>om a UE that conveys HARQ-ACK information and SR,</w:t>
      </w:r>
      <w:r w:rsidRPr="00176D67">
        <w:rPr>
          <w:rFonts w:ascii="Times New Roman" w:hAnsi="Times New Roman"/>
          <w:szCs w:val="20"/>
          <w:lang w:val="en-US"/>
        </w:rPr>
        <w:t xml:space="preserve"> overlaps in time with K</w:t>
      </w:r>
      <w:r w:rsidR="00CC55C1">
        <w:rPr>
          <w:rFonts w:ascii="Times New Roman" w:hAnsi="Times New Roman"/>
          <w:szCs w:val="20"/>
          <w:lang w:val="en-US"/>
        </w:rPr>
        <w:t>=2</w:t>
      </w:r>
      <w:r w:rsidR="00F87A19">
        <w:rPr>
          <w:rFonts w:ascii="Times New Roman" w:hAnsi="Times New Roman"/>
          <w:szCs w:val="20"/>
          <w:lang w:val="en-US"/>
        </w:rPr>
        <w:t xml:space="preserve"> configured SR</w:t>
      </w:r>
      <w:r w:rsidRPr="00176D67">
        <w:rPr>
          <w:rFonts w:ascii="Times New Roman" w:hAnsi="Times New Roman"/>
          <w:szCs w:val="20"/>
          <w:lang w:val="en-US"/>
        </w:rPr>
        <w:t xml:space="preserve"> resources,</w:t>
      </w:r>
      <w:r w:rsidR="00E91FB1" w:rsidRPr="00E91FB1">
        <w:rPr>
          <w:rFonts w:ascii="Times New Roman" w:hAnsi="Times New Roman"/>
          <w:szCs w:val="20"/>
          <w:lang w:val="en-US"/>
        </w:rPr>
        <w:t xml:space="preserve"> </w:t>
      </w:r>
      <w:r w:rsidR="00E91FB1">
        <w:rPr>
          <w:rFonts w:ascii="Times New Roman" w:hAnsi="Times New Roman"/>
          <w:szCs w:val="20"/>
          <w:lang w:val="en-US"/>
        </w:rPr>
        <w:t>the HARQ-ACK PUCCH resource is used for transmission of HARQ-ACK where</w:t>
      </w:r>
    </w:p>
    <w:p w14:paraId="2AA4D074" w14:textId="55E69412" w:rsidR="00EB51B2" w:rsidRPr="00E85423" w:rsidRDefault="00E85423" w:rsidP="00021499">
      <w:pPr>
        <w:pStyle w:val="ListParagraph"/>
        <w:numPr>
          <w:ilvl w:val="1"/>
          <w:numId w:val="18"/>
        </w:numPr>
        <w:spacing w:after="120" w:line="240" w:lineRule="auto"/>
        <w:jc w:val="both"/>
        <w:rPr>
          <w:rFonts w:ascii="Times New Roman" w:hAnsi="Times New Roman"/>
          <w:szCs w:val="20"/>
          <w:lang w:val="en-US"/>
        </w:rPr>
      </w:pPr>
      <w:r w:rsidRPr="00E85423">
        <w:rPr>
          <w:rFonts w:ascii="Times New Roman" w:hAnsi="Times New Roman"/>
          <w:szCs w:val="20"/>
          <w:lang w:val="en-US"/>
        </w:rPr>
        <w:t>T</w:t>
      </w:r>
      <w:r w:rsidR="00E91FB1" w:rsidRPr="00E85423">
        <w:rPr>
          <w:rFonts w:ascii="Times New Roman" w:hAnsi="Times New Roman"/>
          <w:szCs w:val="20"/>
          <w:lang w:val="en-US"/>
        </w:rPr>
        <w:t>he initial CS of the HARQ-ACK PUCCH resource is increased by one or two, respectively, i</w:t>
      </w:r>
      <w:r w:rsidR="00CC55C1" w:rsidRPr="00E85423">
        <w:rPr>
          <w:rFonts w:ascii="Times New Roman" w:hAnsi="Times New Roman"/>
          <w:szCs w:val="20"/>
          <w:lang w:val="en-US"/>
        </w:rPr>
        <w:t xml:space="preserve">f SR corresponding to the first or second </w:t>
      </w:r>
      <w:r w:rsidR="00E91FB1" w:rsidRPr="00E85423">
        <w:rPr>
          <w:rFonts w:ascii="Times New Roman" w:hAnsi="Times New Roman"/>
          <w:szCs w:val="20"/>
          <w:lang w:val="en-US"/>
        </w:rPr>
        <w:t xml:space="preserve">configured </w:t>
      </w:r>
      <w:r>
        <w:rPr>
          <w:rFonts w:ascii="Times New Roman" w:hAnsi="Times New Roman"/>
          <w:szCs w:val="20"/>
          <w:lang w:val="en-US"/>
        </w:rPr>
        <w:t>SR resource is positive.</w:t>
      </w:r>
    </w:p>
    <w:p w14:paraId="7375B1BC" w14:textId="07415411" w:rsidR="003A61B4" w:rsidRDefault="00265248" w:rsidP="000273F6">
      <w:pPr>
        <w:pStyle w:val="Heading3"/>
      </w:pPr>
      <w:r>
        <w:t xml:space="preserve">SR and HARQ-ACK on PUCCH </w:t>
      </w:r>
      <w:r w:rsidR="0073761F">
        <w:t>F</w:t>
      </w:r>
      <w:r>
        <w:t>ormat 1</w:t>
      </w:r>
    </w:p>
    <w:p w14:paraId="43D43F85" w14:textId="01A2BC73" w:rsidR="00956093" w:rsidRDefault="00956093" w:rsidP="000273F6">
      <w:pPr>
        <w:rPr>
          <w:rFonts w:ascii="Times New Roman" w:hAnsi="Times New Roman" w:cs="Times New Roman"/>
          <w:lang w:val="en-GB" w:eastAsia="zh-CN"/>
        </w:rPr>
      </w:pPr>
      <w:r>
        <w:rPr>
          <w:rFonts w:ascii="Times New Roman" w:hAnsi="Times New Roman" w:cs="Times New Roman"/>
          <w:lang w:val="en-GB" w:eastAsia="zh-CN"/>
        </w:rPr>
        <w:t xml:space="preserve">The following agreement is made for the simultaneous transmission of HARQ-ACK and SR using PUCCH format 1. </w:t>
      </w:r>
    </w:p>
    <w:tbl>
      <w:tblPr>
        <w:tblStyle w:val="TableGrid"/>
        <w:tblW w:w="0" w:type="auto"/>
        <w:tblLook w:val="04A0" w:firstRow="1" w:lastRow="0" w:firstColumn="1" w:lastColumn="0" w:noHBand="0" w:noVBand="1"/>
      </w:tblPr>
      <w:tblGrid>
        <w:gridCol w:w="9629"/>
      </w:tblGrid>
      <w:tr w:rsidR="00956093" w:rsidRPr="00641C6C" w14:paraId="795845D8" w14:textId="77777777" w:rsidTr="00956093">
        <w:tc>
          <w:tcPr>
            <w:tcW w:w="9629" w:type="dxa"/>
          </w:tcPr>
          <w:p w14:paraId="109AE9AF" w14:textId="77777777" w:rsidR="00956093" w:rsidRPr="00EB51B2" w:rsidRDefault="00956093" w:rsidP="00956093">
            <w:pPr>
              <w:rPr>
                <w:b/>
                <w:sz w:val="20"/>
                <w:szCs w:val="20"/>
                <w:u w:val="single"/>
                <w:lang w:eastAsia="x-none"/>
              </w:rPr>
            </w:pPr>
            <w:r w:rsidRPr="00EB51B2">
              <w:rPr>
                <w:b/>
                <w:sz w:val="20"/>
                <w:szCs w:val="20"/>
                <w:highlight w:val="green"/>
                <w:u w:val="single"/>
                <w:lang w:eastAsia="x-none"/>
              </w:rPr>
              <w:t>Agreements (RAN1#91):</w:t>
            </w:r>
          </w:p>
          <w:p w14:paraId="2203A349" w14:textId="77777777" w:rsidR="00956093" w:rsidRPr="00EB51B2" w:rsidRDefault="00956093" w:rsidP="00021499">
            <w:pPr>
              <w:numPr>
                <w:ilvl w:val="0"/>
                <w:numId w:val="12"/>
              </w:numPr>
              <w:spacing w:after="0" w:line="240" w:lineRule="auto"/>
              <w:rPr>
                <w:sz w:val="20"/>
                <w:szCs w:val="20"/>
                <w:lang w:val="en-US"/>
              </w:rPr>
            </w:pPr>
            <w:r w:rsidRPr="00EB51B2">
              <w:rPr>
                <w:sz w:val="20"/>
                <w:szCs w:val="20"/>
                <w:lang w:val="en-US"/>
              </w:rPr>
              <w:t>For simultaneous transmission of SR and HARQ-ACK using Format 1, it is done similarly to LTE PUCCH Format 1a/1b.</w:t>
            </w:r>
          </w:p>
          <w:p w14:paraId="009BF0A7" w14:textId="77777777" w:rsidR="00956093" w:rsidRPr="00EB51B2" w:rsidRDefault="00956093" w:rsidP="00021499">
            <w:pPr>
              <w:numPr>
                <w:ilvl w:val="1"/>
                <w:numId w:val="12"/>
              </w:numPr>
              <w:spacing w:after="0" w:line="240" w:lineRule="auto"/>
              <w:rPr>
                <w:sz w:val="20"/>
                <w:szCs w:val="20"/>
                <w:lang w:val="en-US"/>
              </w:rPr>
            </w:pPr>
            <w:r w:rsidRPr="00EB51B2">
              <w:rPr>
                <w:sz w:val="20"/>
                <w:szCs w:val="20"/>
                <w:lang w:val="en-US"/>
              </w:rPr>
              <w:t>In case of negative SR, PUCCH Format 1 is transmitted using the resource for HARQ-ACK.</w:t>
            </w:r>
          </w:p>
          <w:p w14:paraId="796BF4EE" w14:textId="77777777" w:rsidR="00956093" w:rsidRPr="00EB51B2" w:rsidRDefault="00956093" w:rsidP="00021499">
            <w:pPr>
              <w:numPr>
                <w:ilvl w:val="1"/>
                <w:numId w:val="12"/>
              </w:numPr>
              <w:spacing w:after="0" w:line="240" w:lineRule="auto"/>
              <w:rPr>
                <w:sz w:val="20"/>
                <w:szCs w:val="20"/>
                <w:lang w:val="en-US"/>
              </w:rPr>
            </w:pPr>
            <w:r w:rsidRPr="00EB51B2">
              <w:rPr>
                <w:sz w:val="20"/>
                <w:szCs w:val="20"/>
                <w:lang w:val="en-US"/>
              </w:rPr>
              <w:t>In case of positive SR, PUCCH Format 1 is transmitted using the resource for SR.</w:t>
            </w:r>
          </w:p>
          <w:p w14:paraId="293535A8" w14:textId="77777777" w:rsidR="00956093" w:rsidRPr="00EB51B2" w:rsidRDefault="00956093" w:rsidP="000273F6">
            <w:pPr>
              <w:rPr>
                <w:rFonts w:ascii="Times New Roman" w:hAnsi="Times New Roman" w:cs="Times New Roman"/>
                <w:sz w:val="20"/>
                <w:lang w:val="en-US" w:eastAsia="zh-CN"/>
              </w:rPr>
            </w:pPr>
          </w:p>
        </w:tc>
      </w:tr>
    </w:tbl>
    <w:p w14:paraId="0A810A2B" w14:textId="2B1C529C" w:rsidR="00956093" w:rsidRDefault="00956093" w:rsidP="000273F6">
      <w:pPr>
        <w:rPr>
          <w:rFonts w:ascii="Times New Roman" w:hAnsi="Times New Roman" w:cs="Times New Roman"/>
          <w:lang w:val="en-GB" w:eastAsia="zh-CN"/>
        </w:rPr>
      </w:pPr>
      <w:r>
        <w:rPr>
          <w:rFonts w:ascii="Times New Roman" w:hAnsi="Times New Roman" w:cs="Times New Roman"/>
          <w:lang w:val="en-GB" w:eastAsia="zh-CN"/>
        </w:rPr>
        <w:t xml:space="preserve">Based on the above agreement, as we discussed in our companion </w:t>
      </w:r>
      <w:r w:rsidRPr="00176D67">
        <w:rPr>
          <w:rFonts w:ascii="Times New Roman" w:hAnsi="Times New Roman" w:cs="Times New Roman"/>
          <w:lang w:val="en-GB" w:eastAsia="zh-CN"/>
        </w:rPr>
        <w:t xml:space="preserve">contribution </w:t>
      </w:r>
      <w:r w:rsidRPr="008E7516">
        <w:rPr>
          <w:rFonts w:ascii="Times New Roman" w:hAnsi="Times New Roman" w:cs="Times New Roman"/>
          <w:lang w:val="en-GB" w:eastAsia="zh-CN"/>
        </w:rPr>
        <w:fldChar w:fldCharType="begin"/>
      </w:r>
      <w:r w:rsidRPr="00176D67">
        <w:rPr>
          <w:rFonts w:ascii="Times New Roman" w:hAnsi="Times New Roman" w:cs="Times New Roman"/>
          <w:lang w:val="en-GB" w:eastAsia="zh-CN"/>
        </w:rPr>
        <w:instrText xml:space="preserve"> REF _Ref503589714 \n \h </w:instrText>
      </w:r>
      <w:r>
        <w:rPr>
          <w:rFonts w:ascii="Times New Roman" w:hAnsi="Times New Roman" w:cs="Times New Roman"/>
          <w:lang w:val="en-GB" w:eastAsia="zh-CN"/>
        </w:rPr>
        <w:instrText xml:space="preserve"> \* MERGEFORMAT </w:instrText>
      </w:r>
      <w:r w:rsidRPr="008E7516">
        <w:rPr>
          <w:rFonts w:ascii="Times New Roman" w:hAnsi="Times New Roman" w:cs="Times New Roman"/>
          <w:lang w:val="en-GB" w:eastAsia="zh-CN"/>
        </w:rPr>
      </w:r>
      <w:r w:rsidRPr="008E7516">
        <w:rPr>
          <w:rFonts w:ascii="Times New Roman" w:hAnsi="Times New Roman" w:cs="Times New Roman"/>
          <w:lang w:val="en-GB" w:eastAsia="zh-CN"/>
        </w:rPr>
        <w:fldChar w:fldCharType="separate"/>
      </w:r>
      <w:r w:rsidRPr="00176D67">
        <w:rPr>
          <w:rFonts w:ascii="Times New Roman" w:hAnsi="Times New Roman" w:cs="Times New Roman"/>
          <w:lang w:val="en-GB" w:eastAsia="zh-CN"/>
        </w:rPr>
        <w:t>[1]</w:t>
      </w:r>
      <w:r w:rsidRPr="008E7516">
        <w:rPr>
          <w:rFonts w:ascii="Times New Roman" w:hAnsi="Times New Roman" w:cs="Times New Roman"/>
          <w:lang w:val="en-GB" w:eastAsia="zh-CN"/>
        </w:rPr>
        <w:fldChar w:fldCharType="end"/>
      </w:r>
      <w:r w:rsidRPr="008E7516">
        <w:rPr>
          <w:rFonts w:ascii="Times New Roman" w:hAnsi="Times New Roman" w:cs="Times New Roman"/>
          <w:lang w:val="en-GB" w:eastAsia="zh-CN"/>
        </w:rPr>
        <w:t>,</w:t>
      </w:r>
      <w:r w:rsidRPr="00176D67">
        <w:rPr>
          <w:rFonts w:ascii="Times New Roman" w:hAnsi="Times New Roman" w:cs="Times New Roman"/>
          <w:lang w:val="en-GB" w:eastAsia="zh-CN"/>
        </w:rPr>
        <w:t xml:space="preserve"> </w:t>
      </w:r>
      <w:r w:rsidR="0073761F" w:rsidRPr="00176D67">
        <w:rPr>
          <w:rFonts w:ascii="Times New Roman" w:hAnsi="Times New Roman" w:cs="Times New Roman"/>
          <w:lang w:val="en-GB" w:eastAsia="zh-CN"/>
        </w:rPr>
        <w:t>the only condition</w:t>
      </w:r>
      <w:r w:rsidR="0073761F">
        <w:rPr>
          <w:rFonts w:ascii="Times New Roman" w:hAnsi="Times New Roman" w:cs="Times New Roman"/>
          <w:lang w:val="en-GB" w:eastAsia="zh-CN"/>
        </w:rPr>
        <w:t xml:space="preserve"> that an SR can be transmitted with HARQ-ACK simultaneously using PUCCH format 1 is when</w:t>
      </w:r>
      <w:r>
        <w:rPr>
          <w:rFonts w:ascii="Times New Roman" w:hAnsi="Times New Roman" w:cs="Times New Roman"/>
          <w:lang w:val="en-GB" w:eastAsia="zh-CN"/>
        </w:rPr>
        <w:t xml:space="preserve"> the following two conditions are met:</w:t>
      </w:r>
    </w:p>
    <w:p w14:paraId="5C2B6F44" w14:textId="1F595B5C" w:rsidR="00956093" w:rsidRDefault="00956093" w:rsidP="00021499">
      <w:pPr>
        <w:pStyle w:val="ListParagraph"/>
        <w:numPr>
          <w:ilvl w:val="0"/>
          <w:numId w:val="17"/>
        </w:numPr>
        <w:rPr>
          <w:rFonts w:ascii="Times New Roman" w:hAnsi="Times New Roman" w:cs="Times New Roman"/>
          <w:lang w:val="en-GB" w:eastAsia="zh-CN"/>
        </w:rPr>
      </w:pPr>
      <w:r>
        <w:rPr>
          <w:rFonts w:ascii="Times New Roman" w:hAnsi="Times New Roman" w:cs="Times New Roman"/>
          <w:lang w:val="en-GB" w:eastAsia="zh-CN"/>
        </w:rPr>
        <w:t>T</w:t>
      </w:r>
      <w:r w:rsidR="00572D53" w:rsidRPr="00EB51B2">
        <w:rPr>
          <w:rFonts w:ascii="Times New Roman" w:hAnsi="Times New Roman" w:cs="Times New Roman"/>
          <w:lang w:val="en-GB" w:eastAsia="zh-CN"/>
        </w:rPr>
        <w:t xml:space="preserve">he PUCCH resource indicated for HARQ-ACK is based on format 1 and the configured </w:t>
      </w:r>
      <w:r w:rsidR="00DE5928">
        <w:rPr>
          <w:rFonts w:ascii="Times New Roman" w:hAnsi="Times New Roman" w:cs="Times New Roman"/>
          <w:lang w:val="en-GB" w:eastAsia="zh-CN"/>
        </w:rPr>
        <w:t xml:space="preserve">PUCCH </w:t>
      </w:r>
      <w:r w:rsidR="00572D53" w:rsidRPr="00EB51B2">
        <w:rPr>
          <w:rFonts w:ascii="Times New Roman" w:hAnsi="Times New Roman" w:cs="Times New Roman"/>
          <w:lang w:val="en-GB" w:eastAsia="zh-CN"/>
        </w:rPr>
        <w:t>resource for the SR is format</w:t>
      </w:r>
      <w:r w:rsidRPr="00EB51B2">
        <w:rPr>
          <w:rFonts w:ascii="Times New Roman" w:hAnsi="Times New Roman" w:cs="Times New Roman"/>
          <w:lang w:val="en-GB" w:eastAsia="zh-CN"/>
        </w:rPr>
        <w:t xml:space="preserve"> </w:t>
      </w:r>
      <w:r w:rsidR="00572D53" w:rsidRPr="00EB51B2">
        <w:rPr>
          <w:rFonts w:ascii="Times New Roman" w:hAnsi="Times New Roman" w:cs="Times New Roman"/>
          <w:lang w:val="en-GB" w:eastAsia="zh-CN"/>
        </w:rPr>
        <w:t>1.</w:t>
      </w:r>
    </w:p>
    <w:p w14:paraId="25C5C291" w14:textId="72252B65" w:rsidR="00956093" w:rsidRDefault="00956093" w:rsidP="00021499">
      <w:pPr>
        <w:pStyle w:val="ListParagraph"/>
        <w:numPr>
          <w:ilvl w:val="0"/>
          <w:numId w:val="17"/>
        </w:numPr>
        <w:rPr>
          <w:rFonts w:ascii="Times New Roman" w:hAnsi="Times New Roman" w:cs="Times New Roman"/>
          <w:lang w:val="en-GB" w:eastAsia="zh-CN"/>
        </w:rPr>
      </w:pPr>
      <w:r>
        <w:rPr>
          <w:rFonts w:ascii="Times New Roman" w:hAnsi="Times New Roman" w:cs="Times New Roman"/>
          <w:lang w:val="en-GB" w:eastAsia="zh-CN"/>
        </w:rPr>
        <w:t>T</w:t>
      </w:r>
      <w:r w:rsidR="00572D53" w:rsidRPr="00EB51B2">
        <w:rPr>
          <w:rFonts w:ascii="Times New Roman" w:hAnsi="Times New Roman" w:cs="Times New Roman"/>
          <w:lang w:val="en-GB" w:eastAsia="zh-CN"/>
        </w:rPr>
        <w:t xml:space="preserve">he SR PUCCH resource </w:t>
      </w:r>
      <w:r>
        <w:rPr>
          <w:rFonts w:ascii="Times New Roman" w:hAnsi="Times New Roman" w:cs="Times New Roman"/>
          <w:lang w:val="en-GB" w:eastAsia="zh-CN"/>
        </w:rPr>
        <w:t>is</w:t>
      </w:r>
      <w:r w:rsidR="00572D53" w:rsidRPr="00EB51B2">
        <w:rPr>
          <w:rFonts w:ascii="Times New Roman" w:hAnsi="Times New Roman" w:cs="Times New Roman"/>
          <w:lang w:val="en-GB" w:eastAsia="zh-CN"/>
        </w:rPr>
        <w:t xml:space="preserve"> confined within the HARQ-ACK PUCCH resource. </w:t>
      </w:r>
    </w:p>
    <w:p w14:paraId="1E68A604" w14:textId="16FEA8A5" w:rsidR="0073298C" w:rsidRPr="00EB51B2" w:rsidRDefault="00572D53" w:rsidP="00956093">
      <w:pPr>
        <w:rPr>
          <w:rFonts w:ascii="Times New Roman" w:hAnsi="Times New Roman" w:cs="Times New Roman"/>
          <w:lang w:val="en-GB" w:eastAsia="zh-CN"/>
        </w:rPr>
      </w:pPr>
      <w:r w:rsidRPr="00EB51B2">
        <w:rPr>
          <w:rFonts w:ascii="Times New Roman" w:hAnsi="Times New Roman" w:cs="Times New Roman"/>
          <w:lang w:val="en-GB"/>
        </w:rPr>
        <w:t xml:space="preserve"> In this case, </w:t>
      </w:r>
      <w:r w:rsidRPr="00EB51B2">
        <w:rPr>
          <w:rFonts w:ascii="Times New Roman" w:hAnsi="Times New Roman" w:cs="Times New Roman"/>
          <w:lang w:val="en-GB" w:eastAsia="zh-CN"/>
        </w:rPr>
        <w:t xml:space="preserve">if the SR is present, </w:t>
      </w:r>
      <w:r w:rsidR="00956093" w:rsidRPr="00EB51B2">
        <w:rPr>
          <w:rFonts w:ascii="Times New Roman" w:hAnsi="Times New Roman" w:cs="Times New Roman"/>
          <w:lang w:val="en-GB" w:eastAsia="zh-CN"/>
        </w:rPr>
        <w:t xml:space="preserve">the </w:t>
      </w:r>
      <w:r w:rsidRPr="00EB51B2">
        <w:rPr>
          <w:rFonts w:ascii="Times New Roman" w:hAnsi="Times New Roman" w:cs="Times New Roman"/>
          <w:lang w:val="en-GB" w:eastAsia="zh-CN"/>
        </w:rPr>
        <w:t>HARQ-ACK is transmitted using the SR PUCCH resource</w:t>
      </w:r>
      <w:r w:rsidR="0073298C" w:rsidRPr="00EB51B2">
        <w:rPr>
          <w:rFonts w:ascii="Times New Roman" w:hAnsi="Times New Roman" w:cs="Times New Roman"/>
          <w:lang w:val="en-GB" w:eastAsia="zh-CN"/>
        </w:rPr>
        <w:t>, o</w:t>
      </w:r>
      <w:r w:rsidRPr="00EB51B2">
        <w:rPr>
          <w:rFonts w:ascii="Times New Roman" w:hAnsi="Times New Roman" w:cs="Times New Roman"/>
          <w:lang w:val="en-GB" w:eastAsia="zh-CN"/>
        </w:rPr>
        <w:t xml:space="preserve">therwise </w:t>
      </w:r>
      <w:r w:rsidR="00956093" w:rsidRPr="00EB51B2">
        <w:rPr>
          <w:rFonts w:ascii="Times New Roman" w:hAnsi="Times New Roman" w:cs="Times New Roman"/>
          <w:lang w:val="en-GB" w:eastAsia="zh-CN"/>
        </w:rPr>
        <w:t>the HARQ-ACK is transmitted using</w:t>
      </w:r>
      <w:r w:rsidRPr="00EB51B2">
        <w:rPr>
          <w:rFonts w:ascii="Times New Roman" w:hAnsi="Times New Roman" w:cs="Times New Roman"/>
          <w:lang w:val="en-GB" w:eastAsia="zh-CN"/>
        </w:rPr>
        <w:t xml:space="preserve"> </w:t>
      </w:r>
      <w:r w:rsidR="00956093" w:rsidRPr="00EB51B2">
        <w:rPr>
          <w:rFonts w:ascii="Times New Roman" w:hAnsi="Times New Roman" w:cs="Times New Roman"/>
          <w:lang w:val="en-GB" w:eastAsia="zh-CN"/>
        </w:rPr>
        <w:t xml:space="preserve">the </w:t>
      </w:r>
      <w:r w:rsidRPr="00EB51B2">
        <w:rPr>
          <w:rFonts w:ascii="Times New Roman" w:hAnsi="Times New Roman" w:cs="Times New Roman"/>
          <w:lang w:val="en-GB" w:eastAsia="zh-CN"/>
        </w:rPr>
        <w:t>HARQ-ACK PUCCH resource. Since the SR PUCCH resource is used</w:t>
      </w:r>
      <w:r w:rsidR="00956093" w:rsidRPr="00EB51B2">
        <w:rPr>
          <w:rFonts w:ascii="Times New Roman" w:hAnsi="Times New Roman" w:cs="Times New Roman"/>
          <w:lang w:val="en-GB" w:eastAsia="zh-CN"/>
        </w:rPr>
        <w:t xml:space="preserve"> when SR is present</w:t>
      </w:r>
      <w:r w:rsidRPr="00EB51B2">
        <w:rPr>
          <w:rFonts w:ascii="Times New Roman" w:hAnsi="Times New Roman" w:cs="Times New Roman"/>
          <w:lang w:val="en-GB" w:eastAsia="zh-CN"/>
        </w:rPr>
        <w:t xml:space="preserve">, </w:t>
      </w:r>
      <w:r w:rsidR="0073298C" w:rsidRPr="00EB51B2">
        <w:rPr>
          <w:rFonts w:ascii="Times New Roman" w:hAnsi="Times New Roman" w:cs="Times New Roman"/>
          <w:lang w:val="en-GB" w:eastAsia="zh-CN"/>
        </w:rPr>
        <w:t>the gNB by detecting the SR PUCCH resource can determine the ID of the scheduling request.</w:t>
      </w:r>
    </w:p>
    <w:p w14:paraId="6C9EAB16" w14:textId="152EBEF9" w:rsidR="0073298C" w:rsidRDefault="0073298C" w:rsidP="000273F6">
      <w:pPr>
        <w:rPr>
          <w:rFonts w:ascii="Times New Roman" w:hAnsi="Times New Roman" w:cs="Times New Roman"/>
          <w:b/>
          <w:lang w:val="en-GB" w:eastAsia="zh-CN"/>
        </w:rPr>
      </w:pPr>
      <w:r w:rsidRPr="000273F6">
        <w:rPr>
          <w:rFonts w:ascii="Times New Roman" w:hAnsi="Times New Roman" w:cs="Times New Roman"/>
          <w:b/>
          <w:lang w:val="en-GB" w:eastAsia="zh-CN"/>
        </w:rPr>
        <w:t>Proposal</w:t>
      </w:r>
      <w:r w:rsidR="001359D2">
        <w:rPr>
          <w:rFonts w:ascii="Times New Roman" w:hAnsi="Times New Roman" w:cs="Times New Roman"/>
          <w:b/>
          <w:lang w:val="en-GB" w:eastAsia="zh-CN"/>
        </w:rPr>
        <w:t xml:space="preserve"> 5</w:t>
      </w:r>
      <w:r w:rsidRPr="000273F6">
        <w:rPr>
          <w:rFonts w:ascii="Times New Roman" w:hAnsi="Times New Roman" w:cs="Times New Roman"/>
          <w:b/>
          <w:lang w:val="en-GB" w:eastAsia="zh-CN"/>
        </w:rPr>
        <w:t xml:space="preserve">: </w:t>
      </w:r>
    </w:p>
    <w:p w14:paraId="4A07A389" w14:textId="3F32F3EB" w:rsidR="00C92FA6" w:rsidRPr="00EB51B2" w:rsidRDefault="00956093" w:rsidP="00021499">
      <w:pPr>
        <w:numPr>
          <w:ilvl w:val="0"/>
          <w:numId w:val="16"/>
        </w:numPr>
        <w:spacing w:after="120" w:line="240" w:lineRule="auto"/>
        <w:jc w:val="both"/>
        <w:rPr>
          <w:rFonts w:ascii="Times New Roman" w:hAnsi="Times New Roman"/>
          <w:b/>
          <w:szCs w:val="20"/>
          <w:lang w:val="x-none"/>
        </w:rPr>
      </w:pPr>
      <w:r w:rsidRPr="006807CA">
        <w:rPr>
          <w:rFonts w:ascii="Times New Roman" w:hAnsi="Times New Roman"/>
          <w:szCs w:val="20"/>
          <w:lang w:val="en-US"/>
        </w:rPr>
        <w:lastRenderedPageBreak/>
        <w:t xml:space="preserve">If </w:t>
      </w:r>
      <w:r>
        <w:rPr>
          <w:rFonts w:ascii="Times New Roman" w:hAnsi="Times New Roman"/>
          <w:szCs w:val="20"/>
          <w:lang w:val="en-US"/>
        </w:rPr>
        <w:t xml:space="preserve">a UCI transmission on a PUCCH </w:t>
      </w:r>
      <w:r w:rsidR="00C92FA6">
        <w:rPr>
          <w:rFonts w:ascii="Times New Roman" w:hAnsi="Times New Roman"/>
          <w:szCs w:val="20"/>
          <w:lang w:val="en-US"/>
        </w:rPr>
        <w:t xml:space="preserve">format 1 </w:t>
      </w:r>
      <w:r w:rsidRPr="00176D67">
        <w:rPr>
          <w:rFonts w:ascii="Times New Roman" w:hAnsi="Times New Roman"/>
          <w:szCs w:val="20"/>
          <w:lang w:val="en-US"/>
        </w:rPr>
        <w:t>fr</w:t>
      </w:r>
      <w:r>
        <w:rPr>
          <w:rFonts w:ascii="Times New Roman" w:hAnsi="Times New Roman"/>
          <w:szCs w:val="20"/>
          <w:lang w:val="en-US"/>
        </w:rPr>
        <w:t xml:space="preserve">om a UE </w:t>
      </w:r>
      <w:r w:rsidR="00C92FA6">
        <w:rPr>
          <w:rFonts w:ascii="Times New Roman" w:hAnsi="Times New Roman"/>
          <w:szCs w:val="20"/>
          <w:lang w:val="en-US"/>
        </w:rPr>
        <w:t>that conveys HARQ-ACK information and SR,</w:t>
      </w:r>
      <w:r w:rsidRPr="00176D67">
        <w:rPr>
          <w:rFonts w:ascii="Times New Roman" w:hAnsi="Times New Roman"/>
          <w:szCs w:val="20"/>
          <w:lang w:val="en-US"/>
        </w:rPr>
        <w:t xml:space="preserve"> overlaps in time with K </w:t>
      </w:r>
      <w:r w:rsidR="00F201D3">
        <w:rPr>
          <w:rFonts w:ascii="Times New Roman" w:hAnsi="Times New Roman"/>
          <w:szCs w:val="20"/>
          <w:lang w:val="en-US"/>
        </w:rPr>
        <w:t xml:space="preserve">configured </w:t>
      </w:r>
      <w:r w:rsidRPr="00176D67">
        <w:rPr>
          <w:rFonts w:ascii="Times New Roman" w:hAnsi="Times New Roman"/>
          <w:szCs w:val="20"/>
          <w:lang w:val="en-US"/>
        </w:rPr>
        <w:t xml:space="preserve">PUCCH </w:t>
      </w:r>
      <w:r w:rsidR="00F201D3">
        <w:rPr>
          <w:rFonts w:ascii="Times New Roman" w:hAnsi="Times New Roman"/>
          <w:szCs w:val="20"/>
          <w:lang w:val="en-US"/>
        </w:rPr>
        <w:t xml:space="preserve">SR </w:t>
      </w:r>
      <w:r w:rsidRPr="00176D67">
        <w:rPr>
          <w:rFonts w:ascii="Times New Roman" w:hAnsi="Times New Roman"/>
          <w:szCs w:val="20"/>
          <w:lang w:val="en-US"/>
        </w:rPr>
        <w:t>resources</w:t>
      </w:r>
      <w:r w:rsidR="00F201D3">
        <w:rPr>
          <w:rFonts w:ascii="Times New Roman" w:hAnsi="Times New Roman"/>
          <w:szCs w:val="20"/>
          <w:lang w:val="en-US"/>
        </w:rPr>
        <w:t xml:space="preserve"> that are confined within the HARQ-ACK PUCCH resource</w:t>
      </w:r>
      <w:r w:rsidRPr="00176D67">
        <w:rPr>
          <w:rFonts w:ascii="Times New Roman" w:hAnsi="Times New Roman"/>
          <w:szCs w:val="20"/>
          <w:lang w:val="en-US"/>
        </w:rPr>
        <w:t xml:space="preserve">, </w:t>
      </w:r>
    </w:p>
    <w:p w14:paraId="64B3786D" w14:textId="034DBF43" w:rsidR="00C92FA6" w:rsidRPr="00EB51B2" w:rsidRDefault="00C92FA6" w:rsidP="00021499">
      <w:pPr>
        <w:numPr>
          <w:ilvl w:val="1"/>
          <w:numId w:val="16"/>
        </w:numPr>
        <w:spacing w:after="120" w:line="240" w:lineRule="auto"/>
        <w:jc w:val="both"/>
        <w:rPr>
          <w:rFonts w:ascii="Times New Roman" w:hAnsi="Times New Roman"/>
          <w:b/>
          <w:szCs w:val="20"/>
          <w:lang w:val="x-none"/>
        </w:rPr>
      </w:pPr>
      <w:r>
        <w:rPr>
          <w:rFonts w:ascii="Times New Roman" w:hAnsi="Times New Roman"/>
          <w:szCs w:val="20"/>
          <w:lang w:val="en-US"/>
        </w:rPr>
        <w:t>If an SR is present, the UE indicates the corresponding SR</w:t>
      </w:r>
      <w:r w:rsidR="00F201D3">
        <w:rPr>
          <w:rFonts w:ascii="Times New Roman" w:hAnsi="Times New Roman"/>
          <w:szCs w:val="20"/>
          <w:lang w:val="en-US"/>
        </w:rPr>
        <w:t xml:space="preserve"> resource</w:t>
      </w:r>
      <w:r w:rsidR="00EF11DE">
        <w:rPr>
          <w:rFonts w:ascii="Times New Roman" w:hAnsi="Times New Roman"/>
          <w:szCs w:val="20"/>
          <w:lang w:val="en-US"/>
        </w:rPr>
        <w:t xml:space="preserve"> ID</w:t>
      </w:r>
      <w:r>
        <w:rPr>
          <w:rFonts w:ascii="Times New Roman" w:hAnsi="Times New Roman"/>
          <w:szCs w:val="20"/>
          <w:lang w:val="en-US"/>
        </w:rPr>
        <w:t xml:space="preserve"> by using the </w:t>
      </w:r>
      <w:r w:rsidR="00F201D3">
        <w:rPr>
          <w:rFonts w:ascii="Times New Roman" w:hAnsi="Times New Roman"/>
          <w:szCs w:val="20"/>
          <w:lang w:val="en-US"/>
        </w:rPr>
        <w:t xml:space="preserve">configured </w:t>
      </w:r>
      <w:r>
        <w:rPr>
          <w:rFonts w:ascii="Times New Roman" w:hAnsi="Times New Roman"/>
          <w:szCs w:val="20"/>
          <w:lang w:val="en-US"/>
        </w:rPr>
        <w:t>SR PUCCH resource for transmission of HARQ-ACK.</w:t>
      </w:r>
    </w:p>
    <w:p w14:paraId="2C95C198" w14:textId="255AFA49" w:rsidR="00C92FA6" w:rsidRPr="007B1B7C" w:rsidRDefault="00C92FA6" w:rsidP="00021499">
      <w:pPr>
        <w:numPr>
          <w:ilvl w:val="1"/>
          <w:numId w:val="16"/>
        </w:numPr>
        <w:spacing w:after="120" w:line="240" w:lineRule="auto"/>
        <w:jc w:val="both"/>
        <w:rPr>
          <w:rFonts w:ascii="Times New Roman" w:hAnsi="Times New Roman"/>
          <w:b/>
          <w:szCs w:val="20"/>
          <w:lang w:val="x-none"/>
        </w:rPr>
      </w:pPr>
      <w:r w:rsidRPr="00C92FA6">
        <w:rPr>
          <w:rFonts w:ascii="Times New Roman" w:hAnsi="Times New Roman"/>
          <w:szCs w:val="20"/>
          <w:lang w:val="en-US"/>
        </w:rPr>
        <w:t>If the SR</w:t>
      </w:r>
      <w:r w:rsidRPr="00EB51B2">
        <w:rPr>
          <w:rFonts w:ascii="Times New Roman" w:hAnsi="Times New Roman"/>
          <w:szCs w:val="20"/>
          <w:lang w:val="en-US"/>
        </w:rPr>
        <w:t xml:space="preserve"> is absent, </w:t>
      </w:r>
      <w:r>
        <w:rPr>
          <w:rFonts w:ascii="Times New Roman" w:hAnsi="Times New Roman"/>
          <w:szCs w:val="20"/>
          <w:lang w:val="en-US"/>
        </w:rPr>
        <w:t xml:space="preserve">the UE indicates the absence of the SR by using </w:t>
      </w:r>
      <w:r w:rsidRPr="00EB51B2">
        <w:rPr>
          <w:rFonts w:ascii="Times New Roman" w:hAnsi="Times New Roman"/>
          <w:szCs w:val="20"/>
          <w:lang w:val="en-US"/>
        </w:rPr>
        <w:t xml:space="preserve">the HARQ-ACK PUCCH </w:t>
      </w:r>
      <w:r>
        <w:rPr>
          <w:rFonts w:ascii="Times New Roman" w:hAnsi="Times New Roman"/>
          <w:szCs w:val="20"/>
          <w:lang w:val="en-US"/>
        </w:rPr>
        <w:t>resource for transmission of HARQ-ACK.</w:t>
      </w:r>
    </w:p>
    <w:p w14:paraId="0D687AA8" w14:textId="3AF9B637" w:rsidR="00956093" w:rsidRPr="00E85423" w:rsidRDefault="00F201D3" w:rsidP="00021499">
      <w:pPr>
        <w:numPr>
          <w:ilvl w:val="1"/>
          <w:numId w:val="16"/>
        </w:numPr>
        <w:spacing w:after="120" w:line="240" w:lineRule="auto"/>
        <w:jc w:val="both"/>
        <w:rPr>
          <w:rFonts w:ascii="Times New Roman" w:hAnsi="Times New Roman"/>
          <w:b/>
          <w:szCs w:val="20"/>
          <w:lang w:val="x-none"/>
        </w:rPr>
      </w:pPr>
      <w:r>
        <w:rPr>
          <w:rFonts w:ascii="Times New Roman" w:hAnsi="Times New Roman"/>
          <w:szCs w:val="20"/>
          <w:lang w:val="en-US"/>
        </w:rPr>
        <w:t>Note: PUCCH format 1 is used for both HARQ-ACK PUCCH resource and SR PUCCH resource.</w:t>
      </w:r>
    </w:p>
    <w:p w14:paraId="4237A7C0" w14:textId="200DDDE2" w:rsidR="0073761F" w:rsidRDefault="001F64B7" w:rsidP="007B1B7C">
      <w:pPr>
        <w:pStyle w:val="Heading1"/>
      </w:pPr>
      <w:r>
        <w:t>Conclusions</w:t>
      </w:r>
    </w:p>
    <w:p w14:paraId="1CB263D8" w14:textId="72AC298F" w:rsidR="001F64B7" w:rsidRDefault="001F5FBA" w:rsidP="007B1B7C">
      <w:pPr>
        <w:rPr>
          <w:rFonts w:ascii="Times New Roman" w:hAnsi="Times New Roman" w:cs="Times New Roman"/>
          <w:lang w:val="en-GB" w:eastAsia="zh-CN"/>
        </w:rPr>
      </w:pPr>
      <w:r>
        <w:rPr>
          <w:rFonts w:ascii="Times New Roman" w:hAnsi="Times New Roman" w:cs="Times New Roman"/>
          <w:lang w:val="en-GB" w:eastAsia="zh-CN"/>
        </w:rPr>
        <w:t xml:space="preserve">In this contribution, we discussed some issues related to PUCCH mapping in the frequency domain. We also discussed how a UE can </w:t>
      </w:r>
      <w:r w:rsidR="001359D2">
        <w:rPr>
          <w:rFonts w:ascii="Times New Roman" w:hAnsi="Times New Roman" w:cs="Times New Roman"/>
          <w:lang w:val="en-GB" w:eastAsia="zh-CN"/>
        </w:rPr>
        <w:t xml:space="preserve">determine the SR occasion and </w:t>
      </w:r>
      <w:r>
        <w:rPr>
          <w:rFonts w:ascii="Times New Roman" w:hAnsi="Times New Roman" w:cs="Times New Roman"/>
          <w:lang w:val="en-GB" w:eastAsia="zh-CN"/>
        </w:rPr>
        <w:t>indicate the SR resource identity when the S</w:t>
      </w:r>
      <w:r w:rsidR="001359D2">
        <w:rPr>
          <w:rFonts w:ascii="Times New Roman" w:hAnsi="Times New Roman" w:cs="Times New Roman"/>
          <w:lang w:val="en-GB" w:eastAsia="zh-CN"/>
        </w:rPr>
        <w:t>R is multiplexed with other UCI types.</w:t>
      </w:r>
      <w:r>
        <w:rPr>
          <w:rFonts w:ascii="Times New Roman" w:hAnsi="Times New Roman" w:cs="Times New Roman"/>
          <w:lang w:val="en-GB" w:eastAsia="zh-CN"/>
        </w:rPr>
        <w:t xml:space="preserve"> Based on the discussion and the analysis, we propose the following:</w:t>
      </w:r>
    </w:p>
    <w:p w14:paraId="1E2865B1" w14:textId="77777777" w:rsidR="001359D2" w:rsidRPr="001359D2" w:rsidRDefault="001359D2" w:rsidP="001359D2">
      <w:pPr>
        <w:rPr>
          <w:rFonts w:ascii="Times New Roman" w:hAnsi="Times New Roman" w:cs="Times New Roman"/>
          <w:b/>
          <w:lang w:val="en-GB" w:eastAsia="zh-CN"/>
        </w:rPr>
      </w:pPr>
      <w:r w:rsidRPr="001359D2">
        <w:rPr>
          <w:rFonts w:ascii="Times New Roman" w:hAnsi="Times New Roman" w:cs="Times New Roman"/>
          <w:b/>
          <w:lang w:val="en-GB" w:eastAsia="zh-CN"/>
        </w:rPr>
        <w:t>Proposal 1:</w:t>
      </w:r>
    </w:p>
    <w:p w14:paraId="0ED20AD9" w14:textId="63564F44" w:rsidR="001359D2" w:rsidRDefault="001359D2" w:rsidP="00021499">
      <w:pPr>
        <w:pStyle w:val="ListParagraph"/>
        <w:numPr>
          <w:ilvl w:val="0"/>
          <w:numId w:val="19"/>
        </w:numPr>
        <w:rPr>
          <w:rFonts w:ascii="Times New Roman" w:hAnsi="Times New Roman" w:cs="Times New Roman"/>
          <w:lang w:val="en-GB" w:eastAsia="zh-CN"/>
        </w:rPr>
      </w:pPr>
      <w:r>
        <w:rPr>
          <w:rFonts w:ascii="Times New Roman" w:hAnsi="Times New Roman" w:cs="Times New Roman"/>
          <w:lang w:val="en-GB" w:eastAsia="zh-CN"/>
        </w:rPr>
        <w:t>Update section 9.2.4 in TS 38.213 with the following text proposal:</w:t>
      </w:r>
    </w:p>
    <w:p w14:paraId="012BC7A9" w14:textId="77777777" w:rsidR="001359D2" w:rsidRDefault="001359D2" w:rsidP="001359D2">
      <w:pPr>
        <w:pStyle w:val="ListParagraph"/>
        <w:rPr>
          <w:rFonts w:ascii="Times New Roman" w:hAnsi="Times New Roman" w:cs="Times New Roman"/>
          <w:lang w:val="en-GB" w:eastAsia="zh-CN"/>
        </w:rPr>
      </w:pPr>
      <w:bookmarkStart w:id="10" w:name="_GoBack"/>
      <w:bookmarkEnd w:id="10"/>
    </w:p>
    <w:p w14:paraId="69A732BE" w14:textId="77777777" w:rsidR="001359D2" w:rsidRPr="001359D2" w:rsidRDefault="001359D2" w:rsidP="001359D2">
      <w:pPr>
        <w:rPr>
          <w:ins w:id="11" w:author="Author"/>
          <w:rFonts w:ascii="Times New Roman" w:eastAsia="Times New Roman" w:hAnsi="Times New Roman" w:cs="Times New Roman"/>
          <w:sz w:val="20"/>
          <w:szCs w:val="20"/>
          <w:lang w:val="en-GB"/>
        </w:rPr>
      </w:pPr>
      <w:ins w:id="12" w:author="Author">
        <w:r w:rsidRPr="00A47AFE">
          <w:rPr>
            <w:rFonts w:ascii="Times New Roman" w:eastAsia="Times New Roman" w:hAnsi="Times New Roman" w:cs="Times New Roman"/>
            <w:sz w:val="20"/>
            <w:szCs w:val="20"/>
            <w:lang w:val="en-US"/>
          </w:rPr>
          <w:t xml:space="preserve">If the UE determines that the </w:t>
        </w:r>
        <w:r w:rsidRPr="00B047A8">
          <w:rPr>
            <w:rFonts w:ascii="Times New Roman" w:eastAsia="Times New Roman" w:hAnsi="Times New Roman" w:cs="Times New Roman"/>
            <w:position w:val="-10"/>
            <w:sz w:val="20"/>
            <w:szCs w:val="20"/>
            <w:lang w:val="en-GB"/>
          </w:rPr>
          <w:object w:dxaOrig="1060" w:dyaOrig="300" w14:anchorId="2DB7C92E">
            <v:shape id="_x0000_i1115" type="#_x0000_t75" style="width:52.6pt;height:15.05pt" o:ole="">
              <v:imagedata r:id="rId8" o:title=""/>
            </v:shape>
            <o:OLEObject Type="Embed" ProgID="Equation.3" ShapeID="_x0000_i1115" DrawAspect="Content" ObjectID="_1580331358" r:id="rId17"/>
          </w:object>
        </w:r>
        <w:r>
          <w:rPr>
            <w:rFonts w:ascii="Times New Roman" w:eastAsia="Times New Roman" w:hAnsi="Times New Roman" w:cs="Times New Roman"/>
            <w:sz w:val="20"/>
            <w:szCs w:val="20"/>
            <w:lang w:val="en-GB"/>
          </w:rPr>
          <w:t xml:space="preserve"> is more than one slot, an </w:t>
        </w:r>
        <w:r w:rsidRPr="00A47AFE">
          <w:rPr>
            <w:rFonts w:ascii="Times New Roman" w:eastAsia="Times New Roman" w:hAnsi="Times New Roman" w:cs="Times New Roman"/>
            <w:sz w:val="20"/>
            <w:szCs w:val="20"/>
            <w:lang w:val="en-US"/>
          </w:rPr>
          <w:t>SR transmission occasion</w:t>
        </w:r>
        <w:r>
          <w:rPr>
            <w:rFonts w:ascii="Times New Roman" w:eastAsia="Times New Roman" w:hAnsi="Times New Roman" w:cs="Times New Roman"/>
            <w:sz w:val="20"/>
            <w:szCs w:val="20"/>
            <w:lang w:val="en-US"/>
          </w:rPr>
          <w:t xml:space="preserve"> in a PUCCH is</w:t>
        </w:r>
        <w:r w:rsidRPr="00A47AFE">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 xml:space="preserve">in </w:t>
        </w:r>
        <w:r w:rsidRPr="00A47AFE">
          <w:rPr>
            <w:rFonts w:ascii="Times New Roman" w:eastAsia="Times New Roman" w:hAnsi="Times New Roman" w:cs="Times New Roman"/>
            <w:sz w:val="20"/>
            <w:szCs w:val="20"/>
            <w:lang w:val="en-US"/>
          </w:rPr>
          <w:t>the slot satisfying,</w:t>
        </w:r>
        <w:r w:rsidRPr="004D3480">
          <w:rPr>
            <w:rFonts w:ascii="Times New Roman" w:eastAsia="Times New Roman" w:hAnsi="Times New Roman" w:cs="Times New Roman"/>
            <w:position w:val="-12"/>
            <w:sz w:val="20"/>
            <w:szCs w:val="20"/>
            <w:lang w:val="en-GB"/>
          </w:rPr>
          <w:object w:dxaOrig="3940" w:dyaOrig="360" w14:anchorId="7EADB935">
            <v:shape id="_x0000_i1116" type="#_x0000_t75" style="width:195.35pt;height:18.15pt" o:ole="">
              <v:imagedata r:id="rId10" o:title=""/>
            </v:shape>
            <o:OLEObject Type="Embed" ProgID="Equation.3" ShapeID="_x0000_i1116" DrawAspect="Content" ObjectID="_1580331359" r:id="rId18"/>
          </w:object>
        </w:r>
        <w:r>
          <w:rPr>
            <w:rFonts w:ascii="Times New Roman" w:eastAsia="Times New Roman" w:hAnsi="Times New Roman" w:cs="Times New Roman"/>
            <w:sz w:val="20"/>
            <w:szCs w:val="20"/>
            <w:lang w:val="en-GB"/>
          </w:rPr>
          <w:t xml:space="preserve">where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f</m:t>
              </m:r>
            </m:sub>
          </m:sSub>
        </m:oMath>
        <w:r>
          <w:rPr>
            <w:rFonts w:ascii="Times New Roman" w:eastAsia="Times New Roman" w:hAnsi="Times New Roman" w:cs="Times New Roman"/>
            <w:sz w:val="20"/>
            <w:szCs w:val="20"/>
            <w:lang w:val="en-GB"/>
          </w:rPr>
          <w:t xml:space="preserve"> is the frame number.</w:t>
        </w:r>
      </w:ins>
    </w:p>
    <w:p w14:paraId="2AF6EE9D" w14:textId="77777777" w:rsidR="001359D2" w:rsidRDefault="001359D2" w:rsidP="001359D2">
      <w:pPr>
        <w:pStyle w:val="ListParagraph"/>
        <w:rPr>
          <w:rFonts w:ascii="Times New Roman" w:hAnsi="Times New Roman" w:cs="Times New Roman"/>
          <w:lang w:val="en-GB" w:eastAsia="zh-CN"/>
        </w:rPr>
      </w:pPr>
    </w:p>
    <w:p w14:paraId="78AF3574" w14:textId="428BEC22" w:rsidR="001F5FBA" w:rsidRPr="000273F6" w:rsidRDefault="001F5FBA" w:rsidP="001F5FBA">
      <w:pPr>
        <w:rPr>
          <w:rFonts w:ascii="Times New Roman" w:hAnsi="Times New Roman" w:cs="Times New Roman"/>
          <w:b/>
          <w:lang w:val="en-GB"/>
        </w:rPr>
      </w:pPr>
      <w:r w:rsidRPr="000273F6">
        <w:rPr>
          <w:rFonts w:ascii="Times New Roman" w:hAnsi="Times New Roman" w:cs="Times New Roman"/>
          <w:b/>
          <w:lang w:val="en-GB"/>
        </w:rPr>
        <w:t>Proposal</w:t>
      </w:r>
      <w:r w:rsidR="001359D2">
        <w:rPr>
          <w:rFonts w:ascii="Times New Roman" w:hAnsi="Times New Roman" w:cs="Times New Roman"/>
          <w:b/>
          <w:lang w:val="en-GB"/>
        </w:rPr>
        <w:t xml:space="preserve"> 2</w:t>
      </w:r>
      <w:r w:rsidRPr="000273F6">
        <w:rPr>
          <w:rFonts w:ascii="Times New Roman" w:hAnsi="Times New Roman" w:cs="Times New Roman"/>
          <w:b/>
          <w:lang w:val="en-GB"/>
        </w:rPr>
        <w:t>:</w:t>
      </w:r>
    </w:p>
    <w:p w14:paraId="74A296C1" w14:textId="77777777" w:rsidR="001F5FBA" w:rsidRPr="000273F6" w:rsidRDefault="001F5FBA" w:rsidP="00021499">
      <w:pPr>
        <w:pStyle w:val="ListParagraph"/>
        <w:numPr>
          <w:ilvl w:val="0"/>
          <w:numId w:val="15"/>
        </w:numPr>
        <w:rPr>
          <w:rFonts w:ascii="Times New Roman" w:hAnsi="Times New Roman" w:cs="Times New Roman"/>
          <w:lang w:val="en-GB"/>
        </w:rPr>
      </w:pPr>
      <w:r w:rsidRPr="000273F6">
        <w:rPr>
          <w:rFonts w:ascii="Times New Roman" w:hAnsi="Times New Roman" w:cs="Times New Roman"/>
          <w:lang w:val="en-GB"/>
        </w:rPr>
        <w:t xml:space="preserve">For PUCCH </w:t>
      </w:r>
      <w:r>
        <w:rPr>
          <w:rFonts w:ascii="Times New Roman" w:hAnsi="Times New Roman" w:cs="Times New Roman"/>
          <w:lang w:val="en-GB"/>
        </w:rPr>
        <w:t xml:space="preserve">transmissions using </w:t>
      </w:r>
      <w:r w:rsidRPr="000273F6">
        <w:rPr>
          <w:rFonts w:ascii="Times New Roman" w:hAnsi="Times New Roman" w:cs="Times New Roman"/>
          <w:lang w:val="en-GB"/>
        </w:rPr>
        <w:t xml:space="preserve">format </w:t>
      </w:r>
      <w:r>
        <w:rPr>
          <w:rFonts w:ascii="Times New Roman" w:hAnsi="Times New Roman" w:cs="Times New Roman"/>
          <w:lang w:val="en-GB"/>
        </w:rPr>
        <w:t xml:space="preserve">2 or 3 </w:t>
      </w:r>
      <w:r w:rsidRPr="000273F6">
        <w:rPr>
          <w:rFonts w:ascii="Times New Roman" w:hAnsi="Times New Roman" w:cs="Times New Roman"/>
          <w:lang w:val="en-GB"/>
        </w:rPr>
        <w:t xml:space="preserve">with </w:t>
      </w:r>
      <w:r w:rsidRPr="000273F6">
        <w:rPr>
          <w:rFonts w:ascii="Times New Roman" w:hAnsi="Times New Roman" w:cs="Times New Roman"/>
          <w:lang w:val="en-US"/>
        </w:rPr>
        <w:t>frequency hopping enabled</w:t>
      </w:r>
    </w:p>
    <w:p w14:paraId="5159C4BE" w14:textId="10CBC080" w:rsidR="001F5FBA" w:rsidRPr="00E85423" w:rsidRDefault="001F5FBA" w:rsidP="00021499">
      <w:pPr>
        <w:pStyle w:val="ListParagraph"/>
        <w:numPr>
          <w:ilvl w:val="1"/>
          <w:numId w:val="15"/>
        </w:numPr>
        <w:rPr>
          <w:rFonts w:ascii="Times New Roman" w:hAnsi="Times New Roman" w:cs="Times New Roman"/>
          <w:lang w:val="en-US"/>
        </w:rPr>
      </w:pPr>
      <w:r>
        <w:rPr>
          <w:rFonts w:ascii="Times New Roman" w:hAnsi="Times New Roman" w:cs="Times New Roman"/>
          <w:lang w:val="en-US"/>
        </w:rPr>
        <w:t>For the hop with a PRB start index (</w:t>
      </w:r>
      <w:r w:rsidRPr="000273F6">
        <w:rPr>
          <w:rFonts w:ascii="Times New Roman" w:hAnsi="Times New Roman" w:cs="Times New Roman"/>
          <w:lang w:val="en-US"/>
        </w:rPr>
        <w:t xml:space="preserve">(i.e. </w:t>
      </w:r>
      <w:r w:rsidRPr="000273F6">
        <w:rPr>
          <w:rFonts w:ascii="Times New Roman" w:hAnsi="Times New Roman" w:cs="Times New Roman"/>
          <w:i/>
          <w:lang w:val="en-US"/>
        </w:rPr>
        <w:t>startPRB</w:t>
      </w:r>
      <w:r w:rsidRPr="000273F6">
        <w:rPr>
          <w:rFonts w:ascii="Times New Roman" w:hAnsi="Times New Roman" w:cs="Times New Roman"/>
          <w:lang w:val="en-US"/>
        </w:rPr>
        <w:t xml:space="preserve"> in </w:t>
      </w:r>
      <w:r>
        <w:rPr>
          <w:rFonts w:ascii="Times New Roman" w:hAnsi="Times New Roman" w:cs="Times New Roman"/>
          <w:lang w:val="en-US"/>
        </w:rPr>
        <w:t>the</w:t>
      </w:r>
      <w:r w:rsidRPr="000273F6">
        <w:rPr>
          <w:rFonts w:ascii="Times New Roman" w:hAnsi="Times New Roman" w:cs="Times New Roman"/>
          <w:lang w:val="en-US"/>
        </w:rPr>
        <w:t xml:space="preserve"> PUCCH resource configuration)</w:t>
      </w:r>
      <w:r>
        <w:rPr>
          <w:rFonts w:ascii="Times New Roman" w:hAnsi="Times New Roman" w:cs="Times New Roman"/>
          <w:lang w:val="en-US"/>
        </w:rPr>
        <w:t xml:space="preserve"> closer to the upper edge of the UL BWP, </w:t>
      </w:r>
      <w:r w:rsidRPr="00331DEB">
        <w:rPr>
          <w:rFonts w:ascii="Times New Roman" w:hAnsi="Times New Roman" w:cs="Times New Roman"/>
          <w:lang w:val="en-US"/>
        </w:rPr>
        <w:t xml:space="preserve">the mapping of </w:t>
      </w:r>
      <w:r>
        <w:rPr>
          <w:rFonts w:ascii="Times New Roman" w:hAnsi="Times New Roman" w:cs="Times New Roman"/>
          <w:lang w:val="en-US"/>
        </w:rPr>
        <w:t xml:space="preserve">the </w:t>
      </w:r>
      <w:r w:rsidRPr="00331DEB">
        <w:rPr>
          <w:rFonts w:ascii="Times New Roman" w:hAnsi="Times New Roman" w:cs="Times New Roman"/>
          <w:lang w:val="en-US"/>
        </w:rPr>
        <w:t>PUCCH REs in FD is done in decreasing order of the sub-carrier index</w:t>
      </w:r>
      <w:r>
        <w:rPr>
          <w:rFonts w:ascii="Times New Roman" w:hAnsi="Times New Roman" w:cs="Times New Roman"/>
          <w:lang w:val="en-US"/>
        </w:rPr>
        <w:t xml:space="preserve">ing. For the other hop, </w:t>
      </w:r>
      <w:r w:rsidRPr="00EB261B">
        <w:rPr>
          <w:rFonts w:ascii="Times New Roman" w:hAnsi="Times New Roman" w:cs="Times New Roman"/>
          <w:lang w:val="en-US"/>
        </w:rPr>
        <w:t xml:space="preserve">the mapping of </w:t>
      </w:r>
      <w:r>
        <w:rPr>
          <w:rFonts w:ascii="Times New Roman" w:hAnsi="Times New Roman" w:cs="Times New Roman"/>
          <w:lang w:val="en-US"/>
        </w:rPr>
        <w:t xml:space="preserve">the </w:t>
      </w:r>
      <w:r w:rsidRPr="00EB261B">
        <w:rPr>
          <w:rFonts w:ascii="Times New Roman" w:hAnsi="Times New Roman" w:cs="Times New Roman"/>
          <w:lang w:val="en-US"/>
        </w:rPr>
        <w:t>PUCCH REs in FD</w:t>
      </w:r>
      <w:r>
        <w:rPr>
          <w:rFonts w:ascii="Times New Roman" w:hAnsi="Times New Roman" w:cs="Times New Roman"/>
          <w:lang w:val="en-US"/>
        </w:rPr>
        <w:t xml:space="preserve"> is done in increasing</w:t>
      </w:r>
      <w:r w:rsidRPr="00EB261B">
        <w:rPr>
          <w:rFonts w:ascii="Times New Roman" w:hAnsi="Times New Roman" w:cs="Times New Roman"/>
          <w:lang w:val="en-US"/>
        </w:rPr>
        <w:t xml:space="preserve"> order of the sub-carrier index</w:t>
      </w:r>
      <w:r>
        <w:rPr>
          <w:rFonts w:ascii="Times New Roman" w:hAnsi="Times New Roman" w:cs="Times New Roman"/>
          <w:lang w:val="en-US"/>
        </w:rPr>
        <w:t>ing.</w:t>
      </w:r>
    </w:p>
    <w:p w14:paraId="20F32D49" w14:textId="6ACB9EF0" w:rsidR="001F5FBA" w:rsidRPr="000273F6" w:rsidRDefault="001F5FBA" w:rsidP="001F5FBA">
      <w:pPr>
        <w:pStyle w:val="ListParagraph"/>
        <w:ind w:left="0"/>
        <w:rPr>
          <w:rFonts w:ascii="Times New Roman" w:hAnsi="Times New Roman" w:cs="Times New Roman"/>
          <w:b/>
          <w:lang w:val="en-US"/>
        </w:rPr>
      </w:pPr>
      <w:r w:rsidRPr="000273F6">
        <w:rPr>
          <w:rFonts w:ascii="Times New Roman" w:hAnsi="Times New Roman" w:cs="Times New Roman"/>
          <w:b/>
          <w:lang w:val="en-US"/>
        </w:rPr>
        <w:t>Proposal</w:t>
      </w:r>
      <w:r w:rsidR="001359D2">
        <w:rPr>
          <w:rFonts w:ascii="Times New Roman" w:hAnsi="Times New Roman" w:cs="Times New Roman"/>
          <w:b/>
          <w:lang w:val="en-US"/>
        </w:rPr>
        <w:t xml:space="preserve"> 3</w:t>
      </w:r>
      <w:r w:rsidRPr="000273F6">
        <w:rPr>
          <w:rFonts w:ascii="Times New Roman" w:hAnsi="Times New Roman" w:cs="Times New Roman"/>
          <w:b/>
          <w:lang w:val="en-US"/>
        </w:rPr>
        <w:t>:</w:t>
      </w:r>
    </w:p>
    <w:p w14:paraId="2C1D1559" w14:textId="20BC973F" w:rsidR="001F5FBA" w:rsidRPr="000273F6" w:rsidRDefault="001F5FBA" w:rsidP="00021499">
      <w:pPr>
        <w:numPr>
          <w:ilvl w:val="0"/>
          <w:numId w:val="16"/>
        </w:numPr>
        <w:spacing w:after="120" w:line="240" w:lineRule="auto"/>
        <w:jc w:val="both"/>
        <w:rPr>
          <w:rFonts w:ascii="Times New Roman" w:hAnsi="Times New Roman"/>
          <w:b/>
          <w:szCs w:val="20"/>
          <w:lang w:val="x-none"/>
        </w:rPr>
      </w:pPr>
      <w:r w:rsidRPr="006807CA">
        <w:rPr>
          <w:rFonts w:ascii="Times New Roman" w:hAnsi="Times New Roman"/>
          <w:szCs w:val="20"/>
          <w:lang w:val="en-US"/>
        </w:rPr>
        <w:t xml:space="preserve">If </w:t>
      </w:r>
      <w:r>
        <w:rPr>
          <w:rFonts w:ascii="Times New Roman" w:hAnsi="Times New Roman"/>
          <w:szCs w:val="20"/>
          <w:lang w:val="en-US"/>
        </w:rPr>
        <w:t xml:space="preserve">a UCI transmission on a PUCCH </w:t>
      </w:r>
      <w:r w:rsidRPr="00176D67">
        <w:rPr>
          <w:rFonts w:ascii="Times New Roman" w:hAnsi="Times New Roman"/>
          <w:szCs w:val="20"/>
          <w:lang w:val="en-US"/>
        </w:rPr>
        <w:t xml:space="preserve">from a UE using format 2 or 3 or 4 overlaps in time with K PUCCH </w:t>
      </w:r>
      <w:r>
        <w:rPr>
          <w:rFonts w:ascii="Times New Roman" w:hAnsi="Times New Roman"/>
          <w:szCs w:val="20"/>
          <w:lang w:val="en-US"/>
        </w:rPr>
        <w:t xml:space="preserve">configured SR </w:t>
      </w:r>
      <w:r w:rsidRPr="00176D67">
        <w:rPr>
          <w:rFonts w:ascii="Times New Roman" w:hAnsi="Times New Roman"/>
          <w:szCs w:val="20"/>
          <w:lang w:val="en-US"/>
        </w:rPr>
        <w:t xml:space="preserve">resources, </w:t>
      </w:r>
      <w:r w:rsidRPr="008E7516">
        <w:rPr>
          <w:rFonts w:ascii="Times New Roman" w:hAnsi="Times New Roman"/>
          <w:szCs w:val="20"/>
          <w:lang w:val="en-US"/>
        </w:rPr>
        <w:t>X=ceil(log2(M+1))</w:t>
      </w:r>
      <w:r w:rsidRPr="00176D67">
        <w:rPr>
          <w:rFonts w:ascii="Times New Roman" w:hAnsi="Times New Roman"/>
          <w:szCs w:val="20"/>
          <w:lang w:val="en-US"/>
        </w:rPr>
        <w:t xml:space="preserve"> bits</w:t>
      </w:r>
      <w:r w:rsidRPr="006807CA">
        <w:rPr>
          <w:rFonts w:ascii="Times New Roman" w:hAnsi="Times New Roman"/>
          <w:szCs w:val="20"/>
          <w:lang w:val="en-US"/>
        </w:rPr>
        <w:t xml:space="preserve"> are used to represent a</w:t>
      </w:r>
      <w:r>
        <w:rPr>
          <w:rFonts w:ascii="Times New Roman" w:hAnsi="Times New Roman"/>
          <w:szCs w:val="20"/>
          <w:lang w:val="en-US"/>
        </w:rPr>
        <w:t>n</w:t>
      </w:r>
      <w:r w:rsidRPr="006807CA">
        <w:rPr>
          <w:rFonts w:ascii="Times New Roman" w:hAnsi="Times New Roman"/>
          <w:szCs w:val="20"/>
          <w:lang w:val="en-US"/>
        </w:rPr>
        <w:t xml:space="preserve"> SR being indicated by the U</w:t>
      </w:r>
      <w:r>
        <w:rPr>
          <w:rFonts w:ascii="Times New Roman" w:hAnsi="Times New Roman"/>
          <w:szCs w:val="20"/>
          <w:lang w:val="en-US"/>
        </w:rPr>
        <w:t>E where M is the number of configured SR resources IDs for the UE</w:t>
      </w:r>
      <w:r w:rsidRPr="006807CA">
        <w:rPr>
          <w:rFonts w:ascii="Times New Roman" w:hAnsi="Times New Roman"/>
          <w:szCs w:val="20"/>
          <w:lang w:val="en-US"/>
        </w:rPr>
        <w:t>.</w:t>
      </w:r>
    </w:p>
    <w:p w14:paraId="11E1DD4A" w14:textId="7B726A85" w:rsidR="001F5FBA" w:rsidRPr="00E85423" w:rsidRDefault="001F5FBA" w:rsidP="00021499">
      <w:pPr>
        <w:numPr>
          <w:ilvl w:val="1"/>
          <w:numId w:val="16"/>
        </w:numPr>
        <w:spacing w:after="120" w:line="240" w:lineRule="auto"/>
        <w:jc w:val="both"/>
        <w:rPr>
          <w:lang w:val="en-US"/>
        </w:rPr>
      </w:pPr>
      <w:r>
        <w:rPr>
          <w:rFonts w:ascii="Times New Roman" w:hAnsi="Times New Roman"/>
          <w:szCs w:val="20"/>
          <w:lang w:val="en-US"/>
        </w:rPr>
        <w:t>All-zero X represent the absence of SR. Otherwise, X provides the configured SR resource ID with positive SR.</w:t>
      </w:r>
    </w:p>
    <w:p w14:paraId="676E2E6D" w14:textId="0BE6EF0B" w:rsidR="001F5FBA" w:rsidRPr="007B1B7C" w:rsidRDefault="001F5FBA" w:rsidP="001F5FBA">
      <w:pPr>
        <w:rPr>
          <w:rFonts w:ascii="Times New Roman" w:hAnsi="Times New Roman"/>
          <w:b/>
          <w:szCs w:val="20"/>
          <w:lang w:val="x-none"/>
        </w:rPr>
      </w:pPr>
      <w:r w:rsidRPr="000273F6">
        <w:rPr>
          <w:rFonts w:ascii="Times New Roman" w:hAnsi="Times New Roman" w:cs="Times New Roman"/>
          <w:b/>
          <w:lang w:val="en-GB" w:eastAsia="zh-CN"/>
        </w:rPr>
        <w:t>Proposal</w:t>
      </w:r>
      <w:r w:rsidR="001359D2">
        <w:rPr>
          <w:rFonts w:ascii="Times New Roman" w:hAnsi="Times New Roman" w:cs="Times New Roman"/>
          <w:b/>
          <w:lang w:val="en-GB" w:eastAsia="zh-CN"/>
        </w:rPr>
        <w:t xml:space="preserve"> 4</w:t>
      </w:r>
      <w:r w:rsidRPr="000273F6">
        <w:rPr>
          <w:rFonts w:ascii="Times New Roman" w:hAnsi="Times New Roman" w:cs="Times New Roman"/>
          <w:b/>
          <w:lang w:val="en-GB" w:eastAsia="zh-CN"/>
        </w:rPr>
        <w:t>:</w:t>
      </w:r>
    </w:p>
    <w:p w14:paraId="08F7F806" w14:textId="77777777" w:rsidR="001F5FBA" w:rsidRPr="007B1B7C" w:rsidRDefault="001F5FBA" w:rsidP="00021499">
      <w:pPr>
        <w:numPr>
          <w:ilvl w:val="0"/>
          <w:numId w:val="18"/>
        </w:numPr>
        <w:spacing w:after="120" w:line="240" w:lineRule="auto"/>
        <w:jc w:val="both"/>
        <w:rPr>
          <w:rFonts w:ascii="Times New Roman" w:hAnsi="Times New Roman"/>
          <w:b/>
          <w:szCs w:val="20"/>
          <w:lang w:val="x-none"/>
        </w:rPr>
      </w:pPr>
      <w:r w:rsidRPr="006807CA">
        <w:rPr>
          <w:rFonts w:ascii="Times New Roman" w:hAnsi="Times New Roman"/>
          <w:szCs w:val="20"/>
          <w:lang w:val="en-US"/>
        </w:rPr>
        <w:t xml:space="preserve">If </w:t>
      </w:r>
      <w:r>
        <w:rPr>
          <w:rFonts w:ascii="Times New Roman" w:hAnsi="Times New Roman"/>
          <w:szCs w:val="20"/>
          <w:lang w:val="en-US"/>
        </w:rPr>
        <w:t xml:space="preserve">a UCI transmission on a PUCCH format 0 </w:t>
      </w:r>
      <w:r w:rsidRPr="00176D67">
        <w:rPr>
          <w:rFonts w:ascii="Times New Roman" w:hAnsi="Times New Roman"/>
          <w:szCs w:val="20"/>
          <w:lang w:val="en-US"/>
        </w:rPr>
        <w:t>fr</w:t>
      </w:r>
      <w:r>
        <w:rPr>
          <w:rFonts w:ascii="Times New Roman" w:hAnsi="Times New Roman"/>
          <w:szCs w:val="20"/>
          <w:lang w:val="en-US"/>
        </w:rPr>
        <w:t>om a UE that conveys HARQ-ACK information and SR,</w:t>
      </w:r>
      <w:r w:rsidRPr="00176D67">
        <w:rPr>
          <w:rFonts w:ascii="Times New Roman" w:hAnsi="Times New Roman"/>
          <w:szCs w:val="20"/>
          <w:lang w:val="en-US"/>
        </w:rPr>
        <w:t xml:space="preserve"> overlaps in time with K</w:t>
      </w:r>
      <w:r>
        <w:rPr>
          <w:rFonts w:ascii="Times New Roman" w:hAnsi="Times New Roman"/>
          <w:szCs w:val="20"/>
          <w:lang w:val="en-US"/>
        </w:rPr>
        <w:t>=2 configured SR</w:t>
      </w:r>
      <w:r w:rsidRPr="00176D67">
        <w:rPr>
          <w:rFonts w:ascii="Times New Roman" w:hAnsi="Times New Roman"/>
          <w:szCs w:val="20"/>
          <w:lang w:val="en-US"/>
        </w:rPr>
        <w:t xml:space="preserve"> resources,</w:t>
      </w:r>
      <w:r w:rsidRPr="00E91FB1">
        <w:rPr>
          <w:rFonts w:ascii="Times New Roman" w:hAnsi="Times New Roman"/>
          <w:szCs w:val="20"/>
          <w:lang w:val="en-US"/>
        </w:rPr>
        <w:t xml:space="preserve"> </w:t>
      </w:r>
      <w:r>
        <w:rPr>
          <w:rFonts w:ascii="Times New Roman" w:hAnsi="Times New Roman"/>
          <w:szCs w:val="20"/>
          <w:lang w:val="en-US"/>
        </w:rPr>
        <w:t>the HARQ-ACK PUCCH resource is used for transmission of HARQ-ACK where</w:t>
      </w:r>
    </w:p>
    <w:p w14:paraId="7F547DE1" w14:textId="4BE79FA7" w:rsidR="001F5FBA" w:rsidRPr="00C6214E" w:rsidRDefault="00E85423" w:rsidP="00021499">
      <w:pPr>
        <w:pStyle w:val="ListParagraph"/>
        <w:numPr>
          <w:ilvl w:val="1"/>
          <w:numId w:val="18"/>
        </w:numPr>
        <w:rPr>
          <w:rFonts w:ascii="Times New Roman" w:hAnsi="Times New Roman" w:cs="Times New Roman"/>
          <w:b/>
          <w:lang w:val="en-GB" w:eastAsia="zh-CN"/>
        </w:rPr>
      </w:pPr>
      <w:r w:rsidRPr="00E85423">
        <w:rPr>
          <w:rFonts w:ascii="Times New Roman" w:hAnsi="Times New Roman"/>
          <w:szCs w:val="20"/>
          <w:lang w:val="en-US"/>
        </w:rPr>
        <w:t>T</w:t>
      </w:r>
      <w:r w:rsidR="001F5FBA" w:rsidRPr="00C6214E">
        <w:rPr>
          <w:rFonts w:ascii="Times New Roman" w:hAnsi="Times New Roman"/>
          <w:szCs w:val="20"/>
          <w:lang w:val="en-US"/>
        </w:rPr>
        <w:t xml:space="preserve">he initial CS of the HARQ-ACK PUCCH resource is increased by one or two, respectively, if SR corresponding to the first or second configured </w:t>
      </w:r>
      <w:r w:rsidR="001F5FBA" w:rsidRPr="001F5FBA">
        <w:rPr>
          <w:rFonts w:ascii="Times New Roman" w:hAnsi="Times New Roman"/>
          <w:szCs w:val="20"/>
          <w:lang w:val="en-US"/>
        </w:rPr>
        <w:t>SR</w:t>
      </w:r>
      <w:r>
        <w:rPr>
          <w:rFonts w:ascii="Times New Roman" w:hAnsi="Times New Roman"/>
          <w:szCs w:val="20"/>
          <w:lang w:val="en-US"/>
        </w:rPr>
        <w:t xml:space="preserve"> resource is positive.</w:t>
      </w:r>
    </w:p>
    <w:p w14:paraId="59563D66" w14:textId="7B757DC0" w:rsidR="001F5FBA" w:rsidRDefault="001F5FBA" w:rsidP="001F5FBA">
      <w:pPr>
        <w:rPr>
          <w:rFonts w:ascii="Times New Roman" w:hAnsi="Times New Roman" w:cs="Times New Roman"/>
          <w:b/>
          <w:lang w:val="en-GB" w:eastAsia="zh-CN"/>
        </w:rPr>
      </w:pPr>
      <w:r w:rsidRPr="000273F6">
        <w:rPr>
          <w:rFonts w:ascii="Times New Roman" w:hAnsi="Times New Roman" w:cs="Times New Roman"/>
          <w:b/>
          <w:lang w:val="en-GB" w:eastAsia="zh-CN"/>
        </w:rPr>
        <w:t>Proposal</w:t>
      </w:r>
      <w:r w:rsidR="001359D2">
        <w:rPr>
          <w:rFonts w:ascii="Times New Roman" w:hAnsi="Times New Roman" w:cs="Times New Roman"/>
          <w:b/>
          <w:lang w:val="en-GB" w:eastAsia="zh-CN"/>
        </w:rPr>
        <w:t xml:space="preserve"> 5</w:t>
      </w:r>
      <w:r w:rsidRPr="000273F6">
        <w:rPr>
          <w:rFonts w:ascii="Times New Roman" w:hAnsi="Times New Roman" w:cs="Times New Roman"/>
          <w:b/>
          <w:lang w:val="en-GB" w:eastAsia="zh-CN"/>
        </w:rPr>
        <w:t xml:space="preserve">: </w:t>
      </w:r>
    </w:p>
    <w:p w14:paraId="5C7E4C58" w14:textId="77777777" w:rsidR="001F5FBA" w:rsidRPr="00EB51B2" w:rsidRDefault="001F5FBA" w:rsidP="00021499">
      <w:pPr>
        <w:numPr>
          <w:ilvl w:val="0"/>
          <w:numId w:val="16"/>
        </w:numPr>
        <w:spacing w:after="120" w:line="240" w:lineRule="auto"/>
        <w:jc w:val="both"/>
        <w:rPr>
          <w:rFonts w:ascii="Times New Roman" w:hAnsi="Times New Roman"/>
          <w:b/>
          <w:szCs w:val="20"/>
          <w:lang w:val="x-none"/>
        </w:rPr>
      </w:pPr>
      <w:r w:rsidRPr="006807CA">
        <w:rPr>
          <w:rFonts w:ascii="Times New Roman" w:hAnsi="Times New Roman"/>
          <w:szCs w:val="20"/>
          <w:lang w:val="en-US"/>
        </w:rPr>
        <w:t xml:space="preserve">If </w:t>
      </w:r>
      <w:r>
        <w:rPr>
          <w:rFonts w:ascii="Times New Roman" w:hAnsi="Times New Roman"/>
          <w:szCs w:val="20"/>
          <w:lang w:val="en-US"/>
        </w:rPr>
        <w:t xml:space="preserve">a UCI transmission on a PUCCH format 1 </w:t>
      </w:r>
      <w:r w:rsidRPr="00176D67">
        <w:rPr>
          <w:rFonts w:ascii="Times New Roman" w:hAnsi="Times New Roman"/>
          <w:szCs w:val="20"/>
          <w:lang w:val="en-US"/>
        </w:rPr>
        <w:t>fr</w:t>
      </w:r>
      <w:r>
        <w:rPr>
          <w:rFonts w:ascii="Times New Roman" w:hAnsi="Times New Roman"/>
          <w:szCs w:val="20"/>
          <w:lang w:val="en-US"/>
        </w:rPr>
        <w:t>om a UE that conveys HARQ-ACK information and SR,</w:t>
      </w:r>
      <w:r w:rsidRPr="00176D67">
        <w:rPr>
          <w:rFonts w:ascii="Times New Roman" w:hAnsi="Times New Roman"/>
          <w:szCs w:val="20"/>
          <w:lang w:val="en-US"/>
        </w:rPr>
        <w:t xml:space="preserve"> overlaps in time with K </w:t>
      </w:r>
      <w:r>
        <w:rPr>
          <w:rFonts w:ascii="Times New Roman" w:hAnsi="Times New Roman"/>
          <w:szCs w:val="20"/>
          <w:lang w:val="en-US"/>
        </w:rPr>
        <w:t xml:space="preserve">configured </w:t>
      </w:r>
      <w:r w:rsidRPr="00176D67">
        <w:rPr>
          <w:rFonts w:ascii="Times New Roman" w:hAnsi="Times New Roman"/>
          <w:szCs w:val="20"/>
          <w:lang w:val="en-US"/>
        </w:rPr>
        <w:t xml:space="preserve">PUCCH </w:t>
      </w:r>
      <w:r>
        <w:rPr>
          <w:rFonts w:ascii="Times New Roman" w:hAnsi="Times New Roman"/>
          <w:szCs w:val="20"/>
          <w:lang w:val="en-US"/>
        </w:rPr>
        <w:t xml:space="preserve">SR </w:t>
      </w:r>
      <w:r w:rsidRPr="00176D67">
        <w:rPr>
          <w:rFonts w:ascii="Times New Roman" w:hAnsi="Times New Roman"/>
          <w:szCs w:val="20"/>
          <w:lang w:val="en-US"/>
        </w:rPr>
        <w:t>resources</w:t>
      </w:r>
      <w:r>
        <w:rPr>
          <w:rFonts w:ascii="Times New Roman" w:hAnsi="Times New Roman"/>
          <w:szCs w:val="20"/>
          <w:lang w:val="en-US"/>
        </w:rPr>
        <w:t xml:space="preserve"> that are confined within the HARQ-ACK PUCCH resource</w:t>
      </w:r>
      <w:r w:rsidRPr="00176D67">
        <w:rPr>
          <w:rFonts w:ascii="Times New Roman" w:hAnsi="Times New Roman"/>
          <w:szCs w:val="20"/>
          <w:lang w:val="en-US"/>
        </w:rPr>
        <w:t xml:space="preserve">, </w:t>
      </w:r>
    </w:p>
    <w:p w14:paraId="7443A116" w14:textId="7B2B1B2B" w:rsidR="001F5FBA" w:rsidRPr="00EB51B2" w:rsidRDefault="001F5FBA" w:rsidP="00021499">
      <w:pPr>
        <w:numPr>
          <w:ilvl w:val="1"/>
          <w:numId w:val="16"/>
        </w:numPr>
        <w:spacing w:after="120" w:line="240" w:lineRule="auto"/>
        <w:jc w:val="both"/>
        <w:rPr>
          <w:rFonts w:ascii="Times New Roman" w:hAnsi="Times New Roman"/>
          <w:b/>
          <w:szCs w:val="20"/>
          <w:lang w:val="x-none"/>
        </w:rPr>
      </w:pPr>
      <w:r>
        <w:rPr>
          <w:rFonts w:ascii="Times New Roman" w:hAnsi="Times New Roman"/>
          <w:szCs w:val="20"/>
          <w:lang w:val="en-US"/>
        </w:rPr>
        <w:t>If an SR is present, the UE indicates the corresponding SR resource ID by using the configured SR PUCCH resource for transmission of HARQ-ACK.</w:t>
      </w:r>
    </w:p>
    <w:p w14:paraId="6187B004" w14:textId="77777777" w:rsidR="001F5FBA" w:rsidRPr="007B1B7C" w:rsidRDefault="001F5FBA" w:rsidP="00021499">
      <w:pPr>
        <w:numPr>
          <w:ilvl w:val="1"/>
          <w:numId w:val="16"/>
        </w:numPr>
        <w:spacing w:after="120" w:line="240" w:lineRule="auto"/>
        <w:jc w:val="both"/>
        <w:rPr>
          <w:rFonts w:ascii="Times New Roman" w:hAnsi="Times New Roman"/>
          <w:b/>
          <w:szCs w:val="20"/>
          <w:lang w:val="x-none"/>
        </w:rPr>
      </w:pPr>
      <w:r w:rsidRPr="00C92FA6">
        <w:rPr>
          <w:rFonts w:ascii="Times New Roman" w:hAnsi="Times New Roman"/>
          <w:szCs w:val="20"/>
          <w:lang w:val="en-US"/>
        </w:rPr>
        <w:lastRenderedPageBreak/>
        <w:t>If the SR</w:t>
      </w:r>
      <w:r w:rsidRPr="00EB51B2">
        <w:rPr>
          <w:rFonts w:ascii="Times New Roman" w:hAnsi="Times New Roman"/>
          <w:szCs w:val="20"/>
          <w:lang w:val="en-US"/>
        </w:rPr>
        <w:t xml:space="preserve"> is absent, </w:t>
      </w:r>
      <w:r>
        <w:rPr>
          <w:rFonts w:ascii="Times New Roman" w:hAnsi="Times New Roman"/>
          <w:szCs w:val="20"/>
          <w:lang w:val="en-US"/>
        </w:rPr>
        <w:t xml:space="preserve">the UE indicates the absence of the SR by using </w:t>
      </w:r>
      <w:r w:rsidRPr="00EB51B2">
        <w:rPr>
          <w:rFonts w:ascii="Times New Roman" w:hAnsi="Times New Roman"/>
          <w:szCs w:val="20"/>
          <w:lang w:val="en-US"/>
        </w:rPr>
        <w:t xml:space="preserve">the HARQ-ACK PUCCH </w:t>
      </w:r>
      <w:r>
        <w:rPr>
          <w:rFonts w:ascii="Times New Roman" w:hAnsi="Times New Roman"/>
          <w:szCs w:val="20"/>
          <w:lang w:val="en-US"/>
        </w:rPr>
        <w:t>resource for transmission of HARQ-ACK.</w:t>
      </w:r>
    </w:p>
    <w:p w14:paraId="60182CC1" w14:textId="6B22A4E2" w:rsidR="001F5FBA" w:rsidRPr="00E85423" w:rsidRDefault="001F5FBA" w:rsidP="00021499">
      <w:pPr>
        <w:numPr>
          <w:ilvl w:val="1"/>
          <w:numId w:val="16"/>
        </w:numPr>
        <w:spacing w:after="120" w:line="240" w:lineRule="auto"/>
        <w:jc w:val="both"/>
        <w:rPr>
          <w:rFonts w:ascii="Times New Roman" w:hAnsi="Times New Roman"/>
          <w:b/>
          <w:szCs w:val="20"/>
          <w:lang w:val="x-none"/>
        </w:rPr>
      </w:pPr>
      <w:r>
        <w:rPr>
          <w:rFonts w:ascii="Times New Roman" w:hAnsi="Times New Roman"/>
          <w:szCs w:val="20"/>
          <w:lang w:val="en-US"/>
        </w:rPr>
        <w:t>Note: PUCCH format 1 is used for both HARQ-ACK PUCCH resource and SR PUCCH resource.</w:t>
      </w:r>
    </w:p>
    <w:p w14:paraId="7E24D454" w14:textId="77777777" w:rsidR="00F507D1" w:rsidRPr="00EB51B2" w:rsidRDefault="00F507D1" w:rsidP="0009033B">
      <w:pPr>
        <w:pStyle w:val="Heading1"/>
      </w:pPr>
      <w:r w:rsidRPr="00EB51B2">
        <w:t>References</w:t>
      </w:r>
    </w:p>
    <w:p w14:paraId="162601E6" w14:textId="49BCC72B" w:rsidR="00AD6CE8" w:rsidRDefault="008F4104" w:rsidP="00331DEB">
      <w:pPr>
        <w:pStyle w:val="Reference"/>
        <w:rPr>
          <w:rFonts w:ascii="Times New Roman" w:hAnsi="Times New Roman" w:cs="Times New Roman"/>
          <w:szCs w:val="20"/>
          <w:lang w:val="en-US"/>
        </w:rPr>
      </w:pPr>
      <w:bookmarkStart w:id="13" w:name="_Ref503589714"/>
      <w:bookmarkStart w:id="14" w:name="_Ref485295645"/>
      <w:bookmarkStart w:id="15" w:name="_Ref481400987"/>
      <w:r w:rsidRPr="0048533D">
        <w:rPr>
          <w:rFonts w:ascii="Times New Roman"/>
          <w:lang w:val="en-US"/>
        </w:rPr>
        <w:t>R1-18</w:t>
      </w:r>
      <w:r w:rsidR="00EB51B2" w:rsidRPr="0048533D">
        <w:rPr>
          <w:rFonts w:ascii="Times New Roman"/>
          <w:lang w:val="en-US"/>
        </w:rPr>
        <w:t>02906</w:t>
      </w:r>
      <w:bookmarkStart w:id="16" w:name="_Hlk494358465"/>
      <w:r w:rsidR="00641C6C">
        <w:rPr>
          <w:rFonts w:ascii="Times New Roman"/>
          <w:lang w:val="en-US"/>
        </w:rPr>
        <w:tab/>
      </w:r>
      <w:r w:rsidR="00641C6C">
        <w:rPr>
          <w:rFonts w:ascii="Times New Roman"/>
          <w:lang w:val="en-US"/>
        </w:rPr>
        <w:tab/>
      </w:r>
      <w:r w:rsidRPr="0048533D">
        <w:rPr>
          <w:rFonts w:ascii="Times New Roman" w:hAnsi="Times New Roman" w:cs="Times New Roman"/>
          <w:szCs w:val="20"/>
          <w:lang w:val="en-US"/>
        </w:rPr>
        <w:t xml:space="preserve">On </w:t>
      </w:r>
      <w:r w:rsidR="00176D67" w:rsidRPr="0048533D">
        <w:rPr>
          <w:rFonts w:ascii="Times New Roman" w:hAnsi="Times New Roman" w:cs="Times New Roman"/>
          <w:szCs w:val="20"/>
          <w:lang w:val="en-US"/>
        </w:rPr>
        <w:t>UCI Multiplexing on PUCCH</w:t>
      </w:r>
      <w:bookmarkEnd w:id="16"/>
      <w:r w:rsidRPr="0048533D">
        <w:rPr>
          <w:rFonts w:ascii="Times New Roman" w:hAnsi="Times New Roman" w:cs="Times New Roman"/>
          <w:szCs w:val="20"/>
          <w:lang w:val="en-US"/>
        </w:rPr>
        <w:t>, Ericsson</w:t>
      </w:r>
      <w:bookmarkEnd w:id="13"/>
      <w:bookmarkEnd w:id="14"/>
      <w:bookmarkEnd w:id="15"/>
    </w:p>
    <w:p w14:paraId="0D86FB4F" w14:textId="095FB4DC" w:rsidR="00641C6C" w:rsidRPr="00641C6C" w:rsidRDefault="00641C6C" w:rsidP="00331DEB">
      <w:pPr>
        <w:pStyle w:val="Reference"/>
        <w:rPr>
          <w:rFonts w:ascii="Times New Roman" w:hAnsi="Times New Roman" w:cs="Times New Roman"/>
          <w:szCs w:val="20"/>
          <w:lang w:val="en-US"/>
        </w:rPr>
      </w:pPr>
      <w:r>
        <w:rPr>
          <w:rFonts w:ascii="Times New Roman"/>
          <w:lang w:val="en-US"/>
        </w:rPr>
        <w:t>R1-1801293</w:t>
      </w:r>
      <w:r>
        <w:rPr>
          <w:rFonts w:ascii="Times New Roman"/>
          <w:lang w:val="en-US"/>
        </w:rPr>
        <w:tab/>
      </w:r>
      <w:r>
        <w:rPr>
          <w:rFonts w:ascii="Times New Roman"/>
          <w:lang w:val="en-US"/>
        </w:rPr>
        <w:tab/>
        <w:t>TS 38.213</w:t>
      </w:r>
    </w:p>
    <w:p w14:paraId="0863B237" w14:textId="2D2BA2D7" w:rsidR="00641C6C" w:rsidRPr="00E85423" w:rsidRDefault="00641C6C" w:rsidP="00331DEB">
      <w:pPr>
        <w:pStyle w:val="Reference"/>
        <w:rPr>
          <w:rFonts w:ascii="Times New Roman" w:hAnsi="Times New Roman" w:cs="Times New Roman"/>
          <w:szCs w:val="20"/>
          <w:lang w:val="en-US"/>
        </w:rPr>
      </w:pPr>
      <w:r>
        <w:rPr>
          <w:rFonts w:ascii="Times New Roman"/>
          <w:lang w:val="en-US"/>
        </w:rPr>
        <w:t>R1-1801291</w:t>
      </w:r>
      <w:r>
        <w:rPr>
          <w:rFonts w:ascii="Times New Roman"/>
          <w:lang w:val="en-US"/>
        </w:rPr>
        <w:tab/>
      </w:r>
      <w:r>
        <w:rPr>
          <w:rFonts w:ascii="Times New Roman"/>
          <w:lang w:val="en-US"/>
        </w:rPr>
        <w:tab/>
        <w:t>TS 38.211</w:t>
      </w:r>
    </w:p>
    <w:sectPr w:rsidR="00641C6C" w:rsidRPr="00E8542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E8B78" w14:textId="77777777" w:rsidR="00021499" w:rsidRDefault="00021499">
      <w:r>
        <w:separator/>
      </w:r>
    </w:p>
  </w:endnote>
  <w:endnote w:type="continuationSeparator" w:id="0">
    <w:p w14:paraId="67C7C32C" w14:textId="77777777" w:rsidR="00021499" w:rsidRDefault="00021499">
      <w:r>
        <w:continuationSeparator/>
      </w:r>
    </w:p>
  </w:endnote>
  <w:endnote w:type="continuationNotice" w:id="1">
    <w:p w14:paraId="4BCE0A6A" w14:textId="77777777" w:rsidR="00021499" w:rsidRDefault="000214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5C5B0" w14:textId="77777777" w:rsidR="008B3F46" w:rsidRDefault="008B3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1203E" w14:textId="6D5254D2" w:rsidR="008B3F46" w:rsidRPr="00D56D2D" w:rsidRDefault="008B3F46" w:rsidP="00D56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B4AF6" w14:textId="77777777" w:rsidR="008B3F46" w:rsidRDefault="008B3F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28CEF" w14:textId="77777777" w:rsidR="00021499" w:rsidRDefault="00021499">
      <w:r>
        <w:separator/>
      </w:r>
    </w:p>
  </w:footnote>
  <w:footnote w:type="continuationSeparator" w:id="0">
    <w:p w14:paraId="7A8A52B4" w14:textId="77777777" w:rsidR="00021499" w:rsidRDefault="00021499">
      <w:r>
        <w:continuationSeparator/>
      </w:r>
    </w:p>
  </w:footnote>
  <w:footnote w:type="continuationNotice" w:id="1">
    <w:p w14:paraId="6A7013CA" w14:textId="77777777" w:rsidR="00021499" w:rsidRDefault="000214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0B8FB" w14:textId="0A8CE5DE" w:rsidR="008B3F46" w:rsidRPr="00D56D2D" w:rsidRDefault="008B3F46" w:rsidP="00D56D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E051C" w14:textId="77777777" w:rsidR="008B3F46" w:rsidRDefault="008B3F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CEF27" w14:textId="77777777" w:rsidR="008B3F46" w:rsidRDefault="008B3F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2D3EE8"/>
    <w:multiLevelType w:val="hybridMultilevel"/>
    <w:tmpl w:val="A8D44762"/>
    <w:lvl w:ilvl="0" w:tplc="041D0011">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4"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C500416"/>
    <w:multiLevelType w:val="hybridMultilevel"/>
    <w:tmpl w:val="E6F024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2B5C67"/>
    <w:multiLevelType w:val="hybridMultilevel"/>
    <w:tmpl w:val="95CE7392"/>
    <w:lvl w:ilvl="0" w:tplc="2A50A546">
      <w:start w:val="1"/>
      <w:numFmt w:val="bullet"/>
      <w:lvlText w:val=""/>
      <w:lvlJc w:val="left"/>
      <w:pPr>
        <w:ind w:left="720" w:hanging="360"/>
      </w:pPr>
      <w:rPr>
        <w:rFonts w:ascii="Symbol" w:hAnsi="Symbol" w:hint="default"/>
        <w:lang w:val="en-US"/>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4"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2D20D61"/>
    <w:multiLevelType w:val="hybridMultilevel"/>
    <w:tmpl w:val="AA784368"/>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6"/>
  </w:num>
  <w:num w:numId="4">
    <w:abstractNumId w:val="7"/>
  </w:num>
  <w:num w:numId="5">
    <w:abstractNumId w:val="2"/>
  </w:num>
  <w:num w:numId="6">
    <w:abstractNumId w:val="10"/>
  </w:num>
  <w:num w:numId="7">
    <w:abstractNumId w:val="16"/>
  </w:num>
  <w:num w:numId="8">
    <w:abstractNumId w:val="5"/>
  </w:num>
  <w:num w:numId="9">
    <w:abstractNumId w:val="13"/>
  </w:num>
  <w:num w:numId="10">
    <w:abstractNumId w:val="11"/>
  </w:num>
  <w:num w:numId="11">
    <w:abstractNumId w:val="1"/>
  </w:num>
  <w:num w:numId="12">
    <w:abstractNumId w:val="17"/>
  </w:num>
  <w:num w:numId="13">
    <w:abstractNumId w:val="14"/>
  </w:num>
  <w:num w:numId="14">
    <w:abstractNumId w:val="18"/>
  </w:num>
  <w:num w:numId="15">
    <w:abstractNumId w:val="9"/>
  </w:num>
  <w:num w:numId="16">
    <w:abstractNumId w:val="4"/>
  </w:num>
  <w:num w:numId="17">
    <w:abstractNumId w:val="3"/>
  </w:num>
  <w:num w:numId="18">
    <w:abstractNumId w:val="15"/>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3BCC"/>
    <w:rsid w:val="00005FF6"/>
    <w:rsid w:val="0000620F"/>
    <w:rsid w:val="00006446"/>
    <w:rsid w:val="00006896"/>
    <w:rsid w:val="00007286"/>
    <w:rsid w:val="00007CDC"/>
    <w:rsid w:val="00007EDB"/>
    <w:rsid w:val="00010036"/>
    <w:rsid w:val="00011B28"/>
    <w:rsid w:val="00015154"/>
    <w:rsid w:val="00015D15"/>
    <w:rsid w:val="00015F6F"/>
    <w:rsid w:val="0002039E"/>
    <w:rsid w:val="0002073E"/>
    <w:rsid w:val="00020C8A"/>
    <w:rsid w:val="000211D9"/>
    <w:rsid w:val="00021499"/>
    <w:rsid w:val="00023A04"/>
    <w:rsid w:val="00023F2E"/>
    <w:rsid w:val="0002564D"/>
    <w:rsid w:val="00025ECA"/>
    <w:rsid w:val="000266D4"/>
    <w:rsid w:val="000273F6"/>
    <w:rsid w:val="00030762"/>
    <w:rsid w:val="0003178D"/>
    <w:rsid w:val="000325B8"/>
    <w:rsid w:val="00032982"/>
    <w:rsid w:val="00032CAF"/>
    <w:rsid w:val="000340C8"/>
    <w:rsid w:val="00034C15"/>
    <w:rsid w:val="00036BA1"/>
    <w:rsid w:val="00036FE6"/>
    <w:rsid w:val="000370CC"/>
    <w:rsid w:val="00041CAB"/>
    <w:rsid w:val="000422E2"/>
    <w:rsid w:val="00042F22"/>
    <w:rsid w:val="00043810"/>
    <w:rsid w:val="000444EF"/>
    <w:rsid w:val="00045529"/>
    <w:rsid w:val="000476CE"/>
    <w:rsid w:val="000506A7"/>
    <w:rsid w:val="000523EA"/>
    <w:rsid w:val="000528A6"/>
    <w:rsid w:val="00052A07"/>
    <w:rsid w:val="00053282"/>
    <w:rsid w:val="000534E3"/>
    <w:rsid w:val="0005471A"/>
    <w:rsid w:val="0005606A"/>
    <w:rsid w:val="0005666E"/>
    <w:rsid w:val="00056D8D"/>
    <w:rsid w:val="00057117"/>
    <w:rsid w:val="00057539"/>
    <w:rsid w:val="000616E7"/>
    <w:rsid w:val="00061A0D"/>
    <w:rsid w:val="00062ACA"/>
    <w:rsid w:val="00063372"/>
    <w:rsid w:val="0006478A"/>
    <w:rsid w:val="0006487E"/>
    <w:rsid w:val="00064CA4"/>
    <w:rsid w:val="00065E1A"/>
    <w:rsid w:val="0007265B"/>
    <w:rsid w:val="00072D84"/>
    <w:rsid w:val="000748E7"/>
    <w:rsid w:val="00076C39"/>
    <w:rsid w:val="00077E5F"/>
    <w:rsid w:val="0008036A"/>
    <w:rsid w:val="00081AE6"/>
    <w:rsid w:val="000821F8"/>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10F"/>
    <w:rsid w:val="000A006F"/>
    <w:rsid w:val="000A1B7B"/>
    <w:rsid w:val="000A1EEB"/>
    <w:rsid w:val="000A2241"/>
    <w:rsid w:val="000A27B7"/>
    <w:rsid w:val="000A301D"/>
    <w:rsid w:val="000A3EEC"/>
    <w:rsid w:val="000A3FE8"/>
    <w:rsid w:val="000A53FE"/>
    <w:rsid w:val="000A56F2"/>
    <w:rsid w:val="000A7763"/>
    <w:rsid w:val="000A7F2E"/>
    <w:rsid w:val="000B1B97"/>
    <w:rsid w:val="000B2719"/>
    <w:rsid w:val="000B3A8F"/>
    <w:rsid w:val="000B4AB9"/>
    <w:rsid w:val="000B58C3"/>
    <w:rsid w:val="000B61E9"/>
    <w:rsid w:val="000B66A8"/>
    <w:rsid w:val="000B7B33"/>
    <w:rsid w:val="000C0FBF"/>
    <w:rsid w:val="000C165A"/>
    <w:rsid w:val="000C2E19"/>
    <w:rsid w:val="000C783F"/>
    <w:rsid w:val="000D0D07"/>
    <w:rsid w:val="000D1135"/>
    <w:rsid w:val="000D1F37"/>
    <w:rsid w:val="000D4797"/>
    <w:rsid w:val="000D5ACE"/>
    <w:rsid w:val="000D5E3D"/>
    <w:rsid w:val="000D654F"/>
    <w:rsid w:val="000D7DD2"/>
    <w:rsid w:val="000E0527"/>
    <w:rsid w:val="000E113A"/>
    <w:rsid w:val="000E17AD"/>
    <w:rsid w:val="000E1A1F"/>
    <w:rsid w:val="000E1E92"/>
    <w:rsid w:val="000F06D6"/>
    <w:rsid w:val="000F0839"/>
    <w:rsid w:val="000F0EB1"/>
    <w:rsid w:val="000F1106"/>
    <w:rsid w:val="000F3550"/>
    <w:rsid w:val="000F3BE9"/>
    <w:rsid w:val="000F3F6C"/>
    <w:rsid w:val="000F4CE5"/>
    <w:rsid w:val="000F6DF3"/>
    <w:rsid w:val="000F7070"/>
    <w:rsid w:val="001005FF"/>
    <w:rsid w:val="00101415"/>
    <w:rsid w:val="00103B10"/>
    <w:rsid w:val="00103EEB"/>
    <w:rsid w:val="00105303"/>
    <w:rsid w:val="001062FB"/>
    <w:rsid w:val="001063E6"/>
    <w:rsid w:val="00106712"/>
    <w:rsid w:val="001079A6"/>
    <w:rsid w:val="001107F8"/>
    <w:rsid w:val="00111DC7"/>
    <w:rsid w:val="00112AED"/>
    <w:rsid w:val="00113CF4"/>
    <w:rsid w:val="00114A72"/>
    <w:rsid w:val="001153EA"/>
    <w:rsid w:val="001155DC"/>
    <w:rsid w:val="00115643"/>
    <w:rsid w:val="00115670"/>
    <w:rsid w:val="00116765"/>
    <w:rsid w:val="001176BD"/>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9D2"/>
    <w:rsid w:val="00135A9E"/>
    <w:rsid w:val="00135CD5"/>
    <w:rsid w:val="00136276"/>
    <w:rsid w:val="00136F34"/>
    <w:rsid w:val="00136FEA"/>
    <w:rsid w:val="00137AB5"/>
    <w:rsid w:val="00137F0B"/>
    <w:rsid w:val="0014096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CB2"/>
    <w:rsid w:val="00156F68"/>
    <w:rsid w:val="001613C4"/>
    <w:rsid w:val="00162069"/>
    <w:rsid w:val="00162C03"/>
    <w:rsid w:val="0016360E"/>
    <w:rsid w:val="001636A9"/>
    <w:rsid w:val="00163F75"/>
    <w:rsid w:val="00164D4A"/>
    <w:rsid w:val="001657AA"/>
    <w:rsid w:val="001659C1"/>
    <w:rsid w:val="00166E7F"/>
    <w:rsid w:val="00167763"/>
    <w:rsid w:val="00170546"/>
    <w:rsid w:val="00170C0D"/>
    <w:rsid w:val="00172FFC"/>
    <w:rsid w:val="00173A8E"/>
    <w:rsid w:val="00174693"/>
    <w:rsid w:val="001748BD"/>
    <w:rsid w:val="00176388"/>
    <w:rsid w:val="00176D67"/>
    <w:rsid w:val="00177795"/>
    <w:rsid w:val="0018129E"/>
    <w:rsid w:val="0018143F"/>
    <w:rsid w:val="00181547"/>
    <w:rsid w:val="00181E9F"/>
    <w:rsid w:val="00183D3A"/>
    <w:rsid w:val="0018412F"/>
    <w:rsid w:val="0018470E"/>
    <w:rsid w:val="0018507F"/>
    <w:rsid w:val="001854EE"/>
    <w:rsid w:val="00185502"/>
    <w:rsid w:val="00190AC1"/>
    <w:rsid w:val="0019148A"/>
    <w:rsid w:val="001923C7"/>
    <w:rsid w:val="00192BF5"/>
    <w:rsid w:val="0019341A"/>
    <w:rsid w:val="001967D9"/>
    <w:rsid w:val="00196D55"/>
    <w:rsid w:val="00197A28"/>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2B9"/>
    <w:rsid w:val="001B69AE"/>
    <w:rsid w:val="001B700F"/>
    <w:rsid w:val="001C1CE5"/>
    <w:rsid w:val="001C2C68"/>
    <w:rsid w:val="001C3D2A"/>
    <w:rsid w:val="001C50FF"/>
    <w:rsid w:val="001C6661"/>
    <w:rsid w:val="001C7626"/>
    <w:rsid w:val="001D1CB1"/>
    <w:rsid w:val="001D51BA"/>
    <w:rsid w:val="001D6342"/>
    <w:rsid w:val="001D6D53"/>
    <w:rsid w:val="001E1C24"/>
    <w:rsid w:val="001E5453"/>
    <w:rsid w:val="001E58E2"/>
    <w:rsid w:val="001E6E7C"/>
    <w:rsid w:val="001E7AED"/>
    <w:rsid w:val="001F101A"/>
    <w:rsid w:val="001F238A"/>
    <w:rsid w:val="001F344D"/>
    <w:rsid w:val="001F3916"/>
    <w:rsid w:val="001F54C5"/>
    <w:rsid w:val="001F5FBA"/>
    <w:rsid w:val="001F64B7"/>
    <w:rsid w:val="001F662C"/>
    <w:rsid w:val="001F6F78"/>
    <w:rsid w:val="001F7074"/>
    <w:rsid w:val="001F7499"/>
    <w:rsid w:val="00200490"/>
    <w:rsid w:val="00201F3A"/>
    <w:rsid w:val="00202C20"/>
    <w:rsid w:val="00203F96"/>
    <w:rsid w:val="002046B4"/>
    <w:rsid w:val="0020506A"/>
    <w:rsid w:val="002056A4"/>
    <w:rsid w:val="00205E74"/>
    <w:rsid w:val="0020646B"/>
    <w:rsid w:val="002069B2"/>
    <w:rsid w:val="00206B13"/>
    <w:rsid w:val="00207FA3"/>
    <w:rsid w:val="00210D30"/>
    <w:rsid w:val="002123EE"/>
    <w:rsid w:val="002149E7"/>
    <w:rsid w:val="00214DA8"/>
    <w:rsid w:val="00215423"/>
    <w:rsid w:val="002158FA"/>
    <w:rsid w:val="002175FC"/>
    <w:rsid w:val="00220600"/>
    <w:rsid w:val="002207B7"/>
    <w:rsid w:val="0022138B"/>
    <w:rsid w:val="00221C9A"/>
    <w:rsid w:val="002224DB"/>
    <w:rsid w:val="00223FCB"/>
    <w:rsid w:val="002252C3"/>
    <w:rsid w:val="0022548C"/>
    <w:rsid w:val="00225C54"/>
    <w:rsid w:val="00227817"/>
    <w:rsid w:val="00230765"/>
    <w:rsid w:val="002319E4"/>
    <w:rsid w:val="00231A9A"/>
    <w:rsid w:val="002323F7"/>
    <w:rsid w:val="00232D4C"/>
    <w:rsid w:val="0023309C"/>
    <w:rsid w:val="002342CA"/>
    <w:rsid w:val="00235632"/>
    <w:rsid w:val="00235872"/>
    <w:rsid w:val="0023664F"/>
    <w:rsid w:val="0024084F"/>
    <w:rsid w:val="00240B51"/>
    <w:rsid w:val="00241559"/>
    <w:rsid w:val="002432E4"/>
    <w:rsid w:val="002435B3"/>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5248"/>
    <w:rsid w:val="00266214"/>
    <w:rsid w:val="0026742B"/>
    <w:rsid w:val="00267C83"/>
    <w:rsid w:val="0027002C"/>
    <w:rsid w:val="00270CDB"/>
    <w:rsid w:val="0027144F"/>
    <w:rsid w:val="00271F3A"/>
    <w:rsid w:val="00272738"/>
    <w:rsid w:val="00273278"/>
    <w:rsid w:val="002737F4"/>
    <w:rsid w:val="00275251"/>
    <w:rsid w:val="00276E42"/>
    <w:rsid w:val="002805F5"/>
    <w:rsid w:val="00280751"/>
    <w:rsid w:val="002818A2"/>
    <w:rsid w:val="0028280A"/>
    <w:rsid w:val="00286ACD"/>
    <w:rsid w:val="00287838"/>
    <w:rsid w:val="002901B1"/>
    <w:rsid w:val="002907B5"/>
    <w:rsid w:val="00290CD1"/>
    <w:rsid w:val="00290F51"/>
    <w:rsid w:val="002910C4"/>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3EAE"/>
    <w:rsid w:val="002A638F"/>
    <w:rsid w:val="002B0227"/>
    <w:rsid w:val="002B0907"/>
    <w:rsid w:val="002B145E"/>
    <w:rsid w:val="002B24D6"/>
    <w:rsid w:val="002B4CE9"/>
    <w:rsid w:val="002B78E3"/>
    <w:rsid w:val="002B7AAB"/>
    <w:rsid w:val="002B7B52"/>
    <w:rsid w:val="002C1B68"/>
    <w:rsid w:val="002C26FE"/>
    <w:rsid w:val="002C41E6"/>
    <w:rsid w:val="002C6788"/>
    <w:rsid w:val="002C6D61"/>
    <w:rsid w:val="002C6DA9"/>
    <w:rsid w:val="002D071A"/>
    <w:rsid w:val="002D0781"/>
    <w:rsid w:val="002D1464"/>
    <w:rsid w:val="002D34B2"/>
    <w:rsid w:val="002D44EC"/>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5002"/>
    <w:rsid w:val="002E6D28"/>
    <w:rsid w:val="002E6DDB"/>
    <w:rsid w:val="002E7CAE"/>
    <w:rsid w:val="002F05A6"/>
    <w:rsid w:val="002F2771"/>
    <w:rsid w:val="002F2D07"/>
    <w:rsid w:val="002F37A9"/>
    <w:rsid w:val="002F3F68"/>
    <w:rsid w:val="002F57B3"/>
    <w:rsid w:val="002F5BBD"/>
    <w:rsid w:val="002F5D16"/>
    <w:rsid w:val="002F6109"/>
    <w:rsid w:val="002F70F2"/>
    <w:rsid w:val="002F73FE"/>
    <w:rsid w:val="00301CE6"/>
    <w:rsid w:val="0030256B"/>
    <w:rsid w:val="00302CA2"/>
    <w:rsid w:val="003042A8"/>
    <w:rsid w:val="00304B2F"/>
    <w:rsid w:val="0030501F"/>
    <w:rsid w:val="0030638C"/>
    <w:rsid w:val="003072BE"/>
    <w:rsid w:val="0030764B"/>
    <w:rsid w:val="00307BA1"/>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68E0"/>
    <w:rsid w:val="00331751"/>
    <w:rsid w:val="00331DEB"/>
    <w:rsid w:val="00333A8B"/>
    <w:rsid w:val="00334579"/>
    <w:rsid w:val="003350E1"/>
    <w:rsid w:val="00335858"/>
    <w:rsid w:val="0033662A"/>
    <w:rsid w:val="00336BDA"/>
    <w:rsid w:val="00337F45"/>
    <w:rsid w:val="0034246D"/>
    <w:rsid w:val="00342BD7"/>
    <w:rsid w:val="00343A07"/>
    <w:rsid w:val="00344600"/>
    <w:rsid w:val="003451A3"/>
    <w:rsid w:val="00345DF3"/>
    <w:rsid w:val="00346DB5"/>
    <w:rsid w:val="003477B1"/>
    <w:rsid w:val="00351184"/>
    <w:rsid w:val="00352AA9"/>
    <w:rsid w:val="00354460"/>
    <w:rsid w:val="003558B7"/>
    <w:rsid w:val="00355F21"/>
    <w:rsid w:val="00357380"/>
    <w:rsid w:val="003602D9"/>
    <w:rsid w:val="003604CE"/>
    <w:rsid w:val="003609A4"/>
    <w:rsid w:val="003639EA"/>
    <w:rsid w:val="00365F79"/>
    <w:rsid w:val="00370E47"/>
    <w:rsid w:val="00371ED7"/>
    <w:rsid w:val="00371FCF"/>
    <w:rsid w:val="00373902"/>
    <w:rsid w:val="003742AC"/>
    <w:rsid w:val="00374487"/>
    <w:rsid w:val="0037574C"/>
    <w:rsid w:val="003766F3"/>
    <w:rsid w:val="00377CE1"/>
    <w:rsid w:val="00382455"/>
    <w:rsid w:val="00383EB0"/>
    <w:rsid w:val="00385BF0"/>
    <w:rsid w:val="003866F1"/>
    <w:rsid w:val="0038707C"/>
    <w:rsid w:val="00387551"/>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1B4"/>
    <w:rsid w:val="003A6BAC"/>
    <w:rsid w:val="003A7BB9"/>
    <w:rsid w:val="003A7EF3"/>
    <w:rsid w:val="003B0883"/>
    <w:rsid w:val="003B13F1"/>
    <w:rsid w:val="003B159C"/>
    <w:rsid w:val="003B34DC"/>
    <w:rsid w:val="003B369F"/>
    <w:rsid w:val="003B36A3"/>
    <w:rsid w:val="003B42BD"/>
    <w:rsid w:val="003B4E27"/>
    <w:rsid w:val="003B70B3"/>
    <w:rsid w:val="003B7FE5"/>
    <w:rsid w:val="003C11C8"/>
    <w:rsid w:val="003C2702"/>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3A74"/>
    <w:rsid w:val="003E3DFE"/>
    <w:rsid w:val="003E49E7"/>
    <w:rsid w:val="003E55E4"/>
    <w:rsid w:val="003E57A5"/>
    <w:rsid w:val="003E5F40"/>
    <w:rsid w:val="003E6625"/>
    <w:rsid w:val="003E74E3"/>
    <w:rsid w:val="003F002E"/>
    <w:rsid w:val="003F05C7"/>
    <w:rsid w:val="003F26FA"/>
    <w:rsid w:val="003F2CD4"/>
    <w:rsid w:val="003F63AC"/>
    <w:rsid w:val="003F6BBE"/>
    <w:rsid w:val="004000E8"/>
    <w:rsid w:val="004003C6"/>
    <w:rsid w:val="004025C2"/>
    <w:rsid w:val="004026C6"/>
    <w:rsid w:val="00402E2B"/>
    <w:rsid w:val="0040512B"/>
    <w:rsid w:val="00405CA5"/>
    <w:rsid w:val="00406BE5"/>
    <w:rsid w:val="00407CD3"/>
    <w:rsid w:val="00410134"/>
    <w:rsid w:val="00410B72"/>
    <w:rsid w:val="00410F18"/>
    <w:rsid w:val="00412206"/>
    <w:rsid w:val="0041263E"/>
    <w:rsid w:val="004126AE"/>
    <w:rsid w:val="00413AAC"/>
    <w:rsid w:val="00415B29"/>
    <w:rsid w:val="0041763A"/>
    <w:rsid w:val="00421105"/>
    <w:rsid w:val="00421CDA"/>
    <w:rsid w:val="00423D76"/>
    <w:rsid w:val="004242F4"/>
    <w:rsid w:val="00427248"/>
    <w:rsid w:val="00427D26"/>
    <w:rsid w:val="004314DE"/>
    <w:rsid w:val="00432938"/>
    <w:rsid w:val="0043595A"/>
    <w:rsid w:val="004370A3"/>
    <w:rsid w:val="0043738B"/>
    <w:rsid w:val="00437447"/>
    <w:rsid w:val="00441A92"/>
    <w:rsid w:val="00441AE4"/>
    <w:rsid w:val="00444F56"/>
    <w:rsid w:val="00445E56"/>
    <w:rsid w:val="00446488"/>
    <w:rsid w:val="00447DDB"/>
    <w:rsid w:val="004516A6"/>
    <w:rsid w:val="004517AA"/>
    <w:rsid w:val="00452B53"/>
    <w:rsid w:val="00452CAC"/>
    <w:rsid w:val="004559A9"/>
    <w:rsid w:val="00456C62"/>
    <w:rsid w:val="00457565"/>
    <w:rsid w:val="00457B71"/>
    <w:rsid w:val="00460DEB"/>
    <w:rsid w:val="00461377"/>
    <w:rsid w:val="004637F0"/>
    <w:rsid w:val="0046384C"/>
    <w:rsid w:val="004669E2"/>
    <w:rsid w:val="0046748C"/>
    <w:rsid w:val="00470C31"/>
    <w:rsid w:val="0047298C"/>
    <w:rsid w:val="004734D0"/>
    <w:rsid w:val="0047447B"/>
    <w:rsid w:val="00474CE8"/>
    <w:rsid w:val="00474EF3"/>
    <w:rsid w:val="004751DA"/>
    <w:rsid w:val="0047556B"/>
    <w:rsid w:val="00475F47"/>
    <w:rsid w:val="00477768"/>
    <w:rsid w:val="00477E3A"/>
    <w:rsid w:val="004818F3"/>
    <w:rsid w:val="00484FD1"/>
    <w:rsid w:val="0048533D"/>
    <w:rsid w:val="0048659F"/>
    <w:rsid w:val="004903E5"/>
    <w:rsid w:val="00491687"/>
    <w:rsid w:val="004919B6"/>
    <w:rsid w:val="00492BC5"/>
    <w:rsid w:val="00492EE9"/>
    <w:rsid w:val="0049619C"/>
    <w:rsid w:val="004964F1"/>
    <w:rsid w:val="00496BE4"/>
    <w:rsid w:val="004A0532"/>
    <w:rsid w:val="004A163A"/>
    <w:rsid w:val="004A16BC"/>
    <w:rsid w:val="004A2AA9"/>
    <w:rsid w:val="004A2B94"/>
    <w:rsid w:val="004B02BD"/>
    <w:rsid w:val="004B50CE"/>
    <w:rsid w:val="004B5BF0"/>
    <w:rsid w:val="004B6991"/>
    <w:rsid w:val="004B7C0C"/>
    <w:rsid w:val="004C0C1A"/>
    <w:rsid w:val="004C3898"/>
    <w:rsid w:val="004C4D69"/>
    <w:rsid w:val="004C6818"/>
    <w:rsid w:val="004C7615"/>
    <w:rsid w:val="004D0C81"/>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4F5DD9"/>
    <w:rsid w:val="00500B4A"/>
    <w:rsid w:val="005011E7"/>
    <w:rsid w:val="0050140D"/>
    <w:rsid w:val="00501BB9"/>
    <w:rsid w:val="0050591F"/>
    <w:rsid w:val="00506557"/>
    <w:rsid w:val="0050677A"/>
    <w:rsid w:val="005104C2"/>
    <w:rsid w:val="005108D8"/>
    <w:rsid w:val="00510FA6"/>
    <w:rsid w:val="005116F9"/>
    <w:rsid w:val="00511F0B"/>
    <w:rsid w:val="00513949"/>
    <w:rsid w:val="0051458F"/>
    <w:rsid w:val="005153A7"/>
    <w:rsid w:val="005168C4"/>
    <w:rsid w:val="005171C5"/>
    <w:rsid w:val="005171F9"/>
    <w:rsid w:val="005219CF"/>
    <w:rsid w:val="00521F6B"/>
    <w:rsid w:val="00521F90"/>
    <w:rsid w:val="00523FC6"/>
    <w:rsid w:val="00527184"/>
    <w:rsid w:val="00527FAB"/>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2D62"/>
    <w:rsid w:val="00554E19"/>
    <w:rsid w:val="00555435"/>
    <w:rsid w:val="00557D7C"/>
    <w:rsid w:val="0056121F"/>
    <w:rsid w:val="00562566"/>
    <w:rsid w:val="005625D4"/>
    <w:rsid w:val="0056318C"/>
    <w:rsid w:val="00563C8C"/>
    <w:rsid w:val="00566C61"/>
    <w:rsid w:val="00566E2B"/>
    <w:rsid w:val="005700CA"/>
    <w:rsid w:val="0057036A"/>
    <w:rsid w:val="0057045A"/>
    <w:rsid w:val="00572505"/>
    <w:rsid w:val="00572D53"/>
    <w:rsid w:val="00575332"/>
    <w:rsid w:val="00582809"/>
    <w:rsid w:val="00582B6E"/>
    <w:rsid w:val="005832F6"/>
    <w:rsid w:val="00586CF4"/>
    <w:rsid w:val="0058798C"/>
    <w:rsid w:val="00587B28"/>
    <w:rsid w:val="005900FA"/>
    <w:rsid w:val="005935A4"/>
    <w:rsid w:val="005948C2"/>
    <w:rsid w:val="00595DCA"/>
    <w:rsid w:val="00595EC8"/>
    <w:rsid w:val="0059779B"/>
    <w:rsid w:val="005A0A5B"/>
    <w:rsid w:val="005A209A"/>
    <w:rsid w:val="005A5BEB"/>
    <w:rsid w:val="005A61E5"/>
    <w:rsid w:val="005A662D"/>
    <w:rsid w:val="005B0059"/>
    <w:rsid w:val="005B0E11"/>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BA7"/>
    <w:rsid w:val="005F0CDA"/>
    <w:rsid w:val="005F0D0E"/>
    <w:rsid w:val="005F10E8"/>
    <w:rsid w:val="005F1E91"/>
    <w:rsid w:val="005F22D8"/>
    <w:rsid w:val="005F2CB1"/>
    <w:rsid w:val="005F3025"/>
    <w:rsid w:val="005F618C"/>
    <w:rsid w:val="005F627D"/>
    <w:rsid w:val="005F70BD"/>
    <w:rsid w:val="005F70DE"/>
    <w:rsid w:val="0060283C"/>
    <w:rsid w:val="0060396D"/>
    <w:rsid w:val="00604F14"/>
    <w:rsid w:val="00610A10"/>
    <w:rsid w:val="00611B83"/>
    <w:rsid w:val="006124FE"/>
    <w:rsid w:val="00613257"/>
    <w:rsid w:val="00615AEA"/>
    <w:rsid w:val="00617C2C"/>
    <w:rsid w:val="00617E44"/>
    <w:rsid w:val="00620A71"/>
    <w:rsid w:val="00620D80"/>
    <w:rsid w:val="00621B29"/>
    <w:rsid w:val="006234A6"/>
    <w:rsid w:val="0062431E"/>
    <w:rsid w:val="00624B66"/>
    <w:rsid w:val="00627407"/>
    <w:rsid w:val="00630001"/>
    <w:rsid w:val="00630264"/>
    <w:rsid w:val="00630533"/>
    <w:rsid w:val="006311B3"/>
    <w:rsid w:val="0063284C"/>
    <w:rsid w:val="00634EB7"/>
    <w:rsid w:val="00636398"/>
    <w:rsid w:val="006368D3"/>
    <w:rsid w:val="00637247"/>
    <w:rsid w:val="00637299"/>
    <w:rsid w:val="006377EC"/>
    <w:rsid w:val="0064151F"/>
    <w:rsid w:val="00641533"/>
    <w:rsid w:val="00641C6C"/>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2D01"/>
    <w:rsid w:val="00695FC2"/>
    <w:rsid w:val="00696949"/>
    <w:rsid w:val="00696B03"/>
    <w:rsid w:val="00697052"/>
    <w:rsid w:val="0069729E"/>
    <w:rsid w:val="006A152C"/>
    <w:rsid w:val="006A1C7C"/>
    <w:rsid w:val="006A46FB"/>
    <w:rsid w:val="006A5717"/>
    <w:rsid w:val="006A5A55"/>
    <w:rsid w:val="006A5E28"/>
    <w:rsid w:val="006A697B"/>
    <w:rsid w:val="006A7AFF"/>
    <w:rsid w:val="006B05F0"/>
    <w:rsid w:val="006B16DA"/>
    <w:rsid w:val="006B1816"/>
    <w:rsid w:val="006B2099"/>
    <w:rsid w:val="006B32FA"/>
    <w:rsid w:val="006B4B81"/>
    <w:rsid w:val="006B50CF"/>
    <w:rsid w:val="006B5BE6"/>
    <w:rsid w:val="006B6278"/>
    <w:rsid w:val="006B6CE6"/>
    <w:rsid w:val="006B7624"/>
    <w:rsid w:val="006C03B8"/>
    <w:rsid w:val="006C20AA"/>
    <w:rsid w:val="006C3409"/>
    <w:rsid w:val="006C5761"/>
    <w:rsid w:val="006C5EC9"/>
    <w:rsid w:val="006C6059"/>
    <w:rsid w:val="006C7522"/>
    <w:rsid w:val="006D08AD"/>
    <w:rsid w:val="006D15C8"/>
    <w:rsid w:val="006D1623"/>
    <w:rsid w:val="006D20E1"/>
    <w:rsid w:val="006D2139"/>
    <w:rsid w:val="006D2728"/>
    <w:rsid w:val="006D2CB6"/>
    <w:rsid w:val="006D4414"/>
    <w:rsid w:val="006D5CEE"/>
    <w:rsid w:val="006D6BE9"/>
    <w:rsid w:val="006D6D0E"/>
    <w:rsid w:val="006D6F08"/>
    <w:rsid w:val="006E0140"/>
    <w:rsid w:val="006E062C"/>
    <w:rsid w:val="006E28B7"/>
    <w:rsid w:val="006E2BE1"/>
    <w:rsid w:val="006E3310"/>
    <w:rsid w:val="006E3F07"/>
    <w:rsid w:val="006E4E39"/>
    <w:rsid w:val="006E4EF7"/>
    <w:rsid w:val="006E565E"/>
    <w:rsid w:val="006E6011"/>
    <w:rsid w:val="006E6348"/>
    <w:rsid w:val="006E673D"/>
    <w:rsid w:val="006E7D3B"/>
    <w:rsid w:val="006F03E4"/>
    <w:rsid w:val="006F14F2"/>
    <w:rsid w:val="006F1538"/>
    <w:rsid w:val="006F1B70"/>
    <w:rsid w:val="006F2199"/>
    <w:rsid w:val="006F24C9"/>
    <w:rsid w:val="006F30F4"/>
    <w:rsid w:val="006F341D"/>
    <w:rsid w:val="006F3CDE"/>
    <w:rsid w:val="006F41F2"/>
    <w:rsid w:val="006F4294"/>
    <w:rsid w:val="006F43D6"/>
    <w:rsid w:val="006F58D4"/>
    <w:rsid w:val="006F642D"/>
    <w:rsid w:val="00701461"/>
    <w:rsid w:val="007032BF"/>
    <w:rsid w:val="0070346E"/>
    <w:rsid w:val="00703C66"/>
    <w:rsid w:val="00704592"/>
    <w:rsid w:val="00704EDB"/>
    <w:rsid w:val="00706101"/>
    <w:rsid w:val="0070655A"/>
    <w:rsid w:val="00707072"/>
    <w:rsid w:val="00707D61"/>
    <w:rsid w:val="00711B0A"/>
    <w:rsid w:val="00712287"/>
    <w:rsid w:val="00712772"/>
    <w:rsid w:val="0071339A"/>
    <w:rsid w:val="007148D3"/>
    <w:rsid w:val="0071565A"/>
    <w:rsid w:val="00715B9A"/>
    <w:rsid w:val="0071633F"/>
    <w:rsid w:val="007168FD"/>
    <w:rsid w:val="00716F2B"/>
    <w:rsid w:val="00720D98"/>
    <w:rsid w:val="00721A24"/>
    <w:rsid w:val="007227B4"/>
    <w:rsid w:val="00722CB0"/>
    <w:rsid w:val="00725850"/>
    <w:rsid w:val="007261F1"/>
    <w:rsid w:val="00726EA6"/>
    <w:rsid w:val="00727208"/>
    <w:rsid w:val="00727680"/>
    <w:rsid w:val="00730A5D"/>
    <w:rsid w:val="0073298C"/>
    <w:rsid w:val="007348B1"/>
    <w:rsid w:val="007362A6"/>
    <w:rsid w:val="007369A2"/>
    <w:rsid w:val="00736D7D"/>
    <w:rsid w:val="0073761F"/>
    <w:rsid w:val="00740E58"/>
    <w:rsid w:val="00742371"/>
    <w:rsid w:val="00742DA4"/>
    <w:rsid w:val="007445A0"/>
    <w:rsid w:val="0074524B"/>
    <w:rsid w:val="00745749"/>
    <w:rsid w:val="0074716A"/>
    <w:rsid w:val="00747D8B"/>
    <w:rsid w:val="00750455"/>
    <w:rsid w:val="00750E8F"/>
    <w:rsid w:val="00751228"/>
    <w:rsid w:val="00752217"/>
    <w:rsid w:val="007522DF"/>
    <w:rsid w:val="00753ABE"/>
    <w:rsid w:val="00753C5D"/>
    <w:rsid w:val="007557B4"/>
    <w:rsid w:val="007558A8"/>
    <w:rsid w:val="007571E1"/>
    <w:rsid w:val="007604B2"/>
    <w:rsid w:val="00761810"/>
    <w:rsid w:val="0076267E"/>
    <w:rsid w:val="00763252"/>
    <w:rsid w:val="00763893"/>
    <w:rsid w:val="00765281"/>
    <w:rsid w:val="00765502"/>
    <w:rsid w:val="00766BAD"/>
    <w:rsid w:val="007679E2"/>
    <w:rsid w:val="007701F8"/>
    <w:rsid w:val="007705B8"/>
    <w:rsid w:val="00772119"/>
    <w:rsid w:val="007730BD"/>
    <w:rsid w:val="007755F2"/>
    <w:rsid w:val="0077585D"/>
    <w:rsid w:val="00776971"/>
    <w:rsid w:val="00777040"/>
    <w:rsid w:val="00777130"/>
    <w:rsid w:val="00781512"/>
    <w:rsid w:val="0078177E"/>
    <w:rsid w:val="00782461"/>
    <w:rsid w:val="007827C5"/>
    <w:rsid w:val="0078304C"/>
    <w:rsid w:val="00783673"/>
    <w:rsid w:val="00784FC6"/>
    <w:rsid w:val="00785490"/>
    <w:rsid w:val="007855B0"/>
    <w:rsid w:val="0078595D"/>
    <w:rsid w:val="00787ED5"/>
    <w:rsid w:val="00787FF5"/>
    <w:rsid w:val="0079075E"/>
    <w:rsid w:val="00791306"/>
    <w:rsid w:val="007925EA"/>
    <w:rsid w:val="00793CD8"/>
    <w:rsid w:val="0079419D"/>
    <w:rsid w:val="00794334"/>
    <w:rsid w:val="00795C92"/>
    <w:rsid w:val="00796231"/>
    <w:rsid w:val="00797685"/>
    <w:rsid w:val="00797D7F"/>
    <w:rsid w:val="007A1CB3"/>
    <w:rsid w:val="007A306F"/>
    <w:rsid w:val="007A43A6"/>
    <w:rsid w:val="007A512C"/>
    <w:rsid w:val="007A58A6"/>
    <w:rsid w:val="007A7157"/>
    <w:rsid w:val="007B1B75"/>
    <w:rsid w:val="007B1B7C"/>
    <w:rsid w:val="007B3D2D"/>
    <w:rsid w:val="007B50AE"/>
    <w:rsid w:val="007B51DF"/>
    <w:rsid w:val="007B5283"/>
    <w:rsid w:val="007B6048"/>
    <w:rsid w:val="007B6D64"/>
    <w:rsid w:val="007B71A3"/>
    <w:rsid w:val="007B781E"/>
    <w:rsid w:val="007C05DD"/>
    <w:rsid w:val="007C3D18"/>
    <w:rsid w:val="007C60BF"/>
    <w:rsid w:val="007C6A07"/>
    <w:rsid w:val="007C72E6"/>
    <w:rsid w:val="007C75A1"/>
    <w:rsid w:val="007C77A5"/>
    <w:rsid w:val="007C7BEF"/>
    <w:rsid w:val="007D0083"/>
    <w:rsid w:val="007D04E5"/>
    <w:rsid w:val="007D1185"/>
    <w:rsid w:val="007D2A42"/>
    <w:rsid w:val="007D304B"/>
    <w:rsid w:val="007D386C"/>
    <w:rsid w:val="007D497F"/>
    <w:rsid w:val="007D5506"/>
    <w:rsid w:val="007D5901"/>
    <w:rsid w:val="007D7526"/>
    <w:rsid w:val="007E1602"/>
    <w:rsid w:val="007E4610"/>
    <w:rsid w:val="007E4715"/>
    <w:rsid w:val="007E505B"/>
    <w:rsid w:val="007E5C63"/>
    <w:rsid w:val="007E6E45"/>
    <w:rsid w:val="007E7091"/>
    <w:rsid w:val="007F09D8"/>
    <w:rsid w:val="007F319E"/>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00F"/>
    <w:rsid w:val="00824AB4"/>
    <w:rsid w:val="00825C42"/>
    <w:rsid w:val="00825D25"/>
    <w:rsid w:val="00826F90"/>
    <w:rsid w:val="00827236"/>
    <w:rsid w:val="00827D6F"/>
    <w:rsid w:val="00830A27"/>
    <w:rsid w:val="008318CE"/>
    <w:rsid w:val="00835230"/>
    <w:rsid w:val="00835B95"/>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5DC1"/>
    <w:rsid w:val="00856391"/>
    <w:rsid w:val="00856911"/>
    <w:rsid w:val="00856AE1"/>
    <w:rsid w:val="00860E7F"/>
    <w:rsid w:val="0086172A"/>
    <w:rsid w:val="008632AD"/>
    <w:rsid w:val="008641A8"/>
    <w:rsid w:val="00864766"/>
    <w:rsid w:val="008648B3"/>
    <w:rsid w:val="008649AD"/>
    <w:rsid w:val="00866538"/>
    <w:rsid w:val="008677FD"/>
    <w:rsid w:val="008706D4"/>
    <w:rsid w:val="00870F8A"/>
    <w:rsid w:val="008719A4"/>
    <w:rsid w:val="00871D23"/>
    <w:rsid w:val="00871E61"/>
    <w:rsid w:val="00873E24"/>
    <w:rsid w:val="00874312"/>
    <w:rsid w:val="0087437C"/>
    <w:rsid w:val="00875CD7"/>
    <w:rsid w:val="00876B4D"/>
    <w:rsid w:val="00877F18"/>
    <w:rsid w:val="008804AE"/>
    <w:rsid w:val="00883405"/>
    <w:rsid w:val="008903FE"/>
    <w:rsid w:val="008913F1"/>
    <w:rsid w:val="00894A88"/>
    <w:rsid w:val="00894D03"/>
    <w:rsid w:val="00895386"/>
    <w:rsid w:val="00895561"/>
    <w:rsid w:val="00895AD9"/>
    <w:rsid w:val="008967DC"/>
    <w:rsid w:val="008968FF"/>
    <w:rsid w:val="00897C22"/>
    <w:rsid w:val="008A21FF"/>
    <w:rsid w:val="008A2CE2"/>
    <w:rsid w:val="008A30AC"/>
    <w:rsid w:val="008A44B8"/>
    <w:rsid w:val="008A51A8"/>
    <w:rsid w:val="008A54C7"/>
    <w:rsid w:val="008A5551"/>
    <w:rsid w:val="008A77D8"/>
    <w:rsid w:val="008A7A95"/>
    <w:rsid w:val="008B0483"/>
    <w:rsid w:val="008B11C4"/>
    <w:rsid w:val="008B120C"/>
    <w:rsid w:val="008B3562"/>
    <w:rsid w:val="008B3F46"/>
    <w:rsid w:val="008B51A0"/>
    <w:rsid w:val="008B592A"/>
    <w:rsid w:val="008B73A9"/>
    <w:rsid w:val="008B7B5C"/>
    <w:rsid w:val="008C0C99"/>
    <w:rsid w:val="008C0EB4"/>
    <w:rsid w:val="008C15DF"/>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4930"/>
    <w:rsid w:val="008E5110"/>
    <w:rsid w:val="008E7516"/>
    <w:rsid w:val="008F1EAB"/>
    <w:rsid w:val="008F33DC"/>
    <w:rsid w:val="008F3D0E"/>
    <w:rsid w:val="008F4104"/>
    <w:rsid w:val="008F477F"/>
    <w:rsid w:val="008F4E55"/>
    <w:rsid w:val="008F6E41"/>
    <w:rsid w:val="008F7FE9"/>
    <w:rsid w:val="00902350"/>
    <w:rsid w:val="0090336B"/>
    <w:rsid w:val="00903554"/>
    <w:rsid w:val="00903B34"/>
    <w:rsid w:val="009048FE"/>
    <w:rsid w:val="009053AA"/>
    <w:rsid w:val="00906939"/>
    <w:rsid w:val="00907D51"/>
    <w:rsid w:val="00910B7D"/>
    <w:rsid w:val="00910E9A"/>
    <w:rsid w:val="00911DFB"/>
    <w:rsid w:val="00912691"/>
    <w:rsid w:val="009129EC"/>
    <w:rsid w:val="00912C6A"/>
    <w:rsid w:val="009139D9"/>
    <w:rsid w:val="00914AD8"/>
    <w:rsid w:val="00916079"/>
    <w:rsid w:val="00916EA3"/>
    <w:rsid w:val="00917194"/>
    <w:rsid w:val="00917766"/>
    <w:rsid w:val="00917CE9"/>
    <w:rsid w:val="00917E2A"/>
    <w:rsid w:val="00920BF2"/>
    <w:rsid w:val="00922010"/>
    <w:rsid w:val="0092400A"/>
    <w:rsid w:val="00924943"/>
    <w:rsid w:val="00930D49"/>
    <w:rsid w:val="00931BD9"/>
    <w:rsid w:val="00932811"/>
    <w:rsid w:val="00934CF7"/>
    <w:rsid w:val="009368F3"/>
    <w:rsid w:val="009413F8"/>
    <w:rsid w:val="009414E8"/>
    <w:rsid w:val="00941636"/>
    <w:rsid w:val="00942756"/>
    <w:rsid w:val="00943742"/>
    <w:rsid w:val="00943F21"/>
    <w:rsid w:val="009457EE"/>
    <w:rsid w:val="00945C02"/>
    <w:rsid w:val="00945C05"/>
    <w:rsid w:val="00946945"/>
    <w:rsid w:val="00947713"/>
    <w:rsid w:val="00950DE7"/>
    <w:rsid w:val="009525B1"/>
    <w:rsid w:val="00953920"/>
    <w:rsid w:val="00953D47"/>
    <w:rsid w:val="00954FEF"/>
    <w:rsid w:val="00956093"/>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392"/>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8F3"/>
    <w:rsid w:val="00996B7F"/>
    <w:rsid w:val="009970DD"/>
    <w:rsid w:val="009A0700"/>
    <w:rsid w:val="009A0FBA"/>
    <w:rsid w:val="009A1601"/>
    <w:rsid w:val="009A462D"/>
    <w:rsid w:val="009A5835"/>
    <w:rsid w:val="009A5CBA"/>
    <w:rsid w:val="009B1F30"/>
    <w:rsid w:val="009B3AC2"/>
    <w:rsid w:val="009B4DF4"/>
    <w:rsid w:val="009B4FF0"/>
    <w:rsid w:val="009B564E"/>
    <w:rsid w:val="009B7E87"/>
    <w:rsid w:val="009C090F"/>
    <w:rsid w:val="009C0A96"/>
    <w:rsid w:val="009C11C1"/>
    <w:rsid w:val="009C2D17"/>
    <w:rsid w:val="009C2F22"/>
    <w:rsid w:val="009C403E"/>
    <w:rsid w:val="009C5D6A"/>
    <w:rsid w:val="009D082C"/>
    <w:rsid w:val="009D3D14"/>
    <w:rsid w:val="009D3E45"/>
    <w:rsid w:val="009D4FF0"/>
    <w:rsid w:val="009D60A6"/>
    <w:rsid w:val="009D6F94"/>
    <w:rsid w:val="009D703C"/>
    <w:rsid w:val="009D718F"/>
    <w:rsid w:val="009E068F"/>
    <w:rsid w:val="009E09BD"/>
    <w:rsid w:val="009E14E0"/>
    <w:rsid w:val="009E33C5"/>
    <w:rsid w:val="009E35DB"/>
    <w:rsid w:val="009E47A3"/>
    <w:rsid w:val="009E6849"/>
    <w:rsid w:val="009F08F3"/>
    <w:rsid w:val="009F18A9"/>
    <w:rsid w:val="009F344F"/>
    <w:rsid w:val="009F77B9"/>
    <w:rsid w:val="00A02E75"/>
    <w:rsid w:val="00A048A8"/>
    <w:rsid w:val="00A04F49"/>
    <w:rsid w:val="00A05CB4"/>
    <w:rsid w:val="00A069B7"/>
    <w:rsid w:val="00A06F52"/>
    <w:rsid w:val="00A06F75"/>
    <w:rsid w:val="00A13E54"/>
    <w:rsid w:val="00A15A57"/>
    <w:rsid w:val="00A161FC"/>
    <w:rsid w:val="00A17F63"/>
    <w:rsid w:val="00A207DD"/>
    <w:rsid w:val="00A20CA4"/>
    <w:rsid w:val="00A21245"/>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37980"/>
    <w:rsid w:val="00A40019"/>
    <w:rsid w:val="00A40234"/>
    <w:rsid w:val="00A41B97"/>
    <w:rsid w:val="00A41E2B"/>
    <w:rsid w:val="00A45B74"/>
    <w:rsid w:val="00A46896"/>
    <w:rsid w:val="00A470CF"/>
    <w:rsid w:val="00A52E1D"/>
    <w:rsid w:val="00A54210"/>
    <w:rsid w:val="00A54B08"/>
    <w:rsid w:val="00A54EB8"/>
    <w:rsid w:val="00A551A4"/>
    <w:rsid w:val="00A570F2"/>
    <w:rsid w:val="00A5758B"/>
    <w:rsid w:val="00A61499"/>
    <w:rsid w:val="00A62A77"/>
    <w:rsid w:val="00A63483"/>
    <w:rsid w:val="00A63CAC"/>
    <w:rsid w:val="00A653DB"/>
    <w:rsid w:val="00A657D7"/>
    <w:rsid w:val="00A65BE6"/>
    <w:rsid w:val="00A660AC"/>
    <w:rsid w:val="00A674B0"/>
    <w:rsid w:val="00A67E6C"/>
    <w:rsid w:val="00A71B99"/>
    <w:rsid w:val="00A7315F"/>
    <w:rsid w:val="00A739D0"/>
    <w:rsid w:val="00A73CE5"/>
    <w:rsid w:val="00A761D4"/>
    <w:rsid w:val="00A77441"/>
    <w:rsid w:val="00A7755B"/>
    <w:rsid w:val="00A77EC4"/>
    <w:rsid w:val="00A8033B"/>
    <w:rsid w:val="00A80920"/>
    <w:rsid w:val="00A916A7"/>
    <w:rsid w:val="00A91DC8"/>
    <w:rsid w:val="00A92879"/>
    <w:rsid w:val="00A9367F"/>
    <w:rsid w:val="00A93F55"/>
    <w:rsid w:val="00A93FC2"/>
    <w:rsid w:val="00A9442A"/>
    <w:rsid w:val="00A94AD8"/>
    <w:rsid w:val="00A95CF5"/>
    <w:rsid w:val="00A967B9"/>
    <w:rsid w:val="00A969ED"/>
    <w:rsid w:val="00AA016F"/>
    <w:rsid w:val="00AA1ED6"/>
    <w:rsid w:val="00AA2344"/>
    <w:rsid w:val="00AA2543"/>
    <w:rsid w:val="00AA3BFA"/>
    <w:rsid w:val="00AA4801"/>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5F97"/>
    <w:rsid w:val="00AC780C"/>
    <w:rsid w:val="00AD0AA3"/>
    <w:rsid w:val="00AD38E2"/>
    <w:rsid w:val="00AD3F94"/>
    <w:rsid w:val="00AD4A5A"/>
    <w:rsid w:val="00AD571B"/>
    <w:rsid w:val="00AD6819"/>
    <w:rsid w:val="00AD6CE8"/>
    <w:rsid w:val="00AD7087"/>
    <w:rsid w:val="00AE27AC"/>
    <w:rsid w:val="00AE3270"/>
    <w:rsid w:val="00AE35EA"/>
    <w:rsid w:val="00AE40E0"/>
    <w:rsid w:val="00AE4DBA"/>
    <w:rsid w:val="00AE4F07"/>
    <w:rsid w:val="00AE5AE8"/>
    <w:rsid w:val="00AE6B46"/>
    <w:rsid w:val="00AE6CFE"/>
    <w:rsid w:val="00AE7CA0"/>
    <w:rsid w:val="00AF1566"/>
    <w:rsid w:val="00AF1C5D"/>
    <w:rsid w:val="00AF28A0"/>
    <w:rsid w:val="00AF3710"/>
    <w:rsid w:val="00AF42D7"/>
    <w:rsid w:val="00AF7445"/>
    <w:rsid w:val="00B006FE"/>
    <w:rsid w:val="00B007CB"/>
    <w:rsid w:val="00B013BE"/>
    <w:rsid w:val="00B02AA9"/>
    <w:rsid w:val="00B02FA3"/>
    <w:rsid w:val="00B03824"/>
    <w:rsid w:val="00B05084"/>
    <w:rsid w:val="00B05920"/>
    <w:rsid w:val="00B067AE"/>
    <w:rsid w:val="00B07227"/>
    <w:rsid w:val="00B10020"/>
    <w:rsid w:val="00B119E8"/>
    <w:rsid w:val="00B128AB"/>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0B05"/>
    <w:rsid w:val="00B32FC9"/>
    <w:rsid w:val="00B35B1C"/>
    <w:rsid w:val="00B35FF8"/>
    <w:rsid w:val="00B367E9"/>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1CC"/>
    <w:rsid w:val="00B64E41"/>
    <w:rsid w:val="00B664C7"/>
    <w:rsid w:val="00B66CEC"/>
    <w:rsid w:val="00B70A05"/>
    <w:rsid w:val="00B7113A"/>
    <w:rsid w:val="00B719C2"/>
    <w:rsid w:val="00B739F6"/>
    <w:rsid w:val="00B74E7D"/>
    <w:rsid w:val="00B81A6C"/>
    <w:rsid w:val="00B81BE4"/>
    <w:rsid w:val="00B829D0"/>
    <w:rsid w:val="00B82F99"/>
    <w:rsid w:val="00B842A0"/>
    <w:rsid w:val="00B85DE5"/>
    <w:rsid w:val="00B87723"/>
    <w:rsid w:val="00B90F73"/>
    <w:rsid w:val="00B9371D"/>
    <w:rsid w:val="00B937E1"/>
    <w:rsid w:val="00B93B59"/>
    <w:rsid w:val="00B9406A"/>
    <w:rsid w:val="00B9570E"/>
    <w:rsid w:val="00B95B33"/>
    <w:rsid w:val="00BA2280"/>
    <w:rsid w:val="00BA2A08"/>
    <w:rsid w:val="00BA56D2"/>
    <w:rsid w:val="00BA62FA"/>
    <w:rsid w:val="00BA6C49"/>
    <w:rsid w:val="00BA76E0"/>
    <w:rsid w:val="00BA77BE"/>
    <w:rsid w:val="00BB0976"/>
    <w:rsid w:val="00BB1283"/>
    <w:rsid w:val="00BB1B84"/>
    <w:rsid w:val="00BB207A"/>
    <w:rsid w:val="00BB2218"/>
    <w:rsid w:val="00BB2A25"/>
    <w:rsid w:val="00BB2C29"/>
    <w:rsid w:val="00BB3A75"/>
    <w:rsid w:val="00BB3E27"/>
    <w:rsid w:val="00BB50CE"/>
    <w:rsid w:val="00BB51E9"/>
    <w:rsid w:val="00BB5906"/>
    <w:rsid w:val="00BB5C77"/>
    <w:rsid w:val="00BB6E0C"/>
    <w:rsid w:val="00BC0FDC"/>
    <w:rsid w:val="00BC25A5"/>
    <w:rsid w:val="00BC2B48"/>
    <w:rsid w:val="00BC2B89"/>
    <w:rsid w:val="00BC3053"/>
    <w:rsid w:val="00BC3171"/>
    <w:rsid w:val="00BC4BEA"/>
    <w:rsid w:val="00BC4D2E"/>
    <w:rsid w:val="00BC5E44"/>
    <w:rsid w:val="00BD00B5"/>
    <w:rsid w:val="00BD13F2"/>
    <w:rsid w:val="00BD16F8"/>
    <w:rsid w:val="00BD227E"/>
    <w:rsid w:val="00BD2AD8"/>
    <w:rsid w:val="00BD346E"/>
    <w:rsid w:val="00BD48AC"/>
    <w:rsid w:val="00BD53A6"/>
    <w:rsid w:val="00BD5C65"/>
    <w:rsid w:val="00BD5F1A"/>
    <w:rsid w:val="00BD762E"/>
    <w:rsid w:val="00BE052D"/>
    <w:rsid w:val="00BE1234"/>
    <w:rsid w:val="00BE17CD"/>
    <w:rsid w:val="00BE2F95"/>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22B"/>
    <w:rsid w:val="00C27624"/>
    <w:rsid w:val="00C279B5"/>
    <w:rsid w:val="00C27B91"/>
    <w:rsid w:val="00C27C45"/>
    <w:rsid w:val="00C309B3"/>
    <w:rsid w:val="00C362D8"/>
    <w:rsid w:val="00C3719D"/>
    <w:rsid w:val="00C4066D"/>
    <w:rsid w:val="00C43E70"/>
    <w:rsid w:val="00C4558A"/>
    <w:rsid w:val="00C47AED"/>
    <w:rsid w:val="00C5028B"/>
    <w:rsid w:val="00C50FD2"/>
    <w:rsid w:val="00C513E8"/>
    <w:rsid w:val="00C52D9B"/>
    <w:rsid w:val="00C54995"/>
    <w:rsid w:val="00C54D41"/>
    <w:rsid w:val="00C54FF4"/>
    <w:rsid w:val="00C57B03"/>
    <w:rsid w:val="00C60783"/>
    <w:rsid w:val="00C6214E"/>
    <w:rsid w:val="00C64672"/>
    <w:rsid w:val="00C6602E"/>
    <w:rsid w:val="00C66FD4"/>
    <w:rsid w:val="00C704D9"/>
    <w:rsid w:val="00C70697"/>
    <w:rsid w:val="00C7209C"/>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B55"/>
    <w:rsid w:val="00C927AE"/>
    <w:rsid w:val="00C92FA6"/>
    <w:rsid w:val="00C93C4B"/>
    <w:rsid w:val="00C944AB"/>
    <w:rsid w:val="00C946A2"/>
    <w:rsid w:val="00C95B40"/>
    <w:rsid w:val="00C9740B"/>
    <w:rsid w:val="00CA1B65"/>
    <w:rsid w:val="00CA1ED8"/>
    <w:rsid w:val="00CA2D38"/>
    <w:rsid w:val="00CA424B"/>
    <w:rsid w:val="00CA4F77"/>
    <w:rsid w:val="00CB1F63"/>
    <w:rsid w:val="00CB299E"/>
    <w:rsid w:val="00CB456D"/>
    <w:rsid w:val="00CB462A"/>
    <w:rsid w:val="00CB4675"/>
    <w:rsid w:val="00CB6DFE"/>
    <w:rsid w:val="00CB7170"/>
    <w:rsid w:val="00CC040E"/>
    <w:rsid w:val="00CC111F"/>
    <w:rsid w:val="00CC2011"/>
    <w:rsid w:val="00CC2764"/>
    <w:rsid w:val="00CC27E6"/>
    <w:rsid w:val="00CC3EA0"/>
    <w:rsid w:val="00CC46C4"/>
    <w:rsid w:val="00CC4F17"/>
    <w:rsid w:val="00CC55C1"/>
    <w:rsid w:val="00CC5691"/>
    <w:rsid w:val="00CC5C26"/>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340"/>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CF7944"/>
    <w:rsid w:val="00D00035"/>
    <w:rsid w:val="00D030AB"/>
    <w:rsid w:val="00D0344F"/>
    <w:rsid w:val="00D0349B"/>
    <w:rsid w:val="00D03FDF"/>
    <w:rsid w:val="00D043DD"/>
    <w:rsid w:val="00D05379"/>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2FEF"/>
    <w:rsid w:val="00D63670"/>
    <w:rsid w:val="00D64104"/>
    <w:rsid w:val="00D644C1"/>
    <w:rsid w:val="00D64519"/>
    <w:rsid w:val="00D6497E"/>
    <w:rsid w:val="00D652B5"/>
    <w:rsid w:val="00D65590"/>
    <w:rsid w:val="00D65797"/>
    <w:rsid w:val="00D66155"/>
    <w:rsid w:val="00D666E0"/>
    <w:rsid w:val="00D708B0"/>
    <w:rsid w:val="00D71D2F"/>
    <w:rsid w:val="00D7207E"/>
    <w:rsid w:val="00D76A8B"/>
    <w:rsid w:val="00D77211"/>
    <w:rsid w:val="00D77B1D"/>
    <w:rsid w:val="00D77B88"/>
    <w:rsid w:val="00D8021F"/>
    <w:rsid w:val="00D80383"/>
    <w:rsid w:val="00D81037"/>
    <w:rsid w:val="00D823C6"/>
    <w:rsid w:val="00D855A7"/>
    <w:rsid w:val="00D86CA3"/>
    <w:rsid w:val="00D871CE"/>
    <w:rsid w:val="00D90664"/>
    <w:rsid w:val="00D9196D"/>
    <w:rsid w:val="00D92982"/>
    <w:rsid w:val="00D95003"/>
    <w:rsid w:val="00D95FC3"/>
    <w:rsid w:val="00D96C11"/>
    <w:rsid w:val="00D973C1"/>
    <w:rsid w:val="00DA2672"/>
    <w:rsid w:val="00DA305E"/>
    <w:rsid w:val="00DA5417"/>
    <w:rsid w:val="00DA55EB"/>
    <w:rsid w:val="00DA56E8"/>
    <w:rsid w:val="00DA5EDE"/>
    <w:rsid w:val="00DA7593"/>
    <w:rsid w:val="00DA7816"/>
    <w:rsid w:val="00DB0A9F"/>
    <w:rsid w:val="00DB1F9C"/>
    <w:rsid w:val="00DB2E53"/>
    <w:rsid w:val="00DB377D"/>
    <w:rsid w:val="00DB39D9"/>
    <w:rsid w:val="00DB6E61"/>
    <w:rsid w:val="00DC228C"/>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005C"/>
    <w:rsid w:val="00DE306E"/>
    <w:rsid w:val="00DE5608"/>
    <w:rsid w:val="00DE58D0"/>
    <w:rsid w:val="00DE5928"/>
    <w:rsid w:val="00DE654F"/>
    <w:rsid w:val="00DF011A"/>
    <w:rsid w:val="00DF0447"/>
    <w:rsid w:val="00DF0B6E"/>
    <w:rsid w:val="00DF12AD"/>
    <w:rsid w:val="00DF15E0"/>
    <w:rsid w:val="00DF31B7"/>
    <w:rsid w:val="00DF37A0"/>
    <w:rsid w:val="00DF4917"/>
    <w:rsid w:val="00DF5998"/>
    <w:rsid w:val="00DF6A67"/>
    <w:rsid w:val="00DF7BA6"/>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737B"/>
    <w:rsid w:val="00E27AA3"/>
    <w:rsid w:val="00E27E8D"/>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436D"/>
    <w:rsid w:val="00E758EC"/>
    <w:rsid w:val="00E76E18"/>
    <w:rsid w:val="00E80385"/>
    <w:rsid w:val="00E81674"/>
    <w:rsid w:val="00E81C64"/>
    <w:rsid w:val="00E8234C"/>
    <w:rsid w:val="00E82C4D"/>
    <w:rsid w:val="00E83AA9"/>
    <w:rsid w:val="00E85423"/>
    <w:rsid w:val="00E858C3"/>
    <w:rsid w:val="00E85928"/>
    <w:rsid w:val="00E87822"/>
    <w:rsid w:val="00E90324"/>
    <w:rsid w:val="00E90395"/>
    <w:rsid w:val="00E90E49"/>
    <w:rsid w:val="00E911C0"/>
    <w:rsid w:val="00E917F9"/>
    <w:rsid w:val="00E91C5F"/>
    <w:rsid w:val="00E91FB1"/>
    <w:rsid w:val="00E9277E"/>
    <w:rsid w:val="00E9291C"/>
    <w:rsid w:val="00E93FFE"/>
    <w:rsid w:val="00E94F8A"/>
    <w:rsid w:val="00EA41B8"/>
    <w:rsid w:val="00EA43F7"/>
    <w:rsid w:val="00EA4A9E"/>
    <w:rsid w:val="00EA79E9"/>
    <w:rsid w:val="00EA7A41"/>
    <w:rsid w:val="00EB0589"/>
    <w:rsid w:val="00EB077B"/>
    <w:rsid w:val="00EB3AF5"/>
    <w:rsid w:val="00EB4EA2"/>
    <w:rsid w:val="00EB4ED2"/>
    <w:rsid w:val="00EB51B2"/>
    <w:rsid w:val="00EB5722"/>
    <w:rsid w:val="00EB6CA0"/>
    <w:rsid w:val="00EC24C5"/>
    <w:rsid w:val="00EC27C6"/>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7F70"/>
    <w:rsid w:val="00EE3A7B"/>
    <w:rsid w:val="00EE424D"/>
    <w:rsid w:val="00EE43C7"/>
    <w:rsid w:val="00EE4928"/>
    <w:rsid w:val="00EE5060"/>
    <w:rsid w:val="00EE66C7"/>
    <w:rsid w:val="00EE7C8B"/>
    <w:rsid w:val="00EE7DBF"/>
    <w:rsid w:val="00EF0442"/>
    <w:rsid w:val="00EF0684"/>
    <w:rsid w:val="00EF11DE"/>
    <w:rsid w:val="00EF18FE"/>
    <w:rsid w:val="00EF191A"/>
    <w:rsid w:val="00EF1EA9"/>
    <w:rsid w:val="00EF28C1"/>
    <w:rsid w:val="00EF5787"/>
    <w:rsid w:val="00EF5838"/>
    <w:rsid w:val="00EF59D2"/>
    <w:rsid w:val="00EF60D0"/>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1D3"/>
    <w:rsid w:val="00F209B7"/>
    <w:rsid w:val="00F22329"/>
    <w:rsid w:val="00F233DA"/>
    <w:rsid w:val="00F2376F"/>
    <w:rsid w:val="00F243D8"/>
    <w:rsid w:val="00F24406"/>
    <w:rsid w:val="00F26531"/>
    <w:rsid w:val="00F30828"/>
    <w:rsid w:val="00F313D6"/>
    <w:rsid w:val="00F32B3E"/>
    <w:rsid w:val="00F35794"/>
    <w:rsid w:val="00F37D5F"/>
    <w:rsid w:val="00F40F0C"/>
    <w:rsid w:val="00F4169E"/>
    <w:rsid w:val="00F46441"/>
    <w:rsid w:val="00F47361"/>
    <w:rsid w:val="00F4766C"/>
    <w:rsid w:val="00F507D1"/>
    <w:rsid w:val="00F519CE"/>
    <w:rsid w:val="00F51ADA"/>
    <w:rsid w:val="00F51CEB"/>
    <w:rsid w:val="00F527A6"/>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87A19"/>
    <w:rsid w:val="00F9056A"/>
    <w:rsid w:val="00F90F8D"/>
    <w:rsid w:val="00F9262D"/>
    <w:rsid w:val="00F92782"/>
    <w:rsid w:val="00F92DD9"/>
    <w:rsid w:val="00F93AA9"/>
    <w:rsid w:val="00F96347"/>
    <w:rsid w:val="00F9665C"/>
    <w:rsid w:val="00F968FC"/>
    <w:rsid w:val="00F96985"/>
    <w:rsid w:val="00F97838"/>
    <w:rsid w:val="00FA239B"/>
    <w:rsid w:val="00FA2BB3"/>
    <w:rsid w:val="00FA46B8"/>
    <w:rsid w:val="00FA5448"/>
    <w:rsid w:val="00FA6F0B"/>
    <w:rsid w:val="00FA7657"/>
    <w:rsid w:val="00FB00EE"/>
    <w:rsid w:val="00FB0938"/>
    <w:rsid w:val="00FB1C28"/>
    <w:rsid w:val="00FB2E98"/>
    <w:rsid w:val="00FB40B5"/>
    <w:rsid w:val="00FB4C80"/>
    <w:rsid w:val="00FB6A6A"/>
    <w:rsid w:val="00FC37BF"/>
    <w:rsid w:val="00FC3F67"/>
    <w:rsid w:val="00FC7429"/>
    <w:rsid w:val="00FD0620"/>
    <w:rsid w:val="00FD07F6"/>
    <w:rsid w:val="00FD1EC8"/>
    <w:rsid w:val="00FD2256"/>
    <w:rsid w:val="00FD47ED"/>
    <w:rsid w:val="00FD48B8"/>
    <w:rsid w:val="00FD5DD1"/>
    <w:rsid w:val="00FD74DB"/>
    <w:rsid w:val="00FD7660"/>
    <w:rsid w:val="00FE0393"/>
    <w:rsid w:val="00FE0655"/>
    <w:rsid w:val="00FE2365"/>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1C6C"/>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641C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1C6C"/>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uiPriority w:val="99"/>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ar"/>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lang w:val="sv-SE"/>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uiPriority w:val="99"/>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ydp76149c4fyiv9573453272msolistparagraph">
    <w:name w:val="ydp76149c4fyiv9573453272msolistparagraph"/>
    <w:basedOn w:val="Normal"/>
    <w:uiPriority w:val="99"/>
    <w:rsid w:val="00A37980"/>
    <w:pPr>
      <w:spacing w:before="100" w:beforeAutospacing="1" w:after="100" w:afterAutospacing="1" w:line="240" w:lineRule="auto"/>
    </w:pPr>
    <w:rPr>
      <w:rFonts w:ascii="Times New Roman" w:hAnsi="Times New Roman" w:cs="Times New Roman"/>
      <w:sz w:val="24"/>
      <w:szCs w:val="24"/>
    </w:rPr>
  </w:style>
  <w:style w:type="paragraph" w:customStyle="1" w:styleId="textintend1">
    <w:name w:val="text intend 1"/>
    <w:basedOn w:val="Normal"/>
    <w:rsid w:val="00CC46C4"/>
    <w:pPr>
      <w:numPr>
        <w:numId w:val="10"/>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PLChar">
    <w:name w:val="PL Char"/>
    <w:link w:val="PL"/>
    <w:locked/>
    <w:rsid w:val="002F73FE"/>
    <w:rPr>
      <w:rFonts w:ascii="Courier New" w:hAnsi="Courier New" w:cs="Courier New"/>
      <w:noProof/>
      <w:sz w:val="16"/>
      <w:shd w:val="clear" w:color="auto" w:fill="E6E6E6"/>
      <w:lang w:eastAsia="sv-SE"/>
    </w:rPr>
  </w:style>
  <w:style w:type="paragraph" w:customStyle="1" w:styleId="PL">
    <w:name w:val="PL"/>
    <w:link w:val="PLChar"/>
    <w:qFormat/>
    <w:rsid w:val="002F7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eastAsia="sv-SE"/>
    </w:rPr>
  </w:style>
  <w:style w:type="character" w:customStyle="1" w:styleId="THChar">
    <w:name w:val="TH Char"/>
    <w:link w:val="TH"/>
    <w:locked/>
    <w:rsid w:val="002F73FE"/>
    <w:rPr>
      <w:rFonts w:asciiTheme="minorHAnsi" w:eastAsiaTheme="minorHAnsi" w:hAnsiTheme="minorHAnsi" w:cstheme="minorBidi"/>
      <w:b/>
      <w:sz w:val="22"/>
      <w:szCs w:val="22"/>
      <w:lang w:val="sv-SE"/>
    </w:rPr>
  </w:style>
  <w:style w:type="character" w:customStyle="1" w:styleId="NOChar">
    <w:name w:val="NO Char"/>
    <w:basedOn w:val="DefaultParagraphFont"/>
    <w:link w:val="NO"/>
    <w:locked/>
    <w:rsid w:val="00563C8C"/>
  </w:style>
  <w:style w:type="paragraph" w:customStyle="1" w:styleId="NO">
    <w:name w:val="NO"/>
    <w:basedOn w:val="Normal"/>
    <w:link w:val="NOChar"/>
    <w:rsid w:val="00563C8C"/>
    <w:pPr>
      <w:spacing w:after="180" w:line="240" w:lineRule="auto"/>
      <w:ind w:left="1135" w:hanging="851"/>
    </w:pPr>
    <w:rPr>
      <w:rFonts w:ascii="CG Times (WN)" w:eastAsia="Times New Roman" w:hAnsi="CG Times (WN)" w:cs="Times New Roman"/>
      <w:sz w:val="20"/>
      <w:szCs w:val="20"/>
      <w:lang w:val="en-US"/>
    </w:rPr>
  </w:style>
  <w:style w:type="character" w:customStyle="1" w:styleId="TALCar">
    <w:name w:val="TAL Car"/>
    <w:link w:val="TAL"/>
    <w:qFormat/>
    <w:rsid w:val="001B62B9"/>
    <w:rPr>
      <w:rFonts w:asciiTheme="minorHAnsi" w:eastAsiaTheme="minorHAnsi" w:hAnsiTheme="minorHAnsi" w:cstheme="minorBidi"/>
      <w:sz w:val="18"/>
      <w:szCs w:val="22"/>
      <w:lang w:val="sv-SE"/>
    </w:rPr>
  </w:style>
  <w:style w:type="character" w:styleId="PlaceholderText">
    <w:name w:val="Placeholder Text"/>
    <w:basedOn w:val="DefaultParagraphFont"/>
    <w:uiPriority w:val="99"/>
    <w:semiHidden/>
    <w:rsid w:val="000547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93688535">
      <w:bodyDiv w:val="1"/>
      <w:marLeft w:val="0"/>
      <w:marRight w:val="0"/>
      <w:marTop w:val="0"/>
      <w:marBottom w:val="0"/>
      <w:divBdr>
        <w:top w:val="none" w:sz="0" w:space="0" w:color="auto"/>
        <w:left w:val="none" w:sz="0" w:space="0" w:color="auto"/>
        <w:bottom w:val="none" w:sz="0" w:space="0" w:color="auto"/>
        <w:right w:val="none" w:sz="0" w:space="0" w:color="auto"/>
      </w:divBdr>
    </w:div>
    <w:div w:id="251358867">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37835291">
      <w:bodyDiv w:val="1"/>
      <w:marLeft w:val="0"/>
      <w:marRight w:val="0"/>
      <w:marTop w:val="0"/>
      <w:marBottom w:val="0"/>
      <w:divBdr>
        <w:top w:val="none" w:sz="0" w:space="0" w:color="auto"/>
        <w:left w:val="none" w:sz="0" w:space="0" w:color="auto"/>
        <w:bottom w:val="none" w:sz="0" w:space="0" w:color="auto"/>
        <w:right w:val="none" w:sz="0" w:space="0" w:color="auto"/>
      </w:divBdr>
      <w:divsChild>
        <w:div w:id="1394966493">
          <w:marLeft w:val="360"/>
          <w:marRight w:val="0"/>
          <w:marTop w:val="200"/>
          <w:marBottom w:val="0"/>
          <w:divBdr>
            <w:top w:val="none" w:sz="0" w:space="0" w:color="auto"/>
            <w:left w:val="none" w:sz="0" w:space="0" w:color="auto"/>
            <w:bottom w:val="none" w:sz="0" w:space="0" w:color="auto"/>
            <w:right w:val="none" w:sz="0" w:space="0" w:color="auto"/>
          </w:divBdr>
        </w:div>
      </w:divsChild>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54958010">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09282877">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eader" Target="header3.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91089-D714-46A9-B530-6407C3BBD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3119</Words>
  <Characters>16533</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2018-02-16T21:25:00Z</dcterms:created>
  <dcterms:modified xsi:type="dcterms:W3CDTF">2018-02-16T23:07:00Z</dcterms:modified>
</cp:coreProperties>
</file>