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71A54E" w14:textId="42E9AFA7" w:rsidR="00024392" w:rsidRPr="00D8007B" w:rsidRDefault="00024392" w:rsidP="00976FC6">
      <w:pPr>
        <w:tabs>
          <w:tab w:val="center" w:pos="4536"/>
          <w:tab w:val="right" w:pos="8280"/>
          <w:tab w:val="right" w:pos="9639"/>
        </w:tabs>
        <w:ind w:right="2"/>
        <w:jc w:val="left"/>
        <w:rPr>
          <w:b/>
        </w:rPr>
      </w:pPr>
      <w:r w:rsidRPr="00D8007B">
        <w:rPr>
          <w:b/>
        </w:rPr>
        <w:t xml:space="preserve">3GPP TSG RAN WG1 Meeting </w:t>
      </w:r>
      <w:r w:rsidR="00173849">
        <w:rPr>
          <w:b/>
        </w:rPr>
        <w:t>92</w:t>
      </w:r>
      <w:r w:rsidRPr="00D8007B">
        <w:rPr>
          <w:b/>
        </w:rPr>
        <w:tab/>
      </w:r>
      <w:r w:rsidRPr="00D8007B">
        <w:rPr>
          <w:b/>
        </w:rPr>
        <w:tab/>
      </w:r>
      <w:r w:rsidR="00976FC6">
        <w:rPr>
          <w:b/>
        </w:rPr>
        <w:t xml:space="preserve">                              </w:t>
      </w:r>
      <w:r w:rsidRPr="00D8007B">
        <w:rPr>
          <w:b/>
        </w:rPr>
        <w:t>R1-</w:t>
      </w:r>
      <w:r w:rsidR="00C91680">
        <w:rPr>
          <w:b/>
        </w:rPr>
        <w:t>1802897</w:t>
      </w:r>
    </w:p>
    <w:p w14:paraId="2ACEDF47" w14:textId="22D0F8C3" w:rsidR="004B3A99" w:rsidRPr="008C10CC" w:rsidRDefault="00E9545C" w:rsidP="004B3A99">
      <w:pPr>
        <w:tabs>
          <w:tab w:val="center" w:pos="4536"/>
          <w:tab w:val="right" w:pos="9072"/>
        </w:tabs>
        <w:jc w:val="left"/>
        <w:rPr>
          <w:rFonts w:eastAsia="MS Mincho"/>
          <w:b/>
          <w:bCs/>
          <w:lang w:eastAsia="ja-JP"/>
        </w:rPr>
      </w:pPr>
      <w:r w:rsidRPr="00E9545C">
        <w:rPr>
          <w:b/>
        </w:rPr>
        <w:t>Athens</w:t>
      </w:r>
      <w:r>
        <w:rPr>
          <w:b/>
        </w:rPr>
        <w:t>, Greece, February 26</w:t>
      </w:r>
      <w:r w:rsidRPr="00E9545C">
        <w:rPr>
          <w:b/>
          <w:vertAlign w:val="superscript"/>
        </w:rPr>
        <w:t>th</w:t>
      </w:r>
      <w:r>
        <w:rPr>
          <w:b/>
        </w:rPr>
        <w:t>–March 2</w:t>
      </w:r>
      <w:r w:rsidRPr="00E9545C">
        <w:rPr>
          <w:b/>
          <w:vertAlign w:val="superscript"/>
        </w:rPr>
        <w:t>nd</w:t>
      </w:r>
      <w:r>
        <w:rPr>
          <w:b/>
        </w:rPr>
        <w:t>, 2018</w:t>
      </w:r>
    </w:p>
    <w:p w14:paraId="5D587A56" w14:textId="77777777" w:rsidR="004B3A99" w:rsidRPr="008C10CC" w:rsidRDefault="004B3A99" w:rsidP="004B3A99">
      <w:pPr>
        <w:pBdr>
          <w:top w:val="single" w:sz="4" w:space="1" w:color="auto"/>
        </w:pBdr>
        <w:spacing w:after="0"/>
        <w:jc w:val="left"/>
        <w:rPr>
          <w:b/>
          <w:bCs/>
          <w:sz w:val="16"/>
          <w:szCs w:val="16"/>
        </w:rPr>
      </w:pPr>
    </w:p>
    <w:p w14:paraId="265A2363" w14:textId="5364E855" w:rsidR="004B3A99" w:rsidRPr="008C10CC" w:rsidRDefault="004B3A99" w:rsidP="004B3A99">
      <w:pPr>
        <w:spacing w:after="60"/>
        <w:ind w:left="1555" w:hanging="1555"/>
        <w:jc w:val="left"/>
        <w:rPr>
          <w:rFonts w:eastAsia="MS PGothic"/>
          <w:b/>
          <w:lang w:eastAsia="zh-CN"/>
        </w:rPr>
      </w:pPr>
      <w:r w:rsidRPr="007C6B85">
        <w:rPr>
          <w:b/>
        </w:rPr>
        <w:t>Agenda Item:</w:t>
      </w:r>
      <w:r w:rsidRPr="007C6B85">
        <w:rPr>
          <w:b/>
        </w:rPr>
        <w:tab/>
      </w:r>
      <w:r w:rsidR="00C942C8" w:rsidRPr="0093636D">
        <w:rPr>
          <w:b/>
        </w:rPr>
        <w:t>7</w:t>
      </w:r>
      <w:r w:rsidR="00A43EBA" w:rsidRPr="0093636D">
        <w:rPr>
          <w:b/>
        </w:rPr>
        <w:t>.</w:t>
      </w:r>
      <w:r w:rsidR="00AE381A">
        <w:rPr>
          <w:b/>
        </w:rPr>
        <w:t>1</w:t>
      </w:r>
      <w:r w:rsidR="00A43EBA" w:rsidRPr="0093636D">
        <w:rPr>
          <w:b/>
        </w:rPr>
        <w:t>.</w:t>
      </w:r>
      <w:r w:rsidR="00AE381A">
        <w:rPr>
          <w:b/>
        </w:rPr>
        <w:t>4</w:t>
      </w:r>
      <w:r w:rsidR="00A43EBA" w:rsidRPr="0093636D">
        <w:rPr>
          <w:b/>
        </w:rPr>
        <w:t>.</w:t>
      </w:r>
      <w:r w:rsidR="00546472" w:rsidRPr="007C6B85">
        <w:rPr>
          <w:b/>
        </w:rPr>
        <w:t>1</w:t>
      </w:r>
    </w:p>
    <w:p w14:paraId="6B0C6740" w14:textId="77777777" w:rsidR="004B3A99" w:rsidRPr="008C10CC" w:rsidRDefault="004B3A99" w:rsidP="004B3A99">
      <w:pPr>
        <w:spacing w:after="60"/>
        <w:ind w:left="1555" w:hanging="1555"/>
        <w:jc w:val="left"/>
        <w:rPr>
          <w:b/>
          <w:lang w:eastAsia="zh-CN"/>
        </w:rPr>
      </w:pPr>
      <w:r w:rsidRPr="008C10CC">
        <w:rPr>
          <w:b/>
        </w:rPr>
        <w:t>Source:</w:t>
      </w:r>
      <w:r w:rsidRPr="008C10CC">
        <w:rPr>
          <w:b/>
        </w:rPr>
        <w:tab/>
        <w:t>Huawei, HiSilicon</w:t>
      </w:r>
    </w:p>
    <w:p w14:paraId="55E1FDBB" w14:textId="618214F4" w:rsidR="004B3A99" w:rsidRPr="008C10CC" w:rsidRDefault="004B3A99" w:rsidP="004B3A99">
      <w:pPr>
        <w:spacing w:after="60"/>
        <w:ind w:left="1555" w:hanging="1555"/>
        <w:jc w:val="left"/>
        <w:rPr>
          <w:b/>
          <w:lang w:eastAsia="zh-CN"/>
        </w:rPr>
      </w:pPr>
      <w:r w:rsidRPr="008C10CC">
        <w:rPr>
          <w:b/>
        </w:rPr>
        <w:t>Title:</w:t>
      </w:r>
      <w:r w:rsidRPr="008C10CC">
        <w:rPr>
          <w:b/>
        </w:rPr>
        <w:tab/>
      </w:r>
      <w:r w:rsidR="001E34A7">
        <w:rPr>
          <w:b/>
        </w:rPr>
        <w:t xml:space="preserve">Remaining issues of </w:t>
      </w:r>
      <w:r w:rsidR="009C4451" w:rsidRPr="009C4451">
        <w:rPr>
          <w:b/>
          <w:lang w:eastAsia="zh-CN"/>
        </w:rPr>
        <w:t>TBS determination</w:t>
      </w:r>
    </w:p>
    <w:p w14:paraId="59CFD5F5" w14:textId="77777777" w:rsidR="004B3A99" w:rsidRPr="008C10CC" w:rsidRDefault="004B3A99" w:rsidP="004B3A99">
      <w:pPr>
        <w:spacing w:after="60"/>
        <w:ind w:left="1555" w:hanging="1555"/>
        <w:jc w:val="left"/>
        <w:rPr>
          <w:b/>
        </w:rPr>
      </w:pPr>
      <w:r w:rsidRPr="008C10CC">
        <w:rPr>
          <w:b/>
          <w:bCs/>
        </w:rPr>
        <w:t>Document for:</w:t>
      </w:r>
      <w:r w:rsidRPr="008C10CC">
        <w:rPr>
          <w:b/>
          <w:bCs/>
        </w:rPr>
        <w:tab/>
        <w:t>Discussion and Decision</w:t>
      </w:r>
    </w:p>
    <w:p w14:paraId="15500ED8" w14:textId="77777777" w:rsidR="004B3A99" w:rsidRPr="008C10CC" w:rsidRDefault="004B3A99" w:rsidP="004B3A99">
      <w:pPr>
        <w:pBdr>
          <w:bottom w:val="single" w:sz="4" w:space="1" w:color="auto"/>
        </w:pBdr>
        <w:spacing w:after="0"/>
        <w:jc w:val="left"/>
        <w:rPr>
          <w:b/>
          <w:bCs/>
          <w:sz w:val="16"/>
          <w:szCs w:val="16"/>
        </w:rPr>
      </w:pPr>
    </w:p>
    <w:p w14:paraId="3B562B18" w14:textId="77777777" w:rsidR="004B3A99" w:rsidRPr="008C10CC" w:rsidRDefault="004B3A99" w:rsidP="004B3A99">
      <w:pPr>
        <w:pStyle w:val="Heading1"/>
        <w:rPr>
          <w:rFonts w:ascii="Times New Roman" w:hAnsi="Times New Roman"/>
        </w:rPr>
      </w:pPr>
      <w:bookmarkStart w:id="0" w:name="_Ref124589665"/>
      <w:bookmarkStart w:id="1" w:name="_Ref71620620"/>
      <w:bookmarkStart w:id="2" w:name="_Ref124671424"/>
      <w:r w:rsidRPr="008C10CC">
        <w:rPr>
          <w:rFonts w:ascii="Times New Roman" w:hAnsi="Times New Roman"/>
        </w:rPr>
        <w:t>Introduction</w:t>
      </w:r>
    </w:p>
    <w:p w14:paraId="6337C9E3" w14:textId="681E6371" w:rsidR="00A12881" w:rsidRDefault="00BA6C92" w:rsidP="00511425">
      <w:pPr>
        <w:rPr>
          <w:color w:val="000000" w:themeColor="text1"/>
          <w:lang w:eastAsia="zh-CN"/>
        </w:rPr>
      </w:pPr>
      <w:r w:rsidRPr="00662512">
        <w:t>In RAN1</w:t>
      </w:r>
      <w:r w:rsidR="00B7595E" w:rsidRPr="00662512">
        <w:t>#AH</w:t>
      </w:r>
      <w:r w:rsidR="00A34D3F">
        <w:t>-</w:t>
      </w:r>
      <w:r w:rsidR="00B7595E" w:rsidRPr="00662512">
        <w:t>1801</w:t>
      </w:r>
      <w:r w:rsidR="00A34D3F">
        <w:t xml:space="preserve"> [1]</w:t>
      </w:r>
      <w:r w:rsidR="00FF2189">
        <w:t xml:space="preserve">, </w:t>
      </w:r>
      <w:r w:rsidR="00425FE2">
        <w:t>t</w:t>
      </w:r>
      <w:r w:rsidR="005D2B09">
        <w:rPr>
          <w:color w:val="000000" w:themeColor="text1"/>
          <w:lang w:eastAsia="zh-CN"/>
        </w:rPr>
        <w:t xml:space="preserve">he quantization </w:t>
      </w:r>
      <w:r w:rsidR="0099433A">
        <w:rPr>
          <w:color w:val="000000" w:themeColor="text1"/>
          <w:lang w:eastAsia="zh-CN"/>
        </w:rPr>
        <w:t xml:space="preserve">step </w:t>
      </w:r>
      <w:r w:rsidR="00FF2189">
        <w:rPr>
          <w:color w:val="000000" w:themeColor="text1"/>
          <w:lang w:eastAsia="zh-CN"/>
        </w:rPr>
        <w:t xml:space="preserve">and </w:t>
      </w:r>
      <w:r w:rsidR="00277EE7">
        <w:rPr>
          <w:color w:val="000000" w:themeColor="text1"/>
          <w:lang w:eastAsia="zh-CN"/>
        </w:rPr>
        <w:t xml:space="preserve">corresponding table </w:t>
      </w:r>
      <w:r w:rsidR="005D2B09">
        <w:rPr>
          <w:color w:val="000000" w:themeColor="text1"/>
          <w:lang w:eastAsia="zh-CN"/>
        </w:rPr>
        <w:t xml:space="preserve">of the </w:t>
      </w:r>
      <w:r w:rsidR="005D2B09" w:rsidRPr="005D2B09">
        <w:rPr>
          <w:color w:val="000000" w:themeColor="text1"/>
          <w:lang w:eastAsia="zh-CN"/>
        </w:rPr>
        <w:t>number of REs all</w:t>
      </w:r>
      <w:r w:rsidR="005D2B09">
        <w:rPr>
          <w:color w:val="000000" w:themeColor="text1"/>
          <w:lang w:eastAsia="zh-CN"/>
        </w:rPr>
        <w:t>ocated for PDSCH within a PRB (</w:t>
      </w:r>
      <m:oMath>
        <m:sSubSup>
          <m:sSubSupPr>
            <m:ctrlPr>
              <w:rPr>
                <w:rFonts w:ascii="Cambria Math" w:hAnsi="Cambria Math"/>
                <w:i/>
                <w:color w:val="000000" w:themeColor="text1"/>
                <w:lang w:eastAsia="zh-CN"/>
              </w:rPr>
            </m:ctrlPr>
          </m:sSubSupPr>
          <m:e>
            <m:r>
              <w:rPr>
                <w:rFonts w:ascii="Cambria Math" w:hAnsi="Cambria Math"/>
                <w:color w:val="000000" w:themeColor="text1"/>
                <w:lang w:eastAsia="zh-CN"/>
              </w:rPr>
              <m:t>N</m:t>
            </m:r>
          </m:e>
          <m:sub>
            <m:r>
              <w:rPr>
                <w:rFonts w:ascii="Cambria Math" w:hAnsi="Cambria Math"/>
                <w:color w:val="000000" w:themeColor="text1"/>
                <w:lang w:eastAsia="zh-CN"/>
              </w:rPr>
              <m:t>RE</m:t>
            </m:r>
          </m:sub>
          <m:sup>
            <m:r>
              <w:rPr>
                <w:rFonts w:ascii="Cambria Math" w:hAnsi="Cambria Math"/>
                <w:color w:val="000000" w:themeColor="text1"/>
                <w:lang w:eastAsia="zh-CN"/>
              </w:rPr>
              <m:t>'</m:t>
            </m:r>
          </m:sup>
        </m:sSubSup>
      </m:oMath>
      <w:r w:rsidR="005D2B09" w:rsidRPr="005D2B09">
        <w:rPr>
          <w:color w:val="000000" w:themeColor="text1"/>
          <w:lang w:eastAsia="zh-CN"/>
        </w:rPr>
        <w:t>)</w:t>
      </w:r>
      <w:r w:rsidR="005D2B09">
        <w:rPr>
          <w:color w:val="000000" w:themeColor="text1"/>
          <w:lang w:eastAsia="zh-CN"/>
        </w:rPr>
        <w:t xml:space="preserve"> </w:t>
      </w:r>
      <w:r w:rsidR="009A77E9">
        <w:rPr>
          <w:color w:val="000000" w:themeColor="text1"/>
          <w:lang w:eastAsia="zh-CN"/>
        </w:rPr>
        <w:t>were</w:t>
      </w:r>
      <w:r w:rsidR="00A34D3F">
        <w:rPr>
          <w:color w:val="000000" w:themeColor="text1"/>
          <w:lang w:eastAsia="zh-CN"/>
        </w:rPr>
        <w:t xml:space="preserve"> </w:t>
      </w:r>
      <w:r w:rsidR="005D2B09">
        <w:rPr>
          <w:color w:val="000000" w:themeColor="text1"/>
          <w:lang w:eastAsia="zh-CN"/>
        </w:rPr>
        <w:t>removed</w:t>
      </w:r>
      <w:r w:rsidR="00425FE2">
        <w:rPr>
          <w:color w:val="000000" w:themeColor="text1"/>
          <w:lang w:eastAsia="zh-CN"/>
        </w:rPr>
        <w:t xml:space="preserve"> [2] [3]</w:t>
      </w:r>
      <w:r w:rsidR="005D2B09">
        <w:rPr>
          <w:color w:val="000000" w:themeColor="text1"/>
          <w:lang w:eastAsia="zh-CN"/>
        </w:rPr>
        <w:t>.</w:t>
      </w:r>
      <w:r w:rsidR="009645E2">
        <w:rPr>
          <w:color w:val="000000" w:themeColor="text1"/>
          <w:lang w:eastAsia="zh-CN"/>
        </w:rPr>
        <w:t xml:space="preserve"> </w:t>
      </w:r>
      <w:r w:rsidR="00FD6B02">
        <w:rPr>
          <w:color w:val="000000" w:themeColor="text1"/>
          <w:lang w:eastAsia="zh-CN"/>
        </w:rPr>
        <w:t xml:space="preserve">That </w:t>
      </w:r>
      <w:r w:rsidR="009A77E9">
        <w:rPr>
          <w:color w:val="000000" w:themeColor="text1"/>
          <w:lang w:eastAsia="zh-CN"/>
        </w:rPr>
        <w:t xml:space="preserve">quantization </w:t>
      </w:r>
      <w:r w:rsidR="00425FE2">
        <w:rPr>
          <w:color w:val="000000" w:themeColor="text1"/>
          <w:lang w:eastAsia="zh-CN"/>
        </w:rPr>
        <w:t>le</w:t>
      </w:r>
      <w:r w:rsidR="00AB2C27">
        <w:rPr>
          <w:color w:val="000000" w:themeColor="text1"/>
          <w:lang w:eastAsia="zh-CN"/>
        </w:rPr>
        <w:t>d</w:t>
      </w:r>
      <w:r w:rsidR="00AC45CA">
        <w:rPr>
          <w:color w:val="000000" w:themeColor="text1"/>
          <w:lang w:eastAsia="zh-CN"/>
        </w:rPr>
        <w:t xml:space="preserve"> to an effective code rate </w:t>
      </w:r>
      <w:r w:rsidR="00FD6B02">
        <w:rPr>
          <w:color w:val="000000" w:themeColor="text1"/>
          <w:lang w:eastAsia="zh-CN"/>
        </w:rPr>
        <w:t xml:space="preserve">quite </w:t>
      </w:r>
      <w:r w:rsidR="00AC45CA">
        <w:rPr>
          <w:color w:val="000000" w:themeColor="text1"/>
          <w:lang w:eastAsia="zh-CN"/>
        </w:rPr>
        <w:t xml:space="preserve">different from the </w:t>
      </w:r>
      <w:r w:rsidR="00082E60">
        <w:rPr>
          <w:color w:val="000000" w:themeColor="text1"/>
          <w:lang w:eastAsia="zh-CN"/>
        </w:rPr>
        <w:t xml:space="preserve">nominal code rate </w:t>
      </w:r>
      <w:r w:rsidR="007D2ADB">
        <w:rPr>
          <w:color w:val="000000" w:themeColor="text1"/>
          <w:lang w:eastAsia="zh-CN"/>
        </w:rPr>
        <w:t>and</w:t>
      </w:r>
      <w:r w:rsidR="00082E60">
        <w:rPr>
          <w:color w:val="000000" w:themeColor="text1"/>
          <w:lang w:eastAsia="zh-CN"/>
        </w:rPr>
        <w:t xml:space="preserve"> </w:t>
      </w:r>
      <w:r w:rsidR="00FD6B02">
        <w:rPr>
          <w:color w:val="000000" w:themeColor="text1"/>
          <w:lang w:eastAsia="zh-CN"/>
        </w:rPr>
        <w:t>exceeding</w:t>
      </w:r>
      <w:r w:rsidR="00AC45CA">
        <w:rPr>
          <w:color w:val="000000" w:themeColor="text1"/>
          <w:lang w:eastAsia="zh-CN"/>
        </w:rPr>
        <w:t xml:space="preserve"> the value of 0.95</w:t>
      </w:r>
      <w:r w:rsidR="00FD6B02">
        <w:rPr>
          <w:color w:val="000000" w:themeColor="text1"/>
          <w:lang w:eastAsia="zh-CN"/>
        </w:rPr>
        <w:t xml:space="preserve"> in some cases</w:t>
      </w:r>
      <w:r w:rsidR="00AC45CA">
        <w:rPr>
          <w:color w:val="000000" w:themeColor="text1"/>
          <w:lang w:eastAsia="zh-CN"/>
        </w:rPr>
        <w:t>.</w:t>
      </w:r>
      <w:r w:rsidR="00FD6B02">
        <w:rPr>
          <w:color w:val="000000" w:themeColor="text1"/>
          <w:lang w:eastAsia="zh-CN"/>
        </w:rPr>
        <w:t xml:space="preserve"> The removal of the quantization solved the issue.</w:t>
      </w:r>
    </w:p>
    <w:p w14:paraId="4D54F802" w14:textId="6FA89CB5" w:rsidR="00513E20" w:rsidRPr="008C10CC" w:rsidRDefault="00513E20" w:rsidP="00511425">
      <w:pPr>
        <w:rPr>
          <w:color w:val="000000" w:themeColor="text1"/>
          <w:lang w:eastAsia="zh-CN"/>
        </w:rPr>
      </w:pPr>
      <w:r>
        <w:rPr>
          <w:color w:val="000000" w:themeColor="text1"/>
          <w:lang w:eastAsia="zh-CN"/>
        </w:rPr>
        <w:t xml:space="preserve">In this </w:t>
      </w:r>
      <w:r w:rsidR="005E6BBE">
        <w:rPr>
          <w:color w:val="000000" w:themeColor="text1"/>
          <w:lang w:eastAsia="zh-CN"/>
        </w:rPr>
        <w:t>contribution</w:t>
      </w:r>
      <w:r>
        <w:rPr>
          <w:color w:val="000000" w:themeColor="text1"/>
          <w:lang w:eastAsia="zh-CN"/>
        </w:rPr>
        <w:t xml:space="preserve">, </w:t>
      </w:r>
      <w:r w:rsidR="00A12881">
        <w:rPr>
          <w:color w:val="000000" w:themeColor="text1"/>
          <w:lang w:eastAsia="zh-CN"/>
        </w:rPr>
        <w:t xml:space="preserve">we </w:t>
      </w:r>
      <w:r w:rsidR="00FF2189">
        <w:rPr>
          <w:color w:val="000000" w:themeColor="text1"/>
          <w:lang w:eastAsia="zh-CN"/>
        </w:rPr>
        <w:t xml:space="preserve">first evaluate the case </w:t>
      </w:r>
      <w:r w:rsidR="00AC45CA">
        <w:rPr>
          <w:color w:val="000000" w:themeColor="text1"/>
          <w:lang w:eastAsia="zh-CN"/>
        </w:rPr>
        <w:t>of</w:t>
      </w:r>
      <w:r w:rsidR="00FF2189">
        <w:rPr>
          <w:color w:val="000000" w:themeColor="text1"/>
          <w:lang w:eastAsia="zh-CN"/>
        </w:rPr>
        <w:t xml:space="preserve"> </w:t>
      </w:r>
      <m:oMath>
        <m:sSub>
          <m:sSubPr>
            <m:ctrlPr>
              <w:rPr>
                <w:rFonts w:ascii="Cambria Math" w:hAnsi="Cambria Math"/>
                <w:i/>
                <w:color w:val="000000"/>
                <w:lang w:eastAsia="zh-CN"/>
              </w:rPr>
            </m:ctrlPr>
          </m:sSubPr>
          <m:e>
            <m:r>
              <w:rPr>
                <w:rFonts w:ascii="Cambria Math" w:hAnsi="Cambria Math"/>
                <w:color w:val="000000"/>
                <w:lang w:eastAsia="zh-CN"/>
              </w:rPr>
              <m:t>N</m:t>
            </m:r>
          </m:e>
          <m:sub>
            <m:r>
              <w:rPr>
                <w:rFonts w:ascii="Cambria Math" w:hAnsi="Cambria Math"/>
                <w:color w:val="000000"/>
                <w:lang w:eastAsia="zh-CN"/>
              </w:rPr>
              <m:t>info</m:t>
            </m:r>
          </m:sub>
        </m:sSub>
      </m:oMath>
      <w:r w:rsidR="004C1B10">
        <w:rPr>
          <w:color w:val="000000" w:themeColor="text1"/>
          <w:lang w:eastAsia="zh-CN"/>
        </w:rPr>
        <w:t xml:space="preserve"> larger than 3824 with </w:t>
      </w:r>
      <w:r w:rsidR="00FF2189">
        <w:rPr>
          <w:color w:val="000000" w:themeColor="text1"/>
          <w:lang w:eastAsia="zh-CN"/>
        </w:rPr>
        <w:t xml:space="preserve">the quantization step removed </w:t>
      </w:r>
      <w:r w:rsidR="004C1B10">
        <w:rPr>
          <w:color w:val="000000" w:themeColor="text1"/>
          <w:lang w:eastAsia="zh-CN"/>
        </w:rPr>
        <w:t>as in [4],</w:t>
      </w:r>
      <w:r w:rsidR="00A12881">
        <w:rPr>
          <w:color w:val="000000" w:themeColor="text1"/>
          <w:lang w:eastAsia="zh-CN"/>
        </w:rPr>
        <w:t xml:space="preserve"> </w:t>
      </w:r>
      <w:r w:rsidR="004C1B10">
        <w:rPr>
          <w:color w:val="000000" w:themeColor="text1"/>
          <w:lang w:eastAsia="zh-CN"/>
        </w:rPr>
        <w:t xml:space="preserve">and find that </w:t>
      </w:r>
      <w:r w:rsidR="00A12881">
        <w:rPr>
          <w:color w:val="000000" w:themeColor="text1"/>
          <w:lang w:eastAsia="zh-CN"/>
        </w:rPr>
        <w:t xml:space="preserve">the </w:t>
      </w:r>
      <w:r w:rsidR="00AC45CA">
        <w:rPr>
          <w:color w:val="000000" w:themeColor="text1"/>
          <w:lang w:eastAsia="zh-CN"/>
        </w:rPr>
        <w:t xml:space="preserve">fluctuation of the </w:t>
      </w:r>
      <w:r w:rsidR="00A12881">
        <w:rPr>
          <w:color w:val="000000" w:themeColor="text1"/>
          <w:lang w:eastAsia="zh-CN"/>
        </w:rPr>
        <w:t xml:space="preserve">effective code rate </w:t>
      </w:r>
      <w:r w:rsidR="004C1B10">
        <w:rPr>
          <w:color w:val="000000" w:themeColor="text1"/>
          <w:lang w:eastAsia="zh-CN"/>
        </w:rPr>
        <w:t>is</w:t>
      </w:r>
      <w:r w:rsidR="00A12881">
        <w:rPr>
          <w:color w:val="000000" w:themeColor="text1"/>
          <w:lang w:eastAsia="zh-CN"/>
        </w:rPr>
        <w:t xml:space="preserve"> </w:t>
      </w:r>
      <w:r w:rsidR="00AC45CA">
        <w:rPr>
          <w:color w:val="000000" w:themeColor="text1"/>
          <w:lang w:eastAsia="zh-CN"/>
        </w:rPr>
        <w:t xml:space="preserve">reduced and the </w:t>
      </w:r>
      <w:r w:rsidR="002E4CBC">
        <w:rPr>
          <w:color w:val="000000" w:themeColor="text1"/>
          <w:lang w:eastAsia="zh-CN"/>
        </w:rPr>
        <w:t xml:space="preserve">code rate </w:t>
      </w:r>
      <w:r w:rsidR="00AC45CA">
        <w:rPr>
          <w:color w:val="000000" w:themeColor="text1"/>
          <w:lang w:eastAsia="zh-CN"/>
        </w:rPr>
        <w:t xml:space="preserve">value is </w:t>
      </w:r>
      <w:r w:rsidR="00A12881">
        <w:rPr>
          <w:color w:val="000000" w:themeColor="text1"/>
          <w:lang w:eastAsia="zh-CN"/>
        </w:rPr>
        <w:t>less than 0.95</w:t>
      </w:r>
      <w:r w:rsidR="004C1B10">
        <w:rPr>
          <w:color w:val="000000" w:themeColor="text1"/>
          <w:lang w:eastAsia="zh-CN"/>
        </w:rPr>
        <w:t xml:space="preserve">. Then we analyze the case </w:t>
      </w:r>
      <w:r w:rsidR="00AC45CA">
        <w:rPr>
          <w:color w:val="000000" w:themeColor="text1"/>
          <w:lang w:eastAsia="zh-CN"/>
        </w:rPr>
        <w:t>of</w:t>
      </w:r>
      <w:r w:rsidR="005E6BBE">
        <w:rPr>
          <w:color w:val="000000" w:themeColor="text1"/>
          <w:lang w:eastAsia="zh-CN"/>
        </w:rPr>
        <w:t xml:space="preserve"> </w:t>
      </w:r>
      <m:oMath>
        <m:sSub>
          <m:sSubPr>
            <m:ctrlPr>
              <w:rPr>
                <w:rFonts w:ascii="Cambria Math" w:hAnsi="Cambria Math"/>
                <w:i/>
                <w:color w:val="000000"/>
                <w:lang w:eastAsia="zh-CN"/>
              </w:rPr>
            </m:ctrlPr>
          </m:sSubPr>
          <m:e>
            <m:r>
              <w:rPr>
                <w:rFonts w:ascii="Cambria Math" w:hAnsi="Cambria Math"/>
                <w:color w:val="000000"/>
                <w:lang w:eastAsia="zh-CN"/>
              </w:rPr>
              <m:t>N</m:t>
            </m:r>
          </m:e>
          <m:sub>
            <m:r>
              <w:rPr>
                <w:rFonts w:ascii="Cambria Math" w:hAnsi="Cambria Math"/>
                <w:color w:val="000000"/>
                <w:lang w:eastAsia="zh-CN"/>
              </w:rPr>
              <m:t>info</m:t>
            </m:r>
          </m:sub>
        </m:sSub>
      </m:oMath>
      <w:r w:rsidR="005E6BBE">
        <w:rPr>
          <w:color w:val="000000" w:themeColor="text1"/>
          <w:lang w:eastAsia="zh-CN"/>
        </w:rPr>
        <w:t xml:space="preserve"> less than or equal to 3824</w:t>
      </w:r>
      <w:r w:rsidR="004C1B10">
        <w:rPr>
          <w:color w:val="000000" w:themeColor="text1"/>
          <w:lang w:eastAsia="zh-CN"/>
        </w:rPr>
        <w:t xml:space="preserve"> following the </w:t>
      </w:r>
      <w:r w:rsidR="00AC45CA">
        <w:rPr>
          <w:color w:val="000000" w:themeColor="text1"/>
          <w:lang w:eastAsia="zh-CN"/>
        </w:rPr>
        <w:t xml:space="preserve">TBS determination </w:t>
      </w:r>
      <w:r w:rsidR="004C1B10">
        <w:rPr>
          <w:color w:val="000000" w:themeColor="text1"/>
          <w:lang w:eastAsia="zh-CN"/>
        </w:rPr>
        <w:t>procedure in [4]. We find that</w:t>
      </w:r>
      <w:r w:rsidR="007D2ADB">
        <w:rPr>
          <w:color w:val="000000" w:themeColor="text1"/>
          <w:lang w:eastAsia="zh-CN"/>
        </w:rPr>
        <w:t xml:space="preserve"> </w:t>
      </w:r>
      <w:r>
        <w:rPr>
          <w:color w:val="000000" w:themeColor="text1"/>
          <w:lang w:eastAsia="zh-CN"/>
        </w:rPr>
        <w:t xml:space="preserve">the effective code rate </w:t>
      </w:r>
      <w:r w:rsidR="004C1B10">
        <w:rPr>
          <w:color w:val="000000" w:themeColor="text1"/>
          <w:lang w:eastAsia="zh-CN"/>
        </w:rPr>
        <w:t xml:space="preserve">can be </w:t>
      </w:r>
      <w:r w:rsidR="00816EF1">
        <w:rPr>
          <w:color w:val="000000" w:themeColor="text1"/>
          <w:lang w:eastAsia="zh-CN"/>
        </w:rPr>
        <w:t xml:space="preserve">much </w:t>
      </w:r>
      <w:r>
        <w:rPr>
          <w:color w:val="000000" w:themeColor="text1"/>
          <w:lang w:eastAsia="zh-CN"/>
        </w:rPr>
        <w:t xml:space="preserve">higher than </w:t>
      </w:r>
      <w:r w:rsidR="004C1B10">
        <w:rPr>
          <w:color w:val="000000" w:themeColor="text1"/>
          <w:lang w:eastAsia="zh-CN"/>
        </w:rPr>
        <w:t xml:space="preserve">the </w:t>
      </w:r>
      <w:r w:rsidR="00425FE2">
        <w:rPr>
          <w:color w:val="000000" w:themeColor="text1"/>
          <w:lang w:eastAsia="zh-CN"/>
        </w:rPr>
        <w:t>nominal code rate</w:t>
      </w:r>
      <w:r w:rsidR="00816EF1">
        <w:rPr>
          <w:color w:val="000000" w:themeColor="text1"/>
          <w:lang w:eastAsia="zh-CN"/>
        </w:rPr>
        <w:t xml:space="preserve"> and </w:t>
      </w:r>
      <w:r w:rsidR="002E4CBC">
        <w:rPr>
          <w:color w:val="000000" w:themeColor="text1"/>
          <w:lang w:eastAsia="zh-CN"/>
        </w:rPr>
        <w:t>exceeding</w:t>
      </w:r>
      <w:r w:rsidR="00816EF1">
        <w:rPr>
          <w:color w:val="000000" w:themeColor="text1"/>
          <w:lang w:eastAsia="zh-CN"/>
        </w:rPr>
        <w:t xml:space="preserve"> </w:t>
      </w:r>
      <w:r>
        <w:rPr>
          <w:color w:val="000000" w:themeColor="text1"/>
          <w:lang w:eastAsia="zh-CN"/>
        </w:rPr>
        <w:t>0.95</w:t>
      </w:r>
      <w:r w:rsidR="004C1B10">
        <w:rPr>
          <w:color w:val="000000" w:themeColor="text1"/>
          <w:lang w:eastAsia="zh-CN"/>
        </w:rPr>
        <w:t xml:space="preserve"> in some cases</w:t>
      </w:r>
      <w:r>
        <w:rPr>
          <w:color w:val="000000" w:themeColor="text1"/>
          <w:lang w:eastAsia="zh-CN"/>
        </w:rPr>
        <w:t xml:space="preserve">. </w:t>
      </w:r>
      <w:r w:rsidR="004C1B10">
        <w:rPr>
          <w:color w:val="000000" w:themeColor="text1"/>
          <w:lang w:eastAsia="zh-CN"/>
        </w:rPr>
        <w:t>A</w:t>
      </w:r>
      <w:r w:rsidR="002671E6">
        <w:rPr>
          <w:color w:val="000000" w:themeColor="text1"/>
          <w:lang w:eastAsia="zh-CN"/>
        </w:rPr>
        <w:t xml:space="preserve"> </w:t>
      </w:r>
      <w:r w:rsidR="00091984">
        <w:rPr>
          <w:color w:val="000000" w:themeColor="text1"/>
          <w:lang w:eastAsia="zh-CN"/>
        </w:rPr>
        <w:t>text proposal</w:t>
      </w:r>
      <w:r w:rsidR="004C1B10">
        <w:rPr>
          <w:color w:val="000000" w:themeColor="text1"/>
          <w:lang w:eastAsia="zh-CN"/>
        </w:rPr>
        <w:t xml:space="preserve"> to TS 38.214 Subclause </w:t>
      </w:r>
      <w:r w:rsidR="00F6736B">
        <w:rPr>
          <w:lang w:val="en-GB" w:eastAsia="zh-TW"/>
        </w:rPr>
        <w:t xml:space="preserve">5.1.3.2 to correct the TBS determination procedure </w:t>
      </w:r>
      <w:r w:rsidR="00AC45CA">
        <w:rPr>
          <w:lang w:val="en-GB" w:eastAsia="zh-TW"/>
        </w:rPr>
        <w:t>when</w:t>
      </w:r>
      <w:r w:rsidR="00AC45CA">
        <w:rPr>
          <w:color w:val="000000" w:themeColor="text1"/>
          <w:lang w:eastAsia="zh-CN"/>
        </w:rPr>
        <w:t xml:space="preserve"> </w:t>
      </w:r>
      <m:oMath>
        <m:sSub>
          <m:sSubPr>
            <m:ctrlPr>
              <w:rPr>
                <w:rFonts w:ascii="Cambria Math" w:hAnsi="Cambria Math"/>
                <w:i/>
                <w:color w:val="000000"/>
                <w:lang w:eastAsia="zh-CN"/>
              </w:rPr>
            </m:ctrlPr>
          </m:sSubPr>
          <m:e>
            <m:r>
              <w:rPr>
                <w:rFonts w:ascii="Cambria Math" w:hAnsi="Cambria Math"/>
                <w:color w:val="000000"/>
                <w:lang w:eastAsia="zh-CN"/>
              </w:rPr>
              <m:t>N</m:t>
            </m:r>
          </m:e>
          <m:sub>
            <m:r>
              <w:rPr>
                <w:rFonts w:ascii="Cambria Math" w:hAnsi="Cambria Math"/>
                <w:color w:val="000000"/>
                <w:lang w:eastAsia="zh-CN"/>
              </w:rPr>
              <m:t>info</m:t>
            </m:r>
          </m:sub>
        </m:sSub>
      </m:oMath>
      <w:r w:rsidR="00AC45CA">
        <w:rPr>
          <w:color w:val="000000" w:themeColor="text1"/>
          <w:lang w:eastAsia="zh-CN"/>
        </w:rPr>
        <w:t xml:space="preserve"> is less than or equal to 3824 </w:t>
      </w:r>
      <w:r w:rsidR="00F6736B">
        <w:rPr>
          <w:lang w:val="en-GB" w:eastAsia="zh-TW"/>
        </w:rPr>
        <w:t xml:space="preserve">is </w:t>
      </w:r>
      <w:r w:rsidR="002E4CBC">
        <w:rPr>
          <w:lang w:val="en-GB" w:eastAsia="zh-TW"/>
        </w:rPr>
        <w:t>included</w:t>
      </w:r>
      <w:r w:rsidR="00F6736B">
        <w:rPr>
          <w:lang w:val="en-GB" w:eastAsia="zh-TW"/>
        </w:rPr>
        <w:t>.</w:t>
      </w:r>
    </w:p>
    <w:p w14:paraId="6E86852D" w14:textId="187CDF52" w:rsidR="004B3A99" w:rsidRPr="008C10CC" w:rsidRDefault="00BA4171" w:rsidP="004B3A99">
      <w:pPr>
        <w:pStyle w:val="Heading1"/>
        <w:rPr>
          <w:rFonts w:ascii="Times New Roman" w:hAnsi="Times New Roman"/>
        </w:rPr>
      </w:pPr>
      <w:bookmarkStart w:id="3" w:name="_Ref477266525"/>
      <w:r>
        <w:rPr>
          <w:rFonts w:ascii="Times New Roman" w:hAnsi="Times New Roman"/>
        </w:rPr>
        <w:t>Effective Code Rate versus Nominal Code Rate</w:t>
      </w:r>
      <w:bookmarkEnd w:id="3"/>
    </w:p>
    <w:p w14:paraId="2402BBD3" w14:textId="263778D0" w:rsidR="004F6C84" w:rsidRDefault="009B6B25" w:rsidP="00C34679">
      <w:pPr>
        <w:rPr>
          <w:color w:val="000000"/>
          <w:lang w:eastAsia="zh-CN"/>
        </w:rPr>
      </w:pPr>
      <w:r>
        <w:rPr>
          <w:color w:val="000000" w:themeColor="text1"/>
          <w:lang w:eastAsia="zh-CN"/>
        </w:rPr>
        <w:t xml:space="preserve">In </w:t>
      </w:r>
      <w:r w:rsidR="000A39F6">
        <w:rPr>
          <w:color w:val="000000" w:themeColor="text1"/>
          <w:lang w:eastAsia="zh-CN"/>
        </w:rPr>
        <w:t xml:space="preserve">TS </w:t>
      </w:r>
      <w:r>
        <w:rPr>
          <w:color w:val="000000" w:themeColor="text1"/>
          <w:lang w:eastAsia="zh-CN"/>
        </w:rPr>
        <w:t>38.214</w:t>
      </w:r>
      <w:r w:rsidR="00C11799">
        <w:rPr>
          <w:color w:val="000000" w:themeColor="text1"/>
          <w:lang w:eastAsia="zh-CN"/>
        </w:rPr>
        <w:t xml:space="preserve"> </w:t>
      </w:r>
      <w:r w:rsidR="00C11799">
        <w:rPr>
          <w:color w:val="000000" w:themeColor="text1"/>
          <w:lang w:eastAsia="zh-CN"/>
        </w:rPr>
        <w:fldChar w:fldCharType="begin"/>
      </w:r>
      <w:r w:rsidR="00C11799">
        <w:rPr>
          <w:color w:val="000000" w:themeColor="text1"/>
          <w:lang w:eastAsia="zh-CN"/>
        </w:rPr>
        <w:instrText xml:space="preserve"> REF _Ref505697519 \r \h </w:instrText>
      </w:r>
      <w:r w:rsidR="00C11799">
        <w:rPr>
          <w:color w:val="000000" w:themeColor="text1"/>
          <w:lang w:eastAsia="zh-CN"/>
        </w:rPr>
      </w:r>
      <w:r w:rsidR="00C11799">
        <w:rPr>
          <w:color w:val="000000" w:themeColor="text1"/>
          <w:lang w:eastAsia="zh-CN"/>
        </w:rPr>
        <w:fldChar w:fldCharType="separate"/>
      </w:r>
      <w:r w:rsidR="003E6F42">
        <w:rPr>
          <w:color w:val="000000" w:themeColor="text1"/>
          <w:lang w:eastAsia="zh-CN"/>
        </w:rPr>
        <w:t>[4]</w:t>
      </w:r>
      <w:r w:rsidR="00C11799">
        <w:rPr>
          <w:color w:val="000000" w:themeColor="text1"/>
          <w:lang w:eastAsia="zh-CN"/>
        </w:rPr>
        <w:fldChar w:fldCharType="end"/>
      </w:r>
      <w:r>
        <w:rPr>
          <w:color w:val="000000" w:themeColor="text1"/>
          <w:lang w:eastAsia="zh-CN"/>
        </w:rPr>
        <w:t>, t</w:t>
      </w:r>
      <w:r w:rsidR="00BD2C9A">
        <w:rPr>
          <w:rFonts w:hint="eastAsia"/>
          <w:color w:val="000000" w:themeColor="text1"/>
          <w:lang w:eastAsia="zh-CN"/>
        </w:rPr>
        <w:t xml:space="preserve">he </w:t>
      </w:r>
      <w:r w:rsidR="00BD2C9A">
        <w:rPr>
          <w:color w:val="000000" w:themeColor="text1"/>
          <w:lang w:eastAsia="zh-CN"/>
        </w:rPr>
        <w:t xml:space="preserve">effective channel code rate is defined as </w:t>
      </w:r>
      <w:r w:rsidR="00BD2C9A" w:rsidRPr="00BD2C9A">
        <w:rPr>
          <w:color w:val="000000" w:themeColor="text1"/>
          <w:lang w:eastAsia="zh-CN"/>
        </w:rPr>
        <w:t>the number of information bits (including CRC bits) divided by the number of physical channel bits on PDSCH</w:t>
      </w:r>
      <w:r w:rsidR="00BD2C9A">
        <w:rPr>
          <w:color w:val="000000" w:themeColor="text1"/>
          <w:lang w:eastAsia="zh-CN"/>
        </w:rPr>
        <w:t>/PUSCH.</w:t>
      </w:r>
      <w:r>
        <w:rPr>
          <w:color w:val="000000" w:themeColor="text1"/>
          <w:lang w:eastAsia="zh-CN"/>
        </w:rPr>
        <w:t xml:space="preserve"> </w:t>
      </w:r>
      <w:r w:rsidRPr="0048482F">
        <w:rPr>
          <w:color w:val="000000"/>
        </w:rPr>
        <w:t>UE may skip decoding a transport block in an initial transmission if the effective channel code rate is higher than 0.95</w:t>
      </w:r>
      <w:r>
        <w:rPr>
          <w:color w:val="000000"/>
        </w:rPr>
        <w:t>.</w:t>
      </w:r>
      <w:r w:rsidR="004F4477">
        <w:rPr>
          <w:color w:val="000000"/>
        </w:rPr>
        <w:t xml:space="preserve"> </w:t>
      </w:r>
      <w:r w:rsidR="0040700B">
        <w:rPr>
          <w:color w:val="000000"/>
        </w:rPr>
        <w:t xml:space="preserve">On the other hand, if the TBS determination leads to an effective code rate much </w:t>
      </w:r>
      <w:r w:rsidR="00053C53">
        <w:rPr>
          <w:color w:val="000000"/>
        </w:rPr>
        <w:t>higher</w:t>
      </w:r>
      <w:r w:rsidR="0040700B">
        <w:rPr>
          <w:color w:val="000000"/>
        </w:rPr>
        <w:t xml:space="preserve"> than nominal code rate, </w:t>
      </w:r>
      <w:r w:rsidR="00A57A00">
        <w:rPr>
          <w:color w:val="000000"/>
        </w:rPr>
        <w:t>the probability of</w:t>
      </w:r>
      <w:r w:rsidR="0040700B">
        <w:rPr>
          <w:color w:val="000000"/>
        </w:rPr>
        <w:t xml:space="preserve"> initial transmission failure can </w:t>
      </w:r>
      <w:r w:rsidR="00A57A00">
        <w:rPr>
          <w:color w:val="000000"/>
        </w:rPr>
        <w:t>be increased</w:t>
      </w:r>
      <w:r w:rsidR="0040700B">
        <w:rPr>
          <w:color w:val="000000"/>
        </w:rPr>
        <w:t xml:space="preserve">. </w:t>
      </w:r>
      <w:r w:rsidR="00865B1D">
        <w:rPr>
          <w:color w:val="000000"/>
        </w:rPr>
        <w:t xml:space="preserve">For </w:t>
      </w:r>
      <w:r w:rsidR="00B82786">
        <w:rPr>
          <w:color w:val="000000"/>
        </w:rPr>
        <w:t>both</w:t>
      </w:r>
      <w:r w:rsidR="00865B1D">
        <w:rPr>
          <w:color w:val="000000"/>
        </w:rPr>
        <w:t xml:space="preserve"> cases, </w:t>
      </w:r>
      <w:r w:rsidR="00A80C6D">
        <w:rPr>
          <w:color w:val="000000"/>
        </w:rPr>
        <w:t>unnecessary</w:t>
      </w:r>
      <w:r w:rsidR="001C1901">
        <w:rPr>
          <w:color w:val="000000"/>
        </w:rPr>
        <w:t xml:space="preserve"> </w:t>
      </w:r>
      <w:r w:rsidR="00865B1D">
        <w:rPr>
          <w:color w:val="000000"/>
        </w:rPr>
        <w:t xml:space="preserve">HARQ retransmission is </w:t>
      </w:r>
      <w:r w:rsidR="00A57A00">
        <w:rPr>
          <w:color w:val="000000"/>
        </w:rPr>
        <w:t>activated</w:t>
      </w:r>
      <w:r w:rsidR="00865B1D">
        <w:rPr>
          <w:color w:val="000000"/>
        </w:rPr>
        <w:t xml:space="preserve"> and the throughput </w:t>
      </w:r>
      <w:r w:rsidR="00B571AB">
        <w:rPr>
          <w:color w:val="000000"/>
        </w:rPr>
        <w:t>is</w:t>
      </w:r>
      <w:r w:rsidR="00865B1D">
        <w:rPr>
          <w:color w:val="000000"/>
        </w:rPr>
        <w:t xml:space="preserve"> reduced</w:t>
      </w:r>
      <w:r w:rsidR="00865B1D">
        <w:rPr>
          <w:rFonts w:hint="eastAsia"/>
          <w:color w:val="000000"/>
          <w:lang w:eastAsia="zh-CN"/>
        </w:rPr>
        <w:t>.</w:t>
      </w:r>
    </w:p>
    <w:p w14:paraId="0D0B51CD" w14:textId="67E64D23" w:rsidR="00886E92" w:rsidRPr="00BC0785" w:rsidRDefault="00446CA8" w:rsidP="00886E92">
      <w:r>
        <w:rPr>
          <w:color w:val="000000"/>
          <w:lang w:eastAsia="zh-CN"/>
        </w:rPr>
        <w:t>Next we show the results of the evaluation of the effective code rate using the parameters in Table 1</w:t>
      </w:r>
      <w:r w:rsidR="00886E92">
        <w:rPr>
          <w:color w:val="000000"/>
          <w:lang w:eastAsia="zh-CN"/>
        </w:rPr>
        <w:t xml:space="preserve">. </w:t>
      </w:r>
    </w:p>
    <w:p w14:paraId="064DDBF3" w14:textId="15DD1329" w:rsidR="00886E92" w:rsidRDefault="00886E92" w:rsidP="00886E92">
      <w:pPr>
        <w:pStyle w:val="Caption"/>
        <w:rPr>
          <w:lang w:eastAsia="zh-CN"/>
        </w:rPr>
      </w:pPr>
      <w:r>
        <w:t xml:space="preserve">Table </w:t>
      </w:r>
      <w:fldSimple w:instr=" SEQ Table \* ARABIC ">
        <w:r w:rsidR="003E6F42">
          <w:rPr>
            <w:noProof/>
          </w:rPr>
          <w:t>1</w:t>
        </w:r>
      </w:fldSimple>
      <w:r>
        <w:rPr>
          <w:lang w:eastAsia="zh-CN"/>
        </w:rPr>
        <w:t xml:space="preserve">. </w:t>
      </w:r>
      <w:r w:rsidR="00425FE2">
        <w:rPr>
          <w:lang w:eastAsia="zh-CN"/>
        </w:rPr>
        <w:t>Simulation setup</w:t>
      </w:r>
    </w:p>
    <w:tbl>
      <w:tblPr>
        <w:tblStyle w:val="TableGrid"/>
        <w:tblW w:w="0" w:type="auto"/>
        <w:jc w:val="center"/>
        <w:tblLook w:val="04A0" w:firstRow="1" w:lastRow="0" w:firstColumn="1" w:lastColumn="0" w:noHBand="0" w:noVBand="1"/>
      </w:tblPr>
      <w:tblGrid>
        <w:gridCol w:w="4530"/>
        <w:gridCol w:w="4530"/>
      </w:tblGrid>
      <w:tr w:rsidR="00886E92" w:rsidRPr="00446CA8" w14:paraId="7F65D887" w14:textId="77777777" w:rsidTr="00BF5F79">
        <w:trPr>
          <w:jc w:val="center"/>
        </w:trPr>
        <w:tc>
          <w:tcPr>
            <w:tcW w:w="4530" w:type="dxa"/>
            <w:vAlign w:val="center"/>
          </w:tcPr>
          <w:p w14:paraId="73FBAEC6" w14:textId="77777777" w:rsidR="00886E92" w:rsidRPr="00662512" w:rsidRDefault="00886E92" w:rsidP="00BF5F79">
            <w:pPr>
              <w:jc w:val="center"/>
              <w:rPr>
                <w:b/>
                <w:lang w:eastAsia="zh-CN"/>
              </w:rPr>
            </w:pPr>
            <w:r w:rsidRPr="00662512">
              <w:rPr>
                <w:b/>
                <w:lang w:eastAsia="zh-CN"/>
              </w:rPr>
              <w:t>Parameters</w:t>
            </w:r>
          </w:p>
        </w:tc>
        <w:tc>
          <w:tcPr>
            <w:tcW w:w="4530" w:type="dxa"/>
            <w:vAlign w:val="center"/>
          </w:tcPr>
          <w:p w14:paraId="196CD64C" w14:textId="77777777" w:rsidR="00886E92" w:rsidRPr="00662512" w:rsidRDefault="00886E92" w:rsidP="00BF5F79">
            <w:pPr>
              <w:jc w:val="center"/>
              <w:rPr>
                <w:b/>
                <w:lang w:eastAsia="zh-CN"/>
              </w:rPr>
            </w:pPr>
            <w:r w:rsidRPr="00662512">
              <w:rPr>
                <w:b/>
                <w:lang w:eastAsia="zh-CN"/>
              </w:rPr>
              <w:t>Values</w:t>
            </w:r>
          </w:p>
        </w:tc>
      </w:tr>
      <w:tr w:rsidR="00886E92" w14:paraId="227BFE5C" w14:textId="77777777" w:rsidTr="00BF5F79">
        <w:trPr>
          <w:jc w:val="center"/>
        </w:trPr>
        <w:tc>
          <w:tcPr>
            <w:tcW w:w="4530" w:type="dxa"/>
            <w:vAlign w:val="center"/>
          </w:tcPr>
          <w:p w14:paraId="0130B8B8" w14:textId="77777777" w:rsidR="00886E92" w:rsidRDefault="009329F6" w:rsidP="00BF5F79">
            <w:pPr>
              <w:jc w:val="center"/>
              <w:rPr>
                <w:rFonts w:eastAsia="SimSun"/>
                <w:lang w:eastAsia="zh-CN"/>
              </w:rPr>
            </w:pPr>
            <m:oMathPara>
              <m:oMath>
                <m:sSubSup>
                  <m:sSubSupPr>
                    <m:ctrlPr>
                      <w:rPr>
                        <w:rFonts w:ascii="Cambria Math" w:eastAsia="SimSun" w:hAnsi="Cambria Math"/>
                        <w:i/>
                        <w:lang w:eastAsia="zh-CN"/>
                      </w:rPr>
                    </m:ctrlPr>
                  </m:sSubSupPr>
                  <m:e>
                    <m:r>
                      <w:rPr>
                        <w:rFonts w:ascii="Cambria Math" w:eastAsia="SimSun" w:hAnsi="Cambria Math"/>
                        <w:lang w:eastAsia="zh-CN"/>
                      </w:rPr>
                      <m:t>N</m:t>
                    </m:r>
                  </m:e>
                  <m:sub>
                    <m:r>
                      <w:rPr>
                        <w:rFonts w:ascii="Cambria Math" w:eastAsia="SimSun" w:hAnsi="Cambria Math"/>
                        <w:lang w:eastAsia="zh-CN"/>
                      </w:rPr>
                      <m:t>RE</m:t>
                    </m:r>
                  </m:sub>
                  <m:sup>
                    <m:r>
                      <w:rPr>
                        <w:rFonts w:ascii="Cambria Math" w:eastAsia="SimSun" w:hAnsi="Cambria Math"/>
                        <w:lang w:eastAsia="zh-CN"/>
                      </w:rPr>
                      <m:t>'</m:t>
                    </m:r>
                  </m:sup>
                </m:sSubSup>
              </m:oMath>
            </m:oMathPara>
          </w:p>
        </w:tc>
        <w:tc>
          <w:tcPr>
            <w:tcW w:w="4530" w:type="dxa"/>
            <w:vAlign w:val="center"/>
          </w:tcPr>
          <w:p w14:paraId="452B201E" w14:textId="77777777" w:rsidR="00886E92" w:rsidRDefault="00886E92" w:rsidP="00BF5F79">
            <w:pPr>
              <w:jc w:val="center"/>
              <w:rPr>
                <w:lang w:eastAsia="zh-CN"/>
              </w:rPr>
            </w:pPr>
            <w:r>
              <w:rPr>
                <w:rFonts w:hint="eastAsia"/>
                <w:lang w:eastAsia="zh-CN"/>
              </w:rPr>
              <w:t>{</w:t>
            </w:r>
            <w:r>
              <w:rPr>
                <w:lang w:eastAsia="zh-CN"/>
              </w:rPr>
              <w:t>12:2:156</w:t>
            </w:r>
            <w:r>
              <w:rPr>
                <w:rFonts w:hint="eastAsia"/>
                <w:lang w:eastAsia="zh-CN"/>
              </w:rPr>
              <w:t>}</w:t>
            </w:r>
          </w:p>
        </w:tc>
      </w:tr>
      <w:tr w:rsidR="00886E92" w14:paraId="1C2487C6" w14:textId="77777777" w:rsidTr="00BF5F79">
        <w:trPr>
          <w:jc w:val="center"/>
        </w:trPr>
        <w:tc>
          <w:tcPr>
            <w:tcW w:w="4530" w:type="dxa"/>
            <w:vAlign w:val="center"/>
          </w:tcPr>
          <w:p w14:paraId="09D9DE1A" w14:textId="77777777" w:rsidR="00886E92" w:rsidRDefault="00886E92" w:rsidP="00BF5F79">
            <w:pPr>
              <w:jc w:val="center"/>
              <w:rPr>
                <w:lang w:eastAsia="zh-CN"/>
              </w:rPr>
            </w:pPr>
            <w:r>
              <w:rPr>
                <w:rFonts w:hint="eastAsia"/>
                <w:lang w:eastAsia="zh-CN"/>
              </w:rPr>
              <w:t># PRBS</w:t>
            </w:r>
            <w:r>
              <w:rPr>
                <w:lang w:eastAsia="zh-CN"/>
              </w:rPr>
              <w:t xml:space="preserve">,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PRB</m:t>
                  </m:r>
                </m:sub>
              </m:sSub>
            </m:oMath>
          </w:p>
        </w:tc>
        <w:tc>
          <w:tcPr>
            <w:tcW w:w="4530" w:type="dxa"/>
            <w:vAlign w:val="center"/>
          </w:tcPr>
          <w:p w14:paraId="062A3449" w14:textId="77777777" w:rsidR="00886E92" w:rsidRDefault="00886E92" w:rsidP="00BF5F79">
            <w:pPr>
              <w:jc w:val="center"/>
              <w:rPr>
                <w:lang w:eastAsia="zh-CN"/>
              </w:rPr>
            </w:pPr>
            <w:r>
              <w:rPr>
                <w:rFonts w:hint="eastAsia"/>
                <w:lang w:eastAsia="zh-CN"/>
              </w:rPr>
              <w:t>{</w:t>
            </w:r>
            <w:r>
              <w:rPr>
                <w:lang w:eastAsia="zh-CN"/>
              </w:rPr>
              <w:t>1,2,3,…,275</w:t>
            </w:r>
            <w:r>
              <w:rPr>
                <w:rFonts w:hint="eastAsia"/>
                <w:lang w:eastAsia="zh-CN"/>
              </w:rPr>
              <w:t>}</w:t>
            </w:r>
          </w:p>
        </w:tc>
      </w:tr>
      <w:tr w:rsidR="00886E92" w14:paraId="6E6B2AF8" w14:textId="77777777" w:rsidTr="00BF5F79">
        <w:trPr>
          <w:jc w:val="center"/>
        </w:trPr>
        <w:tc>
          <w:tcPr>
            <w:tcW w:w="4530" w:type="dxa"/>
            <w:vAlign w:val="center"/>
          </w:tcPr>
          <w:p w14:paraId="407973B2" w14:textId="77777777" w:rsidR="00886E92" w:rsidRDefault="00886E92" w:rsidP="00BF5F79">
            <w:pPr>
              <w:jc w:val="center"/>
              <w:rPr>
                <w:lang w:eastAsia="zh-CN"/>
              </w:rPr>
            </w:pPr>
            <w:r>
              <w:rPr>
                <w:rFonts w:hint="eastAsia"/>
                <w:lang w:eastAsia="zh-CN"/>
              </w:rPr>
              <w:t xml:space="preserve"># Layers, </w:t>
            </w:r>
            <m:oMath>
              <m:r>
                <m:rPr>
                  <m:sty m:val="p"/>
                </m:rPr>
                <w:rPr>
                  <w:rFonts w:ascii="Cambria Math" w:hAnsi="Cambria Math"/>
                  <w:lang w:eastAsia="zh-CN"/>
                </w:rPr>
                <m:t>ν</m:t>
              </m:r>
            </m:oMath>
          </w:p>
        </w:tc>
        <w:tc>
          <w:tcPr>
            <w:tcW w:w="4530" w:type="dxa"/>
            <w:vAlign w:val="center"/>
          </w:tcPr>
          <w:p w14:paraId="0E58596C" w14:textId="77777777" w:rsidR="00886E92" w:rsidRDefault="00886E92" w:rsidP="00BF5F79">
            <w:pPr>
              <w:jc w:val="center"/>
              <w:rPr>
                <w:lang w:eastAsia="zh-CN"/>
              </w:rPr>
            </w:pPr>
            <w:r>
              <w:rPr>
                <w:rFonts w:hint="eastAsia"/>
                <w:lang w:eastAsia="zh-CN"/>
              </w:rPr>
              <w:t>{</w:t>
            </w:r>
            <w:r>
              <w:rPr>
                <w:lang w:eastAsia="zh-CN"/>
              </w:rPr>
              <w:t>1,2,3,4</w:t>
            </w:r>
            <w:r>
              <w:rPr>
                <w:rFonts w:hint="eastAsia"/>
                <w:lang w:eastAsia="zh-CN"/>
              </w:rPr>
              <w:t>}</w:t>
            </w:r>
          </w:p>
        </w:tc>
      </w:tr>
      <w:tr w:rsidR="00886E92" w14:paraId="6437FF8D" w14:textId="77777777" w:rsidTr="00BF5F79">
        <w:trPr>
          <w:jc w:val="center"/>
        </w:trPr>
        <w:tc>
          <w:tcPr>
            <w:tcW w:w="4530" w:type="dxa"/>
            <w:vAlign w:val="center"/>
          </w:tcPr>
          <w:p w14:paraId="205C68C7" w14:textId="77777777" w:rsidR="00886E92" w:rsidRDefault="00886E92" w:rsidP="00BF5F79">
            <w:pPr>
              <w:jc w:val="center"/>
              <w:rPr>
                <w:lang w:eastAsia="zh-CN"/>
              </w:rPr>
            </w:pPr>
            <w:r>
              <w:rPr>
                <w:lang w:eastAsia="zh-CN"/>
              </w:rPr>
              <w:t>MCS index</w:t>
            </w:r>
          </w:p>
        </w:tc>
        <w:tc>
          <w:tcPr>
            <w:tcW w:w="4530" w:type="dxa"/>
            <w:vAlign w:val="center"/>
          </w:tcPr>
          <w:p w14:paraId="142C575D" w14:textId="77777777" w:rsidR="00886E92" w:rsidRDefault="00886E92" w:rsidP="00BF5F79">
            <w:pPr>
              <w:jc w:val="center"/>
              <w:rPr>
                <w:lang w:eastAsia="zh-CN"/>
              </w:rPr>
            </w:pPr>
            <w:r>
              <w:rPr>
                <w:rFonts w:hint="eastAsia"/>
                <w:lang w:eastAsia="zh-CN"/>
              </w:rPr>
              <w:t>{</w:t>
            </w:r>
            <w:r>
              <w:rPr>
                <w:lang w:eastAsia="zh-CN"/>
              </w:rPr>
              <w:t>0,1,…,28</w:t>
            </w:r>
            <w:r>
              <w:rPr>
                <w:rFonts w:hint="eastAsia"/>
                <w:lang w:eastAsia="zh-CN"/>
              </w:rPr>
              <w:t>}</w:t>
            </w:r>
            <w:r>
              <w:rPr>
                <w:lang w:eastAsia="zh-CN"/>
              </w:rPr>
              <w:t xml:space="preserve"> for 64QAM MCS table</w:t>
            </w:r>
          </w:p>
          <w:p w14:paraId="04203FB0" w14:textId="77777777" w:rsidR="00886E92" w:rsidRDefault="00886E92" w:rsidP="00BF5F79">
            <w:pPr>
              <w:jc w:val="center"/>
              <w:rPr>
                <w:lang w:eastAsia="zh-CN"/>
              </w:rPr>
            </w:pPr>
            <w:r>
              <w:rPr>
                <w:rFonts w:hint="eastAsia"/>
                <w:lang w:eastAsia="zh-CN"/>
              </w:rPr>
              <w:t>{</w:t>
            </w:r>
            <w:r>
              <w:rPr>
                <w:lang w:eastAsia="zh-CN"/>
              </w:rPr>
              <w:t>0,1,…,27</w:t>
            </w:r>
            <w:r>
              <w:rPr>
                <w:rFonts w:hint="eastAsia"/>
                <w:lang w:eastAsia="zh-CN"/>
              </w:rPr>
              <w:t>}</w:t>
            </w:r>
            <w:r>
              <w:rPr>
                <w:lang w:eastAsia="zh-CN"/>
              </w:rPr>
              <w:t xml:space="preserve"> for 256QAM MCS table</w:t>
            </w:r>
          </w:p>
        </w:tc>
      </w:tr>
      <w:tr w:rsidR="00886E92" w14:paraId="27841469" w14:textId="77777777" w:rsidTr="00BF5F79">
        <w:trPr>
          <w:jc w:val="center"/>
        </w:trPr>
        <w:tc>
          <w:tcPr>
            <w:tcW w:w="4530" w:type="dxa"/>
            <w:vAlign w:val="center"/>
          </w:tcPr>
          <w:p w14:paraId="5353C267" w14:textId="77777777" w:rsidR="00886E92" w:rsidRPr="00E279D8" w:rsidRDefault="009329F6" w:rsidP="00BF5F79">
            <w:pPr>
              <w:jc w:val="center"/>
              <w:rPr>
                <w:i/>
                <w:lang w:eastAsia="zh-CN"/>
              </w:rPr>
            </w:pPr>
            <m:oMathPara>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info</m:t>
                    </m:r>
                  </m:sub>
                </m:sSub>
              </m:oMath>
            </m:oMathPara>
          </w:p>
        </w:tc>
        <w:tc>
          <w:tcPr>
            <w:tcW w:w="4530" w:type="dxa"/>
            <w:vAlign w:val="center"/>
          </w:tcPr>
          <w:p w14:paraId="4F55BEC3" w14:textId="77777777" w:rsidR="00886E92" w:rsidRDefault="00886E92" w:rsidP="00BF5F79">
            <w:pPr>
              <w:jc w:val="center"/>
              <w:rPr>
                <w:lang w:eastAsia="zh-CN"/>
              </w:rPr>
            </w:pPr>
            <m:oMath>
              <m:r>
                <m:rPr>
                  <m:sty m:val="p"/>
                </m:rPr>
                <w:rPr>
                  <w:rFonts w:ascii="Cambria Math" w:hAnsi="Cambria Math"/>
                  <w:lang w:eastAsia="zh-CN"/>
                </w:rPr>
                <m:t>≤3824</m:t>
              </m:r>
            </m:oMath>
            <w:r>
              <w:rPr>
                <w:rFonts w:hint="eastAsia"/>
                <w:lang w:eastAsia="zh-CN"/>
              </w:rPr>
              <w:t xml:space="preserve">, </w:t>
            </w:r>
            <m:oMath>
              <m:r>
                <m:rPr>
                  <m:sty m:val="p"/>
                </m:rPr>
                <w:rPr>
                  <w:rFonts w:ascii="Cambria Math" w:hAnsi="Cambria Math"/>
                  <w:lang w:eastAsia="zh-CN"/>
                </w:rPr>
                <m:t>&gt;</m:t>
              </m:r>
            </m:oMath>
            <w:r>
              <w:rPr>
                <w:lang w:eastAsia="zh-CN"/>
              </w:rPr>
              <w:t>3824</w:t>
            </w:r>
          </w:p>
        </w:tc>
      </w:tr>
    </w:tbl>
    <w:p w14:paraId="110FC442" w14:textId="77777777" w:rsidR="00886E92" w:rsidRDefault="00886E92" w:rsidP="00886E92">
      <w:pPr>
        <w:rPr>
          <w:color w:val="000000"/>
          <w:lang w:eastAsia="zh-CN"/>
        </w:rPr>
      </w:pPr>
    </w:p>
    <w:p w14:paraId="66CC2CB7" w14:textId="41E4E5F2" w:rsidR="00FB7884" w:rsidRDefault="00446CA8" w:rsidP="00FB7884">
      <w:pPr>
        <w:rPr>
          <w:color w:val="000000" w:themeColor="text1"/>
          <w:lang w:eastAsia="zh-CN"/>
        </w:rPr>
      </w:pPr>
      <w:r>
        <w:rPr>
          <w:color w:val="000000" w:themeColor="text1"/>
          <w:lang w:eastAsia="zh-CN"/>
        </w:rPr>
        <w:t xml:space="preserve">Figure 1 shows the effective code rate vs. the TB sizes </w:t>
      </w:r>
      <w:r w:rsidR="00FB7884">
        <w:rPr>
          <w:color w:val="000000" w:themeColor="text1"/>
          <w:lang w:eastAsia="zh-CN"/>
        </w:rPr>
        <w:t>for MCS index 28 in MCS table of 64QAM and MCS index 27 in MCS table of 256QAM</w:t>
      </w:r>
      <w:r w:rsidR="00DE6C82">
        <w:rPr>
          <w:color w:val="000000" w:themeColor="text1"/>
          <w:lang w:eastAsia="zh-CN"/>
        </w:rPr>
        <w:t xml:space="preserve">. </w:t>
      </w:r>
    </w:p>
    <w:p w14:paraId="41DC5055" w14:textId="77777777" w:rsidR="00FB7884" w:rsidRDefault="00FB7884" w:rsidP="00FB7884">
      <w:pPr>
        <w:jc w:val="center"/>
        <w:rPr>
          <w:color w:val="000000" w:themeColor="text1"/>
          <w:lang w:eastAsia="zh-CN"/>
        </w:rPr>
      </w:pPr>
      <w:r>
        <w:rPr>
          <w:noProof/>
          <w:color w:val="000000" w:themeColor="text1"/>
          <w:lang w:eastAsia="zh-CN"/>
        </w:rPr>
        <w:lastRenderedPageBreak/>
        <w:drawing>
          <wp:inline distT="0" distB="0" distL="0" distR="0" wp14:anchorId="1D9F2D1F" wp14:editId="7E92C3A4">
            <wp:extent cx="2877820" cy="2158365"/>
            <wp:effectExtent l="0" t="0" r="0"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77820" cy="2158365"/>
                    </a:xfrm>
                    <a:prstGeom prst="rect">
                      <a:avLst/>
                    </a:prstGeom>
                    <a:noFill/>
                  </pic:spPr>
                </pic:pic>
              </a:graphicData>
            </a:graphic>
          </wp:inline>
        </w:drawing>
      </w:r>
      <w:r>
        <w:rPr>
          <w:noProof/>
          <w:color w:val="000000" w:themeColor="text1"/>
          <w:lang w:eastAsia="zh-CN"/>
        </w:rPr>
        <w:drawing>
          <wp:inline distT="0" distB="0" distL="0" distR="0" wp14:anchorId="5F68726C" wp14:editId="44FA7F36">
            <wp:extent cx="2877820" cy="2158365"/>
            <wp:effectExtent l="0" t="0" r="0"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77820" cy="2158365"/>
                    </a:xfrm>
                    <a:prstGeom prst="rect">
                      <a:avLst/>
                    </a:prstGeom>
                    <a:noFill/>
                  </pic:spPr>
                </pic:pic>
              </a:graphicData>
            </a:graphic>
          </wp:inline>
        </w:drawing>
      </w:r>
    </w:p>
    <w:p w14:paraId="3C029D47" w14:textId="77777777" w:rsidR="00FB7884" w:rsidRPr="00C34C8F" w:rsidRDefault="00FB7884" w:rsidP="00FB7884">
      <w:pPr>
        <w:pStyle w:val="ListParagraph"/>
        <w:numPr>
          <w:ilvl w:val="0"/>
          <w:numId w:val="19"/>
        </w:numPr>
        <w:jc w:val="center"/>
        <w:rPr>
          <w:color w:val="000000" w:themeColor="text1"/>
          <w:lang w:eastAsia="zh-CN"/>
        </w:rPr>
      </w:pPr>
      <w:r>
        <w:rPr>
          <w:color w:val="000000" w:themeColor="text1"/>
          <w:lang w:eastAsia="zh-CN"/>
        </w:rPr>
        <w:t xml:space="preserve">                                       </w:t>
      </w:r>
      <w:r>
        <w:rPr>
          <w:rFonts w:hint="eastAsia"/>
          <w:color w:val="000000" w:themeColor="text1"/>
          <w:lang w:eastAsia="zh-CN"/>
        </w:rPr>
        <w:t>(</w:t>
      </w:r>
      <w:r>
        <w:rPr>
          <w:color w:val="000000" w:themeColor="text1"/>
          <w:lang w:eastAsia="zh-CN"/>
        </w:rPr>
        <w:t>b</w:t>
      </w:r>
      <w:r>
        <w:rPr>
          <w:rFonts w:hint="eastAsia"/>
          <w:color w:val="000000" w:themeColor="text1"/>
          <w:lang w:eastAsia="zh-CN"/>
        </w:rPr>
        <w:t>)</w:t>
      </w:r>
    </w:p>
    <w:p w14:paraId="53523310" w14:textId="49491355" w:rsidR="00DE6C82" w:rsidRPr="00C74F1A" w:rsidRDefault="00FB7884" w:rsidP="00C74F1A">
      <w:pPr>
        <w:pStyle w:val="Caption"/>
        <w:rPr>
          <w:lang w:eastAsia="zh-CN"/>
        </w:rPr>
      </w:pPr>
      <w:r>
        <w:t xml:space="preserve">Figure </w:t>
      </w:r>
      <w:fldSimple w:instr=" SEQ Figure \* ARABIC ">
        <w:r w:rsidR="003E6F42">
          <w:rPr>
            <w:noProof/>
          </w:rPr>
          <w:t>1</w:t>
        </w:r>
      </w:fldSimple>
      <w:r>
        <w:rPr>
          <w:rFonts w:hint="eastAsia"/>
          <w:color w:val="000000" w:themeColor="text1"/>
          <w:lang w:eastAsia="zh-CN"/>
        </w:rPr>
        <w:t xml:space="preserve">. </w:t>
      </w:r>
      <w:r>
        <w:rPr>
          <w:color w:val="000000" w:themeColor="text1"/>
          <w:lang w:eastAsia="zh-CN"/>
        </w:rPr>
        <w:t>R</w:t>
      </w:r>
      <w:r w:rsidRPr="002111B1">
        <w:rPr>
          <w:color w:val="000000" w:themeColor="text1"/>
          <w:vertAlign w:val="subscript"/>
          <w:lang w:eastAsia="zh-CN"/>
        </w:rPr>
        <w:t>effective</w:t>
      </w:r>
      <w:r w:rsidR="00A0022C">
        <w:rPr>
          <w:color w:val="000000" w:themeColor="text1"/>
          <w:lang w:eastAsia="zh-CN"/>
        </w:rPr>
        <w:t xml:space="preserve"> for (a) MCS 28, 64QAM and (b) MCS 27, </w:t>
      </w:r>
      <w:r>
        <w:rPr>
          <w:color w:val="000000" w:themeColor="text1"/>
          <w:lang w:eastAsia="zh-CN"/>
        </w:rPr>
        <w:t>256QAM</w:t>
      </w:r>
    </w:p>
    <w:p w14:paraId="194783F4" w14:textId="3EE31831" w:rsidR="00886E92" w:rsidRPr="00662512" w:rsidRDefault="00DE6C82" w:rsidP="00662512">
      <w:pPr>
        <w:rPr>
          <w:color w:val="000000" w:themeColor="text1"/>
          <w:lang w:eastAsia="zh-CN"/>
        </w:rPr>
      </w:pPr>
      <w:r>
        <w:rPr>
          <w:color w:val="000000" w:themeColor="text1"/>
          <w:lang w:eastAsia="zh-CN"/>
        </w:rPr>
        <w:t xml:space="preserve">When </w:t>
      </w:r>
      <m:oMath>
        <m:sSub>
          <m:sSubPr>
            <m:ctrlPr>
              <w:rPr>
                <w:rFonts w:ascii="Cambria Math" w:hAnsi="Cambria Math"/>
                <w:i/>
                <w:color w:val="000000"/>
                <w:lang w:eastAsia="zh-CN"/>
              </w:rPr>
            </m:ctrlPr>
          </m:sSubPr>
          <m:e>
            <m:r>
              <w:rPr>
                <w:rFonts w:ascii="Cambria Math" w:hAnsi="Cambria Math"/>
                <w:color w:val="000000"/>
                <w:lang w:eastAsia="zh-CN"/>
              </w:rPr>
              <m:t>N</m:t>
            </m:r>
          </m:e>
          <m:sub>
            <m:r>
              <w:rPr>
                <w:rFonts w:ascii="Cambria Math" w:hAnsi="Cambria Math"/>
                <w:color w:val="000000"/>
                <w:lang w:eastAsia="zh-CN"/>
              </w:rPr>
              <m:t>info</m:t>
            </m:r>
          </m:sub>
        </m:sSub>
      </m:oMath>
      <w:r>
        <w:rPr>
          <w:color w:val="000000" w:themeColor="text1"/>
          <w:lang w:eastAsia="zh-CN"/>
        </w:rPr>
        <w:t xml:space="preserve"> is larger than 3824, the effective code rate is about the same as the nominal code rate and it is less than 0.95.</w:t>
      </w:r>
    </w:p>
    <w:p w14:paraId="679DE9CD" w14:textId="1A268EDF" w:rsidR="00886E92" w:rsidRPr="008024B4" w:rsidRDefault="008024B4" w:rsidP="00C74F1A">
      <w:pPr>
        <w:spacing w:after="240"/>
        <w:rPr>
          <w:i/>
          <w:color w:val="000000" w:themeColor="text1"/>
          <w:lang w:eastAsia="zh-CN"/>
        </w:rPr>
      </w:pPr>
      <w:r w:rsidRPr="008C10CC">
        <w:rPr>
          <w:b/>
          <w:i/>
          <w:color w:val="000000" w:themeColor="text1"/>
          <w:lang w:eastAsia="zh-CN"/>
        </w:rPr>
        <w:t xml:space="preserve">Observation </w:t>
      </w:r>
      <w:r>
        <w:rPr>
          <w:b/>
          <w:i/>
          <w:color w:val="000000" w:themeColor="text1"/>
          <w:lang w:eastAsia="zh-CN"/>
        </w:rPr>
        <w:t>1</w:t>
      </w:r>
      <w:r w:rsidRPr="008C10CC">
        <w:rPr>
          <w:i/>
          <w:color w:val="000000" w:themeColor="text1"/>
          <w:lang w:eastAsia="zh-CN"/>
        </w:rPr>
        <w:t xml:space="preserve">: </w:t>
      </w:r>
      <w:r>
        <w:rPr>
          <w:i/>
          <w:color w:val="000000" w:themeColor="text1"/>
          <w:lang w:eastAsia="zh-CN"/>
        </w:rPr>
        <w:t xml:space="preserve">With the </w:t>
      </w:r>
      <w:r w:rsidRPr="00030D31">
        <w:rPr>
          <w:i/>
          <w:color w:val="000000" w:themeColor="text1"/>
          <w:lang w:eastAsia="zh-CN"/>
        </w:rPr>
        <w:t>TBS determination procedure</w:t>
      </w:r>
      <w:r>
        <w:rPr>
          <w:i/>
          <w:color w:val="000000" w:themeColor="text1"/>
          <w:lang w:eastAsia="zh-CN"/>
        </w:rPr>
        <w:t xml:space="preserve"> in TS 38.214</w:t>
      </w:r>
      <w:r w:rsidRPr="00030D31">
        <w:rPr>
          <w:i/>
          <w:color w:val="000000" w:themeColor="text1"/>
          <w:lang w:eastAsia="zh-CN"/>
        </w:rPr>
        <w:t>,</w:t>
      </w:r>
      <w:r>
        <w:rPr>
          <w:i/>
          <w:color w:val="000000" w:themeColor="text1"/>
          <w:lang w:eastAsia="zh-CN"/>
        </w:rPr>
        <w:t xml:space="preserve"> for N</w:t>
      </w:r>
      <w:r w:rsidRPr="00BC0785">
        <w:rPr>
          <w:i/>
          <w:color w:val="000000" w:themeColor="text1"/>
          <w:vertAlign w:val="subscript"/>
          <w:lang w:eastAsia="zh-CN"/>
        </w:rPr>
        <w:t xml:space="preserve">info </w:t>
      </w:r>
      <w:r>
        <w:rPr>
          <w:i/>
          <w:color w:val="000000" w:themeColor="text1"/>
          <w:lang w:eastAsia="zh-CN"/>
        </w:rPr>
        <w:t xml:space="preserve">larger than 3824 </w:t>
      </w:r>
      <w:r w:rsidRPr="00030D31">
        <w:rPr>
          <w:i/>
          <w:color w:val="000000" w:themeColor="text1"/>
          <w:lang w:eastAsia="zh-CN"/>
        </w:rPr>
        <w:t xml:space="preserve">the effective code rate </w:t>
      </w:r>
      <w:r>
        <w:rPr>
          <w:i/>
          <w:color w:val="000000" w:themeColor="text1"/>
          <w:lang w:eastAsia="zh-CN"/>
        </w:rPr>
        <w:t>is about the same as the</w:t>
      </w:r>
      <w:r w:rsidRPr="00030D31">
        <w:rPr>
          <w:i/>
          <w:color w:val="000000" w:themeColor="text1"/>
          <w:lang w:eastAsia="zh-CN"/>
        </w:rPr>
        <w:t xml:space="preserve"> nominal code rate and </w:t>
      </w:r>
      <w:r>
        <w:rPr>
          <w:i/>
          <w:color w:val="000000" w:themeColor="text1"/>
          <w:lang w:eastAsia="zh-CN"/>
        </w:rPr>
        <w:t>it is less than</w:t>
      </w:r>
      <w:r w:rsidRPr="00030D31">
        <w:rPr>
          <w:i/>
          <w:color w:val="000000" w:themeColor="text1"/>
          <w:lang w:eastAsia="zh-CN"/>
        </w:rPr>
        <w:t xml:space="preserve"> 0.95</w:t>
      </w:r>
      <w:r w:rsidRPr="008C10CC">
        <w:rPr>
          <w:i/>
          <w:color w:val="000000" w:themeColor="text1"/>
          <w:lang w:eastAsia="zh-CN"/>
        </w:rPr>
        <w:t>.</w:t>
      </w:r>
    </w:p>
    <w:p w14:paraId="2BDED7D0" w14:textId="7E6DF5FB" w:rsidR="008C628E" w:rsidRDefault="00446CA8" w:rsidP="00C34679">
      <w:pPr>
        <w:rPr>
          <w:color w:val="000000"/>
          <w:lang w:eastAsia="zh-CN"/>
        </w:rPr>
      </w:pPr>
      <w:r>
        <w:rPr>
          <w:color w:val="000000"/>
          <w:lang w:eastAsia="zh-CN"/>
        </w:rPr>
        <w:t>W</w:t>
      </w:r>
      <w:r w:rsidR="00886E92">
        <w:rPr>
          <w:color w:val="000000"/>
          <w:lang w:eastAsia="zh-CN"/>
        </w:rPr>
        <w:t xml:space="preserve">hen </w:t>
      </w:r>
      <m:oMath>
        <m:sSub>
          <m:sSubPr>
            <m:ctrlPr>
              <w:rPr>
                <w:rFonts w:ascii="Cambria Math" w:hAnsi="Cambria Math"/>
                <w:i/>
                <w:color w:val="000000"/>
                <w:lang w:eastAsia="zh-CN"/>
              </w:rPr>
            </m:ctrlPr>
          </m:sSubPr>
          <m:e>
            <m:r>
              <w:rPr>
                <w:rFonts w:ascii="Cambria Math" w:hAnsi="Cambria Math"/>
                <w:color w:val="000000"/>
                <w:lang w:eastAsia="zh-CN"/>
              </w:rPr>
              <m:t>N</m:t>
            </m:r>
          </m:e>
          <m:sub>
            <m:r>
              <w:rPr>
                <w:rFonts w:ascii="Cambria Math" w:hAnsi="Cambria Math"/>
                <w:color w:val="000000"/>
                <w:lang w:eastAsia="zh-CN"/>
              </w:rPr>
              <m:t>info</m:t>
            </m:r>
          </m:sub>
        </m:sSub>
      </m:oMath>
      <w:r w:rsidR="00886E92">
        <w:rPr>
          <w:color w:val="000000"/>
          <w:lang w:eastAsia="zh-CN"/>
        </w:rPr>
        <w:t xml:space="preserve"> </w:t>
      </w:r>
      <w:r>
        <w:rPr>
          <w:color w:val="000000"/>
          <w:lang w:eastAsia="zh-CN"/>
        </w:rPr>
        <w:t xml:space="preserve">is </w:t>
      </w:r>
      <w:r w:rsidR="00886E92">
        <w:rPr>
          <w:color w:val="000000"/>
          <w:lang w:eastAsia="zh-CN"/>
        </w:rPr>
        <w:t xml:space="preserve">less than </w:t>
      </w:r>
      <w:r w:rsidR="00C74F1A">
        <w:rPr>
          <w:color w:val="000000"/>
          <w:lang w:eastAsia="zh-CN"/>
        </w:rPr>
        <w:t xml:space="preserve">or equal to </w:t>
      </w:r>
      <w:r w:rsidR="00886E92">
        <w:rPr>
          <w:color w:val="000000"/>
          <w:lang w:eastAsia="zh-CN"/>
        </w:rPr>
        <w:t xml:space="preserve">3824, </w:t>
      </w:r>
      <w:r w:rsidR="00865B1D">
        <w:rPr>
          <w:color w:val="000000"/>
          <w:lang w:eastAsia="zh-CN"/>
        </w:rPr>
        <w:t>we observe that for a number of cases</w:t>
      </w:r>
      <w:r w:rsidR="009B5C10">
        <w:rPr>
          <w:color w:val="000000"/>
          <w:lang w:eastAsia="zh-CN"/>
        </w:rPr>
        <w:t>,</w:t>
      </w:r>
      <w:r w:rsidR="00865B1D">
        <w:rPr>
          <w:color w:val="000000"/>
          <w:lang w:eastAsia="zh-CN"/>
        </w:rPr>
        <w:t xml:space="preserve"> the effective code rate </w:t>
      </w:r>
      <w:r w:rsidR="00B82786">
        <w:rPr>
          <w:color w:val="000000"/>
          <w:lang w:eastAsia="zh-CN"/>
        </w:rPr>
        <w:t>can be much</w:t>
      </w:r>
      <w:r w:rsidR="00865B1D">
        <w:rPr>
          <w:color w:val="000000"/>
          <w:lang w:eastAsia="zh-CN"/>
        </w:rPr>
        <w:t xml:space="preserve"> </w:t>
      </w:r>
      <w:r w:rsidR="00053C53">
        <w:rPr>
          <w:color w:val="000000"/>
          <w:lang w:eastAsia="zh-CN"/>
        </w:rPr>
        <w:t>higher</w:t>
      </w:r>
      <w:r w:rsidR="00865B1D">
        <w:rPr>
          <w:color w:val="000000"/>
          <w:lang w:eastAsia="zh-CN"/>
        </w:rPr>
        <w:t xml:space="preserve"> than </w:t>
      </w:r>
      <w:r w:rsidR="00DE6C82">
        <w:rPr>
          <w:color w:val="000000"/>
          <w:lang w:eastAsia="zh-CN"/>
        </w:rPr>
        <w:t xml:space="preserve">the </w:t>
      </w:r>
      <w:r w:rsidR="00B82786">
        <w:rPr>
          <w:color w:val="000000"/>
          <w:lang w:eastAsia="zh-CN"/>
        </w:rPr>
        <w:t xml:space="preserve">nominal code rate and even </w:t>
      </w:r>
      <w:r w:rsidR="00B4519C">
        <w:rPr>
          <w:color w:val="000000"/>
          <w:lang w:eastAsia="zh-CN"/>
        </w:rPr>
        <w:t>exceeding</w:t>
      </w:r>
      <w:r w:rsidR="00B82786">
        <w:rPr>
          <w:color w:val="000000"/>
          <w:lang w:eastAsia="zh-CN"/>
        </w:rPr>
        <w:t xml:space="preserve"> </w:t>
      </w:r>
      <w:r w:rsidR="00865B1D">
        <w:rPr>
          <w:color w:val="000000"/>
          <w:lang w:eastAsia="zh-CN"/>
        </w:rPr>
        <w:t xml:space="preserve">0.95. </w:t>
      </w:r>
      <w:r w:rsidR="00D03820">
        <w:rPr>
          <w:color w:val="000000"/>
          <w:lang w:eastAsia="zh-CN"/>
        </w:rPr>
        <w:t>T</w:t>
      </w:r>
      <w:r w:rsidR="00865B1D">
        <w:rPr>
          <w:color w:val="000000"/>
          <w:lang w:eastAsia="zh-CN"/>
        </w:rPr>
        <w:t xml:space="preserve">he reason comes from </w:t>
      </w:r>
      <w:r w:rsidR="00D03820">
        <w:rPr>
          <w:color w:val="000000"/>
          <w:lang w:eastAsia="zh-CN"/>
        </w:rPr>
        <w:t xml:space="preserve">the following </w:t>
      </w:r>
      <w:r w:rsidR="00865B1D">
        <w:rPr>
          <w:color w:val="000000"/>
          <w:lang w:eastAsia="zh-CN"/>
        </w:rPr>
        <w:t xml:space="preserve">two </w:t>
      </w:r>
      <w:r w:rsidR="009B5C10">
        <w:rPr>
          <w:color w:val="000000"/>
          <w:lang w:eastAsia="zh-CN"/>
        </w:rPr>
        <w:t>aspects</w:t>
      </w:r>
      <w:r w:rsidR="00865B1D">
        <w:rPr>
          <w:color w:val="000000"/>
          <w:lang w:eastAsia="zh-CN"/>
        </w:rPr>
        <w:t xml:space="preserve">: </w:t>
      </w:r>
    </w:p>
    <w:p w14:paraId="5ED82BA3" w14:textId="1F3323DA" w:rsidR="008C628E" w:rsidRPr="00662512" w:rsidRDefault="008C628E" w:rsidP="00662512">
      <w:pPr>
        <w:pStyle w:val="ListParagraph"/>
        <w:numPr>
          <w:ilvl w:val="0"/>
          <w:numId w:val="23"/>
        </w:numPr>
        <w:rPr>
          <w:color w:val="000000"/>
          <w:lang w:eastAsia="zh-CN"/>
        </w:rPr>
      </w:pPr>
      <w:r w:rsidRPr="00662512">
        <w:rPr>
          <w:color w:val="000000"/>
          <w:lang w:eastAsia="zh-CN"/>
        </w:rPr>
        <w:t>I</w:t>
      </w:r>
      <w:r w:rsidR="00865B1D" w:rsidRPr="00662512">
        <w:rPr>
          <w:color w:val="000000"/>
          <w:lang w:eastAsia="zh-CN"/>
        </w:rPr>
        <w:t xml:space="preserve">n the TBS determination process, </w:t>
      </w:r>
      <w:r w:rsidR="00D03820" w:rsidRPr="00662512">
        <w:rPr>
          <w:color w:val="000000"/>
          <w:lang w:eastAsia="zh-CN"/>
        </w:rPr>
        <w:t>the intermediate number of information bits (</w:t>
      </w:r>
      <m:oMath>
        <m:sSub>
          <m:sSubPr>
            <m:ctrlPr>
              <w:rPr>
                <w:rFonts w:ascii="Cambria Math" w:hAnsi="Cambria Math"/>
                <w:i/>
                <w:color w:val="000000"/>
                <w:lang w:eastAsia="zh-CN"/>
              </w:rPr>
            </m:ctrlPr>
          </m:sSubPr>
          <m:e>
            <m:r>
              <w:rPr>
                <w:rFonts w:ascii="Cambria Math" w:hAnsi="Cambria Math"/>
                <w:color w:val="000000"/>
                <w:lang w:eastAsia="zh-CN"/>
              </w:rPr>
              <m:t>N</m:t>
            </m:r>
          </m:e>
          <m:sub>
            <m:r>
              <w:rPr>
                <w:rFonts w:ascii="Cambria Math" w:hAnsi="Cambria Math"/>
                <w:color w:val="000000"/>
                <w:lang w:eastAsia="zh-CN"/>
              </w:rPr>
              <m:t>info</m:t>
            </m:r>
          </m:sub>
        </m:sSub>
      </m:oMath>
      <w:r w:rsidR="00D03820" w:rsidRPr="00662512">
        <w:rPr>
          <w:color w:val="000000"/>
          <w:lang w:eastAsia="zh-CN"/>
        </w:rPr>
        <w:t xml:space="preserve">) should include CRC bits, </w:t>
      </w:r>
      <w:r w:rsidR="007D2ADB" w:rsidRPr="00662512">
        <w:rPr>
          <w:color w:val="000000"/>
          <w:lang w:eastAsia="zh-CN"/>
        </w:rPr>
        <w:t>and</w:t>
      </w:r>
      <w:r w:rsidR="00865B1D" w:rsidRPr="00662512">
        <w:rPr>
          <w:color w:val="000000"/>
          <w:lang w:eastAsia="zh-CN"/>
        </w:rPr>
        <w:t xml:space="preserve"> </w:t>
      </w:r>
      <w:r w:rsidR="00D03820" w:rsidRPr="00662512">
        <w:rPr>
          <w:color w:val="000000"/>
          <w:lang w:eastAsia="zh-CN"/>
        </w:rPr>
        <w:t xml:space="preserve">the calculated </w:t>
      </w:r>
      <w:r w:rsidR="00865B1D" w:rsidRPr="00662512">
        <w:rPr>
          <w:color w:val="000000"/>
          <w:lang w:eastAsia="zh-CN"/>
        </w:rPr>
        <w:t>TBS</w:t>
      </w:r>
      <w:r w:rsidR="00D03820" w:rsidRPr="00662512">
        <w:rPr>
          <w:color w:val="000000"/>
          <w:lang w:eastAsia="zh-CN"/>
        </w:rPr>
        <w:t xml:space="preserve"> </w:t>
      </w:r>
      <w:r w:rsidR="007D2ADB" w:rsidRPr="00662512">
        <w:rPr>
          <w:color w:val="000000"/>
          <w:lang w:eastAsia="zh-CN"/>
        </w:rPr>
        <w:t>should</w:t>
      </w:r>
      <w:r w:rsidR="00D03820" w:rsidRPr="00662512">
        <w:rPr>
          <w:color w:val="000000"/>
          <w:lang w:eastAsia="zh-CN"/>
        </w:rPr>
        <w:t xml:space="preserve"> not includ</w:t>
      </w:r>
      <w:r w:rsidR="000306D5" w:rsidRPr="00662512">
        <w:rPr>
          <w:color w:val="000000"/>
          <w:lang w:eastAsia="zh-CN"/>
        </w:rPr>
        <w:t>e</w:t>
      </w:r>
      <w:r w:rsidR="00D03820" w:rsidRPr="00662512">
        <w:rPr>
          <w:color w:val="000000"/>
          <w:lang w:eastAsia="zh-CN"/>
        </w:rPr>
        <w:t xml:space="preserve"> CRC bits</w:t>
      </w:r>
      <w:r w:rsidR="000D33BB" w:rsidRPr="00662512">
        <w:rPr>
          <w:color w:val="000000"/>
          <w:lang w:eastAsia="zh-CN"/>
        </w:rPr>
        <w:t xml:space="preserve">. </w:t>
      </w:r>
      <w:r w:rsidR="007D2ADB" w:rsidRPr="00662512">
        <w:rPr>
          <w:color w:val="000000"/>
          <w:lang w:eastAsia="zh-CN"/>
        </w:rPr>
        <w:t xml:space="preserve">But </w:t>
      </w:r>
      <w:r w:rsidR="001B6C7C" w:rsidRPr="00662512">
        <w:rPr>
          <w:color w:val="000000"/>
          <w:lang w:eastAsia="zh-CN"/>
        </w:rPr>
        <w:t xml:space="preserve">for </w:t>
      </w:r>
      <m:oMath>
        <m:sSub>
          <m:sSubPr>
            <m:ctrlPr>
              <w:rPr>
                <w:rFonts w:ascii="Cambria Math" w:hAnsi="Cambria Math"/>
                <w:i/>
                <w:color w:val="000000"/>
                <w:lang w:eastAsia="zh-CN"/>
              </w:rPr>
            </m:ctrlPr>
          </m:sSubPr>
          <m:e>
            <m:r>
              <w:rPr>
                <w:rFonts w:ascii="Cambria Math" w:hAnsi="Cambria Math"/>
                <w:color w:val="000000"/>
                <w:lang w:eastAsia="zh-CN"/>
              </w:rPr>
              <m:t>N</m:t>
            </m:r>
          </m:e>
          <m:sub>
            <m:r>
              <w:rPr>
                <w:rFonts w:ascii="Cambria Math" w:hAnsi="Cambria Math"/>
                <w:color w:val="000000"/>
                <w:lang w:eastAsia="zh-CN"/>
              </w:rPr>
              <m:t>info</m:t>
            </m:r>
          </m:sub>
        </m:sSub>
      </m:oMath>
      <w:r w:rsidR="00DE6C82">
        <w:rPr>
          <w:rFonts w:hint="eastAsia"/>
          <w:color w:val="000000"/>
          <w:lang w:eastAsia="zh-CN"/>
        </w:rPr>
        <w:t xml:space="preserve"> </w:t>
      </w:r>
      <w:r w:rsidR="001B6C7C" w:rsidRPr="00662512">
        <w:rPr>
          <w:color w:val="000000"/>
          <w:lang w:eastAsia="zh-CN"/>
        </w:rPr>
        <w:t xml:space="preserve">less than or equal to 3824, </w:t>
      </w:r>
      <w:r w:rsidR="007D2ADB" w:rsidRPr="00662512">
        <w:rPr>
          <w:color w:val="000000"/>
          <w:lang w:eastAsia="zh-CN"/>
        </w:rPr>
        <w:t>this is not considered in the current procedure</w:t>
      </w:r>
      <w:r w:rsidR="000D33BB" w:rsidRPr="00662512">
        <w:rPr>
          <w:color w:val="000000"/>
          <w:lang w:eastAsia="zh-CN"/>
        </w:rPr>
        <w:t xml:space="preserve">, </w:t>
      </w:r>
      <w:r w:rsidR="007D2ADB" w:rsidRPr="00662512">
        <w:rPr>
          <w:color w:val="000000"/>
          <w:lang w:eastAsia="zh-CN"/>
        </w:rPr>
        <w:t>and the calculated TBS</w:t>
      </w:r>
      <w:r w:rsidR="004F6C84" w:rsidRPr="00662512">
        <w:rPr>
          <w:color w:val="000000"/>
          <w:lang w:eastAsia="zh-CN"/>
        </w:rPr>
        <w:t xml:space="preserve"> is </w:t>
      </w:r>
      <w:r w:rsidR="000306D5" w:rsidRPr="00662512">
        <w:rPr>
          <w:color w:val="000000"/>
          <w:lang w:eastAsia="zh-CN"/>
        </w:rPr>
        <w:t>overvalue</w:t>
      </w:r>
      <w:r w:rsidR="004F6C84" w:rsidRPr="00662512">
        <w:rPr>
          <w:color w:val="000000"/>
          <w:lang w:eastAsia="zh-CN"/>
        </w:rPr>
        <w:t>d by</w:t>
      </w:r>
      <w:r w:rsidR="000D33BB" w:rsidRPr="00662512">
        <w:rPr>
          <w:color w:val="000000"/>
          <w:lang w:eastAsia="zh-CN"/>
        </w:rPr>
        <w:t xml:space="preserve"> 16 bit</w:t>
      </w:r>
      <w:r w:rsidR="000306D5" w:rsidRPr="00662512">
        <w:rPr>
          <w:color w:val="000000"/>
          <w:lang w:eastAsia="zh-CN"/>
        </w:rPr>
        <w:t xml:space="preserve"> </w:t>
      </w:r>
      <w:r w:rsidR="007D2ADB" w:rsidRPr="00662512">
        <w:rPr>
          <w:color w:val="000000"/>
          <w:lang w:eastAsia="zh-CN"/>
        </w:rPr>
        <w:t>(</w:t>
      </w:r>
      <w:r w:rsidR="000306D5" w:rsidRPr="00662512">
        <w:rPr>
          <w:color w:val="000000"/>
          <w:lang w:eastAsia="zh-CN"/>
        </w:rPr>
        <w:t>CRC length</w:t>
      </w:r>
      <w:r w:rsidR="007D2ADB" w:rsidRPr="00662512">
        <w:rPr>
          <w:color w:val="000000"/>
          <w:lang w:eastAsia="zh-CN"/>
        </w:rPr>
        <w:t>)</w:t>
      </w:r>
      <w:r w:rsidR="00865B1D" w:rsidRPr="00662512">
        <w:rPr>
          <w:color w:val="000000"/>
          <w:lang w:eastAsia="zh-CN"/>
        </w:rPr>
        <w:t>;</w:t>
      </w:r>
    </w:p>
    <w:p w14:paraId="61EDA47C" w14:textId="0BAC404A" w:rsidR="0068484C" w:rsidRPr="00662512" w:rsidRDefault="00865B1D" w:rsidP="00662512">
      <w:pPr>
        <w:pStyle w:val="ListParagraph"/>
        <w:numPr>
          <w:ilvl w:val="0"/>
          <w:numId w:val="23"/>
        </w:numPr>
        <w:rPr>
          <w:color w:val="000000"/>
          <w:lang w:eastAsia="zh-CN"/>
        </w:rPr>
      </w:pPr>
      <w:r w:rsidRPr="00662512">
        <w:rPr>
          <w:color w:val="000000"/>
          <w:lang w:eastAsia="zh-CN"/>
        </w:rPr>
        <w:t xml:space="preserve">TBS is selected </w:t>
      </w:r>
      <w:r w:rsidR="004F6C84" w:rsidRPr="00662512">
        <w:rPr>
          <w:color w:val="000000"/>
          <w:lang w:eastAsia="zh-CN"/>
        </w:rPr>
        <w:t xml:space="preserve">by finding the closest item </w:t>
      </w:r>
      <w:r w:rsidRPr="00662512">
        <w:rPr>
          <w:color w:val="000000"/>
          <w:lang w:eastAsia="zh-CN"/>
        </w:rPr>
        <w:t>not less tha</w:t>
      </w:r>
      <w:r w:rsidR="00287FEE" w:rsidRPr="00662512">
        <w:rPr>
          <w:color w:val="000000"/>
          <w:lang w:eastAsia="zh-CN"/>
        </w:rPr>
        <w:t>n</w:t>
      </w:r>
      <w:r w:rsidRPr="00662512">
        <w:rPr>
          <w:color w:val="000000"/>
          <w:lang w:eastAsia="zh-CN"/>
        </w:rPr>
        <w:t xml:space="preserve"> </w:t>
      </w:r>
      <m:oMath>
        <m:sSubSup>
          <m:sSubSupPr>
            <m:ctrlPr>
              <w:rPr>
                <w:rFonts w:ascii="Cambria Math" w:hAnsi="Cambria Math"/>
                <w:i/>
                <w:color w:val="000000"/>
                <w:lang w:eastAsia="zh-CN"/>
              </w:rPr>
            </m:ctrlPr>
          </m:sSubSupPr>
          <m:e>
            <m:r>
              <w:rPr>
                <w:rFonts w:ascii="Cambria Math" w:hAnsi="Cambria Math"/>
                <w:color w:val="000000"/>
                <w:lang w:eastAsia="zh-CN"/>
              </w:rPr>
              <m:t>N</m:t>
            </m:r>
          </m:e>
          <m:sub>
            <m:r>
              <w:rPr>
                <w:rFonts w:ascii="Cambria Math" w:hAnsi="Cambria Math"/>
                <w:color w:val="000000"/>
                <w:lang w:eastAsia="zh-CN"/>
              </w:rPr>
              <m:t>info</m:t>
            </m:r>
          </m:sub>
          <m:sup>
            <m:r>
              <w:rPr>
                <w:rFonts w:ascii="Cambria Math" w:hAnsi="Cambria Math"/>
                <w:color w:val="000000"/>
                <w:lang w:eastAsia="zh-CN"/>
              </w:rPr>
              <m:t>'</m:t>
            </m:r>
          </m:sup>
        </m:sSubSup>
      </m:oMath>
      <w:r w:rsidR="004F6C84" w:rsidRPr="00662512">
        <w:rPr>
          <w:color w:val="000000"/>
          <w:lang w:eastAsia="zh-CN"/>
        </w:rPr>
        <w:t xml:space="preserve"> using a TBS table</w:t>
      </w:r>
      <w:r w:rsidRPr="00662512">
        <w:rPr>
          <w:color w:val="000000"/>
          <w:lang w:eastAsia="zh-CN"/>
        </w:rPr>
        <w:t xml:space="preserve">. </w:t>
      </w:r>
    </w:p>
    <w:p w14:paraId="5D92D18E" w14:textId="13778D02" w:rsidR="006A177A" w:rsidRDefault="00D83470" w:rsidP="000B12CA">
      <w:pPr>
        <w:rPr>
          <w:lang w:eastAsia="zh-CN"/>
        </w:rPr>
      </w:pPr>
      <w:r>
        <w:rPr>
          <w:lang w:eastAsia="zh-CN"/>
        </w:rPr>
        <w:t>Figure 2 show</w:t>
      </w:r>
      <w:r w:rsidR="00A0022C">
        <w:rPr>
          <w:lang w:eastAsia="zh-CN"/>
        </w:rPr>
        <w:t>s</w:t>
      </w:r>
      <w:r>
        <w:rPr>
          <w:lang w:eastAsia="zh-CN"/>
        </w:rPr>
        <w:t xml:space="preserve"> that</w:t>
      </w:r>
      <w:r w:rsidR="00E54363">
        <w:rPr>
          <w:lang w:eastAsia="zh-CN"/>
        </w:rPr>
        <w:t xml:space="preserve"> for a </w:t>
      </w:r>
      <w:r w:rsidR="00C53825">
        <w:rPr>
          <w:lang w:eastAsia="zh-CN"/>
        </w:rPr>
        <w:t>large</w:t>
      </w:r>
      <w:r w:rsidR="00E54363">
        <w:rPr>
          <w:lang w:eastAsia="zh-CN"/>
        </w:rPr>
        <w:t xml:space="preserve"> portion of </w:t>
      </w:r>
      <w:r w:rsidR="0068484C">
        <w:rPr>
          <w:lang w:eastAsia="zh-CN"/>
        </w:rPr>
        <w:t xml:space="preserve">the </w:t>
      </w:r>
      <w:r w:rsidR="00E54363">
        <w:rPr>
          <w:lang w:eastAsia="zh-CN"/>
        </w:rPr>
        <w:t xml:space="preserve">cases the </w:t>
      </w:r>
      <w:r w:rsidR="00E54363">
        <w:rPr>
          <w:rFonts w:hint="eastAsia"/>
          <w:lang w:eastAsia="zh-CN"/>
        </w:rPr>
        <w:t xml:space="preserve">effective code rate </w:t>
      </w:r>
      <w:r w:rsidR="00E54363">
        <w:rPr>
          <w:lang w:eastAsia="zh-CN"/>
        </w:rPr>
        <w:t xml:space="preserve">can be </w:t>
      </w:r>
      <w:r w:rsidR="00053C53">
        <w:rPr>
          <w:lang w:eastAsia="zh-CN"/>
        </w:rPr>
        <w:t>higher</w:t>
      </w:r>
      <w:r w:rsidR="00E54363">
        <w:rPr>
          <w:lang w:eastAsia="zh-CN"/>
        </w:rPr>
        <w:t xml:space="preserve"> than </w:t>
      </w:r>
      <w:r w:rsidR="00C74F1A">
        <w:rPr>
          <w:lang w:eastAsia="zh-CN"/>
        </w:rPr>
        <w:t xml:space="preserve">the </w:t>
      </w:r>
      <w:r w:rsidR="00E54363">
        <w:rPr>
          <w:rFonts w:hint="eastAsia"/>
          <w:lang w:eastAsia="zh-CN"/>
        </w:rPr>
        <w:t>nominal code rate</w:t>
      </w:r>
      <w:r>
        <w:rPr>
          <w:lang w:eastAsia="zh-CN"/>
        </w:rPr>
        <w:t xml:space="preserve"> when </w:t>
      </w:r>
      <m:oMath>
        <m:sSub>
          <m:sSubPr>
            <m:ctrlPr>
              <w:rPr>
                <w:rFonts w:ascii="Cambria Math" w:hAnsi="Cambria Math"/>
                <w:i/>
                <w:color w:val="000000"/>
                <w:lang w:eastAsia="zh-CN"/>
              </w:rPr>
            </m:ctrlPr>
          </m:sSubPr>
          <m:e>
            <m:r>
              <w:rPr>
                <w:rFonts w:ascii="Cambria Math" w:hAnsi="Cambria Math"/>
                <w:color w:val="000000"/>
                <w:lang w:eastAsia="zh-CN"/>
              </w:rPr>
              <m:t>N</m:t>
            </m:r>
          </m:e>
          <m:sub>
            <m:r>
              <w:rPr>
                <w:rFonts w:ascii="Cambria Math" w:hAnsi="Cambria Math"/>
                <w:color w:val="000000"/>
                <w:lang w:eastAsia="zh-CN"/>
              </w:rPr>
              <m:t>info</m:t>
            </m:r>
          </m:sub>
        </m:sSub>
      </m:oMath>
      <w:r w:rsidRPr="00662512">
        <w:rPr>
          <w:vertAlign w:val="subscript"/>
          <w:lang w:eastAsia="zh-CN"/>
        </w:rPr>
        <w:t xml:space="preserve"> </w:t>
      </w:r>
      <w:r>
        <w:rPr>
          <w:lang w:eastAsia="zh-CN"/>
        </w:rPr>
        <w:t>less than 3824 and</w:t>
      </w:r>
      <w:r w:rsidR="00E54363">
        <w:rPr>
          <w:lang w:eastAsia="zh-CN"/>
        </w:rPr>
        <w:t xml:space="preserve"> the difference can be up to 0.2</w:t>
      </w:r>
      <w:r w:rsidR="009B5C10">
        <w:rPr>
          <w:lang w:eastAsia="zh-CN"/>
        </w:rPr>
        <w:t>.</w:t>
      </w:r>
      <w:r w:rsidR="00E54363">
        <w:rPr>
          <w:lang w:eastAsia="zh-CN"/>
        </w:rPr>
        <w:t xml:space="preserve"> </w:t>
      </w:r>
    </w:p>
    <w:p w14:paraId="671942A6" w14:textId="3184DBE8" w:rsidR="00B43D14" w:rsidRDefault="00E9520B" w:rsidP="00571712">
      <w:pPr>
        <w:jc w:val="center"/>
        <w:rPr>
          <w:lang w:eastAsia="zh-CN"/>
        </w:rPr>
      </w:pPr>
      <w:r>
        <w:rPr>
          <w:noProof/>
          <w:lang w:eastAsia="zh-CN"/>
        </w:rPr>
        <w:drawing>
          <wp:inline distT="0" distB="0" distL="0" distR="0" wp14:anchorId="3B444AB5" wp14:editId="4CBD1302">
            <wp:extent cx="2880000" cy="2159206"/>
            <wp:effectExtent l="0" t="0" r="0" b="0"/>
            <wp:docPr id="12293"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93" name="Picture 5"/>
                    <pic:cNvPicPr>
                      <a:picLocks noChangeAspect="1" noChangeArrowheads="1"/>
                    </pic:cNvPicPr>
                  </pic:nvPicPr>
                  <pic:blipFill>
                    <a:blip r:embed="rId10" cstate="print"/>
                    <a:srcRect/>
                    <a:stretch>
                      <a:fillRect/>
                    </a:stretch>
                  </pic:blipFill>
                  <pic:spPr bwMode="auto">
                    <a:xfrm>
                      <a:off x="0" y="0"/>
                      <a:ext cx="2880000" cy="2159206"/>
                    </a:xfrm>
                    <a:prstGeom prst="rect">
                      <a:avLst/>
                    </a:prstGeom>
                    <a:noFill/>
                    <a:ln w="9525">
                      <a:noFill/>
                      <a:miter lim="800000"/>
                      <a:headEnd/>
                      <a:tailEnd/>
                    </a:ln>
                    <a:effectLst/>
                  </pic:spPr>
                </pic:pic>
              </a:graphicData>
            </a:graphic>
          </wp:inline>
        </w:drawing>
      </w:r>
      <w:r>
        <w:rPr>
          <w:noProof/>
          <w:lang w:eastAsia="zh-CN"/>
        </w:rPr>
        <w:drawing>
          <wp:inline distT="0" distB="0" distL="0" distR="0" wp14:anchorId="6DE28E0F" wp14:editId="517F3185">
            <wp:extent cx="2880000" cy="2159206"/>
            <wp:effectExtent l="0" t="0" r="0" b="0"/>
            <wp:docPr id="16390"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90" name="Picture 6"/>
                    <pic:cNvPicPr>
                      <a:picLocks noChangeAspect="1" noChangeArrowheads="1"/>
                    </pic:cNvPicPr>
                  </pic:nvPicPr>
                  <pic:blipFill>
                    <a:blip r:embed="rId11"/>
                    <a:srcRect/>
                    <a:stretch>
                      <a:fillRect/>
                    </a:stretch>
                  </pic:blipFill>
                  <pic:spPr bwMode="auto">
                    <a:xfrm>
                      <a:off x="0" y="0"/>
                      <a:ext cx="2880000" cy="2159206"/>
                    </a:xfrm>
                    <a:prstGeom prst="rect">
                      <a:avLst/>
                    </a:prstGeom>
                    <a:noFill/>
                    <a:ln w="9525">
                      <a:noFill/>
                      <a:miter lim="800000"/>
                      <a:headEnd/>
                      <a:tailEnd/>
                    </a:ln>
                    <a:effectLst/>
                  </pic:spPr>
                </pic:pic>
              </a:graphicData>
            </a:graphic>
          </wp:inline>
        </w:drawing>
      </w:r>
    </w:p>
    <w:p w14:paraId="3F050881" w14:textId="7C5AFFE9" w:rsidR="00571712" w:rsidRDefault="00043B80" w:rsidP="00043B80">
      <w:pPr>
        <w:jc w:val="center"/>
        <w:rPr>
          <w:lang w:eastAsia="zh-CN"/>
        </w:rPr>
      </w:pPr>
      <w:r>
        <w:rPr>
          <w:lang w:eastAsia="zh-CN"/>
        </w:rPr>
        <w:t xml:space="preserve">(a) </w:t>
      </w:r>
      <w:r>
        <w:rPr>
          <w:rFonts w:hint="eastAsia"/>
          <w:lang w:eastAsia="zh-CN"/>
        </w:rPr>
        <w:t xml:space="preserve"> </w:t>
      </w:r>
      <w:r w:rsidR="00EA3059">
        <w:rPr>
          <w:lang w:eastAsia="zh-CN"/>
        </w:rPr>
        <w:t xml:space="preserve">                                        </w:t>
      </w:r>
      <w:r w:rsidR="00571712">
        <w:rPr>
          <w:rFonts w:hint="eastAsia"/>
          <w:lang w:eastAsia="zh-CN"/>
        </w:rPr>
        <w:t>(</w:t>
      </w:r>
      <w:r w:rsidR="00571712">
        <w:rPr>
          <w:lang w:eastAsia="zh-CN"/>
        </w:rPr>
        <w:t>b</w:t>
      </w:r>
      <w:r w:rsidR="00571712">
        <w:rPr>
          <w:rFonts w:hint="eastAsia"/>
          <w:lang w:eastAsia="zh-CN"/>
        </w:rPr>
        <w:t>)</w:t>
      </w:r>
    </w:p>
    <w:p w14:paraId="4B3A00C9" w14:textId="0D9F1B59" w:rsidR="00B43D14" w:rsidRDefault="000C3B70" w:rsidP="000C3B70">
      <w:pPr>
        <w:pStyle w:val="Caption"/>
        <w:rPr>
          <w:lang w:eastAsia="zh-CN"/>
        </w:rPr>
      </w:pPr>
      <w:bookmarkStart w:id="4" w:name="_Ref505786088"/>
      <w:r>
        <w:t xml:space="preserve">Figure </w:t>
      </w:r>
      <w:fldSimple w:instr=" SEQ Figure \* ARABIC ">
        <w:r w:rsidR="003E6F42">
          <w:rPr>
            <w:noProof/>
          </w:rPr>
          <w:t>2</w:t>
        </w:r>
      </w:fldSimple>
      <w:bookmarkEnd w:id="4"/>
      <w:r w:rsidR="00B43D14">
        <w:rPr>
          <w:lang w:eastAsia="zh-CN"/>
        </w:rPr>
        <w:t xml:space="preserve">. Histogram of the </w:t>
      </w:r>
      <w:r w:rsidR="00B43D14">
        <w:rPr>
          <w:rFonts w:hint="eastAsia"/>
          <w:lang w:eastAsia="zh-CN"/>
        </w:rPr>
        <w:t>difference between effective code rate and nominal code rate</w:t>
      </w:r>
      <w:r w:rsidR="003F2978">
        <w:rPr>
          <w:lang w:eastAsia="zh-CN"/>
        </w:rPr>
        <w:t xml:space="preserve"> </w:t>
      </w:r>
      <w:r w:rsidR="00D55B1D">
        <w:rPr>
          <w:lang w:eastAsia="zh-CN"/>
        </w:rPr>
        <w:t>for</w:t>
      </w:r>
      <w:r w:rsidR="00FD705A">
        <w:rPr>
          <w:lang w:eastAsia="zh-CN"/>
        </w:rPr>
        <w:t xml:space="preserve"> N</w:t>
      </w:r>
      <w:r w:rsidR="00FD705A" w:rsidRPr="00662512">
        <w:rPr>
          <w:vertAlign w:val="subscript"/>
          <w:lang w:eastAsia="zh-CN"/>
        </w:rPr>
        <w:t>info</w:t>
      </w:r>
      <w:r w:rsidR="00FD705A">
        <w:rPr>
          <w:lang w:eastAsia="zh-CN"/>
        </w:rPr>
        <w:t xml:space="preserve"> less than 3824 and</w:t>
      </w:r>
      <w:r w:rsidR="00D55B1D">
        <w:rPr>
          <w:lang w:eastAsia="zh-CN"/>
        </w:rPr>
        <w:t xml:space="preserve"> (a) </w:t>
      </w:r>
      <w:r w:rsidR="00D55B1D">
        <w:rPr>
          <w:color w:val="000000" w:themeColor="text1"/>
          <w:lang w:eastAsia="zh-CN"/>
        </w:rPr>
        <w:t>MCS table of 64QAM and (b) MCS table of 256QAM</w:t>
      </w:r>
    </w:p>
    <w:p w14:paraId="5F197DDA" w14:textId="77777777" w:rsidR="004940EE" w:rsidRDefault="004940EE" w:rsidP="004940EE">
      <w:pPr>
        <w:rPr>
          <w:lang w:eastAsia="zh-CN"/>
        </w:rPr>
      </w:pPr>
    </w:p>
    <w:p w14:paraId="2F6A5640" w14:textId="4A16119E" w:rsidR="004940EE" w:rsidRDefault="004940EE" w:rsidP="004940EE">
      <w:pPr>
        <w:rPr>
          <w:lang w:eastAsia="zh-CN"/>
        </w:rPr>
      </w:pPr>
      <w:r>
        <w:rPr>
          <w:lang w:eastAsia="zh-CN"/>
        </w:rPr>
        <w:lastRenderedPageBreak/>
        <w:t>With the current TBS determination procedure</w:t>
      </w:r>
      <w:r w:rsidR="00CD1195">
        <w:rPr>
          <w:lang w:eastAsia="zh-CN"/>
        </w:rPr>
        <w:t xml:space="preserve"> [</w:t>
      </w:r>
      <w:r w:rsidR="00A0022C">
        <w:rPr>
          <w:lang w:eastAsia="zh-CN"/>
        </w:rPr>
        <w:t>4</w:t>
      </w:r>
      <w:r w:rsidR="00CD1195">
        <w:rPr>
          <w:lang w:eastAsia="zh-CN"/>
        </w:rPr>
        <w:t>]</w:t>
      </w:r>
      <w:r>
        <w:rPr>
          <w:lang w:eastAsia="zh-CN"/>
        </w:rPr>
        <w:t xml:space="preserve">, </w:t>
      </w:r>
      <w:r w:rsidR="00A0022C">
        <w:rPr>
          <w:color w:val="000000"/>
          <w:lang w:eastAsia="zh-CN"/>
        </w:rPr>
        <w:t xml:space="preserve">when </w:t>
      </w:r>
      <m:oMath>
        <m:sSub>
          <m:sSubPr>
            <m:ctrlPr>
              <w:rPr>
                <w:rFonts w:ascii="Cambria Math" w:hAnsi="Cambria Math"/>
                <w:i/>
                <w:color w:val="000000"/>
                <w:lang w:eastAsia="zh-CN"/>
              </w:rPr>
            </m:ctrlPr>
          </m:sSubPr>
          <m:e>
            <m:r>
              <w:rPr>
                <w:rFonts w:ascii="Cambria Math" w:hAnsi="Cambria Math"/>
                <w:color w:val="000000"/>
                <w:lang w:eastAsia="zh-CN"/>
              </w:rPr>
              <m:t>N</m:t>
            </m:r>
          </m:e>
          <m:sub>
            <m:r>
              <w:rPr>
                <w:rFonts w:ascii="Cambria Math" w:hAnsi="Cambria Math"/>
                <w:color w:val="000000"/>
                <w:lang w:eastAsia="zh-CN"/>
              </w:rPr>
              <m:t>info</m:t>
            </m:r>
          </m:sub>
        </m:sSub>
      </m:oMath>
      <w:r w:rsidR="00A0022C">
        <w:rPr>
          <w:color w:val="000000"/>
          <w:lang w:eastAsia="zh-CN"/>
        </w:rPr>
        <w:t xml:space="preserve"> is less than or equal to 3824</w:t>
      </w:r>
      <w:r w:rsidR="00A0022C">
        <w:rPr>
          <w:color w:val="000000"/>
          <w:lang w:eastAsia="zh-CN"/>
        </w:rPr>
        <w:t xml:space="preserve">, </w:t>
      </w:r>
      <w:r w:rsidR="00887043">
        <w:rPr>
          <w:lang w:eastAsia="zh-CN"/>
        </w:rPr>
        <w:t>counting t</w:t>
      </w:r>
      <w:r w:rsidR="00887043">
        <w:rPr>
          <w:rFonts w:hint="eastAsia"/>
          <w:lang w:eastAsia="zh-CN"/>
        </w:rPr>
        <w:t xml:space="preserve">he </w:t>
      </w:r>
      <w:r w:rsidR="00887043">
        <w:rPr>
          <w:lang w:eastAsia="zh-CN"/>
        </w:rPr>
        <w:t xml:space="preserve">number of cases in which the </w:t>
      </w:r>
      <w:r w:rsidR="00887043">
        <w:rPr>
          <w:rFonts w:hint="eastAsia"/>
          <w:lang w:eastAsia="zh-CN"/>
        </w:rPr>
        <w:t>effective code rate</w:t>
      </w:r>
      <w:r w:rsidR="00887043">
        <w:rPr>
          <w:lang w:eastAsia="zh-CN"/>
        </w:rPr>
        <w:t xml:space="preserve"> is</w:t>
      </w:r>
      <w:r w:rsidR="00A0022C">
        <w:rPr>
          <w:lang w:eastAsia="zh-CN"/>
        </w:rPr>
        <w:t xml:space="preserve"> higher than 0.95:</w:t>
      </w:r>
      <w:r w:rsidR="00887043">
        <w:rPr>
          <w:lang w:eastAsia="zh-CN"/>
        </w:rPr>
        <w:t xml:space="preserve">  </w:t>
      </w:r>
    </w:p>
    <w:p w14:paraId="1D7BB490" w14:textId="0F87E06D" w:rsidR="004940EE" w:rsidRDefault="004940EE" w:rsidP="004940EE">
      <w:pPr>
        <w:pStyle w:val="ListParagraph"/>
        <w:numPr>
          <w:ilvl w:val="0"/>
          <w:numId w:val="21"/>
        </w:numPr>
        <w:rPr>
          <w:lang w:eastAsia="zh-CN"/>
        </w:rPr>
      </w:pPr>
      <w:r>
        <w:rPr>
          <w:lang w:eastAsia="zh-CN"/>
        </w:rPr>
        <w:t xml:space="preserve">For </w:t>
      </w:r>
      <w:r w:rsidRPr="00662512">
        <w:rPr>
          <w:b/>
          <w:lang w:eastAsia="zh-CN"/>
        </w:rPr>
        <w:t>MCS-28 of 64QAM</w:t>
      </w:r>
      <w:r w:rsidR="001B10B3">
        <w:rPr>
          <w:b/>
          <w:lang w:eastAsia="zh-CN"/>
        </w:rPr>
        <w:t xml:space="preserve"> table</w:t>
      </w:r>
      <w:r>
        <w:rPr>
          <w:lang w:eastAsia="zh-CN"/>
        </w:rPr>
        <w:t>, UE would skip decoding 555 cases</w:t>
      </w:r>
      <w:r w:rsidRPr="00C53825">
        <w:rPr>
          <w:lang w:eastAsia="zh-CN"/>
        </w:rPr>
        <w:t xml:space="preserve"> </w:t>
      </w:r>
      <w:r>
        <w:rPr>
          <w:lang w:eastAsia="zh-CN"/>
        </w:rPr>
        <w:t xml:space="preserve">out of 1766, about </w:t>
      </w:r>
      <w:r w:rsidRPr="00662512">
        <w:rPr>
          <w:b/>
          <w:lang w:eastAsia="zh-CN"/>
        </w:rPr>
        <w:t>31%</w:t>
      </w:r>
    </w:p>
    <w:p w14:paraId="2DCAAD97" w14:textId="24329884" w:rsidR="004940EE" w:rsidRDefault="004940EE" w:rsidP="004940EE">
      <w:pPr>
        <w:pStyle w:val="ListParagraph"/>
        <w:numPr>
          <w:ilvl w:val="0"/>
          <w:numId w:val="21"/>
        </w:numPr>
        <w:rPr>
          <w:lang w:eastAsia="zh-CN"/>
        </w:rPr>
      </w:pPr>
      <w:r>
        <w:rPr>
          <w:lang w:eastAsia="zh-CN"/>
        </w:rPr>
        <w:t xml:space="preserve">For </w:t>
      </w:r>
      <w:r w:rsidRPr="00662512">
        <w:rPr>
          <w:b/>
          <w:lang w:eastAsia="zh-CN"/>
        </w:rPr>
        <w:t>MCS-27 of 256QAM</w:t>
      </w:r>
      <w:r w:rsidR="001B10B3">
        <w:rPr>
          <w:b/>
          <w:lang w:eastAsia="zh-CN"/>
        </w:rPr>
        <w:t xml:space="preserve"> table</w:t>
      </w:r>
      <w:r>
        <w:rPr>
          <w:lang w:eastAsia="zh-CN"/>
        </w:rPr>
        <w:t>, UE would skip decoding 336 cases</w:t>
      </w:r>
      <w:r w:rsidRPr="00C53825">
        <w:rPr>
          <w:lang w:eastAsia="zh-CN"/>
        </w:rPr>
        <w:t xml:space="preserve"> </w:t>
      </w:r>
      <w:r>
        <w:rPr>
          <w:lang w:eastAsia="zh-CN"/>
        </w:rPr>
        <w:t xml:space="preserve">out of 1285, about </w:t>
      </w:r>
      <w:r w:rsidRPr="00662512">
        <w:rPr>
          <w:b/>
          <w:lang w:eastAsia="zh-CN"/>
        </w:rPr>
        <w:t>26%</w:t>
      </w:r>
      <w:r>
        <w:rPr>
          <w:lang w:eastAsia="zh-CN"/>
        </w:rPr>
        <w:t>.</w:t>
      </w:r>
    </w:p>
    <w:p w14:paraId="537232F3" w14:textId="58218A81" w:rsidR="004940EE" w:rsidRDefault="004940EE" w:rsidP="004940EE">
      <w:pPr>
        <w:rPr>
          <w:lang w:eastAsia="zh-CN"/>
        </w:rPr>
      </w:pPr>
      <w:r>
        <w:rPr>
          <w:lang w:eastAsia="zh-CN"/>
        </w:rPr>
        <w:t>The parameters of the</w:t>
      </w:r>
      <w:r w:rsidR="00F65355">
        <w:rPr>
          <w:lang w:eastAsia="zh-CN"/>
        </w:rPr>
        <w:t>se</w:t>
      </w:r>
      <w:r>
        <w:rPr>
          <w:lang w:eastAsia="zh-CN"/>
        </w:rPr>
        <w:t xml:space="preserve"> cases are enumerated in </w:t>
      </w:r>
      <w:r w:rsidR="001B10B3">
        <w:rPr>
          <w:lang w:eastAsia="zh-CN"/>
        </w:rPr>
        <w:t xml:space="preserve">the </w:t>
      </w:r>
      <w:r>
        <w:rPr>
          <w:lang w:eastAsia="zh-CN"/>
        </w:rPr>
        <w:t>attached .xlsx file.</w:t>
      </w:r>
    </w:p>
    <w:p w14:paraId="6B468A38" w14:textId="42883660" w:rsidR="002E0213" w:rsidRDefault="002E0213" w:rsidP="002E0213">
      <w:pPr>
        <w:rPr>
          <w:i/>
          <w:color w:val="000000" w:themeColor="text1"/>
          <w:lang w:eastAsia="zh-CN"/>
        </w:rPr>
      </w:pPr>
      <w:r w:rsidRPr="008C10CC">
        <w:rPr>
          <w:b/>
          <w:i/>
          <w:color w:val="000000" w:themeColor="text1"/>
          <w:lang w:eastAsia="zh-CN"/>
        </w:rPr>
        <w:t xml:space="preserve">Observation </w:t>
      </w:r>
      <w:r>
        <w:rPr>
          <w:b/>
          <w:i/>
          <w:color w:val="000000" w:themeColor="text1"/>
          <w:lang w:eastAsia="zh-CN"/>
        </w:rPr>
        <w:t>2</w:t>
      </w:r>
      <w:r w:rsidRPr="008C10CC">
        <w:rPr>
          <w:i/>
          <w:color w:val="000000" w:themeColor="text1"/>
          <w:lang w:eastAsia="zh-CN"/>
        </w:rPr>
        <w:t xml:space="preserve">: </w:t>
      </w:r>
      <w:r>
        <w:rPr>
          <w:i/>
          <w:color w:val="000000" w:themeColor="text1"/>
          <w:lang w:eastAsia="zh-CN"/>
        </w:rPr>
        <w:t xml:space="preserve">With the </w:t>
      </w:r>
      <w:r w:rsidRPr="00030D31">
        <w:rPr>
          <w:i/>
          <w:color w:val="000000" w:themeColor="text1"/>
          <w:lang w:eastAsia="zh-CN"/>
        </w:rPr>
        <w:t>TBS determination procedure</w:t>
      </w:r>
      <w:r>
        <w:rPr>
          <w:i/>
          <w:color w:val="000000" w:themeColor="text1"/>
          <w:lang w:eastAsia="zh-CN"/>
        </w:rPr>
        <w:t xml:space="preserve"> in TS 38.214</w:t>
      </w:r>
      <w:r w:rsidRPr="00030D31">
        <w:rPr>
          <w:i/>
          <w:color w:val="000000" w:themeColor="text1"/>
          <w:lang w:eastAsia="zh-CN"/>
        </w:rPr>
        <w:t>,</w:t>
      </w:r>
      <w:r>
        <w:rPr>
          <w:i/>
          <w:color w:val="000000" w:themeColor="text1"/>
          <w:lang w:eastAsia="zh-CN"/>
        </w:rPr>
        <w:t xml:space="preserve"> for N</w:t>
      </w:r>
      <w:r w:rsidRPr="00BC0785">
        <w:rPr>
          <w:i/>
          <w:color w:val="000000" w:themeColor="text1"/>
          <w:vertAlign w:val="subscript"/>
          <w:lang w:eastAsia="zh-CN"/>
        </w:rPr>
        <w:t xml:space="preserve">info </w:t>
      </w:r>
      <w:r>
        <w:rPr>
          <w:i/>
          <w:color w:val="000000" w:themeColor="text1"/>
          <w:lang w:eastAsia="zh-CN"/>
        </w:rPr>
        <w:t xml:space="preserve">less than </w:t>
      </w:r>
      <w:r w:rsidR="002640D6">
        <w:rPr>
          <w:i/>
          <w:color w:val="000000" w:themeColor="text1"/>
          <w:lang w:eastAsia="zh-CN"/>
        </w:rPr>
        <w:t xml:space="preserve">or equal to </w:t>
      </w:r>
      <w:r>
        <w:rPr>
          <w:i/>
          <w:color w:val="000000" w:themeColor="text1"/>
          <w:lang w:eastAsia="zh-CN"/>
        </w:rPr>
        <w:t>3824, there exist</w:t>
      </w:r>
      <w:r w:rsidRPr="00343003">
        <w:rPr>
          <w:i/>
          <w:color w:val="000000" w:themeColor="text1"/>
          <w:lang w:eastAsia="zh-CN"/>
        </w:rPr>
        <w:t xml:space="preserve"> </w:t>
      </w:r>
      <w:r>
        <w:rPr>
          <w:i/>
          <w:color w:val="000000" w:themeColor="text1"/>
          <w:lang w:eastAsia="zh-CN"/>
        </w:rPr>
        <w:t>cases</w:t>
      </w:r>
      <w:r w:rsidRPr="00030D31">
        <w:rPr>
          <w:i/>
          <w:color w:val="000000" w:themeColor="text1"/>
          <w:lang w:eastAsia="zh-CN"/>
        </w:rPr>
        <w:t xml:space="preserve"> </w:t>
      </w:r>
      <w:r>
        <w:rPr>
          <w:i/>
          <w:color w:val="000000" w:themeColor="text1"/>
          <w:lang w:eastAsia="zh-CN"/>
        </w:rPr>
        <w:t xml:space="preserve">in which </w:t>
      </w:r>
      <w:r w:rsidRPr="00030D31">
        <w:rPr>
          <w:i/>
          <w:color w:val="000000" w:themeColor="text1"/>
          <w:lang w:eastAsia="zh-CN"/>
        </w:rPr>
        <w:t xml:space="preserve">the effective code rate </w:t>
      </w:r>
      <w:r>
        <w:rPr>
          <w:i/>
          <w:color w:val="000000" w:themeColor="text1"/>
          <w:lang w:eastAsia="zh-CN"/>
        </w:rPr>
        <w:t>is</w:t>
      </w:r>
      <w:r w:rsidRPr="00030D31">
        <w:rPr>
          <w:i/>
          <w:color w:val="000000" w:themeColor="text1"/>
          <w:lang w:eastAsia="zh-CN"/>
        </w:rPr>
        <w:t xml:space="preserve"> much </w:t>
      </w:r>
      <w:r>
        <w:rPr>
          <w:i/>
          <w:color w:val="000000" w:themeColor="text1"/>
          <w:lang w:eastAsia="zh-CN"/>
        </w:rPr>
        <w:t>higher</w:t>
      </w:r>
      <w:r w:rsidRPr="00030D31">
        <w:rPr>
          <w:i/>
          <w:color w:val="000000" w:themeColor="text1"/>
          <w:lang w:eastAsia="zh-CN"/>
        </w:rPr>
        <w:t xml:space="preserve"> than </w:t>
      </w:r>
      <w:r>
        <w:rPr>
          <w:i/>
          <w:color w:val="000000" w:themeColor="text1"/>
          <w:lang w:eastAsia="zh-CN"/>
        </w:rPr>
        <w:t xml:space="preserve">the </w:t>
      </w:r>
      <w:r w:rsidRPr="00030D31">
        <w:rPr>
          <w:i/>
          <w:color w:val="000000" w:themeColor="text1"/>
          <w:lang w:eastAsia="zh-CN"/>
        </w:rPr>
        <w:t xml:space="preserve">nominal code rate and </w:t>
      </w:r>
      <w:r>
        <w:rPr>
          <w:i/>
          <w:color w:val="000000" w:themeColor="text1"/>
          <w:lang w:eastAsia="zh-CN"/>
        </w:rPr>
        <w:t>exceeds</w:t>
      </w:r>
      <w:r w:rsidRPr="00030D31">
        <w:rPr>
          <w:i/>
          <w:color w:val="000000" w:themeColor="text1"/>
          <w:lang w:eastAsia="zh-CN"/>
        </w:rPr>
        <w:t xml:space="preserve"> 0.95</w:t>
      </w:r>
      <w:r w:rsidRPr="008C10CC">
        <w:rPr>
          <w:i/>
          <w:color w:val="000000" w:themeColor="text1"/>
          <w:lang w:eastAsia="zh-CN"/>
        </w:rPr>
        <w:t>.</w:t>
      </w:r>
    </w:p>
    <w:p w14:paraId="3B0A8D6E" w14:textId="266B9DE6" w:rsidR="00452A02" w:rsidRPr="00122E9F" w:rsidRDefault="00091B5D" w:rsidP="00865B1D">
      <w:pPr>
        <w:pStyle w:val="Heading1"/>
      </w:pPr>
      <w:r>
        <w:t>Text Proposal</w:t>
      </w:r>
    </w:p>
    <w:p w14:paraId="6BFF6D00" w14:textId="4BAEC7B8" w:rsidR="00DC266B" w:rsidRPr="002D0C68" w:rsidRDefault="00804DDD" w:rsidP="00074756">
      <w:pPr>
        <w:rPr>
          <w:i/>
          <w:kern w:val="2"/>
          <w:highlight w:val="yellow"/>
          <w:lang w:eastAsia="zh-CN"/>
        </w:rPr>
      </w:pPr>
      <w:r>
        <w:rPr>
          <w:lang w:val="en-GB" w:eastAsia="zh-TW"/>
        </w:rPr>
        <w:t xml:space="preserve">Below is a text proposal for TS 38.214 </w:t>
      </w:r>
      <w:r w:rsidR="00D74810">
        <w:rPr>
          <w:lang w:val="en-GB" w:eastAsia="zh-TW"/>
        </w:rPr>
        <w:t xml:space="preserve">Subclause 5.1.3.2 </w:t>
      </w:r>
      <w:r>
        <w:rPr>
          <w:lang w:val="en-GB" w:eastAsia="zh-TW"/>
        </w:rPr>
        <w:t xml:space="preserve">to correct the TBS determination procedure for </w:t>
      </w:r>
      <m:oMath>
        <m:sSub>
          <m:sSubPr>
            <m:ctrlPr>
              <w:rPr>
                <w:rFonts w:ascii="Cambria Math" w:hAnsi="Cambria Math"/>
                <w:i/>
                <w:color w:val="000000"/>
                <w:lang w:eastAsia="zh-CN"/>
              </w:rPr>
            </m:ctrlPr>
          </m:sSubPr>
          <m:e>
            <m:r>
              <w:rPr>
                <w:rFonts w:ascii="Cambria Math" w:hAnsi="Cambria Math"/>
                <w:color w:val="000000"/>
                <w:lang w:eastAsia="zh-CN"/>
              </w:rPr>
              <m:t>N</m:t>
            </m:r>
          </m:e>
          <m:sub>
            <m:r>
              <w:rPr>
                <w:rFonts w:ascii="Cambria Math" w:hAnsi="Cambria Math"/>
                <w:color w:val="000000"/>
                <w:lang w:eastAsia="zh-CN"/>
              </w:rPr>
              <m:t>info</m:t>
            </m:r>
          </m:sub>
        </m:sSub>
      </m:oMath>
      <w:r>
        <w:rPr>
          <w:lang w:eastAsia="zh-CN"/>
        </w:rPr>
        <w:t xml:space="preserve"> less than 3824</w:t>
      </w:r>
      <w:r w:rsidR="00D74810">
        <w:rPr>
          <w:lang w:val="en-GB" w:eastAsia="zh-TW"/>
        </w:rPr>
        <w:t xml:space="preserve">. The reason for change is that, as shown </w:t>
      </w:r>
      <w:r w:rsidR="00074756">
        <w:rPr>
          <w:lang w:val="en-GB" w:eastAsia="zh-TW"/>
        </w:rPr>
        <w:t>by</w:t>
      </w:r>
      <w:r w:rsidR="00D74810">
        <w:rPr>
          <w:lang w:val="en-GB" w:eastAsia="zh-TW"/>
        </w:rPr>
        <w:t xml:space="preserve"> the evaluation </w:t>
      </w:r>
      <w:r w:rsidR="00074756">
        <w:rPr>
          <w:lang w:val="en-GB" w:eastAsia="zh-TW"/>
        </w:rPr>
        <w:t xml:space="preserve">results </w:t>
      </w:r>
      <w:r w:rsidR="00D74810">
        <w:rPr>
          <w:lang w:val="en-GB" w:eastAsia="zh-TW"/>
        </w:rPr>
        <w:t xml:space="preserve">in Sec.2, for </w:t>
      </w:r>
      <m:oMath>
        <m:sSub>
          <m:sSubPr>
            <m:ctrlPr>
              <w:rPr>
                <w:rFonts w:ascii="Cambria Math" w:hAnsi="Cambria Math"/>
                <w:i/>
                <w:color w:val="000000"/>
                <w:lang w:eastAsia="zh-CN"/>
              </w:rPr>
            </m:ctrlPr>
          </m:sSubPr>
          <m:e>
            <m:r>
              <w:rPr>
                <w:rFonts w:ascii="Cambria Math" w:hAnsi="Cambria Math"/>
                <w:color w:val="000000"/>
                <w:lang w:eastAsia="zh-CN"/>
              </w:rPr>
              <m:t>N</m:t>
            </m:r>
          </m:e>
          <m:sub>
            <m:r>
              <w:rPr>
                <w:rFonts w:ascii="Cambria Math" w:hAnsi="Cambria Math"/>
                <w:color w:val="000000"/>
                <w:lang w:eastAsia="zh-CN"/>
              </w:rPr>
              <m:t>info</m:t>
            </m:r>
          </m:sub>
        </m:sSub>
      </m:oMath>
      <w:r w:rsidR="00D74810" w:rsidRPr="008B09A1">
        <w:rPr>
          <w:color w:val="000000" w:themeColor="text1"/>
          <w:vertAlign w:val="subscript"/>
          <w:lang w:eastAsia="zh-CN"/>
        </w:rPr>
        <w:t xml:space="preserve"> </w:t>
      </w:r>
      <w:r w:rsidR="00D74810" w:rsidRPr="008B09A1">
        <w:rPr>
          <w:color w:val="000000" w:themeColor="text1"/>
          <w:lang w:eastAsia="zh-CN"/>
        </w:rPr>
        <w:t xml:space="preserve">less than </w:t>
      </w:r>
      <w:r w:rsidR="00A0022C">
        <w:rPr>
          <w:color w:val="000000" w:themeColor="text1"/>
          <w:lang w:eastAsia="zh-CN"/>
        </w:rPr>
        <w:t xml:space="preserve">or equal to </w:t>
      </w:r>
      <w:r w:rsidR="00D74810" w:rsidRPr="008B09A1">
        <w:rPr>
          <w:color w:val="000000" w:themeColor="text1"/>
          <w:lang w:eastAsia="zh-CN"/>
        </w:rPr>
        <w:t>3824, there exist cases in which the effective code rate is much higher than the nominal code rate and exceeds 0.95. The modified procedure solves this issue as shown by the evaluation results in Sec.4.</w:t>
      </w:r>
      <w:r w:rsidR="00D74810">
        <w:rPr>
          <w:i/>
          <w:color w:val="000000" w:themeColor="text1"/>
          <w:lang w:eastAsia="zh-CN"/>
        </w:rPr>
        <w:t xml:space="preserve"> </w:t>
      </w:r>
    </w:p>
    <w:p w14:paraId="76025EC5" w14:textId="0C061F84" w:rsidR="00976A1B" w:rsidRDefault="00976A1B" w:rsidP="00976A1B">
      <w:pPr>
        <w:rPr>
          <w:kern w:val="2"/>
          <w:highlight w:val="yellow"/>
          <w:lang w:eastAsia="zh-CN"/>
        </w:rPr>
      </w:pPr>
      <w:r w:rsidRPr="00BC3F41">
        <w:rPr>
          <w:rFonts w:hint="eastAsia"/>
          <w:kern w:val="2"/>
          <w:highlight w:val="yellow"/>
          <w:lang w:eastAsia="zh-CN"/>
        </w:rPr>
        <w:t>**********</w:t>
      </w:r>
      <w:r>
        <w:rPr>
          <w:rFonts w:hint="eastAsia"/>
          <w:kern w:val="2"/>
          <w:highlight w:val="yellow"/>
          <w:lang w:eastAsia="zh-CN"/>
        </w:rPr>
        <w:t>*********************</w:t>
      </w:r>
      <w:r>
        <w:rPr>
          <w:kern w:val="2"/>
          <w:highlight w:val="yellow"/>
          <w:lang w:eastAsia="zh-CN"/>
        </w:rPr>
        <w:t>**</w:t>
      </w:r>
      <w:r>
        <w:rPr>
          <w:rFonts w:hint="eastAsia"/>
          <w:kern w:val="2"/>
          <w:highlight w:val="yellow"/>
          <w:lang w:eastAsia="zh-CN"/>
        </w:rPr>
        <w:t xml:space="preserve">* </w:t>
      </w:r>
      <w:r w:rsidRPr="00BC3F41">
        <w:rPr>
          <w:rFonts w:hint="eastAsia"/>
          <w:kern w:val="2"/>
          <w:highlight w:val="yellow"/>
          <w:lang w:eastAsia="zh-CN"/>
        </w:rPr>
        <w:t xml:space="preserve">TEXT </w:t>
      </w:r>
      <w:r>
        <w:rPr>
          <w:rFonts w:hint="eastAsia"/>
          <w:kern w:val="2"/>
          <w:highlight w:val="yellow"/>
          <w:lang w:eastAsia="zh-CN"/>
        </w:rPr>
        <w:t>START</w:t>
      </w:r>
      <w:r>
        <w:rPr>
          <w:kern w:val="2"/>
          <w:highlight w:val="yellow"/>
          <w:lang w:eastAsia="zh-CN"/>
        </w:rPr>
        <w:t xml:space="preserve"> </w:t>
      </w:r>
      <w:r w:rsidRPr="00BC3F41">
        <w:rPr>
          <w:rFonts w:hint="eastAsia"/>
          <w:kern w:val="2"/>
          <w:highlight w:val="yellow"/>
          <w:lang w:eastAsia="zh-CN"/>
        </w:rPr>
        <w:t>**********</w:t>
      </w:r>
      <w:r>
        <w:rPr>
          <w:kern w:val="2"/>
          <w:highlight w:val="yellow"/>
          <w:lang w:eastAsia="zh-CN"/>
        </w:rPr>
        <w:t>**</w:t>
      </w:r>
      <w:r>
        <w:rPr>
          <w:rFonts w:hint="eastAsia"/>
          <w:kern w:val="2"/>
          <w:highlight w:val="yellow"/>
          <w:lang w:eastAsia="zh-CN"/>
        </w:rPr>
        <w:t>***********************</w:t>
      </w:r>
    </w:p>
    <w:p w14:paraId="1A2063B8" w14:textId="77777777" w:rsidR="00074756" w:rsidRPr="00D72905" w:rsidRDefault="00074756" w:rsidP="00D72905">
      <w:pPr>
        <w:rPr>
          <w:rFonts w:ascii="Arial" w:hAnsi="Arial" w:cs="Arial"/>
          <w:sz w:val="24"/>
          <w:szCs w:val="24"/>
          <w:lang w:val="en-GB"/>
        </w:rPr>
      </w:pPr>
      <w:r w:rsidRPr="00D72905">
        <w:rPr>
          <w:rFonts w:ascii="Arial" w:hAnsi="Arial" w:cs="Arial"/>
          <w:sz w:val="24"/>
          <w:szCs w:val="24"/>
          <w:lang w:val="en-GB"/>
        </w:rPr>
        <w:t>5.1.3.2</w:t>
      </w:r>
      <w:r w:rsidRPr="00D72905">
        <w:rPr>
          <w:rFonts w:ascii="Arial" w:hAnsi="Arial" w:cs="Arial"/>
          <w:sz w:val="24"/>
          <w:szCs w:val="24"/>
          <w:lang w:val="en-GB"/>
        </w:rPr>
        <w:tab/>
        <w:t>Transport block size determination</w:t>
      </w:r>
    </w:p>
    <w:p w14:paraId="3529E9B0" w14:textId="67342F5C" w:rsidR="00074756" w:rsidRPr="00074756" w:rsidRDefault="00074756" w:rsidP="00DA4BBD">
      <w:pPr>
        <w:pStyle w:val="B1"/>
        <w:jc w:val="center"/>
        <w:rPr>
          <w:rFonts w:eastAsia="Malgun Gothic"/>
          <w:lang w:eastAsia="ko-KR"/>
        </w:rPr>
      </w:pPr>
      <w:r>
        <w:rPr>
          <w:rFonts w:eastAsia="Malgun Gothic"/>
          <w:lang w:eastAsia="ko-KR"/>
        </w:rPr>
        <w:t>--- T</w:t>
      </w:r>
      <w:r>
        <w:rPr>
          <w:rFonts w:eastAsia="Malgun Gothic" w:hint="eastAsia"/>
          <w:lang w:eastAsia="ko-KR"/>
        </w:rPr>
        <w:t xml:space="preserve">ext </w:t>
      </w:r>
      <w:r>
        <w:rPr>
          <w:rFonts w:eastAsia="Malgun Gothic"/>
          <w:lang w:eastAsia="ko-KR"/>
        </w:rPr>
        <w:t>omitted ---</w:t>
      </w:r>
    </w:p>
    <w:p w14:paraId="6440FD2D" w14:textId="10CD061C" w:rsidR="00074756" w:rsidRPr="00074756" w:rsidRDefault="00074756" w:rsidP="00074756">
      <w:pPr>
        <w:autoSpaceDE/>
        <w:autoSpaceDN/>
        <w:adjustRightInd/>
        <w:snapToGrid/>
        <w:spacing w:after="180"/>
        <w:ind w:left="568" w:hanging="284"/>
        <w:jc w:val="left"/>
        <w:rPr>
          <w:rFonts w:eastAsia="SimSun"/>
          <w:sz w:val="20"/>
          <w:szCs w:val="20"/>
          <w:lang w:val="en-GB" w:eastAsia="ko-KR"/>
        </w:rPr>
      </w:pPr>
      <w:r w:rsidRPr="00074756">
        <w:rPr>
          <w:rFonts w:eastAsia="SimSun"/>
          <w:sz w:val="20"/>
          <w:szCs w:val="20"/>
          <w:lang w:val="en-GB" w:eastAsia="ko-KR"/>
        </w:rPr>
        <w:t>2)</w:t>
      </w:r>
      <w:r w:rsidRPr="00074756">
        <w:rPr>
          <w:rFonts w:eastAsia="SimSun"/>
          <w:sz w:val="20"/>
          <w:szCs w:val="20"/>
          <w:lang w:val="en-GB" w:eastAsia="ko-KR"/>
        </w:rPr>
        <w:tab/>
        <w:t>Intermediate number of information bits (</w:t>
      </w:r>
      <w:r w:rsidRPr="00074756">
        <w:rPr>
          <w:rFonts w:eastAsia="SimSun"/>
          <w:i/>
          <w:sz w:val="20"/>
          <w:szCs w:val="20"/>
          <w:lang w:val="en-GB" w:eastAsia="ko-KR"/>
        </w:rPr>
        <w:t>N</w:t>
      </w:r>
      <w:r w:rsidRPr="00074756">
        <w:rPr>
          <w:rFonts w:eastAsia="SimSun"/>
          <w:i/>
          <w:sz w:val="20"/>
          <w:szCs w:val="20"/>
          <w:vertAlign w:val="subscript"/>
          <w:lang w:val="en-GB" w:eastAsia="ko-KR"/>
        </w:rPr>
        <w:t>info</w:t>
      </w:r>
      <w:r w:rsidRPr="00074756">
        <w:rPr>
          <w:rFonts w:eastAsia="SimSun"/>
          <w:sz w:val="20"/>
          <w:szCs w:val="20"/>
          <w:lang w:val="en-GB" w:eastAsia="ko-KR"/>
        </w:rPr>
        <w:t xml:space="preserve">) </w:t>
      </w:r>
      <w:r w:rsidRPr="00074756">
        <w:rPr>
          <w:rFonts w:eastAsia="SimSun"/>
          <w:sz w:val="20"/>
          <w:szCs w:val="20"/>
          <w:lang w:val="en-GB" w:eastAsia="ko-KR"/>
        </w:rPr>
        <w:fldChar w:fldCharType="begin"/>
      </w:r>
      <w:r w:rsidRPr="00074756">
        <w:rPr>
          <w:rFonts w:eastAsia="SimSun"/>
          <w:sz w:val="20"/>
          <w:szCs w:val="20"/>
          <w:lang w:val="en-GB" w:eastAsia="ko-KR"/>
        </w:rPr>
        <w:instrText xml:space="preserve"> QUOTE </w:instrText>
      </w:r>
      <m:oMath>
        <m:sSub>
          <m:sSubPr>
            <m:ctrlPr>
              <w:rPr>
                <w:rFonts w:ascii="Cambria Math" w:hAnsi="Cambria Math"/>
                <w:i/>
                <w:lang w:eastAsia="ko-KR"/>
              </w:rPr>
            </m:ctrlPr>
          </m:sSubPr>
          <m:e>
            <m:r>
              <m:rPr>
                <m:sty m:val="p"/>
              </m:rPr>
              <w:rPr>
                <w:rFonts w:ascii="Cambria Math" w:hAnsi="Cambria Math"/>
                <w:lang w:eastAsia="ko-KR"/>
              </w:rPr>
              <m:t>TBS</m:t>
            </m:r>
          </m:e>
          <m:sub>
            <m:r>
              <m:rPr>
                <m:sty m:val="p"/>
              </m:rPr>
              <w:rPr>
                <w:rFonts w:ascii="Cambria Math" w:hAnsi="Cambria Math"/>
                <w:lang w:eastAsia="ko-KR"/>
              </w:rPr>
              <m:t>temp</m:t>
            </m:r>
          </m:sub>
        </m:sSub>
        <m:r>
          <m:rPr>
            <m:sty m:val="p"/>
          </m:rPr>
          <w:rPr>
            <w:rFonts w:ascii="Cambria Math" w:hAnsi="Cambria Math"/>
            <w:lang w:eastAsia="ko-KR"/>
          </w:rPr>
          <m:t xml:space="preserve">) </m:t>
        </m:r>
      </m:oMath>
      <w:r w:rsidRPr="00074756">
        <w:rPr>
          <w:rFonts w:eastAsia="SimSun"/>
          <w:sz w:val="20"/>
          <w:szCs w:val="20"/>
          <w:lang w:val="en-GB" w:eastAsia="ko-KR"/>
        </w:rPr>
        <w:instrText xml:space="preserve"> </w:instrText>
      </w:r>
      <w:r w:rsidRPr="00074756">
        <w:rPr>
          <w:rFonts w:eastAsia="SimSun"/>
          <w:sz w:val="20"/>
          <w:szCs w:val="20"/>
          <w:lang w:val="en-GB" w:eastAsia="ko-KR"/>
        </w:rPr>
        <w:fldChar w:fldCharType="end"/>
      </w:r>
      <w:r w:rsidRPr="00074756">
        <w:rPr>
          <w:rFonts w:eastAsia="SimSun"/>
          <w:sz w:val="20"/>
          <w:szCs w:val="20"/>
          <w:lang w:val="en-GB" w:eastAsia="ko-KR"/>
        </w:rPr>
        <w:t xml:space="preserve">is obtained by </w:t>
      </w:r>
      <w:r w:rsidRPr="00074756">
        <w:rPr>
          <w:rFonts w:eastAsia="SimSun"/>
          <w:position w:val="-10"/>
          <w:sz w:val="20"/>
          <w:szCs w:val="20"/>
          <w:lang w:val="en-GB" w:eastAsia="ko-KR"/>
        </w:rPr>
        <w:object w:dxaOrig="1980" w:dyaOrig="300" w14:anchorId="523658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9.5pt;height:15.6pt" o:ole="">
            <v:imagedata r:id="rId12" o:title=""/>
          </v:shape>
          <o:OLEObject Type="Embed" ProgID="Equation.3" ShapeID="_x0000_i1025" DrawAspect="Content" ObjectID="_1580295977" r:id="rId13"/>
        </w:object>
      </w:r>
      <w:r w:rsidRPr="00074756">
        <w:rPr>
          <w:rFonts w:eastAsia="SimSun"/>
          <w:sz w:val="20"/>
          <w:szCs w:val="20"/>
          <w:lang w:val="en-GB"/>
        </w:rPr>
        <w:fldChar w:fldCharType="begin"/>
      </w:r>
      <w:r w:rsidRPr="00074756">
        <w:rPr>
          <w:rFonts w:eastAsia="SimSun"/>
          <w:sz w:val="20"/>
          <w:szCs w:val="20"/>
          <w:lang w:val="en-GB"/>
        </w:rPr>
        <w:instrText xml:space="preserve"> QUOTE </w:instrText>
      </w:r>
      <m:oMath>
        <m:sSub>
          <m:sSubPr>
            <m:ctrlPr>
              <w:rPr>
                <w:rFonts w:ascii="Cambria Math" w:hAnsi="Cambria Math"/>
                <w:i/>
                <w:lang w:eastAsia="ko-KR"/>
              </w:rPr>
            </m:ctrlPr>
          </m:sSubPr>
          <m:e>
            <m:r>
              <m:rPr>
                <m:sty m:val="p"/>
              </m:rPr>
              <w:rPr>
                <w:rFonts w:ascii="Cambria Math" w:hAnsi="Cambria Math"/>
                <w:lang w:eastAsia="ko-KR"/>
              </w:rPr>
              <m:t>TBS</m:t>
            </m:r>
          </m:e>
          <m:sub>
            <m:r>
              <m:rPr>
                <m:sty m:val="p"/>
              </m:rPr>
              <w:rPr>
                <w:rFonts w:ascii="Cambria Math" w:hAnsi="Cambria Math"/>
                <w:lang w:eastAsia="ko-KR"/>
              </w:rPr>
              <m:t>temp</m:t>
            </m:r>
          </m:sub>
        </m:sSub>
        <m:r>
          <m:rPr>
            <m:sty m:val="p"/>
          </m:rPr>
          <w:rPr>
            <w:rFonts w:ascii="Cambria Math" w:hAnsi="Cambria Math"/>
            <w:lang w:eastAsia="ko-KR"/>
          </w:rPr>
          <m:t xml:space="preserve">= </m:t>
        </m:r>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RE</m:t>
            </m:r>
          </m:sub>
        </m:sSub>
        <m:r>
          <m:rPr>
            <m:sty m:val="p"/>
          </m:rPr>
          <w:rPr>
            <w:rFonts w:ascii="Cambria Math" w:hAnsi="Cambria Math"/>
            <w:lang w:eastAsia="ko-KR"/>
          </w:rPr>
          <m:t>*R*</m:t>
        </m:r>
        <m:sSub>
          <m:sSubPr>
            <m:ctrlPr>
              <w:rPr>
                <w:rFonts w:ascii="Cambria Math" w:hAnsi="Cambria Math"/>
                <w:i/>
                <w:lang w:eastAsia="ko-KR"/>
              </w:rPr>
            </m:ctrlPr>
          </m:sSubPr>
          <m:e>
            <m:r>
              <m:rPr>
                <m:sty m:val="p"/>
              </m:rPr>
              <w:rPr>
                <w:rFonts w:ascii="Cambria Math" w:hAnsi="Cambria Math"/>
                <w:lang w:eastAsia="ko-KR"/>
              </w:rPr>
              <m:t>Q</m:t>
            </m:r>
          </m:e>
          <m:sub>
            <m:r>
              <m:rPr>
                <m:sty m:val="p"/>
              </m:rPr>
              <w:rPr>
                <w:rFonts w:ascii="Cambria Math" w:hAnsi="Cambria Math"/>
                <w:lang w:eastAsia="ko-KR"/>
              </w:rPr>
              <m:t>m</m:t>
            </m:r>
          </m:sub>
        </m:sSub>
        <m:r>
          <m:rPr>
            <m:sty m:val="p"/>
          </m:rPr>
          <w:rPr>
            <w:rFonts w:ascii="Cambria Math" w:hAnsi="Cambria Math"/>
            <w:lang w:eastAsia="ko-KR"/>
          </w:rPr>
          <m:t>*</m:t>
        </m:r>
        <m:r>
          <m:rPr>
            <m:sty m:val="p"/>
          </m:rPr>
          <w:rPr>
            <w:rFonts w:ascii="Cambria Math" w:hAnsi="Cambria Math"/>
          </w:rPr>
          <m:t>ʋ</m:t>
        </m:r>
      </m:oMath>
      <w:r w:rsidRPr="00074756">
        <w:rPr>
          <w:rFonts w:eastAsia="SimSun"/>
          <w:sz w:val="20"/>
          <w:szCs w:val="20"/>
          <w:lang w:val="en-GB"/>
        </w:rPr>
        <w:instrText xml:space="preserve"> </w:instrText>
      </w:r>
      <w:r w:rsidRPr="00074756">
        <w:rPr>
          <w:rFonts w:eastAsia="SimSun"/>
          <w:sz w:val="20"/>
          <w:szCs w:val="20"/>
          <w:lang w:val="en-GB"/>
        </w:rPr>
        <w:fldChar w:fldCharType="end"/>
      </w:r>
      <w:r w:rsidRPr="00074756">
        <w:rPr>
          <w:rFonts w:eastAsia="SimSun"/>
          <w:sz w:val="20"/>
          <w:szCs w:val="20"/>
          <w:lang w:val="en-GB"/>
        </w:rPr>
        <w:t>.</w:t>
      </w:r>
    </w:p>
    <w:p w14:paraId="2C3D9678" w14:textId="1F2210DC" w:rsidR="00074756" w:rsidRPr="00074756" w:rsidRDefault="00074756" w:rsidP="00074756">
      <w:pPr>
        <w:autoSpaceDE/>
        <w:autoSpaceDN/>
        <w:adjustRightInd/>
        <w:snapToGrid/>
        <w:spacing w:after="200" w:line="276" w:lineRule="auto"/>
        <w:ind w:left="567"/>
        <w:contextualSpacing/>
        <w:jc w:val="left"/>
        <w:rPr>
          <w:rFonts w:eastAsia="Calibri"/>
          <w:color w:val="000000"/>
          <w:sz w:val="20"/>
          <w:szCs w:val="20"/>
          <w:lang w:eastAsia="ko-KR"/>
        </w:rPr>
      </w:pPr>
      <w:r w:rsidRPr="00074756">
        <w:rPr>
          <w:rFonts w:eastAsia="Calibri"/>
          <w:color w:val="000000"/>
          <w:sz w:val="20"/>
          <w:szCs w:val="20"/>
          <w:lang w:eastAsia="ko-KR"/>
        </w:rPr>
        <w:t xml:space="preserve">If </w:t>
      </w:r>
      <w:r w:rsidRPr="00074756">
        <w:rPr>
          <w:rFonts w:eastAsia="Calibri"/>
          <w:color w:val="000000"/>
          <w:position w:val="-10"/>
          <w:sz w:val="20"/>
          <w:szCs w:val="20"/>
          <w:lang w:eastAsia="ko-KR"/>
        </w:rPr>
        <w:object w:dxaOrig="1120" w:dyaOrig="300" w14:anchorId="0807DAB2">
          <v:shape id="_x0000_i1026" type="#_x0000_t75" style="width:56.4pt;height:15.6pt" o:ole="">
            <v:imagedata r:id="rId14" o:title=""/>
          </v:shape>
          <o:OLEObject Type="Embed" ProgID="Equation.3" ShapeID="_x0000_i1026" DrawAspect="Content" ObjectID="_1580295978" r:id="rId15"/>
        </w:object>
      </w:r>
    </w:p>
    <w:p w14:paraId="51C23B61" w14:textId="77777777" w:rsidR="00074756" w:rsidRPr="00074756" w:rsidRDefault="00074756" w:rsidP="00074756">
      <w:pPr>
        <w:autoSpaceDE/>
        <w:autoSpaceDN/>
        <w:adjustRightInd/>
        <w:snapToGrid/>
        <w:spacing w:after="200" w:line="276" w:lineRule="auto"/>
        <w:ind w:left="851"/>
        <w:contextualSpacing/>
        <w:jc w:val="left"/>
        <w:rPr>
          <w:rFonts w:eastAsia="Calibri"/>
          <w:color w:val="000000"/>
          <w:sz w:val="20"/>
          <w:szCs w:val="20"/>
          <w:lang w:eastAsia="ko-KR"/>
        </w:rPr>
      </w:pPr>
      <w:r w:rsidRPr="00074756">
        <w:rPr>
          <w:rFonts w:eastAsia="Calibri"/>
          <w:color w:val="000000"/>
          <w:sz w:val="20"/>
          <w:szCs w:val="20"/>
          <w:lang w:eastAsia="ko-KR"/>
        </w:rPr>
        <w:t>Use step 3 as the next step of the TBS determination</w:t>
      </w:r>
    </w:p>
    <w:p w14:paraId="236CE483" w14:textId="77777777" w:rsidR="00074756" w:rsidRPr="00074756" w:rsidRDefault="00074756" w:rsidP="00074756">
      <w:pPr>
        <w:autoSpaceDE/>
        <w:autoSpaceDN/>
        <w:adjustRightInd/>
        <w:snapToGrid/>
        <w:spacing w:after="200" w:line="276" w:lineRule="auto"/>
        <w:ind w:left="567"/>
        <w:contextualSpacing/>
        <w:jc w:val="left"/>
        <w:rPr>
          <w:rFonts w:eastAsia="Calibri"/>
          <w:color w:val="000000"/>
          <w:sz w:val="20"/>
          <w:szCs w:val="20"/>
          <w:lang w:eastAsia="ko-KR"/>
        </w:rPr>
      </w:pPr>
      <w:r w:rsidRPr="00074756">
        <w:rPr>
          <w:rFonts w:eastAsia="Calibri"/>
          <w:color w:val="000000"/>
          <w:sz w:val="20"/>
          <w:szCs w:val="20"/>
          <w:lang w:eastAsia="ko-KR"/>
        </w:rPr>
        <w:t>else</w:t>
      </w:r>
    </w:p>
    <w:p w14:paraId="23873B20" w14:textId="77777777" w:rsidR="00074756" w:rsidRPr="00074756" w:rsidRDefault="00074756" w:rsidP="00074756">
      <w:pPr>
        <w:autoSpaceDE/>
        <w:autoSpaceDN/>
        <w:adjustRightInd/>
        <w:snapToGrid/>
        <w:spacing w:after="200" w:line="276" w:lineRule="auto"/>
        <w:ind w:left="851"/>
        <w:contextualSpacing/>
        <w:jc w:val="left"/>
        <w:rPr>
          <w:rFonts w:eastAsia="Calibri"/>
          <w:color w:val="000000"/>
          <w:sz w:val="20"/>
          <w:szCs w:val="20"/>
          <w:lang w:eastAsia="ko-KR"/>
        </w:rPr>
      </w:pPr>
      <w:r w:rsidRPr="00074756">
        <w:rPr>
          <w:rFonts w:eastAsia="Calibri"/>
          <w:color w:val="000000"/>
          <w:sz w:val="20"/>
          <w:szCs w:val="20"/>
          <w:lang w:eastAsia="ko-KR"/>
        </w:rPr>
        <w:t>Use step 4 as the next step of the TBS determination</w:t>
      </w:r>
    </w:p>
    <w:p w14:paraId="15F403AF" w14:textId="77777777" w:rsidR="00074756" w:rsidRPr="00074756" w:rsidRDefault="00074756" w:rsidP="00074756">
      <w:pPr>
        <w:autoSpaceDE/>
        <w:autoSpaceDN/>
        <w:adjustRightInd/>
        <w:snapToGrid/>
        <w:spacing w:after="200" w:line="276" w:lineRule="auto"/>
        <w:ind w:left="567"/>
        <w:contextualSpacing/>
        <w:jc w:val="left"/>
        <w:rPr>
          <w:rFonts w:eastAsia="Calibri"/>
          <w:color w:val="000000"/>
          <w:sz w:val="20"/>
          <w:szCs w:val="20"/>
          <w:lang w:eastAsia="ko-KR"/>
        </w:rPr>
      </w:pPr>
      <w:r w:rsidRPr="00074756">
        <w:rPr>
          <w:rFonts w:eastAsia="Calibri"/>
          <w:color w:val="000000"/>
          <w:sz w:val="20"/>
          <w:szCs w:val="20"/>
          <w:lang w:eastAsia="ko-KR"/>
        </w:rPr>
        <w:t>end</w:t>
      </w:r>
    </w:p>
    <w:p w14:paraId="4D3E07DF" w14:textId="77777777" w:rsidR="00074756" w:rsidRPr="00074756" w:rsidRDefault="00074756" w:rsidP="00074756">
      <w:pPr>
        <w:autoSpaceDE/>
        <w:autoSpaceDN/>
        <w:adjustRightInd/>
        <w:snapToGrid/>
        <w:spacing w:after="200" w:line="276" w:lineRule="auto"/>
        <w:ind w:left="851"/>
        <w:contextualSpacing/>
        <w:jc w:val="left"/>
        <w:rPr>
          <w:rFonts w:eastAsia="Calibri"/>
          <w:color w:val="000000"/>
          <w:sz w:val="20"/>
          <w:szCs w:val="20"/>
          <w:lang w:eastAsia="ko-KR"/>
        </w:rPr>
      </w:pPr>
    </w:p>
    <w:p w14:paraId="5FC0D1CC" w14:textId="1222AAE9" w:rsidR="00074756" w:rsidRPr="00074756" w:rsidRDefault="00074756" w:rsidP="0056553C">
      <w:pPr>
        <w:autoSpaceDE/>
        <w:autoSpaceDN/>
        <w:adjustRightInd/>
        <w:snapToGrid/>
        <w:spacing w:after="180"/>
        <w:ind w:left="568" w:hanging="284"/>
        <w:jc w:val="left"/>
        <w:rPr>
          <w:rFonts w:eastAsia="SimSun"/>
          <w:sz w:val="20"/>
          <w:szCs w:val="20"/>
          <w:lang w:val="en-GB"/>
        </w:rPr>
      </w:pPr>
      <w:r w:rsidRPr="00074756">
        <w:rPr>
          <w:rFonts w:eastAsia="SimSun"/>
          <w:sz w:val="20"/>
          <w:szCs w:val="20"/>
          <w:lang w:val="en-GB"/>
        </w:rPr>
        <w:t>3)</w:t>
      </w:r>
      <w:r w:rsidRPr="00074756">
        <w:rPr>
          <w:rFonts w:eastAsia="SimSun"/>
          <w:sz w:val="20"/>
          <w:szCs w:val="20"/>
          <w:lang w:val="en-GB"/>
        </w:rPr>
        <w:tab/>
        <w:t xml:space="preserve">When </w:t>
      </w:r>
      <w:r w:rsidRPr="00074756">
        <w:rPr>
          <w:rFonts w:eastAsia="SimSun"/>
          <w:position w:val="-10"/>
          <w:sz w:val="20"/>
          <w:szCs w:val="20"/>
          <w:lang w:val="en-GB" w:eastAsia="ko-KR"/>
        </w:rPr>
        <w:object w:dxaOrig="1120" w:dyaOrig="300" w14:anchorId="305D893A">
          <v:shape id="_x0000_i1027" type="#_x0000_t75" style="width:56.4pt;height:15.6pt" o:ole="">
            <v:imagedata r:id="rId14" o:title=""/>
          </v:shape>
          <o:OLEObject Type="Embed" ProgID="Equation.3" ShapeID="_x0000_i1027" DrawAspect="Content" ObjectID="_1580295979" r:id="rId16"/>
        </w:object>
      </w:r>
      <w:r w:rsidRPr="00074756">
        <w:rPr>
          <w:rFonts w:eastAsia="SimSun"/>
          <w:sz w:val="20"/>
          <w:szCs w:val="20"/>
          <w:lang w:val="en-GB" w:eastAsia="ko-KR"/>
        </w:rPr>
        <w:t>, TBS is determined as follows</w:t>
      </w:r>
    </w:p>
    <w:p w14:paraId="5CC5D445" w14:textId="286B2A17" w:rsidR="00377533" w:rsidRDefault="00074756" w:rsidP="00074756">
      <w:pPr>
        <w:autoSpaceDE/>
        <w:autoSpaceDN/>
        <w:adjustRightInd/>
        <w:snapToGrid/>
        <w:spacing w:after="180"/>
        <w:ind w:left="851" w:hanging="284"/>
        <w:jc w:val="left"/>
        <w:rPr>
          <w:ins w:id="5" w:author="Huawei" w:date="2018-02-15T13:36:00Z"/>
          <w:rFonts w:eastAsia="SimSun"/>
          <w:sz w:val="20"/>
          <w:szCs w:val="20"/>
          <w:lang w:val="en-GB"/>
        </w:rPr>
      </w:pPr>
      <w:r w:rsidRPr="00074756">
        <w:rPr>
          <w:rFonts w:eastAsia="SimSun"/>
          <w:sz w:val="20"/>
          <w:szCs w:val="20"/>
          <w:lang w:val="en-GB"/>
        </w:rPr>
        <w:t>-</w:t>
      </w:r>
      <w:r w:rsidRPr="00074756">
        <w:rPr>
          <w:rFonts w:eastAsia="SimSun"/>
          <w:sz w:val="20"/>
          <w:szCs w:val="20"/>
          <w:lang w:val="en-GB"/>
        </w:rPr>
        <w:tab/>
      </w:r>
      <w:ins w:id="6" w:author="Huawei" w:date="2018-02-15T13:36:00Z">
        <w:r w:rsidR="00377533">
          <w:rPr>
            <w:rFonts w:eastAsia="SimSun"/>
            <w:sz w:val="20"/>
            <w:szCs w:val="20"/>
            <w:lang w:val="en-GB"/>
          </w:rPr>
          <w:t xml:space="preserve">set </w:t>
        </w:r>
      </w:ins>
      <m:oMath>
        <m:r>
          <w:ins w:id="7" w:author="Huawei" w:date="2018-02-15T13:37:00Z">
            <w:rPr>
              <w:rFonts w:ascii="Cambria Math" w:eastAsia="SimSun" w:hAnsi="Cambria Math"/>
              <w:sz w:val="20"/>
              <w:szCs w:val="20"/>
              <w:lang w:val="en-GB"/>
            </w:rPr>
            <m:t>N=</m:t>
          </w:ins>
        </m:r>
        <m:sSub>
          <m:sSubPr>
            <m:ctrlPr>
              <w:ins w:id="8" w:author="Huawei" w:date="2018-02-15T13:37:00Z">
                <w:rPr>
                  <w:rFonts w:ascii="Cambria Math" w:eastAsia="SimSun" w:hAnsi="Cambria Math"/>
                  <w:i/>
                  <w:sz w:val="20"/>
                  <w:szCs w:val="20"/>
                  <w:lang w:val="en-GB"/>
                </w:rPr>
              </w:ins>
            </m:ctrlPr>
          </m:sSubPr>
          <m:e>
            <m:r>
              <w:ins w:id="9" w:author="Huawei" w:date="2018-02-15T13:37:00Z">
                <w:rPr>
                  <w:rFonts w:ascii="Cambria Math" w:eastAsia="SimSun" w:hAnsi="Cambria Math"/>
                  <w:sz w:val="20"/>
                  <w:szCs w:val="20"/>
                  <w:lang w:val="en-GB"/>
                </w:rPr>
                <m:t>N</m:t>
              </w:ins>
            </m:r>
          </m:e>
          <m:sub>
            <m:r>
              <w:ins w:id="10" w:author="Huawei" w:date="2018-02-15T13:37:00Z">
                <w:rPr>
                  <w:rFonts w:ascii="Cambria Math" w:eastAsia="SimSun" w:hAnsi="Cambria Math"/>
                  <w:sz w:val="20"/>
                  <w:szCs w:val="20"/>
                  <w:lang w:val="en-GB"/>
                </w:rPr>
                <m:t>info</m:t>
              </w:ins>
            </m:r>
          </m:sub>
        </m:sSub>
        <m:r>
          <w:ins w:id="11" w:author="Huawei" w:date="2018-02-15T13:37:00Z">
            <w:rPr>
              <w:rFonts w:ascii="Cambria Math" w:eastAsia="SimSun" w:hAnsi="Cambria Math"/>
              <w:sz w:val="20"/>
              <w:szCs w:val="20"/>
              <w:lang w:val="en-GB"/>
            </w:rPr>
            <m:t>-16</m:t>
          </w:ins>
        </m:r>
      </m:oMath>
    </w:p>
    <w:p w14:paraId="033D6C82" w14:textId="10A2D16D" w:rsidR="00074756" w:rsidRPr="00377533" w:rsidRDefault="00074756" w:rsidP="00377533">
      <w:pPr>
        <w:pStyle w:val="ListParagraph"/>
        <w:numPr>
          <w:ilvl w:val="0"/>
          <w:numId w:val="26"/>
        </w:numPr>
        <w:autoSpaceDE/>
        <w:autoSpaceDN/>
        <w:adjustRightInd/>
        <w:snapToGrid/>
        <w:spacing w:after="180"/>
        <w:jc w:val="left"/>
        <w:rPr>
          <w:rFonts w:eastAsia="SimSun"/>
          <w:sz w:val="20"/>
          <w:szCs w:val="20"/>
          <w:lang w:val="en-GB"/>
        </w:rPr>
      </w:pPr>
      <w:r w:rsidRPr="00377533">
        <w:rPr>
          <w:rFonts w:eastAsia="SimSun"/>
          <w:sz w:val="20"/>
          <w:szCs w:val="20"/>
          <w:lang w:val="en-GB"/>
        </w:rPr>
        <w:t>quantized intermediate number of information bits</w:t>
      </w:r>
      <w:ins w:id="12" w:author="Huawei" w:date="2018-02-15T13:39:00Z">
        <w:r w:rsidR="00377533">
          <w:rPr>
            <w:rFonts w:eastAsia="SimSun"/>
            <w:sz w:val="20"/>
            <w:szCs w:val="20"/>
            <w:lang w:val="en-GB"/>
          </w:rPr>
          <w:t xml:space="preserve"> </w:t>
        </w:r>
      </w:ins>
      <m:oMath>
        <m:sSubSup>
          <m:sSubSupPr>
            <m:ctrlPr>
              <w:ins w:id="13" w:author="Huawei" w:date="2018-02-15T13:26:00Z">
                <w:rPr>
                  <w:rFonts w:ascii="Cambria Math" w:eastAsia="SimSun" w:hAnsi="Cambria Math"/>
                  <w:i/>
                  <w:sz w:val="20"/>
                  <w:szCs w:val="20"/>
                  <w:lang w:val="en-GB"/>
                </w:rPr>
              </w:ins>
            </m:ctrlPr>
          </m:sSubSupPr>
          <m:e>
            <m:r>
              <w:ins w:id="14" w:author="Huawei" w:date="2018-02-15T13:26:00Z">
                <w:rPr>
                  <w:rFonts w:ascii="Cambria Math" w:eastAsia="SimSun" w:hAnsi="Cambria Math"/>
                  <w:sz w:val="20"/>
                  <w:szCs w:val="20"/>
                  <w:lang w:val="en-GB"/>
                </w:rPr>
                <m:t>N</m:t>
              </w:ins>
            </m:r>
          </m:e>
          <m:sub>
            <m:r>
              <w:ins w:id="15" w:author="Huawei" w:date="2018-02-15T13:26:00Z">
                <w:rPr>
                  <w:rFonts w:ascii="Cambria Math" w:eastAsia="SimSun" w:hAnsi="Cambria Math"/>
                  <w:sz w:val="20"/>
                  <w:szCs w:val="20"/>
                  <w:lang w:val="en-GB"/>
                </w:rPr>
                <m:t>info</m:t>
              </w:ins>
            </m:r>
          </m:sub>
          <m:sup>
            <m:r>
              <w:ins w:id="16" w:author="Huawei" w:date="2018-02-15T13:26:00Z">
                <w:rPr>
                  <w:rFonts w:ascii="Cambria Math" w:eastAsia="SimSun" w:hAnsi="Cambria Math"/>
                  <w:sz w:val="20"/>
                  <w:szCs w:val="20"/>
                  <w:lang w:val="en-GB"/>
                </w:rPr>
                <m:t>'</m:t>
              </w:ins>
            </m:r>
          </m:sup>
        </m:sSubSup>
        <m:r>
          <w:ins w:id="17" w:author="Huawei" w:date="2018-02-15T13:26:00Z">
            <w:rPr>
              <w:rFonts w:ascii="Cambria Math" w:eastAsia="SimSun" w:hAnsi="Cambria Math"/>
              <w:sz w:val="20"/>
              <w:szCs w:val="20"/>
              <w:lang w:val="en-GB"/>
            </w:rPr>
            <m:t>=</m:t>
          </w:ins>
        </m:r>
        <m:r>
          <w:ins w:id="18" w:author="Huawei" w:date="2018-02-15T13:26:00Z">
            <m:rPr>
              <m:sty m:val="p"/>
            </m:rPr>
            <w:rPr>
              <w:rFonts w:ascii="Cambria Math" w:eastAsia="SimSun" w:hAnsi="Cambria Math"/>
              <w:sz w:val="20"/>
              <w:szCs w:val="20"/>
              <w:lang w:val="en-GB"/>
            </w:rPr>
            <m:t>max</m:t>
          </w:ins>
        </m:r>
        <m:d>
          <m:dPr>
            <m:ctrlPr>
              <w:ins w:id="19" w:author="Huawei" w:date="2018-02-15T13:26:00Z">
                <w:rPr>
                  <w:rFonts w:ascii="Cambria Math" w:eastAsia="SimSun" w:hAnsi="Cambria Math"/>
                  <w:i/>
                  <w:sz w:val="20"/>
                  <w:szCs w:val="20"/>
                  <w:lang w:val="en-GB"/>
                </w:rPr>
              </w:ins>
            </m:ctrlPr>
          </m:dPr>
          <m:e>
            <m:r>
              <w:ins w:id="20" w:author="Huawei" w:date="2018-02-15T13:26:00Z">
                <w:rPr>
                  <w:rFonts w:ascii="Cambria Math" w:eastAsia="SimSun" w:hAnsi="Cambria Math"/>
                  <w:sz w:val="20"/>
                  <w:szCs w:val="20"/>
                  <w:lang w:val="en-GB"/>
                </w:rPr>
                <m:t>24,</m:t>
              </w:ins>
            </m:r>
            <m:sSup>
              <m:sSupPr>
                <m:ctrlPr>
                  <w:ins w:id="21" w:author="Huawei" w:date="2018-02-15T13:27:00Z">
                    <w:rPr>
                      <w:rFonts w:ascii="Cambria Math" w:eastAsia="SimSun" w:hAnsi="Cambria Math"/>
                      <w:i/>
                      <w:sz w:val="20"/>
                      <w:szCs w:val="20"/>
                      <w:lang w:val="en-GB"/>
                    </w:rPr>
                  </w:ins>
                </m:ctrlPr>
              </m:sSupPr>
              <m:e>
                <m:r>
                  <w:ins w:id="22" w:author="Huawei" w:date="2018-02-15T13:27:00Z">
                    <w:rPr>
                      <w:rFonts w:ascii="Cambria Math" w:eastAsia="SimSun" w:hAnsi="Cambria Math"/>
                      <w:sz w:val="20"/>
                      <w:szCs w:val="20"/>
                      <w:lang w:val="en-GB"/>
                    </w:rPr>
                    <m:t>2</m:t>
                  </w:ins>
                </m:r>
              </m:e>
              <m:sup>
                <m:r>
                  <w:ins w:id="23" w:author="Huawei" w:date="2018-02-15T13:27:00Z">
                    <w:rPr>
                      <w:rFonts w:ascii="Cambria Math" w:eastAsia="SimSun" w:hAnsi="Cambria Math"/>
                      <w:sz w:val="20"/>
                      <w:szCs w:val="20"/>
                      <w:lang w:val="en-GB"/>
                    </w:rPr>
                    <m:t>n</m:t>
                  </w:ins>
                </m:r>
              </m:sup>
            </m:sSup>
            <m:r>
              <w:ins w:id="24" w:author="Huawei" w:date="2018-02-15T13:28:00Z">
                <w:rPr>
                  <w:rFonts w:ascii="Cambria Math" w:eastAsia="SimSun" w:hAnsi="Cambria Math"/>
                  <w:sz w:val="20"/>
                  <w:szCs w:val="20"/>
                  <w:lang w:val="en-GB"/>
                </w:rPr>
                <m:t>∙</m:t>
              </w:ins>
            </m:r>
            <m:d>
              <m:dPr>
                <m:begChr m:val="⌊"/>
                <m:endChr m:val="⌋"/>
                <m:ctrlPr>
                  <w:ins w:id="25" w:author="Huawei" w:date="2018-02-15T13:28:00Z">
                    <w:rPr>
                      <w:rFonts w:ascii="Cambria Math" w:eastAsia="SimSun" w:hAnsi="Cambria Math"/>
                      <w:i/>
                      <w:sz w:val="20"/>
                      <w:szCs w:val="20"/>
                      <w:lang w:val="en-GB"/>
                    </w:rPr>
                  </w:ins>
                </m:ctrlPr>
              </m:dPr>
              <m:e>
                <m:f>
                  <m:fPr>
                    <m:ctrlPr>
                      <w:ins w:id="26" w:author="Huawei" w:date="2018-02-15T13:28:00Z">
                        <w:rPr>
                          <w:rFonts w:ascii="Cambria Math" w:eastAsia="SimSun" w:hAnsi="Cambria Math"/>
                          <w:i/>
                          <w:sz w:val="20"/>
                          <w:szCs w:val="20"/>
                          <w:lang w:val="en-GB"/>
                        </w:rPr>
                      </w:ins>
                    </m:ctrlPr>
                  </m:fPr>
                  <m:num>
                    <m:r>
                      <w:ins w:id="27" w:author="Huawei" w:date="2018-02-15T13:32:00Z">
                        <w:rPr>
                          <w:rFonts w:ascii="Cambria Math" w:eastAsia="SimSun" w:hAnsi="Cambria Math"/>
                          <w:sz w:val="20"/>
                          <w:szCs w:val="20"/>
                          <w:lang w:val="en-GB"/>
                        </w:rPr>
                        <m:t>N</m:t>
                      </w:ins>
                    </m:r>
                  </m:num>
                  <m:den>
                    <m:sSup>
                      <m:sSupPr>
                        <m:ctrlPr>
                          <w:ins w:id="28" w:author="Huawei" w:date="2018-02-15T13:29:00Z">
                            <w:rPr>
                              <w:rFonts w:ascii="Cambria Math" w:eastAsia="SimSun" w:hAnsi="Cambria Math"/>
                              <w:i/>
                              <w:sz w:val="20"/>
                              <w:szCs w:val="20"/>
                              <w:lang w:val="en-GB"/>
                            </w:rPr>
                          </w:ins>
                        </m:ctrlPr>
                      </m:sSupPr>
                      <m:e>
                        <m:r>
                          <w:ins w:id="29" w:author="Huawei" w:date="2018-02-15T13:29:00Z">
                            <w:rPr>
                              <w:rFonts w:ascii="Cambria Math" w:eastAsia="SimSun" w:hAnsi="Cambria Math"/>
                              <w:sz w:val="20"/>
                              <w:szCs w:val="20"/>
                              <w:lang w:val="en-GB"/>
                            </w:rPr>
                            <m:t>2</m:t>
                          </w:ins>
                        </m:r>
                      </m:e>
                      <m:sup>
                        <m:r>
                          <w:ins w:id="30" w:author="Huawei" w:date="2018-02-15T13:29:00Z">
                            <w:rPr>
                              <w:rFonts w:ascii="Cambria Math" w:eastAsia="SimSun" w:hAnsi="Cambria Math"/>
                              <w:sz w:val="20"/>
                              <w:szCs w:val="20"/>
                              <w:lang w:val="en-GB"/>
                            </w:rPr>
                            <m:t>n</m:t>
                          </w:ins>
                        </m:r>
                      </m:sup>
                    </m:sSup>
                  </m:den>
                </m:f>
              </m:e>
            </m:d>
          </m:e>
        </m:d>
      </m:oMath>
      <w:del w:id="31" w:author="Huawei" w:date="2018-02-15T13:31:00Z">
        <w:r w:rsidRPr="00377533" w:rsidDel="00377533">
          <w:rPr>
            <w:rFonts w:eastAsia="SimSun"/>
            <w:sz w:val="20"/>
            <w:szCs w:val="20"/>
            <w:lang w:val="en-GB"/>
          </w:rPr>
          <w:delText xml:space="preserve"> </w:delText>
        </w:r>
        <w:r w:rsidRPr="00074756" w:rsidDel="00377533">
          <w:rPr>
            <w:position w:val="-28"/>
            <w:lang w:val="en-GB" w:eastAsia="ko-KR"/>
          </w:rPr>
          <w:object w:dxaOrig="2540" w:dyaOrig="660" w14:anchorId="0F663025">
            <v:shape id="_x0000_i1028" type="#_x0000_t75" style="width:126.55pt;height:33pt" o:ole="">
              <v:imagedata r:id="rId17" o:title=""/>
            </v:shape>
            <o:OLEObject Type="Embed" ProgID="Equation.3" ShapeID="_x0000_i1028" DrawAspect="Content" ObjectID="_1580295980" r:id="rId18"/>
          </w:object>
        </w:r>
      </w:del>
      <w:r w:rsidRPr="00377533">
        <w:rPr>
          <w:rFonts w:eastAsia="SimSun"/>
          <w:sz w:val="20"/>
          <w:szCs w:val="20"/>
          <w:lang w:val="en-GB" w:eastAsia="ko-KR"/>
        </w:rPr>
        <w:t xml:space="preserve">, where </w:t>
      </w:r>
      <m:oMath>
        <m:r>
          <w:ins w:id="32" w:author="Huawei" w:date="2018-02-15T13:32:00Z">
            <w:rPr>
              <w:rFonts w:ascii="Cambria Math" w:eastAsia="SimSun" w:hAnsi="Cambria Math"/>
              <w:sz w:val="20"/>
              <w:szCs w:val="20"/>
              <w:lang w:val="en-GB" w:eastAsia="ko-KR"/>
            </w:rPr>
            <m:t>n=max</m:t>
          </w:ins>
        </m:r>
        <m:d>
          <m:dPr>
            <m:ctrlPr>
              <w:ins w:id="33" w:author="Huawei" w:date="2018-02-15T13:33:00Z">
                <w:rPr>
                  <w:rFonts w:ascii="Cambria Math" w:eastAsia="SimSun" w:hAnsi="Cambria Math"/>
                  <w:i/>
                  <w:sz w:val="20"/>
                  <w:szCs w:val="20"/>
                  <w:lang w:val="en-GB" w:eastAsia="ko-KR"/>
                </w:rPr>
              </w:ins>
            </m:ctrlPr>
          </m:dPr>
          <m:e>
            <m:r>
              <w:ins w:id="34" w:author="Huawei" w:date="2018-02-15T13:33:00Z">
                <w:rPr>
                  <w:rFonts w:ascii="Cambria Math" w:eastAsia="SimSun" w:hAnsi="Cambria Math"/>
                  <w:sz w:val="20"/>
                  <w:szCs w:val="20"/>
                  <w:lang w:val="en-GB" w:eastAsia="ko-KR"/>
                </w:rPr>
                <m:t>3,</m:t>
              </w:ins>
            </m:r>
            <m:d>
              <m:dPr>
                <m:begChr m:val="⌊"/>
                <m:endChr m:val="⌋"/>
                <m:ctrlPr>
                  <w:ins w:id="35" w:author="Huawei" w:date="2018-02-15T13:33:00Z">
                    <w:rPr>
                      <w:rFonts w:ascii="Cambria Math" w:eastAsia="SimSun" w:hAnsi="Cambria Math"/>
                      <w:i/>
                      <w:sz w:val="20"/>
                      <w:szCs w:val="20"/>
                      <w:lang w:val="en-GB" w:eastAsia="ko-KR"/>
                    </w:rPr>
                  </w:ins>
                </m:ctrlPr>
              </m:dPr>
              <m:e>
                <m:func>
                  <m:funcPr>
                    <m:ctrlPr>
                      <w:ins w:id="36" w:author="Huawei" w:date="2018-02-15T13:34:00Z">
                        <w:rPr>
                          <w:rFonts w:ascii="Cambria Math" w:eastAsia="SimSun" w:hAnsi="Cambria Math"/>
                          <w:i/>
                          <w:sz w:val="20"/>
                          <w:szCs w:val="20"/>
                          <w:lang w:val="en-GB" w:eastAsia="ko-KR"/>
                        </w:rPr>
                      </w:ins>
                    </m:ctrlPr>
                  </m:funcPr>
                  <m:fName>
                    <m:sSub>
                      <m:sSubPr>
                        <m:ctrlPr>
                          <w:ins w:id="37" w:author="Huawei" w:date="2018-02-15T13:34:00Z">
                            <w:rPr>
                              <w:rFonts w:ascii="Cambria Math" w:eastAsia="SimSun" w:hAnsi="Cambria Math"/>
                              <w:i/>
                              <w:sz w:val="20"/>
                              <w:szCs w:val="20"/>
                              <w:lang w:val="en-GB" w:eastAsia="ko-KR"/>
                            </w:rPr>
                          </w:ins>
                        </m:ctrlPr>
                      </m:sSubPr>
                      <m:e>
                        <m:r>
                          <w:ins w:id="38" w:author="Huawei" w:date="2018-02-15T13:34:00Z">
                            <m:rPr>
                              <m:sty m:val="p"/>
                            </m:rPr>
                            <w:rPr>
                              <w:rFonts w:ascii="Cambria Math" w:eastAsia="SimSun" w:hAnsi="Cambria Math"/>
                              <w:sz w:val="20"/>
                              <w:szCs w:val="20"/>
                              <w:lang w:val="en-GB" w:eastAsia="ko-KR"/>
                            </w:rPr>
                            <m:t>log</m:t>
                          </w:ins>
                        </m:r>
                      </m:e>
                      <m:sub>
                        <m:r>
                          <w:ins w:id="39" w:author="Huawei" w:date="2018-02-15T13:34:00Z">
                            <w:rPr>
                              <w:rFonts w:ascii="Cambria Math" w:eastAsia="SimSun" w:hAnsi="Cambria Math"/>
                              <w:sz w:val="20"/>
                              <w:szCs w:val="20"/>
                              <w:lang w:val="en-GB" w:eastAsia="ko-KR"/>
                            </w:rPr>
                            <m:t>2</m:t>
                          </w:ins>
                        </m:r>
                      </m:sub>
                    </m:sSub>
                  </m:fName>
                  <m:e>
                    <m:d>
                      <m:dPr>
                        <m:ctrlPr>
                          <w:ins w:id="40" w:author="Huawei" w:date="2018-02-15T13:34:00Z">
                            <w:rPr>
                              <w:rFonts w:ascii="Cambria Math" w:eastAsia="SimSun" w:hAnsi="Cambria Math"/>
                              <w:i/>
                              <w:sz w:val="20"/>
                              <w:szCs w:val="20"/>
                              <w:lang w:val="en-GB" w:eastAsia="ko-KR"/>
                            </w:rPr>
                          </w:ins>
                        </m:ctrlPr>
                      </m:dPr>
                      <m:e>
                        <m:r>
                          <w:ins w:id="41" w:author="Huawei" w:date="2018-02-15T13:34:00Z">
                            <w:rPr>
                              <w:rFonts w:ascii="Cambria Math" w:eastAsia="SimSun" w:hAnsi="Cambria Math"/>
                              <w:sz w:val="20"/>
                              <w:szCs w:val="20"/>
                              <w:lang w:val="en-GB" w:eastAsia="ko-KR"/>
                            </w:rPr>
                            <m:t>N</m:t>
                          </w:ins>
                        </m:r>
                      </m:e>
                    </m:d>
                    <m:r>
                      <w:ins w:id="42" w:author="Huawei" w:date="2018-02-15T13:34:00Z">
                        <w:rPr>
                          <w:rFonts w:ascii="Cambria Math" w:eastAsia="SimSun" w:hAnsi="Cambria Math"/>
                          <w:sz w:val="20"/>
                          <w:szCs w:val="20"/>
                          <w:lang w:val="en-GB" w:eastAsia="ko-KR"/>
                        </w:rPr>
                        <m:t>-6</m:t>
                      </w:ins>
                    </m:r>
                  </m:e>
                </m:func>
              </m:e>
            </m:d>
          </m:e>
        </m:d>
        <m:r>
          <w:del w:id="43" w:author="Huawei" w:date="2018-02-15T13:35:00Z">
            <m:rPr>
              <m:sty m:val="p"/>
            </m:rPr>
            <w:rPr>
              <w:rFonts w:ascii="Cambria Math" w:hAnsi="Cambria Math"/>
              <w:position w:val="-10"/>
              <w:lang w:val="en-GB" w:eastAsia="ko-KR"/>
            </w:rPr>
            <w:object w:dxaOrig="2380" w:dyaOrig="300" w14:anchorId="5E51A626">
              <v:shape id="_x0000_i1029" type="#_x0000_t75" style="width:118.3pt;height:15.6pt" o:ole="">
                <v:imagedata r:id="rId19" o:title=""/>
              </v:shape>
              <o:OLEObject Type="Embed" ProgID="Equation.3" ShapeID="_x0000_i1029" DrawAspect="Content" ObjectID="_1580295981" r:id="rId20"/>
            </w:object>
          </w:del>
        </m:r>
      </m:oMath>
      <w:r w:rsidRPr="00377533">
        <w:rPr>
          <w:rFonts w:eastAsia="SimSun"/>
          <w:sz w:val="20"/>
          <w:szCs w:val="20"/>
          <w:lang w:val="en-GB" w:eastAsia="ko-KR"/>
        </w:rPr>
        <w:t>.</w:t>
      </w:r>
    </w:p>
    <w:p w14:paraId="66787231" w14:textId="379EF542" w:rsidR="00074756" w:rsidRPr="00074756" w:rsidRDefault="00074756" w:rsidP="00074756">
      <w:pPr>
        <w:autoSpaceDE/>
        <w:autoSpaceDN/>
        <w:adjustRightInd/>
        <w:snapToGrid/>
        <w:spacing w:after="180"/>
        <w:ind w:left="851" w:hanging="284"/>
        <w:jc w:val="left"/>
        <w:rPr>
          <w:rFonts w:eastAsia="SimSun"/>
          <w:sz w:val="20"/>
          <w:szCs w:val="20"/>
          <w:lang w:val="en-GB" w:eastAsia="ko-KR"/>
        </w:rPr>
      </w:pPr>
      <w:r w:rsidRPr="00074756">
        <w:rPr>
          <w:rFonts w:eastAsia="SimSun"/>
          <w:sz w:val="20"/>
          <w:szCs w:val="20"/>
          <w:lang w:val="en-GB"/>
        </w:rPr>
        <w:t>-</w:t>
      </w:r>
      <w:r w:rsidRPr="00074756">
        <w:rPr>
          <w:rFonts w:eastAsia="SimSun"/>
          <w:sz w:val="20"/>
          <w:szCs w:val="20"/>
          <w:lang w:val="en-GB"/>
        </w:rPr>
        <w:tab/>
        <w:t xml:space="preserve">use </w:t>
      </w:r>
      <w:r w:rsidRPr="00074756">
        <w:rPr>
          <w:rFonts w:eastAsia="SimSun"/>
          <w:sz w:val="20"/>
          <w:szCs w:val="20"/>
          <w:lang w:val="en-GB" w:eastAsia="ko-KR"/>
        </w:rPr>
        <w:t xml:space="preserve">Table 5.1.3.2-2 find the closest TBS that is not </w:t>
      </w:r>
      <w:del w:id="44" w:author="Huawei" w:date="2018-02-15T13:39:00Z">
        <w:r w:rsidRPr="00074756" w:rsidDel="002E4A07">
          <w:rPr>
            <w:rFonts w:eastAsia="SimSun"/>
            <w:sz w:val="20"/>
            <w:szCs w:val="20"/>
            <w:lang w:val="en-GB" w:eastAsia="ko-KR"/>
          </w:rPr>
          <w:delText xml:space="preserve">less </w:delText>
        </w:r>
      </w:del>
      <w:ins w:id="45" w:author="Huawei" w:date="2018-02-15T13:39:00Z">
        <w:r w:rsidR="002E4A07">
          <w:rPr>
            <w:rFonts w:eastAsia="SimSun"/>
            <w:sz w:val="20"/>
            <w:szCs w:val="20"/>
            <w:lang w:val="en-GB" w:eastAsia="ko-KR"/>
          </w:rPr>
          <w:t>larger</w:t>
        </w:r>
        <w:r w:rsidR="002E4A07" w:rsidRPr="00074756">
          <w:rPr>
            <w:rFonts w:eastAsia="SimSun"/>
            <w:sz w:val="20"/>
            <w:szCs w:val="20"/>
            <w:lang w:val="en-GB" w:eastAsia="ko-KR"/>
          </w:rPr>
          <w:t xml:space="preserve"> </w:t>
        </w:r>
      </w:ins>
      <w:r w:rsidRPr="00074756">
        <w:rPr>
          <w:rFonts w:eastAsia="SimSun"/>
          <w:sz w:val="20"/>
          <w:szCs w:val="20"/>
          <w:lang w:val="en-GB" w:eastAsia="ko-KR"/>
        </w:rPr>
        <w:t xml:space="preserve">than </w:t>
      </w:r>
      <w:r w:rsidRPr="00074756">
        <w:rPr>
          <w:rFonts w:eastAsia="SimSun"/>
          <w:position w:val="-10"/>
          <w:sz w:val="20"/>
          <w:szCs w:val="20"/>
          <w:lang w:val="en-GB" w:eastAsia="ko-KR"/>
        </w:rPr>
        <w:object w:dxaOrig="499" w:dyaOrig="340" w14:anchorId="7D5FEE2C">
          <v:shape id="_x0000_i1030" type="#_x0000_t75" style="width:25.7pt;height:17.45pt" o:ole="">
            <v:imagedata r:id="rId21" o:title=""/>
          </v:shape>
          <o:OLEObject Type="Embed" ProgID="Equation.3" ShapeID="_x0000_i1030" DrawAspect="Content" ObjectID="_1580295982" r:id="rId22"/>
        </w:object>
      </w:r>
      <w:r w:rsidRPr="00074756">
        <w:rPr>
          <w:rFonts w:eastAsia="SimSun"/>
          <w:sz w:val="20"/>
          <w:szCs w:val="20"/>
          <w:lang w:val="en-GB" w:eastAsia="ko-KR"/>
        </w:rPr>
        <w:t>.</w:t>
      </w:r>
    </w:p>
    <w:p w14:paraId="7C8BC381" w14:textId="77777777" w:rsidR="00074756" w:rsidRDefault="00074756" w:rsidP="00074756">
      <w:pPr>
        <w:rPr>
          <w:kern w:val="2"/>
          <w:highlight w:val="yellow"/>
          <w:lang w:eastAsia="zh-CN"/>
        </w:rPr>
      </w:pPr>
      <w:r w:rsidRPr="00BC3F41">
        <w:rPr>
          <w:rFonts w:hint="eastAsia"/>
          <w:kern w:val="2"/>
          <w:highlight w:val="yellow"/>
          <w:lang w:eastAsia="zh-CN"/>
        </w:rPr>
        <w:t>**********</w:t>
      </w:r>
      <w:r>
        <w:rPr>
          <w:rFonts w:hint="eastAsia"/>
          <w:kern w:val="2"/>
          <w:highlight w:val="yellow"/>
          <w:lang w:eastAsia="zh-CN"/>
        </w:rPr>
        <w:t>***********************</w:t>
      </w:r>
      <w:r>
        <w:rPr>
          <w:kern w:val="2"/>
          <w:highlight w:val="yellow"/>
          <w:lang w:eastAsia="zh-CN"/>
        </w:rPr>
        <w:t xml:space="preserve">* </w:t>
      </w:r>
      <w:r w:rsidRPr="00BC3F41">
        <w:rPr>
          <w:rFonts w:hint="eastAsia"/>
          <w:kern w:val="2"/>
          <w:highlight w:val="yellow"/>
          <w:lang w:eastAsia="zh-CN"/>
        </w:rPr>
        <w:t xml:space="preserve">TEXT </w:t>
      </w:r>
      <w:r>
        <w:rPr>
          <w:rFonts w:hint="eastAsia"/>
          <w:kern w:val="2"/>
          <w:highlight w:val="yellow"/>
          <w:lang w:eastAsia="zh-CN"/>
        </w:rPr>
        <w:t>ST</w:t>
      </w:r>
      <w:r>
        <w:rPr>
          <w:kern w:val="2"/>
          <w:highlight w:val="yellow"/>
          <w:lang w:eastAsia="zh-CN"/>
        </w:rPr>
        <w:t>OP **********</w:t>
      </w:r>
      <w:r>
        <w:rPr>
          <w:rFonts w:hint="eastAsia"/>
          <w:kern w:val="2"/>
          <w:highlight w:val="yellow"/>
          <w:lang w:eastAsia="zh-CN"/>
        </w:rPr>
        <w:t>***********</w:t>
      </w:r>
      <w:r w:rsidRPr="00BC3F41">
        <w:rPr>
          <w:rFonts w:hint="eastAsia"/>
          <w:kern w:val="2"/>
          <w:highlight w:val="yellow"/>
          <w:lang w:eastAsia="zh-CN"/>
        </w:rPr>
        <w:t>***************</w:t>
      </w:r>
    </w:p>
    <w:p w14:paraId="55B68D38" w14:textId="79B90A3F" w:rsidR="00804DDD" w:rsidRPr="00122E9F" w:rsidRDefault="00A61D20" w:rsidP="00804DDD">
      <w:pPr>
        <w:pStyle w:val="Heading1"/>
      </w:pPr>
      <w:r>
        <w:t>Evaluation</w:t>
      </w:r>
    </w:p>
    <w:p w14:paraId="6B780EB7" w14:textId="77777777" w:rsidR="00D74810" w:rsidRPr="0041360C" w:rsidRDefault="00D74810" w:rsidP="00D74810">
      <w:pPr>
        <w:rPr>
          <w:rFonts w:eastAsia="SimSun"/>
          <w:b/>
          <w:u w:val="single"/>
        </w:rPr>
      </w:pPr>
      <w:r w:rsidRPr="0041360C">
        <w:rPr>
          <w:rFonts w:eastAsia="SimSun"/>
        </w:rPr>
        <w:t>T</w:t>
      </w:r>
      <w:r w:rsidRPr="0041360C">
        <w:rPr>
          <w:rFonts w:eastAsia="SimSun" w:hint="eastAsia"/>
        </w:rPr>
        <w:t xml:space="preserve">he </w:t>
      </w:r>
      <w:r w:rsidRPr="0041360C">
        <w:rPr>
          <w:rFonts w:eastAsia="SimSun"/>
        </w:rPr>
        <w:t xml:space="preserve">evaluation results of the modified TBS determination procedure according to the text proposal in Sec.3 are shown in Figures 3 and 4. </w:t>
      </w:r>
    </w:p>
    <w:p w14:paraId="07A9B505" w14:textId="3903F1DD" w:rsidR="00571DB3" w:rsidRDefault="00485815" w:rsidP="00571DB3">
      <w:pPr>
        <w:rPr>
          <w:lang w:eastAsia="zh-CN"/>
        </w:rPr>
      </w:pPr>
      <w:r>
        <w:rPr>
          <w:noProof/>
          <w:lang w:eastAsia="zh-CN"/>
        </w:rPr>
        <w:lastRenderedPageBreak/>
        <w:drawing>
          <wp:inline distT="0" distB="0" distL="0" distR="0" wp14:anchorId="3F7F5598" wp14:editId="13038FB3">
            <wp:extent cx="2877820" cy="215836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877820" cy="2158365"/>
                    </a:xfrm>
                    <a:prstGeom prst="rect">
                      <a:avLst/>
                    </a:prstGeom>
                    <a:noFill/>
                  </pic:spPr>
                </pic:pic>
              </a:graphicData>
            </a:graphic>
          </wp:inline>
        </w:drawing>
      </w:r>
      <w:r>
        <w:rPr>
          <w:noProof/>
          <w:lang w:eastAsia="zh-CN"/>
        </w:rPr>
        <w:drawing>
          <wp:inline distT="0" distB="0" distL="0" distR="0" wp14:anchorId="676287D2" wp14:editId="4A0169A4">
            <wp:extent cx="2877820" cy="2158365"/>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2877820" cy="2158365"/>
                    </a:xfrm>
                    <a:prstGeom prst="rect">
                      <a:avLst/>
                    </a:prstGeom>
                    <a:noFill/>
                  </pic:spPr>
                </pic:pic>
              </a:graphicData>
            </a:graphic>
          </wp:inline>
        </w:drawing>
      </w:r>
    </w:p>
    <w:p w14:paraId="4598B69E" w14:textId="12CEEE22" w:rsidR="0089066B" w:rsidRPr="001078CD" w:rsidRDefault="0089066B" w:rsidP="0089066B">
      <w:pPr>
        <w:jc w:val="center"/>
        <w:rPr>
          <w:lang w:eastAsia="zh-CN"/>
        </w:rPr>
      </w:pPr>
      <w:r w:rsidRPr="001078CD">
        <w:rPr>
          <w:lang w:eastAsia="zh-CN"/>
        </w:rPr>
        <w:t xml:space="preserve">(a) </w:t>
      </w:r>
      <w:r w:rsidRPr="001078CD">
        <w:rPr>
          <w:rFonts w:hint="eastAsia"/>
          <w:lang w:eastAsia="zh-CN"/>
        </w:rPr>
        <w:t xml:space="preserve"> </w:t>
      </w:r>
      <w:r w:rsidRPr="001078CD">
        <w:rPr>
          <w:lang w:eastAsia="zh-CN"/>
        </w:rPr>
        <w:t xml:space="preserve">                                        </w:t>
      </w:r>
      <w:r w:rsidRPr="001078CD">
        <w:rPr>
          <w:rFonts w:hint="eastAsia"/>
          <w:lang w:eastAsia="zh-CN"/>
        </w:rPr>
        <w:t>(</w:t>
      </w:r>
      <w:r w:rsidRPr="001078CD">
        <w:rPr>
          <w:lang w:eastAsia="zh-CN"/>
        </w:rPr>
        <w:t>b</w:t>
      </w:r>
      <w:r w:rsidRPr="001078CD">
        <w:rPr>
          <w:rFonts w:hint="eastAsia"/>
          <w:lang w:eastAsia="zh-CN"/>
        </w:rPr>
        <w:t>)</w:t>
      </w:r>
    </w:p>
    <w:p w14:paraId="4779F817" w14:textId="04A5A5B5" w:rsidR="00571DB3" w:rsidRPr="00DB52B8" w:rsidRDefault="00571DB3" w:rsidP="00571DB3">
      <w:pPr>
        <w:pStyle w:val="Caption"/>
        <w:rPr>
          <w:color w:val="000000" w:themeColor="text1"/>
          <w:lang w:eastAsia="zh-CN"/>
        </w:rPr>
      </w:pPr>
      <w:r>
        <w:t xml:space="preserve">Figure </w:t>
      </w:r>
      <w:r w:rsidR="00CC5A17">
        <w:t>3</w:t>
      </w:r>
      <w:r>
        <w:rPr>
          <w:rFonts w:hint="eastAsia"/>
          <w:color w:val="000000" w:themeColor="text1"/>
          <w:lang w:eastAsia="zh-CN"/>
        </w:rPr>
        <w:t xml:space="preserve">. </w:t>
      </w:r>
      <w:r w:rsidR="00BD710D">
        <w:rPr>
          <w:color w:val="000000" w:themeColor="text1"/>
          <w:lang w:eastAsia="zh-CN"/>
        </w:rPr>
        <w:t>R</w:t>
      </w:r>
      <w:r w:rsidR="00BD710D" w:rsidRPr="002111B1">
        <w:rPr>
          <w:color w:val="000000" w:themeColor="text1"/>
          <w:vertAlign w:val="subscript"/>
          <w:lang w:eastAsia="zh-CN"/>
        </w:rPr>
        <w:t>effective</w:t>
      </w:r>
      <w:r w:rsidR="00BD710D">
        <w:rPr>
          <w:color w:val="000000" w:themeColor="text1"/>
          <w:lang w:eastAsia="zh-CN"/>
        </w:rPr>
        <w:t xml:space="preserve"> for (a) MCS 28, 64QAM and (b) MCS 27, 256QAM</w:t>
      </w:r>
    </w:p>
    <w:p w14:paraId="25DB85C7" w14:textId="225A7D9E" w:rsidR="00CC5A17" w:rsidRDefault="00485815" w:rsidP="00CC5A17">
      <w:pPr>
        <w:jc w:val="center"/>
        <w:rPr>
          <w:lang w:eastAsia="zh-CN"/>
        </w:rPr>
      </w:pPr>
      <w:r>
        <w:rPr>
          <w:noProof/>
          <w:lang w:eastAsia="zh-CN"/>
        </w:rPr>
        <w:drawing>
          <wp:inline distT="0" distB="0" distL="0" distR="0" wp14:anchorId="7DC0C28E" wp14:editId="66F4CAB4">
            <wp:extent cx="2880000" cy="2159206"/>
            <wp:effectExtent l="0" t="0" r="0" b="0"/>
            <wp:docPr id="1434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43" name="Picture 7"/>
                    <pic:cNvPicPr>
                      <a:picLocks noChangeAspect="1" noChangeArrowheads="1"/>
                    </pic:cNvPicPr>
                  </pic:nvPicPr>
                  <pic:blipFill>
                    <a:blip r:embed="rId25"/>
                    <a:srcRect/>
                    <a:stretch>
                      <a:fillRect/>
                    </a:stretch>
                  </pic:blipFill>
                  <pic:spPr bwMode="auto">
                    <a:xfrm>
                      <a:off x="0" y="0"/>
                      <a:ext cx="2880000" cy="2159206"/>
                    </a:xfrm>
                    <a:prstGeom prst="rect">
                      <a:avLst/>
                    </a:prstGeom>
                    <a:noFill/>
                    <a:ln w="9525">
                      <a:noFill/>
                      <a:miter lim="800000"/>
                      <a:headEnd/>
                      <a:tailEnd/>
                    </a:ln>
                    <a:effectLst/>
                  </pic:spPr>
                </pic:pic>
              </a:graphicData>
            </a:graphic>
          </wp:inline>
        </w:drawing>
      </w:r>
      <w:r>
        <w:rPr>
          <w:noProof/>
          <w:lang w:eastAsia="zh-CN"/>
        </w:rPr>
        <w:drawing>
          <wp:inline distT="0" distB="0" distL="0" distR="0" wp14:anchorId="0491ED2B" wp14:editId="6D444B22">
            <wp:extent cx="2880000" cy="2159206"/>
            <wp:effectExtent l="0" t="0" r="0" b="0"/>
            <wp:docPr id="1536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64" name="Picture 4"/>
                    <pic:cNvPicPr>
                      <a:picLocks noChangeAspect="1" noChangeArrowheads="1"/>
                    </pic:cNvPicPr>
                  </pic:nvPicPr>
                  <pic:blipFill>
                    <a:blip r:embed="rId26"/>
                    <a:srcRect/>
                    <a:stretch>
                      <a:fillRect/>
                    </a:stretch>
                  </pic:blipFill>
                  <pic:spPr bwMode="auto">
                    <a:xfrm>
                      <a:off x="0" y="0"/>
                      <a:ext cx="2880000" cy="2159206"/>
                    </a:xfrm>
                    <a:prstGeom prst="rect">
                      <a:avLst/>
                    </a:prstGeom>
                    <a:noFill/>
                    <a:ln w="9525">
                      <a:noFill/>
                      <a:miter lim="800000"/>
                      <a:headEnd/>
                      <a:tailEnd/>
                    </a:ln>
                    <a:effectLst/>
                  </pic:spPr>
                </pic:pic>
              </a:graphicData>
            </a:graphic>
          </wp:inline>
        </w:drawing>
      </w:r>
    </w:p>
    <w:p w14:paraId="71A7ED8B" w14:textId="77777777" w:rsidR="00CC5A17" w:rsidRPr="001078CD" w:rsidRDefault="00CC5A17" w:rsidP="00CC5A17">
      <w:pPr>
        <w:jc w:val="center"/>
        <w:rPr>
          <w:lang w:eastAsia="zh-CN"/>
        </w:rPr>
      </w:pPr>
      <w:r w:rsidRPr="001078CD">
        <w:rPr>
          <w:lang w:eastAsia="zh-CN"/>
        </w:rPr>
        <w:t xml:space="preserve">(a) </w:t>
      </w:r>
      <w:r w:rsidRPr="001078CD">
        <w:rPr>
          <w:rFonts w:hint="eastAsia"/>
          <w:lang w:eastAsia="zh-CN"/>
        </w:rPr>
        <w:t xml:space="preserve"> </w:t>
      </w:r>
      <w:r w:rsidRPr="001078CD">
        <w:rPr>
          <w:lang w:eastAsia="zh-CN"/>
        </w:rPr>
        <w:t xml:space="preserve">                                        </w:t>
      </w:r>
      <w:r w:rsidRPr="001078CD">
        <w:rPr>
          <w:rFonts w:hint="eastAsia"/>
          <w:lang w:eastAsia="zh-CN"/>
        </w:rPr>
        <w:t>(</w:t>
      </w:r>
      <w:r w:rsidRPr="001078CD">
        <w:rPr>
          <w:lang w:eastAsia="zh-CN"/>
        </w:rPr>
        <w:t>b</w:t>
      </w:r>
      <w:r w:rsidRPr="001078CD">
        <w:rPr>
          <w:rFonts w:hint="eastAsia"/>
          <w:lang w:eastAsia="zh-CN"/>
        </w:rPr>
        <w:t>)</w:t>
      </w:r>
    </w:p>
    <w:p w14:paraId="690FFCC5" w14:textId="2E5055F1" w:rsidR="005961D4" w:rsidRDefault="00CC5A17" w:rsidP="001078CD">
      <w:pPr>
        <w:pStyle w:val="Caption"/>
        <w:rPr>
          <w:lang w:eastAsia="zh-CN"/>
        </w:rPr>
      </w:pPr>
      <w:r>
        <w:t>Figure 4</w:t>
      </w:r>
      <w:r>
        <w:rPr>
          <w:lang w:eastAsia="zh-CN"/>
        </w:rPr>
        <w:t xml:space="preserve">. Histogram of the </w:t>
      </w:r>
      <w:r>
        <w:rPr>
          <w:rFonts w:hint="eastAsia"/>
          <w:lang w:eastAsia="zh-CN"/>
        </w:rPr>
        <w:t>difference between effective code rate and nominal code rate</w:t>
      </w:r>
      <w:r>
        <w:rPr>
          <w:lang w:eastAsia="zh-CN"/>
        </w:rPr>
        <w:t xml:space="preserve"> for (a) </w:t>
      </w:r>
      <w:r>
        <w:rPr>
          <w:color w:val="000000" w:themeColor="text1"/>
          <w:lang w:eastAsia="zh-CN"/>
        </w:rPr>
        <w:t>MCS table of 64QAM and (b) MCS table of 256QAM</w:t>
      </w:r>
    </w:p>
    <w:p w14:paraId="557BCEA2" w14:textId="6A2A525C" w:rsidR="000013ED" w:rsidRPr="006C42D0" w:rsidRDefault="005961D4" w:rsidP="007A3606">
      <w:pPr>
        <w:rPr>
          <w:lang w:eastAsia="zh-CN"/>
        </w:rPr>
      </w:pPr>
      <w:r>
        <w:rPr>
          <w:lang w:eastAsia="zh-CN"/>
        </w:rPr>
        <w:t xml:space="preserve">It can be observed that, </w:t>
      </w:r>
      <w:r w:rsidR="00DE1164">
        <w:rPr>
          <w:lang w:eastAsia="zh-CN"/>
        </w:rPr>
        <w:t>with the</w:t>
      </w:r>
      <w:r w:rsidR="00CC5A17">
        <w:rPr>
          <w:lang w:eastAsia="zh-CN"/>
        </w:rPr>
        <w:t xml:space="preserve"> proposed modification, the </w:t>
      </w:r>
      <w:r w:rsidR="00971D89">
        <w:rPr>
          <w:lang w:eastAsia="zh-CN"/>
        </w:rPr>
        <w:t xml:space="preserve">largest </w:t>
      </w:r>
      <w:r w:rsidR="00093645">
        <w:rPr>
          <w:lang w:eastAsia="zh-CN"/>
        </w:rPr>
        <w:t xml:space="preserve">difference between nominal and effective code rate is </w:t>
      </w:r>
      <w:r w:rsidR="00CC5A17">
        <w:rPr>
          <w:lang w:eastAsia="zh-CN"/>
        </w:rPr>
        <w:t>reduced to 0.1</w:t>
      </w:r>
      <w:r w:rsidR="00971D89">
        <w:rPr>
          <w:lang w:eastAsia="zh-CN"/>
        </w:rPr>
        <w:t>.</w:t>
      </w:r>
      <w:r>
        <w:rPr>
          <w:lang w:eastAsia="zh-CN"/>
        </w:rPr>
        <w:t xml:space="preserve"> </w:t>
      </w:r>
      <w:r w:rsidR="00C643D2">
        <w:rPr>
          <w:lang w:eastAsia="zh-CN"/>
        </w:rPr>
        <w:t>Also,</w:t>
      </w:r>
      <w:r>
        <w:rPr>
          <w:lang w:eastAsia="zh-CN"/>
        </w:rPr>
        <w:t xml:space="preserve"> </w:t>
      </w:r>
      <w:r w:rsidR="006C42D0">
        <w:rPr>
          <w:lang w:eastAsia="zh-CN"/>
        </w:rPr>
        <w:t>no</w:t>
      </w:r>
      <w:r>
        <w:rPr>
          <w:lang w:eastAsia="zh-CN"/>
        </w:rPr>
        <w:t xml:space="preserve"> cases </w:t>
      </w:r>
      <w:r w:rsidR="006C42D0">
        <w:rPr>
          <w:lang w:eastAsia="zh-CN"/>
        </w:rPr>
        <w:t xml:space="preserve">in </w:t>
      </w:r>
      <w:r>
        <w:rPr>
          <w:lang w:eastAsia="zh-CN"/>
        </w:rPr>
        <w:t xml:space="preserve">which </w:t>
      </w:r>
      <w:r w:rsidR="006C42D0">
        <w:rPr>
          <w:lang w:eastAsia="zh-CN"/>
        </w:rPr>
        <w:t xml:space="preserve">the </w:t>
      </w:r>
      <w:r>
        <w:rPr>
          <w:lang w:eastAsia="zh-CN"/>
        </w:rPr>
        <w:t xml:space="preserve">effective code rate </w:t>
      </w:r>
      <w:r w:rsidR="006C42D0">
        <w:rPr>
          <w:lang w:eastAsia="zh-CN"/>
        </w:rPr>
        <w:t>exceeds</w:t>
      </w:r>
      <w:r>
        <w:rPr>
          <w:lang w:eastAsia="zh-CN"/>
        </w:rPr>
        <w:t xml:space="preserve"> 0.95 </w:t>
      </w:r>
      <w:r w:rsidR="006C42D0">
        <w:rPr>
          <w:lang w:eastAsia="zh-CN"/>
        </w:rPr>
        <w:t xml:space="preserve">were found as summarized in </w:t>
      </w:r>
      <w:r w:rsidR="004B6D98">
        <w:rPr>
          <w:lang w:eastAsia="zh-CN"/>
        </w:rPr>
        <w:t>Table 2 and Table 3</w:t>
      </w:r>
      <w:r>
        <w:rPr>
          <w:lang w:eastAsia="zh-CN"/>
        </w:rPr>
        <w:t>.</w:t>
      </w:r>
    </w:p>
    <w:p w14:paraId="368D3513" w14:textId="77777777" w:rsidR="007A3606" w:rsidRDefault="007A3606" w:rsidP="007A3606">
      <w:pPr>
        <w:pStyle w:val="Caption"/>
        <w:rPr>
          <w:lang w:eastAsia="zh-CN"/>
        </w:rPr>
      </w:pPr>
      <w:r>
        <w:t xml:space="preserve">Table </w:t>
      </w:r>
      <w:fldSimple w:instr=" SEQ Table \* ARABIC ">
        <w:r w:rsidR="003E6F42">
          <w:rPr>
            <w:noProof/>
          </w:rPr>
          <w:t>2</w:t>
        </w:r>
      </w:fldSimple>
      <w:r>
        <w:rPr>
          <w:lang w:eastAsia="zh-CN"/>
        </w:rPr>
        <w:t>. Case number count for highest index MCS-28 of MCS table 64QAM</w:t>
      </w:r>
    </w:p>
    <w:tbl>
      <w:tblPr>
        <w:tblStyle w:val="TableGrid"/>
        <w:tblW w:w="9100" w:type="dxa"/>
        <w:tblLook w:val="04A0" w:firstRow="1" w:lastRow="0" w:firstColumn="1" w:lastColumn="0" w:noHBand="0" w:noVBand="1"/>
      </w:tblPr>
      <w:tblGrid>
        <w:gridCol w:w="2830"/>
        <w:gridCol w:w="1701"/>
        <w:gridCol w:w="2443"/>
        <w:gridCol w:w="2126"/>
      </w:tblGrid>
      <w:tr w:rsidR="007A3606" w:rsidRPr="00A61D20" w14:paraId="3440D681" w14:textId="77777777" w:rsidTr="00A61D20">
        <w:tc>
          <w:tcPr>
            <w:tcW w:w="2830" w:type="dxa"/>
          </w:tcPr>
          <w:p w14:paraId="6239E67A" w14:textId="77777777" w:rsidR="007A3606" w:rsidRPr="00A61D20" w:rsidRDefault="007A3606" w:rsidP="006C42D0">
            <w:pPr>
              <w:jc w:val="left"/>
              <w:rPr>
                <w:b/>
                <w:lang w:eastAsia="zh-CN"/>
              </w:rPr>
            </w:pPr>
            <w:r w:rsidRPr="00A61D20">
              <w:rPr>
                <w:rFonts w:hint="eastAsia"/>
                <w:b/>
                <w:lang w:eastAsia="zh-CN"/>
              </w:rPr>
              <w:t>Procedure</w:t>
            </w:r>
          </w:p>
        </w:tc>
        <w:tc>
          <w:tcPr>
            <w:tcW w:w="1701" w:type="dxa"/>
          </w:tcPr>
          <w:p w14:paraId="624BC896" w14:textId="48DE88D7" w:rsidR="007A3606" w:rsidRPr="00A61D20" w:rsidRDefault="007A3606" w:rsidP="006C42D0">
            <w:pPr>
              <w:jc w:val="left"/>
              <w:rPr>
                <w:b/>
                <w:lang w:eastAsia="zh-CN"/>
              </w:rPr>
            </w:pPr>
            <w:r w:rsidRPr="00A61D20">
              <w:rPr>
                <w:rFonts w:hint="eastAsia"/>
                <w:b/>
                <w:lang w:eastAsia="zh-CN"/>
              </w:rPr>
              <w:t>Total case</w:t>
            </w:r>
            <w:r w:rsidR="006C42D0" w:rsidRPr="00A61D20">
              <w:rPr>
                <w:b/>
                <w:lang w:eastAsia="zh-CN"/>
              </w:rPr>
              <w:t>s</w:t>
            </w:r>
          </w:p>
        </w:tc>
        <w:tc>
          <w:tcPr>
            <w:tcW w:w="2443" w:type="dxa"/>
          </w:tcPr>
          <w:p w14:paraId="105AFC69" w14:textId="33CADCB9" w:rsidR="007A3606" w:rsidRPr="00A61D20" w:rsidRDefault="007A3606" w:rsidP="006C42D0">
            <w:pPr>
              <w:jc w:val="left"/>
              <w:rPr>
                <w:b/>
                <w:lang w:eastAsia="zh-CN"/>
              </w:rPr>
            </w:pPr>
            <w:r w:rsidRPr="00A61D20">
              <w:rPr>
                <w:rFonts w:hint="eastAsia"/>
                <w:b/>
                <w:lang w:eastAsia="zh-CN"/>
              </w:rPr>
              <w:t>Case</w:t>
            </w:r>
            <w:r w:rsidR="006C42D0" w:rsidRPr="00A61D20">
              <w:rPr>
                <w:b/>
                <w:lang w:eastAsia="zh-CN"/>
              </w:rPr>
              <w:t>s</w:t>
            </w:r>
            <w:r w:rsidR="00A61D20">
              <w:rPr>
                <w:rFonts w:hint="eastAsia"/>
                <w:b/>
                <w:lang w:eastAsia="zh-CN"/>
              </w:rPr>
              <w:t xml:space="preserve"> with </w:t>
            </w:r>
            <w:r w:rsidRPr="00A61D20">
              <w:rPr>
                <w:b/>
                <w:lang w:eastAsia="zh-CN"/>
              </w:rPr>
              <w:t>R</w:t>
            </w:r>
            <w:r w:rsidR="00A61D20">
              <w:rPr>
                <w:b/>
                <w:vertAlign w:val="subscript"/>
                <w:lang w:eastAsia="zh-CN"/>
              </w:rPr>
              <w:t>eff</w:t>
            </w:r>
            <w:r w:rsidRPr="00A61D20">
              <w:rPr>
                <w:b/>
                <w:lang w:eastAsia="zh-CN"/>
              </w:rPr>
              <w:t>&gt;0.95</w:t>
            </w:r>
          </w:p>
        </w:tc>
        <w:tc>
          <w:tcPr>
            <w:tcW w:w="2126" w:type="dxa"/>
          </w:tcPr>
          <w:p w14:paraId="0D91FA6D" w14:textId="3B7734BA" w:rsidR="007A3606" w:rsidRPr="00A61D20" w:rsidRDefault="007A3606" w:rsidP="006C42D0">
            <w:pPr>
              <w:jc w:val="left"/>
              <w:rPr>
                <w:b/>
                <w:lang w:eastAsia="zh-CN"/>
              </w:rPr>
            </w:pPr>
            <w:r w:rsidRPr="00A61D20">
              <w:rPr>
                <w:rFonts w:hint="eastAsia"/>
                <w:b/>
                <w:lang w:eastAsia="zh-CN"/>
              </w:rPr>
              <w:t>Percent</w:t>
            </w:r>
            <w:r w:rsidR="006C42D0" w:rsidRPr="00A61D20">
              <w:rPr>
                <w:b/>
                <w:lang w:eastAsia="zh-CN"/>
              </w:rPr>
              <w:t>age</w:t>
            </w:r>
          </w:p>
        </w:tc>
      </w:tr>
      <w:tr w:rsidR="007A3606" w14:paraId="57D4C84D" w14:textId="77777777" w:rsidTr="00A61D20">
        <w:tc>
          <w:tcPr>
            <w:tcW w:w="2830" w:type="dxa"/>
          </w:tcPr>
          <w:p w14:paraId="3671E177" w14:textId="3C9413B6" w:rsidR="007A3606" w:rsidRDefault="006C42D0" w:rsidP="006C42D0">
            <w:pPr>
              <w:jc w:val="left"/>
              <w:rPr>
                <w:lang w:eastAsia="zh-CN"/>
              </w:rPr>
            </w:pPr>
            <w:r>
              <w:rPr>
                <w:lang w:val="en-GB" w:eastAsia="zh-TW"/>
              </w:rPr>
              <w:t>TS 38.214 v15</w:t>
            </w:r>
            <w:r w:rsidR="007471DF">
              <w:rPr>
                <w:lang w:val="en-GB" w:eastAsia="zh-TW"/>
              </w:rPr>
              <w:t xml:space="preserve">.0.0 (2018-02) </w:t>
            </w:r>
          </w:p>
        </w:tc>
        <w:tc>
          <w:tcPr>
            <w:tcW w:w="1701" w:type="dxa"/>
          </w:tcPr>
          <w:p w14:paraId="49E35A76" w14:textId="77777777" w:rsidR="007A3606" w:rsidRDefault="007A3606" w:rsidP="00BF5F79">
            <w:pPr>
              <w:rPr>
                <w:lang w:eastAsia="zh-CN"/>
              </w:rPr>
            </w:pPr>
            <w:r>
              <w:rPr>
                <w:lang w:eastAsia="zh-CN"/>
              </w:rPr>
              <w:t>1766</w:t>
            </w:r>
          </w:p>
        </w:tc>
        <w:tc>
          <w:tcPr>
            <w:tcW w:w="2443" w:type="dxa"/>
          </w:tcPr>
          <w:p w14:paraId="32123E9B" w14:textId="77777777" w:rsidR="007A3606" w:rsidRDefault="007A3606" w:rsidP="00BF5F79">
            <w:pPr>
              <w:rPr>
                <w:lang w:eastAsia="zh-CN"/>
              </w:rPr>
            </w:pPr>
            <w:r>
              <w:rPr>
                <w:lang w:eastAsia="zh-CN"/>
              </w:rPr>
              <w:t>555</w:t>
            </w:r>
          </w:p>
        </w:tc>
        <w:tc>
          <w:tcPr>
            <w:tcW w:w="2126" w:type="dxa"/>
          </w:tcPr>
          <w:p w14:paraId="00F87CB4" w14:textId="77777777" w:rsidR="007A3606" w:rsidRDefault="007A3606" w:rsidP="00BF5F79">
            <w:pPr>
              <w:rPr>
                <w:lang w:eastAsia="zh-CN"/>
              </w:rPr>
            </w:pPr>
            <w:r>
              <w:rPr>
                <w:lang w:eastAsia="zh-CN"/>
              </w:rPr>
              <w:t>31</w:t>
            </w:r>
            <w:r>
              <w:rPr>
                <w:rFonts w:hint="eastAsia"/>
                <w:lang w:eastAsia="zh-CN"/>
              </w:rPr>
              <w:t>%</w:t>
            </w:r>
          </w:p>
        </w:tc>
      </w:tr>
      <w:tr w:rsidR="007A3606" w14:paraId="24D7E848" w14:textId="77777777" w:rsidTr="00A61D20">
        <w:tc>
          <w:tcPr>
            <w:tcW w:w="2830" w:type="dxa"/>
          </w:tcPr>
          <w:p w14:paraId="191513AF" w14:textId="45BFE3F0" w:rsidR="007A3606" w:rsidRDefault="00571DB3" w:rsidP="00BF5F79">
            <w:pPr>
              <w:rPr>
                <w:lang w:eastAsia="zh-CN"/>
              </w:rPr>
            </w:pPr>
            <w:r>
              <w:rPr>
                <w:lang w:eastAsia="zh-CN"/>
              </w:rPr>
              <w:t xml:space="preserve">Text </w:t>
            </w:r>
            <w:r w:rsidR="007A3606">
              <w:rPr>
                <w:rFonts w:hint="eastAsia"/>
                <w:lang w:eastAsia="zh-CN"/>
              </w:rPr>
              <w:t>Propos</w:t>
            </w:r>
            <w:r w:rsidR="006C42D0">
              <w:rPr>
                <w:lang w:eastAsia="zh-CN"/>
              </w:rPr>
              <w:t>al in Sec.3</w:t>
            </w:r>
          </w:p>
        </w:tc>
        <w:tc>
          <w:tcPr>
            <w:tcW w:w="1701" w:type="dxa"/>
          </w:tcPr>
          <w:p w14:paraId="58A0DA1E" w14:textId="77777777" w:rsidR="007A3606" w:rsidRDefault="007A3606" w:rsidP="00BF5F79">
            <w:pPr>
              <w:rPr>
                <w:lang w:eastAsia="zh-CN"/>
              </w:rPr>
            </w:pPr>
            <w:r>
              <w:rPr>
                <w:lang w:eastAsia="zh-CN"/>
              </w:rPr>
              <w:t>1766</w:t>
            </w:r>
          </w:p>
        </w:tc>
        <w:tc>
          <w:tcPr>
            <w:tcW w:w="2443" w:type="dxa"/>
          </w:tcPr>
          <w:p w14:paraId="2DDC9DEC" w14:textId="77777777" w:rsidR="007A3606" w:rsidRDefault="007A3606" w:rsidP="00BF5F79">
            <w:pPr>
              <w:rPr>
                <w:lang w:eastAsia="zh-CN"/>
              </w:rPr>
            </w:pPr>
            <w:r>
              <w:rPr>
                <w:rFonts w:hint="eastAsia"/>
                <w:lang w:eastAsia="zh-CN"/>
              </w:rPr>
              <w:t>0</w:t>
            </w:r>
          </w:p>
        </w:tc>
        <w:tc>
          <w:tcPr>
            <w:tcW w:w="2126" w:type="dxa"/>
          </w:tcPr>
          <w:p w14:paraId="03A3253B" w14:textId="77484C54" w:rsidR="007A3606" w:rsidRDefault="007A3606" w:rsidP="00BF5F79">
            <w:pPr>
              <w:rPr>
                <w:lang w:eastAsia="zh-CN"/>
              </w:rPr>
            </w:pPr>
            <w:r>
              <w:rPr>
                <w:rFonts w:hint="eastAsia"/>
                <w:lang w:eastAsia="zh-CN"/>
              </w:rPr>
              <w:t>0</w:t>
            </w:r>
            <w:r w:rsidR="006C42D0">
              <w:rPr>
                <w:lang w:eastAsia="zh-CN"/>
              </w:rPr>
              <w:t>%</w:t>
            </w:r>
          </w:p>
        </w:tc>
      </w:tr>
    </w:tbl>
    <w:p w14:paraId="566B2967" w14:textId="77777777" w:rsidR="007A3606" w:rsidRPr="00F73079" w:rsidRDefault="007A3606" w:rsidP="007A3606">
      <w:pPr>
        <w:rPr>
          <w:lang w:eastAsia="zh-CN"/>
        </w:rPr>
      </w:pPr>
    </w:p>
    <w:p w14:paraId="68202E8E" w14:textId="77777777" w:rsidR="007A3606" w:rsidRDefault="007A3606" w:rsidP="007A3606">
      <w:pPr>
        <w:pStyle w:val="Caption"/>
        <w:rPr>
          <w:lang w:eastAsia="zh-CN"/>
        </w:rPr>
      </w:pPr>
      <w:r>
        <w:t xml:space="preserve">Table </w:t>
      </w:r>
      <w:fldSimple w:instr=" SEQ Table \* ARABIC ">
        <w:r w:rsidR="003E6F42">
          <w:rPr>
            <w:noProof/>
          </w:rPr>
          <w:t>3</w:t>
        </w:r>
      </w:fldSimple>
      <w:r>
        <w:rPr>
          <w:lang w:eastAsia="zh-CN"/>
        </w:rPr>
        <w:t>. Case number count for highest index MCS-27 of MCS table 256QAM</w:t>
      </w:r>
    </w:p>
    <w:tbl>
      <w:tblPr>
        <w:tblStyle w:val="TableGrid"/>
        <w:tblW w:w="0" w:type="auto"/>
        <w:tblLook w:val="04A0" w:firstRow="1" w:lastRow="0" w:firstColumn="1" w:lastColumn="0" w:noHBand="0" w:noVBand="1"/>
      </w:tblPr>
      <w:tblGrid>
        <w:gridCol w:w="2830"/>
        <w:gridCol w:w="1735"/>
        <w:gridCol w:w="2445"/>
        <w:gridCol w:w="2050"/>
      </w:tblGrid>
      <w:tr w:rsidR="007A3606" w:rsidRPr="00A61D20" w14:paraId="39944BBC" w14:textId="77777777" w:rsidTr="006C42D0">
        <w:tc>
          <w:tcPr>
            <w:tcW w:w="2830" w:type="dxa"/>
          </w:tcPr>
          <w:p w14:paraId="35A6EB22" w14:textId="77777777" w:rsidR="007A3606" w:rsidRPr="00A61D20" w:rsidRDefault="007A3606" w:rsidP="00BF5F79">
            <w:pPr>
              <w:rPr>
                <w:b/>
                <w:lang w:eastAsia="zh-CN"/>
              </w:rPr>
            </w:pPr>
            <w:r w:rsidRPr="00A61D20">
              <w:rPr>
                <w:rFonts w:hint="eastAsia"/>
                <w:b/>
                <w:lang w:eastAsia="zh-CN"/>
              </w:rPr>
              <w:t>Procedure</w:t>
            </w:r>
          </w:p>
        </w:tc>
        <w:tc>
          <w:tcPr>
            <w:tcW w:w="1735" w:type="dxa"/>
          </w:tcPr>
          <w:p w14:paraId="5F974041" w14:textId="1C347800" w:rsidR="007A3606" w:rsidRPr="00A61D20" w:rsidRDefault="007A3606" w:rsidP="00BF5F79">
            <w:pPr>
              <w:rPr>
                <w:b/>
                <w:lang w:eastAsia="zh-CN"/>
              </w:rPr>
            </w:pPr>
            <w:r w:rsidRPr="00A61D20">
              <w:rPr>
                <w:rFonts w:hint="eastAsia"/>
                <w:b/>
                <w:lang w:eastAsia="zh-CN"/>
              </w:rPr>
              <w:t>Total case</w:t>
            </w:r>
            <w:r w:rsidR="006C42D0" w:rsidRPr="00A61D20">
              <w:rPr>
                <w:b/>
                <w:lang w:eastAsia="zh-CN"/>
              </w:rPr>
              <w:t>s</w:t>
            </w:r>
          </w:p>
        </w:tc>
        <w:tc>
          <w:tcPr>
            <w:tcW w:w="2445" w:type="dxa"/>
          </w:tcPr>
          <w:p w14:paraId="4888F3B3" w14:textId="0F81F5DB" w:rsidR="007A3606" w:rsidRPr="00A61D20" w:rsidRDefault="007A3606" w:rsidP="00BF5F79">
            <w:pPr>
              <w:rPr>
                <w:b/>
                <w:lang w:eastAsia="zh-CN"/>
              </w:rPr>
            </w:pPr>
            <w:r w:rsidRPr="00A61D20">
              <w:rPr>
                <w:rFonts w:hint="eastAsia"/>
                <w:b/>
                <w:lang w:eastAsia="zh-CN"/>
              </w:rPr>
              <w:t>Case</w:t>
            </w:r>
            <w:r w:rsidR="006C42D0" w:rsidRPr="00A61D20">
              <w:rPr>
                <w:b/>
                <w:lang w:eastAsia="zh-CN"/>
              </w:rPr>
              <w:t>s</w:t>
            </w:r>
            <w:r w:rsidRPr="00A61D20">
              <w:rPr>
                <w:rFonts w:hint="eastAsia"/>
                <w:b/>
                <w:lang w:eastAsia="zh-CN"/>
              </w:rPr>
              <w:t xml:space="preserve"> with </w:t>
            </w:r>
            <w:r w:rsidRPr="00A61D20">
              <w:rPr>
                <w:b/>
                <w:lang w:eastAsia="zh-CN"/>
              </w:rPr>
              <w:t>R</w:t>
            </w:r>
            <w:r w:rsidR="00A61D20">
              <w:rPr>
                <w:b/>
                <w:vertAlign w:val="subscript"/>
                <w:lang w:eastAsia="zh-CN"/>
              </w:rPr>
              <w:t>eff</w:t>
            </w:r>
            <w:r w:rsidRPr="00A61D20">
              <w:rPr>
                <w:b/>
                <w:lang w:eastAsia="zh-CN"/>
              </w:rPr>
              <w:t>&gt;0.95</w:t>
            </w:r>
          </w:p>
        </w:tc>
        <w:tc>
          <w:tcPr>
            <w:tcW w:w="2050" w:type="dxa"/>
          </w:tcPr>
          <w:p w14:paraId="48F9FE0E" w14:textId="672E880D" w:rsidR="007A3606" w:rsidRPr="00A61D20" w:rsidRDefault="007A3606" w:rsidP="00BF5F79">
            <w:pPr>
              <w:rPr>
                <w:b/>
                <w:lang w:eastAsia="zh-CN"/>
              </w:rPr>
            </w:pPr>
            <w:r w:rsidRPr="00A61D20">
              <w:rPr>
                <w:rFonts w:hint="eastAsia"/>
                <w:b/>
                <w:lang w:eastAsia="zh-CN"/>
              </w:rPr>
              <w:t>Percent</w:t>
            </w:r>
            <w:r w:rsidR="006C42D0" w:rsidRPr="00A61D20">
              <w:rPr>
                <w:b/>
                <w:lang w:eastAsia="zh-CN"/>
              </w:rPr>
              <w:t>age</w:t>
            </w:r>
          </w:p>
        </w:tc>
      </w:tr>
      <w:tr w:rsidR="006C42D0" w14:paraId="5FBC4DEE" w14:textId="77777777" w:rsidTr="006C42D0">
        <w:tc>
          <w:tcPr>
            <w:tcW w:w="2830" w:type="dxa"/>
          </w:tcPr>
          <w:p w14:paraId="092A2D50" w14:textId="1BE4BD5F" w:rsidR="006C42D0" w:rsidRDefault="006C42D0" w:rsidP="006C42D0">
            <w:pPr>
              <w:rPr>
                <w:lang w:eastAsia="zh-CN"/>
              </w:rPr>
            </w:pPr>
            <w:r>
              <w:rPr>
                <w:lang w:val="en-GB" w:eastAsia="zh-TW"/>
              </w:rPr>
              <w:t>TS 38.214 v15</w:t>
            </w:r>
            <w:r w:rsidR="007471DF">
              <w:rPr>
                <w:lang w:val="en-GB" w:eastAsia="zh-TW"/>
              </w:rPr>
              <w:t xml:space="preserve">.0.0 (2018-02) </w:t>
            </w:r>
          </w:p>
        </w:tc>
        <w:tc>
          <w:tcPr>
            <w:tcW w:w="1735" w:type="dxa"/>
          </w:tcPr>
          <w:p w14:paraId="32190A83" w14:textId="77777777" w:rsidR="006C42D0" w:rsidRDefault="006C42D0" w:rsidP="006C42D0">
            <w:pPr>
              <w:rPr>
                <w:lang w:eastAsia="zh-CN"/>
              </w:rPr>
            </w:pPr>
            <w:r>
              <w:rPr>
                <w:lang w:eastAsia="zh-CN"/>
              </w:rPr>
              <w:t>1285</w:t>
            </w:r>
          </w:p>
        </w:tc>
        <w:tc>
          <w:tcPr>
            <w:tcW w:w="2445" w:type="dxa"/>
          </w:tcPr>
          <w:p w14:paraId="05B52321" w14:textId="77777777" w:rsidR="006C42D0" w:rsidRDefault="006C42D0" w:rsidP="006C42D0">
            <w:pPr>
              <w:rPr>
                <w:lang w:eastAsia="zh-CN"/>
              </w:rPr>
            </w:pPr>
            <w:r>
              <w:rPr>
                <w:lang w:eastAsia="zh-CN"/>
              </w:rPr>
              <w:t>336</w:t>
            </w:r>
          </w:p>
        </w:tc>
        <w:tc>
          <w:tcPr>
            <w:tcW w:w="2050" w:type="dxa"/>
          </w:tcPr>
          <w:p w14:paraId="11114CCF" w14:textId="7D97C679" w:rsidR="006C42D0" w:rsidRDefault="006C42D0" w:rsidP="006C42D0">
            <w:pPr>
              <w:rPr>
                <w:lang w:eastAsia="zh-CN"/>
              </w:rPr>
            </w:pPr>
            <w:r>
              <w:rPr>
                <w:lang w:eastAsia="zh-CN"/>
              </w:rPr>
              <w:t>26%</w:t>
            </w:r>
          </w:p>
        </w:tc>
      </w:tr>
      <w:tr w:rsidR="006C42D0" w14:paraId="5387DF96" w14:textId="77777777" w:rsidTr="006C42D0">
        <w:tc>
          <w:tcPr>
            <w:tcW w:w="2830" w:type="dxa"/>
          </w:tcPr>
          <w:p w14:paraId="56068E28" w14:textId="03559348" w:rsidR="006C42D0" w:rsidRDefault="006C42D0" w:rsidP="006C42D0">
            <w:pPr>
              <w:rPr>
                <w:lang w:eastAsia="zh-CN"/>
              </w:rPr>
            </w:pPr>
            <w:r>
              <w:rPr>
                <w:lang w:eastAsia="zh-CN"/>
              </w:rPr>
              <w:t xml:space="preserve">Text </w:t>
            </w:r>
            <w:r>
              <w:rPr>
                <w:rFonts w:hint="eastAsia"/>
                <w:lang w:eastAsia="zh-CN"/>
              </w:rPr>
              <w:t>Propo</w:t>
            </w:r>
            <w:r>
              <w:rPr>
                <w:lang w:eastAsia="zh-CN"/>
              </w:rPr>
              <w:t>sal in Sec.3</w:t>
            </w:r>
          </w:p>
        </w:tc>
        <w:tc>
          <w:tcPr>
            <w:tcW w:w="1735" w:type="dxa"/>
          </w:tcPr>
          <w:p w14:paraId="5488878C" w14:textId="77777777" w:rsidR="006C42D0" w:rsidRDefault="006C42D0" w:rsidP="006C42D0">
            <w:pPr>
              <w:rPr>
                <w:lang w:eastAsia="zh-CN"/>
              </w:rPr>
            </w:pPr>
            <w:r>
              <w:rPr>
                <w:lang w:eastAsia="zh-CN"/>
              </w:rPr>
              <w:t>1285</w:t>
            </w:r>
          </w:p>
        </w:tc>
        <w:tc>
          <w:tcPr>
            <w:tcW w:w="2445" w:type="dxa"/>
          </w:tcPr>
          <w:p w14:paraId="14C4D8BC" w14:textId="77777777" w:rsidR="006C42D0" w:rsidRDefault="006C42D0" w:rsidP="006C42D0">
            <w:pPr>
              <w:rPr>
                <w:lang w:eastAsia="zh-CN"/>
              </w:rPr>
            </w:pPr>
            <w:r>
              <w:rPr>
                <w:rFonts w:hint="eastAsia"/>
                <w:lang w:eastAsia="zh-CN"/>
              </w:rPr>
              <w:t>0</w:t>
            </w:r>
          </w:p>
        </w:tc>
        <w:tc>
          <w:tcPr>
            <w:tcW w:w="2050" w:type="dxa"/>
          </w:tcPr>
          <w:p w14:paraId="5EBB53BA" w14:textId="42A60CDD" w:rsidR="006C42D0" w:rsidRDefault="006C42D0" w:rsidP="006C42D0">
            <w:pPr>
              <w:rPr>
                <w:lang w:eastAsia="zh-CN"/>
              </w:rPr>
            </w:pPr>
            <w:r>
              <w:rPr>
                <w:rFonts w:hint="eastAsia"/>
                <w:lang w:eastAsia="zh-CN"/>
              </w:rPr>
              <w:t>0</w:t>
            </w:r>
            <w:r>
              <w:rPr>
                <w:lang w:eastAsia="zh-CN"/>
              </w:rPr>
              <w:t>%</w:t>
            </w:r>
          </w:p>
        </w:tc>
      </w:tr>
    </w:tbl>
    <w:p w14:paraId="50A78A01" w14:textId="768AB680" w:rsidR="000013ED" w:rsidRPr="006C6F39" w:rsidRDefault="006C6F39" w:rsidP="007471DF">
      <w:pPr>
        <w:spacing w:beforeLines="100" w:before="312"/>
        <w:rPr>
          <w:i/>
          <w:color w:val="000000" w:themeColor="text1"/>
          <w:lang w:eastAsia="zh-CN"/>
        </w:rPr>
      </w:pPr>
      <w:bookmarkStart w:id="46" w:name="_GoBack"/>
      <w:bookmarkEnd w:id="46"/>
      <w:r w:rsidRPr="008C10CC">
        <w:rPr>
          <w:b/>
          <w:i/>
          <w:color w:val="000000" w:themeColor="text1"/>
          <w:lang w:eastAsia="zh-CN"/>
        </w:rPr>
        <w:t xml:space="preserve">Observation </w:t>
      </w:r>
      <w:r>
        <w:rPr>
          <w:b/>
          <w:i/>
          <w:color w:val="000000" w:themeColor="text1"/>
          <w:lang w:eastAsia="zh-CN"/>
        </w:rPr>
        <w:t>3</w:t>
      </w:r>
      <w:r w:rsidRPr="008C10CC">
        <w:rPr>
          <w:i/>
          <w:color w:val="000000" w:themeColor="text1"/>
          <w:lang w:eastAsia="zh-CN"/>
        </w:rPr>
        <w:t xml:space="preserve">: </w:t>
      </w:r>
      <w:r>
        <w:rPr>
          <w:i/>
          <w:color w:val="000000" w:themeColor="text1"/>
          <w:lang w:eastAsia="zh-CN"/>
        </w:rPr>
        <w:t>The correction to the TBS determination procedure as in the text proposal in Sec.3 solves the effective code rate issue for N</w:t>
      </w:r>
      <w:r w:rsidRPr="00BC0785">
        <w:rPr>
          <w:i/>
          <w:color w:val="000000" w:themeColor="text1"/>
          <w:vertAlign w:val="subscript"/>
          <w:lang w:eastAsia="zh-CN"/>
        </w:rPr>
        <w:t xml:space="preserve">info </w:t>
      </w:r>
      <w:r>
        <w:rPr>
          <w:i/>
          <w:color w:val="000000" w:themeColor="text1"/>
          <w:lang w:eastAsia="zh-CN"/>
        </w:rPr>
        <w:t xml:space="preserve">less than </w:t>
      </w:r>
      <w:r w:rsidR="002640D6">
        <w:rPr>
          <w:i/>
          <w:color w:val="000000" w:themeColor="text1"/>
          <w:lang w:eastAsia="zh-CN"/>
        </w:rPr>
        <w:t xml:space="preserve">or equal to </w:t>
      </w:r>
      <w:r>
        <w:rPr>
          <w:i/>
          <w:color w:val="000000" w:themeColor="text1"/>
          <w:lang w:eastAsia="zh-CN"/>
        </w:rPr>
        <w:t>3824.</w:t>
      </w:r>
    </w:p>
    <w:p w14:paraId="0A81073F" w14:textId="77777777" w:rsidR="004B3A99" w:rsidRPr="008C10CC" w:rsidRDefault="004B3A99" w:rsidP="004B3A99">
      <w:pPr>
        <w:pStyle w:val="Heading1"/>
        <w:rPr>
          <w:rFonts w:ascii="Times New Roman" w:hAnsi="Times New Roman"/>
        </w:rPr>
      </w:pPr>
      <w:r w:rsidRPr="008C10CC">
        <w:rPr>
          <w:rFonts w:ascii="Times New Roman" w:hAnsi="Times New Roman"/>
        </w:rPr>
        <w:lastRenderedPageBreak/>
        <w:t>Conclusion</w:t>
      </w:r>
    </w:p>
    <w:p w14:paraId="12FFA001" w14:textId="4F9D77A6" w:rsidR="004B3A99" w:rsidRPr="008C10CC" w:rsidRDefault="002E0213" w:rsidP="004B3A99">
      <w:r>
        <w:rPr>
          <w:lang w:eastAsia="zh-CN"/>
        </w:rPr>
        <w:t>This contribution analyzes the</w:t>
      </w:r>
      <w:r w:rsidR="006C6F39">
        <w:rPr>
          <w:lang w:eastAsia="zh-CN"/>
        </w:rPr>
        <w:t xml:space="preserve"> TBS determination procedure. We</w:t>
      </w:r>
      <w:r>
        <w:rPr>
          <w:lang w:eastAsia="zh-CN"/>
        </w:rPr>
        <w:t xml:space="preserve"> have the following observations: </w:t>
      </w:r>
    </w:p>
    <w:p w14:paraId="4DE0C21D" w14:textId="2A4CB436" w:rsidR="00CB49E4" w:rsidRDefault="00CB49E4" w:rsidP="00CB49E4">
      <w:pPr>
        <w:rPr>
          <w:i/>
          <w:color w:val="000000" w:themeColor="text1"/>
          <w:lang w:eastAsia="zh-CN"/>
        </w:rPr>
      </w:pPr>
      <w:r w:rsidRPr="008C10CC">
        <w:rPr>
          <w:b/>
          <w:i/>
          <w:color w:val="000000" w:themeColor="text1"/>
          <w:lang w:eastAsia="zh-CN"/>
        </w:rPr>
        <w:t xml:space="preserve">Observation </w:t>
      </w:r>
      <w:r>
        <w:rPr>
          <w:b/>
          <w:i/>
          <w:color w:val="000000" w:themeColor="text1"/>
          <w:lang w:eastAsia="zh-CN"/>
        </w:rPr>
        <w:t>1</w:t>
      </w:r>
      <w:r w:rsidRPr="008C10CC">
        <w:rPr>
          <w:i/>
          <w:color w:val="000000" w:themeColor="text1"/>
          <w:lang w:eastAsia="zh-CN"/>
        </w:rPr>
        <w:t xml:space="preserve">: </w:t>
      </w:r>
      <w:r w:rsidR="008024B4">
        <w:rPr>
          <w:i/>
          <w:color w:val="000000" w:themeColor="text1"/>
          <w:lang w:eastAsia="zh-CN"/>
        </w:rPr>
        <w:t xml:space="preserve">With the </w:t>
      </w:r>
      <w:r w:rsidRPr="00030D31">
        <w:rPr>
          <w:i/>
          <w:color w:val="000000" w:themeColor="text1"/>
          <w:lang w:eastAsia="zh-CN"/>
        </w:rPr>
        <w:t>TBS determination procedure</w:t>
      </w:r>
      <w:r w:rsidR="008024B4">
        <w:rPr>
          <w:i/>
          <w:color w:val="000000" w:themeColor="text1"/>
          <w:lang w:eastAsia="zh-CN"/>
        </w:rPr>
        <w:t xml:space="preserve"> in TS 38.214</w:t>
      </w:r>
      <w:r w:rsidRPr="00030D31">
        <w:rPr>
          <w:i/>
          <w:color w:val="000000" w:themeColor="text1"/>
          <w:lang w:eastAsia="zh-CN"/>
        </w:rPr>
        <w:t>,</w:t>
      </w:r>
      <w:r>
        <w:rPr>
          <w:i/>
          <w:color w:val="000000" w:themeColor="text1"/>
          <w:lang w:eastAsia="zh-CN"/>
        </w:rPr>
        <w:t xml:space="preserve"> </w:t>
      </w:r>
      <w:r w:rsidR="008024B4">
        <w:rPr>
          <w:i/>
          <w:color w:val="000000" w:themeColor="text1"/>
          <w:lang w:eastAsia="zh-CN"/>
        </w:rPr>
        <w:t>for N</w:t>
      </w:r>
      <w:r w:rsidR="008024B4" w:rsidRPr="00BC0785">
        <w:rPr>
          <w:i/>
          <w:color w:val="000000" w:themeColor="text1"/>
          <w:vertAlign w:val="subscript"/>
          <w:lang w:eastAsia="zh-CN"/>
        </w:rPr>
        <w:t xml:space="preserve">info </w:t>
      </w:r>
      <w:r w:rsidR="008024B4">
        <w:rPr>
          <w:i/>
          <w:color w:val="000000" w:themeColor="text1"/>
          <w:lang w:eastAsia="zh-CN"/>
        </w:rPr>
        <w:t xml:space="preserve">larger than 3824 </w:t>
      </w:r>
      <w:r w:rsidRPr="00030D31">
        <w:rPr>
          <w:i/>
          <w:color w:val="000000" w:themeColor="text1"/>
          <w:lang w:eastAsia="zh-CN"/>
        </w:rPr>
        <w:t xml:space="preserve">the effective code rate </w:t>
      </w:r>
      <w:r>
        <w:rPr>
          <w:i/>
          <w:color w:val="000000" w:themeColor="text1"/>
          <w:lang w:eastAsia="zh-CN"/>
        </w:rPr>
        <w:t>is about the same as the</w:t>
      </w:r>
      <w:r w:rsidRPr="00030D31">
        <w:rPr>
          <w:i/>
          <w:color w:val="000000" w:themeColor="text1"/>
          <w:lang w:eastAsia="zh-CN"/>
        </w:rPr>
        <w:t xml:space="preserve"> nominal code rate and </w:t>
      </w:r>
      <w:r>
        <w:rPr>
          <w:i/>
          <w:color w:val="000000" w:themeColor="text1"/>
          <w:lang w:eastAsia="zh-CN"/>
        </w:rPr>
        <w:t>it is less than</w:t>
      </w:r>
      <w:r w:rsidRPr="00030D31">
        <w:rPr>
          <w:i/>
          <w:color w:val="000000" w:themeColor="text1"/>
          <w:lang w:eastAsia="zh-CN"/>
        </w:rPr>
        <w:t xml:space="preserve"> 0.95</w:t>
      </w:r>
      <w:r w:rsidRPr="008C10CC">
        <w:rPr>
          <w:i/>
          <w:color w:val="000000" w:themeColor="text1"/>
          <w:lang w:eastAsia="zh-CN"/>
        </w:rPr>
        <w:t>.</w:t>
      </w:r>
    </w:p>
    <w:p w14:paraId="1826B21D" w14:textId="761F34C3" w:rsidR="00CB49E4" w:rsidRDefault="00CB49E4" w:rsidP="00CB49E4">
      <w:pPr>
        <w:rPr>
          <w:i/>
          <w:color w:val="000000" w:themeColor="text1"/>
          <w:lang w:eastAsia="zh-CN"/>
        </w:rPr>
      </w:pPr>
      <w:r w:rsidRPr="008C10CC">
        <w:rPr>
          <w:b/>
          <w:i/>
          <w:color w:val="000000" w:themeColor="text1"/>
          <w:lang w:eastAsia="zh-CN"/>
        </w:rPr>
        <w:t xml:space="preserve">Observation </w:t>
      </w:r>
      <w:r>
        <w:rPr>
          <w:b/>
          <w:i/>
          <w:color w:val="000000" w:themeColor="text1"/>
          <w:lang w:eastAsia="zh-CN"/>
        </w:rPr>
        <w:t>2</w:t>
      </w:r>
      <w:r w:rsidRPr="008C10CC">
        <w:rPr>
          <w:i/>
          <w:color w:val="000000" w:themeColor="text1"/>
          <w:lang w:eastAsia="zh-CN"/>
        </w:rPr>
        <w:t xml:space="preserve">: </w:t>
      </w:r>
      <w:r w:rsidR="002E0213">
        <w:rPr>
          <w:i/>
          <w:color w:val="000000" w:themeColor="text1"/>
          <w:lang w:eastAsia="zh-CN"/>
        </w:rPr>
        <w:t xml:space="preserve">With the </w:t>
      </w:r>
      <w:r w:rsidR="002E0213" w:rsidRPr="00030D31">
        <w:rPr>
          <w:i/>
          <w:color w:val="000000" w:themeColor="text1"/>
          <w:lang w:eastAsia="zh-CN"/>
        </w:rPr>
        <w:t>TBS determination procedure</w:t>
      </w:r>
      <w:r w:rsidR="002E0213">
        <w:rPr>
          <w:i/>
          <w:color w:val="000000" w:themeColor="text1"/>
          <w:lang w:eastAsia="zh-CN"/>
        </w:rPr>
        <w:t xml:space="preserve"> in TS 38.214</w:t>
      </w:r>
      <w:r w:rsidR="002E0213" w:rsidRPr="00030D31">
        <w:rPr>
          <w:i/>
          <w:color w:val="000000" w:themeColor="text1"/>
          <w:lang w:eastAsia="zh-CN"/>
        </w:rPr>
        <w:t>,</w:t>
      </w:r>
      <w:r w:rsidR="002E0213">
        <w:rPr>
          <w:i/>
          <w:color w:val="000000" w:themeColor="text1"/>
          <w:lang w:eastAsia="zh-CN"/>
        </w:rPr>
        <w:t xml:space="preserve"> f</w:t>
      </w:r>
      <w:r>
        <w:rPr>
          <w:i/>
          <w:color w:val="000000" w:themeColor="text1"/>
          <w:lang w:eastAsia="zh-CN"/>
        </w:rPr>
        <w:t>or N</w:t>
      </w:r>
      <w:r w:rsidRPr="00BC0785">
        <w:rPr>
          <w:i/>
          <w:color w:val="000000" w:themeColor="text1"/>
          <w:vertAlign w:val="subscript"/>
          <w:lang w:eastAsia="zh-CN"/>
        </w:rPr>
        <w:t xml:space="preserve">info </w:t>
      </w:r>
      <w:r>
        <w:rPr>
          <w:i/>
          <w:color w:val="000000" w:themeColor="text1"/>
          <w:lang w:eastAsia="zh-CN"/>
        </w:rPr>
        <w:t xml:space="preserve">less than </w:t>
      </w:r>
      <w:r w:rsidR="002640D6">
        <w:rPr>
          <w:i/>
          <w:color w:val="000000" w:themeColor="text1"/>
          <w:lang w:eastAsia="zh-CN"/>
        </w:rPr>
        <w:t xml:space="preserve">or equal to </w:t>
      </w:r>
      <w:r>
        <w:rPr>
          <w:i/>
          <w:color w:val="000000" w:themeColor="text1"/>
          <w:lang w:eastAsia="zh-CN"/>
        </w:rPr>
        <w:t>3824, there exist</w:t>
      </w:r>
      <w:r w:rsidRPr="00343003">
        <w:rPr>
          <w:i/>
          <w:color w:val="000000" w:themeColor="text1"/>
          <w:lang w:eastAsia="zh-CN"/>
        </w:rPr>
        <w:t xml:space="preserve"> </w:t>
      </w:r>
      <w:r>
        <w:rPr>
          <w:i/>
          <w:color w:val="000000" w:themeColor="text1"/>
          <w:lang w:eastAsia="zh-CN"/>
        </w:rPr>
        <w:t>cases</w:t>
      </w:r>
      <w:r w:rsidRPr="00030D31">
        <w:rPr>
          <w:i/>
          <w:color w:val="000000" w:themeColor="text1"/>
          <w:lang w:eastAsia="zh-CN"/>
        </w:rPr>
        <w:t xml:space="preserve"> </w:t>
      </w:r>
      <w:r>
        <w:rPr>
          <w:i/>
          <w:color w:val="000000" w:themeColor="text1"/>
          <w:lang w:eastAsia="zh-CN"/>
        </w:rPr>
        <w:t xml:space="preserve">in which </w:t>
      </w:r>
      <w:r w:rsidRPr="00030D31">
        <w:rPr>
          <w:i/>
          <w:color w:val="000000" w:themeColor="text1"/>
          <w:lang w:eastAsia="zh-CN"/>
        </w:rPr>
        <w:t xml:space="preserve">the effective code rate </w:t>
      </w:r>
      <w:r>
        <w:rPr>
          <w:i/>
          <w:color w:val="000000" w:themeColor="text1"/>
          <w:lang w:eastAsia="zh-CN"/>
        </w:rPr>
        <w:t>is</w:t>
      </w:r>
      <w:r w:rsidRPr="00030D31">
        <w:rPr>
          <w:i/>
          <w:color w:val="000000" w:themeColor="text1"/>
          <w:lang w:eastAsia="zh-CN"/>
        </w:rPr>
        <w:t xml:space="preserve"> much </w:t>
      </w:r>
      <w:r>
        <w:rPr>
          <w:i/>
          <w:color w:val="000000" w:themeColor="text1"/>
          <w:lang w:eastAsia="zh-CN"/>
        </w:rPr>
        <w:t>higher</w:t>
      </w:r>
      <w:r w:rsidRPr="00030D31">
        <w:rPr>
          <w:i/>
          <w:color w:val="000000" w:themeColor="text1"/>
          <w:lang w:eastAsia="zh-CN"/>
        </w:rPr>
        <w:t xml:space="preserve"> than </w:t>
      </w:r>
      <w:r>
        <w:rPr>
          <w:i/>
          <w:color w:val="000000" w:themeColor="text1"/>
          <w:lang w:eastAsia="zh-CN"/>
        </w:rPr>
        <w:t xml:space="preserve">the </w:t>
      </w:r>
      <w:r w:rsidRPr="00030D31">
        <w:rPr>
          <w:i/>
          <w:color w:val="000000" w:themeColor="text1"/>
          <w:lang w:eastAsia="zh-CN"/>
        </w:rPr>
        <w:t xml:space="preserve">nominal code rate and </w:t>
      </w:r>
      <w:r>
        <w:rPr>
          <w:i/>
          <w:color w:val="000000" w:themeColor="text1"/>
          <w:lang w:eastAsia="zh-CN"/>
        </w:rPr>
        <w:t>exceeds</w:t>
      </w:r>
      <w:r w:rsidRPr="00030D31">
        <w:rPr>
          <w:i/>
          <w:color w:val="000000" w:themeColor="text1"/>
          <w:lang w:eastAsia="zh-CN"/>
        </w:rPr>
        <w:t xml:space="preserve"> 0.95</w:t>
      </w:r>
      <w:r w:rsidRPr="008C10CC">
        <w:rPr>
          <w:i/>
          <w:color w:val="000000" w:themeColor="text1"/>
          <w:lang w:eastAsia="zh-CN"/>
        </w:rPr>
        <w:t>.</w:t>
      </w:r>
    </w:p>
    <w:p w14:paraId="3D775342" w14:textId="2638140D" w:rsidR="00CB49E4" w:rsidRDefault="00CB49E4" w:rsidP="00C74F1A">
      <w:pPr>
        <w:spacing w:after="240"/>
        <w:rPr>
          <w:i/>
          <w:color w:val="000000" w:themeColor="text1"/>
          <w:lang w:eastAsia="zh-CN"/>
        </w:rPr>
      </w:pPr>
      <w:r w:rsidRPr="008C10CC">
        <w:rPr>
          <w:b/>
          <w:i/>
          <w:color w:val="000000" w:themeColor="text1"/>
          <w:lang w:eastAsia="zh-CN"/>
        </w:rPr>
        <w:t xml:space="preserve">Observation </w:t>
      </w:r>
      <w:r>
        <w:rPr>
          <w:b/>
          <w:i/>
          <w:color w:val="000000" w:themeColor="text1"/>
          <w:lang w:eastAsia="zh-CN"/>
        </w:rPr>
        <w:t>3</w:t>
      </w:r>
      <w:r w:rsidRPr="008C10CC">
        <w:rPr>
          <w:i/>
          <w:color w:val="000000" w:themeColor="text1"/>
          <w:lang w:eastAsia="zh-CN"/>
        </w:rPr>
        <w:t xml:space="preserve">: </w:t>
      </w:r>
      <w:r>
        <w:rPr>
          <w:i/>
          <w:color w:val="000000" w:themeColor="text1"/>
          <w:lang w:eastAsia="zh-CN"/>
        </w:rPr>
        <w:t>The correction to the TBS determination procedure as in the text proposal in Sec.3 solves the effective code rate issue</w:t>
      </w:r>
      <w:r w:rsidR="006C6F39">
        <w:rPr>
          <w:i/>
          <w:color w:val="000000" w:themeColor="text1"/>
          <w:lang w:eastAsia="zh-CN"/>
        </w:rPr>
        <w:t xml:space="preserve"> for N</w:t>
      </w:r>
      <w:r w:rsidR="006C6F39" w:rsidRPr="00BC0785">
        <w:rPr>
          <w:i/>
          <w:color w:val="000000" w:themeColor="text1"/>
          <w:vertAlign w:val="subscript"/>
          <w:lang w:eastAsia="zh-CN"/>
        </w:rPr>
        <w:t xml:space="preserve">info </w:t>
      </w:r>
      <w:r w:rsidR="006C6F39">
        <w:rPr>
          <w:i/>
          <w:color w:val="000000" w:themeColor="text1"/>
          <w:lang w:eastAsia="zh-CN"/>
        </w:rPr>
        <w:t xml:space="preserve">less than </w:t>
      </w:r>
      <w:r w:rsidR="002640D6">
        <w:rPr>
          <w:i/>
          <w:color w:val="000000" w:themeColor="text1"/>
          <w:lang w:eastAsia="zh-CN"/>
        </w:rPr>
        <w:t xml:space="preserve">or equal to </w:t>
      </w:r>
      <w:r w:rsidR="006C6F39">
        <w:rPr>
          <w:i/>
          <w:color w:val="000000" w:themeColor="text1"/>
          <w:lang w:eastAsia="zh-CN"/>
        </w:rPr>
        <w:t>3824</w:t>
      </w:r>
      <w:r>
        <w:rPr>
          <w:i/>
          <w:color w:val="000000" w:themeColor="text1"/>
          <w:lang w:eastAsia="zh-CN"/>
        </w:rPr>
        <w:t>.</w:t>
      </w:r>
    </w:p>
    <w:p w14:paraId="2C435941" w14:textId="3AA11072" w:rsidR="00B04AA4" w:rsidRPr="008024B4" w:rsidRDefault="008024B4" w:rsidP="001B35FA">
      <w:pPr>
        <w:rPr>
          <w:lang w:eastAsia="zh-CN"/>
        </w:rPr>
      </w:pPr>
      <w:r w:rsidRPr="008024B4">
        <w:rPr>
          <w:rFonts w:hint="eastAsia"/>
          <w:lang w:eastAsia="zh-CN"/>
        </w:rPr>
        <w:t>Based on the evaluation of the text proposal in Sec.3 we propose the following:</w:t>
      </w:r>
    </w:p>
    <w:p w14:paraId="4C9EA2E9" w14:textId="5CE5D508" w:rsidR="002D0C68" w:rsidRPr="00662512" w:rsidRDefault="00121017" w:rsidP="00662512">
      <w:pPr>
        <w:rPr>
          <w:i/>
          <w:color w:val="000000" w:themeColor="text1"/>
          <w:lang w:eastAsia="zh-CN"/>
        </w:rPr>
      </w:pPr>
      <w:r w:rsidRPr="00662512">
        <w:rPr>
          <w:b/>
          <w:i/>
          <w:lang w:eastAsia="zh-CN"/>
        </w:rPr>
        <w:t>Proposal:</w:t>
      </w:r>
      <w:r w:rsidRPr="00662512">
        <w:rPr>
          <w:i/>
          <w:lang w:eastAsia="zh-CN"/>
        </w:rPr>
        <w:t xml:space="preserve"> </w:t>
      </w:r>
      <w:r w:rsidR="00CB49E4">
        <w:rPr>
          <w:i/>
          <w:color w:val="000000" w:themeColor="text1"/>
          <w:lang w:eastAsia="zh-CN"/>
        </w:rPr>
        <w:t xml:space="preserve">Endorse </w:t>
      </w:r>
      <w:r w:rsidRPr="00662512">
        <w:rPr>
          <w:i/>
          <w:color w:val="000000" w:themeColor="text1"/>
          <w:lang w:eastAsia="zh-CN"/>
        </w:rPr>
        <w:t xml:space="preserve">the text </w:t>
      </w:r>
      <w:r w:rsidRPr="00662512">
        <w:rPr>
          <w:i/>
          <w:kern w:val="2"/>
          <w:lang w:eastAsia="zh-CN"/>
        </w:rPr>
        <w:t xml:space="preserve">proposal </w:t>
      </w:r>
      <w:r w:rsidR="00CB49E4">
        <w:rPr>
          <w:i/>
          <w:kern w:val="2"/>
          <w:lang w:eastAsia="zh-CN"/>
        </w:rPr>
        <w:t>to</w:t>
      </w:r>
      <w:r w:rsidR="002D0C68" w:rsidRPr="00662512">
        <w:rPr>
          <w:i/>
          <w:color w:val="000000" w:themeColor="text1"/>
          <w:lang w:eastAsia="zh-CN"/>
        </w:rPr>
        <w:t xml:space="preserve"> </w:t>
      </w:r>
      <w:r w:rsidR="002D0C68" w:rsidRPr="00547903">
        <w:rPr>
          <w:i/>
          <w:kern w:val="2"/>
          <w:lang w:eastAsia="zh-CN"/>
        </w:rPr>
        <w:t xml:space="preserve">TS 38.214 Subclause </w:t>
      </w:r>
      <w:r w:rsidR="00CA3ADC" w:rsidRPr="00547903">
        <w:rPr>
          <w:i/>
          <w:kern w:val="2"/>
          <w:lang w:eastAsia="zh-CN"/>
        </w:rPr>
        <w:t>5</w:t>
      </w:r>
      <w:r w:rsidR="002D0C68" w:rsidRPr="00547903">
        <w:rPr>
          <w:i/>
          <w:kern w:val="2"/>
          <w:lang w:eastAsia="zh-CN"/>
        </w:rPr>
        <w:t>.</w:t>
      </w:r>
      <w:r w:rsidR="00CA3ADC" w:rsidRPr="00547903">
        <w:rPr>
          <w:i/>
          <w:kern w:val="2"/>
          <w:lang w:eastAsia="zh-CN"/>
        </w:rPr>
        <w:t>1</w:t>
      </w:r>
      <w:r w:rsidR="002D0C68" w:rsidRPr="00547903">
        <w:rPr>
          <w:i/>
          <w:kern w:val="2"/>
          <w:lang w:eastAsia="zh-CN"/>
        </w:rPr>
        <w:t>.</w:t>
      </w:r>
      <w:r w:rsidR="00CA3ADC" w:rsidRPr="00547903">
        <w:rPr>
          <w:i/>
          <w:kern w:val="2"/>
          <w:lang w:eastAsia="zh-CN"/>
        </w:rPr>
        <w:t>3.</w:t>
      </w:r>
      <w:r w:rsidR="002D0C68" w:rsidRPr="00547903">
        <w:rPr>
          <w:i/>
          <w:kern w:val="2"/>
          <w:lang w:eastAsia="zh-CN"/>
        </w:rPr>
        <w:t>2</w:t>
      </w:r>
      <w:r w:rsidR="00CB49E4">
        <w:rPr>
          <w:i/>
          <w:kern w:val="2"/>
          <w:lang w:eastAsia="zh-CN"/>
        </w:rPr>
        <w:t xml:space="preserve"> in Sec.3</w:t>
      </w:r>
      <w:r w:rsidR="00547903">
        <w:rPr>
          <w:i/>
          <w:kern w:val="2"/>
          <w:lang w:eastAsia="zh-CN"/>
        </w:rPr>
        <w:t>.</w:t>
      </w:r>
    </w:p>
    <w:p w14:paraId="2EDB8007" w14:textId="77777777" w:rsidR="004B3A99" w:rsidRPr="008C10CC" w:rsidRDefault="004B3A99" w:rsidP="004B3A99">
      <w:pPr>
        <w:pStyle w:val="Heading1"/>
        <w:numPr>
          <w:ilvl w:val="0"/>
          <w:numId w:val="0"/>
        </w:numPr>
        <w:spacing w:before="120" w:after="120"/>
        <w:ind w:left="432" w:hanging="432"/>
        <w:rPr>
          <w:rFonts w:ascii="Times New Roman" w:hAnsi="Times New Roman"/>
        </w:rPr>
      </w:pPr>
      <w:r w:rsidRPr="008C10CC">
        <w:rPr>
          <w:rFonts w:ascii="Times New Roman" w:hAnsi="Times New Roman"/>
        </w:rPr>
        <w:t>References</w:t>
      </w:r>
    </w:p>
    <w:p w14:paraId="35CB4B2F" w14:textId="6B0910C0" w:rsidR="004B3A99" w:rsidRDefault="004B3A99" w:rsidP="004B3A99">
      <w:pPr>
        <w:pStyle w:val="ListParagraph"/>
        <w:numPr>
          <w:ilvl w:val="0"/>
          <w:numId w:val="2"/>
        </w:numPr>
        <w:autoSpaceDE/>
        <w:autoSpaceDN/>
        <w:adjustRightInd/>
        <w:snapToGrid/>
        <w:spacing w:after="0"/>
        <w:jc w:val="left"/>
        <w:rPr>
          <w:kern w:val="2"/>
          <w:szCs w:val="20"/>
          <w:lang w:eastAsia="zh-CN"/>
        </w:rPr>
      </w:pPr>
      <w:bookmarkStart w:id="47" w:name="_Ref477333292"/>
      <w:bookmarkStart w:id="48" w:name="_Ref502762319"/>
      <w:bookmarkStart w:id="49" w:name="_Ref505697482"/>
      <w:bookmarkEnd w:id="0"/>
      <w:bookmarkEnd w:id="1"/>
      <w:bookmarkEnd w:id="2"/>
      <w:r w:rsidRPr="008C10CC">
        <w:rPr>
          <w:kern w:val="2"/>
          <w:szCs w:val="20"/>
          <w:lang w:eastAsia="zh-CN"/>
        </w:rPr>
        <w:t xml:space="preserve">Chairman’s notes in 3GPP TSG RAN WG1 </w:t>
      </w:r>
      <w:bookmarkEnd w:id="47"/>
      <w:r w:rsidRPr="008C10CC">
        <w:rPr>
          <w:kern w:val="2"/>
          <w:szCs w:val="20"/>
          <w:lang w:eastAsia="zh-CN"/>
        </w:rPr>
        <w:t>#</w:t>
      </w:r>
      <w:bookmarkEnd w:id="48"/>
      <w:r w:rsidR="007C660F">
        <w:rPr>
          <w:kern w:val="2"/>
          <w:szCs w:val="20"/>
          <w:lang w:eastAsia="zh-CN"/>
        </w:rPr>
        <w:t>AH_1801</w:t>
      </w:r>
      <w:bookmarkEnd w:id="49"/>
    </w:p>
    <w:p w14:paraId="5A5ADE25" w14:textId="7E6A22DF" w:rsidR="007C660F" w:rsidRPr="00D26B92" w:rsidRDefault="00D26B92" w:rsidP="004B3A99">
      <w:pPr>
        <w:pStyle w:val="ListParagraph"/>
        <w:numPr>
          <w:ilvl w:val="0"/>
          <w:numId w:val="2"/>
        </w:numPr>
        <w:autoSpaceDE/>
        <w:autoSpaceDN/>
        <w:adjustRightInd/>
        <w:snapToGrid/>
        <w:spacing w:after="0"/>
        <w:jc w:val="left"/>
        <w:rPr>
          <w:kern w:val="2"/>
          <w:szCs w:val="20"/>
          <w:lang w:eastAsia="zh-CN"/>
        </w:rPr>
      </w:pPr>
      <w:bookmarkStart w:id="50" w:name="_Ref505697484"/>
      <w:r w:rsidRPr="009E5E7D">
        <w:t>R1-</w:t>
      </w:r>
      <w:r w:rsidRPr="009E5E7D">
        <w:rPr>
          <w:color w:val="000000"/>
        </w:rPr>
        <w:t>1801224</w:t>
      </w:r>
      <w:r>
        <w:rPr>
          <w:color w:val="000000"/>
        </w:rPr>
        <w:t>, “</w:t>
      </w:r>
      <w:r>
        <w:t>Text Proposal for Q</w:t>
      </w:r>
      <w:r w:rsidRPr="00F840DE">
        <w:t xml:space="preserve">uantization of </w:t>
      </w:r>
      <w:r>
        <w:t>Number of REs in TBS D</w:t>
      </w:r>
      <w:r w:rsidRPr="00F840DE">
        <w:t>etermination</w:t>
      </w:r>
      <w:r>
        <w:rPr>
          <w:color w:val="000000"/>
        </w:rPr>
        <w:t xml:space="preserve">”, </w:t>
      </w:r>
      <w:r w:rsidRPr="00327997">
        <w:t>Ericsson</w:t>
      </w:r>
      <w:r>
        <w:t xml:space="preserve">, </w:t>
      </w:r>
      <w:r w:rsidRPr="000C5734">
        <w:t>3GPP TSG RAN WG1 Meeting AH 1801</w:t>
      </w:r>
      <w:bookmarkEnd w:id="50"/>
    </w:p>
    <w:p w14:paraId="48C8B6D4" w14:textId="4773D4E5" w:rsidR="00D26B92" w:rsidRPr="008C10CC" w:rsidRDefault="000569B3" w:rsidP="004B3A99">
      <w:pPr>
        <w:pStyle w:val="ListParagraph"/>
        <w:numPr>
          <w:ilvl w:val="0"/>
          <w:numId w:val="2"/>
        </w:numPr>
        <w:autoSpaceDE/>
        <w:autoSpaceDN/>
        <w:adjustRightInd/>
        <w:snapToGrid/>
        <w:spacing w:after="0"/>
        <w:jc w:val="left"/>
        <w:rPr>
          <w:kern w:val="2"/>
          <w:szCs w:val="20"/>
          <w:lang w:eastAsia="zh-CN"/>
        </w:rPr>
      </w:pPr>
      <w:bookmarkStart w:id="51" w:name="_Ref505697486"/>
      <w:r>
        <w:rPr>
          <w:color w:val="000000"/>
        </w:rPr>
        <w:t>R1-</w:t>
      </w:r>
      <w:r w:rsidRPr="004B55E2">
        <w:rPr>
          <w:color w:val="000000"/>
        </w:rPr>
        <w:t>1801225</w:t>
      </w:r>
      <w:r>
        <w:rPr>
          <w:color w:val="000000"/>
        </w:rPr>
        <w:t>, “</w:t>
      </w:r>
      <w:r w:rsidR="00D76AEF">
        <w:t>Text Proposal for TBS Determination for LDPC Codes</w:t>
      </w:r>
      <w:r>
        <w:rPr>
          <w:color w:val="000000"/>
        </w:rPr>
        <w:t>”</w:t>
      </w:r>
      <w:r w:rsidR="00D76AEF">
        <w:rPr>
          <w:color w:val="000000"/>
        </w:rPr>
        <w:t xml:space="preserve">, </w:t>
      </w:r>
      <w:r w:rsidR="00D76AEF" w:rsidRPr="00327997">
        <w:t>Ericsson</w:t>
      </w:r>
      <w:r w:rsidR="00D76AEF">
        <w:t xml:space="preserve">, </w:t>
      </w:r>
      <w:r w:rsidR="00D76AEF" w:rsidRPr="000C5734">
        <w:t>3GPP TSG RAN WG1 Meeting AH 1801</w:t>
      </w:r>
      <w:bookmarkEnd w:id="51"/>
    </w:p>
    <w:p w14:paraId="0B8172AC" w14:textId="630AF2C0" w:rsidR="009E3F3F" w:rsidRDefault="00CD1195" w:rsidP="009E3F3F">
      <w:pPr>
        <w:pStyle w:val="ListParagraph"/>
        <w:numPr>
          <w:ilvl w:val="0"/>
          <w:numId w:val="2"/>
        </w:numPr>
        <w:autoSpaceDE/>
        <w:autoSpaceDN/>
        <w:adjustRightInd/>
        <w:snapToGrid/>
        <w:spacing w:after="0"/>
        <w:jc w:val="left"/>
        <w:rPr>
          <w:lang w:eastAsia="zh-CN"/>
        </w:rPr>
      </w:pPr>
      <w:r>
        <w:rPr>
          <w:lang w:val="en-GB" w:eastAsia="zh-TW"/>
        </w:rPr>
        <w:t>R1-1801294, 3GPP TS 38.214 v15.0.0 (2018-02)</w:t>
      </w:r>
    </w:p>
    <w:sectPr w:rsidR="009E3F3F" w:rsidSect="004D1BC8">
      <w:headerReference w:type="even" r:id="rId27"/>
      <w:footerReference w:type="even" r:id="rId28"/>
      <w:headerReference w:type="first" r:id="rId29"/>
      <w:footerReference w:type="first" r:id="rId30"/>
      <w:pgSz w:w="11906" w:h="16838"/>
      <w:pgMar w:top="1418" w:right="1418" w:bottom="1418" w:left="1418" w:header="779"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AD836B" w14:textId="77777777" w:rsidR="009329F6" w:rsidRDefault="009329F6">
      <w:pPr>
        <w:spacing w:after="0"/>
      </w:pPr>
      <w:r>
        <w:separator/>
      </w:r>
    </w:p>
  </w:endnote>
  <w:endnote w:type="continuationSeparator" w:id="0">
    <w:p w14:paraId="38C862E3" w14:textId="77777777" w:rsidR="009329F6" w:rsidRDefault="009329F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Hei">
    <w:altName w:val="黑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Malgun Gothic">
    <w:panose1 w:val="020B0503020000020004"/>
    <w:charset w:val="81"/>
    <w:family w:val="swiss"/>
    <w:pitch w:val="variable"/>
    <w:sig w:usb0="900002AF" w:usb1="0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DE88A9" w14:textId="77777777" w:rsidR="00A34D3F" w:rsidRDefault="00A34D3F">
    <w:pPr>
      <w:pStyle w:val="Footer"/>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4AF23C" w14:textId="77777777" w:rsidR="00A34D3F" w:rsidRDefault="00A34D3F">
    <w:pPr>
      <w:pStyle w:val="Footer"/>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EB8FC6" w14:textId="77777777" w:rsidR="009329F6" w:rsidRDefault="009329F6">
      <w:pPr>
        <w:spacing w:after="0"/>
      </w:pPr>
      <w:r>
        <w:separator/>
      </w:r>
    </w:p>
  </w:footnote>
  <w:footnote w:type="continuationSeparator" w:id="0">
    <w:p w14:paraId="15385BEF" w14:textId="77777777" w:rsidR="009329F6" w:rsidRDefault="009329F6">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E4A4E" w14:textId="77777777" w:rsidR="00A34D3F" w:rsidRDefault="00A34D3F">
    <w:pPr>
      <w:pStyle w:val="Header"/>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22A5C0" w14:textId="77777777" w:rsidR="00A34D3F" w:rsidRDefault="00A34D3F">
    <w:pPr>
      <w:pStyle w:val="Header"/>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240B8A"/>
    <w:multiLevelType w:val="hybridMultilevel"/>
    <w:tmpl w:val="0F3CB780"/>
    <w:lvl w:ilvl="0" w:tplc="B93018BA">
      <w:start w:val="1"/>
      <w:numFmt w:val="lowerRoman"/>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C2F2BEA"/>
    <w:multiLevelType w:val="hybridMultilevel"/>
    <w:tmpl w:val="C076EDA6"/>
    <w:lvl w:ilvl="0" w:tplc="B23A0A16">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 w15:restartNumberingAfterBreak="0">
    <w:nsid w:val="0C333A2B"/>
    <w:multiLevelType w:val="hybridMultilevel"/>
    <w:tmpl w:val="80F00930"/>
    <w:lvl w:ilvl="0" w:tplc="453A214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DFB1653"/>
    <w:multiLevelType w:val="hybridMultilevel"/>
    <w:tmpl w:val="3FCCC93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07E5FE4"/>
    <w:multiLevelType w:val="hybridMultilevel"/>
    <w:tmpl w:val="E084A1CA"/>
    <w:lvl w:ilvl="0" w:tplc="01DCC91C">
      <w:start w:val="6"/>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6543B76"/>
    <w:multiLevelType w:val="hybridMultilevel"/>
    <w:tmpl w:val="192C33B6"/>
    <w:lvl w:ilvl="0" w:tplc="1EA0313C">
      <w:numFmt w:val="bullet"/>
      <w:lvlText w:val="-"/>
      <w:lvlJc w:val="left"/>
      <w:pPr>
        <w:ind w:left="720" w:hanging="360"/>
      </w:pPr>
      <w:rPr>
        <w:rFonts w:ascii="Times" w:eastAsia="MS Mincho"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7584D6A"/>
    <w:multiLevelType w:val="hybridMultilevel"/>
    <w:tmpl w:val="0F3CB780"/>
    <w:lvl w:ilvl="0" w:tplc="B93018BA">
      <w:start w:val="1"/>
      <w:numFmt w:val="lowerRoman"/>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F4D7713"/>
    <w:multiLevelType w:val="hybridMultilevel"/>
    <w:tmpl w:val="CAACCE7E"/>
    <w:lvl w:ilvl="0" w:tplc="446EAE2E">
      <w:start w:val="1"/>
      <w:numFmt w:val="lowerRoman"/>
      <w:lvlText w:val="%1)"/>
      <w:lvlJc w:val="left"/>
      <w:pPr>
        <w:ind w:left="720" w:hanging="72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32A35DA"/>
    <w:multiLevelType w:val="hybridMultilevel"/>
    <w:tmpl w:val="5802C89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87E1613"/>
    <w:multiLevelType w:val="hybridMultilevel"/>
    <w:tmpl w:val="2ABE22EA"/>
    <w:lvl w:ilvl="0" w:tplc="01DCC91C">
      <w:start w:val="6"/>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1DCC91C">
      <w:start w:val="6"/>
      <w:numFmt w:val="bullet"/>
      <w:lvlText w:val="-"/>
      <w:lvlJc w:val="left"/>
      <w:pPr>
        <w:ind w:left="1260" w:hanging="420"/>
      </w:pPr>
      <w:rPr>
        <w:rFonts w:ascii="Times New Roman" w:eastAsia="SimSun"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2DC67D5"/>
    <w:multiLevelType w:val="hybridMultilevel"/>
    <w:tmpl w:val="2C74D91A"/>
    <w:lvl w:ilvl="0" w:tplc="7DC2F8D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8571B97"/>
    <w:multiLevelType w:val="hybridMultilevel"/>
    <w:tmpl w:val="26D29EC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D5474A8"/>
    <w:multiLevelType w:val="hybridMultilevel"/>
    <w:tmpl w:val="5ECE9D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1731128"/>
    <w:multiLevelType w:val="hybridMultilevel"/>
    <w:tmpl w:val="9C74A3D4"/>
    <w:lvl w:ilvl="0" w:tplc="AA4EF41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2185A14"/>
    <w:multiLevelType w:val="hybridMultilevel"/>
    <w:tmpl w:val="9F5E5C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3DC5999"/>
    <w:multiLevelType w:val="hybridMultilevel"/>
    <w:tmpl w:val="CA18B75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7A1037D"/>
    <w:multiLevelType w:val="hybridMultilevel"/>
    <w:tmpl w:val="67488B36"/>
    <w:lvl w:ilvl="0" w:tplc="3F669FD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7CA281B"/>
    <w:multiLevelType w:val="hybridMultilevel"/>
    <w:tmpl w:val="8438DC30"/>
    <w:lvl w:ilvl="0" w:tplc="5D4458DC">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8" w15:restartNumberingAfterBreak="0">
    <w:nsid w:val="5F2E2DF8"/>
    <w:multiLevelType w:val="hybridMultilevel"/>
    <w:tmpl w:val="95789B52"/>
    <w:lvl w:ilvl="0" w:tplc="27043B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1BF2C06"/>
    <w:multiLevelType w:val="hybridMultilevel"/>
    <w:tmpl w:val="1674DA10"/>
    <w:lvl w:ilvl="0" w:tplc="04090001">
      <w:start w:val="1"/>
      <w:numFmt w:val="bullet"/>
      <w:lvlText w:val=""/>
      <w:lvlJc w:val="left"/>
      <w:pPr>
        <w:ind w:left="987" w:hanging="420"/>
      </w:pPr>
      <w:rPr>
        <w:rFonts w:ascii="Wingdings" w:hAnsi="Wingdings"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0" w15:restartNumberingAfterBreak="0">
    <w:nsid w:val="63546429"/>
    <w:multiLevelType w:val="multilevel"/>
    <w:tmpl w:val="EEDE492A"/>
    <w:lvl w:ilvl="0">
      <w:start w:val="1"/>
      <w:numFmt w:val="decimal"/>
      <w:pStyle w:val="Heading1"/>
      <w:lvlText w:val="%1"/>
      <w:lvlJc w:val="left"/>
      <w:pPr>
        <w:tabs>
          <w:tab w:val="num" w:pos="4932"/>
        </w:tabs>
        <w:ind w:left="4932" w:hanging="432"/>
      </w:pPr>
      <w:rPr>
        <w:rFonts w:hint="eastAsia"/>
      </w:rPr>
    </w:lvl>
    <w:lvl w:ilvl="1">
      <w:start w:val="1"/>
      <w:numFmt w:val="decimal"/>
      <w:pStyle w:val="Heading2"/>
      <w:lvlText w:val="%1.%2"/>
      <w:lvlJc w:val="left"/>
      <w:pPr>
        <w:tabs>
          <w:tab w:val="num" w:pos="576"/>
        </w:tabs>
        <w:ind w:left="576" w:hanging="576"/>
      </w:pPr>
      <w:rPr>
        <w:rFonts w:hint="eastAsia"/>
      </w:rPr>
    </w:lvl>
    <w:lvl w:ilvl="2">
      <w:start w:val="1"/>
      <w:numFmt w:val="decimal"/>
      <w:pStyle w:val="Heading3"/>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21" w15:restartNumberingAfterBreak="0">
    <w:nsid w:val="67062020"/>
    <w:multiLevelType w:val="hybridMultilevel"/>
    <w:tmpl w:val="0F3CB780"/>
    <w:lvl w:ilvl="0" w:tplc="B93018BA">
      <w:start w:val="1"/>
      <w:numFmt w:val="lowerRoman"/>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756F678F"/>
    <w:multiLevelType w:val="hybridMultilevel"/>
    <w:tmpl w:val="3CB0783E"/>
    <w:lvl w:ilvl="0" w:tplc="01DCC91C">
      <w:start w:val="6"/>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91F698A"/>
    <w:multiLevelType w:val="hybridMultilevel"/>
    <w:tmpl w:val="57CE08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9E94108"/>
    <w:multiLevelType w:val="hybridMultilevel"/>
    <w:tmpl w:val="4470EAC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AC35BF6"/>
    <w:multiLevelType w:val="hybridMultilevel"/>
    <w:tmpl w:val="F5CADCF0"/>
    <w:lvl w:ilvl="0" w:tplc="BE4CF50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0"/>
  </w:num>
  <w:num w:numId="2">
    <w:abstractNumId w:val="13"/>
  </w:num>
  <w:num w:numId="3">
    <w:abstractNumId w:val="12"/>
  </w:num>
  <w:num w:numId="4">
    <w:abstractNumId w:val="6"/>
  </w:num>
  <w:num w:numId="5">
    <w:abstractNumId w:val="21"/>
  </w:num>
  <w:num w:numId="6">
    <w:abstractNumId w:val="0"/>
  </w:num>
  <w:num w:numId="7">
    <w:abstractNumId w:val="5"/>
  </w:num>
  <w:num w:numId="8">
    <w:abstractNumId w:val="8"/>
  </w:num>
  <w:num w:numId="9">
    <w:abstractNumId w:val="7"/>
  </w:num>
  <w:num w:numId="10">
    <w:abstractNumId w:val="15"/>
  </w:num>
  <w:num w:numId="11">
    <w:abstractNumId w:val="10"/>
  </w:num>
  <w:num w:numId="12">
    <w:abstractNumId w:val="2"/>
  </w:num>
  <w:num w:numId="13">
    <w:abstractNumId w:val="22"/>
  </w:num>
  <w:num w:numId="14">
    <w:abstractNumId w:val="4"/>
  </w:num>
  <w:num w:numId="15">
    <w:abstractNumId w:val="9"/>
  </w:num>
  <w:num w:numId="16">
    <w:abstractNumId w:val="24"/>
  </w:num>
  <w:num w:numId="17">
    <w:abstractNumId w:val="23"/>
  </w:num>
  <w:num w:numId="18">
    <w:abstractNumId w:val="14"/>
  </w:num>
  <w:num w:numId="19">
    <w:abstractNumId w:val="25"/>
  </w:num>
  <w:num w:numId="20">
    <w:abstractNumId w:val="16"/>
  </w:num>
  <w:num w:numId="21">
    <w:abstractNumId w:val="18"/>
  </w:num>
  <w:num w:numId="22">
    <w:abstractNumId w:val="11"/>
  </w:num>
  <w:num w:numId="23">
    <w:abstractNumId w:val="1"/>
  </w:num>
  <w:num w:numId="24">
    <w:abstractNumId w:val="3"/>
  </w:num>
  <w:num w:numId="25">
    <w:abstractNumId w:val="19"/>
  </w:num>
  <w:num w:numId="26">
    <w:abstractNumId w:val="1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31"/>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3A99"/>
    <w:rsid w:val="00000170"/>
    <w:rsid w:val="000013ED"/>
    <w:rsid w:val="000045F9"/>
    <w:rsid w:val="00004CB0"/>
    <w:rsid w:val="000057C3"/>
    <w:rsid w:val="000057F8"/>
    <w:rsid w:val="00007628"/>
    <w:rsid w:val="00012068"/>
    <w:rsid w:val="00013066"/>
    <w:rsid w:val="000137A0"/>
    <w:rsid w:val="000138B0"/>
    <w:rsid w:val="00013D60"/>
    <w:rsid w:val="00016CDB"/>
    <w:rsid w:val="00020A77"/>
    <w:rsid w:val="000211CC"/>
    <w:rsid w:val="00021D6B"/>
    <w:rsid w:val="000242E1"/>
    <w:rsid w:val="00024392"/>
    <w:rsid w:val="00025432"/>
    <w:rsid w:val="000272EC"/>
    <w:rsid w:val="00027719"/>
    <w:rsid w:val="000302B6"/>
    <w:rsid w:val="000306D5"/>
    <w:rsid w:val="00030BC3"/>
    <w:rsid w:val="00030D31"/>
    <w:rsid w:val="00030E30"/>
    <w:rsid w:val="0003128C"/>
    <w:rsid w:val="00031D9A"/>
    <w:rsid w:val="00031EB8"/>
    <w:rsid w:val="000415F3"/>
    <w:rsid w:val="00043B80"/>
    <w:rsid w:val="000444FD"/>
    <w:rsid w:val="00045ED4"/>
    <w:rsid w:val="000467D5"/>
    <w:rsid w:val="00046B31"/>
    <w:rsid w:val="00047091"/>
    <w:rsid w:val="00047C30"/>
    <w:rsid w:val="00051766"/>
    <w:rsid w:val="000528FB"/>
    <w:rsid w:val="000529CF"/>
    <w:rsid w:val="00053C53"/>
    <w:rsid w:val="00056011"/>
    <w:rsid w:val="000569B3"/>
    <w:rsid w:val="000571C3"/>
    <w:rsid w:val="00060755"/>
    <w:rsid w:val="00060B68"/>
    <w:rsid w:val="00063127"/>
    <w:rsid w:val="00064F6D"/>
    <w:rsid w:val="00064F9A"/>
    <w:rsid w:val="00067943"/>
    <w:rsid w:val="00070CEC"/>
    <w:rsid w:val="00071708"/>
    <w:rsid w:val="000726DD"/>
    <w:rsid w:val="00073ACD"/>
    <w:rsid w:val="00074756"/>
    <w:rsid w:val="00074E89"/>
    <w:rsid w:val="000779C6"/>
    <w:rsid w:val="0008059E"/>
    <w:rsid w:val="000811C9"/>
    <w:rsid w:val="00082E60"/>
    <w:rsid w:val="00083513"/>
    <w:rsid w:val="00083B43"/>
    <w:rsid w:val="00084C4B"/>
    <w:rsid w:val="00084C59"/>
    <w:rsid w:val="0009145B"/>
    <w:rsid w:val="00091984"/>
    <w:rsid w:val="00091B5D"/>
    <w:rsid w:val="0009236A"/>
    <w:rsid w:val="000931DA"/>
    <w:rsid w:val="000935D4"/>
    <w:rsid w:val="00093645"/>
    <w:rsid w:val="000956DF"/>
    <w:rsid w:val="00095A60"/>
    <w:rsid w:val="0009748E"/>
    <w:rsid w:val="000A24BF"/>
    <w:rsid w:val="000A39F6"/>
    <w:rsid w:val="000A53BA"/>
    <w:rsid w:val="000A595B"/>
    <w:rsid w:val="000A711E"/>
    <w:rsid w:val="000A7866"/>
    <w:rsid w:val="000B0E2A"/>
    <w:rsid w:val="000B12CA"/>
    <w:rsid w:val="000B25FA"/>
    <w:rsid w:val="000B29F8"/>
    <w:rsid w:val="000B4DEB"/>
    <w:rsid w:val="000C0753"/>
    <w:rsid w:val="000C0F9B"/>
    <w:rsid w:val="000C200A"/>
    <w:rsid w:val="000C2542"/>
    <w:rsid w:val="000C3B70"/>
    <w:rsid w:val="000C503A"/>
    <w:rsid w:val="000D33BB"/>
    <w:rsid w:val="000D526E"/>
    <w:rsid w:val="000E16A4"/>
    <w:rsid w:val="000E1A00"/>
    <w:rsid w:val="000E3C76"/>
    <w:rsid w:val="000E4540"/>
    <w:rsid w:val="000E4D34"/>
    <w:rsid w:val="000E6047"/>
    <w:rsid w:val="000F18A8"/>
    <w:rsid w:val="000F19FD"/>
    <w:rsid w:val="000F1C86"/>
    <w:rsid w:val="000F1F76"/>
    <w:rsid w:val="000F38A9"/>
    <w:rsid w:val="000F605E"/>
    <w:rsid w:val="000F7FEC"/>
    <w:rsid w:val="00100413"/>
    <w:rsid w:val="00100BDD"/>
    <w:rsid w:val="00103012"/>
    <w:rsid w:val="0010416D"/>
    <w:rsid w:val="001043F1"/>
    <w:rsid w:val="00105723"/>
    <w:rsid w:val="001078CD"/>
    <w:rsid w:val="001117E1"/>
    <w:rsid w:val="00111E2C"/>
    <w:rsid w:val="00115904"/>
    <w:rsid w:val="00115A47"/>
    <w:rsid w:val="00115EFB"/>
    <w:rsid w:val="00115F04"/>
    <w:rsid w:val="00116CE3"/>
    <w:rsid w:val="001171DC"/>
    <w:rsid w:val="00117581"/>
    <w:rsid w:val="00117FF4"/>
    <w:rsid w:val="00121017"/>
    <w:rsid w:val="001218F2"/>
    <w:rsid w:val="00122E9F"/>
    <w:rsid w:val="001243F1"/>
    <w:rsid w:val="00124437"/>
    <w:rsid w:val="00126395"/>
    <w:rsid w:val="00130139"/>
    <w:rsid w:val="001307FD"/>
    <w:rsid w:val="00131F78"/>
    <w:rsid w:val="001371A0"/>
    <w:rsid w:val="00137AA0"/>
    <w:rsid w:val="00140556"/>
    <w:rsid w:val="00141340"/>
    <w:rsid w:val="00141B73"/>
    <w:rsid w:val="00141FA9"/>
    <w:rsid w:val="0014369F"/>
    <w:rsid w:val="00144161"/>
    <w:rsid w:val="001448A6"/>
    <w:rsid w:val="001476D9"/>
    <w:rsid w:val="00147F03"/>
    <w:rsid w:val="001506CF"/>
    <w:rsid w:val="001528B4"/>
    <w:rsid w:val="0015376C"/>
    <w:rsid w:val="00154926"/>
    <w:rsid w:val="00154E34"/>
    <w:rsid w:val="0015660F"/>
    <w:rsid w:val="00156D1E"/>
    <w:rsid w:val="00157616"/>
    <w:rsid w:val="00163544"/>
    <w:rsid w:val="00165C50"/>
    <w:rsid w:val="00166A97"/>
    <w:rsid w:val="0016751C"/>
    <w:rsid w:val="00171258"/>
    <w:rsid w:val="00171783"/>
    <w:rsid w:val="00172051"/>
    <w:rsid w:val="00172130"/>
    <w:rsid w:val="00172CFC"/>
    <w:rsid w:val="00173849"/>
    <w:rsid w:val="00175201"/>
    <w:rsid w:val="001754FF"/>
    <w:rsid w:val="00175B16"/>
    <w:rsid w:val="00176F97"/>
    <w:rsid w:val="00177EF3"/>
    <w:rsid w:val="00180E5F"/>
    <w:rsid w:val="001811E0"/>
    <w:rsid w:val="001823A3"/>
    <w:rsid w:val="00183241"/>
    <w:rsid w:val="00184531"/>
    <w:rsid w:val="0018562D"/>
    <w:rsid w:val="001858C5"/>
    <w:rsid w:val="00185FC8"/>
    <w:rsid w:val="001862A7"/>
    <w:rsid w:val="001879A0"/>
    <w:rsid w:val="00187BFC"/>
    <w:rsid w:val="00190D4E"/>
    <w:rsid w:val="001919F2"/>
    <w:rsid w:val="001926E4"/>
    <w:rsid w:val="00193E69"/>
    <w:rsid w:val="001945C9"/>
    <w:rsid w:val="001948E7"/>
    <w:rsid w:val="00194DC7"/>
    <w:rsid w:val="00197560"/>
    <w:rsid w:val="001A07C6"/>
    <w:rsid w:val="001A3764"/>
    <w:rsid w:val="001A46EF"/>
    <w:rsid w:val="001A7D83"/>
    <w:rsid w:val="001B10AC"/>
    <w:rsid w:val="001B10B3"/>
    <w:rsid w:val="001B2897"/>
    <w:rsid w:val="001B2A7D"/>
    <w:rsid w:val="001B35FA"/>
    <w:rsid w:val="001B51DC"/>
    <w:rsid w:val="001B588B"/>
    <w:rsid w:val="001B6C7C"/>
    <w:rsid w:val="001C1901"/>
    <w:rsid w:val="001C2D49"/>
    <w:rsid w:val="001C5A71"/>
    <w:rsid w:val="001C6F16"/>
    <w:rsid w:val="001C72E9"/>
    <w:rsid w:val="001C754F"/>
    <w:rsid w:val="001C7C6F"/>
    <w:rsid w:val="001D0CB5"/>
    <w:rsid w:val="001D240C"/>
    <w:rsid w:val="001D3A30"/>
    <w:rsid w:val="001D3C7F"/>
    <w:rsid w:val="001E001E"/>
    <w:rsid w:val="001E01AC"/>
    <w:rsid w:val="001E02A5"/>
    <w:rsid w:val="001E12BA"/>
    <w:rsid w:val="001E29AC"/>
    <w:rsid w:val="001E34A7"/>
    <w:rsid w:val="001E4D2C"/>
    <w:rsid w:val="001F2223"/>
    <w:rsid w:val="001F4B5C"/>
    <w:rsid w:val="001F770A"/>
    <w:rsid w:val="0020236E"/>
    <w:rsid w:val="00204DE1"/>
    <w:rsid w:val="002053B9"/>
    <w:rsid w:val="0020604D"/>
    <w:rsid w:val="002071E7"/>
    <w:rsid w:val="002111B1"/>
    <w:rsid w:val="00220D89"/>
    <w:rsid w:val="00221E10"/>
    <w:rsid w:val="00221F2F"/>
    <w:rsid w:val="00222F72"/>
    <w:rsid w:val="00224517"/>
    <w:rsid w:val="00224B95"/>
    <w:rsid w:val="0022629D"/>
    <w:rsid w:val="002263EF"/>
    <w:rsid w:val="00231CA0"/>
    <w:rsid w:val="00233445"/>
    <w:rsid w:val="0023413B"/>
    <w:rsid w:val="00234384"/>
    <w:rsid w:val="002346F4"/>
    <w:rsid w:val="0023632E"/>
    <w:rsid w:val="00237551"/>
    <w:rsid w:val="002401AB"/>
    <w:rsid w:val="00245BC9"/>
    <w:rsid w:val="00250107"/>
    <w:rsid w:val="00252059"/>
    <w:rsid w:val="002536CA"/>
    <w:rsid w:val="00254F43"/>
    <w:rsid w:val="00255651"/>
    <w:rsid w:val="00257FE2"/>
    <w:rsid w:val="002622B1"/>
    <w:rsid w:val="00262A6B"/>
    <w:rsid w:val="00263776"/>
    <w:rsid w:val="002640D6"/>
    <w:rsid w:val="002642A0"/>
    <w:rsid w:val="00264303"/>
    <w:rsid w:val="002671E6"/>
    <w:rsid w:val="00270F92"/>
    <w:rsid w:val="00271757"/>
    <w:rsid w:val="002725F5"/>
    <w:rsid w:val="00277EE7"/>
    <w:rsid w:val="00280317"/>
    <w:rsid w:val="00280AF9"/>
    <w:rsid w:val="00283080"/>
    <w:rsid w:val="00285606"/>
    <w:rsid w:val="00285B15"/>
    <w:rsid w:val="00285DAB"/>
    <w:rsid w:val="00287FEE"/>
    <w:rsid w:val="00290405"/>
    <w:rsid w:val="00290439"/>
    <w:rsid w:val="00291341"/>
    <w:rsid w:val="00291FEC"/>
    <w:rsid w:val="00293FC0"/>
    <w:rsid w:val="00295977"/>
    <w:rsid w:val="002964C7"/>
    <w:rsid w:val="002A1C67"/>
    <w:rsid w:val="002A1ECD"/>
    <w:rsid w:val="002B0E64"/>
    <w:rsid w:val="002B2761"/>
    <w:rsid w:val="002B4265"/>
    <w:rsid w:val="002C090E"/>
    <w:rsid w:val="002C1EA7"/>
    <w:rsid w:val="002C3353"/>
    <w:rsid w:val="002C35A0"/>
    <w:rsid w:val="002C62CE"/>
    <w:rsid w:val="002D030B"/>
    <w:rsid w:val="002D0C68"/>
    <w:rsid w:val="002D1CF9"/>
    <w:rsid w:val="002D22F4"/>
    <w:rsid w:val="002D30F8"/>
    <w:rsid w:val="002D41AE"/>
    <w:rsid w:val="002E0213"/>
    <w:rsid w:val="002E4A07"/>
    <w:rsid w:val="002E4CBC"/>
    <w:rsid w:val="002E60D2"/>
    <w:rsid w:val="002E6143"/>
    <w:rsid w:val="002E7249"/>
    <w:rsid w:val="002E7F8B"/>
    <w:rsid w:val="002F401C"/>
    <w:rsid w:val="002F4397"/>
    <w:rsid w:val="002F6A9B"/>
    <w:rsid w:val="0030042B"/>
    <w:rsid w:val="003058C7"/>
    <w:rsid w:val="00310E25"/>
    <w:rsid w:val="00310EB2"/>
    <w:rsid w:val="00312ED7"/>
    <w:rsid w:val="0031336F"/>
    <w:rsid w:val="00314226"/>
    <w:rsid w:val="003152AA"/>
    <w:rsid w:val="0031645D"/>
    <w:rsid w:val="003209F7"/>
    <w:rsid w:val="00323555"/>
    <w:rsid w:val="00323630"/>
    <w:rsid w:val="00325124"/>
    <w:rsid w:val="00326B45"/>
    <w:rsid w:val="0032704B"/>
    <w:rsid w:val="00331696"/>
    <w:rsid w:val="00331F7F"/>
    <w:rsid w:val="00332319"/>
    <w:rsid w:val="00333F05"/>
    <w:rsid w:val="00334262"/>
    <w:rsid w:val="00335226"/>
    <w:rsid w:val="00336746"/>
    <w:rsid w:val="00340A98"/>
    <w:rsid w:val="003424F2"/>
    <w:rsid w:val="00343003"/>
    <w:rsid w:val="00344860"/>
    <w:rsid w:val="003450B1"/>
    <w:rsid w:val="00350A7C"/>
    <w:rsid w:val="00351172"/>
    <w:rsid w:val="00355567"/>
    <w:rsid w:val="00372753"/>
    <w:rsid w:val="00373F7F"/>
    <w:rsid w:val="00375A28"/>
    <w:rsid w:val="00377533"/>
    <w:rsid w:val="00377FC9"/>
    <w:rsid w:val="00380233"/>
    <w:rsid w:val="00381073"/>
    <w:rsid w:val="003839FA"/>
    <w:rsid w:val="00384875"/>
    <w:rsid w:val="00386D9C"/>
    <w:rsid w:val="0039377E"/>
    <w:rsid w:val="00396749"/>
    <w:rsid w:val="003A2330"/>
    <w:rsid w:val="003A2373"/>
    <w:rsid w:val="003A3787"/>
    <w:rsid w:val="003A37F9"/>
    <w:rsid w:val="003A4858"/>
    <w:rsid w:val="003A531D"/>
    <w:rsid w:val="003A77E0"/>
    <w:rsid w:val="003B1CA3"/>
    <w:rsid w:val="003B2F6A"/>
    <w:rsid w:val="003B4FE5"/>
    <w:rsid w:val="003B500B"/>
    <w:rsid w:val="003C0377"/>
    <w:rsid w:val="003C2FD3"/>
    <w:rsid w:val="003C4CD2"/>
    <w:rsid w:val="003C6CAF"/>
    <w:rsid w:val="003C7727"/>
    <w:rsid w:val="003C79FA"/>
    <w:rsid w:val="003D0B52"/>
    <w:rsid w:val="003D16B9"/>
    <w:rsid w:val="003D1A5E"/>
    <w:rsid w:val="003D3C1A"/>
    <w:rsid w:val="003D52E4"/>
    <w:rsid w:val="003D5CA0"/>
    <w:rsid w:val="003D6D20"/>
    <w:rsid w:val="003E0697"/>
    <w:rsid w:val="003E3594"/>
    <w:rsid w:val="003E3E50"/>
    <w:rsid w:val="003E4273"/>
    <w:rsid w:val="003E4A83"/>
    <w:rsid w:val="003E5D71"/>
    <w:rsid w:val="003E67CA"/>
    <w:rsid w:val="003E6F42"/>
    <w:rsid w:val="003F161E"/>
    <w:rsid w:val="003F2978"/>
    <w:rsid w:val="003F2CAC"/>
    <w:rsid w:val="003F3213"/>
    <w:rsid w:val="003F45E9"/>
    <w:rsid w:val="003F5D5E"/>
    <w:rsid w:val="003F66D4"/>
    <w:rsid w:val="003F762C"/>
    <w:rsid w:val="004005AF"/>
    <w:rsid w:val="00401654"/>
    <w:rsid w:val="004038FA"/>
    <w:rsid w:val="00404724"/>
    <w:rsid w:val="004057BE"/>
    <w:rsid w:val="00405829"/>
    <w:rsid w:val="0040700B"/>
    <w:rsid w:val="00407E59"/>
    <w:rsid w:val="00410020"/>
    <w:rsid w:val="00410BD3"/>
    <w:rsid w:val="00413E98"/>
    <w:rsid w:val="004145F9"/>
    <w:rsid w:val="00415033"/>
    <w:rsid w:val="00415DDD"/>
    <w:rsid w:val="004163F5"/>
    <w:rsid w:val="00417716"/>
    <w:rsid w:val="004201B2"/>
    <w:rsid w:val="00423188"/>
    <w:rsid w:val="004237E5"/>
    <w:rsid w:val="00423B15"/>
    <w:rsid w:val="00425FE2"/>
    <w:rsid w:val="00425FE7"/>
    <w:rsid w:val="00430349"/>
    <w:rsid w:val="00431A7A"/>
    <w:rsid w:val="0043256C"/>
    <w:rsid w:val="0043320C"/>
    <w:rsid w:val="00437BFA"/>
    <w:rsid w:val="004408B5"/>
    <w:rsid w:val="004436E7"/>
    <w:rsid w:val="004436EC"/>
    <w:rsid w:val="004439A9"/>
    <w:rsid w:val="00445734"/>
    <w:rsid w:val="00446CA8"/>
    <w:rsid w:val="00446CEC"/>
    <w:rsid w:val="0045259C"/>
    <w:rsid w:val="004529AE"/>
    <w:rsid w:val="00452A02"/>
    <w:rsid w:val="00453E3B"/>
    <w:rsid w:val="00461D79"/>
    <w:rsid w:val="004620EA"/>
    <w:rsid w:val="00467076"/>
    <w:rsid w:val="00471648"/>
    <w:rsid w:val="00471DED"/>
    <w:rsid w:val="00472220"/>
    <w:rsid w:val="004728D1"/>
    <w:rsid w:val="004740D4"/>
    <w:rsid w:val="004759B0"/>
    <w:rsid w:val="00475A5D"/>
    <w:rsid w:val="0047795E"/>
    <w:rsid w:val="00480460"/>
    <w:rsid w:val="00480532"/>
    <w:rsid w:val="004814D6"/>
    <w:rsid w:val="00484EEF"/>
    <w:rsid w:val="00485815"/>
    <w:rsid w:val="00485CEF"/>
    <w:rsid w:val="00486EC8"/>
    <w:rsid w:val="0048721F"/>
    <w:rsid w:val="004873A1"/>
    <w:rsid w:val="00487C0D"/>
    <w:rsid w:val="00490D91"/>
    <w:rsid w:val="00492421"/>
    <w:rsid w:val="0049307A"/>
    <w:rsid w:val="004935B1"/>
    <w:rsid w:val="00493DD7"/>
    <w:rsid w:val="004940EE"/>
    <w:rsid w:val="00494517"/>
    <w:rsid w:val="00497498"/>
    <w:rsid w:val="004A17DD"/>
    <w:rsid w:val="004A2BC6"/>
    <w:rsid w:val="004A60EF"/>
    <w:rsid w:val="004B3A99"/>
    <w:rsid w:val="004B4539"/>
    <w:rsid w:val="004B4B31"/>
    <w:rsid w:val="004B4C22"/>
    <w:rsid w:val="004B66A1"/>
    <w:rsid w:val="004B6C4C"/>
    <w:rsid w:val="004B6D98"/>
    <w:rsid w:val="004C0100"/>
    <w:rsid w:val="004C01A3"/>
    <w:rsid w:val="004C0734"/>
    <w:rsid w:val="004C1B10"/>
    <w:rsid w:val="004C240B"/>
    <w:rsid w:val="004C39C0"/>
    <w:rsid w:val="004C62F2"/>
    <w:rsid w:val="004C63AC"/>
    <w:rsid w:val="004D19DF"/>
    <w:rsid w:val="004D1BC8"/>
    <w:rsid w:val="004D413D"/>
    <w:rsid w:val="004D44F2"/>
    <w:rsid w:val="004D4501"/>
    <w:rsid w:val="004D46E8"/>
    <w:rsid w:val="004E39F4"/>
    <w:rsid w:val="004E51B9"/>
    <w:rsid w:val="004E70C7"/>
    <w:rsid w:val="004F1576"/>
    <w:rsid w:val="004F18FD"/>
    <w:rsid w:val="004F31BA"/>
    <w:rsid w:val="004F4477"/>
    <w:rsid w:val="004F46D4"/>
    <w:rsid w:val="004F4B13"/>
    <w:rsid w:val="004F5686"/>
    <w:rsid w:val="004F5FB9"/>
    <w:rsid w:val="004F66A1"/>
    <w:rsid w:val="004F6C84"/>
    <w:rsid w:val="004F7339"/>
    <w:rsid w:val="004F77BA"/>
    <w:rsid w:val="004F794F"/>
    <w:rsid w:val="004F79E8"/>
    <w:rsid w:val="005000FB"/>
    <w:rsid w:val="0050155D"/>
    <w:rsid w:val="00504EF2"/>
    <w:rsid w:val="00510141"/>
    <w:rsid w:val="00510950"/>
    <w:rsid w:val="005110F4"/>
    <w:rsid w:val="00511425"/>
    <w:rsid w:val="0051171A"/>
    <w:rsid w:val="00512FA5"/>
    <w:rsid w:val="00513E20"/>
    <w:rsid w:val="00517B84"/>
    <w:rsid w:val="00520B0D"/>
    <w:rsid w:val="00521895"/>
    <w:rsid w:val="0052316F"/>
    <w:rsid w:val="005249D1"/>
    <w:rsid w:val="00524D94"/>
    <w:rsid w:val="0052577D"/>
    <w:rsid w:val="005258D7"/>
    <w:rsid w:val="005272FA"/>
    <w:rsid w:val="00531E74"/>
    <w:rsid w:val="00533D1F"/>
    <w:rsid w:val="00534E9B"/>
    <w:rsid w:val="005372A7"/>
    <w:rsid w:val="0053781F"/>
    <w:rsid w:val="005415E6"/>
    <w:rsid w:val="00541CAC"/>
    <w:rsid w:val="00542338"/>
    <w:rsid w:val="00542ED6"/>
    <w:rsid w:val="00546472"/>
    <w:rsid w:val="00546E14"/>
    <w:rsid w:val="00547903"/>
    <w:rsid w:val="00550534"/>
    <w:rsid w:val="00553C60"/>
    <w:rsid w:val="0055422D"/>
    <w:rsid w:val="00556C34"/>
    <w:rsid w:val="00557A8B"/>
    <w:rsid w:val="00557ABD"/>
    <w:rsid w:val="00560475"/>
    <w:rsid w:val="005611E6"/>
    <w:rsid w:val="005612AA"/>
    <w:rsid w:val="005615ED"/>
    <w:rsid w:val="00561742"/>
    <w:rsid w:val="00562AD3"/>
    <w:rsid w:val="00562C9D"/>
    <w:rsid w:val="005647D6"/>
    <w:rsid w:val="0056553C"/>
    <w:rsid w:val="00565664"/>
    <w:rsid w:val="00566AD6"/>
    <w:rsid w:val="00567F03"/>
    <w:rsid w:val="00570326"/>
    <w:rsid w:val="00571712"/>
    <w:rsid w:val="00571DB3"/>
    <w:rsid w:val="00572BDB"/>
    <w:rsid w:val="00573048"/>
    <w:rsid w:val="00574584"/>
    <w:rsid w:val="00581B7F"/>
    <w:rsid w:val="005823F5"/>
    <w:rsid w:val="0058397F"/>
    <w:rsid w:val="00586015"/>
    <w:rsid w:val="005874FA"/>
    <w:rsid w:val="00592350"/>
    <w:rsid w:val="005941E6"/>
    <w:rsid w:val="0059609C"/>
    <w:rsid w:val="005961D4"/>
    <w:rsid w:val="00596DC5"/>
    <w:rsid w:val="005A00FC"/>
    <w:rsid w:val="005A0F48"/>
    <w:rsid w:val="005A309A"/>
    <w:rsid w:val="005A5149"/>
    <w:rsid w:val="005B0215"/>
    <w:rsid w:val="005B214E"/>
    <w:rsid w:val="005B33CB"/>
    <w:rsid w:val="005B39E5"/>
    <w:rsid w:val="005B3C88"/>
    <w:rsid w:val="005B48C8"/>
    <w:rsid w:val="005B7CB0"/>
    <w:rsid w:val="005C04DC"/>
    <w:rsid w:val="005C3746"/>
    <w:rsid w:val="005C388C"/>
    <w:rsid w:val="005C77A4"/>
    <w:rsid w:val="005D08B4"/>
    <w:rsid w:val="005D13C3"/>
    <w:rsid w:val="005D234D"/>
    <w:rsid w:val="005D2B09"/>
    <w:rsid w:val="005E2418"/>
    <w:rsid w:val="005E4856"/>
    <w:rsid w:val="005E6BBE"/>
    <w:rsid w:val="005F11CA"/>
    <w:rsid w:val="005F230B"/>
    <w:rsid w:val="005F24EF"/>
    <w:rsid w:val="005F3C55"/>
    <w:rsid w:val="005F3DBE"/>
    <w:rsid w:val="005F59CE"/>
    <w:rsid w:val="005F5DC6"/>
    <w:rsid w:val="005F7CA6"/>
    <w:rsid w:val="0060062B"/>
    <w:rsid w:val="00601115"/>
    <w:rsid w:val="0060279F"/>
    <w:rsid w:val="00603B03"/>
    <w:rsid w:val="006049FD"/>
    <w:rsid w:val="006056CC"/>
    <w:rsid w:val="00605C3C"/>
    <w:rsid w:val="0060770B"/>
    <w:rsid w:val="00612FDF"/>
    <w:rsid w:val="00613CDF"/>
    <w:rsid w:val="00621653"/>
    <w:rsid w:val="00621CB8"/>
    <w:rsid w:val="00622263"/>
    <w:rsid w:val="00623335"/>
    <w:rsid w:val="00623F2B"/>
    <w:rsid w:val="0062515A"/>
    <w:rsid w:val="006257F9"/>
    <w:rsid w:val="00625B53"/>
    <w:rsid w:val="00630207"/>
    <w:rsid w:val="00631A4A"/>
    <w:rsid w:val="006320D2"/>
    <w:rsid w:val="00632620"/>
    <w:rsid w:val="00632D93"/>
    <w:rsid w:val="006345B3"/>
    <w:rsid w:val="006352E2"/>
    <w:rsid w:val="00635F99"/>
    <w:rsid w:val="00636272"/>
    <w:rsid w:val="0064032E"/>
    <w:rsid w:val="00641634"/>
    <w:rsid w:val="00641843"/>
    <w:rsid w:val="00641FAD"/>
    <w:rsid w:val="006421EB"/>
    <w:rsid w:val="00642C72"/>
    <w:rsid w:val="00646BB2"/>
    <w:rsid w:val="0064748D"/>
    <w:rsid w:val="006506FF"/>
    <w:rsid w:val="00651DFC"/>
    <w:rsid w:val="00651F39"/>
    <w:rsid w:val="0065225F"/>
    <w:rsid w:val="00652F3D"/>
    <w:rsid w:val="006537FF"/>
    <w:rsid w:val="00654643"/>
    <w:rsid w:val="00655E16"/>
    <w:rsid w:val="00656185"/>
    <w:rsid w:val="006579DB"/>
    <w:rsid w:val="006605A5"/>
    <w:rsid w:val="00662512"/>
    <w:rsid w:val="00662CC1"/>
    <w:rsid w:val="00663472"/>
    <w:rsid w:val="00663828"/>
    <w:rsid w:val="00666895"/>
    <w:rsid w:val="00674250"/>
    <w:rsid w:val="00675709"/>
    <w:rsid w:val="006817F7"/>
    <w:rsid w:val="00682164"/>
    <w:rsid w:val="00682E0F"/>
    <w:rsid w:val="00683FD1"/>
    <w:rsid w:val="0068484C"/>
    <w:rsid w:val="00684DC6"/>
    <w:rsid w:val="006854A8"/>
    <w:rsid w:val="00686F34"/>
    <w:rsid w:val="00687968"/>
    <w:rsid w:val="00692095"/>
    <w:rsid w:val="00692909"/>
    <w:rsid w:val="00692C8E"/>
    <w:rsid w:val="00694C40"/>
    <w:rsid w:val="00695892"/>
    <w:rsid w:val="006960CD"/>
    <w:rsid w:val="006979D7"/>
    <w:rsid w:val="00697F21"/>
    <w:rsid w:val="006A09D9"/>
    <w:rsid w:val="006A177A"/>
    <w:rsid w:val="006A1D18"/>
    <w:rsid w:val="006A2159"/>
    <w:rsid w:val="006A24F0"/>
    <w:rsid w:val="006A30EB"/>
    <w:rsid w:val="006A4E8E"/>
    <w:rsid w:val="006A69F4"/>
    <w:rsid w:val="006A6C52"/>
    <w:rsid w:val="006B1987"/>
    <w:rsid w:val="006B49F4"/>
    <w:rsid w:val="006B50C8"/>
    <w:rsid w:val="006B60D0"/>
    <w:rsid w:val="006B6BBA"/>
    <w:rsid w:val="006B6C3E"/>
    <w:rsid w:val="006C0719"/>
    <w:rsid w:val="006C1867"/>
    <w:rsid w:val="006C1A15"/>
    <w:rsid w:val="006C2DA7"/>
    <w:rsid w:val="006C42D0"/>
    <w:rsid w:val="006C45BF"/>
    <w:rsid w:val="006C547B"/>
    <w:rsid w:val="006C6F39"/>
    <w:rsid w:val="006D0844"/>
    <w:rsid w:val="006D27B4"/>
    <w:rsid w:val="006D2EF7"/>
    <w:rsid w:val="006D4C41"/>
    <w:rsid w:val="006D6083"/>
    <w:rsid w:val="006D749B"/>
    <w:rsid w:val="006D7FBC"/>
    <w:rsid w:val="006E1656"/>
    <w:rsid w:val="006E2E2E"/>
    <w:rsid w:val="006E423B"/>
    <w:rsid w:val="006E511C"/>
    <w:rsid w:val="006E7C53"/>
    <w:rsid w:val="006F3306"/>
    <w:rsid w:val="006F4358"/>
    <w:rsid w:val="006F4523"/>
    <w:rsid w:val="006F4D77"/>
    <w:rsid w:val="006F5B1F"/>
    <w:rsid w:val="006F6831"/>
    <w:rsid w:val="006F6BA4"/>
    <w:rsid w:val="0070024C"/>
    <w:rsid w:val="0070100C"/>
    <w:rsid w:val="0070119E"/>
    <w:rsid w:val="007014A9"/>
    <w:rsid w:val="0070182A"/>
    <w:rsid w:val="00704439"/>
    <w:rsid w:val="00704BC0"/>
    <w:rsid w:val="0070521F"/>
    <w:rsid w:val="00705594"/>
    <w:rsid w:val="007102DC"/>
    <w:rsid w:val="007145B4"/>
    <w:rsid w:val="0071557E"/>
    <w:rsid w:val="00715F99"/>
    <w:rsid w:val="00720F75"/>
    <w:rsid w:val="0072149F"/>
    <w:rsid w:val="007214E1"/>
    <w:rsid w:val="00723BB8"/>
    <w:rsid w:val="00724B71"/>
    <w:rsid w:val="00725896"/>
    <w:rsid w:val="00726277"/>
    <w:rsid w:val="0072661C"/>
    <w:rsid w:val="0073099B"/>
    <w:rsid w:val="00732361"/>
    <w:rsid w:val="0073743A"/>
    <w:rsid w:val="007406C0"/>
    <w:rsid w:val="00742166"/>
    <w:rsid w:val="007439DC"/>
    <w:rsid w:val="00745FD5"/>
    <w:rsid w:val="0074710A"/>
    <w:rsid w:val="007471DF"/>
    <w:rsid w:val="00753013"/>
    <w:rsid w:val="0075416E"/>
    <w:rsid w:val="0075421B"/>
    <w:rsid w:val="00754B09"/>
    <w:rsid w:val="0075564F"/>
    <w:rsid w:val="00755D4C"/>
    <w:rsid w:val="0075700F"/>
    <w:rsid w:val="00757297"/>
    <w:rsid w:val="007619C5"/>
    <w:rsid w:val="00762E5F"/>
    <w:rsid w:val="00762E93"/>
    <w:rsid w:val="007635AF"/>
    <w:rsid w:val="0076578D"/>
    <w:rsid w:val="007710C9"/>
    <w:rsid w:val="00775DEA"/>
    <w:rsid w:val="00776FA1"/>
    <w:rsid w:val="00781160"/>
    <w:rsid w:val="00781C85"/>
    <w:rsid w:val="00783281"/>
    <w:rsid w:val="00786C22"/>
    <w:rsid w:val="00790929"/>
    <w:rsid w:val="00791E01"/>
    <w:rsid w:val="00792AC1"/>
    <w:rsid w:val="00792B0B"/>
    <w:rsid w:val="00793368"/>
    <w:rsid w:val="00793639"/>
    <w:rsid w:val="0079410F"/>
    <w:rsid w:val="00796BBC"/>
    <w:rsid w:val="007A3606"/>
    <w:rsid w:val="007A4AEB"/>
    <w:rsid w:val="007A5625"/>
    <w:rsid w:val="007A62FC"/>
    <w:rsid w:val="007A666F"/>
    <w:rsid w:val="007B1C0F"/>
    <w:rsid w:val="007B3309"/>
    <w:rsid w:val="007B540F"/>
    <w:rsid w:val="007C36F6"/>
    <w:rsid w:val="007C4011"/>
    <w:rsid w:val="007C401A"/>
    <w:rsid w:val="007C4B73"/>
    <w:rsid w:val="007C4E6A"/>
    <w:rsid w:val="007C579C"/>
    <w:rsid w:val="007C6142"/>
    <w:rsid w:val="007C614F"/>
    <w:rsid w:val="007C660F"/>
    <w:rsid w:val="007C6901"/>
    <w:rsid w:val="007C6B85"/>
    <w:rsid w:val="007C72AA"/>
    <w:rsid w:val="007D2ADB"/>
    <w:rsid w:val="007D3E93"/>
    <w:rsid w:val="007D6015"/>
    <w:rsid w:val="007D7F03"/>
    <w:rsid w:val="007E045B"/>
    <w:rsid w:val="007E2757"/>
    <w:rsid w:val="007E2F90"/>
    <w:rsid w:val="007E352A"/>
    <w:rsid w:val="007E3CF1"/>
    <w:rsid w:val="007E5CDE"/>
    <w:rsid w:val="007F0183"/>
    <w:rsid w:val="007F2571"/>
    <w:rsid w:val="007F2937"/>
    <w:rsid w:val="007F4F1B"/>
    <w:rsid w:val="007F54A7"/>
    <w:rsid w:val="007F6820"/>
    <w:rsid w:val="007F6CE9"/>
    <w:rsid w:val="007F7212"/>
    <w:rsid w:val="00800981"/>
    <w:rsid w:val="00800E8D"/>
    <w:rsid w:val="00801CE4"/>
    <w:rsid w:val="008024B4"/>
    <w:rsid w:val="00802E86"/>
    <w:rsid w:val="00804DDD"/>
    <w:rsid w:val="00810238"/>
    <w:rsid w:val="008113E2"/>
    <w:rsid w:val="00812CE6"/>
    <w:rsid w:val="0081455E"/>
    <w:rsid w:val="00814EC8"/>
    <w:rsid w:val="00815BE1"/>
    <w:rsid w:val="00816EF1"/>
    <w:rsid w:val="00824035"/>
    <w:rsid w:val="00824DC3"/>
    <w:rsid w:val="00826A2B"/>
    <w:rsid w:val="008310F5"/>
    <w:rsid w:val="008313B8"/>
    <w:rsid w:val="0083298D"/>
    <w:rsid w:val="00832B7D"/>
    <w:rsid w:val="00833A91"/>
    <w:rsid w:val="00833B22"/>
    <w:rsid w:val="00834DEA"/>
    <w:rsid w:val="00837E9A"/>
    <w:rsid w:val="00841964"/>
    <w:rsid w:val="00841DAC"/>
    <w:rsid w:val="00844C14"/>
    <w:rsid w:val="008454BA"/>
    <w:rsid w:val="00846DD9"/>
    <w:rsid w:val="00850AE0"/>
    <w:rsid w:val="00851328"/>
    <w:rsid w:val="008533E9"/>
    <w:rsid w:val="008546FE"/>
    <w:rsid w:val="00855FAA"/>
    <w:rsid w:val="00856D26"/>
    <w:rsid w:val="00857648"/>
    <w:rsid w:val="00860445"/>
    <w:rsid w:val="00862299"/>
    <w:rsid w:val="00862360"/>
    <w:rsid w:val="0086583B"/>
    <w:rsid w:val="00865B1D"/>
    <w:rsid w:val="00866C4B"/>
    <w:rsid w:val="00866D62"/>
    <w:rsid w:val="00866F7C"/>
    <w:rsid w:val="0086707A"/>
    <w:rsid w:val="00867628"/>
    <w:rsid w:val="008711E6"/>
    <w:rsid w:val="008720B1"/>
    <w:rsid w:val="00875996"/>
    <w:rsid w:val="00875A1E"/>
    <w:rsid w:val="008803EC"/>
    <w:rsid w:val="00880DFA"/>
    <w:rsid w:val="00881112"/>
    <w:rsid w:val="00881387"/>
    <w:rsid w:val="008816F4"/>
    <w:rsid w:val="00883537"/>
    <w:rsid w:val="0088519F"/>
    <w:rsid w:val="00886E92"/>
    <w:rsid w:val="00887043"/>
    <w:rsid w:val="0089066B"/>
    <w:rsid w:val="008908B1"/>
    <w:rsid w:val="008908D1"/>
    <w:rsid w:val="0089297C"/>
    <w:rsid w:val="008929A6"/>
    <w:rsid w:val="00895EA7"/>
    <w:rsid w:val="008970A4"/>
    <w:rsid w:val="008A294C"/>
    <w:rsid w:val="008A507B"/>
    <w:rsid w:val="008A5893"/>
    <w:rsid w:val="008A69E1"/>
    <w:rsid w:val="008A7E29"/>
    <w:rsid w:val="008B09A1"/>
    <w:rsid w:val="008B1D11"/>
    <w:rsid w:val="008B356A"/>
    <w:rsid w:val="008B387B"/>
    <w:rsid w:val="008B6C62"/>
    <w:rsid w:val="008B71C3"/>
    <w:rsid w:val="008C10CC"/>
    <w:rsid w:val="008C15D0"/>
    <w:rsid w:val="008C1E81"/>
    <w:rsid w:val="008C23EB"/>
    <w:rsid w:val="008C2AF4"/>
    <w:rsid w:val="008C4BA2"/>
    <w:rsid w:val="008C6195"/>
    <w:rsid w:val="008C628E"/>
    <w:rsid w:val="008C6F34"/>
    <w:rsid w:val="008D1615"/>
    <w:rsid w:val="008D24B8"/>
    <w:rsid w:val="008D3545"/>
    <w:rsid w:val="008D4280"/>
    <w:rsid w:val="008D4343"/>
    <w:rsid w:val="008D4E44"/>
    <w:rsid w:val="008D61BF"/>
    <w:rsid w:val="008D7F28"/>
    <w:rsid w:val="008E0027"/>
    <w:rsid w:val="008E1615"/>
    <w:rsid w:val="008E18E5"/>
    <w:rsid w:val="008E1907"/>
    <w:rsid w:val="008E5188"/>
    <w:rsid w:val="008E5E1E"/>
    <w:rsid w:val="008E68AC"/>
    <w:rsid w:val="008E6D62"/>
    <w:rsid w:val="008E7021"/>
    <w:rsid w:val="008F0373"/>
    <w:rsid w:val="008F0438"/>
    <w:rsid w:val="008F38EF"/>
    <w:rsid w:val="008F4B36"/>
    <w:rsid w:val="009002CC"/>
    <w:rsid w:val="009024C8"/>
    <w:rsid w:val="009037B0"/>
    <w:rsid w:val="00903C28"/>
    <w:rsid w:val="00905043"/>
    <w:rsid w:val="00905A45"/>
    <w:rsid w:val="00905CF9"/>
    <w:rsid w:val="00910036"/>
    <w:rsid w:val="009108F8"/>
    <w:rsid w:val="00913B03"/>
    <w:rsid w:val="0091555E"/>
    <w:rsid w:val="009164E2"/>
    <w:rsid w:val="0091725E"/>
    <w:rsid w:val="00917BC4"/>
    <w:rsid w:val="009209B5"/>
    <w:rsid w:val="00921AD6"/>
    <w:rsid w:val="00921B51"/>
    <w:rsid w:val="00921C51"/>
    <w:rsid w:val="0092257E"/>
    <w:rsid w:val="0092288E"/>
    <w:rsid w:val="0092325D"/>
    <w:rsid w:val="00923D7A"/>
    <w:rsid w:val="0092457C"/>
    <w:rsid w:val="00930021"/>
    <w:rsid w:val="009320A6"/>
    <w:rsid w:val="009329F6"/>
    <w:rsid w:val="009330AD"/>
    <w:rsid w:val="0093504A"/>
    <w:rsid w:val="00935DFA"/>
    <w:rsid w:val="0093636D"/>
    <w:rsid w:val="009371CB"/>
    <w:rsid w:val="00940751"/>
    <w:rsid w:val="00941295"/>
    <w:rsid w:val="009426FA"/>
    <w:rsid w:val="00942831"/>
    <w:rsid w:val="00945D8F"/>
    <w:rsid w:val="009511BF"/>
    <w:rsid w:val="009526F2"/>
    <w:rsid w:val="00953166"/>
    <w:rsid w:val="00956849"/>
    <w:rsid w:val="00956A77"/>
    <w:rsid w:val="00960077"/>
    <w:rsid w:val="00961981"/>
    <w:rsid w:val="00961F55"/>
    <w:rsid w:val="00962B6A"/>
    <w:rsid w:val="00962D54"/>
    <w:rsid w:val="009645E2"/>
    <w:rsid w:val="00971D89"/>
    <w:rsid w:val="00971E6A"/>
    <w:rsid w:val="00972881"/>
    <w:rsid w:val="00972A5E"/>
    <w:rsid w:val="00973F6C"/>
    <w:rsid w:val="009759D8"/>
    <w:rsid w:val="00976304"/>
    <w:rsid w:val="0097678E"/>
    <w:rsid w:val="00976A1B"/>
    <w:rsid w:val="00976FC6"/>
    <w:rsid w:val="0098247E"/>
    <w:rsid w:val="00982BF9"/>
    <w:rsid w:val="009870E9"/>
    <w:rsid w:val="009918DA"/>
    <w:rsid w:val="0099264F"/>
    <w:rsid w:val="0099433A"/>
    <w:rsid w:val="00994704"/>
    <w:rsid w:val="00995215"/>
    <w:rsid w:val="00997D97"/>
    <w:rsid w:val="009A18B5"/>
    <w:rsid w:val="009A2AB9"/>
    <w:rsid w:val="009A5553"/>
    <w:rsid w:val="009A77E9"/>
    <w:rsid w:val="009B03F6"/>
    <w:rsid w:val="009B07F2"/>
    <w:rsid w:val="009B0FB4"/>
    <w:rsid w:val="009B2415"/>
    <w:rsid w:val="009B24AC"/>
    <w:rsid w:val="009B2CD5"/>
    <w:rsid w:val="009B35D2"/>
    <w:rsid w:val="009B4E67"/>
    <w:rsid w:val="009B5C10"/>
    <w:rsid w:val="009B6B25"/>
    <w:rsid w:val="009B6DE5"/>
    <w:rsid w:val="009C0C13"/>
    <w:rsid w:val="009C1F14"/>
    <w:rsid w:val="009C4451"/>
    <w:rsid w:val="009C5D10"/>
    <w:rsid w:val="009C74AB"/>
    <w:rsid w:val="009D121E"/>
    <w:rsid w:val="009D1710"/>
    <w:rsid w:val="009D2141"/>
    <w:rsid w:val="009D2609"/>
    <w:rsid w:val="009D307C"/>
    <w:rsid w:val="009D3951"/>
    <w:rsid w:val="009D5B8F"/>
    <w:rsid w:val="009D69A0"/>
    <w:rsid w:val="009D7F2B"/>
    <w:rsid w:val="009E08CF"/>
    <w:rsid w:val="009E12FA"/>
    <w:rsid w:val="009E20C5"/>
    <w:rsid w:val="009E3F3F"/>
    <w:rsid w:val="009E561D"/>
    <w:rsid w:val="009E5CFB"/>
    <w:rsid w:val="009E5DA1"/>
    <w:rsid w:val="009E642F"/>
    <w:rsid w:val="009E6446"/>
    <w:rsid w:val="009F0AD7"/>
    <w:rsid w:val="009F1811"/>
    <w:rsid w:val="009F24D6"/>
    <w:rsid w:val="009F3033"/>
    <w:rsid w:val="009F3D47"/>
    <w:rsid w:val="009F5B6A"/>
    <w:rsid w:val="009F7A22"/>
    <w:rsid w:val="00A0022C"/>
    <w:rsid w:val="00A0245C"/>
    <w:rsid w:val="00A0260E"/>
    <w:rsid w:val="00A029A2"/>
    <w:rsid w:val="00A03640"/>
    <w:rsid w:val="00A06228"/>
    <w:rsid w:val="00A1053A"/>
    <w:rsid w:val="00A112BB"/>
    <w:rsid w:val="00A12881"/>
    <w:rsid w:val="00A13A90"/>
    <w:rsid w:val="00A13B11"/>
    <w:rsid w:val="00A154F5"/>
    <w:rsid w:val="00A20954"/>
    <w:rsid w:val="00A2331A"/>
    <w:rsid w:val="00A233EA"/>
    <w:rsid w:val="00A23793"/>
    <w:rsid w:val="00A25F8A"/>
    <w:rsid w:val="00A26BBB"/>
    <w:rsid w:val="00A3202B"/>
    <w:rsid w:val="00A32236"/>
    <w:rsid w:val="00A3445A"/>
    <w:rsid w:val="00A34D3F"/>
    <w:rsid w:val="00A42944"/>
    <w:rsid w:val="00A43DB8"/>
    <w:rsid w:val="00A43EBA"/>
    <w:rsid w:val="00A45B1F"/>
    <w:rsid w:val="00A45DBF"/>
    <w:rsid w:val="00A45EC3"/>
    <w:rsid w:val="00A46907"/>
    <w:rsid w:val="00A50474"/>
    <w:rsid w:val="00A51F94"/>
    <w:rsid w:val="00A57A00"/>
    <w:rsid w:val="00A61BF2"/>
    <w:rsid w:val="00A61D20"/>
    <w:rsid w:val="00A64546"/>
    <w:rsid w:val="00A64E07"/>
    <w:rsid w:val="00A65C12"/>
    <w:rsid w:val="00A674AE"/>
    <w:rsid w:val="00A70AFF"/>
    <w:rsid w:val="00A70C39"/>
    <w:rsid w:val="00A721E4"/>
    <w:rsid w:val="00A724A3"/>
    <w:rsid w:val="00A7354C"/>
    <w:rsid w:val="00A73DFD"/>
    <w:rsid w:val="00A7556A"/>
    <w:rsid w:val="00A775E8"/>
    <w:rsid w:val="00A80C6D"/>
    <w:rsid w:val="00A8321F"/>
    <w:rsid w:val="00A8397E"/>
    <w:rsid w:val="00A83E73"/>
    <w:rsid w:val="00A84717"/>
    <w:rsid w:val="00A8512C"/>
    <w:rsid w:val="00A85F1A"/>
    <w:rsid w:val="00A905FE"/>
    <w:rsid w:val="00A934AC"/>
    <w:rsid w:val="00A93CE7"/>
    <w:rsid w:val="00A943FE"/>
    <w:rsid w:val="00A950DF"/>
    <w:rsid w:val="00AA1317"/>
    <w:rsid w:val="00AA1B7C"/>
    <w:rsid w:val="00AA3E5F"/>
    <w:rsid w:val="00AB103E"/>
    <w:rsid w:val="00AB2C27"/>
    <w:rsid w:val="00AB3870"/>
    <w:rsid w:val="00AB47DF"/>
    <w:rsid w:val="00AB5284"/>
    <w:rsid w:val="00AB52C4"/>
    <w:rsid w:val="00AB5CD9"/>
    <w:rsid w:val="00AB6A6A"/>
    <w:rsid w:val="00AB7E00"/>
    <w:rsid w:val="00AC0EC6"/>
    <w:rsid w:val="00AC1AAA"/>
    <w:rsid w:val="00AC45CA"/>
    <w:rsid w:val="00AC4F5A"/>
    <w:rsid w:val="00AD1489"/>
    <w:rsid w:val="00AD3BA1"/>
    <w:rsid w:val="00AD3F08"/>
    <w:rsid w:val="00AD4CFA"/>
    <w:rsid w:val="00AD62B1"/>
    <w:rsid w:val="00AD6FD9"/>
    <w:rsid w:val="00AD72EC"/>
    <w:rsid w:val="00AD7365"/>
    <w:rsid w:val="00AE03DB"/>
    <w:rsid w:val="00AE055A"/>
    <w:rsid w:val="00AE05C2"/>
    <w:rsid w:val="00AE0A08"/>
    <w:rsid w:val="00AE29DD"/>
    <w:rsid w:val="00AE381A"/>
    <w:rsid w:val="00AE545C"/>
    <w:rsid w:val="00AE6095"/>
    <w:rsid w:val="00AF0BA2"/>
    <w:rsid w:val="00AF0C02"/>
    <w:rsid w:val="00AF2655"/>
    <w:rsid w:val="00AF3346"/>
    <w:rsid w:val="00AF446F"/>
    <w:rsid w:val="00AF55F6"/>
    <w:rsid w:val="00AF58E2"/>
    <w:rsid w:val="00AF7086"/>
    <w:rsid w:val="00AF7FC9"/>
    <w:rsid w:val="00B00D85"/>
    <w:rsid w:val="00B04AA4"/>
    <w:rsid w:val="00B05C47"/>
    <w:rsid w:val="00B106B5"/>
    <w:rsid w:val="00B1174C"/>
    <w:rsid w:val="00B153AA"/>
    <w:rsid w:val="00B15BBC"/>
    <w:rsid w:val="00B20686"/>
    <w:rsid w:val="00B23DA7"/>
    <w:rsid w:val="00B24D72"/>
    <w:rsid w:val="00B256B0"/>
    <w:rsid w:val="00B26A36"/>
    <w:rsid w:val="00B30487"/>
    <w:rsid w:val="00B30CB2"/>
    <w:rsid w:val="00B36F10"/>
    <w:rsid w:val="00B37F4D"/>
    <w:rsid w:val="00B40EE8"/>
    <w:rsid w:val="00B41D80"/>
    <w:rsid w:val="00B42075"/>
    <w:rsid w:val="00B43CD3"/>
    <w:rsid w:val="00B43D14"/>
    <w:rsid w:val="00B44B86"/>
    <w:rsid w:val="00B4519C"/>
    <w:rsid w:val="00B4541F"/>
    <w:rsid w:val="00B45A9F"/>
    <w:rsid w:val="00B45ABC"/>
    <w:rsid w:val="00B46578"/>
    <w:rsid w:val="00B47527"/>
    <w:rsid w:val="00B47D87"/>
    <w:rsid w:val="00B5086F"/>
    <w:rsid w:val="00B50AE0"/>
    <w:rsid w:val="00B5167B"/>
    <w:rsid w:val="00B525E6"/>
    <w:rsid w:val="00B571AB"/>
    <w:rsid w:val="00B60328"/>
    <w:rsid w:val="00B62287"/>
    <w:rsid w:val="00B6360A"/>
    <w:rsid w:val="00B63973"/>
    <w:rsid w:val="00B64C1D"/>
    <w:rsid w:val="00B65636"/>
    <w:rsid w:val="00B66BFC"/>
    <w:rsid w:val="00B706CC"/>
    <w:rsid w:val="00B711B1"/>
    <w:rsid w:val="00B721F4"/>
    <w:rsid w:val="00B72FD7"/>
    <w:rsid w:val="00B74131"/>
    <w:rsid w:val="00B743CB"/>
    <w:rsid w:val="00B7517B"/>
    <w:rsid w:val="00B7595E"/>
    <w:rsid w:val="00B760EF"/>
    <w:rsid w:val="00B771B5"/>
    <w:rsid w:val="00B77E66"/>
    <w:rsid w:val="00B80DE4"/>
    <w:rsid w:val="00B8119A"/>
    <w:rsid w:val="00B82786"/>
    <w:rsid w:val="00B913F3"/>
    <w:rsid w:val="00B95AE8"/>
    <w:rsid w:val="00B95F05"/>
    <w:rsid w:val="00B97FF8"/>
    <w:rsid w:val="00BA31F3"/>
    <w:rsid w:val="00BA40ED"/>
    <w:rsid w:val="00BA4171"/>
    <w:rsid w:val="00BA6C92"/>
    <w:rsid w:val="00BA7AA8"/>
    <w:rsid w:val="00BA7CBA"/>
    <w:rsid w:val="00BB2851"/>
    <w:rsid w:val="00BB31A7"/>
    <w:rsid w:val="00BB5C05"/>
    <w:rsid w:val="00BB7614"/>
    <w:rsid w:val="00BC08CF"/>
    <w:rsid w:val="00BC0B65"/>
    <w:rsid w:val="00BC2B22"/>
    <w:rsid w:val="00BC33C8"/>
    <w:rsid w:val="00BC3FC1"/>
    <w:rsid w:val="00BC596B"/>
    <w:rsid w:val="00BC7064"/>
    <w:rsid w:val="00BD0070"/>
    <w:rsid w:val="00BD2103"/>
    <w:rsid w:val="00BD2C9A"/>
    <w:rsid w:val="00BD535D"/>
    <w:rsid w:val="00BD66F2"/>
    <w:rsid w:val="00BD710D"/>
    <w:rsid w:val="00BD75E0"/>
    <w:rsid w:val="00BD76C4"/>
    <w:rsid w:val="00BE0738"/>
    <w:rsid w:val="00BE440A"/>
    <w:rsid w:val="00BE566D"/>
    <w:rsid w:val="00BE6444"/>
    <w:rsid w:val="00BF1A80"/>
    <w:rsid w:val="00BF2CDE"/>
    <w:rsid w:val="00BF3EFA"/>
    <w:rsid w:val="00BF45A9"/>
    <w:rsid w:val="00BF491F"/>
    <w:rsid w:val="00BF549E"/>
    <w:rsid w:val="00BF5E8D"/>
    <w:rsid w:val="00BF5F79"/>
    <w:rsid w:val="00C02222"/>
    <w:rsid w:val="00C0228C"/>
    <w:rsid w:val="00C03ECF"/>
    <w:rsid w:val="00C057CE"/>
    <w:rsid w:val="00C061AA"/>
    <w:rsid w:val="00C0657F"/>
    <w:rsid w:val="00C071DE"/>
    <w:rsid w:val="00C0723D"/>
    <w:rsid w:val="00C076F3"/>
    <w:rsid w:val="00C07938"/>
    <w:rsid w:val="00C1152A"/>
    <w:rsid w:val="00C11799"/>
    <w:rsid w:val="00C11EAC"/>
    <w:rsid w:val="00C12B34"/>
    <w:rsid w:val="00C131BA"/>
    <w:rsid w:val="00C14A20"/>
    <w:rsid w:val="00C150D6"/>
    <w:rsid w:val="00C17559"/>
    <w:rsid w:val="00C20F57"/>
    <w:rsid w:val="00C21EB3"/>
    <w:rsid w:val="00C247DB"/>
    <w:rsid w:val="00C2525B"/>
    <w:rsid w:val="00C2532C"/>
    <w:rsid w:val="00C25E15"/>
    <w:rsid w:val="00C27ADF"/>
    <w:rsid w:val="00C31169"/>
    <w:rsid w:val="00C31CD5"/>
    <w:rsid w:val="00C31EC5"/>
    <w:rsid w:val="00C3313E"/>
    <w:rsid w:val="00C33F91"/>
    <w:rsid w:val="00C344B3"/>
    <w:rsid w:val="00C34679"/>
    <w:rsid w:val="00C34C8F"/>
    <w:rsid w:val="00C3550F"/>
    <w:rsid w:val="00C37877"/>
    <w:rsid w:val="00C37F6D"/>
    <w:rsid w:val="00C45922"/>
    <w:rsid w:val="00C45CE3"/>
    <w:rsid w:val="00C4675D"/>
    <w:rsid w:val="00C509EA"/>
    <w:rsid w:val="00C50B14"/>
    <w:rsid w:val="00C52B98"/>
    <w:rsid w:val="00C53825"/>
    <w:rsid w:val="00C53F0E"/>
    <w:rsid w:val="00C54E43"/>
    <w:rsid w:val="00C554EE"/>
    <w:rsid w:val="00C56DF7"/>
    <w:rsid w:val="00C577A7"/>
    <w:rsid w:val="00C57EFB"/>
    <w:rsid w:val="00C60D11"/>
    <w:rsid w:val="00C640BF"/>
    <w:rsid w:val="00C643D2"/>
    <w:rsid w:val="00C65EAF"/>
    <w:rsid w:val="00C67781"/>
    <w:rsid w:val="00C67C29"/>
    <w:rsid w:val="00C71FDE"/>
    <w:rsid w:val="00C73616"/>
    <w:rsid w:val="00C73808"/>
    <w:rsid w:val="00C74F1A"/>
    <w:rsid w:val="00C75DC5"/>
    <w:rsid w:val="00C76BBA"/>
    <w:rsid w:val="00C813E5"/>
    <w:rsid w:val="00C82F63"/>
    <w:rsid w:val="00C8366A"/>
    <w:rsid w:val="00C84A6E"/>
    <w:rsid w:val="00C8514C"/>
    <w:rsid w:val="00C85815"/>
    <w:rsid w:val="00C861D8"/>
    <w:rsid w:val="00C87AA2"/>
    <w:rsid w:val="00C91680"/>
    <w:rsid w:val="00C93F9F"/>
    <w:rsid w:val="00C942C8"/>
    <w:rsid w:val="00C953ED"/>
    <w:rsid w:val="00C962F2"/>
    <w:rsid w:val="00CA3ADC"/>
    <w:rsid w:val="00CA4878"/>
    <w:rsid w:val="00CB0D5E"/>
    <w:rsid w:val="00CB14E7"/>
    <w:rsid w:val="00CB1B23"/>
    <w:rsid w:val="00CB2090"/>
    <w:rsid w:val="00CB49E4"/>
    <w:rsid w:val="00CB5789"/>
    <w:rsid w:val="00CB5ECA"/>
    <w:rsid w:val="00CB6804"/>
    <w:rsid w:val="00CB73CD"/>
    <w:rsid w:val="00CC1563"/>
    <w:rsid w:val="00CC260F"/>
    <w:rsid w:val="00CC5A17"/>
    <w:rsid w:val="00CC60C0"/>
    <w:rsid w:val="00CC6469"/>
    <w:rsid w:val="00CD1195"/>
    <w:rsid w:val="00CD1417"/>
    <w:rsid w:val="00CD19F5"/>
    <w:rsid w:val="00CD1DE6"/>
    <w:rsid w:val="00CD1F74"/>
    <w:rsid w:val="00CD2439"/>
    <w:rsid w:val="00CD2C48"/>
    <w:rsid w:val="00CD3257"/>
    <w:rsid w:val="00CD3457"/>
    <w:rsid w:val="00CD38DA"/>
    <w:rsid w:val="00CD4F44"/>
    <w:rsid w:val="00CE0867"/>
    <w:rsid w:val="00CE1A13"/>
    <w:rsid w:val="00CE47E7"/>
    <w:rsid w:val="00CE6391"/>
    <w:rsid w:val="00CF1011"/>
    <w:rsid w:val="00CF1031"/>
    <w:rsid w:val="00CF2FDD"/>
    <w:rsid w:val="00CF3E2F"/>
    <w:rsid w:val="00CF420D"/>
    <w:rsid w:val="00CF60ED"/>
    <w:rsid w:val="00CF64FF"/>
    <w:rsid w:val="00CF6521"/>
    <w:rsid w:val="00D01763"/>
    <w:rsid w:val="00D03820"/>
    <w:rsid w:val="00D053F7"/>
    <w:rsid w:val="00D05B4B"/>
    <w:rsid w:val="00D157CE"/>
    <w:rsid w:val="00D1584C"/>
    <w:rsid w:val="00D16FD4"/>
    <w:rsid w:val="00D17A15"/>
    <w:rsid w:val="00D20A3C"/>
    <w:rsid w:val="00D23825"/>
    <w:rsid w:val="00D24192"/>
    <w:rsid w:val="00D266CE"/>
    <w:rsid w:val="00D26B92"/>
    <w:rsid w:val="00D27AA0"/>
    <w:rsid w:val="00D306D6"/>
    <w:rsid w:val="00D314C3"/>
    <w:rsid w:val="00D316BE"/>
    <w:rsid w:val="00D32846"/>
    <w:rsid w:val="00D332F6"/>
    <w:rsid w:val="00D33E0A"/>
    <w:rsid w:val="00D351B7"/>
    <w:rsid w:val="00D36017"/>
    <w:rsid w:val="00D36A61"/>
    <w:rsid w:val="00D373ED"/>
    <w:rsid w:val="00D41DE1"/>
    <w:rsid w:val="00D42F37"/>
    <w:rsid w:val="00D430B2"/>
    <w:rsid w:val="00D4736A"/>
    <w:rsid w:val="00D5019F"/>
    <w:rsid w:val="00D515A3"/>
    <w:rsid w:val="00D52C41"/>
    <w:rsid w:val="00D55B1D"/>
    <w:rsid w:val="00D57097"/>
    <w:rsid w:val="00D6162E"/>
    <w:rsid w:val="00D644C8"/>
    <w:rsid w:val="00D64C27"/>
    <w:rsid w:val="00D65785"/>
    <w:rsid w:val="00D6623E"/>
    <w:rsid w:val="00D7087B"/>
    <w:rsid w:val="00D72905"/>
    <w:rsid w:val="00D74810"/>
    <w:rsid w:val="00D74C51"/>
    <w:rsid w:val="00D754D7"/>
    <w:rsid w:val="00D760E0"/>
    <w:rsid w:val="00D76936"/>
    <w:rsid w:val="00D76AEF"/>
    <w:rsid w:val="00D77172"/>
    <w:rsid w:val="00D8091F"/>
    <w:rsid w:val="00D82C27"/>
    <w:rsid w:val="00D830EC"/>
    <w:rsid w:val="00D83470"/>
    <w:rsid w:val="00D83D07"/>
    <w:rsid w:val="00D844EC"/>
    <w:rsid w:val="00D853E7"/>
    <w:rsid w:val="00D86BB9"/>
    <w:rsid w:val="00D8704A"/>
    <w:rsid w:val="00D8772A"/>
    <w:rsid w:val="00D879A3"/>
    <w:rsid w:val="00D90E63"/>
    <w:rsid w:val="00D91004"/>
    <w:rsid w:val="00D914B8"/>
    <w:rsid w:val="00D95F9D"/>
    <w:rsid w:val="00D96594"/>
    <w:rsid w:val="00DA3D0C"/>
    <w:rsid w:val="00DA4AA6"/>
    <w:rsid w:val="00DA4BBD"/>
    <w:rsid w:val="00DA516E"/>
    <w:rsid w:val="00DA550E"/>
    <w:rsid w:val="00DA5573"/>
    <w:rsid w:val="00DA66B1"/>
    <w:rsid w:val="00DA7920"/>
    <w:rsid w:val="00DB0470"/>
    <w:rsid w:val="00DB10B4"/>
    <w:rsid w:val="00DB11A8"/>
    <w:rsid w:val="00DB32F7"/>
    <w:rsid w:val="00DB3915"/>
    <w:rsid w:val="00DB52B8"/>
    <w:rsid w:val="00DB53E0"/>
    <w:rsid w:val="00DB7EA0"/>
    <w:rsid w:val="00DC21CD"/>
    <w:rsid w:val="00DC266B"/>
    <w:rsid w:val="00DC56CD"/>
    <w:rsid w:val="00DC5BFD"/>
    <w:rsid w:val="00DC69B1"/>
    <w:rsid w:val="00DC70E4"/>
    <w:rsid w:val="00DC7B53"/>
    <w:rsid w:val="00DC7C59"/>
    <w:rsid w:val="00DD20A9"/>
    <w:rsid w:val="00DD4E29"/>
    <w:rsid w:val="00DD66EA"/>
    <w:rsid w:val="00DE06D3"/>
    <w:rsid w:val="00DE07DD"/>
    <w:rsid w:val="00DE1164"/>
    <w:rsid w:val="00DE126B"/>
    <w:rsid w:val="00DE1EFF"/>
    <w:rsid w:val="00DE2682"/>
    <w:rsid w:val="00DE45B8"/>
    <w:rsid w:val="00DE517E"/>
    <w:rsid w:val="00DE57C5"/>
    <w:rsid w:val="00DE5A8B"/>
    <w:rsid w:val="00DE6C82"/>
    <w:rsid w:val="00DE6D57"/>
    <w:rsid w:val="00DE79AA"/>
    <w:rsid w:val="00DF0274"/>
    <w:rsid w:val="00DF31FB"/>
    <w:rsid w:val="00DF3B06"/>
    <w:rsid w:val="00DF46FA"/>
    <w:rsid w:val="00DF6594"/>
    <w:rsid w:val="00E001C9"/>
    <w:rsid w:val="00E00909"/>
    <w:rsid w:val="00E01DB3"/>
    <w:rsid w:val="00E0296A"/>
    <w:rsid w:val="00E041A9"/>
    <w:rsid w:val="00E0506A"/>
    <w:rsid w:val="00E063A6"/>
    <w:rsid w:val="00E0736F"/>
    <w:rsid w:val="00E1043E"/>
    <w:rsid w:val="00E11466"/>
    <w:rsid w:val="00E1347C"/>
    <w:rsid w:val="00E14DCE"/>
    <w:rsid w:val="00E156B8"/>
    <w:rsid w:val="00E169D2"/>
    <w:rsid w:val="00E20DEB"/>
    <w:rsid w:val="00E22A30"/>
    <w:rsid w:val="00E237F8"/>
    <w:rsid w:val="00E242C7"/>
    <w:rsid w:val="00E25BE6"/>
    <w:rsid w:val="00E26411"/>
    <w:rsid w:val="00E27573"/>
    <w:rsid w:val="00E279D8"/>
    <w:rsid w:val="00E30442"/>
    <w:rsid w:val="00E30E70"/>
    <w:rsid w:val="00E3153B"/>
    <w:rsid w:val="00E321AD"/>
    <w:rsid w:val="00E335CD"/>
    <w:rsid w:val="00E36CA0"/>
    <w:rsid w:val="00E4212A"/>
    <w:rsid w:val="00E425A2"/>
    <w:rsid w:val="00E42F14"/>
    <w:rsid w:val="00E515E2"/>
    <w:rsid w:val="00E5229E"/>
    <w:rsid w:val="00E5283C"/>
    <w:rsid w:val="00E53BA4"/>
    <w:rsid w:val="00E54363"/>
    <w:rsid w:val="00E57233"/>
    <w:rsid w:val="00E574F6"/>
    <w:rsid w:val="00E57F1F"/>
    <w:rsid w:val="00E60BCF"/>
    <w:rsid w:val="00E61B0E"/>
    <w:rsid w:val="00E61B3D"/>
    <w:rsid w:val="00E62C96"/>
    <w:rsid w:val="00E634B4"/>
    <w:rsid w:val="00E6619C"/>
    <w:rsid w:val="00E70476"/>
    <w:rsid w:val="00E70C7B"/>
    <w:rsid w:val="00E73B3E"/>
    <w:rsid w:val="00E74FFC"/>
    <w:rsid w:val="00E7601E"/>
    <w:rsid w:val="00E773C0"/>
    <w:rsid w:val="00E7752B"/>
    <w:rsid w:val="00E77A5E"/>
    <w:rsid w:val="00E816C8"/>
    <w:rsid w:val="00E83835"/>
    <w:rsid w:val="00E85DC0"/>
    <w:rsid w:val="00E87178"/>
    <w:rsid w:val="00E8786E"/>
    <w:rsid w:val="00E90D90"/>
    <w:rsid w:val="00E90F98"/>
    <w:rsid w:val="00E91DBE"/>
    <w:rsid w:val="00E91F8B"/>
    <w:rsid w:val="00E93C88"/>
    <w:rsid w:val="00E94BB2"/>
    <w:rsid w:val="00E9520B"/>
    <w:rsid w:val="00E95253"/>
    <w:rsid w:val="00E9545C"/>
    <w:rsid w:val="00E97AA6"/>
    <w:rsid w:val="00EA2D04"/>
    <w:rsid w:val="00EA2FE2"/>
    <w:rsid w:val="00EA3059"/>
    <w:rsid w:val="00EA32F0"/>
    <w:rsid w:val="00EA3BC3"/>
    <w:rsid w:val="00EA3D0B"/>
    <w:rsid w:val="00EB0D57"/>
    <w:rsid w:val="00EB1F22"/>
    <w:rsid w:val="00EB4B3E"/>
    <w:rsid w:val="00EB6FD0"/>
    <w:rsid w:val="00EC09C5"/>
    <w:rsid w:val="00EC12E5"/>
    <w:rsid w:val="00EC181F"/>
    <w:rsid w:val="00EC1A4B"/>
    <w:rsid w:val="00EC3B10"/>
    <w:rsid w:val="00EC4659"/>
    <w:rsid w:val="00EC4E02"/>
    <w:rsid w:val="00ED10F3"/>
    <w:rsid w:val="00ED10F4"/>
    <w:rsid w:val="00ED1E33"/>
    <w:rsid w:val="00ED36B7"/>
    <w:rsid w:val="00ED5C80"/>
    <w:rsid w:val="00ED5E19"/>
    <w:rsid w:val="00ED644E"/>
    <w:rsid w:val="00ED7B77"/>
    <w:rsid w:val="00EE1A63"/>
    <w:rsid w:val="00EE752B"/>
    <w:rsid w:val="00EF0857"/>
    <w:rsid w:val="00EF0BF2"/>
    <w:rsid w:val="00EF20E9"/>
    <w:rsid w:val="00EF26AF"/>
    <w:rsid w:val="00EF43B9"/>
    <w:rsid w:val="00EF5A16"/>
    <w:rsid w:val="00EF6B03"/>
    <w:rsid w:val="00F01473"/>
    <w:rsid w:val="00F028A8"/>
    <w:rsid w:val="00F05006"/>
    <w:rsid w:val="00F11F68"/>
    <w:rsid w:val="00F156F4"/>
    <w:rsid w:val="00F164D9"/>
    <w:rsid w:val="00F169DC"/>
    <w:rsid w:val="00F17179"/>
    <w:rsid w:val="00F176D9"/>
    <w:rsid w:val="00F201B8"/>
    <w:rsid w:val="00F22821"/>
    <w:rsid w:val="00F24345"/>
    <w:rsid w:val="00F24532"/>
    <w:rsid w:val="00F30B85"/>
    <w:rsid w:val="00F310B7"/>
    <w:rsid w:val="00F31C71"/>
    <w:rsid w:val="00F35108"/>
    <w:rsid w:val="00F467C9"/>
    <w:rsid w:val="00F50128"/>
    <w:rsid w:val="00F50D7D"/>
    <w:rsid w:val="00F51500"/>
    <w:rsid w:val="00F5219D"/>
    <w:rsid w:val="00F5525E"/>
    <w:rsid w:val="00F556A6"/>
    <w:rsid w:val="00F557D2"/>
    <w:rsid w:val="00F62A65"/>
    <w:rsid w:val="00F64977"/>
    <w:rsid w:val="00F65355"/>
    <w:rsid w:val="00F6736B"/>
    <w:rsid w:val="00F67522"/>
    <w:rsid w:val="00F70773"/>
    <w:rsid w:val="00F73079"/>
    <w:rsid w:val="00F74E59"/>
    <w:rsid w:val="00F7566E"/>
    <w:rsid w:val="00F75FFC"/>
    <w:rsid w:val="00F813A3"/>
    <w:rsid w:val="00F902B2"/>
    <w:rsid w:val="00F906D7"/>
    <w:rsid w:val="00F9146F"/>
    <w:rsid w:val="00F91A22"/>
    <w:rsid w:val="00F9216B"/>
    <w:rsid w:val="00F93DC4"/>
    <w:rsid w:val="00F93FD0"/>
    <w:rsid w:val="00F9441F"/>
    <w:rsid w:val="00F94730"/>
    <w:rsid w:val="00F965CB"/>
    <w:rsid w:val="00F96E83"/>
    <w:rsid w:val="00F97039"/>
    <w:rsid w:val="00FA010E"/>
    <w:rsid w:val="00FA03B0"/>
    <w:rsid w:val="00FA2045"/>
    <w:rsid w:val="00FA43FE"/>
    <w:rsid w:val="00FA554C"/>
    <w:rsid w:val="00FA6017"/>
    <w:rsid w:val="00FA68C6"/>
    <w:rsid w:val="00FA763C"/>
    <w:rsid w:val="00FB3256"/>
    <w:rsid w:val="00FB418C"/>
    <w:rsid w:val="00FB5616"/>
    <w:rsid w:val="00FB7884"/>
    <w:rsid w:val="00FB7CCD"/>
    <w:rsid w:val="00FC0F78"/>
    <w:rsid w:val="00FC2A41"/>
    <w:rsid w:val="00FC2FF4"/>
    <w:rsid w:val="00FC4DB4"/>
    <w:rsid w:val="00FD197A"/>
    <w:rsid w:val="00FD2103"/>
    <w:rsid w:val="00FD277C"/>
    <w:rsid w:val="00FD3F8B"/>
    <w:rsid w:val="00FD5387"/>
    <w:rsid w:val="00FD6B02"/>
    <w:rsid w:val="00FD6B8A"/>
    <w:rsid w:val="00FD6D93"/>
    <w:rsid w:val="00FD705A"/>
    <w:rsid w:val="00FE2663"/>
    <w:rsid w:val="00FE2712"/>
    <w:rsid w:val="00FE3079"/>
    <w:rsid w:val="00FE4490"/>
    <w:rsid w:val="00FE4BB0"/>
    <w:rsid w:val="00FE5499"/>
    <w:rsid w:val="00FE5586"/>
    <w:rsid w:val="00FE6566"/>
    <w:rsid w:val="00FE6DE5"/>
    <w:rsid w:val="00FF1CA6"/>
    <w:rsid w:val="00FF2189"/>
    <w:rsid w:val="00FF4760"/>
    <w:rsid w:val="00FF6243"/>
    <w:rsid w:val="00FF71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78662C0"/>
  <w15:docId w15:val="{81671B96-54E0-4A42-9447-3940CD1CCE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B3A99"/>
    <w:pPr>
      <w:autoSpaceDE w:val="0"/>
      <w:autoSpaceDN w:val="0"/>
      <w:adjustRightInd w:val="0"/>
      <w:snapToGrid w:val="0"/>
      <w:spacing w:after="120"/>
      <w:jc w:val="both"/>
    </w:pPr>
    <w:rPr>
      <w:rFonts w:ascii="Times New Roman" w:hAnsi="Times New Roman" w:cs="Times New Roman"/>
      <w:kern w:val="0"/>
      <w:sz w:val="22"/>
      <w:lang w:eastAsia="en-US"/>
    </w:rPr>
  </w:style>
  <w:style w:type="paragraph" w:styleId="Heading1">
    <w:name w:val="heading 1"/>
    <w:aliases w:val="H1,h1,app heading 1,l1,Memo Heading 1,h11,h12,h13,h14,h15,h16,Heading 1_a,heading 1,h17,h111,h121,h131,h141,h151,h161,h18,h112,h122,h132,h142,h152,h162,h19,h113,h123,h133,h143,h153,h163,NMP Heading 1"/>
    <w:next w:val="Heading2"/>
    <w:link w:val="Heading1Char"/>
    <w:uiPriority w:val="9"/>
    <w:qFormat/>
    <w:rsid w:val="004B3A99"/>
    <w:pPr>
      <w:keepNext/>
      <w:numPr>
        <w:numId w:val="1"/>
      </w:numPr>
      <w:tabs>
        <w:tab w:val="clear" w:pos="4932"/>
        <w:tab w:val="num" w:pos="432"/>
      </w:tabs>
      <w:spacing w:before="240" w:after="240"/>
      <w:ind w:left="432"/>
      <w:jc w:val="both"/>
      <w:outlineLvl w:val="0"/>
    </w:pPr>
    <w:rPr>
      <w:rFonts w:ascii="Arial" w:eastAsia="SimHei" w:hAnsi="Arial" w:cs="Times New Roman"/>
      <w:b/>
      <w:kern w:val="0"/>
      <w:sz w:val="32"/>
      <w:szCs w:val="32"/>
    </w:rPr>
  </w:style>
  <w:style w:type="paragraph" w:styleId="Heading2">
    <w:name w:val="heading 2"/>
    <w:aliases w:val="Head2A,2,H2,UNDERRUBRIK 1-2,DO NOT USE_h2,h2,h21,Heading 2 Char,H2 Char,h2 Char"/>
    <w:next w:val="Normal"/>
    <w:link w:val="Heading2Char1"/>
    <w:qFormat/>
    <w:rsid w:val="004B3A99"/>
    <w:pPr>
      <w:keepNext/>
      <w:numPr>
        <w:ilvl w:val="1"/>
        <w:numId w:val="1"/>
      </w:numPr>
      <w:spacing w:before="240" w:after="240"/>
      <w:jc w:val="both"/>
      <w:outlineLvl w:val="1"/>
    </w:pPr>
    <w:rPr>
      <w:rFonts w:ascii="Arial" w:eastAsia="SimHei" w:hAnsi="Arial" w:cs="Times New Roman"/>
      <w:kern w:val="0"/>
      <w:sz w:val="24"/>
      <w:szCs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4B3A99"/>
    <w:pPr>
      <w:keepNext/>
      <w:keepLines/>
      <w:numPr>
        <w:ilvl w:val="2"/>
        <w:numId w:val="1"/>
      </w:numPr>
      <w:autoSpaceDE/>
      <w:autoSpaceDN/>
      <w:adjustRightInd/>
      <w:spacing w:before="260" w:after="260" w:line="416" w:lineRule="auto"/>
      <w:outlineLvl w:val="2"/>
    </w:pPr>
    <w:rPr>
      <w:rFonts w:eastAsia="SimHei"/>
      <w:bCs/>
      <w:kern w:val="2"/>
      <w:sz w:val="24"/>
      <w:szCs w:val="32"/>
    </w:rPr>
  </w:style>
  <w:style w:type="paragraph" w:styleId="Heading4">
    <w:name w:val="heading 4"/>
    <w:basedOn w:val="Normal"/>
    <w:next w:val="Normal"/>
    <w:link w:val="Heading4Char"/>
    <w:uiPriority w:val="9"/>
    <w:semiHidden/>
    <w:unhideWhenUsed/>
    <w:qFormat/>
    <w:rsid w:val="00921B51"/>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uiPriority w:val="9"/>
    <w:rsid w:val="004B3A99"/>
    <w:rPr>
      <w:rFonts w:ascii="Arial" w:eastAsia="SimHei" w:hAnsi="Arial" w:cs="Times New Roman"/>
      <w:b/>
      <w:kern w:val="0"/>
      <w:sz w:val="32"/>
      <w:szCs w:val="32"/>
    </w:rPr>
  </w:style>
  <w:style w:type="character" w:customStyle="1" w:styleId="Heading2Char1">
    <w:name w:val="Heading 2 Char1"/>
    <w:aliases w:val="Head2A Char,2 Char,H2 Char1,UNDERRUBRIK 1-2 Char,DO NOT USE_h2 Char,h2 Char1,h21 Char,Heading 2 Char Char,H2 Char Char,h2 Char Char"/>
    <w:basedOn w:val="DefaultParagraphFont"/>
    <w:link w:val="Heading2"/>
    <w:rsid w:val="004B3A99"/>
    <w:rPr>
      <w:rFonts w:ascii="Arial" w:eastAsia="SimHei" w:hAnsi="Arial" w:cs="Times New Roman"/>
      <w:kern w:val="0"/>
      <w:sz w:val="24"/>
      <w:szCs w:val="24"/>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4B3A99"/>
    <w:rPr>
      <w:rFonts w:ascii="Times New Roman" w:eastAsia="SimHei" w:hAnsi="Times New Roman" w:cs="Times New Roman"/>
      <w:bCs/>
      <w:sz w:val="24"/>
      <w:szCs w:val="32"/>
      <w:lang w:eastAsia="en-US"/>
    </w:rPr>
  </w:style>
  <w:style w:type="paragraph" w:styleId="Header">
    <w:name w:val="header"/>
    <w:basedOn w:val="Normal"/>
    <w:link w:val="HeaderChar"/>
    <w:unhideWhenUsed/>
    <w:rsid w:val="004B3A99"/>
    <w:pPr>
      <w:pBdr>
        <w:bottom w:val="single" w:sz="6" w:space="1" w:color="auto"/>
      </w:pBdr>
      <w:tabs>
        <w:tab w:val="center" w:pos="4153"/>
        <w:tab w:val="right" w:pos="8306"/>
      </w:tabs>
      <w:jc w:val="center"/>
    </w:pPr>
    <w:rPr>
      <w:sz w:val="18"/>
      <w:szCs w:val="18"/>
    </w:rPr>
  </w:style>
  <w:style w:type="character" w:customStyle="1" w:styleId="HeaderChar">
    <w:name w:val="Header Char"/>
    <w:basedOn w:val="DefaultParagraphFont"/>
    <w:link w:val="Header"/>
    <w:rsid w:val="004B3A99"/>
    <w:rPr>
      <w:rFonts w:ascii="Times New Roman" w:hAnsi="Times New Roman" w:cs="Times New Roman"/>
      <w:kern w:val="0"/>
      <w:sz w:val="18"/>
      <w:szCs w:val="18"/>
      <w:lang w:eastAsia="en-US"/>
    </w:rPr>
  </w:style>
  <w:style w:type="paragraph" w:styleId="Footer">
    <w:name w:val="footer"/>
    <w:basedOn w:val="Normal"/>
    <w:link w:val="FooterChar"/>
    <w:uiPriority w:val="99"/>
    <w:unhideWhenUsed/>
    <w:rsid w:val="004B3A99"/>
    <w:pPr>
      <w:tabs>
        <w:tab w:val="center" w:pos="4153"/>
        <w:tab w:val="right" w:pos="8306"/>
      </w:tabs>
      <w:jc w:val="left"/>
    </w:pPr>
    <w:rPr>
      <w:sz w:val="18"/>
      <w:szCs w:val="18"/>
    </w:rPr>
  </w:style>
  <w:style w:type="character" w:customStyle="1" w:styleId="FooterChar">
    <w:name w:val="Footer Char"/>
    <w:basedOn w:val="DefaultParagraphFont"/>
    <w:link w:val="Footer"/>
    <w:uiPriority w:val="99"/>
    <w:rsid w:val="004B3A99"/>
    <w:rPr>
      <w:rFonts w:ascii="Times New Roman" w:hAnsi="Times New Roman" w:cs="Times New Roman"/>
      <w:kern w:val="0"/>
      <w:sz w:val="18"/>
      <w:szCs w:val="18"/>
      <w:lang w:eastAsia="en-US"/>
    </w:rPr>
  </w:style>
  <w:style w:type="paragraph" w:styleId="ListParagraph">
    <w:name w:val="List Paragraph"/>
    <w:aliases w:val="- Bullets,목록 단락,リスト段落"/>
    <w:basedOn w:val="Normal"/>
    <w:link w:val="ListParagraphChar"/>
    <w:uiPriority w:val="34"/>
    <w:qFormat/>
    <w:rsid w:val="004B3A99"/>
    <w:pPr>
      <w:ind w:left="720"/>
      <w:contextualSpacing/>
    </w:pPr>
  </w:style>
  <w:style w:type="character" w:customStyle="1" w:styleId="ListParagraphChar">
    <w:name w:val="List Paragraph Char"/>
    <w:aliases w:val="- Bullets Char,목록 단락 Char,リスト段落 Char"/>
    <w:link w:val="ListParagraph"/>
    <w:uiPriority w:val="34"/>
    <w:qFormat/>
    <w:locked/>
    <w:rsid w:val="004B3A99"/>
    <w:rPr>
      <w:rFonts w:ascii="Times New Roman" w:hAnsi="Times New Roman" w:cs="Times New Roman"/>
      <w:kern w:val="0"/>
      <w:sz w:val="22"/>
      <w:lang w:eastAsia="en-US"/>
    </w:rPr>
  </w:style>
  <w:style w:type="table" w:styleId="TableGrid">
    <w:name w:val="Table Grid"/>
    <w:basedOn w:val="TableNormal"/>
    <w:rsid w:val="004B3A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B3A99"/>
    <w:pPr>
      <w:autoSpaceDE w:val="0"/>
      <w:autoSpaceDN w:val="0"/>
      <w:adjustRightInd w:val="0"/>
    </w:pPr>
    <w:rPr>
      <w:rFonts w:ascii="Times New Roman" w:hAnsi="Times New Roman" w:cs="Times New Roman"/>
      <w:color w:val="000000"/>
      <w:kern w:val="0"/>
      <w:sz w:val="24"/>
      <w:szCs w:val="24"/>
    </w:rPr>
  </w:style>
  <w:style w:type="character" w:styleId="PlaceholderText">
    <w:name w:val="Placeholder Text"/>
    <w:basedOn w:val="DefaultParagraphFont"/>
    <w:uiPriority w:val="99"/>
    <w:semiHidden/>
    <w:rsid w:val="004B3A99"/>
    <w:rPr>
      <w:color w:val="808080"/>
    </w:rPr>
  </w:style>
  <w:style w:type="paragraph" w:styleId="BalloonText">
    <w:name w:val="Balloon Text"/>
    <w:basedOn w:val="Normal"/>
    <w:link w:val="BalloonTextChar"/>
    <w:uiPriority w:val="99"/>
    <w:semiHidden/>
    <w:unhideWhenUsed/>
    <w:rsid w:val="004B3A99"/>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4B3A99"/>
    <w:rPr>
      <w:rFonts w:ascii="Tahoma" w:hAnsi="Tahoma" w:cs="Tahoma"/>
      <w:kern w:val="0"/>
      <w:sz w:val="16"/>
      <w:szCs w:val="16"/>
      <w:lang w:eastAsia="en-US"/>
    </w:rPr>
  </w:style>
  <w:style w:type="character" w:styleId="Hyperlink">
    <w:name w:val="Hyperlink"/>
    <w:uiPriority w:val="99"/>
    <w:rsid w:val="004B3A99"/>
    <w:rPr>
      <w:color w:val="0000FF"/>
      <w:u w:val="single"/>
    </w:rPr>
  </w:style>
  <w:style w:type="paragraph" w:styleId="Caption">
    <w:name w:val="caption"/>
    <w:aliases w:val="cap"/>
    <w:basedOn w:val="Normal"/>
    <w:next w:val="Normal"/>
    <w:link w:val="CaptionChar"/>
    <w:qFormat/>
    <w:rsid w:val="004B3A99"/>
    <w:pPr>
      <w:jc w:val="center"/>
    </w:pPr>
    <w:rPr>
      <w:rFonts w:eastAsia="SimSun"/>
      <w:b/>
      <w:bCs/>
      <w:sz w:val="20"/>
      <w:szCs w:val="20"/>
    </w:rPr>
  </w:style>
  <w:style w:type="character" w:customStyle="1" w:styleId="CaptionChar">
    <w:name w:val="Caption Char"/>
    <w:aliases w:val="cap Char"/>
    <w:link w:val="Caption"/>
    <w:rsid w:val="004B3A99"/>
    <w:rPr>
      <w:rFonts w:ascii="Times New Roman" w:eastAsia="SimSun" w:hAnsi="Times New Roman" w:cs="Times New Roman"/>
      <w:b/>
      <w:bCs/>
      <w:kern w:val="0"/>
      <w:sz w:val="20"/>
      <w:szCs w:val="20"/>
      <w:lang w:eastAsia="en-US"/>
    </w:rPr>
  </w:style>
  <w:style w:type="character" w:styleId="CommentReference">
    <w:name w:val="annotation reference"/>
    <w:basedOn w:val="DefaultParagraphFont"/>
    <w:uiPriority w:val="99"/>
    <w:semiHidden/>
    <w:unhideWhenUsed/>
    <w:rsid w:val="004B3A99"/>
    <w:rPr>
      <w:sz w:val="21"/>
      <w:szCs w:val="21"/>
    </w:rPr>
  </w:style>
  <w:style w:type="paragraph" w:styleId="CommentText">
    <w:name w:val="annotation text"/>
    <w:basedOn w:val="Normal"/>
    <w:link w:val="CommentTextChar"/>
    <w:uiPriority w:val="99"/>
    <w:semiHidden/>
    <w:unhideWhenUsed/>
    <w:rsid w:val="004B3A99"/>
    <w:pPr>
      <w:jc w:val="left"/>
    </w:pPr>
  </w:style>
  <w:style w:type="character" w:customStyle="1" w:styleId="CommentTextChar">
    <w:name w:val="Comment Text Char"/>
    <w:basedOn w:val="DefaultParagraphFont"/>
    <w:link w:val="CommentText"/>
    <w:uiPriority w:val="99"/>
    <w:semiHidden/>
    <w:rsid w:val="004B3A99"/>
    <w:rPr>
      <w:rFonts w:ascii="Times New Roman" w:hAnsi="Times New Roman" w:cs="Times New Roman"/>
      <w:kern w:val="0"/>
      <w:sz w:val="22"/>
      <w:lang w:eastAsia="en-US"/>
    </w:rPr>
  </w:style>
  <w:style w:type="paragraph" w:styleId="CommentSubject">
    <w:name w:val="annotation subject"/>
    <w:basedOn w:val="CommentText"/>
    <w:next w:val="CommentText"/>
    <w:link w:val="CommentSubjectChar"/>
    <w:uiPriority w:val="99"/>
    <w:semiHidden/>
    <w:unhideWhenUsed/>
    <w:rsid w:val="004B3A99"/>
    <w:rPr>
      <w:b/>
      <w:bCs/>
    </w:rPr>
  </w:style>
  <w:style w:type="character" w:customStyle="1" w:styleId="CommentSubjectChar">
    <w:name w:val="Comment Subject Char"/>
    <w:basedOn w:val="CommentTextChar"/>
    <w:link w:val="CommentSubject"/>
    <w:uiPriority w:val="99"/>
    <w:semiHidden/>
    <w:rsid w:val="004B3A99"/>
    <w:rPr>
      <w:rFonts w:ascii="Times New Roman" w:hAnsi="Times New Roman" w:cs="Times New Roman"/>
      <w:b/>
      <w:bCs/>
      <w:kern w:val="0"/>
      <w:sz w:val="22"/>
      <w:lang w:eastAsia="en-US"/>
    </w:rPr>
  </w:style>
  <w:style w:type="paragraph" w:customStyle="1" w:styleId="B1">
    <w:name w:val="B1"/>
    <w:basedOn w:val="Normal"/>
    <w:link w:val="B1Char1"/>
    <w:qFormat/>
    <w:rsid w:val="00FC2FF4"/>
    <w:pPr>
      <w:autoSpaceDE/>
      <w:autoSpaceDN/>
      <w:adjustRightInd/>
      <w:snapToGrid/>
      <w:spacing w:after="180"/>
      <w:ind w:left="568" w:hanging="284"/>
      <w:jc w:val="left"/>
    </w:pPr>
    <w:rPr>
      <w:rFonts w:eastAsia="SimSun"/>
      <w:sz w:val="20"/>
      <w:szCs w:val="20"/>
      <w:lang w:val="en-GB"/>
    </w:rPr>
  </w:style>
  <w:style w:type="character" w:customStyle="1" w:styleId="B1Char1">
    <w:name w:val="B1 Char1"/>
    <w:link w:val="B1"/>
    <w:rsid w:val="00FC2FF4"/>
    <w:rPr>
      <w:rFonts w:ascii="Times New Roman" w:eastAsia="SimSun" w:hAnsi="Times New Roman" w:cs="Times New Roman"/>
      <w:kern w:val="0"/>
      <w:sz w:val="20"/>
      <w:szCs w:val="20"/>
      <w:lang w:val="en-GB" w:eastAsia="en-US"/>
    </w:rPr>
  </w:style>
  <w:style w:type="paragraph" w:styleId="Revision">
    <w:name w:val="Revision"/>
    <w:hidden/>
    <w:uiPriority w:val="99"/>
    <w:semiHidden/>
    <w:rsid w:val="007C6B85"/>
    <w:rPr>
      <w:rFonts w:ascii="Times New Roman" w:hAnsi="Times New Roman" w:cs="Times New Roman"/>
      <w:kern w:val="0"/>
      <w:sz w:val="22"/>
      <w:lang w:eastAsia="en-US"/>
    </w:rPr>
  </w:style>
  <w:style w:type="character" w:customStyle="1" w:styleId="Heading4Char">
    <w:name w:val="Heading 4 Char"/>
    <w:basedOn w:val="DefaultParagraphFont"/>
    <w:link w:val="Heading4"/>
    <w:uiPriority w:val="9"/>
    <w:semiHidden/>
    <w:rsid w:val="00921B51"/>
    <w:rPr>
      <w:rFonts w:asciiTheme="majorHAnsi" w:eastAsiaTheme="majorEastAsia" w:hAnsiTheme="majorHAnsi" w:cstheme="majorBidi"/>
      <w:b/>
      <w:bCs/>
      <w:kern w:val="0"/>
      <w:sz w:val="28"/>
      <w:szCs w:val="28"/>
      <w:lang w:eastAsia="en-US"/>
    </w:rPr>
  </w:style>
  <w:style w:type="paragraph" w:customStyle="1" w:styleId="B2">
    <w:name w:val="B2"/>
    <w:basedOn w:val="Normal"/>
    <w:link w:val="B2Char"/>
    <w:qFormat/>
    <w:rsid w:val="0099264F"/>
    <w:pPr>
      <w:autoSpaceDE/>
      <w:autoSpaceDN/>
      <w:adjustRightInd/>
      <w:snapToGrid/>
      <w:spacing w:after="180"/>
      <w:ind w:left="851" w:hanging="284"/>
      <w:jc w:val="left"/>
    </w:pPr>
    <w:rPr>
      <w:rFonts w:eastAsia="SimSun"/>
      <w:sz w:val="20"/>
      <w:szCs w:val="20"/>
      <w:lang w:val="en-GB"/>
    </w:rPr>
  </w:style>
  <w:style w:type="character" w:customStyle="1" w:styleId="B1Zchn">
    <w:name w:val="B1 Zchn"/>
    <w:rsid w:val="0099264F"/>
    <w:rPr>
      <w:lang w:eastAsia="en-US"/>
    </w:rPr>
  </w:style>
  <w:style w:type="character" w:customStyle="1" w:styleId="B2Char">
    <w:name w:val="B2 Char"/>
    <w:link w:val="B2"/>
    <w:rsid w:val="0099264F"/>
    <w:rPr>
      <w:rFonts w:ascii="Times New Roman" w:eastAsia="SimSun" w:hAnsi="Times New Roman"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oleObject" Target="embeddings/oleObject4.bin"/><Relationship Id="rId26" Type="http://schemas.openxmlformats.org/officeDocument/2006/relationships/image" Target="media/image13.emf"/><Relationship Id="rId3" Type="http://schemas.openxmlformats.org/officeDocument/2006/relationships/styles" Target="styles.xml"/><Relationship Id="rId21" Type="http://schemas.openxmlformats.org/officeDocument/2006/relationships/image" Target="media/image9.wmf"/><Relationship Id="rId7" Type="http://schemas.openxmlformats.org/officeDocument/2006/relationships/endnotes" Target="endnotes.xml"/><Relationship Id="rId12" Type="http://schemas.openxmlformats.org/officeDocument/2006/relationships/image" Target="media/image5.wmf"/><Relationship Id="rId17" Type="http://schemas.openxmlformats.org/officeDocument/2006/relationships/image" Target="media/image7.wmf"/><Relationship Id="rId25" Type="http://schemas.openxmlformats.org/officeDocument/2006/relationships/image" Target="media/image12.emf"/><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image" Target="media/image11.png"/><Relationship Id="rId32" Type="http://schemas.microsoft.com/office/2011/relationships/people" Target="people.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image" Target="media/image10.png"/><Relationship Id="rId28" Type="http://schemas.openxmlformats.org/officeDocument/2006/relationships/footer" Target="footer1.xml"/><Relationship Id="rId10" Type="http://schemas.openxmlformats.org/officeDocument/2006/relationships/image" Target="media/image3.emf"/><Relationship Id="rId19" Type="http://schemas.openxmlformats.org/officeDocument/2006/relationships/image" Target="media/image8.wmf"/><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6.wmf"/><Relationship Id="rId22" Type="http://schemas.openxmlformats.org/officeDocument/2006/relationships/oleObject" Target="embeddings/oleObject6.bin"/><Relationship Id="rId27" Type="http://schemas.openxmlformats.org/officeDocument/2006/relationships/header" Target="header1.xml"/><Relationship Id="rId30" Type="http://schemas.openxmlformats.org/officeDocument/2006/relationships/footer" Target="footer2.xml"/><Relationship Id="rId8"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3289AE-538F-4A4D-A8AA-8DB5D8B858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107</TotalTime>
  <Pages>5</Pages>
  <Words>1258</Words>
  <Characters>7176</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8418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huanglingchen</dc:creator>
  <cp:lastModifiedBy>Carmela Cozzo</cp:lastModifiedBy>
  <cp:revision>13</cp:revision>
  <dcterms:created xsi:type="dcterms:W3CDTF">2018-02-15T21:18:00Z</dcterms:created>
  <dcterms:modified xsi:type="dcterms:W3CDTF">2018-02-16T22:19:00Z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(3)TPPME17cd+i9YhsvnHFrB0HovjCFclzNQA4NwrIbJuoodBHtsvz20za0GblHX0KlJCMD/Jo7
Om4Q1u3yhJxH+7wtzlZP8qDA26nWAIWB5Ebm+qOCfYcwySZZExaXeJWtDPRyeig/UHc7NnpR
KkD1o52CpXJgf7O2mZeFXuLmTm9MM+FiLrkJjMCwV6C5G878mdNu5SgpBCmzYZY6O7zfWh0Q
qL8t2trMXjYHU9+Qwf</vt:lpwstr>
  </property>
  <property fmtid="{D5CDD505-2E9C-101B-9397-08002B2CF9AE}" pid="3" name="_2015_ms_pID_7253431">
    <vt:lpwstr>chlnc3Jr4dBdCgk22af7Ya5489P7iCtBqLM7IrBDVPCI0fiL2Hw2M1
KB/9c+tRKQMzgK/ZyZoHpd0rmghdOqzDRDOhKMuFAv2XeEnygjYIDndNZGkUI7LJULO2QnOH
8XHfYRIRmxfuVA5YrUMvsTEOggQaM2OVdRNMX46ciKRtMyS6zsUL8q/v2nbJTyvnqYvcY9yO
xZ4DwQulqayPGicOrRphLQK75WsKrOZRPnVf</vt:lpwstr>
  </property>
  <property fmtid="{D5CDD505-2E9C-101B-9397-08002B2CF9AE}" pid="4" name="_2015_ms_pID_7253432">
    <vt:lpwstr>OQ==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1518814783</vt:lpwstr>
  </property>
</Properties>
</file>