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093E" w:rsidRPr="00B3093E" w:rsidRDefault="0097481E" w:rsidP="00B3093E">
      <w:pPr>
        <w:tabs>
          <w:tab w:val="center" w:pos="4536"/>
          <w:tab w:val="right" w:pos="8280"/>
          <w:tab w:val="right" w:pos="9639"/>
        </w:tabs>
        <w:ind w:right="2"/>
        <w:rPr>
          <w:rFonts w:ascii="Arial" w:eastAsia="MS Mincho" w:hAnsi="Arial" w:cs="Arial"/>
          <w:b/>
          <w:bCs/>
          <w:sz w:val="28"/>
          <w:lang w:eastAsia="ja-JP"/>
        </w:rPr>
      </w:pPr>
      <w:r w:rsidRPr="00B3093E">
        <w:rPr>
          <w:rFonts w:ascii="Arial" w:eastAsia="MS Mincho" w:hAnsi="Arial" w:cs="Arial"/>
          <w:b/>
          <w:bCs/>
          <w:noProof/>
          <w:sz w:val="28"/>
          <w:lang w:val="en-US"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02111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B3093E" w:rsidRPr="00B3093E">
        <w:rPr>
          <w:rFonts w:ascii="Arial" w:eastAsia="MS Mincho" w:hAnsi="Arial" w:cs="Arial"/>
          <w:b/>
          <w:bCs/>
          <w:sz w:val="28"/>
          <w:lang w:eastAsia="ja-JP"/>
        </w:rPr>
        <w:t>3GPP TSG RAN WG1 Meeting #92</w:t>
      </w:r>
      <w:r w:rsidR="00B3093E">
        <w:rPr>
          <w:rFonts w:ascii="Arial" w:eastAsia="MS Mincho" w:hAnsi="Arial" w:cs="Arial"/>
          <w:b/>
          <w:bCs/>
          <w:sz w:val="28"/>
          <w:lang w:eastAsia="ja-JP"/>
        </w:rPr>
        <w:tab/>
        <w:t xml:space="preserve">                                    </w:t>
      </w:r>
      <w:r w:rsidR="00B3093E" w:rsidRPr="00136C33">
        <w:rPr>
          <w:rFonts w:ascii="Arial" w:hAnsi="Arial" w:cs="Arial"/>
          <w:b/>
          <w:bCs/>
          <w:sz w:val="28"/>
          <w:lang w:eastAsia="zh-CN"/>
        </w:rPr>
        <w:t xml:space="preserve">         </w:t>
      </w:r>
      <w:r w:rsidR="007C00A2">
        <w:rPr>
          <w:rFonts w:ascii="Arial" w:eastAsia="MS Mincho" w:hAnsi="Arial" w:cs="Arial"/>
          <w:b/>
          <w:bCs/>
          <w:sz w:val="28"/>
          <w:lang w:eastAsia="ja-JP"/>
        </w:rPr>
        <w:t>R1-18</w:t>
      </w:r>
      <w:r w:rsidR="007C00A2" w:rsidRPr="007C00A2">
        <w:rPr>
          <w:rFonts w:ascii="Arial" w:eastAsia="MS Mincho" w:hAnsi="Arial" w:cs="Arial" w:hint="eastAsia"/>
          <w:b/>
          <w:bCs/>
          <w:sz w:val="28"/>
          <w:lang w:eastAsia="ja-JP"/>
        </w:rPr>
        <w:t>02791</w:t>
      </w:r>
    </w:p>
    <w:p w:rsidR="00B3093E" w:rsidRPr="00B3093E" w:rsidRDefault="00B3093E" w:rsidP="00B3093E">
      <w:pPr>
        <w:tabs>
          <w:tab w:val="center" w:pos="4536"/>
          <w:tab w:val="right" w:pos="8280"/>
          <w:tab w:val="right" w:pos="9639"/>
        </w:tabs>
        <w:ind w:right="2"/>
        <w:rPr>
          <w:rFonts w:ascii="Arial" w:eastAsia="MS Mincho" w:hAnsi="Arial" w:cs="Arial"/>
          <w:b/>
          <w:bCs/>
          <w:sz w:val="28"/>
          <w:lang w:eastAsia="ja-JP"/>
        </w:rPr>
      </w:pPr>
      <w:r w:rsidRPr="00B3093E">
        <w:rPr>
          <w:rFonts w:ascii="Arial" w:eastAsia="MS Mincho" w:hAnsi="Arial" w:cs="Arial"/>
          <w:b/>
          <w:bCs/>
          <w:sz w:val="28"/>
          <w:lang w:eastAsia="ja-JP"/>
        </w:rPr>
        <w:t>Athens, Greece, Feb 26 – March 2, 2018</w:t>
      </w:r>
    </w:p>
    <w:p w:rsidR="001213E0" w:rsidRPr="00A43B59" w:rsidRDefault="001213E0" w:rsidP="001213E0">
      <w:pPr>
        <w:pStyle w:val="a3"/>
        <w:spacing w:before="120"/>
        <w:rPr>
          <w:rFonts w:eastAsia="MS Mincho" w:cs="Arial"/>
          <w:b w:val="0"/>
          <w:bCs/>
          <w:sz w:val="28"/>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rsidTr="00B80B66">
        <w:tc>
          <w:tcPr>
            <w:tcW w:w="9641" w:type="dxa"/>
            <w:gridSpan w:val="9"/>
            <w:tcBorders>
              <w:top w:val="single" w:sz="4" w:space="0" w:color="auto"/>
              <w:left w:val="single" w:sz="4" w:space="0" w:color="auto"/>
              <w:right w:val="single" w:sz="4" w:space="0" w:color="auto"/>
            </w:tcBorders>
          </w:tcPr>
          <w:p w:rsidR="001213E0" w:rsidRPr="00290CB4" w:rsidRDefault="001213E0" w:rsidP="00B80B66">
            <w:pPr>
              <w:pStyle w:val="CRCoverPage"/>
              <w:spacing w:after="0"/>
              <w:jc w:val="right"/>
              <w:rPr>
                <w:i/>
                <w:noProof/>
              </w:rPr>
            </w:pPr>
            <w:r w:rsidRPr="00290CB4">
              <w:rPr>
                <w:i/>
                <w:noProof/>
                <w:sz w:val="14"/>
              </w:rPr>
              <w:t>CR-Form-v11.</w:t>
            </w:r>
            <w:r>
              <w:rPr>
                <w:i/>
                <w:noProof/>
                <w:sz w:val="14"/>
              </w:rPr>
              <w:t>2</w:t>
            </w:r>
          </w:p>
        </w:tc>
      </w:tr>
      <w:tr w:rsidR="001213E0" w:rsidRPr="00290CB4" w:rsidTr="00B80B66">
        <w:tc>
          <w:tcPr>
            <w:tcW w:w="9641" w:type="dxa"/>
            <w:gridSpan w:val="9"/>
            <w:tcBorders>
              <w:left w:val="single" w:sz="4" w:space="0" w:color="auto"/>
              <w:right w:val="single" w:sz="4" w:space="0" w:color="auto"/>
            </w:tcBorders>
          </w:tcPr>
          <w:p w:rsidR="001213E0" w:rsidRPr="00290CB4" w:rsidRDefault="0060530A" w:rsidP="00B80B66">
            <w:pPr>
              <w:pStyle w:val="CRCoverPage"/>
              <w:spacing w:after="0"/>
              <w:jc w:val="center"/>
              <w:rPr>
                <w:noProof/>
              </w:rPr>
            </w:pPr>
            <w:r w:rsidRPr="0060530A">
              <w:rPr>
                <w:b/>
                <w:noProof/>
                <w:color w:val="FF0000"/>
                <w:sz w:val="32"/>
              </w:rPr>
              <w:t>[</w:t>
            </w:r>
            <w:r>
              <w:rPr>
                <w:b/>
                <w:noProof/>
                <w:color w:val="FF0000"/>
                <w:sz w:val="32"/>
              </w:rPr>
              <w:t>DRAFT</w:t>
            </w:r>
            <w:r w:rsidRPr="0060530A">
              <w:rPr>
                <w:b/>
                <w:noProof/>
                <w:color w:val="FF0000"/>
                <w:sz w:val="32"/>
              </w:rPr>
              <w:t xml:space="preserve">] </w:t>
            </w:r>
            <w:r w:rsidR="001213E0" w:rsidRPr="00290CB4">
              <w:rPr>
                <w:b/>
                <w:noProof/>
                <w:sz w:val="32"/>
              </w:rPr>
              <w:t>CHANGE REQUEST</w:t>
            </w: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42" w:type="dxa"/>
            <w:tcBorders>
              <w:left w:val="single" w:sz="4" w:space="0" w:color="auto"/>
            </w:tcBorders>
          </w:tcPr>
          <w:p w:rsidR="001213E0" w:rsidRPr="00290CB4" w:rsidRDefault="001213E0" w:rsidP="00B80B66">
            <w:pPr>
              <w:pStyle w:val="CRCoverPage"/>
              <w:spacing w:after="0"/>
              <w:jc w:val="right"/>
              <w:rPr>
                <w:noProof/>
              </w:rPr>
            </w:pPr>
          </w:p>
        </w:tc>
        <w:tc>
          <w:tcPr>
            <w:tcW w:w="2126" w:type="dxa"/>
            <w:shd w:val="pct30" w:color="FFFF00" w:fill="auto"/>
          </w:tcPr>
          <w:p w:rsidR="001213E0" w:rsidRPr="00290CB4" w:rsidRDefault="00B3093E" w:rsidP="00B80B66">
            <w:pPr>
              <w:pStyle w:val="CRCoverPage"/>
              <w:spacing w:after="0"/>
              <w:rPr>
                <w:b/>
                <w:noProof/>
                <w:sz w:val="28"/>
                <w:lang w:eastAsia="zh-CN"/>
              </w:rPr>
            </w:pPr>
            <w:r>
              <w:rPr>
                <w:rFonts w:hint="eastAsia"/>
                <w:b/>
                <w:noProof/>
                <w:sz w:val="28"/>
                <w:lang w:eastAsia="zh-CN"/>
              </w:rPr>
              <w:t>36</w:t>
            </w:r>
            <w:r w:rsidR="001213E0">
              <w:rPr>
                <w:rFonts w:hint="eastAsia"/>
                <w:b/>
                <w:noProof/>
                <w:sz w:val="28"/>
                <w:lang w:eastAsia="zh-CN"/>
              </w:rPr>
              <w:t>.21</w:t>
            </w:r>
            <w:r>
              <w:rPr>
                <w:b/>
                <w:noProof/>
                <w:sz w:val="28"/>
                <w:lang w:eastAsia="zh-CN"/>
              </w:rPr>
              <w:t>3</w:t>
            </w:r>
          </w:p>
        </w:tc>
        <w:tc>
          <w:tcPr>
            <w:tcW w:w="709" w:type="dxa"/>
          </w:tcPr>
          <w:p w:rsidR="001213E0" w:rsidRPr="00290CB4" w:rsidRDefault="001213E0" w:rsidP="00B80B66">
            <w:pPr>
              <w:pStyle w:val="CRCoverPage"/>
              <w:spacing w:after="0"/>
              <w:jc w:val="center"/>
              <w:rPr>
                <w:noProof/>
              </w:rPr>
            </w:pPr>
            <w:r w:rsidRPr="00290CB4">
              <w:rPr>
                <w:b/>
                <w:noProof/>
                <w:sz w:val="28"/>
              </w:rPr>
              <w:t>CR</w:t>
            </w:r>
          </w:p>
        </w:tc>
        <w:tc>
          <w:tcPr>
            <w:tcW w:w="1276" w:type="dxa"/>
            <w:shd w:val="pct30" w:color="FFFF00" w:fill="auto"/>
          </w:tcPr>
          <w:p w:rsidR="001213E0" w:rsidRPr="00A43B59" w:rsidRDefault="001213E0" w:rsidP="00B80B66">
            <w:pPr>
              <w:pStyle w:val="CRCoverPage"/>
              <w:spacing w:after="0"/>
              <w:rPr>
                <w:noProof/>
                <w:lang w:eastAsia="zh-CN"/>
              </w:rPr>
            </w:pPr>
          </w:p>
        </w:tc>
        <w:tc>
          <w:tcPr>
            <w:tcW w:w="709" w:type="dxa"/>
          </w:tcPr>
          <w:p w:rsidR="001213E0" w:rsidRPr="00290CB4" w:rsidRDefault="001213E0" w:rsidP="00B80B66">
            <w:pPr>
              <w:pStyle w:val="CRCoverPage"/>
              <w:tabs>
                <w:tab w:val="right" w:pos="625"/>
              </w:tabs>
              <w:spacing w:after="0"/>
              <w:jc w:val="center"/>
              <w:rPr>
                <w:noProof/>
              </w:rPr>
            </w:pPr>
            <w:r w:rsidRPr="00290CB4">
              <w:rPr>
                <w:b/>
                <w:bCs/>
                <w:noProof/>
                <w:sz w:val="28"/>
              </w:rPr>
              <w:t>rev</w:t>
            </w:r>
          </w:p>
        </w:tc>
        <w:tc>
          <w:tcPr>
            <w:tcW w:w="425" w:type="dxa"/>
            <w:shd w:val="pct30" w:color="FFFF00" w:fill="auto"/>
          </w:tcPr>
          <w:p w:rsidR="001213E0" w:rsidRPr="000D789F" w:rsidRDefault="001213E0" w:rsidP="00B80B66">
            <w:pPr>
              <w:pStyle w:val="CRCoverPage"/>
              <w:spacing w:after="0"/>
              <w:jc w:val="center"/>
              <w:rPr>
                <w:b/>
                <w:noProof/>
                <w:sz w:val="28"/>
                <w:szCs w:val="28"/>
              </w:rPr>
            </w:pPr>
            <w:r>
              <w:rPr>
                <w:b/>
                <w:noProof/>
                <w:sz w:val="28"/>
                <w:szCs w:val="28"/>
              </w:rPr>
              <w:t>-</w:t>
            </w:r>
          </w:p>
        </w:tc>
        <w:tc>
          <w:tcPr>
            <w:tcW w:w="2693" w:type="dxa"/>
          </w:tcPr>
          <w:p w:rsidR="001213E0" w:rsidRPr="007A60C1" w:rsidRDefault="001213E0" w:rsidP="007A60C1">
            <w:pPr>
              <w:pStyle w:val="CRCoverPage"/>
              <w:spacing w:after="0"/>
              <w:rPr>
                <w:b/>
                <w:noProof/>
                <w:sz w:val="28"/>
                <w:lang w:eastAsia="zh-CN"/>
              </w:rPr>
            </w:pPr>
            <w:r w:rsidRPr="007A60C1">
              <w:rPr>
                <w:b/>
                <w:noProof/>
                <w:sz w:val="28"/>
                <w:lang w:eastAsia="zh-CN"/>
              </w:rPr>
              <w:t>Current version:</w:t>
            </w:r>
          </w:p>
        </w:tc>
        <w:tc>
          <w:tcPr>
            <w:tcW w:w="1418" w:type="dxa"/>
            <w:shd w:val="pct30" w:color="FFFF00" w:fill="auto"/>
          </w:tcPr>
          <w:p w:rsidR="001213E0" w:rsidRPr="007A60C1" w:rsidRDefault="007A60C1" w:rsidP="007A60C1">
            <w:pPr>
              <w:pStyle w:val="CRCoverPage"/>
              <w:spacing w:after="0"/>
              <w:rPr>
                <w:b/>
                <w:noProof/>
                <w:sz w:val="28"/>
                <w:lang w:eastAsia="zh-CN"/>
              </w:rPr>
            </w:pPr>
            <w:r w:rsidRPr="007A60C1">
              <w:rPr>
                <w:rFonts w:hint="eastAsia"/>
                <w:b/>
                <w:noProof/>
                <w:sz w:val="28"/>
                <w:lang w:eastAsia="zh-CN"/>
              </w:rPr>
              <w:t>V15.0.</w:t>
            </w:r>
            <w:r w:rsidRPr="007A60C1">
              <w:rPr>
                <w:b/>
                <w:noProof/>
                <w:sz w:val="28"/>
                <w:lang w:eastAsia="zh-CN"/>
              </w:rPr>
              <w:t>0</w:t>
            </w:r>
          </w:p>
        </w:tc>
        <w:tc>
          <w:tcPr>
            <w:tcW w:w="143" w:type="dxa"/>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top w:val="single" w:sz="4" w:space="0" w:color="auto"/>
            </w:tcBorders>
          </w:tcPr>
          <w:p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a4"/>
                  <w:rFonts w:cs="Arial"/>
                  <w:b/>
                  <w:i/>
                  <w:noProof/>
                  <w:color w:val="FF0000"/>
                </w:rPr>
                <w:t>HE</w:t>
              </w:r>
              <w:bookmarkStart w:id="0" w:name="_Hlt497126619"/>
              <w:r w:rsidRPr="00290CB4">
                <w:rPr>
                  <w:rStyle w:val="a4"/>
                  <w:rFonts w:cs="Arial"/>
                  <w:b/>
                  <w:i/>
                  <w:noProof/>
                  <w:color w:val="FF0000"/>
                </w:rPr>
                <w:t>L</w:t>
              </w:r>
              <w:bookmarkEnd w:id="0"/>
              <w:r w:rsidRPr="00290CB4">
                <w:rPr>
                  <w:rStyle w:val="a4"/>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a4"/>
                  <w:rFonts w:cs="Arial"/>
                  <w:i/>
                  <w:noProof/>
                </w:rPr>
                <w:t>http://www.3gpp.org/Change-Requests</w:t>
              </w:r>
            </w:hyperlink>
            <w:r w:rsidRPr="00290CB4">
              <w:rPr>
                <w:rFonts w:cs="Arial"/>
                <w:i/>
                <w:noProof/>
              </w:rPr>
              <w:t>.</w:t>
            </w:r>
          </w:p>
        </w:tc>
      </w:tr>
      <w:tr w:rsidR="001213E0" w:rsidRPr="00290CB4" w:rsidTr="00B80B66">
        <w:tc>
          <w:tcPr>
            <w:tcW w:w="9641" w:type="dxa"/>
            <w:gridSpan w:val="9"/>
          </w:tcPr>
          <w:p w:rsidR="001213E0" w:rsidRPr="00290CB4" w:rsidRDefault="001213E0" w:rsidP="00B80B66">
            <w:pPr>
              <w:pStyle w:val="CRCoverPage"/>
              <w:spacing w:after="0"/>
              <w:rPr>
                <w:noProof/>
                <w:sz w:val="8"/>
                <w:szCs w:val="8"/>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rsidTr="00B80B66">
        <w:tc>
          <w:tcPr>
            <w:tcW w:w="2835" w:type="dxa"/>
          </w:tcPr>
          <w:p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rsidR="001213E0" w:rsidRPr="00290CB4" w:rsidRDefault="001213E0" w:rsidP="00B80B66">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213E0" w:rsidRPr="00290CB4" w:rsidRDefault="001213E0" w:rsidP="00B80B66">
            <w:pPr>
              <w:pStyle w:val="CRCoverPage"/>
              <w:spacing w:after="0"/>
              <w:jc w:val="center"/>
              <w:rPr>
                <w:b/>
                <w:caps/>
                <w:noProof/>
              </w:rPr>
            </w:pPr>
          </w:p>
        </w:tc>
        <w:tc>
          <w:tcPr>
            <w:tcW w:w="709" w:type="dxa"/>
            <w:tcBorders>
              <w:left w:val="single" w:sz="4" w:space="0" w:color="auto"/>
            </w:tcBorders>
          </w:tcPr>
          <w:p w:rsidR="001213E0" w:rsidRPr="00290CB4" w:rsidRDefault="001213E0" w:rsidP="00B80B66">
            <w:pPr>
              <w:pStyle w:val="CRCoverPage"/>
              <w:spacing w:after="0"/>
              <w:jc w:val="right"/>
              <w:rPr>
                <w:noProof/>
                <w:u w:val="single"/>
              </w:rPr>
            </w:pPr>
            <w:r w:rsidRPr="00290C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213E0" w:rsidRPr="00290CB4" w:rsidRDefault="001213E0" w:rsidP="00B80B66">
            <w:pPr>
              <w:pStyle w:val="CRCoverPage"/>
              <w:spacing w:after="0"/>
              <w:jc w:val="center"/>
              <w:rPr>
                <w:b/>
                <w:caps/>
                <w:noProof/>
                <w:lang w:eastAsia="zh-CN"/>
              </w:rPr>
            </w:pPr>
            <w:r>
              <w:rPr>
                <w:rFonts w:hint="eastAsia"/>
                <w:b/>
                <w:caps/>
                <w:noProof/>
                <w:lang w:eastAsia="zh-CN"/>
              </w:rPr>
              <w:t>x</w:t>
            </w:r>
          </w:p>
        </w:tc>
        <w:tc>
          <w:tcPr>
            <w:tcW w:w="2126" w:type="dxa"/>
          </w:tcPr>
          <w:p w:rsidR="001213E0" w:rsidRPr="00290CB4" w:rsidRDefault="001213E0" w:rsidP="00B80B66">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213E0" w:rsidRPr="00290CB4" w:rsidRDefault="001213E0" w:rsidP="00B80B6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1213E0" w:rsidRPr="00290CB4" w:rsidRDefault="001213E0" w:rsidP="00B80B66">
            <w:pPr>
              <w:pStyle w:val="CRCoverPage"/>
              <w:spacing w:after="0"/>
              <w:jc w:val="right"/>
              <w:rPr>
                <w:noProof/>
              </w:rPr>
            </w:pPr>
            <w:r w:rsidRPr="00290C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213E0" w:rsidRPr="00290CB4" w:rsidRDefault="001213E0" w:rsidP="00B80B66">
            <w:pPr>
              <w:pStyle w:val="CRCoverPage"/>
              <w:spacing w:after="0"/>
              <w:jc w:val="center"/>
              <w:rPr>
                <w:b/>
                <w:bCs/>
                <w:caps/>
                <w:noProof/>
              </w:rPr>
            </w:pPr>
          </w:p>
        </w:tc>
      </w:tr>
    </w:tbl>
    <w:p w:rsidR="001213E0" w:rsidRDefault="001213E0" w:rsidP="001213E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213E0" w:rsidRPr="00290CB4" w:rsidTr="00B80B66">
        <w:tc>
          <w:tcPr>
            <w:tcW w:w="9641" w:type="dxa"/>
            <w:gridSpan w:val="11"/>
          </w:tcPr>
          <w:p w:rsidR="001213E0" w:rsidRPr="00290CB4" w:rsidRDefault="001213E0" w:rsidP="00B80B66">
            <w:pPr>
              <w:pStyle w:val="CRCoverPage"/>
              <w:spacing w:after="0"/>
              <w:rPr>
                <w:noProof/>
                <w:sz w:val="8"/>
                <w:szCs w:val="8"/>
              </w:rPr>
            </w:pPr>
          </w:p>
        </w:tc>
      </w:tr>
      <w:tr w:rsidR="001213E0" w:rsidRPr="00290CB4" w:rsidTr="00B80B66">
        <w:tc>
          <w:tcPr>
            <w:tcW w:w="1843" w:type="dxa"/>
            <w:tcBorders>
              <w:top w:val="single" w:sz="4" w:space="0" w:color="auto"/>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rsidR="001213E0" w:rsidRPr="00EA4DBA" w:rsidRDefault="00B3093E" w:rsidP="00552958">
            <w:pPr>
              <w:pStyle w:val="CRCoverPage"/>
              <w:spacing w:after="0"/>
              <w:ind w:left="100"/>
              <w:rPr>
                <w:noProof/>
                <w:lang w:val="en-US" w:eastAsia="zh-CN"/>
              </w:rPr>
            </w:pPr>
            <w:r>
              <w:rPr>
                <w:rFonts w:cs="Arial"/>
              </w:rPr>
              <w:t xml:space="preserve">Introduction of </w:t>
            </w:r>
            <w:r w:rsidR="00552958">
              <w:rPr>
                <w:rFonts w:cs="Arial"/>
              </w:rPr>
              <w:t xml:space="preserve">SRS antenna switching for 4 ports </w:t>
            </w:r>
            <w:r>
              <w:rPr>
                <w:rFonts w:cs="Arial"/>
              </w:rPr>
              <w:t>in TS36.213</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rsidR="001213E0" w:rsidRPr="00C40BA8" w:rsidRDefault="001213E0" w:rsidP="00B80B66">
            <w:pPr>
              <w:pStyle w:val="CRCoverPage"/>
              <w:spacing w:after="0"/>
              <w:rPr>
                <w:noProof/>
                <w:sz w:val="8"/>
                <w:szCs w:val="8"/>
              </w:rPr>
            </w:pP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rsidR="001213E0" w:rsidRPr="00290CB4" w:rsidRDefault="00184BC8" w:rsidP="00B80B66">
            <w:pPr>
              <w:pStyle w:val="CRCoverPage"/>
              <w:spacing w:after="0"/>
              <w:ind w:left="100"/>
              <w:rPr>
                <w:noProof/>
                <w:lang w:eastAsia="zh-CN"/>
              </w:rPr>
            </w:pPr>
            <w:r>
              <w:rPr>
                <w:noProof/>
                <w:lang w:eastAsia="zh-CN"/>
              </w:rPr>
              <w:t>Huawei, HiSilicon</w:t>
            </w: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rsidR="001213E0" w:rsidRPr="00290CB4" w:rsidRDefault="001213E0" w:rsidP="00B80B66">
            <w:pPr>
              <w:pStyle w:val="CRCoverPage"/>
              <w:spacing w:after="0"/>
              <w:ind w:left="100"/>
              <w:rPr>
                <w:noProof/>
                <w:lang w:eastAsia="zh-CN"/>
              </w:rPr>
            </w:pP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rsidR="001213E0" w:rsidRPr="00290CB4" w:rsidRDefault="006A2814" w:rsidP="00552958">
            <w:pPr>
              <w:pStyle w:val="CRCoverPage"/>
              <w:spacing w:after="0"/>
              <w:rPr>
                <w:noProof/>
                <w:lang w:eastAsia="zh-CN"/>
              </w:rPr>
            </w:pPr>
            <w:r>
              <w:rPr>
                <w:rFonts w:hint="eastAsia"/>
                <w:noProof/>
                <w:lang w:eastAsia="zh-CN"/>
              </w:rPr>
              <w:t xml:space="preserve"> </w:t>
            </w:r>
            <w:r w:rsidR="00E11312">
              <w:rPr>
                <w:noProof/>
                <w:lang w:eastAsia="zh-CN"/>
              </w:rPr>
              <w:t xml:space="preserve"> </w:t>
            </w:r>
            <w:r w:rsidR="00283B22">
              <w:rPr>
                <w:rFonts w:hint="eastAsia"/>
                <w:noProof/>
                <w:lang w:eastAsia="zh-CN"/>
              </w:rPr>
              <w:t>TEI15</w:t>
            </w:r>
          </w:p>
        </w:tc>
        <w:tc>
          <w:tcPr>
            <w:tcW w:w="994" w:type="dxa"/>
            <w:gridSpan w:val="2"/>
            <w:tcBorders>
              <w:left w:val="nil"/>
            </w:tcBorders>
          </w:tcPr>
          <w:p w:rsidR="001213E0" w:rsidRPr="00290CB4" w:rsidRDefault="001213E0" w:rsidP="00B80B66">
            <w:pPr>
              <w:pStyle w:val="CRCoverPage"/>
              <w:spacing w:after="0"/>
              <w:ind w:right="100"/>
              <w:rPr>
                <w:noProof/>
              </w:rPr>
            </w:pPr>
          </w:p>
        </w:tc>
        <w:tc>
          <w:tcPr>
            <w:tcW w:w="1417" w:type="dxa"/>
            <w:gridSpan w:val="2"/>
            <w:tcBorders>
              <w:left w:val="nil"/>
            </w:tcBorders>
          </w:tcPr>
          <w:p w:rsidR="001213E0" w:rsidRPr="00290CB4" w:rsidRDefault="001213E0" w:rsidP="00B80B66">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rsidR="001213E0" w:rsidRPr="00290CB4" w:rsidRDefault="001213E0" w:rsidP="00B80B66">
            <w:pPr>
              <w:pStyle w:val="CRCoverPage"/>
              <w:spacing w:after="0"/>
              <w:ind w:left="100"/>
              <w:rPr>
                <w:noProof/>
              </w:rPr>
            </w:pPr>
            <w:r w:rsidRPr="00BE3FA9">
              <w:rPr>
                <w:rFonts w:hint="eastAsia"/>
                <w:noProof/>
                <w:lang w:eastAsia="zh-CN"/>
              </w:rPr>
              <w:t>201</w:t>
            </w:r>
            <w:r w:rsidR="00B3093E">
              <w:rPr>
                <w:noProof/>
                <w:lang w:eastAsia="zh-CN"/>
              </w:rPr>
              <w:t>8-01-31</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1560" w:type="dxa"/>
            <w:gridSpan w:val="4"/>
          </w:tcPr>
          <w:p w:rsidR="001213E0" w:rsidRPr="00290CB4" w:rsidRDefault="001213E0" w:rsidP="00B80B66">
            <w:pPr>
              <w:pStyle w:val="CRCoverPage"/>
              <w:spacing w:after="0"/>
              <w:rPr>
                <w:noProof/>
                <w:sz w:val="8"/>
                <w:szCs w:val="8"/>
              </w:rPr>
            </w:pPr>
          </w:p>
        </w:tc>
        <w:tc>
          <w:tcPr>
            <w:tcW w:w="2694" w:type="dxa"/>
            <w:gridSpan w:val="3"/>
          </w:tcPr>
          <w:p w:rsidR="001213E0" w:rsidRPr="00290CB4" w:rsidRDefault="001213E0" w:rsidP="00B80B66">
            <w:pPr>
              <w:pStyle w:val="CRCoverPage"/>
              <w:spacing w:after="0"/>
              <w:rPr>
                <w:noProof/>
                <w:sz w:val="8"/>
                <w:szCs w:val="8"/>
              </w:rPr>
            </w:pPr>
          </w:p>
        </w:tc>
        <w:tc>
          <w:tcPr>
            <w:tcW w:w="1417" w:type="dxa"/>
            <w:gridSpan w:val="2"/>
          </w:tcPr>
          <w:p w:rsidR="001213E0" w:rsidRPr="00290CB4" w:rsidRDefault="001213E0" w:rsidP="00B80B66">
            <w:pPr>
              <w:pStyle w:val="CRCoverPage"/>
              <w:spacing w:after="0"/>
              <w:rPr>
                <w:noProof/>
                <w:sz w:val="8"/>
                <w:szCs w:val="8"/>
              </w:rPr>
            </w:pPr>
          </w:p>
        </w:tc>
        <w:tc>
          <w:tcPr>
            <w:tcW w:w="2127" w:type="dxa"/>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rPr>
          <w:cantSplit/>
        </w:trPr>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Category:</w:t>
            </w:r>
          </w:p>
        </w:tc>
        <w:tc>
          <w:tcPr>
            <w:tcW w:w="425" w:type="dxa"/>
            <w:shd w:val="pct30" w:color="FFFF00" w:fill="auto"/>
          </w:tcPr>
          <w:p w:rsidR="001213E0" w:rsidRPr="00290CB4" w:rsidRDefault="00552958" w:rsidP="00B80B66">
            <w:pPr>
              <w:pStyle w:val="CRCoverPage"/>
              <w:spacing w:after="0"/>
              <w:ind w:left="100"/>
              <w:rPr>
                <w:b/>
                <w:noProof/>
                <w:lang w:eastAsia="zh-CN"/>
              </w:rPr>
            </w:pPr>
            <w:r>
              <w:rPr>
                <w:b/>
                <w:noProof/>
                <w:lang w:eastAsia="zh-CN"/>
              </w:rPr>
              <w:t>B</w:t>
            </w:r>
          </w:p>
        </w:tc>
        <w:tc>
          <w:tcPr>
            <w:tcW w:w="3829" w:type="dxa"/>
            <w:gridSpan w:val="6"/>
            <w:tcBorders>
              <w:left w:val="nil"/>
            </w:tcBorders>
          </w:tcPr>
          <w:p w:rsidR="001213E0" w:rsidRPr="00290CB4" w:rsidRDefault="001213E0" w:rsidP="00B80B66">
            <w:pPr>
              <w:pStyle w:val="CRCoverPage"/>
              <w:spacing w:after="0"/>
              <w:rPr>
                <w:noProof/>
              </w:rPr>
            </w:pPr>
          </w:p>
        </w:tc>
        <w:tc>
          <w:tcPr>
            <w:tcW w:w="1417" w:type="dxa"/>
            <w:gridSpan w:val="2"/>
            <w:tcBorders>
              <w:left w:val="nil"/>
            </w:tcBorders>
          </w:tcPr>
          <w:p w:rsidR="001213E0" w:rsidRPr="00290CB4" w:rsidRDefault="001213E0" w:rsidP="00B80B66">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rsidR="001213E0" w:rsidRPr="00290CB4" w:rsidRDefault="001213E0" w:rsidP="00B80B66">
            <w:pPr>
              <w:pStyle w:val="CRCoverPage"/>
              <w:spacing w:after="0"/>
              <w:ind w:left="100"/>
              <w:rPr>
                <w:noProof/>
              </w:rPr>
            </w:pPr>
            <w:r w:rsidRPr="00290CB4">
              <w:rPr>
                <w:noProof/>
              </w:rPr>
              <w:t>Rel-</w:t>
            </w:r>
            <w:r w:rsidR="00552958">
              <w:rPr>
                <w:noProof/>
              </w:rPr>
              <w:t>15</w:t>
            </w:r>
          </w:p>
        </w:tc>
      </w:tr>
      <w:tr w:rsidR="001213E0" w:rsidRPr="00290CB4" w:rsidTr="00B80B66">
        <w:tc>
          <w:tcPr>
            <w:tcW w:w="1843" w:type="dxa"/>
            <w:tcBorders>
              <w:left w:val="single" w:sz="4" w:space="0" w:color="auto"/>
              <w:bottom w:val="single" w:sz="4" w:space="0" w:color="auto"/>
            </w:tcBorders>
          </w:tcPr>
          <w:p w:rsidR="001213E0" w:rsidRPr="00290CB4" w:rsidRDefault="001213E0" w:rsidP="00B80B66">
            <w:pPr>
              <w:pStyle w:val="CRCoverPage"/>
              <w:spacing w:after="0"/>
              <w:rPr>
                <w:b/>
                <w:i/>
                <w:noProof/>
              </w:rPr>
            </w:pPr>
          </w:p>
        </w:tc>
        <w:tc>
          <w:tcPr>
            <w:tcW w:w="4678" w:type="dxa"/>
            <w:gridSpan w:val="8"/>
            <w:tcBorders>
              <w:bottom w:val="single" w:sz="4" w:space="0" w:color="auto"/>
            </w:tcBorders>
          </w:tcPr>
          <w:p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a4"/>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213E0" w:rsidRPr="00290CB4" w:rsidTr="00B80B66">
        <w:tc>
          <w:tcPr>
            <w:tcW w:w="1843" w:type="dxa"/>
          </w:tcPr>
          <w:p w:rsidR="001213E0" w:rsidRPr="00290CB4" w:rsidRDefault="001213E0" w:rsidP="00B80B66">
            <w:pPr>
              <w:pStyle w:val="CRCoverPage"/>
              <w:spacing w:after="0"/>
              <w:rPr>
                <w:b/>
                <w:i/>
                <w:noProof/>
                <w:sz w:val="8"/>
                <w:szCs w:val="8"/>
              </w:rPr>
            </w:pPr>
            <w:r>
              <w:rPr>
                <w:b/>
                <w:i/>
                <w:noProof/>
                <w:sz w:val="8"/>
                <w:szCs w:val="8"/>
              </w:rPr>
              <w:t xml:space="preserve">  </w:t>
            </w:r>
          </w:p>
        </w:tc>
        <w:tc>
          <w:tcPr>
            <w:tcW w:w="7798" w:type="dxa"/>
            <w:gridSpan w:val="10"/>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rsidR="001213E0" w:rsidRPr="00080E85" w:rsidRDefault="00552958" w:rsidP="00E66CEE">
            <w:pPr>
              <w:spacing w:after="0"/>
              <w:rPr>
                <w:rFonts w:ascii="Arial" w:hAnsi="Arial" w:cs="Arial"/>
                <w:noProof/>
                <w:lang w:eastAsia="zh-CN"/>
              </w:rPr>
            </w:pPr>
            <w:r>
              <w:rPr>
                <w:rFonts w:ascii="Arial" w:hAnsi="Arial" w:cs="Arial"/>
                <w:noProof/>
                <w:lang w:eastAsia="zh-CN"/>
              </w:rPr>
              <w:t xml:space="preserve">At RAN1#91 meeting, it was agreed to support </w:t>
            </w:r>
            <w:r w:rsidRPr="00552958">
              <w:rPr>
                <w:rFonts w:ascii="Arial" w:hAnsi="Arial" w:cs="Arial"/>
                <w:noProof/>
                <w:lang w:eastAsia="zh-CN"/>
              </w:rPr>
              <w:t>SRS antenna switching for 1T4R and 2T4R UE antenna configuration</w:t>
            </w:r>
            <w:r w:rsidR="00E66CEE">
              <w:rPr>
                <w:rFonts w:ascii="Arial" w:hAnsi="Arial" w:cs="Arial"/>
                <w:noProof/>
                <w:lang w:eastAsia="zh-CN"/>
              </w:rPr>
              <w:t>s</w:t>
            </w:r>
            <w:r w:rsidRPr="00552958">
              <w:rPr>
                <w:rFonts w:ascii="Arial" w:hAnsi="Arial" w:cs="Arial"/>
                <w:noProof/>
                <w:lang w:eastAsia="zh-CN"/>
              </w:rPr>
              <w:t xml:space="preserve"> in Rel-1</w:t>
            </w:r>
            <w:r>
              <w:rPr>
                <w:rFonts w:ascii="Arial" w:hAnsi="Arial" w:cs="Arial"/>
                <w:noProof/>
                <w:lang w:eastAsia="zh-CN"/>
              </w:rPr>
              <w:t xml:space="preserve">5. </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A77A56" w:rsidRDefault="001213E0" w:rsidP="00B80B66">
            <w:pPr>
              <w:pStyle w:val="CRCoverPage"/>
              <w:spacing w:after="0"/>
              <w:rPr>
                <w:rFonts w:cs="Arial"/>
                <w:noProof/>
                <w:sz w:val="8"/>
                <w:szCs w:val="8"/>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rsidR="007F5917" w:rsidRPr="00080E85" w:rsidRDefault="00552958" w:rsidP="00552958">
            <w:pPr>
              <w:spacing w:after="0"/>
              <w:rPr>
                <w:rFonts w:ascii="Arial" w:hAnsi="Arial" w:cs="Arial"/>
                <w:noProof/>
                <w:lang w:eastAsia="zh-CN"/>
              </w:rPr>
            </w:pPr>
            <w:r>
              <w:rPr>
                <w:rFonts w:ascii="Arial" w:hAnsi="Arial" w:cs="Arial"/>
                <w:noProof/>
                <w:lang w:eastAsia="zh-CN"/>
              </w:rPr>
              <w:t xml:space="preserve">Support of </w:t>
            </w:r>
            <w:r w:rsidRPr="00552958">
              <w:rPr>
                <w:rFonts w:ascii="Arial" w:hAnsi="Arial" w:cs="Arial"/>
                <w:noProof/>
                <w:lang w:eastAsia="zh-CN"/>
              </w:rPr>
              <w:t>SRS ant</w:t>
            </w:r>
            <w:r w:rsidR="00904C34">
              <w:rPr>
                <w:rFonts w:ascii="Arial" w:hAnsi="Arial" w:cs="Arial"/>
                <w:noProof/>
                <w:lang w:eastAsia="zh-CN"/>
              </w:rPr>
              <w:t>enna switching for UE with 1T4R and</w:t>
            </w:r>
            <w:r w:rsidRPr="00552958">
              <w:rPr>
                <w:rFonts w:ascii="Arial" w:hAnsi="Arial" w:cs="Arial"/>
                <w:noProof/>
                <w:lang w:eastAsia="zh-CN"/>
              </w:rPr>
              <w:t xml:space="preserve"> </w:t>
            </w:r>
            <w:r>
              <w:rPr>
                <w:rFonts w:ascii="Arial" w:hAnsi="Arial" w:cs="Arial"/>
                <w:noProof/>
                <w:lang w:eastAsia="zh-CN"/>
              </w:rPr>
              <w:t>2T4R</w:t>
            </w:r>
            <w:r w:rsidR="005958D7" w:rsidRPr="00552958">
              <w:rPr>
                <w:rFonts w:ascii="Arial" w:hAnsi="Arial" w:cs="Arial"/>
                <w:noProof/>
                <w:lang w:eastAsia="zh-CN"/>
              </w:rPr>
              <w:t xml:space="preserve">. </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080E85" w:rsidRDefault="001213E0" w:rsidP="00B80B66">
            <w:pPr>
              <w:pStyle w:val="CRCoverPage"/>
              <w:spacing w:after="0"/>
              <w:rPr>
                <w:rFonts w:cs="Arial"/>
                <w:noProof/>
                <w:sz w:val="8"/>
                <w:szCs w:val="8"/>
              </w:rPr>
            </w:pPr>
          </w:p>
        </w:tc>
      </w:tr>
      <w:tr w:rsidR="001213E0" w:rsidRPr="00B3093E" w:rsidTr="00B80B66">
        <w:tc>
          <w:tcPr>
            <w:tcW w:w="2268"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213E0" w:rsidRPr="00080E85" w:rsidRDefault="00552958" w:rsidP="00283B22">
            <w:pPr>
              <w:spacing w:after="0"/>
              <w:rPr>
                <w:rFonts w:ascii="Arial" w:hAnsi="Arial" w:cs="Arial"/>
                <w:lang w:eastAsia="zh-CN"/>
              </w:rPr>
            </w:pPr>
            <w:r w:rsidRPr="00552958">
              <w:rPr>
                <w:rFonts w:ascii="Arial" w:hAnsi="Arial" w:cs="Arial" w:hint="eastAsia"/>
                <w:noProof/>
                <w:lang w:eastAsia="zh-CN"/>
              </w:rPr>
              <w:t>The</w:t>
            </w:r>
            <w:r>
              <w:rPr>
                <w:rFonts w:ascii="Arial" w:hAnsi="Arial" w:cs="Arial" w:hint="eastAsia"/>
                <w:noProof/>
                <w:lang w:eastAsia="zh-CN"/>
              </w:rPr>
              <w:t xml:space="preserve"> SRS antenna swtiching for 1T4R</w:t>
            </w:r>
            <w:r>
              <w:rPr>
                <w:rFonts w:ascii="Arial" w:hAnsi="Arial" w:cs="Arial"/>
                <w:noProof/>
                <w:lang w:eastAsia="zh-CN"/>
              </w:rPr>
              <w:t xml:space="preserve"> </w:t>
            </w:r>
            <w:r>
              <w:rPr>
                <w:rFonts w:ascii="Arial" w:hAnsi="Arial" w:cs="Arial" w:hint="eastAsia"/>
                <w:noProof/>
                <w:lang w:eastAsia="zh-CN"/>
              </w:rPr>
              <w:t>and</w:t>
            </w:r>
            <w:r w:rsidRPr="00552958">
              <w:rPr>
                <w:rFonts w:ascii="Arial" w:hAnsi="Arial" w:cs="Arial"/>
                <w:noProof/>
                <w:lang w:eastAsia="zh-CN"/>
              </w:rPr>
              <w:t xml:space="preserve"> 2T4R</w:t>
            </w:r>
            <w:r>
              <w:rPr>
                <w:rFonts w:ascii="Arial" w:hAnsi="Arial" w:cs="Arial"/>
                <w:noProof/>
                <w:lang w:eastAsia="zh-CN"/>
              </w:rPr>
              <w:t xml:space="preserve"> </w:t>
            </w:r>
            <w:r w:rsidRPr="00552958">
              <w:rPr>
                <w:rFonts w:ascii="Arial" w:hAnsi="Arial" w:cs="Arial"/>
                <w:noProof/>
                <w:lang w:eastAsia="zh-CN"/>
              </w:rPr>
              <w:t>will not be supported</w:t>
            </w:r>
            <w:r>
              <w:rPr>
                <w:rFonts w:ascii="Arial" w:hAnsi="Arial" w:cs="Arial"/>
                <w:noProof/>
                <w:lang w:eastAsia="zh-CN"/>
              </w:rPr>
              <w:t xml:space="preserve">. </w:t>
            </w:r>
          </w:p>
        </w:tc>
      </w:tr>
      <w:tr w:rsidR="001213E0" w:rsidRPr="00290CB4" w:rsidTr="00B80B66">
        <w:tc>
          <w:tcPr>
            <w:tcW w:w="2268" w:type="dxa"/>
            <w:gridSpan w:val="2"/>
          </w:tcPr>
          <w:p w:rsidR="001213E0" w:rsidRPr="00290CB4" w:rsidRDefault="001213E0" w:rsidP="00B80B66">
            <w:pPr>
              <w:pStyle w:val="CRCoverPage"/>
              <w:spacing w:after="0"/>
              <w:rPr>
                <w:b/>
                <w:i/>
                <w:noProof/>
                <w:sz w:val="8"/>
                <w:szCs w:val="8"/>
              </w:rPr>
            </w:pPr>
          </w:p>
        </w:tc>
        <w:tc>
          <w:tcPr>
            <w:tcW w:w="7373" w:type="dxa"/>
            <w:gridSpan w:val="9"/>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rsidR="001213E0" w:rsidRPr="00290CB4" w:rsidRDefault="00552958" w:rsidP="00552958">
            <w:pPr>
              <w:pStyle w:val="CRCoverPage"/>
              <w:spacing w:after="0"/>
              <w:rPr>
                <w:noProof/>
                <w:lang w:eastAsia="zh-CN"/>
              </w:rPr>
            </w:pPr>
            <w:r>
              <w:rPr>
                <w:rFonts w:hint="eastAsia"/>
                <w:noProof/>
                <w:lang w:eastAsia="zh-CN"/>
              </w:rPr>
              <w:t>8.2</w:t>
            </w:r>
            <w:r w:rsidR="00283B22">
              <w:rPr>
                <w:rFonts w:hint="eastAsia"/>
                <w:noProof/>
                <w:lang w:eastAsia="zh-CN"/>
              </w:rPr>
              <w:t>,</w:t>
            </w:r>
            <w:r>
              <w:rPr>
                <w:noProof/>
                <w:lang w:eastAsia="zh-CN"/>
              </w:rPr>
              <w:t xml:space="preserve"> </w:t>
            </w:r>
            <w:r>
              <w:rPr>
                <w:rFonts w:hint="eastAsia"/>
                <w:noProof/>
                <w:lang w:eastAsia="zh-CN"/>
              </w:rPr>
              <w:t>8.7</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213E0" w:rsidRPr="00290CB4" w:rsidRDefault="001213E0" w:rsidP="00B80B66">
            <w:pPr>
              <w:pStyle w:val="CRCoverPage"/>
              <w:spacing w:after="0"/>
              <w:jc w:val="center"/>
              <w:rPr>
                <w:b/>
                <w:caps/>
                <w:noProof/>
              </w:rPr>
            </w:pPr>
            <w:r w:rsidRPr="00290CB4">
              <w:rPr>
                <w:b/>
                <w:caps/>
                <w:noProof/>
              </w:rPr>
              <w:t>N</w:t>
            </w:r>
          </w:p>
        </w:tc>
        <w:tc>
          <w:tcPr>
            <w:tcW w:w="2977" w:type="dxa"/>
            <w:gridSpan w:val="3"/>
          </w:tcPr>
          <w:p w:rsidR="001213E0" w:rsidRPr="00290CB4" w:rsidRDefault="001213E0" w:rsidP="00B80B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p>
        </w:tc>
        <w:tc>
          <w:tcPr>
            <w:tcW w:w="7373" w:type="dxa"/>
            <w:gridSpan w:val="9"/>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2268"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rsidR="0060530A" w:rsidRPr="00290CB4" w:rsidRDefault="0060530A" w:rsidP="00BC6B62">
            <w:pPr>
              <w:pStyle w:val="CRCoverPage"/>
              <w:spacing w:after="0"/>
              <w:ind w:left="100"/>
              <w:rPr>
                <w:noProof/>
              </w:rPr>
            </w:pPr>
          </w:p>
        </w:tc>
      </w:tr>
    </w:tbl>
    <w:p w:rsidR="001213E0" w:rsidRDefault="001213E0" w:rsidP="001213E0">
      <w:pPr>
        <w:pStyle w:val="CRCoverPage"/>
        <w:spacing w:after="0"/>
        <w:rPr>
          <w:noProof/>
          <w:sz w:val="8"/>
          <w:szCs w:val="8"/>
        </w:rPr>
      </w:pPr>
    </w:p>
    <w:p w:rsidR="001213E0" w:rsidRDefault="001213E0" w:rsidP="001213E0">
      <w:pPr>
        <w:rPr>
          <w:noProof/>
        </w:rPr>
        <w:sectPr w:rsidR="001213E0">
          <w:headerReference w:type="even" r:id="rId14"/>
          <w:footnotePr>
            <w:numRestart w:val="eachSect"/>
          </w:footnotePr>
          <w:pgSz w:w="11907" w:h="16840" w:code="9"/>
          <w:pgMar w:top="1418" w:right="1134" w:bottom="1134" w:left="1134" w:header="680" w:footer="567" w:gutter="0"/>
          <w:cols w:space="720"/>
        </w:sectPr>
      </w:pPr>
    </w:p>
    <w:p w:rsidR="0097481E" w:rsidRPr="0097481E" w:rsidRDefault="0097481E" w:rsidP="0097481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 w:name="_Toc415085492"/>
      <w:r w:rsidRPr="0097481E">
        <w:rPr>
          <w:rFonts w:ascii="Arial" w:eastAsia="Times New Roman" w:hAnsi="Arial"/>
          <w:sz w:val="32"/>
          <w:lang w:eastAsia="en-GB"/>
        </w:rPr>
        <w:lastRenderedPageBreak/>
        <w:t>8.2</w:t>
      </w:r>
      <w:r w:rsidRPr="0097481E">
        <w:rPr>
          <w:rFonts w:ascii="Arial" w:eastAsia="Times New Roman" w:hAnsi="Arial"/>
          <w:sz w:val="32"/>
          <w:lang w:eastAsia="en-GB"/>
        </w:rPr>
        <w:tab/>
        <w:t>UE sounding</w:t>
      </w:r>
      <w:r w:rsidRPr="0097481E">
        <w:rPr>
          <w:rFonts w:ascii="Arial" w:eastAsia="Times New Roman" w:hAnsi="Arial" w:hint="eastAsia"/>
          <w:sz w:val="32"/>
          <w:lang w:eastAsia="en-GB"/>
        </w:rPr>
        <w:t xml:space="preserve"> </w:t>
      </w:r>
      <w:r w:rsidRPr="0097481E">
        <w:rPr>
          <w:rFonts w:ascii="Arial" w:eastAsia="Times New Roman" w:hAnsi="Arial"/>
          <w:sz w:val="32"/>
          <w:lang w:eastAsia="en-GB"/>
        </w:rPr>
        <w:t>procedure</w:t>
      </w:r>
      <w:bookmarkEnd w:id="2"/>
    </w:p>
    <w:p w:rsidR="0097481E" w:rsidRPr="0097481E" w:rsidRDefault="0097481E" w:rsidP="0097481E">
      <w:pPr>
        <w:overflowPunct w:val="0"/>
        <w:autoSpaceDE w:val="0"/>
        <w:autoSpaceDN w:val="0"/>
        <w:adjustRightInd w:val="0"/>
        <w:jc w:val="center"/>
        <w:textAlignment w:val="baseline"/>
        <w:rPr>
          <w:rFonts w:eastAsia="Times New Roman"/>
          <w:lang w:eastAsia="en-GB"/>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r w:rsidRPr="0097481E">
        <w:rPr>
          <w:rFonts w:eastAsia="Times New Roman"/>
          <w:lang w:eastAsia="en-GB"/>
        </w:rPr>
        <w:t xml:space="preserve"> </w:t>
      </w:r>
    </w:p>
    <w:p w:rsidR="0097481E" w:rsidRPr="0097481E" w:rsidRDefault="0097481E" w:rsidP="0097481E">
      <w:pPr>
        <w:overflowPunct w:val="0"/>
        <w:autoSpaceDE w:val="0"/>
        <w:autoSpaceDN w:val="0"/>
        <w:adjustRightInd w:val="0"/>
        <w:jc w:val="both"/>
        <w:textAlignment w:val="baseline"/>
        <w:rPr>
          <w:rFonts w:eastAsia="Times New Roman"/>
          <w:lang w:eastAsia="en-GB"/>
        </w:rPr>
      </w:pPr>
      <w:r w:rsidRPr="0097481E">
        <w:rPr>
          <w:rFonts w:eastAsia="Times New Roman"/>
          <w:lang w:eastAsia="en-GB"/>
        </w:rPr>
        <w:t xml:space="preserve">For a TDD serving cell, SRS transmissions can occur in UpPTS and uplink subframes of the UL/DL configuration indicated by the higher layer parameter </w:t>
      </w:r>
      <w:r w:rsidRPr="0097481E">
        <w:rPr>
          <w:rFonts w:eastAsia="Times New Roman"/>
          <w:i/>
          <w:lang w:eastAsia="en-GB"/>
        </w:rPr>
        <w:t>subframeAssignment</w:t>
      </w:r>
      <w:r w:rsidRPr="0097481E">
        <w:rPr>
          <w:rFonts w:eastAsia="Times New Roman"/>
          <w:lang w:eastAsia="en-GB"/>
        </w:rPr>
        <w:t xml:space="preserve"> for the serving cell.</w:t>
      </w:r>
    </w:p>
    <w:p w:rsidR="0097481E" w:rsidRDefault="0097481E" w:rsidP="0097481E">
      <w:pPr>
        <w:overflowPunct w:val="0"/>
        <w:autoSpaceDE w:val="0"/>
        <w:autoSpaceDN w:val="0"/>
        <w:adjustRightInd w:val="0"/>
        <w:jc w:val="both"/>
        <w:textAlignment w:val="baseline"/>
        <w:rPr>
          <w:ins w:id="3" w:author="Huawei" w:date="2018-02-11T11:09:00Z"/>
          <w:rFonts w:eastAsia="Times New Roman"/>
          <w:lang w:eastAsia="en-GB"/>
        </w:rPr>
      </w:pPr>
      <w:r w:rsidRPr="0097481E">
        <w:rPr>
          <w:rFonts w:eastAsia="Times New Roman" w:hint="eastAsia"/>
          <w:lang w:eastAsia="en-GB"/>
        </w:rPr>
        <w:t xml:space="preserve">When </w:t>
      </w:r>
      <w:r w:rsidRPr="0097481E">
        <w:rPr>
          <w:rFonts w:eastAsia="Times New Roman"/>
          <w:lang w:eastAsia="en-GB"/>
        </w:rPr>
        <w:t xml:space="preserve">closed-loop UE transmit </w:t>
      </w:r>
      <w:r w:rsidRPr="0097481E">
        <w:rPr>
          <w:rFonts w:eastAsia="Times New Roman" w:hint="eastAsia"/>
          <w:lang w:eastAsia="en-GB"/>
        </w:rPr>
        <w:t xml:space="preserve">antenna selection is enabled </w:t>
      </w:r>
      <w:r w:rsidRPr="0097481E">
        <w:rPr>
          <w:rFonts w:eastAsia="Times New Roman"/>
          <w:lang w:eastAsia="en-GB"/>
        </w:rPr>
        <w:t xml:space="preserve">for a given serving cell </w:t>
      </w:r>
      <w:r w:rsidRPr="0097481E">
        <w:rPr>
          <w:rFonts w:eastAsia="Times New Roman" w:hint="eastAsia"/>
          <w:lang w:eastAsia="en-GB"/>
        </w:rPr>
        <w:t>for a</w:t>
      </w:r>
      <w:r w:rsidRPr="0097481E">
        <w:rPr>
          <w:rFonts w:eastAsia="Times New Roman"/>
          <w:lang w:eastAsia="en-GB"/>
        </w:rPr>
        <w:t xml:space="preserve"> UE that supports transmit antenna selection, </w:t>
      </w:r>
    </w:p>
    <w:p w:rsidR="007A60C1" w:rsidRDefault="0097481E" w:rsidP="00C35FD0">
      <w:pPr>
        <w:pStyle w:val="B1"/>
        <w:numPr>
          <w:ilvl w:val="0"/>
          <w:numId w:val="85"/>
        </w:numPr>
        <w:overflowPunct/>
        <w:autoSpaceDE/>
        <w:autoSpaceDN/>
        <w:adjustRightInd/>
        <w:textAlignment w:val="auto"/>
        <w:rPr>
          <w:lang w:eastAsia="ko-KR"/>
        </w:rPr>
      </w:pPr>
      <w:ins w:id="4" w:author="Huawei" w:date="2018-02-11T11:10:00Z">
        <w:r w:rsidRPr="00EF0187">
          <w:rPr>
            <w:rFonts w:hint="eastAsia"/>
            <w:lang w:eastAsia="ko-KR"/>
          </w:rPr>
          <w:t>When</w:t>
        </w:r>
        <w:r>
          <w:rPr>
            <w:lang w:eastAsia="ko-KR"/>
          </w:rPr>
          <w:t xml:space="preserve"> higher layer parameters ‘</w:t>
        </w:r>
        <w:r w:rsidRPr="00D057A0">
          <w:rPr>
            <w:i/>
            <w:lang w:eastAsia="ko-KR"/>
          </w:rPr>
          <w:t>ue-TransmitAntennaSelection-SRS-1T4R</w:t>
        </w:r>
        <w:r>
          <w:rPr>
            <w:lang w:eastAsia="ko-KR"/>
          </w:rPr>
          <w:t>’</w:t>
        </w:r>
        <w:r w:rsidRPr="00EF0187">
          <w:rPr>
            <w:rFonts w:hint="eastAsia"/>
            <w:lang w:eastAsia="ko-KR"/>
          </w:rPr>
          <w:t xml:space="preserve"> is </w:t>
        </w:r>
        <w:r>
          <w:rPr>
            <w:lang w:eastAsia="ko-KR"/>
          </w:rPr>
          <w:t>set to ‘on’</w:t>
        </w:r>
        <w:r w:rsidRPr="00EF0187">
          <w:rPr>
            <w:rFonts w:hint="eastAsia"/>
            <w:lang w:eastAsia="ko-KR"/>
          </w:rPr>
          <w:t xml:space="preserve"> </w:t>
        </w:r>
        <w:r w:rsidRPr="00EF0187">
          <w:rPr>
            <w:lang w:eastAsia="ko-KR"/>
          </w:rPr>
          <w:t xml:space="preserve">for a given serving cell </w:t>
        </w:r>
        <w:r w:rsidRPr="00EF0187">
          <w:rPr>
            <w:rFonts w:hint="eastAsia"/>
            <w:lang w:eastAsia="ko-KR"/>
          </w:rPr>
          <w:t>for a</w:t>
        </w:r>
        <w:r w:rsidRPr="00EF0187">
          <w:rPr>
            <w:lang w:eastAsia="ko-KR"/>
          </w:rPr>
          <w:t xml:space="preserve"> UE that supports transmit antenna selection, the index</w:t>
        </w:r>
      </w:ins>
      <w:ins w:id="5" w:author="Huawei" w:date="2018-02-11T11:11:00Z">
        <w:r>
          <w:rPr>
            <w:lang w:eastAsia="ko-KR"/>
          </w:rPr>
          <w:t xml:space="preserve"> </w:t>
        </w:r>
      </w:ins>
      <m:oMath>
        <m:r>
          <w:ins w:id="6" w:author="Huawei" w:date="2018-02-11T11:12:00Z">
            <w:rPr>
              <w:rFonts w:ascii="Cambria Math" w:hAnsi="Cambria Math"/>
              <w:lang w:eastAsia="ko-KR"/>
            </w:rPr>
            <m:t>a</m:t>
          </w:ins>
        </m:r>
        <m:d>
          <m:dPr>
            <m:ctrlPr>
              <w:ins w:id="7" w:author="Huawei" w:date="2018-02-11T11:11:00Z">
                <w:rPr>
                  <w:rFonts w:ascii="Cambria Math" w:hAnsi="Cambria Math"/>
                  <w:lang w:eastAsia="ko-KR"/>
                </w:rPr>
              </w:ins>
            </m:ctrlPr>
          </m:dPr>
          <m:e>
            <m:sSub>
              <m:sSubPr>
                <m:ctrlPr>
                  <w:ins w:id="8" w:author="Huawei" w:date="2018-02-11T11:11:00Z">
                    <w:rPr>
                      <w:rFonts w:ascii="Cambria Math" w:hAnsi="Cambria Math"/>
                      <w:i/>
                      <w:lang w:eastAsia="ko-KR"/>
                    </w:rPr>
                  </w:ins>
                </m:ctrlPr>
              </m:sSubPr>
              <m:e>
                <m:r>
                  <w:ins w:id="9" w:author="Huawei" w:date="2018-02-11T11:11:00Z">
                    <w:rPr>
                      <w:rFonts w:ascii="Cambria Math" w:hAnsi="Cambria Math"/>
                      <w:lang w:eastAsia="ko-KR"/>
                    </w:rPr>
                    <m:t>n</m:t>
                  </w:ins>
                </m:r>
              </m:e>
              <m:sub>
                <m:r>
                  <w:ins w:id="10" w:author="Huawei" w:date="2018-02-11T11:11:00Z">
                    <w:rPr>
                      <w:rFonts w:ascii="Cambria Math" w:hAnsi="Cambria Math"/>
                      <w:lang w:eastAsia="ko-KR"/>
                    </w:rPr>
                    <m:t>SRS</m:t>
                  </w:ins>
                </m:r>
              </m:sub>
            </m:sSub>
          </m:e>
        </m:d>
      </m:oMath>
      <w:ins w:id="11" w:author="Huawei" w:date="2018-02-11T11:10:00Z">
        <w:r w:rsidRPr="00EF0187">
          <w:rPr>
            <w:lang w:eastAsia="ko-KR"/>
          </w:rPr>
          <w:t xml:space="preserve">, of the UE antenna that transmits the SRS at time </w:t>
        </w:r>
        <w:r w:rsidRPr="00D057A0">
          <w:rPr>
            <w:i/>
            <w:lang w:eastAsia="ko-KR"/>
          </w:rPr>
          <w:t>n</w:t>
        </w:r>
        <w:r w:rsidRPr="00D057A0">
          <w:rPr>
            <w:rFonts w:hint="eastAsia"/>
            <w:i/>
            <w:vertAlign w:val="subscript"/>
            <w:lang w:eastAsia="ko-KR"/>
          </w:rPr>
          <w:t>SRS</w:t>
        </w:r>
        <w:r w:rsidRPr="00EF0187">
          <w:rPr>
            <w:lang w:eastAsia="ko-KR"/>
          </w:rPr>
          <w:t xml:space="preserve"> </w:t>
        </w:r>
        <w:r w:rsidRPr="00EF0187">
          <w:rPr>
            <w:rFonts w:hint="eastAsia"/>
            <w:lang w:eastAsia="ko-KR"/>
          </w:rPr>
          <w:t>is given by</w:t>
        </w:r>
      </w:ins>
    </w:p>
    <w:p w:rsidR="0097481E" w:rsidRDefault="0097481E" w:rsidP="007A60C1">
      <w:pPr>
        <w:pStyle w:val="B1"/>
        <w:overflowPunct/>
        <w:autoSpaceDE/>
        <w:autoSpaceDN/>
        <w:adjustRightInd/>
        <w:ind w:left="560" w:firstLine="0"/>
        <w:textAlignment w:val="auto"/>
        <w:rPr>
          <w:ins w:id="12" w:author="Huawei" w:date="2018-02-11T11:17:00Z"/>
          <w:lang w:eastAsia="ko-KR"/>
        </w:rPr>
      </w:pPr>
      <m:oMath>
        <m:r>
          <w:ins w:id="13" w:author="Huawei" w:date="2018-02-11T11:12:00Z">
            <w:rPr>
              <w:rFonts w:ascii="Cambria Math" w:hAnsi="Cambria Math"/>
              <w:lang w:eastAsia="ko-KR"/>
            </w:rPr>
            <m:t>a</m:t>
          </w:ins>
        </m:r>
        <m:d>
          <m:dPr>
            <m:ctrlPr>
              <w:ins w:id="14" w:author="Huawei" w:date="2018-02-11T11:13:00Z">
                <w:rPr>
                  <w:rFonts w:ascii="Cambria Math" w:hAnsi="Cambria Math"/>
                  <w:i/>
                  <w:lang w:eastAsia="ko-KR"/>
                </w:rPr>
              </w:ins>
            </m:ctrlPr>
          </m:dPr>
          <m:e>
            <m:sSub>
              <m:sSubPr>
                <m:ctrlPr>
                  <w:ins w:id="15" w:author="Huawei" w:date="2018-02-11T11:13:00Z">
                    <w:rPr>
                      <w:rFonts w:ascii="Cambria Math" w:hAnsi="Cambria Math"/>
                      <w:i/>
                      <w:lang w:eastAsia="ko-KR"/>
                    </w:rPr>
                  </w:ins>
                </m:ctrlPr>
              </m:sSubPr>
              <m:e>
                <m:r>
                  <w:ins w:id="16" w:author="Huawei" w:date="2018-02-11T11:13:00Z">
                    <w:rPr>
                      <w:rFonts w:ascii="Cambria Math" w:hAnsi="Cambria Math"/>
                      <w:lang w:eastAsia="ko-KR"/>
                    </w:rPr>
                    <m:t>n</m:t>
                  </w:ins>
                </m:r>
              </m:e>
              <m:sub>
                <m:r>
                  <w:ins w:id="17" w:author="Huawei" w:date="2018-02-11T11:13:00Z">
                    <w:rPr>
                      <w:rFonts w:ascii="Cambria Math" w:hAnsi="Cambria Math"/>
                      <w:lang w:eastAsia="ko-KR"/>
                    </w:rPr>
                    <m:t>SRS</m:t>
                  </w:ins>
                </m:r>
              </m:sub>
            </m:sSub>
          </m:e>
        </m:d>
        <m:r>
          <w:ins w:id="18" w:author="Huawei" w:date="2018-02-11T11:13:00Z">
            <w:rPr>
              <w:rFonts w:ascii="Cambria Math" w:hAnsi="Cambria Math"/>
              <w:lang w:eastAsia="ko-KR"/>
            </w:rPr>
            <m:t>=</m:t>
          </w:ins>
        </m:r>
        <m:sSub>
          <m:sSubPr>
            <m:ctrlPr>
              <w:ins w:id="19" w:author="Huawei" w:date="2018-02-11T11:13:00Z">
                <w:rPr>
                  <w:rFonts w:ascii="Cambria Math" w:hAnsi="Cambria Math"/>
                  <w:i/>
                  <w:lang w:eastAsia="ko-KR"/>
                </w:rPr>
              </w:ins>
            </m:ctrlPr>
          </m:sSubPr>
          <m:e>
            <m:r>
              <w:ins w:id="20" w:author="Huawei" w:date="2018-02-11T11:13:00Z">
                <w:rPr>
                  <w:rFonts w:ascii="Cambria Math" w:hAnsi="Cambria Math"/>
                  <w:lang w:eastAsia="ko-KR"/>
                </w:rPr>
                <m:t>n</m:t>
              </w:ins>
            </m:r>
          </m:e>
          <m:sub>
            <m:r>
              <w:ins w:id="21" w:author="Huawei" w:date="2018-02-11T11:13:00Z">
                <w:rPr>
                  <w:rFonts w:ascii="Cambria Math" w:hAnsi="Cambria Math"/>
                  <w:lang w:eastAsia="ko-KR"/>
                </w:rPr>
                <m:t>SRS</m:t>
              </w:ins>
            </m:r>
          </m:sub>
        </m:sSub>
        <m:r>
          <w:ins w:id="22" w:author="Huawei" w:date="2018-02-11T11:13:00Z">
            <m:rPr>
              <m:sty m:val="p"/>
            </m:rPr>
            <w:rPr>
              <w:rFonts w:ascii="Cambria Math" w:hAnsi="Cambria Math"/>
              <w:lang w:eastAsia="ko-KR"/>
            </w:rPr>
            <m:t>mod</m:t>
          </w:ins>
        </m:r>
        <m:r>
          <w:ins w:id="23" w:author="Huawei" w:date="2018-02-11T11:13:00Z">
            <w:rPr>
              <w:rFonts w:ascii="Cambria Math" w:hAnsi="Cambria Math"/>
              <w:lang w:eastAsia="ko-KR"/>
            </w:rPr>
            <m:t>4</m:t>
          </w:ins>
        </m:r>
      </m:oMath>
      <w:ins w:id="24" w:author="Huawei" w:date="2018-02-11T11:14:00Z">
        <w:r w:rsidR="00C35FD0">
          <w:rPr>
            <w:rFonts w:eastAsiaTheme="minorEastAsia" w:hint="eastAsia"/>
            <w:lang w:eastAsia="zh-CN"/>
          </w:rPr>
          <w:t>,</w:t>
        </w:r>
        <w:r w:rsidR="00C35FD0">
          <w:rPr>
            <w:rFonts w:eastAsiaTheme="minorEastAsia"/>
            <w:lang w:eastAsia="zh-CN"/>
          </w:rPr>
          <w:t xml:space="preserve"> </w:t>
        </w:r>
      </w:ins>
      <w:ins w:id="25" w:author="Huawei" w:date="2018-02-11T11:10:00Z">
        <w:r w:rsidRPr="00EF0187">
          <w:rPr>
            <w:rFonts w:hint="eastAsia"/>
            <w:lang w:eastAsia="ko-KR"/>
          </w:rPr>
          <w:t>for both partial and full sounding bandwidth</w:t>
        </w:r>
        <w:r w:rsidRPr="00D057A0">
          <w:rPr>
            <w:rFonts w:hint="eastAsia"/>
            <w:lang w:eastAsia="ko-KR"/>
          </w:rPr>
          <w:t xml:space="preserve">, </w:t>
        </w:r>
        <w:r w:rsidRPr="00EF0187">
          <w:rPr>
            <w:rFonts w:hint="eastAsia"/>
            <w:lang w:eastAsia="ko-KR"/>
          </w:rPr>
          <w:t xml:space="preserve">and </w:t>
        </w:r>
        <w:r w:rsidRPr="00EF0187">
          <w:rPr>
            <w:lang w:eastAsia="ko-KR"/>
          </w:rPr>
          <w:t>when frequency hopping is disabled</w:t>
        </w:r>
        <w:r w:rsidRPr="00D057A0">
          <w:rPr>
            <w:rFonts w:hint="eastAsia"/>
            <w:lang w:eastAsia="ko-KR"/>
          </w:rPr>
          <w:t xml:space="preserve"> </w:t>
        </w:r>
        <w:r w:rsidRPr="00EF0187">
          <w:rPr>
            <w:rFonts w:hint="eastAsia"/>
            <w:lang w:eastAsia="ko-KR"/>
          </w:rPr>
          <w:t>(i.e.,</w:t>
        </w:r>
        <w:r w:rsidRPr="00EF0187">
          <w:rPr>
            <w:lang w:eastAsia="ko-KR"/>
          </w:rPr>
          <w:t xml:space="preserve"> </w:t>
        </w:r>
      </w:ins>
      <m:oMath>
        <m:sSub>
          <m:sSubPr>
            <m:ctrlPr>
              <w:ins w:id="26" w:author="Huawei" w:date="2018-02-11T11:14:00Z">
                <w:rPr>
                  <w:rFonts w:ascii="Cambria Math" w:hAnsi="Cambria Math"/>
                  <w:lang w:eastAsia="ko-KR"/>
                </w:rPr>
              </w:ins>
            </m:ctrlPr>
          </m:sSubPr>
          <m:e>
            <m:r>
              <w:ins w:id="27" w:author="Huawei" w:date="2018-02-11T11:14:00Z">
                <w:rPr>
                  <w:rFonts w:ascii="Cambria Math" w:hAnsi="Cambria Math"/>
                  <w:lang w:eastAsia="ko-KR"/>
                </w:rPr>
                <m:t>b</m:t>
              </w:ins>
            </m:r>
            <m:ctrlPr>
              <w:ins w:id="28" w:author="Huawei" w:date="2018-02-11T11:14:00Z">
                <w:rPr>
                  <w:rFonts w:ascii="Cambria Math" w:hAnsi="Cambria Math"/>
                  <w:i/>
                  <w:lang w:eastAsia="ko-KR"/>
                </w:rPr>
              </w:ins>
            </m:ctrlPr>
          </m:e>
          <m:sub>
            <m:r>
              <w:ins w:id="29" w:author="Huawei" w:date="2018-02-11T11:14:00Z">
                <w:rPr>
                  <w:rFonts w:ascii="Cambria Math" w:hAnsi="Cambria Math"/>
                  <w:lang w:eastAsia="ko-KR"/>
                </w:rPr>
                <m:t>hop</m:t>
              </w:ins>
            </m:r>
          </m:sub>
        </m:sSub>
        <m:r>
          <w:ins w:id="30" w:author="Huawei" w:date="2018-02-11T11:15:00Z">
            <w:rPr>
              <w:rFonts w:ascii="Cambria Math" w:hAnsi="Cambria Math"/>
              <w:lang w:eastAsia="ko-KR"/>
            </w:rPr>
            <m:t>≥</m:t>
          </w:ins>
        </m:r>
        <m:sSub>
          <m:sSubPr>
            <m:ctrlPr>
              <w:ins w:id="31" w:author="Huawei" w:date="2018-02-11T11:15:00Z">
                <w:rPr>
                  <w:rFonts w:ascii="Cambria Math" w:eastAsiaTheme="minorEastAsia" w:hAnsi="Cambria Math"/>
                  <w:i/>
                  <w:lang w:eastAsia="zh-CN"/>
                </w:rPr>
              </w:ins>
            </m:ctrlPr>
          </m:sSubPr>
          <m:e>
            <m:r>
              <w:ins w:id="32" w:author="Huawei" w:date="2018-02-11T11:15:00Z">
                <w:rPr>
                  <w:rFonts w:ascii="Cambria Math" w:eastAsiaTheme="minorEastAsia" w:hAnsi="Cambria Math"/>
                  <w:lang w:eastAsia="zh-CN"/>
                </w:rPr>
                <m:t>B</m:t>
              </w:ins>
            </m:r>
            <m:ctrlPr>
              <w:ins w:id="33" w:author="Huawei" w:date="2018-02-11T11:15:00Z">
                <w:rPr>
                  <w:rFonts w:ascii="Cambria Math" w:hAnsi="Cambria Math"/>
                  <w:i/>
                  <w:lang w:eastAsia="ko-KR"/>
                </w:rPr>
              </w:ins>
            </m:ctrlPr>
          </m:e>
          <m:sub>
            <m:r>
              <w:ins w:id="34" w:author="Huawei" w:date="2018-02-11T11:15:00Z">
                <w:rPr>
                  <w:rFonts w:ascii="Cambria Math" w:eastAsiaTheme="minorEastAsia" w:hAnsi="Cambria Math"/>
                  <w:lang w:eastAsia="zh-CN"/>
                </w:rPr>
                <m:t>SRS</m:t>
              </w:ins>
            </m:r>
          </m:sub>
        </m:sSub>
      </m:oMath>
      <w:ins w:id="35" w:author="Huawei" w:date="2018-02-11T11:10:00Z">
        <w:r w:rsidRPr="00D057A0">
          <w:rPr>
            <w:rFonts w:hint="eastAsia"/>
            <w:lang w:eastAsia="ko-KR"/>
          </w:rPr>
          <w:t>)</w:t>
        </w:r>
        <w:r w:rsidRPr="00EF0187">
          <w:rPr>
            <w:lang w:eastAsia="ko-KR"/>
          </w:rPr>
          <w:t>,</w:t>
        </w:r>
      </w:ins>
      <w:ins w:id="36" w:author="Huawei" w:date="2018-02-11T11:14:00Z">
        <w:r w:rsidR="00C35FD0">
          <w:rPr>
            <w:lang w:eastAsia="ko-KR"/>
          </w:rPr>
          <w:t xml:space="preserve"> </w:t>
        </w:r>
      </w:ins>
    </w:p>
    <w:p w:rsidR="002B3618" w:rsidRDefault="00C35FD0" w:rsidP="007A60C1">
      <w:pPr>
        <w:pStyle w:val="B1"/>
        <w:overflowPunct/>
        <w:autoSpaceDE/>
        <w:autoSpaceDN/>
        <w:adjustRightInd/>
        <w:ind w:left="560" w:firstLine="0"/>
        <w:textAlignment w:val="auto"/>
        <w:rPr>
          <w:ins w:id="37" w:author="Huawei" w:date="2018-02-14T10:35:00Z"/>
          <w:rFonts w:eastAsiaTheme="minorEastAsia"/>
          <w:lang w:eastAsia="zh-CN"/>
        </w:rPr>
      </w:pPr>
      <m:oMath>
        <m:r>
          <w:ins w:id="38" w:author="Huawei" w:date="2018-02-11T11:17:00Z">
            <w:rPr>
              <w:rFonts w:ascii="Cambria Math" w:hAnsi="Cambria Math"/>
              <w:lang w:eastAsia="zh-CN"/>
            </w:rPr>
            <m:t>a</m:t>
          </w:ins>
        </m:r>
        <m:d>
          <m:dPr>
            <m:ctrlPr>
              <w:ins w:id="39" w:author="Huawei" w:date="2018-02-11T11:17:00Z">
                <w:rPr>
                  <w:rFonts w:ascii="Cambria Math" w:hAnsi="Cambria Math"/>
                  <w:lang w:eastAsia="zh-CN"/>
                </w:rPr>
              </w:ins>
            </m:ctrlPr>
          </m:dPr>
          <m:e>
            <m:sSub>
              <m:sSubPr>
                <m:ctrlPr>
                  <w:ins w:id="40" w:author="Huawei" w:date="2018-02-11T11:17:00Z">
                    <w:rPr>
                      <w:rFonts w:ascii="Cambria Math" w:hAnsi="Cambria Math"/>
                      <w:i/>
                      <w:lang w:eastAsia="zh-CN"/>
                    </w:rPr>
                  </w:ins>
                </m:ctrlPr>
              </m:sSubPr>
              <m:e>
                <m:r>
                  <w:ins w:id="41" w:author="Huawei" w:date="2018-02-11T11:17:00Z">
                    <w:rPr>
                      <w:rFonts w:ascii="Cambria Math" w:hAnsi="Cambria Math"/>
                      <w:lang w:eastAsia="zh-CN"/>
                    </w:rPr>
                    <m:t>n</m:t>
                  </w:ins>
                </m:r>
              </m:e>
              <m:sub>
                <m:r>
                  <w:ins w:id="42" w:author="Huawei" w:date="2018-02-11T11:17:00Z">
                    <w:rPr>
                      <w:rFonts w:ascii="Cambria Math" w:hAnsi="Cambria Math"/>
                      <w:lang w:eastAsia="zh-CN"/>
                    </w:rPr>
                    <m:t>SRS</m:t>
                  </w:ins>
                </m:r>
              </m:sub>
            </m:sSub>
          </m:e>
        </m:d>
        <m:r>
          <w:ins w:id="43" w:author="Huawei" w:date="2018-02-11T11:17:00Z">
            <w:rPr>
              <w:rFonts w:ascii="Cambria Math" w:hAnsi="Cambria Math"/>
              <w:lang w:eastAsia="zh-CN"/>
            </w:rPr>
            <m:t>=</m:t>
          </w:ins>
        </m:r>
        <m:d>
          <m:dPr>
            <m:begChr m:val="{"/>
            <m:endChr m:val=""/>
            <m:ctrlPr>
              <w:ins w:id="44" w:author="Huawei" w:date="2018-02-11T11:17:00Z">
                <w:rPr>
                  <w:rFonts w:ascii="Cambria Math" w:hAnsi="Cambria Math"/>
                  <w:i/>
                  <w:lang w:eastAsia="zh-CN"/>
                </w:rPr>
              </w:ins>
            </m:ctrlPr>
          </m:dPr>
          <m:e>
            <m:eqArr>
              <m:eqArrPr>
                <m:ctrlPr>
                  <w:ins w:id="45" w:author="Huawei" w:date="2018-02-11T11:17:00Z">
                    <w:rPr>
                      <w:rFonts w:ascii="Cambria Math" w:hAnsi="Cambria Math"/>
                      <w:i/>
                      <w:lang w:eastAsia="zh-CN"/>
                    </w:rPr>
                  </w:ins>
                </m:ctrlPr>
              </m:eqArrPr>
              <m:e>
                <m:m>
                  <m:mPr>
                    <m:mcs>
                      <m:mc>
                        <m:mcPr>
                          <m:count m:val="2"/>
                          <m:mcJc m:val="center"/>
                        </m:mcPr>
                      </m:mc>
                    </m:mcs>
                    <m:ctrlPr>
                      <w:ins w:id="46" w:author="Huawei" w:date="2018-02-11T11:17:00Z">
                        <w:rPr>
                          <w:rFonts w:ascii="Cambria Math" w:hAnsi="Cambria Math"/>
                          <w:i/>
                          <w:lang w:eastAsia="zh-CN"/>
                        </w:rPr>
                      </w:ins>
                    </m:ctrlPr>
                  </m:mPr>
                  <m:mr>
                    <m:e>
                      <m:sSub>
                        <m:sSubPr>
                          <m:ctrlPr>
                            <w:ins w:id="47" w:author="Huawei" w:date="2018-02-11T11:17:00Z">
                              <w:rPr>
                                <w:rFonts w:ascii="Cambria Math" w:hAnsi="Cambria Math"/>
                                <w:i/>
                                <w:lang w:eastAsia="zh-CN"/>
                              </w:rPr>
                            </w:ins>
                          </m:ctrlPr>
                        </m:sSubPr>
                        <m:e>
                          <m:r>
                            <w:ins w:id="48" w:author="Huawei" w:date="2018-02-14T10:34:00Z">
                              <w:rPr>
                                <w:rFonts w:ascii="Cambria Math" w:hAnsi="Cambria Math"/>
                                <w:lang w:eastAsia="zh-CN"/>
                              </w:rPr>
                              <m:t>(</m:t>
                            </w:ins>
                          </m:r>
                          <m:r>
                            <w:ins w:id="49" w:author="Huawei" w:date="2018-02-11T11:17:00Z">
                              <w:rPr>
                                <w:rFonts w:ascii="Cambria Math" w:hAnsi="Cambria Math"/>
                                <w:lang w:eastAsia="zh-CN"/>
                              </w:rPr>
                              <m:t>n</m:t>
                            </w:ins>
                          </m:r>
                        </m:e>
                        <m:sub>
                          <m:r>
                            <w:ins w:id="50" w:author="Huawei" w:date="2018-02-11T11:17:00Z">
                              <w:rPr>
                                <w:rFonts w:ascii="Cambria Math" w:hAnsi="Cambria Math"/>
                                <w:lang w:eastAsia="zh-CN"/>
                              </w:rPr>
                              <m:t>SRS</m:t>
                            </w:ins>
                          </m:r>
                        </m:sub>
                      </m:sSub>
                      <m:r>
                        <w:ins w:id="51" w:author="Huawei" w:date="2018-02-11T11:17:00Z">
                          <w:rPr>
                            <w:rFonts w:ascii="Cambria Math" w:hAnsi="Cambria Math"/>
                            <w:lang w:eastAsia="zh-CN"/>
                          </w:rPr>
                          <m:t>+</m:t>
                        </w:ins>
                      </m:r>
                      <m:d>
                        <m:dPr>
                          <m:begChr m:val="⌊"/>
                          <m:endChr m:val="⌋"/>
                          <m:ctrlPr>
                            <w:ins w:id="52" w:author="Huawei" w:date="2018-02-11T11:17:00Z">
                              <w:rPr>
                                <w:rFonts w:ascii="Cambria Math" w:hAnsi="Cambria Math"/>
                                <w:i/>
                                <w:lang w:eastAsia="zh-CN"/>
                              </w:rPr>
                            </w:ins>
                          </m:ctrlPr>
                        </m:dPr>
                        <m:e>
                          <m:f>
                            <m:fPr>
                              <m:type m:val="lin"/>
                              <m:ctrlPr>
                                <w:ins w:id="53" w:author="Huawei" w:date="2018-02-11T11:17:00Z">
                                  <w:rPr>
                                    <w:rFonts w:ascii="Cambria Math" w:hAnsi="Cambria Math"/>
                                    <w:i/>
                                    <w:lang w:eastAsia="zh-CN"/>
                                  </w:rPr>
                                </w:ins>
                              </m:ctrlPr>
                            </m:fPr>
                            <m:num>
                              <m:sSub>
                                <m:sSubPr>
                                  <m:ctrlPr>
                                    <w:ins w:id="54" w:author="Huawei" w:date="2018-02-11T11:17:00Z">
                                      <w:rPr>
                                        <w:rFonts w:ascii="Cambria Math" w:hAnsi="Cambria Math"/>
                                        <w:i/>
                                        <w:lang w:eastAsia="zh-CN"/>
                                      </w:rPr>
                                    </w:ins>
                                  </m:ctrlPr>
                                </m:sSubPr>
                                <m:e>
                                  <m:r>
                                    <w:ins w:id="55" w:author="Huawei" w:date="2018-02-11T11:17:00Z">
                                      <w:rPr>
                                        <w:rFonts w:ascii="Cambria Math" w:hAnsi="Cambria Math"/>
                                        <w:lang w:eastAsia="zh-CN"/>
                                      </w:rPr>
                                      <m:t>n</m:t>
                                    </w:ins>
                                  </m:r>
                                </m:e>
                                <m:sub>
                                  <m:r>
                                    <w:ins w:id="56" w:author="Huawei" w:date="2018-02-11T11:17:00Z">
                                      <w:rPr>
                                        <w:rFonts w:ascii="Cambria Math" w:hAnsi="Cambria Math"/>
                                        <w:lang w:eastAsia="zh-CN"/>
                                      </w:rPr>
                                      <m:t>SRS</m:t>
                                    </w:ins>
                                  </m:r>
                                </m:sub>
                              </m:sSub>
                            </m:num>
                            <m:den>
                              <m:r>
                                <w:ins w:id="57" w:author="Huawei" w:date="2018-02-11T11:17:00Z">
                                  <w:rPr>
                                    <w:rFonts w:ascii="Cambria Math" w:hAnsi="Cambria Math"/>
                                    <w:lang w:eastAsia="zh-CN"/>
                                  </w:rPr>
                                  <m:t>K</m:t>
                                </w:ins>
                              </m:r>
                            </m:den>
                          </m:f>
                        </m:e>
                      </m:d>
                      <m:r>
                        <w:ins w:id="58" w:author="Huawei" w:date="2018-02-11T11:17:00Z">
                          <w:rPr>
                            <w:rFonts w:ascii="Cambria Math" w:hAnsi="Cambria Math"/>
                            <w:lang w:eastAsia="zh-CN"/>
                          </w:rPr>
                          <m:t>+β</m:t>
                        </w:ins>
                      </m:r>
                      <m:d>
                        <m:dPr>
                          <m:begChr m:val="⌊"/>
                          <m:endChr m:val="⌋"/>
                          <m:ctrlPr>
                            <w:ins w:id="59" w:author="Huawei" w:date="2018-02-11T11:17:00Z">
                              <w:rPr>
                                <w:rFonts w:ascii="Cambria Math" w:hAnsi="Cambria Math"/>
                                <w:i/>
                                <w:lang w:eastAsia="zh-CN"/>
                              </w:rPr>
                            </w:ins>
                          </m:ctrlPr>
                        </m:dPr>
                        <m:e>
                          <m:f>
                            <m:fPr>
                              <m:type m:val="lin"/>
                              <m:ctrlPr>
                                <w:ins w:id="60" w:author="Huawei" w:date="2018-02-11T11:17:00Z">
                                  <w:rPr>
                                    <w:rFonts w:ascii="Cambria Math" w:hAnsi="Cambria Math"/>
                                    <w:i/>
                                    <w:lang w:eastAsia="zh-CN"/>
                                  </w:rPr>
                                </w:ins>
                              </m:ctrlPr>
                            </m:fPr>
                            <m:num>
                              <m:sSub>
                                <m:sSubPr>
                                  <m:ctrlPr>
                                    <w:ins w:id="61" w:author="Huawei" w:date="2018-02-11T11:17:00Z">
                                      <w:rPr>
                                        <w:rFonts w:ascii="Cambria Math" w:hAnsi="Cambria Math"/>
                                        <w:i/>
                                        <w:lang w:eastAsia="zh-CN"/>
                                      </w:rPr>
                                    </w:ins>
                                  </m:ctrlPr>
                                </m:sSubPr>
                                <m:e>
                                  <m:r>
                                    <w:ins w:id="62" w:author="Huawei" w:date="2018-02-11T11:17:00Z">
                                      <w:rPr>
                                        <w:rFonts w:ascii="Cambria Math" w:hAnsi="Cambria Math"/>
                                        <w:lang w:eastAsia="zh-CN"/>
                                      </w:rPr>
                                      <m:t>n</m:t>
                                    </w:ins>
                                  </m:r>
                                </m:e>
                                <m:sub>
                                  <m:r>
                                    <w:ins w:id="63" w:author="Huawei" w:date="2018-02-11T11:17:00Z">
                                      <w:rPr>
                                        <w:rFonts w:ascii="Cambria Math" w:hAnsi="Cambria Math"/>
                                        <w:lang w:eastAsia="zh-CN"/>
                                      </w:rPr>
                                      <m:t>SRS</m:t>
                                    </w:ins>
                                  </m:r>
                                </m:sub>
                              </m:sSub>
                            </m:num>
                            <m:den>
                              <m:r>
                                <w:ins w:id="64" w:author="Huawei" w:date="2018-02-11T11:17:00Z">
                                  <w:rPr>
                                    <w:rFonts w:ascii="Cambria Math" w:hAnsi="Cambria Math"/>
                                    <w:lang w:eastAsia="zh-CN"/>
                                  </w:rPr>
                                  <m:t>4</m:t>
                                </w:ins>
                              </m:r>
                            </m:den>
                          </m:f>
                        </m:e>
                      </m:d>
                      <m:r>
                        <w:ins w:id="65" w:author="Huawei" w:date="2018-02-14T10:34:00Z">
                          <w:rPr>
                            <w:rFonts w:ascii="Cambria Math" w:hAnsi="Cambria Math"/>
                            <w:lang w:eastAsia="zh-CN"/>
                          </w:rPr>
                          <m:t>)</m:t>
                        </w:ins>
                      </m:r>
                      <m:r>
                        <w:ins w:id="66" w:author="Huawei" w:date="2018-02-14T10:35:00Z">
                          <w:rPr>
                            <w:rFonts w:ascii="Cambria Math" w:hAnsi="Cambria Math"/>
                            <w:lang w:eastAsia="zh-CN"/>
                          </w:rPr>
                          <m:t xml:space="preserve"> </m:t>
                        </w:ins>
                      </m:r>
                      <m:r>
                        <w:ins w:id="67" w:author="Huawei" w:date="2018-02-14T10:35:00Z">
                          <m:rPr>
                            <m:sty m:val="p"/>
                          </m:rPr>
                          <w:rPr>
                            <w:rFonts w:ascii="Cambria Math" w:hAnsi="Cambria Math"/>
                            <w:lang w:eastAsia="zh-CN"/>
                          </w:rPr>
                          <m:t>mod</m:t>
                        </w:ins>
                      </m:r>
                      <m:r>
                        <w:ins w:id="68" w:author="Huawei" w:date="2018-02-14T10:35:00Z">
                          <w:rPr>
                            <w:rFonts w:ascii="Cambria Math" w:hAnsi="Cambria Math"/>
                            <w:lang w:eastAsia="zh-CN"/>
                          </w:rPr>
                          <m:t xml:space="preserve"> 4</m:t>
                        </w:ins>
                      </m:r>
                      <m:r>
                        <w:ins w:id="69" w:author="Huawei" w:date="2018-02-14T10:34:00Z">
                          <w:rPr>
                            <w:rFonts w:ascii="Cambria Math" w:hAnsi="Cambria Math"/>
                            <w:lang w:eastAsia="zh-CN"/>
                          </w:rPr>
                          <m:t xml:space="preserve"> </m:t>
                        </w:ins>
                      </m:r>
                    </m:e>
                    <m:e>
                      <m:r>
                        <w:ins w:id="70" w:author="Huawei" w:date="2018-02-11T11:17:00Z">
                          <m:rPr>
                            <m:sty m:val="p"/>
                          </m:rPr>
                          <w:rPr>
                            <w:rFonts w:ascii="Cambria Math" w:hAnsi="Cambria Math"/>
                            <w:lang w:eastAsia="zh-CN"/>
                          </w:rPr>
                          <m:t>when</m:t>
                        </w:ins>
                      </m:r>
                      <m:r>
                        <w:ins w:id="71" w:author="Huawei" w:date="2018-02-11T11:17:00Z">
                          <w:rPr>
                            <w:rFonts w:ascii="Cambria Math" w:hAnsi="Cambria Math"/>
                            <w:lang w:eastAsia="zh-CN"/>
                          </w:rPr>
                          <m:t xml:space="preserve"> K </m:t>
                        </w:ins>
                      </m:r>
                      <m:r>
                        <w:ins w:id="72" w:author="Huawei" w:date="2018-02-11T11:17:00Z">
                          <m:rPr>
                            <m:sty m:val="p"/>
                          </m:rPr>
                          <w:rPr>
                            <w:rFonts w:ascii="Cambria Math" w:hAnsi="Cambria Math"/>
                            <w:lang w:eastAsia="zh-CN"/>
                          </w:rPr>
                          <m:t xml:space="preserve">is even and </m:t>
                        </w:ins>
                      </m:r>
                      <m:r>
                        <w:ins w:id="73" w:author="Huawei" w:date="2018-02-11T11:17:00Z">
                          <w:rPr>
                            <w:rFonts w:ascii="Cambria Math" w:hAnsi="Cambria Math"/>
                            <w:lang w:eastAsia="zh-CN"/>
                          </w:rPr>
                          <m:t>K</m:t>
                        </w:ins>
                      </m:r>
                      <m:r>
                        <w:ins w:id="74" w:author="Huawei" w:date="2018-02-11T11:17:00Z">
                          <m:rPr>
                            <m:sty m:val="p"/>
                          </m:rPr>
                          <w:rPr>
                            <w:rFonts w:ascii="Cambria Math" w:hAnsi="Cambria Math"/>
                            <w:lang w:eastAsia="zh-CN"/>
                          </w:rPr>
                          <m:t>&gt;2</m:t>
                        </w:ins>
                      </m:r>
                    </m:e>
                  </m:mr>
                </m:m>
              </m:e>
              <m:e>
                <m:d>
                  <m:dPr>
                    <m:ctrlPr>
                      <w:ins w:id="75" w:author="Huawei" w:date="2018-02-14T10:35:00Z">
                        <w:rPr>
                          <w:rFonts w:ascii="Cambria Math" w:hAnsi="Cambria Math"/>
                          <w:i/>
                          <w:lang w:eastAsia="zh-CN"/>
                        </w:rPr>
                      </w:ins>
                    </m:ctrlPr>
                  </m:dPr>
                  <m:e>
                    <m:sSub>
                      <m:sSubPr>
                        <m:ctrlPr>
                          <w:ins w:id="76" w:author="Huawei" w:date="2018-02-11T11:17:00Z">
                            <w:rPr>
                              <w:rFonts w:ascii="Cambria Math" w:hAnsi="Cambria Math"/>
                              <w:i/>
                              <w:lang w:eastAsia="zh-CN"/>
                            </w:rPr>
                          </w:ins>
                        </m:ctrlPr>
                      </m:sSubPr>
                      <m:e>
                        <m:r>
                          <w:ins w:id="77" w:author="Huawei" w:date="2018-02-11T11:17:00Z">
                            <w:rPr>
                              <w:rFonts w:ascii="Cambria Math" w:hAnsi="Cambria Math"/>
                              <w:lang w:eastAsia="zh-CN"/>
                            </w:rPr>
                            <m:t>n</m:t>
                          </w:ins>
                        </m:r>
                      </m:e>
                      <m:sub>
                        <m:r>
                          <w:ins w:id="78" w:author="Huawei" w:date="2018-02-11T11:17:00Z">
                            <w:rPr>
                              <w:rFonts w:ascii="Cambria Math" w:hAnsi="Cambria Math"/>
                              <w:lang w:eastAsia="zh-CN"/>
                            </w:rPr>
                            <m:t>SRS</m:t>
                          </w:ins>
                        </m:r>
                      </m:sub>
                    </m:sSub>
                    <m:r>
                      <w:ins w:id="79" w:author="Huawei" w:date="2018-02-11T11:17:00Z">
                        <w:rPr>
                          <w:rFonts w:ascii="Cambria Math" w:hAnsi="Cambria Math"/>
                          <w:lang w:eastAsia="zh-CN"/>
                        </w:rPr>
                        <m:t>+</m:t>
                      </w:ins>
                    </m:r>
                    <m:d>
                      <m:dPr>
                        <m:begChr m:val="⌊"/>
                        <m:endChr m:val="⌋"/>
                        <m:ctrlPr>
                          <w:ins w:id="80" w:author="Huawei" w:date="2018-02-11T11:17:00Z">
                            <w:rPr>
                              <w:rFonts w:ascii="Cambria Math" w:hAnsi="Cambria Math"/>
                              <w:i/>
                              <w:lang w:eastAsia="zh-CN"/>
                            </w:rPr>
                          </w:ins>
                        </m:ctrlPr>
                      </m:dPr>
                      <m:e>
                        <m:f>
                          <m:fPr>
                            <m:type m:val="lin"/>
                            <m:ctrlPr>
                              <w:ins w:id="81" w:author="Huawei" w:date="2018-02-11T11:17:00Z">
                                <w:rPr>
                                  <w:rFonts w:ascii="Cambria Math" w:hAnsi="Cambria Math"/>
                                  <w:i/>
                                  <w:lang w:eastAsia="zh-CN"/>
                                </w:rPr>
                              </w:ins>
                            </m:ctrlPr>
                          </m:fPr>
                          <m:num>
                            <m:sSub>
                              <m:sSubPr>
                                <m:ctrlPr>
                                  <w:ins w:id="82" w:author="Huawei" w:date="2018-02-11T11:17:00Z">
                                    <w:rPr>
                                      <w:rFonts w:ascii="Cambria Math" w:hAnsi="Cambria Math"/>
                                      <w:i/>
                                      <w:lang w:eastAsia="zh-CN"/>
                                    </w:rPr>
                                  </w:ins>
                                </m:ctrlPr>
                              </m:sSubPr>
                              <m:e>
                                <m:r>
                                  <w:ins w:id="83" w:author="Huawei" w:date="2018-02-11T11:17:00Z">
                                    <w:rPr>
                                      <w:rFonts w:ascii="Cambria Math" w:hAnsi="Cambria Math"/>
                                      <w:lang w:eastAsia="zh-CN"/>
                                    </w:rPr>
                                    <m:t>n</m:t>
                                  </w:ins>
                                </m:r>
                              </m:e>
                              <m:sub>
                                <m:r>
                                  <w:ins w:id="84" w:author="Huawei" w:date="2018-02-11T11:17:00Z">
                                    <w:rPr>
                                      <w:rFonts w:ascii="Cambria Math" w:hAnsi="Cambria Math"/>
                                      <w:lang w:eastAsia="zh-CN"/>
                                    </w:rPr>
                                    <m:t>SRS</m:t>
                                  </w:ins>
                                </m:r>
                              </m:sub>
                            </m:sSub>
                          </m:num>
                          <m:den>
                            <m:r>
                              <w:ins w:id="85" w:author="Huawei" w:date="2018-02-11T11:17:00Z">
                                <w:rPr>
                                  <w:rFonts w:ascii="Cambria Math" w:hAnsi="Cambria Math"/>
                                  <w:lang w:eastAsia="zh-CN"/>
                                </w:rPr>
                                <m:t>4</m:t>
                              </w:ins>
                            </m:r>
                          </m:den>
                        </m:f>
                      </m:e>
                    </m:d>
                  </m:e>
                </m:d>
                <m:r>
                  <w:ins w:id="86" w:author="Huawei" w:date="2018-02-14T10:35:00Z">
                    <m:rPr>
                      <m:sty m:val="p"/>
                    </m:rPr>
                    <w:rPr>
                      <w:rFonts w:ascii="Cambria Math" w:hAnsi="Cambria Math"/>
                      <w:lang w:eastAsia="zh-CN"/>
                    </w:rPr>
                    <m:t>mod</m:t>
                  </w:ins>
                </m:r>
                <m:r>
                  <w:ins w:id="87" w:author="Huawei" w:date="2018-02-14T10:35:00Z">
                    <w:rPr>
                      <w:rFonts w:ascii="Cambria Math" w:hAnsi="Cambria Math"/>
                      <w:lang w:eastAsia="zh-CN"/>
                    </w:rPr>
                    <m:t xml:space="preserve"> 4</m:t>
                  </w:ins>
                </m:r>
                <m:r>
                  <w:ins w:id="88" w:author="Huawei" w:date="2018-02-11T11:17:00Z">
                    <w:rPr>
                      <w:rFonts w:ascii="Cambria Math" w:hAnsi="Cambria Math"/>
                      <w:lang w:eastAsia="zh-CN"/>
                    </w:rPr>
                    <m:t xml:space="preserve">                               </m:t>
                  </w:ins>
                </m:r>
                <m:r>
                  <w:ins w:id="89" w:author="Huawei" w:date="2018-02-11T11:17:00Z">
                    <m:rPr>
                      <m:sty m:val="p"/>
                    </m:rPr>
                    <w:rPr>
                      <w:rFonts w:ascii="Cambria Math" w:hAnsi="Cambria Math"/>
                      <w:lang w:eastAsia="zh-CN"/>
                    </w:rPr>
                    <m:t>when</m:t>
                  </w:ins>
                </m:r>
                <m:r>
                  <w:ins w:id="90" w:author="Huawei" w:date="2018-02-11T11:17:00Z">
                    <w:rPr>
                      <w:rFonts w:ascii="Cambria Math" w:hAnsi="Cambria Math"/>
                      <w:lang w:eastAsia="zh-CN"/>
                    </w:rPr>
                    <m:t xml:space="preserve"> K</m:t>
                  </w:ins>
                </m:r>
                <m:r>
                  <w:ins w:id="91" w:author="Huawei" w:date="2018-02-11T11:17:00Z">
                    <m:rPr>
                      <m:sty m:val="p"/>
                    </m:rPr>
                    <w:rPr>
                      <w:rFonts w:ascii="Cambria Math" w:hAnsi="Cambria Math"/>
                      <w:lang w:eastAsia="zh-CN"/>
                    </w:rPr>
                    <m:t xml:space="preserve">=2                           </m:t>
                  </w:ins>
                </m:r>
              </m:e>
              <m:e>
                <m:sSub>
                  <m:sSubPr>
                    <m:ctrlPr>
                      <w:ins w:id="92" w:author="Huawei" w:date="2018-02-11T11:17:00Z">
                        <w:rPr>
                          <w:rFonts w:ascii="Cambria Math" w:hAnsi="Cambria Math"/>
                          <w:i/>
                          <w:lang w:eastAsia="zh-CN"/>
                        </w:rPr>
                      </w:ins>
                    </m:ctrlPr>
                  </m:sSubPr>
                  <m:e>
                    <m:r>
                      <w:ins w:id="93" w:author="Huawei" w:date="2018-02-11T11:17:00Z">
                        <w:rPr>
                          <w:rFonts w:ascii="Cambria Math" w:hAnsi="Cambria Math"/>
                          <w:lang w:eastAsia="zh-CN"/>
                        </w:rPr>
                        <m:t>n</m:t>
                      </w:ins>
                    </m:r>
                  </m:e>
                  <m:sub>
                    <m:r>
                      <w:ins w:id="94" w:author="Huawei" w:date="2018-02-11T11:17:00Z">
                        <w:rPr>
                          <w:rFonts w:ascii="Cambria Math" w:hAnsi="Cambria Math"/>
                          <w:lang w:eastAsia="zh-CN"/>
                        </w:rPr>
                        <m:t>SRS</m:t>
                      </w:ins>
                    </m:r>
                  </m:sub>
                </m:sSub>
                <m:r>
                  <w:ins w:id="95" w:author="Huawei" w:date="2018-02-11T11:17:00Z">
                    <w:rPr>
                      <w:rFonts w:ascii="Cambria Math" w:hAnsi="Cambria Math"/>
                      <w:lang w:eastAsia="zh-CN"/>
                    </w:rPr>
                    <m:t xml:space="preserve"> </m:t>
                  </w:ins>
                </m:r>
                <m:r>
                  <w:ins w:id="96" w:author="Huawei" w:date="2018-02-11T11:17:00Z">
                    <m:rPr>
                      <m:sty m:val="p"/>
                    </m:rPr>
                    <w:rPr>
                      <w:rFonts w:ascii="Cambria Math" w:hAnsi="Cambria Math"/>
                      <w:lang w:eastAsia="zh-CN"/>
                    </w:rPr>
                    <m:t>mod</m:t>
                  </w:ins>
                </m:r>
                <m:r>
                  <w:ins w:id="97" w:author="Huawei" w:date="2018-02-11T11:17:00Z">
                    <w:rPr>
                      <w:rFonts w:ascii="Cambria Math" w:hAnsi="Cambria Math"/>
                      <w:lang w:eastAsia="zh-CN"/>
                    </w:rPr>
                    <m:t xml:space="preserve"> 4                                        </m:t>
                  </w:ins>
                </m:r>
                <m:r>
                  <w:ins w:id="98" w:author="Huawei" w:date="2018-02-11T11:17:00Z">
                    <m:rPr>
                      <m:sty m:val="p"/>
                    </m:rPr>
                    <w:rPr>
                      <w:rFonts w:ascii="Cambria Math" w:hAnsi="Cambria Math"/>
                      <w:lang w:eastAsia="zh-CN"/>
                    </w:rPr>
                    <m:t>when</m:t>
                  </w:ins>
                </m:r>
                <m:r>
                  <w:ins w:id="99" w:author="Huawei" w:date="2018-02-11T11:17:00Z">
                    <w:rPr>
                      <w:rFonts w:ascii="Cambria Math" w:hAnsi="Cambria Math"/>
                      <w:lang w:eastAsia="zh-CN"/>
                    </w:rPr>
                    <m:t xml:space="preserve"> K </m:t>
                  </w:ins>
                </m:r>
                <m:r>
                  <w:ins w:id="100" w:author="Huawei" w:date="2018-02-11T11:17:00Z">
                    <m:rPr>
                      <m:sty m:val="p"/>
                    </m:rPr>
                    <w:rPr>
                      <w:rFonts w:ascii="Cambria Math" w:hAnsi="Cambria Math"/>
                      <w:lang w:eastAsia="zh-CN"/>
                    </w:rPr>
                    <m:t xml:space="preserve">is odd                      </m:t>
                  </w:ins>
                </m:r>
              </m:e>
            </m:eqArr>
          </m:e>
        </m:d>
      </m:oMath>
      <w:ins w:id="101" w:author="Huawei" w:date="2018-02-11T11:17:00Z">
        <w:r>
          <w:rPr>
            <w:rFonts w:eastAsiaTheme="minorEastAsia" w:hint="eastAsia"/>
            <w:lang w:eastAsia="zh-CN"/>
          </w:rPr>
          <w:t xml:space="preserve">, </w:t>
        </w:r>
      </w:ins>
    </w:p>
    <w:p w:rsidR="0097481E" w:rsidRPr="007A60C1" w:rsidRDefault="00C35FD0" w:rsidP="007A60C1">
      <w:pPr>
        <w:pStyle w:val="B1"/>
        <w:overflowPunct/>
        <w:autoSpaceDE/>
        <w:autoSpaceDN/>
        <w:adjustRightInd/>
        <w:ind w:left="560" w:firstLine="0"/>
        <w:textAlignment w:val="auto"/>
        <w:rPr>
          <w:ins w:id="102" w:author="Huawei" w:date="2018-02-11T11:10:00Z"/>
          <w:rFonts w:eastAsia="Malgun Gothic"/>
          <w:lang w:eastAsia="ko-KR"/>
        </w:rPr>
      </w:pPr>
      <m:oMath>
        <m:r>
          <w:ins w:id="103" w:author="Huawei" w:date="2018-02-11T11:18:00Z">
            <w:rPr>
              <w:rFonts w:ascii="Cambria Math" w:hAnsi="Cambria Math"/>
            </w:rPr>
            <m:t>β</m:t>
          </w:ins>
        </m:r>
        <m:r>
          <w:ins w:id="104" w:author="Huawei" w:date="2018-02-11T11:18:00Z">
            <m:rPr>
              <m:sty m:val="p"/>
            </m:rPr>
            <w:rPr>
              <w:rFonts w:ascii="Cambria Math" w:hAnsi="Cambria Math"/>
              <w:lang w:eastAsia="ko-KR"/>
            </w:rPr>
            <m:t>=</m:t>
          </w:ins>
        </m:r>
        <m:d>
          <m:dPr>
            <m:begChr m:val="{"/>
            <m:endChr m:val=""/>
            <m:ctrlPr>
              <w:ins w:id="105" w:author="Huawei" w:date="2018-02-11T11:18:00Z">
                <w:rPr>
                  <w:rFonts w:ascii="Cambria Math" w:hAnsi="Cambria Math"/>
                  <w:lang w:eastAsia="ko-KR"/>
                </w:rPr>
              </w:ins>
            </m:ctrlPr>
          </m:dPr>
          <m:e>
            <m:eqArr>
              <m:eqArrPr>
                <m:ctrlPr>
                  <w:ins w:id="106" w:author="Huawei" w:date="2018-02-11T11:18:00Z">
                    <w:rPr>
                      <w:rFonts w:ascii="Cambria Math" w:hAnsi="Cambria Math"/>
                      <w:lang w:eastAsia="ko-KR"/>
                    </w:rPr>
                  </w:ins>
                </m:ctrlPr>
              </m:eqArrPr>
              <m:e>
                <m:r>
                  <w:ins w:id="107" w:author="Huawei" w:date="2018-02-11T11:18:00Z">
                    <w:rPr>
                      <w:rFonts w:ascii="Cambria Math" w:hAnsi="Cambria Math"/>
                      <w:lang w:eastAsia="ko-KR"/>
                    </w:rPr>
                    <m:t xml:space="preserve">1        </m:t>
                  </w:ins>
                </m:r>
                <m:r>
                  <w:ins w:id="108" w:author="Huawei" w:date="2018-02-11T11:18:00Z">
                    <m:rPr>
                      <m:sty m:val="p"/>
                    </m:rPr>
                    <w:rPr>
                      <w:rFonts w:ascii="Cambria Math" w:hAnsi="Cambria Math"/>
                      <w:lang w:eastAsia="ko-KR"/>
                    </w:rPr>
                    <m:t>when</m:t>
                  </w:ins>
                </m:r>
                <m:r>
                  <w:ins w:id="109" w:author="Huawei" w:date="2018-02-11T11:18:00Z">
                    <w:rPr>
                      <w:rFonts w:ascii="Cambria Math" w:hAnsi="Cambria Math"/>
                      <w:lang w:eastAsia="ko-KR"/>
                    </w:rPr>
                    <m:t xml:space="preserve"> </m:t>
                  </w:ins>
                </m:r>
                <m:r>
                  <w:ins w:id="110" w:author="Huawei" w:date="2018-02-11T11:18:00Z">
                    <w:rPr>
                      <w:rFonts w:ascii="Cambria Math" w:hAnsi="Cambria Math"/>
                      <w:lang w:eastAsia="zh-CN"/>
                    </w:rPr>
                    <m:t xml:space="preserve">K </m:t>
                  </w:ins>
                </m:r>
                <m:r>
                  <w:ins w:id="111" w:author="Huawei" w:date="2018-02-11T11:18:00Z">
                    <m:rPr>
                      <m:sty m:val="p"/>
                    </m:rPr>
                    <w:rPr>
                      <w:rFonts w:ascii="Cambria Math" w:hAnsi="Cambria Math"/>
                      <w:lang w:eastAsia="zh-CN"/>
                    </w:rPr>
                    <m:t>mod</m:t>
                  </w:ins>
                </m:r>
                <m:r>
                  <w:ins w:id="112" w:author="Huawei" w:date="2018-02-11T11:18:00Z">
                    <w:rPr>
                      <w:rFonts w:ascii="Cambria Math" w:hAnsi="Cambria Math"/>
                      <w:lang w:eastAsia="zh-CN"/>
                    </w:rPr>
                    <m:t xml:space="preserve"> 8=0</m:t>
                  </w:ins>
                </m:r>
                <m:r>
                  <w:ins w:id="113" w:author="Huawei" w:date="2018-02-11T11:18:00Z">
                    <w:rPr>
                      <w:rFonts w:ascii="Cambria Math" w:hAnsi="Cambria Math"/>
                      <w:lang w:eastAsia="ko-KR"/>
                    </w:rPr>
                    <m:t xml:space="preserve"> </m:t>
                  </w:ins>
                </m:r>
              </m:e>
              <m:e>
                <m:r>
                  <w:ins w:id="114" w:author="Huawei" w:date="2018-02-11T11:18:00Z">
                    <w:rPr>
                      <w:rFonts w:ascii="Cambria Math" w:hAnsi="Cambria Math"/>
                      <w:lang w:eastAsia="ko-KR"/>
                    </w:rPr>
                    <m:t xml:space="preserve">0        </m:t>
                  </w:ins>
                </m:r>
                <m:r>
                  <w:ins w:id="115" w:author="Huawei" w:date="2018-02-11T11:18:00Z">
                    <m:rPr>
                      <m:sty m:val="p"/>
                    </m:rPr>
                    <w:rPr>
                      <w:rFonts w:ascii="Cambria Math" w:hAnsi="Cambria Math"/>
                      <w:lang w:eastAsia="ko-KR"/>
                    </w:rPr>
                    <m:t xml:space="preserve">otherwise                  </m:t>
                  </w:ins>
                </m:r>
              </m:e>
            </m:eqArr>
          </m:e>
        </m:d>
        <m:r>
          <w:ins w:id="116" w:author="Huawei" w:date="2018-02-13T15:44:00Z">
            <w:rPr>
              <w:rFonts w:ascii="Cambria Math" w:hAnsi="Cambria Math"/>
              <w:lang w:eastAsia="ko-KR"/>
            </w:rPr>
            <m:t>,</m:t>
          </w:ins>
        </m:r>
      </m:oMath>
      <w:ins w:id="117" w:author="Huawei" w:date="2018-02-11T11:19:00Z">
        <w:r>
          <w:rPr>
            <w:rFonts w:eastAsiaTheme="minorEastAsia" w:hint="eastAsia"/>
            <w:lang w:eastAsia="zh-CN"/>
          </w:rPr>
          <w:t xml:space="preserve"> </w:t>
        </w:r>
      </w:ins>
      <w:ins w:id="118" w:author="Huawei" w:date="2018-02-11T11:10:00Z">
        <w:r w:rsidR="0097481E" w:rsidRPr="00EF0187">
          <w:rPr>
            <w:lang w:eastAsia="ko-KR"/>
          </w:rPr>
          <w:t>when frequency hopping is enabled</w:t>
        </w:r>
        <w:r w:rsidR="0097481E" w:rsidRPr="00D057A0">
          <w:rPr>
            <w:rFonts w:hint="eastAsia"/>
            <w:lang w:eastAsia="ko-KR"/>
          </w:rPr>
          <w:t xml:space="preserve"> </w:t>
        </w:r>
        <w:r w:rsidR="0097481E" w:rsidRPr="00EF0187">
          <w:rPr>
            <w:rFonts w:hint="eastAsia"/>
            <w:lang w:eastAsia="ko-KR"/>
          </w:rPr>
          <w:t>(i.e.,</w:t>
        </w:r>
      </w:ins>
      <w:ins w:id="119" w:author="Huawei" w:date="2018-02-11T11:19:00Z">
        <w:r>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ins>
      <w:ins w:id="120" w:author="Huawei" w:date="2018-02-11T11:10:00Z">
        <w:r w:rsidR="0097481E" w:rsidRPr="00D057A0">
          <w:rPr>
            <w:rFonts w:hint="eastAsia"/>
            <w:lang w:eastAsia="ko-KR"/>
          </w:rPr>
          <w:t>)</w:t>
        </w:r>
        <w:r>
          <w:rPr>
            <w:lang w:eastAsia="ko-KR"/>
          </w:rPr>
          <w:t>.</w:t>
        </w:r>
      </w:ins>
    </w:p>
    <w:p w:rsidR="007A60C1" w:rsidRDefault="0097481E" w:rsidP="0097481E">
      <w:pPr>
        <w:pStyle w:val="B1"/>
        <w:numPr>
          <w:ilvl w:val="0"/>
          <w:numId w:val="85"/>
        </w:numPr>
        <w:overflowPunct/>
        <w:autoSpaceDE/>
        <w:autoSpaceDN/>
        <w:adjustRightInd/>
        <w:textAlignment w:val="auto"/>
        <w:rPr>
          <w:ins w:id="121" w:author="Huawei" w:date="2018-02-13T15:45:00Z"/>
          <w:lang w:eastAsia="ko-KR"/>
        </w:rPr>
      </w:pPr>
      <w:ins w:id="122" w:author="Huawei" w:date="2018-02-11T11:10:00Z">
        <w:r w:rsidRPr="00EF0187">
          <w:rPr>
            <w:rFonts w:hint="eastAsia"/>
            <w:lang w:eastAsia="ko-KR"/>
          </w:rPr>
          <w:t>When</w:t>
        </w:r>
        <w:r>
          <w:rPr>
            <w:lang w:eastAsia="ko-KR"/>
          </w:rPr>
          <w:t xml:space="preserve"> higher layer parameters ‘</w:t>
        </w:r>
        <w:r w:rsidRPr="00D057A0">
          <w:rPr>
            <w:i/>
            <w:lang w:eastAsia="ko-KR"/>
          </w:rPr>
          <w:t>ue-TransmitAntennaSelection-SRS-2T4R</w:t>
        </w:r>
        <w:r>
          <w:rPr>
            <w:lang w:eastAsia="ko-KR"/>
          </w:rPr>
          <w:t>’</w:t>
        </w:r>
        <w:r w:rsidRPr="00EF0187">
          <w:rPr>
            <w:rFonts w:hint="eastAsia"/>
            <w:lang w:eastAsia="ko-KR"/>
          </w:rPr>
          <w:t xml:space="preserve"> is </w:t>
        </w:r>
        <w:r>
          <w:rPr>
            <w:lang w:eastAsia="ko-KR"/>
          </w:rPr>
          <w:t>set to ‘on’</w:t>
        </w:r>
        <w:r w:rsidRPr="00EF0187">
          <w:rPr>
            <w:rFonts w:hint="eastAsia"/>
            <w:lang w:eastAsia="ko-KR"/>
          </w:rPr>
          <w:t xml:space="preserve"> </w:t>
        </w:r>
        <w:r w:rsidRPr="00EF0187">
          <w:rPr>
            <w:lang w:eastAsia="ko-KR"/>
          </w:rPr>
          <w:t xml:space="preserve">for a given serving cell </w:t>
        </w:r>
        <w:r w:rsidRPr="00EF0187">
          <w:rPr>
            <w:rFonts w:hint="eastAsia"/>
            <w:lang w:eastAsia="ko-KR"/>
          </w:rPr>
          <w:t>for a</w:t>
        </w:r>
        <w:r w:rsidRPr="00EF0187">
          <w:rPr>
            <w:lang w:eastAsia="ko-KR"/>
          </w:rPr>
          <w:t xml:space="preserve"> UE that supports transmit antenna selection, the index</w:t>
        </w:r>
      </w:ins>
      <w:ins w:id="123" w:author="Huawei" w:date="2018-02-11T11:20:00Z">
        <w:r w:rsidR="00C35FD0">
          <w:rPr>
            <w:lang w:eastAsia="ko-KR"/>
          </w:rPr>
          <w:t xml:space="preserve">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ins>
      <w:ins w:id="124" w:author="Huawei" w:date="2018-02-11T11:10:00Z">
        <w:r>
          <w:rPr>
            <w:lang w:eastAsia="ko-KR"/>
          </w:rPr>
          <w:t>, of a pair of</w:t>
        </w:r>
        <w:r w:rsidRPr="00EF0187">
          <w:rPr>
            <w:lang w:eastAsia="ko-KR"/>
          </w:rPr>
          <w:t xml:space="preserve"> UE antenna that transmits the SRS at time </w:t>
        </w:r>
        <w:r w:rsidRPr="00D057A0">
          <w:rPr>
            <w:i/>
            <w:lang w:eastAsia="ko-KR"/>
          </w:rPr>
          <w:t>n</w:t>
        </w:r>
        <w:r w:rsidRPr="00D057A0">
          <w:rPr>
            <w:rFonts w:hint="eastAsia"/>
            <w:i/>
            <w:vertAlign w:val="subscript"/>
            <w:lang w:eastAsia="ko-KR"/>
          </w:rPr>
          <w:t>SRS</w:t>
        </w:r>
        <w:r w:rsidRPr="00EF0187">
          <w:rPr>
            <w:lang w:eastAsia="ko-KR"/>
          </w:rPr>
          <w:t xml:space="preserve"> </w:t>
        </w:r>
        <w:r w:rsidRPr="00EF0187">
          <w:rPr>
            <w:rFonts w:hint="eastAsia"/>
            <w:lang w:eastAsia="ko-KR"/>
          </w:rPr>
          <w:t>is given by</w:t>
        </w:r>
      </w:ins>
      <w:ins w:id="125" w:author="Huawei" w:date="2018-02-11T11:26:00Z">
        <w:r w:rsidR="00123114">
          <w:rPr>
            <w:lang w:eastAsia="ko-KR"/>
          </w:rPr>
          <w:t xml:space="preserve"> </w:t>
        </w:r>
      </w:ins>
    </w:p>
    <w:p w:rsidR="0097481E" w:rsidRDefault="0097481E" w:rsidP="007A60C1">
      <w:pPr>
        <w:pStyle w:val="B1"/>
        <w:overflowPunct/>
        <w:autoSpaceDE/>
        <w:autoSpaceDN/>
        <w:adjustRightInd/>
        <w:ind w:left="560" w:firstLine="0"/>
        <w:textAlignment w:val="auto"/>
        <w:rPr>
          <w:ins w:id="126" w:author="Huawei" w:date="2018-02-12T14:43:00Z"/>
          <w:lang w:eastAsia="ko-KR"/>
        </w:rPr>
      </w:pPr>
      <m:oMath>
        <m:r>
          <w:ins w:id="127" w:author="Huawei" w:date="2018-02-12T14:36:00Z">
            <w:rPr>
              <w:rFonts w:ascii="Cambria Math" w:hAnsi="Cambria Math"/>
              <w:lang w:eastAsia="ko-KR"/>
            </w:rPr>
            <m:t>a</m:t>
          </w:ins>
        </m:r>
        <m:d>
          <m:dPr>
            <m:ctrlPr>
              <w:ins w:id="128" w:author="Huawei" w:date="2018-02-12T14:36:00Z">
                <w:rPr>
                  <w:rFonts w:ascii="Cambria Math" w:hAnsi="Cambria Math"/>
                  <w:i/>
                  <w:lang w:eastAsia="ko-KR"/>
                </w:rPr>
              </w:ins>
            </m:ctrlPr>
          </m:dPr>
          <m:e>
            <m:sSub>
              <m:sSubPr>
                <m:ctrlPr>
                  <w:ins w:id="129" w:author="Huawei" w:date="2018-02-12T14:36:00Z">
                    <w:rPr>
                      <w:rFonts w:ascii="Cambria Math" w:hAnsi="Cambria Math"/>
                      <w:i/>
                      <w:lang w:eastAsia="ko-KR"/>
                    </w:rPr>
                  </w:ins>
                </m:ctrlPr>
              </m:sSubPr>
              <m:e>
                <m:r>
                  <w:ins w:id="130" w:author="Huawei" w:date="2018-02-12T14:36:00Z">
                    <w:rPr>
                      <w:rFonts w:ascii="Cambria Math" w:hAnsi="Cambria Math"/>
                      <w:lang w:eastAsia="ko-KR"/>
                    </w:rPr>
                    <m:t>n</m:t>
                  </w:ins>
                </m:r>
              </m:e>
              <m:sub>
                <m:r>
                  <w:ins w:id="131" w:author="Huawei" w:date="2018-02-12T14:37:00Z">
                    <w:rPr>
                      <w:rFonts w:ascii="Cambria Math" w:hAnsi="Cambria Math"/>
                      <w:lang w:eastAsia="ko-KR"/>
                    </w:rPr>
                    <m:t>SRS</m:t>
                  </w:ins>
                </m:r>
              </m:sub>
            </m:sSub>
          </m:e>
        </m:d>
        <m:r>
          <w:ins w:id="132" w:author="Huawei" w:date="2018-02-12T14:37:00Z">
            <w:rPr>
              <w:rFonts w:ascii="Cambria Math" w:hAnsi="Cambria Math"/>
              <w:lang w:eastAsia="ko-KR"/>
            </w:rPr>
            <m:t>=</m:t>
          </w:ins>
        </m:r>
        <m:d>
          <m:dPr>
            <m:begChr m:val="{"/>
            <m:endChr m:val="}"/>
            <m:ctrlPr>
              <w:ins w:id="133" w:author="Huawei" w:date="2018-02-12T14:37:00Z">
                <w:rPr>
                  <w:rFonts w:ascii="Cambria Math" w:hAnsi="Cambria Math"/>
                  <w:i/>
                  <w:lang w:eastAsia="ko-KR"/>
                </w:rPr>
              </w:ins>
            </m:ctrlPr>
          </m:dPr>
          <m:e>
            <m:r>
              <w:ins w:id="134" w:author="Huawei" w:date="2018-02-12T14:40:00Z">
                <w:rPr>
                  <w:rFonts w:ascii="Cambria Math" w:hAnsi="Cambria Math"/>
                  <w:lang w:eastAsia="ko-KR"/>
                </w:rPr>
                <m:t>ρ</m:t>
              </w:ins>
            </m:r>
            <m:d>
              <m:dPr>
                <m:ctrlPr>
                  <w:ins w:id="135" w:author="Huawei" w:date="2018-02-12T14:39:00Z">
                    <w:rPr>
                      <w:rFonts w:ascii="Cambria Math" w:hAnsi="Cambria Math"/>
                      <w:i/>
                      <w:lang w:eastAsia="ko-KR"/>
                    </w:rPr>
                  </w:ins>
                </m:ctrlPr>
              </m:dPr>
              <m:e>
                <m:sSub>
                  <m:sSubPr>
                    <m:ctrlPr>
                      <w:ins w:id="136" w:author="Huawei" w:date="2018-02-12T14:39:00Z">
                        <w:rPr>
                          <w:rFonts w:ascii="Cambria Math" w:hAnsi="Cambria Math"/>
                          <w:i/>
                          <w:lang w:eastAsia="ko-KR"/>
                        </w:rPr>
                      </w:ins>
                    </m:ctrlPr>
                  </m:sSubPr>
                  <m:e>
                    <m:r>
                      <w:ins w:id="137" w:author="Huawei" w:date="2018-02-12T14:39:00Z">
                        <w:rPr>
                          <w:rFonts w:ascii="Cambria Math" w:hAnsi="Cambria Math"/>
                          <w:lang w:eastAsia="ko-KR"/>
                        </w:rPr>
                        <m:t>n</m:t>
                      </w:ins>
                    </m:r>
                  </m:e>
                  <m:sub>
                    <m:r>
                      <w:ins w:id="138" w:author="Huawei" w:date="2018-02-12T14:39:00Z">
                        <w:rPr>
                          <w:rFonts w:ascii="Cambria Math" w:hAnsi="Cambria Math"/>
                          <w:lang w:eastAsia="ko-KR"/>
                        </w:rPr>
                        <m:t>SRS</m:t>
                      </w:ins>
                    </m:r>
                  </m:sub>
                </m:sSub>
              </m:e>
            </m:d>
            <m:r>
              <w:ins w:id="139" w:author="Huawei" w:date="2018-02-12T14:39:00Z">
                <w:rPr>
                  <w:rFonts w:ascii="Cambria Math" w:hAnsi="Cambria Math"/>
                  <w:lang w:eastAsia="ko-KR"/>
                </w:rPr>
                <m:t>,</m:t>
              </w:ins>
            </m:r>
            <m:r>
              <w:ins w:id="140" w:author="Huawei" w:date="2018-02-12T14:40:00Z">
                <w:rPr>
                  <w:rFonts w:ascii="Cambria Math" w:hAnsi="Cambria Math"/>
                  <w:lang w:eastAsia="ko-KR"/>
                </w:rPr>
                <m:t xml:space="preserve">  ρ</m:t>
              </w:ins>
            </m:r>
            <m:d>
              <m:dPr>
                <m:ctrlPr>
                  <w:ins w:id="141" w:author="Huawei" w:date="2018-02-12T14:39:00Z">
                    <w:rPr>
                      <w:rFonts w:ascii="Cambria Math" w:hAnsi="Cambria Math"/>
                      <w:i/>
                      <w:lang w:eastAsia="ko-KR"/>
                    </w:rPr>
                  </w:ins>
                </m:ctrlPr>
              </m:dPr>
              <m:e>
                <m:sSub>
                  <m:sSubPr>
                    <m:ctrlPr>
                      <w:ins w:id="142" w:author="Huawei" w:date="2018-02-12T14:39:00Z">
                        <w:rPr>
                          <w:rFonts w:ascii="Cambria Math" w:hAnsi="Cambria Math"/>
                          <w:i/>
                          <w:lang w:eastAsia="ko-KR"/>
                        </w:rPr>
                      </w:ins>
                    </m:ctrlPr>
                  </m:sSubPr>
                  <m:e>
                    <m:r>
                      <w:ins w:id="143" w:author="Huawei" w:date="2018-02-12T14:39:00Z">
                        <w:rPr>
                          <w:rFonts w:ascii="Cambria Math" w:hAnsi="Cambria Math"/>
                          <w:lang w:eastAsia="ko-KR"/>
                        </w:rPr>
                        <m:t>n</m:t>
                      </w:ins>
                    </m:r>
                  </m:e>
                  <m:sub>
                    <m:r>
                      <w:ins w:id="144" w:author="Huawei" w:date="2018-02-12T14:39:00Z">
                        <w:rPr>
                          <w:rFonts w:ascii="Cambria Math" w:hAnsi="Cambria Math"/>
                          <w:lang w:eastAsia="ko-KR"/>
                        </w:rPr>
                        <m:t>SRS</m:t>
                      </w:ins>
                    </m:r>
                  </m:sub>
                </m:sSub>
              </m:e>
            </m:d>
            <m:r>
              <w:ins w:id="145" w:author="Huawei" w:date="2018-02-12T14:39:00Z">
                <w:rPr>
                  <w:rFonts w:ascii="Cambria Math" w:hAnsi="Cambria Math"/>
                  <w:lang w:eastAsia="ko-KR"/>
                </w:rPr>
                <m:t>+</m:t>
              </w:ins>
            </m:r>
            <m:r>
              <w:ins w:id="146" w:author="Huawei" w:date="2018-02-12T14:40:00Z">
                <w:rPr>
                  <w:rFonts w:ascii="Cambria Math" w:hAnsi="Cambria Math"/>
                  <w:lang w:eastAsia="ko-KR"/>
                </w:rPr>
                <m:t>2</m:t>
              </w:ins>
            </m:r>
          </m:e>
        </m:d>
      </m:oMath>
      <w:ins w:id="147" w:author="Huawei" w:date="2018-02-11T11:10:00Z">
        <w:r w:rsidRPr="00703578">
          <w:rPr>
            <w:lang w:eastAsia="ko-KR"/>
          </w:rPr>
          <w:t>, where</w:t>
        </w:r>
      </w:ins>
      <w:ins w:id="148" w:author="Huawei" w:date="2018-02-13T15:46:00Z">
        <w:r w:rsidR="007A60C1">
          <w:rPr>
            <w:lang w:eastAsia="ko-KR"/>
          </w:rPr>
          <w:t xml:space="preserve"> </w:t>
        </w:r>
        <m:oMath>
          <m:r>
            <w:rPr>
              <w:rFonts w:ascii="Cambria Math" w:hAnsi="Cambria Math"/>
              <w:lang w:eastAsia="ko-KR"/>
            </w:rPr>
            <m:t>ρ</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w:rPr>
              <w:rFonts w:ascii="Cambria Math" w:hAnsi="Cambria Math"/>
              <w:lang w:eastAsia="ko-KR"/>
            </w:rPr>
            <m:t>mod2</m:t>
          </m:r>
        </m:oMath>
      </w:ins>
      <w:ins w:id="149" w:author="Huawei" w:date="2018-02-11T11:10:00Z">
        <w:r w:rsidRPr="00D057A0">
          <w:rPr>
            <w:lang w:eastAsia="ko-KR"/>
          </w:rPr>
          <w:t xml:space="preserve">, </w:t>
        </w:r>
        <w:r w:rsidRPr="00EF0187">
          <w:rPr>
            <w:rFonts w:hint="eastAsia"/>
            <w:lang w:eastAsia="ko-KR"/>
          </w:rPr>
          <w:t>for both partial and full sounding bandwidth</w:t>
        </w:r>
        <w:r w:rsidRPr="00D057A0">
          <w:rPr>
            <w:rFonts w:hint="eastAsia"/>
            <w:lang w:eastAsia="ko-KR"/>
          </w:rPr>
          <w:t xml:space="preserve">, </w:t>
        </w:r>
        <w:r w:rsidRPr="00EF0187">
          <w:rPr>
            <w:rFonts w:hint="eastAsia"/>
            <w:lang w:eastAsia="ko-KR"/>
          </w:rPr>
          <w:t xml:space="preserve">and </w:t>
        </w:r>
        <w:r w:rsidRPr="00EF0187">
          <w:rPr>
            <w:lang w:eastAsia="ko-KR"/>
          </w:rPr>
          <w:t>when frequency hopping is disabled</w:t>
        </w:r>
        <w:r w:rsidRPr="00D057A0">
          <w:rPr>
            <w:rFonts w:hint="eastAsia"/>
            <w:lang w:eastAsia="ko-KR"/>
          </w:rPr>
          <w:t xml:space="preserve"> </w:t>
        </w:r>
        <w:r w:rsidRPr="00EF0187">
          <w:rPr>
            <w:rFonts w:hint="eastAsia"/>
            <w:lang w:eastAsia="ko-KR"/>
          </w:rPr>
          <w:t>(i.e.,</w:t>
        </w:r>
        <w:r w:rsidRPr="00EF0187">
          <w:rPr>
            <w:lang w:eastAsia="ko-KR"/>
          </w:rPr>
          <w:t xml:space="preserve"> </w:t>
        </w:r>
      </w:ins>
      <m:oMath>
        <m:sSub>
          <m:sSubPr>
            <m:ctrlPr>
              <w:ins w:id="150" w:author="Huawei" w:date="2018-02-12T14:43:00Z">
                <w:rPr>
                  <w:rFonts w:ascii="Cambria Math" w:hAnsi="Cambria Math"/>
                  <w:lang w:eastAsia="ko-KR"/>
                </w:rPr>
              </w:ins>
            </m:ctrlPr>
          </m:sSubPr>
          <m:e>
            <m:r>
              <w:ins w:id="151" w:author="Huawei" w:date="2018-02-12T14:43:00Z">
                <w:rPr>
                  <w:rFonts w:ascii="Cambria Math" w:hAnsi="Cambria Math"/>
                  <w:lang w:eastAsia="ko-KR"/>
                </w:rPr>
                <m:t>b</m:t>
              </w:ins>
            </m:r>
            <m:ctrlPr>
              <w:ins w:id="152" w:author="Huawei" w:date="2018-02-12T14:43:00Z">
                <w:rPr>
                  <w:rFonts w:ascii="Cambria Math" w:hAnsi="Cambria Math"/>
                  <w:i/>
                  <w:lang w:eastAsia="ko-KR"/>
                </w:rPr>
              </w:ins>
            </m:ctrlPr>
          </m:e>
          <m:sub>
            <m:r>
              <w:ins w:id="153" w:author="Huawei" w:date="2018-02-12T14:43:00Z">
                <w:rPr>
                  <w:rFonts w:ascii="Cambria Math" w:hAnsi="Cambria Math"/>
                  <w:lang w:eastAsia="ko-KR"/>
                </w:rPr>
                <m:t>hop</m:t>
              </w:ins>
            </m:r>
          </m:sub>
        </m:sSub>
        <m:r>
          <w:ins w:id="154" w:author="Huawei" w:date="2018-02-12T14:43:00Z">
            <w:rPr>
              <w:rFonts w:ascii="Cambria Math" w:hAnsi="Cambria Math"/>
              <w:lang w:eastAsia="ko-KR"/>
            </w:rPr>
            <m:t>≥</m:t>
          </w:ins>
        </m:r>
        <m:sSub>
          <m:sSubPr>
            <m:ctrlPr>
              <w:ins w:id="155" w:author="Huawei" w:date="2018-02-12T14:43:00Z">
                <w:rPr>
                  <w:rFonts w:ascii="Cambria Math" w:eastAsiaTheme="minorEastAsia" w:hAnsi="Cambria Math"/>
                  <w:i/>
                  <w:lang w:eastAsia="zh-CN"/>
                </w:rPr>
              </w:ins>
            </m:ctrlPr>
          </m:sSubPr>
          <m:e>
            <m:r>
              <w:ins w:id="156" w:author="Huawei" w:date="2018-02-12T14:43:00Z">
                <w:rPr>
                  <w:rFonts w:ascii="Cambria Math" w:eastAsiaTheme="minorEastAsia" w:hAnsi="Cambria Math"/>
                  <w:lang w:eastAsia="zh-CN"/>
                </w:rPr>
                <m:t>B</m:t>
              </w:ins>
            </m:r>
            <m:ctrlPr>
              <w:ins w:id="157" w:author="Huawei" w:date="2018-02-12T14:43:00Z">
                <w:rPr>
                  <w:rFonts w:ascii="Cambria Math" w:hAnsi="Cambria Math"/>
                  <w:i/>
                  <w:lang w:eastAsia="ko-KR"/>
                </w:rPr>
              </w:ins>
            </m:ctrlPr>
          </m:e>
          <m:sub>
            <m:r>
              <w:ins w:id="158" w:author="Huawei" w:date="2018-02-12T14:43:00Z">
                <w:rPr>
                  <w:rFonts w:ascii="Cambria Math" w:eastAsiaTheme="minorEastAsia" w:hAnsi="Cambria Math"/>
                  <w:lang w:eastAsia="zh-CN"/>
                </w:rPr>
                <m:t>SRS</m:t>
              </w:ins>
            </m:r>
          </m:sub>
        </m:sSub>
      </m:oMath>
      <w:ins w:id="159" w:author="Huawei" w:date="2018-02-11T11:10:00Z">
        <w:r w:rsidRPr="00D057A0">
          <w:rPr>
            <w:rFonts w:hint="eastAsia"/>
            <w:lang w:eastAsia="ko-KR"/>
          </w:rPr>
          <w:t>)</w:t>
        </w:r>
        <w:r w:rsidRPr="00EF0187">
          <w:rPr>
            <w:lang w:eastAsia="ko-KR"/>
          </w:rPr>
          <w:t>,</w:t>
        </w:r>
      </w:ins>
    </w:p>
    <w:p w:rsidR="0097481E" w:rsidRPr="0056174C" w:rsidRDefault="00E66CEE" w:rsidP="00E30E9E">
      <w:pPr>
        <w:pStyle w:val="B1"/>
        <w:ind w:left="644" w:firstLine="0"/>
        <w:rPr>
          <w:ins w:id="160" w:author="Huawei" w:date="2018-02-11T11:10:00Z"/>
          <w:rFonts w:eastAsiaTheme="minorEastAsia"/>
          <w:i/>
          <w:lang w:eastAsia="zh-CN"/>
        </w:rPr>
      </w:pPr>
      <m:oMath>
        <m:r>
          <w:ins w:id="161" w:author="Huawei" w:date="2018-02-12T14:43:00Z">
            <w:rPr>
              <w:rFonts w:ascii="Cambria Math" w:hAnsi="Cambria Math"/>
              <w:lang w:eastAsia="ko-KR"/>
            </w:rPr>
            <m:t>ρ</m:t>
          </w:ins>
        </m:r>
        <m:d>
          <m:dPr>
            <m:ctrlPr>
              <w:ins w:id="162" w:author="Huawei" w:date="2018-02-12T14:44:00Z">
                <w:rPr>
                  <w:rFonts w:ascii="Cambria Math" w:hAnsi="Cambria Math"/>
                  <w:i/>
                  <w:lang w:eastAsia="ko-KR"/>
                </w:rPr>
              </w:ins>
            </m:ctrlPr>
          </m:dPr>
          <m:e>
            <m:sSub>
              <m:sSubPr>
                <m:ctrlPr>
                  <w:ins w:id="163" w:author="Huawei" w:date="2018-02-12T14:44:00Z">
                    <w:rPr>
                      <w:rFonts w:ascii="Cambria Math" w:hAnsi="Cambria Math"/>
                      <w:i/>
                      <w:lang w:eastAsia="ko-KR"/>
                    </w:rPr>
                  </w:ins>
                </m:ctrlPr>
              </m:sSubPr>
              <m:e>
                <m:r>
                  <w:ins w:id="164" w:author="Huawei" w:date="2018-02-12T14:44:00Z">
                    <w:rPr>
                      <w:rFonts w:ascii="Cambria Math" w:hAnsi="Cambria Math"/>
                      <w:lang w:eastAsia="ko-KR"/>
                    </w:rPr>
                    <m:t>n</m:t>
                  </w:ins>
                </m:r>
              </m:e>
              <m:sub>
                <m:r>
                  <w:ins w:id="165" w:author="Huawei" w:date="2018-02-12T14:44:00Z">
                    <w:rPr>
                      <w:rFonts w:ascii="Cambria Math" w:hAnsi="Cambria Math"/>
                      <w:lang w:eastAsia="ko-KR"/>
                    </w:rPr>
                    <m:t>SRS</m:t>
                  </w:ins>
                </m:r>
              </m:sub>
            </m:sSub>
          </m:e>
        </m:d>
        <m:r>
          <w:ins w:id="166" w:author="Huawei" w:date="2018-02-12T14:44:00Z">
            <w:rPr>
              <w:rFonts w:ascii="Cambria Math" w:hAnsi="Cambria Math"/>
              <w:lang w:eastAsia="ko-KR"/>
            </w:rPr>
            <m:t>=</m:t>
          </w:ins>
        </m:r>
        <m:d>
          <m:dPr>
            <m:begChr m:val="{"/>
            <m:endChr m:val=""/>
            <m:ctrlPr>
              <w:ins w:id="167" w:author="Huawei" w:date="2018-02-12T14:44:00Z">
                <w:rPr>
                  <w:rFonts w:ascii="Cambria Math" w:hAnsi="Cambria Math"/>
                  <w:i/>
                  <w:lang w:eastAsia="ko-KR"/>
                </w:rPr>
              </w:ins>
            </m:ctrlPr>
          </m:dPr>
          <m:e>
            <m:m>
              <m:mPr>
                <m:mcs>
                  <m:mc>
                    <m:mcPr>
                      <m:count m:val="1"/>
                      <m:mcJc m:val="center"/>
                    </m:mcPr>
                  </m:mc>
                </m:mcs>
                <m:ctrlPr>
                  <w:ins w:id="168" w:author="Huawei" w:date="2018-02-12T14:44:00Z">
                    <w:rPr>
                      <w:rFonts w:ascii="Cambria Math" w:hAnsi="Cambria Math"/>
                      <w:i/>
                      <w:lang w:eastAsia="ko-KR"/>
                    </w:rPr>
                  </w:ins>
                </m:ctrlPr>
              </m:mPr>
              <m:mr>
                <m:e>
                  <m:d>
                    <m:dPr>
                      <m:ctrlPr>
                        <w:ins w:id="169" w:author="Huawei" w:date="2018-02-12T14:44:00Z">
                          <w:rPr>
                            <w:rFonts w:ascii="Cambria Math" w:hAnsi="Cambria Math"/>
                            <w:i/>
                            <w:lang w:eastAsia="ko-KR"/>
                          </w:rPr>
                        </w:ins>
                      </m:ctrlPr>
                    </m:dPr>
                    <m:e>
                      <m:sSub>
                        <m:sSubPr>
                          <m:ctrlPr>
                            <w:ins w:id="170" w:author="Huawei" w:date="2018-02-12T14:44:00Z">
                              <w:rPr>
                                <w:rFonts w:ascii="Cambria Math" w:hAnsi="Cambria Math"/>
                                <w:i/>
                                <w:lang w:eastAsia="ko-KR"/>
                              </w:rPr>
                            </w:ins>
                          </m:ctrlPr>
                        </m:sSubPr>
                        <m:e>
                          <m:r>
                            <w:ins w:id="171" w:author="Huawei" w:date="2018-02-12T14:44:00Z">
                              <w:rPr>
                                <w:rFonts w:ascii="Cambria Math" w:hAnsi="Cambria Math"/>
                                <w:lang w:eastAsia="ko-KR"/>
                              </w:rPr>
                              <m:t>n</m:t>
                            </w:ins>
                          </m:r>
                        </m:e>
                        <m:sub>
                          <m:r>
                            <w:ins w:id="172" w:author="Huawei" w:date="2018-02-12T14:44:00Z">
                              <w:rPr>
                                <w:rFonts w:ascii="Cambria Math" w:hAnsi="Cambria Math"/>
                                <w:lang w:eastAsia="ko-KR"/>
                              </w:rPr>
                              <m:t>SRS</m:t>
                            </w:ins>
                          </m:r>
                        </m:sub>
                      </m:sSub>
                      <m:r>
                        <w:ins w:id="173" w:author="Huawei" w:date="2018-02-12T14:57:00Z">
                          <w:rPr>
                            <w:rFonts w:ascii="Cambria Math" w:hAnsi="Cambria Math"/>
                            <w:lang w:eastAsia="ko-KR"/>
                          </w:rPr>
                          <m:t>+</m:t>
                        </w:ins>
                      </m:r>
                      <m:d>
                        <m:dPr>
                          <m:begChr m:val="⌊"/>
                          <m:endChr m:val="⌋"/>
                          <m:ctrlPr>
                            <w:ins w:id="174" w:author="Huawei" w:date="2018-02-12T14:57:00Z">
                              <w:rPr>
                                <w:rFonts w:ascii="Cambria Math" w:hAnsi="Cambria Math"/>
                                <w:i/>
                                <w:lang w:eastAsia="ko-KR"/>
                              </w:rPr>
                            </w:ins>
                          </m:ctrlPr>
                        </m:dPr>
                        <m:e>
                          <m:sSub>
                            <m:sSubPr>
                              <m:ctrlPr>
                                <w:ins w:id="175" w:author="Huawei" w:date="2018-02-12T14:57:00Z">
                                  <w:rPr>
                                    <w:rFonts w:ascii="Cambria Math" w:hAnsi="Cambria Math"/>
                                    <w:i/>
                                    <w:lang w:eastAsia="ko-KR"/>
                                  </w:rPr>
                                </w:ins>
                              </m:ctrlPr>
                            </m:sSubPr>
                            <m:e>
                              <m:r>
                                <w:ins w:id="176" w:author="Huawei" w:date="2018-02-12T14:57:00Z">
                                  <w:rPr>
                                    <w:rFonts w:ascii="Cambria Math" w:hAnsi="Cambria Math"/>
                                    <w:lang w:eastAsia="ko-KR"/>
                                  </w:rPr>
                                  <m:t>n</m:t>
                                </w:ins>
                              </m:r>
                            </m:e>
                            <m:sub>
                              <m:r>
                                <w:ins w:id="177" w:author="Huawei" w:date="2018-02-12T14:57:00Z">
                                  <w:rPr>
                                    <w:rFonts w:ascii="Cambria Math" w:hAnsi="Cambria Math"/>
                                    <w:lang w:eastAsia="ko-KR"/>
                                  </w:rPr>
                                  <m:t>SRS</m:t>
                                </w:ins>
                              </m:r>
                            </m:sub>
                          </m:sSub>
                          <m:r>
                            <w:ins w:id="178" w:author="Huawei" w:date="2018-02-12T14:57:00Z">
                              <w:rPr>
                                <w:rFonts w:ascii="Cambria Math" w:hAnsi="Cambria Math"/>
                                <w:lang w:eastAsia="ko-KR"/>
                              </w:rPr>
                              <m:t>/2</m:t>
                            </w:ins>
                          </m:r>
                        </m:e>
                      </m:d>
                      <m:r>
                        <w:ins w:id="179" w:author="Huawei" w:date="2018-02-12T14:57:00Z">
                          <w:rPr>
                            <w:rFonts w:ascii="Cambria Math" w:hAnsi="Cambria Math"/>
                            <w:lang w:eastAsia="ko-KR"/>
                          </w:rPr>
                          <m:t>+</m:t>
                        </w:ins>
                      </m:r>
                      <m:r>
                        <w:ins w:id="180" w:author="Huawei" w:date="2018-02-12T14:58:00Z">
                          <w:rPr>
                            <w:rFonts w:ascii="Cambria Math" w:hAnsi="Cambria Math"/>
                            <w:lang w:eastAsia="ko-KR"/>
                          </w:rPr>
                          <m:t>β∙</m:t>
                        </w:ins>
                      </m:r>
                      <m:d>
                        <m:dPr>
                          <m:begChr m:val="⌊"/>
                          <m:endChr m:val="⌋"/>
                          <m:ctrlPr>
                            <w:ins w:id="181" w:author="Huawei" w:date="2018-02-12T14:58:00Z">
                              <w:rPr>
                                <w:rFonts w:ascii="Cambria Math" w:hAnsi="Cambria Math"/>
                                <w:i/>
                                <w:lang w:eastAsia="ko-KR"/>
                              </w:rPr>
                            </w:ins>
                          </m:ctrlPr>
                        </m:dPr>
                        <m:e>
                          <m:sSub>
                            <m:sSubPr>
                              <m:ctrlPr>
                                <w:ins w:id="182" w:author="Huawei" w:date="2018-02-12T14:58:00Z">
                                  <w:rPr>
                                    <w:rFonts w:ascii="Cambria Math" w:hAnsi="Cambria Math"/>
                                    <w:i/>
                                    <w:lang w:eastAsia="ko-KR"/>
                                  </w:rPr>
                                </w:ins>
                              </m:ctrlPr>
                            </m:sSubPr>
                            <m:e>
                              <m:r>
                                <w:ins w:id="183" w:author="Huawei" w:date="2018-02-12T14:58:00Z">
                                  <w:rPr>
                                    <w:rFonts w:ascii="Cambria Math" w:hAnsi="Cambria Math"/>
                                    <w:lang w:eastAsia="ko-KR"/>
                                  </w:rPr>
                                  <m:t>n</m:t>
                                </w:ins>
                              </m:r>
                            </m:e>
                            <m:sub>
                              <m:r>
                                <w:ins w:id="184" w:author="Huawei" w:date="2018-02-12T14:58:00Z">
                                  <w:rPr>
                                    <w:rFonts w:ascii="Cambria Math" w:hAnsi="Cambria Math"/>
                                    <w:lang w:eastAsia="ko-KR"/>
                                  </w:rPr>
                                  <m:t>SRS</m:t>
                                </w:ins>
                              </m:r>
                            </m:sub>
                          </m:sSub>
                          <m:r>
                            <w:ins w:id="185" w:author="Huawei" w:date="2018-02-12T14:58:00Z">
                              <w:rPr>
                                <w:rFonts w:ascii="Cambria Math" w:hAnsi="Cambria Math"/>
                                <w:lang w:eastAsia="ko-KR"/>
                              </w:rPr>
                              <m:t>/K</m:t>
                            </w:ins>
                          </m:r>
                        </m:e>
                      </m:d>
                    </m:e>
                  </m:d>
                  <m:r>
                    <w:ins w:id="186" w:author="Huawei" w:date="2018-02-12T14:58:00Z">
                      <m:rPr>
                        <m:sty m:val="p"/>
                      </m:rPr>
                      <w:rPr>
                        <w:rFonts w:ascii="Cambria Math" w:hAnsi="Cambria Math"/>
                        <w:lang w:eastAsia="ko-KR"/>
                      </w:rPr>
                      <m:t>mod</m:t>
                    </w:ins>
                  </m:r>
                  <m:r>
                    <w:ins w:id="187" w:author="Huawei" w:date="2018-02-12T14:58:00Z">
                      <w:rPr>
                        <w:rFonts w:ascii="Cambria Math" w:hAnsi="Cambria Math"/>
                        <w:lang w:eastAsia="ko-KR"/>
                      </w:rPr>
                      <m:t>2</m:t>
                    </w:ins>
                  </m:r>
                  <m:r>
                    <w:ins w:id="188" w:author="Huawei" w:date="2018-02-12T14:59:00Z">
                      <w:rPr>
                        <w:rFonts w:ascii="Cambria Math" w:hAnsi="Cambria Math"/>
                        <w:lang w:eastAsia="ko-KR"/>
                      </w:rPr>
                      <m:t xml:space="preserve">       </m:t>
                    </w:ins>
                  </m:r>
                  <m:r>
                    <w:ins w:id="189" w:author="Huawei" w:date="2018-02-12T14:59:00Z">
                      <m:rPr>
                        <m:sty m:val="p"/>
                      </m:rPr>
                      <w:rPr>
                        <w:rFonts w:ascii="Cambria Math" w:hAnsi="Cambria Math"/>
                        <w:lang w:eastAsia="ko-KR"/>
                      </w:rPr>
                      <m:t>when</m:t>
                    </w:ins>
                  </m:r>
                  <m:r>
                    <w:ins w:id="190" w:author="Huawei" w:date="2018-02-12T14:59:00Z">
                      <w:rPr>
                        <w:rFonts w:ascii="Cambria Math" w:hAnsi="Cambria Math"/>
                        <w:lang w:eastAsia="ko-KR"/>
                      </w:rPr>
                      <m:t xml:space="preserve"> K </m:t>
                    </w:ins>
                  </m:r>
                  <m:r>
                    <w:ins w:id="191" w:author="Huawei" w:date="2018-02-12T14:59:00Z">
                      <m:rPr>
                        <m:sty m:val="p"/>
                      </m:rPr>
                      <w:rPr>
                        <w:rFonts w:ascii="Cambria Math" w:hAnsi="Cambria Math"/>
                        <w:lang w:eastAsia="ko-KR"/>
                      </w:rPr>
                      <m:t>is even</m:t>
                    </w:ins>
                  </m:r>
                </m:e>
              </m:mr>
              <m:mr>
                <m:e>
                  <m:sSub>
                    <m:sSubPr>
                      <m:ctrlPr>
                        <w:ins w:id="192" w:author="Huawei" w:date="2018-02-12T14:59:00Z">
                          <w:rPr>
                            <w:rFonts w:ascii="Cambria Math" w:hAnsi="Cambria Math"/>
                            <w:i/>
                            <w:lang w:eastAsia="ko-KR"/>
                          </w:rPr>
                        </w:ins>
                      </m:ctrlPr>
                    </m:sSubPr>
                    <m:e>
                      <m:r>
                        <w:ins w:id="193" w:author="Huawei" w:date="2018-02-12T14:59:00Z">
                          <w:rPr>
                            <w:rFonts w:ascii="Cambria Math" w:hAnsi="Cambria Math"/>
                            <w:lang w:eastAsia="ko-KR"/>
                          </w:rPr>
                          <m:t>n</m:t>
                        </w:ins>
                      </m:r>
                    </m:e>
                    <m:sub>
                      <m:r>
                        <w:ins w:id="194" w:author="Huawei" w:date="2018-02-12T14:59:00Z">
                          <w:rPr>
                            <w:rFonts w:ascii="Cambria Math" w:hAnsi="Cambria Math"/>
                            <w:lang w:eastAsia="ko-KR"/>
                          </w:rPr>
                          <m:t>SRS</m:t>
                        </w:ins>
                      </m:r>
                    </m:sub>
                  </m:sSub>
                  <m:r>
                    <w:ins w:id="195" w:author="Huawei" w:date="2018-02-12T14:59:00Z">
                      <m:rPr>
                        <m:sty m:val="p"/>
                      </m:rPr>
                      <w:rPr>
                        <w:rFonts w:ascii="Cambria Math" w:hAnsi="Cambria Math"/>
                        <w:lang w:eastAsia="ko-KR"/>
                      </w:rPr>
                      <m:t>mod</m:t>
                    </w:ins>
                  </m:r>
                  <m:r>
                    <w:ins w:id="196" w:author="Huawei" w:date="2018-02-12T14:59:00Z">
                      <w:rPr>
                        <w:rFonts w:ascii="Cambria Math" w:hAnsi="Cambria Math"/>
                        <w:lang w:eastAsia="ko-KR"/>
                      </w:rPr>
                      <m:t>2</m:t>
                    </w:ins>
                  </m:r>
                  <m:r>
                    <w:ins w:id="197" w:author="Huawei" w:date="2018-02-12T15:00:00Z">
                      <w:rPr>
                        <w:rFonts w:ascii="Cambria Math" w:hAnsi="Cambria Math"/>
                        <w:lang w:eastAsia="ko-KR"/>
                      </w:rPr>
                      <m:t xml:space="preserve">                                                            </m:t>
                    </w:ins>
                  </m:r>
                  <m:r>
                    <w:ins w:id="198" w:author="Huawei" w:date="2018-02-12T15:00:00Z">
                      <m:rPr>
                        <m:sty m:val="p"/>
                      </m:rPr>
                      <w:rPr>
                        <w:rFonts w:ascii="Cambria Math" w:hAnsi="Cambria Math"/>
                        <w:lang w:eastAsia="ko-KR"/>
                      </w:rPr>
                      <m:t>when</m:t>
                    </w:ins>
                  </m:r>
                  <m:r>
                    <w:ins w:id="199" w:author="Huawei" w:date="2018-02-12T15:00:00Z">
                      <w:rPr>
                        <w:rFonts w:ascii="Cambria Math" w:hAnsi="Cambria Math"/>
                        <w:lang w:eastAsia="ko-KR"/>
                      </w:rPr>
                      <m:t xml:space="preserve"> K</m:t>
                    </w:ins>
                  </m:r>
                  <m:r>
                    <w:ins w:id="200" w:author="Huawei" w:date="2018-02-12T15:00:00Z">
                      <m:rPr>
                        <m:sty m:val="p"/>
                      </m:rPr>
                      <w:rPr>
                        <w:rFonts w:ascii="Cambria Math" w:hAnsi="Cambria Math"/>
                        <w:lang w:eastAsia="ko-KR"/>
                      </w:rPr>
                      <m:t xml:space="preserve"> is odd</m:t>
                    </w:ins>
                  </m:r>
                </m:e>
              </m:mr>
            </m:m>
          </m:e>
        </m:d>
      </m:oMath>
      <w:ins w:id="201" w:author="Huawei" w:date="2018-02-13T15:47:00Z">
        <w:r w:rsidR="007A60C1">
          <w:rPr>
            <w:rFonts w:eastAsiaTheme="minorEastAsia" w:hint="eastAsia"/>
            <w:lang w:eastAsia="zh-CN"/>
          </w:rPr>
          <w:t>,</w:t>
        </w:r>
      </w:ins>
      <w:ins w:id="202" w:author="Huawei" w:date="2018-02-12T15:01:00Z">
        <w:r w:rsidR="007A60C1">
          <w:rPr>
            <w:rFonts w:eastAsiaTheme="minorEastAsia" w:hint="eastAsia"/>
            <w:i/>
            <w:lang w:eastAsia="zh-CN"/>
          </w:rPr>
          <w:t xml:space="preserve">  </w:t>
        </w:r>
        <w:r w:rsidR="00E30E9E">
          <w:rPr>
            <w:rFonts w:eastAsiaTheme="minorEastAsia" w:hint="eastAsia"/>
            <w:i/>
            <w:lang w:eastAsia="zh-CN"/>
          </w:rPr>
          <w:t xml:space="preserve"> </w:t>
        </w:r>
        <m:oMath>
          <m:r>
            <w:rPr>
              <w:rFonts w:ascii="Cambria Math" w:eastAsiaTheme="minorEastAsia" w:hAnsi="Cambria Math"/>
              <w:lang w:eastAsia="zh-CN"/>
            </w:rPr>
            <m:t>β=</m:t>
          </m:r>
        </m:oMath>
      </w:ins>
      <m:oMath>
        <m:d>
          <m:dPr>
            <m:begChr m:val="{"/>
            <m:endChr m:val=""/>
            <m:ctrlPr>
              <w:ins w:id="203" w:author="Huawei" w:date="2018-02-12T15:02:00Z">
                <w:rPr>
                  <w:rFonts w:ascii="Cambria Math" w:eastAsiaTheme="minorEastAsia" w:hAnsi="Cambria Math"/>
                  <w:i/>
                  <w:lang w:eastAsia="zh-CN"/>
                </w:rPr>
              </w:ins>
            </m:ctrlPr>
          </m:dPr>
          <m:e>
            <m:m>
              <m:mPr>
                <m:mcs>
                  <m:mc>
                    <m:mcPr>
                      <m:count m:val="1"/>
                      <m:mcJc m:val="center"/>
                    </m:mcPr>
                  </m:mc>
                </m:mcs>
                <m:ctrlPr>
                  <w:ins w:id="204" w:author="Huawei" w:date="2018-02-12T15:02:00Z">
                    <w:rPr>
                      <w:rFonts w:ascii="Cambria Math" w:eastAsiaTheme="minorEastAsia" w:hAnsi="Cambria Math"/>
                      <w:i/>
                      <w:lang w:eastAsia="zh-CN"/>
                    </w:rPr>
                  </w:ins>
                </m:ctrlPr>
              </m:mPr>
              <m:mr>
                <m:e>
                  <m:r>
                    <w:ins w:id="205" w:author="Huawei" w:date="2018-02-12T15:02:00Z">
                      <w:rPr>
                        <w:rFonts w:ascii="Cambria Math" w:eastAsiaTheme="minorEastAsia" w:hAnsi="Cambria Math"/>
                        <w:lang w:eastAsia="zh-CN"/>
                      </w:rPr>
                      <m:t xml:space="preserve">1          </m:t>
                    </w:ins>
                  </m:r>
                  <m:r>
                    <w:ins w:id="206" w:author="Huawei" w:date="2018-02-12T15:02:00Z">
                      <m:rPr>
                        <m:sty m:val="p"/>
                      </m:rPr>
                      <w:rPr>
                        <w:rFonts w:ascii="Cambria Math" w:eastAsiaTheme="minorEastAsia" w:hAnsi="Cambria Math"/>
                        <w:lang w:eastAsia="zh-CN"/>
                      </w:rPr>
                      <m:t>when</m:t>
                    </w:ins>
                  </m:r>
                  <m:r>
                    <w:ins w:id="207" w:author="Huawei" w:date="2018-02-12T15:02:00Z">
                      <w:rPr>
                        <w:rFonts w:ascii="Cambria Math" w:eastAsiaTheme="minorEastAsia" w:hAnsi="Cambria Math"/>
                        <w:lang w:eastAsia="zh-CN"/>
                      </w:rPr>
                      <m:t xml:space="preserve"> K</m:t>
                    </w:ins>
                  </m:r>
                  <m:r>
                    <w:ins w:id="208" w:author="Huawei" w:date="2018-02-12T15:02:00Z">
                      <m:rPr>
                        <m:sty m:val="p"/>
                      </m:rPr>
                      <w:rPr>
                        <w:rFonts w:ascii="Cambria Math" w:eastAsiaTheme="minorEastAsia" w:hAnsi="Cambria Math"/>
                        <w:lang w:eastAsia="zh-CN"/>
                      </w:rPr>
                      <m:t>mod</m:t>
                    </w:ins>
                  </m:r>
                  <m:r>
                    <w:ins w:id="209" w:author="Huawei" w:date="2018-02-12T15:02:00Z">
                      <w:rPr>
                        <w:rFonts w:ascii="Cambria Math" w:eastAsiaTheme="minorEastAsia" w:hAnsi="Cambria Math"/>
                        <w:lang w:eastAsia="zh-CN"/>
                      </w:rPr>
                      <m:t>4=0</m:t>
                    </w:ins>
                  </m:r>
                </m:e>
              </m:mr>
              <m:mr>
                <m:e>
                  <m:r>
                    <w:ins w:id="210" w:author="Huawei" w:date="2018-02-12T15:02:00Z">
                      <w:rPr>
                        <w:rFonts w:ascii="Cambria Math" w:eastAsiaTheme="minorEastAsia" w:hAnsi="Cambria Math"/>
                        <w:lang w:eastAsia="zh-CN"/>
                      </w:rPr>
                      <m:t xml:space="preserve">0          </m:t>
                    </w:ins>
                  </m:r>
                  <m:r>
                    <w:ins w:id="211" w:author="Huawei" w:date="2018-02-12T15:02:00Z">
                      <m:rPr>
                        <m:sty m:val="p"/>
                      </m:rPr>
                      <w:rPr>
                        <w:rFonts w:ascii="Cambria Math" w:eastAsiaTheme="minorEastAsia" w:hAnsi="Cambria Math"/>
                        <w:lang w:eastAsia="zh-CN"/>
                      </w:rPr>
                      <m:t>other</m:t>
                    </w:ins>
                  </m:r>
                  <m:r>
                    <w:ins w:id="212" w:author="Huawei" w:date="2018-02-12T15:03:00Z">
                      <m:rPr>
                        <m:sty m:val="p"/>
                      </m:rPr>
                      <w:rPr>
                        <w:rFonts w:ascii="Cambria Math" w:eastAsiaTheme="minorEastAsia" w:hAnsi="Cambria Math"/>
                        <w:lang w:eastAsia="zh-CN"/>
                      </w:rPr>
                      <m:t>wise</m:t>
                    </w:ins>
                  </m:r>
                  <m:r>
                    <w:ins w:id="213" w:author="Huawei" w:date="2018-02-12T15:05:00Z">
                      <m:rPr>
                        <m:sty m:val="p"/>
                      </m:rPr>
                      <w:rPr>
                        <w:rFonts w:ascii="Cambria Math" w:eastAsiaTheme="minorEastAsia" w:hAnsi="Cambria Math"/>
                        <w:lang w:eastAsia="zh-CN"/>
                      </w:rPr>
                      <m:t xml:space="preserve">               </m:t>
                    </w:ins>
                  </m:r>
                </m:e>
              </m:mr>
            </m:m>
          </m:e>
        </m:d>
      </m:oMath>
      <w:ins w:id="214" w:author="Huawei" w:date="2018-02-11T11:10:00Z">
        <w:r w:rsidR="0097481E">
          <w:rPr>
            <w:lang w:eastAsia="ko-KR"/>
          </w:rPr>
          <w:t xml:space="preserve">, </w:t>
        </w:r>
      </w:ins>
    </w:p>
    <w:p w:rsidR="0097481E" w:rsidRDefault="0097481E" w:rsidP="00123114">
      <w:pPr>
        <w:overflowPunct w:val="0"/>
        <w:autoSpaceDE w:val="0"/>
        <w:autoSpaceDN w:val="0"/>
        <w:adjustRightInd w:val="0"/>
        <w:ind w:left="560"/>
        <w:jc w:val="both"/>
        <w:textAlignment w:val="baseline"/>
        <w:rPr>
          <w:ins w:id="215" w:author="Huawei" w:date="2018-02-11T11:09:00Z"/>
          <w:rFonts w:eastAsia="Times New Roman"/>
          <w:lang w:eastAsia="en-GB"/>
        </w:rPr>
      </w:pPr>
      <w:ins w:id="216" w:author="Huawei" w:date="2018-02-11T11:10:00Z">
        <w:r w:rsidRPr="00EF0187">
          <w:rPr>
            <w:lang w:eastAsia="ko-KR"/>
          </w:rPr>
          <w:t>when frequency hopping is enabled</w:t>
        </w:r>
        <w:r w:rsidRPr="00D057A0">
          <w:rPr>
            <w:rFonts w:hint="eastAsia"/>
            <w:lang w:eastAsia="ko-KR"/>
          </w:rPr>
          <w:t xml:space="preserve"> </w:t>
        </w:r>
        <w:r w:rsidRPr="00EF0187">
          <w:rPr>
            <w:rFonts w:hint="eastAsia"/>
            <w:lang w:eastAsia="ko-KR"/>
          </w:rPr>
          <w:t xml:space="preserve">(i.e., </w:t>
        </w:r>
      </w:ins>
      <m:oMath>
        <m:sSub>
          <m:sSubPr>
            <m:ctrlPr>
              <w:ins w:id="217" w:author="Huawei" w:date="2018-02-12T15:06:00Z">
                <w:rPr>
                  <w:rFonts w:ascii="Cambria Math" w:hAnsi="Cambria Math"/>
                  <w:lang w:eastAsia="ko-KR"/>
                </w:rPr>
              </w:ins>
            </m:ctrlPr>
          </m:sSubPr>
          <m:e>
            <m:r>
              <w:ins w:id="218" w:author="Huawei" w:date="2018-02-12T15:06:00Z">
                <w:rPr>
                  <w:rFonts w:ascii="Cambria Math" w:hAnsi="Cambria Math"/>
                  <w:lang w:eastAsia="ko-KR"/>
                </w:rPr>
                <m:t>b</m:t>
              </w:ins>
            </m:r>
            <m:ctrlPr>
              <w:ins w:id="219" w:author="Huawei" w:date="2018-02-12T15:06:00Z">
                <w:rPr>
                  <w:rFonts w:ascii="Cambria Math" w:hAnsi="Cambria Math"/>
                  <w:i/>
                  <w:lang w:eastAsia="ko-KR"/>
                </w:rPr>
              </w:ins>
            </m:ctrlPr>
          </m:e>
          <m:sub>
            <m:r>
              <w:ins w:id="220" w:author="Huawei" w:date="2018-02-12T15:06:00Z">
                <w:rPr>
                  <w:rFonts w:ascii="Cambria Math" w:hAnsi="Cambria Math"/>
                  <w:lang w:eastAsia="ko-KR"/>
                </w:rPr>
                <m:t>hop</m:t>
              </w:ins>
            </m:r>
          </m:sub>
        </m:sSub>
        <m:r>
          <w:ins w:id="221" w:author="Huawei" w:date="2018-02-12T15:06:00Z">
            <w:rPr>
              <w:rFonts w:ascii="Cambria Math" w:hAnsi="Cambria Math"/>
              <w:lang w:eastAsia="ko-KR"/>
            </w:rPr>
            <m:t>&lt;</m:t>
          </w:ins>
        </m:r>
        <m:sSub>
          <m:sSubPr>
            <m:ctrlPr>
              <w:ins w:id="222" w:author="Huawei" w:date="2018-02-12T15:06:00Z">
                <w:rPr>
                  <w:rFonts w:ascii="Cambria Math" w:eastAsiaTheme="minorEastAsia" w:hAnsi="Cambria Math"/>
                  <w:i/>
                  <w:lang w:eastAsia="zh-CN"/>
                </w:rPr>
              </w:ins>
            </m:ctrlPr>
          </m:sSubPr>
          <m:e>
            <m:r>
              <w:ins w:id="223" w:author="Huawei" w:date="2018-02-12T15:06:00Z">
                <w:rPr>
                  <w:rFonts w:ascii="Cambria Math" w:eastAsiaTheme="minorEastAsia" w:hAnsi="Cambria Math"/>
                  <w:lang w:eastAsia="zh-CN"/>
                </w:rPr>
                <m:t>B</m:t>
              </w:ins>
            </m:r>
            <m:ctrlPr>
              <w:ins w:id="224" w:author="Huawei" w:date="2018-02-12T15:06:00Z">
                <w:rPr>
                  <w:rFonts w:ascii="Cambria Math" w:hAnsi="Cambria Math"/>
                  <w:i/>
                  <w:lang w:eastAsia="ko-KR"/>
                </w:rPr>
              </w:ins>
            </m:ctrlPr>
          </m:e>
          <m:sub>
            <m:r>
              <w:ins w:id="225" w:author="Huawei" w:date="2018-02-12T15:06:00Z">
                <w:rPr>
                  <w:rFonts w:ascii="Cambria Math" w:eastAsiaTheme="minorEastAsia" w:hAnsi="Cambria Math"/>
                  <w:lang w:eastAsia="zh-CN"/>
                </w:rPr>
                <m:t>SRS</m:t>
              </w:ins>
            </m:r>
          </m:sub>
        </m:sSub>
      </m:oMath>
      <w:ins w:id="226" w:author="Huawei" w:date="2018-02-11T11:10:00Z">
        <w:r w:rsidRPr="00D057A0">
          <w:rPr>
            <w:rFonts w:hint="eastAsia"/>
            <w:lang w:eastAsia="ko-KR"/>
          </w:rPr>
          <w:t>)</w:t>
        </w:r>
      </w:ins>
    </w:p>
    <w:p w:rsidR="0097481E" w:rsidRPr="0097481E" w:rsidRDefault="00123114" w:rsidP="00123114">
      <w:pPr>
        <w:numPr>
          <w:ilvl w:val="0"/>
          <w:numId w:val="85"/>
        </w:numPr>
        <w:overflowPunct w:val="0"/>
        <w:autoSpaceDE w:val="0"/>
        <w:autoSpaceDN w:val="0"/>
        <w:adjustRightInd w:val="0"/>
        <w:jc w:val="both"/>
        <w:textAlignment w:val="baseline"/>
        <w:rPr>
          <w:rFonts w:eastAsia="Times New Roman"/>
          <w:lang w:eastAsia="en-GB"/>
        </w:rPr>
      </w:pPr>
      <w:ins w:id="227" w:author="Huawei" w:date="2018-02-11T11:26:00Z">
        <w:r>
          <w:rPr>
            <w:rFonts w:eastAsia="Times New Roman"/>
            <w:lang w:eastAsia="en-GB"/>
          </w:rPr>
          <w:t xml:space="preserve">Otherwise, </w:t>
        </w:r>
      </w:ins>
      <w:r w:rsidR="0097481E" w:rsidRPr="0097481E">
        <w:rPr>
          <w:rFonts w:eastAsia="Times New Roman"/>
          <w:lang w:eastAsia="en-GB"/>
        </w:rPr>
        <w:t xml:space="preserve">the index </w:t>
      </w:r>
      <w:r w:rsidR="0097481E" w:rsidRPr="0097481E">
        <w:rPr>
          <w:rFonts w:eastAsia="Times New Roman"/>
          <w:noProof/>
          <w:position w:val="-10"/>
          <w:sz w:val="24"/>
          <w:szCs w:val="24"/>
          <w:lang w:val="en-US" w:eastAsia="zh-CN"/>
        </w:rPr>
        <w:drawing>
          <wp:inline distT="0" distB="0" distL="0" distR="0">
            <wp:extent cx="417195" cy="190500"/>
            <wp:effectExtent l="0" t="0" r="1905" b="0"/>
            <wp:docPr id="251" name="图片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7195" cy="190500"/>
                    </a:xfrm>
                    <a:prstGeom prst="rect">
                      <a:avLst/>
                    </a:prstGeom>
                    <a:noFill/>
                    <a:ln>
                      <a:noFill/>
                    </a:ln>
                  </pic:spPr>
                </pic:pic>
              </a:graphicData>
            </a:graphic>
          </wp:inline>
        </w:drawing>
      </w:r>
      <w:r w:rsidR="0097481E" w:rsidRPr="0097481E">
        <w:rPr>
          <w:rFonts w:eastAsia="Times New Roman"/>
          <w:lang w:eastAsia="en-GB"/>
        </w:rPr>
        <w:t xml:space="preserve">, of the UE antenna that transmits the SRS at time </w:t>
      </w:r>
      <w:r w:rsidR="0097481E" w:rsidRPr="0097481E">
        <w:rPr>
          <w:rFonts w:eastAsia="Times New Roman"/>
          <w:i/>
          <w:lang w:eastAsia="en-GB"/>
        </w:rPr>
        <w:t>n</w:t>
      </w:r>
      <w:r w:rsidR="0097481E" w:rsidRPr="0097481E">
        <w:rPr>
          <w:rFonts w:eastAsia="Times New Roman" w:hint="eastAsia"/>
          <w:i/>
          <w:vertAlign w:val="subscript"/>
          <w:lang w:eastAsia="en-GB"/>
        </w:rPr>
        <w:t>SRS</w:t>
      </w:r>
      <w:r w:rsidR="0097481E" w:rsidRPr="0097481E">
        <w:rPr>
          <w:rFonts w:eastAsia="Times New Roman"/>
          <w:lang w:eastAsia="en-GB"/>
        </w:rPr>
        <w:t xml:space="preserve"> </w:t>
      </w:r>
      <w:r w:rsidR="0097481E" w:rsidRPr="0097481E">
        <w:rPr>
          <w:rFonts w:eastAsia="Times New Roman" w:hint="eastAsia"/>
          <w:lang w:eastAsia="en-GB"/>
        </w:rPr>
        <w:t>is given by</w:t>
      </w:r>
    </w:p>
    <w:p w:rsidR="0097481E" w:rsidRPr="0097481E" w:rsidRDefault="0097481E" w:rsidP="00123114">
      <w:pPr>
        <w:overflowPunct w:val="0"/>
        <w:autoSpaceDE w:val="0"/>
        <w:autoSpaceDN w:val="0"/>
        <w:adjustRightInd w:val="0"/>
        <w:ind w:left="560"/>
        <w:jc w:val="both"/>
        <w:textAlignment w:val="baseline"/>
        <w:rPr>
          <w:rFonts w:eastAsia="Times New Roman"/>
          <w:lang w:eastAsia="en-GB"/>
        </w:rPr>
      </w:pPr>
      <w:r w:rsidRPr="00123114">
        <w:rPr>
          <w:rFonts w:eastAsia="Times New Roman"/>
          <w:noProof/>
          <w:lang w:val="en-US" w:eastAsia="zh-CN"/>
        </w:rPr>
        <w:drawing>
          <wp:inline distT="0" distB="0" distL="0" distR="0">
            <wp:extent cx="1097280" cy="190500"/>
            <wp:effectExtent l="0" t="0" r="7620" b="0"/>
            <wp:docPr id="252" name="图片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97280" cy="190500"/>
                    </a:xfrm>
                    <a:prstGeom prst="rect">
                      <a:avLst/>
                    </a:prstGeom>
                    <a:noFill/>
                    <a:ln>
                      <a:noFill/>
                    </a:ln>
                  </pic:spPr>
                </pic:pic>
              </a:graphicData>
            </a:graphic>
          </wp:inline>
        </w:drawing>
      </w:r>
      <w:r w:rsidRPr="00123114">
        <w:rPr>
          <w:rFonts w:eastAsia="Times New Roman"/>
          <w:lang w:eastAsia="en-GB"/>
        </w:rPr>
        <w:t xml:space="preserve">, </w:t>
      </w:r>
      <w:r w:rsidRPr="0097481E">
        <w:rPr>
          <w:rFonts w:eastAsia="Times New Roman" w:hint="eastAsia"/>
          <w:lang w:eastAsia="en-GB"/>
        </w:rPr>
        <w:t>for both partial and full sounding bandwidth</w:t>
      </w:r>
      <w:r w:rsidRPr="00123114">
        <w:rPr>
          <w:rFonts w:eastAsia="Times New Roman" w:hint="eastAsia"/>
          <w:lang w:eastAsia="en-GB"/>
        </w:rPr>
        <w:t xml:space="preserve">, </w:t>
      </w:r>
      <w:r w:rsidRPr="0097481E">
        <w:rPr>
          <w:rFonts w:eastAsia="Times New Roman" w:hint="eastAsia"/>
          <w:lang w:eastAsia="en-GB"/>
        </w:rPr>
        <w:t xml:space="preserve">and </w:t>
      </w:r>
      <w:r w:rsidRPr="0097481E">
        <w:rPr>
          <w:rFonts w:eastAsia="Times New Roman"/>
          <w:lang w:eastAsia="en-GB"/>
        </w:rPr>
        <w:t>when frequency hopping is disabled</w:t>
      </w:r>
      <w:r w:rsidRPr="00123114">
        <w:rPr>
          <w:rFonts w:eastAsia="Times New Roman" w:hint="eastAsia"/>
          <w:lang w:eastAsia="en-GB"/>
        </w:rPr>
        <w:t xml:space="preserve"> </w:t>
      </w:r>
      <w:r w:rsidRPr="0097481E">
        <w:rPr>
          <w:rFonts w:eastAsia="Times New Roman" w:hint="eastAsia"/>
          <w:lang w:eastAsia="en-GB"/>
        </w:rPr>
        <w:t>(i.e.,</w:t>
      </w:r>
      <w:r w:rsidRPr="0097481E">
        <w:rPr>
          <w:rFonts w:eastAsia="Times New Roman"/>
          <w:lang w:eastAsia="en-GB"/>
        </w:rPr>
        <w:t xml:space="preserve"> </w:t>
      </w:r>
      <w:r w:rsidRPr="00123114">
        <w:rPr>
          <w:rFonts w:eastAsia="Times New Roman"/>
          <w:noProof/>
          <w:lang w:val="en-US" w:eastAsia="zh-CN"/>
        </w:rPr>
        <w:drawing>
          <wp:inline distT="0" distB="0" distL="0" distR="0">
            <wp:extent cx="687705" cy="241300"/>
            <wp:effectExtent l="0" t="0" r="0" b="6350"/>
            <wp:docPr id="253" name="图片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87705" cy="241300"/>
                    </a:xfrm>
                    <a:prstGeom prst="rect">
                      <a:avLst/>
                    </a:prstGeom>
                    <a:noFill/>
                    <a:ln>
                      <a:noFill/>
                    </a:ln>
                  </pic:spPr>
                </pic:pic>
              </a:graphicData>
            </a:graphic>
          </wp:inline>
        </w:drawing>
      </w:r>
      <w:r w:rsidRPr="00123114">
        <w:rPr>
          <w:rFonts w:eastAsia="Times New Roman" w:hint="eastAsia"/>
          <w:lang w:eastAsia="en-GB"/>
        </w:rPr>
        <w:t>)</w:t>
      </w:r>
      <w:r w:rsidRPr="0097481E">
        <w:rPr>
          <w:rFonts w:eastAsia="Times New Roman"/>
          <w:lang w:eastAsia="en-GB"/>
        </w:rPr>
        <w:t>,</w:t>
      </w:r>
    </w:p>
    <w:p w:rsidR="0097481E" w:rsidRPr="00123114" w:rsidRDefault="0097481E" w:rsidP="00123114">
      <w:pPr>
        <w:overflowPunct w:val="0"/>
        <w:autoSpaceDE w:val="0"/>
        <w:autoSpaceDN w:val="0"/>
        <w:adjustRightInd w:val="0"/>
        <w:ind w:left="560"/>
        <w:jc w:val="both"/>
        <w:textAlignment w:val="baseline"/>
        <w:rPr>
          <w:rFonts w:eastAsia="Times New Roman"/>
          <w:lang w:eastAsia="en-GB"/>
        </w:rPr>
      </w:pPr>
      <w:r w:rsidRPr="00123114">
        <w:rPr>
          <w:rFonts w:eastAsia="Times New Roman"/>
          <w:noProof/>
          <w:lang w:val="en-US" w:eastAsia="zh-CN"/>
        </w:rPr>
        <w:drawing>
          <wp:inline distT="0" distB="0" distL="0" distR="0">
            <wp:extent cx="3430905" cy="417195"/>
            <wp:effectExtent l="0" t="0" r="0" b="1905"/>
            <wp:docPr id="254" name="图片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30905" cy="417195"/>
                    </a:xfrm>
                    <a:prstGeom prst="rect">
                      <a:avLst/>
                    </a:prstGeom>
                    <a:noFill/>
                    <a:ln>
                      <a:noFill/>
                    </a:ln>
                  </pic:spPr>
                </pic:pic>
              </a:graphicData>
            </a:graphic>
          </wp:inline>
        </w:drawing>
      </w:r>
      <w:r w:rsidRPr="00123114">
        <w:rPr>
          <w:rFonts w:eastAsia="Times New Roman" w:hint="eastAsia"/>
          <w:lang w:eastAsia="en-GB"/>
        </w:rPr>
        <w:t>,</w:t>
      </w:r>
      <w:r w:rsidRPr="00123114">
        <w:rPr>
          <w:rFonts w:eastAsia="Times New Roman"/>
          <w:noProof/>
          <w:lang w:val="en-US" w:eastAsia="zh-CN"/>
        </w:rPr>
        <w:drawing>
          <wp:inline distT="0" distB="0" distL="0" distR="0">
            <wp:extent cx="1594485" cy="394970"/>
            <wp:effectExtent l="0" t="0" r="0" b="5080"/>
            <wp:docPr id="255"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94485" cy="394970"/>
                    </a:xfrm>
                    <a:prstGeom prst="rect">
                      <a:avLst/>
                    </a:prstGeom>
                    <a:noFill/>
                    <a:ln>
                      <a:noFill/>
                    </a:ln>
                  </pic:spPr>
                </pic:pic>
              </a:graphicData>
            </a:graphic>
          </wp:inline>
        </w:drawing>
      </w:r>
      <w:r w:rsidRPr="00123114">
        <w:rPr>
          <w:rFonts w:eastAsia="Times New Roman" w:hint="eastAsia"/>
          <w:lang w:eastAsia="en-GB"/>
        </w:rPr>
        <w:tab/>
        <w:t xml:space="preserve"> </w:t>
      </w:r>
    </w:p>
    <w:p w:rsidR="0097481E" w:rsidRPr="0097481E" w:rsidRDefault="0097481E" w:rsidP="007A60C1">
      <w:pPr>
        <w:overflowPunct w:val="0"/>
        <w:autoSpaceDE w:val="0"/>
        <w:autoSpaceDN w:val="0"/>
        <w:adjustRightInd w:val="0"/>
        <w:ind w:left="560"/>
        <w:jc w:val="both"/>
        <w:textAlignment w:val="baseline"/>
        <w:rPr>
          <w:rFonts w:eastAsia="Times New Roman"/>
          <w:lang w:eastAsia="en-GB"/>
        </w:rPr>
      </w:pPr>
      <w:r w:rsidRPr="0097481E">
        <w:rPr>
          <w:rFonts w:eastAsia="Times New Roman"/>
          <w:lang w:eastAsia="en-GB"/>
        </w:rPr>
        <w:t>when frequency hopping is enabled</w:t>
      </w:r>
      <w:r w:rsidRPr="00123114">
        <w:rPr>
          <w:rFonts w:eastAsia="Times New Roman" w:hint="eastAsia"/>
          <w:lang w:eastAsia="en-GB"/>
        </w:rPr>
        <w:t xml:space="preserve"> </w:t>
      </w:r>
      <w:r w:rsidRPr="0097481E">
        <w:rPr>
          <w:rFonts w:eastAsia="Times New Roman" w:hint="eastAsia"/>
          <w:lang w:eastAsia="en-GB"/>
        </w:rPr>
        <w:t xml:space="preserve">(i.e., </w:t>
      </w:r>
      <w:r w:rsidRPr="00123114">
        <w:rPr>
          <w:rFonts w:eastAsia="Times New Roman"/>
          <w:noProof/>
          <w:lang w:val="en-US" w:eastAsia="zh-CN"/>
        </w:rPr>
        <w:drawing>
          <wp:inline distT="0" distB="0" distL="0" distR="0">
            <wp:extent cx="687705" cy="241300"/>
            <wp:effectExtent l="0" t="0" r="0" b="6350"/>
            <wp:docPr id="256" name="图片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87705" cy="241300"/>
                    </a:xfrm>
                    <a:prstGeom prst="rect">
                      <a:avLst/>
                    </a:prstGeom>
                    <a:noFill/>
                    <a:ln>
                      <a:noFill/>
                    </a:ln>
                  </pic:spPr>
                </pic:pic>
              </a:graphicData>
            </a:graphic>
          </wp:inline>
        </w:drawing>
      </w:r>
      <w:r w:rsidRPr="00123114">
        <w:rPr>
          <w:rFonts w:eastAsia="Times New Roman" w:hint="eastAsia"/>
          <w:lang w:eastAsia="en-GB"/>
        </w:rPr>
        <w:t>)</w:t>
      </w:r>
      <w:r w:rsidRPr="0097481E">
        <w:rPr>
          <w:rFonts w:eastAsia="Times New Roman"/>
          <w:lang w:eastAsia="en-GB"/>
        </w:rPr>
        <w:t>,</w:t>
      </w:r>
    </w:p>
    <w:p w:rsidR="0097481E" w:rsidRPr="0097481E" w:rsidRDefault="0097481E" w:rsidP="0097481E">
      <w:pPr>
        <w:overflowPunct w:val="0"/>
        <w:autoSpaceDE w:val="0"/>
        <w:autoSpaceDN w:val="0"/>
        <w:adjustRightInd w:val="0"/>
        <w:textAlignment w:val="baseline"/>
        <w:rPr>
          <w:rFonts w:eastAsia="Times New Roman"/>
          <w:lang w:eastAsia="zh-CN"/>
        </w:rPr>
      </w:pPr>
      <w:r w:rsidRPr="0097481E">
        <w:rPr>
          <w:rFonts w:eastAsia="Times New Roman" w:hint="eastAsia"/>
          <w:lang w:eastAsia="en-GB"/>
        </w:rPr>
        <w:t>where</w:t>
      </w:r>
      <w:r w:rsidRPr="0097481E">
        <w:rPr>
          <w:rFonts w:ascii="Batang" w:eastAsia="Times New Roman" w:hint="eastAsia"/>
          <w:kern w:val="2"/>
          <w:szCs w:val="24"/>
          <w:lang w:eastAsia="en-GB"/>
        </w:rPr>
        <w:t xml:space="preserve"> </w:t>
      </w:r>
      <w:r w:rsidRPr="0097481E">
        <w:rPr>
          <w:rFonts w:eastAsia="MS Mincho" w:hint="eastAsia"/>
          <w:lang w:eastAsia="en-GB"/>
        </w:rPr>
        <w:t xml:space="preserve">values </w:t>
      </w:r>
      <w:r w:rsidRPr="0097481E">
        <w:rPr>
          <w:rFonts w:eastAsia="MS Mincho" w:hint="eastAsia"/>
          <w:i/>
          <w:lang w:eastAsia="en-GB"/>
        </w:rPr>
        <w:t>B</w:t>
      </w:r>
      <w:r w:rsidRPr="0097481E">
        <w:rPr>
          <w:rFonts w:eastAsia="MS Mincho" w:hint="eastAsia"/>
          <w:vertAlign w:val="subscript"/>
          <w:lang w:eastAsia="en-GB"/>
        </w:rPr>
        <w:t>SRS</w:t>
      </w:r>
      <w:r w:rsidRPr="0097481E">
        <w:rPr>
          <w:rFonts w:eastAsia="MS Mincho" w:hint="eastAsia"/>
          <w:lang w:eastAsia="en-GB"/>
        </w:rPr>
        <w:t xml:space="preserve">, </w:t>
      </w:r>
      <w:r w:rsidRPr="0097481E">
        <w:rPr>
          <w:rFonts w:eastAsia="MS Mincho" w:hint="eastAsia"/>
          <w:i/>
          <w:lang w:eastAsia="en-GB"/>
        </w:rPr>
        <w:t>b</w:t>
      </w:r>
      <w:r w:rsidRPr="0097481E">
        <w:rPr>
          <w:rFonts w:eastAsia="MS Mincho" w:hint="eastAsia"/>
          <w:vertAlign w:val="subscript"/>
          <w:lang w:eastAsia="en-GB"/>
        </w:rPr>
        <w:t>hop</w:t>
      </w:r>
      <w:r w:rsidRPr="0097481E">
        <w:rPr>
          <w:rFonts w:eastAsia="MS Mincho" w:hint="eastAsia"/>
          <w:lang w:eastAsia="en-GB"/>
        </w:rPr>
        <w:t>,</w:t>
      </w:r>
      <w:r w:rsidRPr="0097481E">
        <w:rPr>
          <w:rFonts w:eastAsia="Times New Roman" w:hint="eastAsia"/>
          <w:lang w:eastAsia="en-GB"/>
        </w:rPr>
        <w:t xml:space="preserve"> </w:t>
      </w:r>
      <w:r w:rsidRPr="0097481E">
        <w:rPr>
          <w:rFonts w:eastAsia="Times New Roman" w:hint="eastAsia"/>
          <w:i/>
          <w:lang w:eastAsia="en-GB"/>
        </w:rPr>
        <w:t>N</w:t>
      </w:r>
      <w:r w:rsidRPr="0097481E">
        <w:rPr>
          <w:rFonts w:eastAsia="Times New Roman" w:hint="eastAsia"/>
          <w:vertAlign w:val="subscript"/>
          <w:lang w:eastAsia="en-GB"/>
        </w:rPr>
        <w:t>b</w:t>
      </w:r>
      <w:r w:rsidRPr="0097481E">
        <w:rPr>
          <w:rFonts w:eastAsia="MS Mincho" w:hint="eastAsia"/>
          <w:lang w:eastAsia="en-GB"/>
        </w:rPr>
        <w:t xml:space="preserve">, </w:t>
      </w:r>
      <w:r w:rsidRPr="0097481E">
        <w:rPr>
          <w:rFonts w:eastAsia="Times New Roman" w:hint="eastAsia"/>
          <w:lang w:eastAsia="en-GB"/>
        </w:rPr>
        <w:t xml:space="preserve">and </w:t>
      </w:r>
      <w:r w:rsidRPr="0097481E">
        <w:rPr>
          <w:rFonts w:eastAsia="Times New Roman" w:hint="eastAsia"/>
          <w:i/>
          <w:lang w:eastAsia="en-GB"/>
        </w:rPr>
        <w:t>n</w:t>
      </w:r>
      <w:r w:rsidRPr="0097481E">
        <w:rPr>
          <w:rFonts w:eastAsia="Times New Roman" w:hint="eastAsia"/>
          <w:vertAlign w:val="subscript"/>
          <w:lang w:eastAsia="en-GB"/>
        </w:rPr>
        <w:t>SRS</w:t>
      </w:r>
      <w:r w:rsidRPr="0097481E">
        <w:rPr>
          <w:rFonts w:eastAsia="Times New Roman" w:hint="eastAsia"/>
          <w:lang w:eastAsia="en-GB"/>
        </w:rPr>
        <w:t xml:space="preserve"> are given in Subclause 5.5.3.2 of [3], and</w:t>
      </w:r>
      <w:r w:rsidRPr="0097481E">
        <w:rPr>
          <w:rFonts w:ascii="MS Mincho" w:eastAsia="MS Mincho" w:hAnsi="MS Mincho" w:hint="eastAsia"/>
          <w:lang w:eastAsia="en-GB"/>
        </w:rPr>
        <w:t xml:space="preserve"> </w:t>
      </w:r>
      <w:r w:rsidRPr="0097481E">
        <w:rPr>
          <w:rFonts w:ascii="Batang" w:eastAsia="Times New Roman"/>
          <w:noProof/>
          <w:kern w:val="2"/>
          <w:position w:val="-34"/>
          <w:szCs w:val="24"/>
          <w:lang w:val="en-US" w:eastAsia="zh-CN"/>
        </w:rPr>
        <w:drawing>
          <wp:inline distT="0" distB="0" distL="0" distR="0">
            <wp:extent cx="789940" cy="475615"/>
            <wp:effectExtent l="0" t="0" r="0" b="635"/>
            <wp:docPr id="257" name="图片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89940" cy="475615"/>
                    </a:xfrm>
                    <a:prstGeom prst="rect">
                      <a:avLst/>
                    </a:prstGeom>
                    <a:noFill/>
                    <a:ln>
                      <a:noFill/>
                    </a:ln>
                  </pic:spPr>
                </pic:pic>
              </a:graphicData>
            </a:graphic>
          </wp:inline>
        </w:drawing>
      </w:r>
      <w:r w:rsidRPr="0097481E">
        <w:rPr>
          <w:rFonts w:ascii="Batang" w:eastAsia="MS Mincho" w:hint="eastAsia"/>
          <w:kern w:val="2"/>
          <w:szCs w:val="24"/>
          <w:lang w:eastAsia="en-GB"/>
        </w:rPr>
        <w:t>(</w:t>
      </w:r>
      <w:r w:rsidRPr="0097481E">
        <w:rPr>
          <w:rFonts w:eastAsia="Times New Roman"/>
          <w:lang w:eastAsia="en-GB"/>
        </w:rPr>
        <w:t xml:space="preserve">where </w:t>
      </w:r>
      <w:r w:rsidRPr="0097481E">
        <w:rPr>
          <w:rFonts w:eastAsia="Times New Roman"/>
          <w:noProof/>
          <w:position w:val="-16"/>
          <w:lang w:val="en-US" w:eastAsia="zh-CN"/>
        </w:rPr>
        <w:drawing>
          <wp:inline distT="0" distB="0" distL="0" distR="0">
            <wp:extent cx="534035" cy="241300"/>
            <wp:effectExtent l="0" t="0" r="0" b="6350"/>
            <wp:docPr id="258" name="图片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34035" cy="241300"/>
                    </a:xfrm>
                    <a:prstGeom prst="rect">
                      <a:avLst/>
                    </a:prstGeom>
                    <a:noFill/>
                    <a:ln>
                      <a:noFill/>
                    </a:ln>
                  </pic:spPr>
                </pic:pic>
              </a:graphicData>
            </a:graphic>
          </wp:inline>
        </w:drawing>
      </w:r>
      <w:r w:rsidRPr="0097481E">
        <w:rPr>
          <w:rFonts w:eastAsia="Times New Roman"/>
          <w:lang w:eastAsia="en-GB"/>
        </w:rPr>
        <w:t xml:space="preserve"> regardless of the </w:t>
      </w:r>
      <w:r w:rsidRPr="0097481E">
        <w:rPr>
          <w:rFonts w:eastAsia="Times New Roman"/>
          <w:noProof/>
          <w:position w:val="-12"/>
          <w:lang w:val="en-US" w:eastAsia="zh-CN"/>
        </w:rPr>
        <w:drawing>
          <wp:inline distT="0" distB="0" distL="0" distR="0">
            <wp:extent cx="205105" cy="226695"/>
            <wp:effectExtent l="0" t="0" r="4445" b="1905"/>
            <wp:docPr id="259" name="图片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5105" cy="226695"/>
                    </a:xfrm>
                    <a:prstGeom prst="rect">
                      <a:avLst/>
                    </a:prstGeom>
                    <a:noFill/>
                    <a:ln>
                      <a:noFill/>
                    </a:ln>
                  </pic:spPr>
                </pic:pic>
              </a:graphicData>
            </a:graphic>
          </wp:inline>
        </w:drawing>
      </w:r>
      <w:r w:rsidRPr="0097481E">
        <w:rPr>
          <w:rFonts w:eastAsia="Times New Roman"/>
          <w:lang w:eastAsia="en-GB"/>
        </w:rPr>
        <w:t xml:space="preserve"> value</w:t>
      </w:r>
      <w:r w:rsidRPr="0097481E">
        <w:rPr>
          <w:rFonts w:ascii="Batang" w:eastAsia="MS Mincho" w:hint="eastAsia"/>
          <w:kern w:val="2"/>
          <w:szCs w:val="24"/>
          <w:lang w:eastAsia="en-GB"/>
        </w:rPr>
        <w:t>)</w:t>
      </w:r>
      <w:r w:rsidRPr="0097481E">
        <w:rPr>
          <w:rFonts w:eastAsia="Times New Roman"/>
          <w:lang w:eastAsia="en-GB"/>
        </w:rPr>
        <w:t xml:space="preserve">, except when a single SRS transmission is configured for the UE. If </w:t>
      </w:r>
      <w:r w:rsidRPr="0097481E">
        <w:rPr>
          <w:rFonts w:eastAsia="Times New Roman" w:hint="eastAsia"/>
          <w:lang w:eastAsia="zh-CN"/>
        </w:rPr>
        <w:t xml:space="preserve">a </w:t>
      </w:r>
      <w:r w:rsidRPr="0097481E">
        <w:rPr>
          <w:rFonts w:eastAsia="Times New Roman"/>
          <w:lang w:eastAsia="en-GB"/>
        </w:rPr>
        <w:t xml:space="preserve">UE is configured with more than one serving cell, the UE is not expected to transmit </w:t>
      </w:r>
      <w:r w:rsidRPr="0097481E">
        <w:rPr>
          <w:rFonts w:eastAsia="Times New Roman" w:hint="eastAsia"/>
          <w:lang w:eastAsia="zh-CN"/>
        </w:rPr>
        <w:t xml:space="preserve">SRS </w:t>
      </w:r>
      <w:r w:rsidRPr="0097481E">
        <w:rPr>
          <w:rFonts w:eastAsia="Times New Roman"/>
          <w:lang w:eastAsia="en-GB"/>
        </w:rPr>
        <w:t xml:space="preserve">on different antenna ports </w:t>
      </w:r>
      <w:r w:rsidRPr="0097481E">
        <w:rPr>
          <w:rFonts w:eastAsia="Times New Roman" w:hint="eastAsia"/>
          <w:lang w:eastAsia="zh-CN"/>
        </w:rPr>
        <w:t>simultaneously</w:t>
      </w:r>
      <w:r w:rsidRPr="0097481E">
        <w:rPr>
          <w:rFonts w:eastAsia="Times New Roman"/>
          <w:lang w:eastAsia="en-GB"/>
        </w:rPr>
        <w:t>.</w:t>
      </w:r>
    </w:p>
    <w:p w:rsidR="0097481E" w:rsidRDefault="0097481E" w:rsidP="0097481E">
      <w:pPr>
        <w:overflowPunct w:val="0"/>
        <w:autoSpaceDE w:val="0"/>
        <w:autoSpaceDN w:val="0"/>
        <w:adjustRightInd w:val="0"/>
        <w:jc w:val="both"/>
        <w:textAlignment w:val="baseline"/>
        <w:rPr>
          <w:rFonts w:eastAsia="Times New Roman"/>
          <w:lang w:eastAsia="en-GB"/>
        </w:rPr>
      </w:pPr>
    </w:p>
    <w:p w:rsidR="00A801BD" w:rsidRPr="0097481E" w:rsidRDefault="00A801BD" w:rsidP="00A801BD">
      <w:pPr>
        <w:overflowPunct w:val="0"/>
        <w:autoSpaceDE w:val="0"/>
        <w:autoSpaceDN w:val="0"/>
        <w:adjustRightInd w:val="0"/>
        <w:jc w:val="center"/>
        <w:textAlignment w:val="baseline"/>
        <w:rPr>
          <w:rFonts w:eastAsia="Times New Roman"/>
          <w:lang w:eastAsia="en-GB"/>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rsidR="00B8697D" w:rsidRDefault="00B8697D" w:rsidP="0097481E">
      <w:pPr>
        <w:overflowPunct w:val="0"/>
        <w:autoSpaceDE w:val="0"/>
        <w:autoSpaceDN w:val="0"/>
        <w:adjustRightInd w:val="0"/>
        <w:textAlignment w:val="baseline"/>
      </w:pPr>
    </w:p>
    <w:p w:rsidR="00A801BD" w:rsidRPr="00A801BD" w:rsidRDefault="00A801BD" w:rsidP="00A801B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28" w:name="_Toc415085502"/>
      <w:r w:rsidRPr="00A801BD">
        <w:rPr>
          <w:rFonts w:ascii="Arial" w:eastAsia="Times New Roman" w:hAnsi="Arial"/>
          <w:sz w:val="32"/>
          <w:lang w:eastAsia="en-GB"/>
        </w:rPr>
        <w:lastRenderedPageBreak/>
        <w:t>8.7</w:t>
      </w:r>
      <w:r w:rsidRPr="00A801BD">
        <w:rPr>
          <w:rFonts w:ascii="Arial" w:eastAsia="Times New Roman" w:hAnsi="Arial"/>
          <w:sz w:val="32"/>
          <w:lang w:eastAsia="en-GB"/>
        </w:rPr>
        <w:tab/>
        <w:t>UE transmit antenna selection</w:t>
      </w:r>
      <w:bookmarkEnd w:id="228"/>
    </w:p>
    <w:p w:rsidR="00A801BD" w:rsidRPr="00A801BD" w:rsidRDefault="00A801BD" w:rsidP="00A801BD">
      <w:pPr>
        <w:overflowPunct w:val="0"/>
        <w:autoSpaceDE w:val="0"/>
        <w:autoSpaceDN w:val="0"/>
        <w:adjustRightInd w:val="0"/>
        <w:textAlignment w:val="baseline"/>
        <w:rPr>
          <w:rFonts w:eastAsia="MS Mincho"/>
          <w:sz w:val="24"/>
          <w:szCs w:val="24"/>
          <w:lang w:val="en-US" w:eastAsia="en-GB"/>
        </w:rPr>
      </w:pPr>
      <w:r w:rsidRPr="00A801BD">
        <w:rPr>
          <w:rFonts w:eastAsia="Times New Roman"/>
          <w:lang w:eastAsia="en-GB"/>
        </w:rPr>
        <w:t xml:space="preserve">UE transmit antenna selection is configured by higher layers via parameter </w:t>
      </w:r>
      <w:r w:rsidRPr="00A801BD">
        <w:rPr>
          <w:rFonts w:eastAsia="Times New Roman"/>
          <w:i/>
          <w:lang w:eastAsia="en-GB"/>
        </w:rPr>
        <w:t>ue-TransmitAntennaSelection</w:t>
      </w:r>
      <w:r w:rsidRPr="00A801BD">
        <w:rPr>
          <w:rFonts w:eastAsia="Times New Roman"/>
          <w:lang w:eastAsia="en-GB"/>
        </w:rPr>
        <w:t>.</w:t>
      </w:r>
    </w:p>
    <w:p w:rsidR="00A801BD" w:rsidRDefault="00A801BD" w:rsidP="00A801BD">
      <w:pPr>
        <w:overflowPunct w:val="0"/>
        <w:autoSpaceDE w:val="0"/>
        <w:autoSpaceDN w:val="0"/>
        <w:adjustRightInd w:val="0"/>
        <w:textAlignment w:val="baseline"/>
        <w:rPr>
          <w:ins w:id="229" w:author="Huawei" w:date="2018-02-11T11:32:00Z"/>
          <w:rFonts w:eastAsia="Times New Roman"/>
          <w:lang w:val="en-US" w:eastAsia="en-GB"/>
        </w:rPr>
      </w:pPr>
      <w:r w:rsidRPr="00A801BD">
        <w:rPr>
          <w:rFonts w:eastAsia="Times New Roman"/>
          <w:lang w:val="en-US" w:eastAsia="en-GB"/>
        </w:rPr>
        <w:t>A UE configured with transmit antenna selection for a serving cell is not expected to</w:t>
      </w:r>
    </w:p>
    <w:p w:rsidR="00A801BD" w:rsidRPr="00A801BD" w:rsidRDefault="00A801BD" w:rsidP="00A801BD">
      <w:pPr>
        <w:numPr>
          <w:ilvl w:val="0"/>
          <w:numId w:val="19"/>
        </w:numPr>
        <w:overflowPunct w:val="0"/>
        <w:autoSpaceDE w:val="0"/>
        <w:autoSpaceDN w:val="0"/>
        <w:adjustRightInd w:val="0"/>
        <w:textAlignment w:val="baseline"/>
        <w:rPr>
          <w:rFonts w:eastAsia="Times New Roman"/>
          <w:lang w:val="en-US" w:eastAsia="en-GB"/>
        </w:rPr>
      </w:pPr>
      <w:ins w:id="230" w:author="Huawei" w:date="2018-02-11T11:32:00Z">
        <w:r w:rsidRPr="00A801BD">
          <w:rPr>
            <w:rFonts w:eastAsia="Times New Roman"/>
            <w:lang w:val="en-US" w:eastAsia="en-GB"/>
          </w:rPr>
          <w:t>be configured with other</w:t>
        </w:r>
        <w:bookmarkStart w:id="231" w:name="_GoBack"/>
        <w:bookmarkEnd w:id="231"/>
        <w:r w:rsidRPr="00A801BD">
          <w:rPr>
            <w:rFonts w:eastAsia="Times New Roman"/>
            <w:lang w:val="en-US" w:eastAsia="en-GB"/>
          </w:rPr>
          <w:t xml:space="preserve"> than two antenna port</w:t>
        </w:r>
      </w:ins>
      <w:ins w:id="232" w:author="Huawei" w:date="2018-02-14T10:35:00Z">
        <w:r w:rsidR="002B3618">
          <w:rPr>
            <w:rFonts w:eastAsia="Times New Roman"/>
            <w:lang w:val="en-US" w:eastAsia="en-GB"/>
          </w:rPr>
          <w:t>s</w:t>
        </w:r>
      </w:ins>
      <w:ins w:id="233" w:author="Huawei" w:date="2018-02-11T11:32:00Z">
        <w:r w:rsidRPr="00A801BD">
          <w:rPr>
            <w:rFonts w:eastAsia="Times New Roman"/>
            <w:lang w:val="en-US" w:eastAsia="en-GB"/>
          </w:rPr>
          <w:t xml:space="preserve"> for any uplink physical channel or signal for any configured serving cell when higher parameter ‘ue-TransmitAntennaSelection-SRS-2T4R’</w:t>
        </w:r>
        <w:r w:rsidRPr="00A801BD">
          <w:rPr>
            <w:rFonts w:eastAsia="Times New Roman" w:hint="eastAsia"/>
            <w:lang w:val="en-US" w:eastAsia="en-GB"/>
          </w:rPr>
          <w:t xml:space="preserve"> is </w:t>
        </w:r>
        <w:r w:rsidRPr="00A801BD">
          <w:rPr>
            <w:rFonts w:eastAsia="Times New Roman"/>
            <w:lang w:val="en-US" w:eastAsia="en-GB"/>
          </w:rPr>
          <w:t>set to ‘on’, or</w:t>
        </w:r>
      </w:ins>
    </w:p>
    <w:p w:rsidR="00A801BD" w:rsidRPr="00A801BD" w:rsidRDefault="00A801BD" w:rsidP="00A801BD">
      <w:pPr>
        <w:numPr>
          <w:ilvl w:val="0"/>
          <w:numId w:val="19"/>
        </w:numPr>
        <w:overflowPunct w:val="0"/>
        <w:autoSpaceDE w:val="0"/>
        <w:autoSpaceDN w:val="0"/>
        <w:adjustRightInd w:val="0"/>
        <w:textAlignment w:val="baseline"/>
        <w:rPr>
          <w:rFonts w:eastAsia="Times New Roman"/>
          <w:lang w:val="en-US" w:eastAsia="en-GB"/>
        </w:rPr>
      </w:pPr>
      <w:r w:rsidRPr="00A801BD">
        <w:rPr>
          <w:rFonts w:eastAsia="Times New Roman"/>
          <w:lang w:val="en-US" w:eastAsia="en-GB"/>
        </w:rPr>
        <w:t>be configured with more than one antenna port for any uplink physical channel or signal for any configured serving cell</w:t>
      </w:r>
      <w:ins w:id="234" w:author="Huawei" w:date="2018-02-11T11:33:00Z">
        <w:r w:rsidRPr="00A801BD">
          <w:rPr>
            <w:lang w:val="en-US"/>
          </w:rPr>
          <w:t xml:space="preserve"> </w:t>
        </w:r>
        <w:r>
          <w:rPr>
            <w:lang w:val="en-US"/>
          </w:rPr>
          <w:t>when higher parameter ‘</w:t>
        </w:r>
        <w:r w:rsidRPr="003916E6">
          <w:rPr>
            <w:i/>
            <w:lang w:eastAsia="ko-KR"/>
          </w:rPr>
          <w:t>ue-TransmitAntennaSelection-SRS-</w:t>
        </w:r>
        <w:r>
          <w:rPr>
            <w:i/>
            <w:lang w:eastAsia="ko-KR"/>
          </w:rPr>
          <w:t>2T4</w:t>
        </w:r>
        <w:r w:rsidRPr="003916E6">
          <w:rPr>
            <w:i/>
            <w:lang w:eastAsia="ko-KR"/>
          </w:rPr>
          <w:t>R</w:t>
        </w:r>
        <w:r>
          <w:rPr>
            <w:lang w:eastAsia="ko-KR"/>
          </w:rPr>
          <w:t xml:space="preserve">’ </w:t>
        </w:r>
        <w:r w:rsidRPr="00EF0187">
          <w:rPr>
            <w:rFonts w:hint="eastAsia"/>
            <w:lang w:eastAsia="ko-KR"/>
          </w:rPr>
          <w:t>is</w:t>
        </w:r>
        <w:r>
          <w:rPr>
            <w:lang w:eastAsia="ko-KR"/>
          </w:rPr>
          <w:t xml:space="preserve"> not set to ‘on’</w:t>
        </w:r>
      </w:ins>
      <w:r w:rsidRPr="00A801BD">
        <w:rPr>
          <w:rFonts w:eastAsia="Times New Roman"/>
          <w:lang w:val="en-US" w:eastAsia="en-GB"/>
        </w:rPr>
        <w:t>, or</w:t>
      </w:r>
    </w:p>
    <w:p w:rsidR="00A801BD" w:rsidRPr="00A801BD" w:rsidRDefault="00A801BD" w:rsidP="00A801BD">
      <w:pPr>
        <w:numPr>
          <w:ilvl w:val="0"/>
          <w:numId w:val="19"/>
        </w:numPr>
        <w:overflowPunct w:val="0"/>
        <w:autoSpaceDE w:val="0"/>
        <w:autoSpaceDN w:val="0"/>
        <w:adjustRightInd w:val="0"/>
        <w:textAlignment w:val="baseline"/>
        <w:rPr>
          <w:rFonts w:eastAsia="Times New Roman"/>
          <w:lang w:val="en-US" w:eastAsia="en-GB"/>
        </w:rPr>
      </w:pPr>
      <w:r w:rsidRPr="00A801BD">
        <w:rPr>
          <w:rFonts w:eastAsia="Times New Roman"/>
          <w:lang w:val="en-US" w:eastAsia="en-GB"/>
        </w:rPr>
        <w:t>be configured with trigger type 1 SRS transmission on any configured serving cell, or</w:t>
      </w:r>
    </w:p>
    <w:p w:rsidR="00A801BD" w:rsidRPr="00A801BD" w:rsidRDefault="00A801BD" w:rsidP="00A801BD">
      <w:pPr>
        <w:numPr>
          <w:ilvl w:val="0"/>
          <w:numId w:val="19"/>
        </w:numPr>
        <w:overflowPunct w:val="0"/>
        <w:autoSpaceDE w:val="0"/>
        <w:autoSpaceDN w:val="0"/>
        <w:adjustRightInd w:val="0"/>
        <w:textAlignment w:val="baseline"/>
        <w:rPr>
          <w:rFonts w:eastAsia="Times New Roman"/>
          <w:lang w:val="en-US" w:eastAsia="en-GB"/>
        </w:rPr>
      </w:pPr>
      <w:r w:rsidRPr="00A801BD">
        <w:rPr>
          <w:rFonts w:eastAsia="Times New Roman"/>
          <w:lang w:val="en-US" w:eastAsia="en-GB"/>
        </w:rPr>
        <w:t>be configured with simultaneous PUCCH and PUSCH transmission, or</w:t>
      </w:r>
    </w:p>
    <w:p w:rsidR="00A801BD" w:rsidRPr="00A801BD" w:rsidRDefault="00A801BD" w:rsidP="00A801BD">
      <w:pPr>
        <w:numPr>
          <w:ilvl w:val="0"/>
          <w:numId w:val="19"/>
        </w:numPr>
        <w:overflowPunct w:val="0"/>
        <w:autoSpaceDE w:val="0"/>
        <w:autoSpaceDN w:val="0"/>
        <w:adjustRightInd w:val="0"/>
        <w:textAlignment w:val="baseline"/>
        <w:rPr>
          <w:rFonts w:eastAsia="Times New Roman"/>
          <w:lang w:val="en-US" w:eastAsia="en-GB"/>
        </w:rPr>
      </w:pPr>
      <w:r w:rsidRPr="00A801BD">
        <w:rPr>
          <w:rFonts w:eastAsia="Times New Roman"/>
          <w:lang w:val="en-US" w:eastAsia="en-GB"/>
        </w:rPr>
        <w:t>be configured with demodulation reference signal for PUSCH with OCC for any configured serving cell (see [3], Subclause 5.5.2.1.1), or</w:t>
      </w:r>
    </w:p>
    <w:p w:rsidR="00A801BD" w:rsidRPr="00A801BD" w:rsidRDefault="00A801BD" w:rsidP="00A801BD">
      <w:pPr>
        <w:numPr>
          <w:ilvl w:val="0"/>
          <w:numId w:val="19"/>
        </w:numPr>
        <w:overflowPunct w:val="0"/>
        <w:autoSpaceDE w:val="0"/>
        <w:autoSpaceDN w:val="0"/>
        <w:adjustRightInd w:val="0"/>
        <w:textAlignment w:val="baseline"/>
        <w:rPr>
          <w:rFonts w:eastAsia="Times New Roman"/>
          <w:lang w:val="en-US" w:eastAsia="en-GB"/>
        </w:rPr>
      </w:pPr>
      <w:r w:rsidRPr="00A801BD">
        <w:rPr>
          <w:rFonts w:eastAsia="Times New Roman"/>
          <w:lang w:val="en-US" w:eastAsia="en-GB"/>
        </w:rPr>
        <w:t>receive DCI Format 0 indicating uplink resource allocation type 1 for any serving cell, or</w:t>
      </w:r>
    </w:p>
    <w:p w:rsidR="00A801BD" w:rsidRPr="00A801BD" w:rsidRDefault="00A801BD" w:rsidP="00A801BD">
      <w:pPr>
        <w:numPr>
          <w:ilvl w:val="0"/>
          <w:numId w:val="19"/>
        </w:numPr>
        <w:overflowPunct w:val="0"/>
        <w:autoSpaceDE w:val="0"/>
        <w:autoSpaceDN w:val="0"/>
        <w:adjustRightInd w:val="0"/>
        <w:textAlignment w:val="baseline"/>
        <w:rPr>
          <w:rFonts w:eastAsia="Times New Roman"/>
          <w:lang w:val="en-US" w:eastAsia="en-GB"/>
        </w:rPr>
      </w:pPr>
      <w:r w:rsidRPr="00A801BD">
        <w:rPr>
          <w:rFonts w:eastAsia="Times New Roman"/>
          <w:lang w:val="en-US" w:eastAsia="en-GB"/>
        </w:rPr>
        <w:t>be configured with a SCG.</w:t>
      </w:r>
    </w:p>
    <w:p w:rsidR="00A801BD" w:rsidRPr="00A801BD" w:rsidRDefault="00A801BD" w:rsidP="00A801BD">
      <w:pPr>
        <w:overflowPunct w:val="0"/>
        <w:autoSpaceDE w:val="0"/>
        <w:autoSpaceDN w:val="0"/>
        <w:adjustRightInd w:val="0"/>
        <w:textAlignment w:val="baseline"/>
        <w:rPr>
          <w:rFonts w:eastAsia="Times New Roman"/>
          <w:lang w:eastAsia="en-GB"/>
        </w:rPr>
      </w:pPr>
      <w:r w:rsidRPr="00A801BD">
        <w:rPr>
          <w:rFonts w:eastAsia="Times New Roman"/>
          <w:lang w:eastAsia="en-GB"/>
        </w:rPr>
        <w:t>If UE transmit antenna selection is disabled or not supported by the UE, the UE shall transmit from UE port 0.</w:t>
      </w:r>
    </w:p>
    <w:p w:rsidR="00A801BD" w:rsidRPr="00A801BD" w:rsidRDefault="00A801BD" w:rsidP="00A801BD">
      <w:pPr>
        <w:overflowPunct w:val="0"/>
        <w:autoSpaceDE w:val="0"/>
        <w:autoSpaceDN w:val="0"/>
        <w:adjustRightInd w:val="0"/>
        <w:textAlignment w:val="baseline"/>
        <w:rPr>
          <w:rFonts w:eastAsia="Times New Roman"/>
          <w:lang w:eastAsia="en-GB"/>
        </w:rPr>
      </w:pPr>
      <w:r w:rsidRPr="00A801BD">
        <w:rPr>
          <w:rFonts w:eastAsia="Times New Roman"/>
          <w:lang w:eastAsia="en-GB"/>
        </w:rPr>
        <w:t xml:space="preserve">If closed-loop UE transmit antenna selection is enabled by higher layers the UE shall perform transmit antenna selection for PUSCH in response to </w:t>
      </w:r>
      <w:r w:rsidRPr="00A801BD">
        <w:rPr>
          <w:rFonts w:eastAsia="Times New Roman" w:hint="eastAsia"/>
          <w:lang w:eastAsia="zh-CN"/>
        </w:rPr>
        <w:t>the most recent command</w:t>
      </w:r>
      <w:r w:rsidRPr="00A801BD">
        <w:rPr>
          <w:rFonts w:eastAsia="Times New Roman"/>
          <w:lang w:eastAsia="en-GB"/>
        </w:rPr>
        <w:t xml:space="preserve"> received via DCI Format 0 in Subclause 5.3.3.2 of [4].</w:t>
      </w:r>
      <w:r w:rsidRPr="00A801BD">
        <w:rPr>
          <w:rFonts w:eastAsia="Times New Roman" w:hint="eastAsia"/>
          <w:lang w:eastAsia="zh-CN"/>
        </w:rPr>
        <w:t xml:space="preserve"> </w:t>
      </w:r>
      <w:r w:rsidRPr="00A801BD">
        <w:rPr>
          <w:rFonts w:eastAsia="Times New Roman"/>
          <w:lang w:eastAsia="zh-CN"/>
        </w:rPr>
        <w:br/>
      </w:r>
      <w:r w:rsidRPr="00A801BD">
        <w:rPr>
          <w:rFonts w:eastAsia="Times New Roman"/>
          <w:lang w:eastAsia="en-GB"/>
        </w:rPr>
        <w:t xml:space="preserve">If </w:t>
      </w:r>
      <w:r w:rsidRPr="00A801BD">
        <w:rPr>
          <w:rFonts w:eastAsia="Times New Roman" w:hint="eastAsia"/>
          <w:lang w:eastAsia="zh-CN"/>
        </w:rPr>
        <w:t xml:space="preserve">a </w:t>
      </w:r>
      <w:r w:rsidRPr="00A801BD">
        <w:rPr>
          <w:rFonts w:eastAsia="Times New Roman"/>
          <w:lang w:eastAsia="en-GB"/>
        </w:rPr>
        <w:t xml:space="preserve">UE is configured with more than one serving cell, the UE may assume the same transmit antenna port value is </w:t>
      </w:r>
      <w:r w:rsidRPr="00A801BD">
        <w:rPr>
          <w:rFonts w:eastAsia="Times New Roman" w:hint="eastAsia"/>
          <w:lang w:eastAsia="zh-CN"/>
        </w:rPr>
        <w:t>indicated</w:t>
      </w:r>
      <w:r w:rsidRPr="00A801BD">
        <w:rPr>
          <w:rFonts w:eastAsia="Times New Roman"/>
          <w:lang w:eastAsia="en-GB"/>
        </w:rPr>
        <w:t xml:space="preserve"> in each PDCCH/EPDCCH with DCI format 0 in a given subframe.</w:t>
      </w:r>
    </w:p>
    <w:p w:rsidR="00A801BD" w:rsidRPr="00A801BD" w:rsidRDefault="00A801BD" w:rsidP="00A801BD">
      <w:pPr>
        <w:overflowPunct w:val="0"/>
        <w:autoSpaceDE w:val="0"/>
        <w:autoSpaceDN w:val="0"/>
        <w:adjustRightInd w:val="0"/>
        <w:textAlignment w:val="baseline"/>
        <w:rPr>
          <w:rFonts w:eastAsia="Times New Roman"/>
          <w:lang w:eastAsia="en-GB"/>
        </w:rPr>
      </w:pPr>
      <w:r w:rsidRPr="00A801BD">
        <w:rPr>
          <w:rFonts w:eastAsia="Times New Roman"/>
          <w:lang w:eastAsia="en-GB"/>
        </w:rPr>
        <w:t>If open-loop UE transmit antenna selection is enabled by higher layers, the transmit antenna for PUSCH/SRS to be selected by the UE is not specified.</w:t>
      </w:r>
    </w:p>
    <w:p w:rsidR="00A801BD" w:rsidRPr="00A801BD" w:rsidRDefault="00A801BD" w:rsidP="0097481E">
      <w:pPr>
        <w:overflowPunct w:val="0"/>
        <w:autoSpaceDE w:val="0"/>
        <w:autoSpaceDN w:val="0"/>
        <w:adjustRightInd w:val="0"/>
        <w:textAlignment w:val="baseline"/>
      </w:pPr>
    </w:p>
    <w:sectPr w:rsidR="00A801BD" w:rsidRPr="00A801BD" w:rsidSect="00B80B66">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41CA" w:rsidRDefault="00A341CA" w:rsidP="00A17B97">
      <w:pPr>
        <w:spacing w:after="0"/>
      </w:pPr>
      <w:r>
        <w:separator/>
      </w:r>
    </w:p>
  </w:endnote>
  <w:endnote w:type="continuationSeparator" w:id="0">
    <w:p w:rsidR="00A341CA" w:rsidRDefault="00A341CA"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41CA" w:rsidRDefault="00A341CA" w:rsidP="00A17B97">
      <w:pPr>
        <w:spacing w:after="0"/>
      </w:pPr>
      <w:r>
        <w:separator/>
      </w:r>
    </w:p>
  </w:footnote>
  <w:footnote w:type="continuationSeparator" w:id="0">
    <w:p w:rsidR="00A341CA" w:rsidRDefault="00A341CA" w:rsidP="00A17B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BC6" w:rsidRDefault="00881BC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BC6" w:rsidRDefault="00881BC6">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BC6" w:rsidRDefault="00881BC6" w:rsidP="00860B1B">
    <w:pPr>
      <w:pStyle w:val="a3"/>
      <w:tabs>
        <w:tab w:val="center" w:pos="4820"/>
        <w:tab w:val="right" w:pos="9639"/>
      </w:tabs>
    </w:pPr>
    <w:r>
      <w:t>Release 15</w:t>
    </w:r>
    <w:r>
      <w:tab/>
    </w:r>
    <w:r>
      <w:tab/>
      <w:t>3GPP TS 36.213 V15.0.0 (2017-12)</w:t>
    </w:r>
  </w:p>
  <w:p w:rsidR="00881BC6" w:rsidRDefault="00881BC6">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BC6" w:rsidRDefault="00881BC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2FB6C4E"/>
    <w:multiLevelType w:val="hybridMultilevel"/>
    <w:tmpl w:val="A1604F0C"/>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1"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2"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1BE007CC"/>
    <w:multiLevelType w:val="hybridMultilevel"/>
    <w:tmpl w:val="DCA677FA"/>
    <w:lvl w:ilvl="0" w:tplc="864A65E8">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2DE20053"/>
    <w:multiLevelType w:val="hybridMultilevel"/>
    <w:tmpl w:val="1C9C0C50"/>
    <w:lvl w:ilvl="0" w:tplc="9C8041F8">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3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2"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4"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9"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E1E205F"/>
    <w:multiLevelType w:val="hybridMultilevel"/>
    <w:tmpl w:val="4EE4053A"/>
    <w:lvl w:ilvl="0" w:tplc="7C206562">
      <w:start w:val="3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3"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9"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0" w15:restartNumberingAfterBreak="0">
    <w:nsid w:val="5F411D7E"/>
    <w:multiLevelType w:val="hybridMultilevel"/>
    <w:tmpl w:val="A572777E"/>
    <w:lvl w:ilvl="0" w:tplc="327AEF8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4"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7"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70"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1"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75"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6"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A4D3794"/>
    <w:multiLevelType w:val="hybridMultilevel"/>
    <w:tmpl w:val="50FAF822"/>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64AC9DD2">
      <w:start w:val="8"/>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1"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3"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8"/>
  </w:num>
  <w:num w:numId="2">
    <w:abstractNumId w:val="26"/>
  </w:num>
  <w:num w:numId="3">
    <w:abstractNumId w:val="47"/>
  </w:num>
  <w:num w:numId="4">
    <w:abstractNumId w:val="84"/>
  </w:num>
  <w:num w:numId="5">
    <w:abstractNumId w:val="48"/>
  </w:num>
  <w:num w:numId="6">
    <w:abstractNumId w:val="45"/>
  </w:num>
  <w:num w:numId="7">
    <w:abstractNumId w:val="1"/>
  </w:num>
  <w:num w:numId="8">
    <w:abstractNumId w:val="73"/>
  </w:num>
  <w:num w:numId="9">
    <w:abstractNumId w:val="41"/>
  </w:num>
  <w:num w:numId="10">
    <w:abstractNumId w:val="3"/>
  </w:num>
  <w:num w:numId="11">
    <w:abstractNumId w:val="42"/>
  </w:num>
  <w:num w:numId="12">
    <w:abstractNumId w:val="6"/>
  </w:num>
  <w:num w:numId="13">
    <w:abstractNumId w:val="33"/>
  </w:num>
  <w:num w:numId="14">
    <w:abstractNumId w:val="31"/>
  </w:num>
  <w:num w:numId="15">
    <w:abstractNumId w:val="39"/>
  </w:num>
  <w:num w:numId="16">
    <w:abstractNumId w:val="38"/>
  </w:num>
  <w:num w:numId="17">
    <w:abstractNumId w:val="15"/>
  </w:num>
  <w:num w:numId="18">
    <w:abstractNumId w:val="11"/>
  </w:num>
  <w:num w:numId="19">
    <w:abstractNumId w:val="20"/>
  </w:num>
  <w:num w:numId="20">
    <w:abstractNumId w:val="69"/>
  </w:num>
  <w:num w:numId="21">
    <w:abstractNumId w:val="71"/>
  </w:num>
  <w:num w:numId="22">
    <w:abstractNumId w:val="34"/>
  </w:num>
  <w:num w:numId="23">
    <w:abstractNumId w:val="35"/>
  </w:num>
  <w:num w:numId="24">
    <w:abstractNumId w:val="49"/>
  </w:num>
  <w:num w:numId="25">
    <w:abstractNumId w:val="77"/>
  </w:num>
  <w:num w:numId="26">
    <w:abstractNumId w:val="7"/>
  </w:num>
  <w:num w:numId="27">
    <w:abstractNumId w:val="55"/>
  </w:num>
  <w:num w:numId="28">
    <w:abstractNumId w:val="61"/>
  </w:num>
  <w:num w:numId="29">
    <w:abstractNumId w:val="8"/>
  </w:num>
  <w:num w:numId="30">
    <w:abstractNumId w:val="62"/>
  </w:num>
  <w:num w:numId="31">
    <w:abstractNumId w:val="21"/>
  </w:num>
  <w:num w:numId="32">
    <w:abstractNumId w:val="72"/>
  </w:num>
  <w:num w:numId="33">
    <w:abstractNumId w:val="32"/>
  </w:num>
  <w:num w:numId="34">
    <w:abstractNumId w:val="59"/>
  </w:num>
  <w:num w:numId="35">
    <w:abstractNumId w:val="2"/>
  </w:num>
  <w:num w:numId="36">
    <w:abstractNumId w:val="12"/>
  </w:num>
  <w:num w:numId="37">
    <w:abstractNumId w:val="56"/>
  </w:num>
  <w:num w:numId="38">
    <w:abstractNumId w:val="50"/>
  </w:num>
  <w:num w:numId="39">
    <w:abstractNumId w:val="24"/>
  </w:num>
  <w:num w:numId="40">
    <w:abstractNumId w:val="82"/>
  </w:num>
  <w:num w:numId="41">
    <w:abstractNumId w:val="57"/>
  </w:num>
  <w:num w:numId="42">
    <w:abstractNumId w:val="29"/>
  </w:num>
  <w:num w:numId="43">
    <w:abstractNumId w:val="53"/>
  </w:num>
  <w:num w:numId="44">
    <w:abstractNumId w:val="22"/>
  </w:num>
  <w:num w:numId="45">
    <w:abstractNumId w:val="19"/>
  </w:num>
  <w:num w:numId="46">
    <w:abstractNumId w:val="54"/>
  </w:num>
  <w:num w:numId="4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 w:numId="49">
    <w:abstractNumId w:val="65"/>
  </w:num>
  <w:num w:numId="50">
    <w:abstractNumId w:val="27"/>
  </w:num>
  <w:num w:numId="51">
    <w:abstractNumId w:val="79"/>
  </w:num>
  <w:num w:numId="52">
    <w:abstractNumId w:val="60"/>
  </w:num>
  <w:num w:numId="53">
    <w:abstractNumId w:val="17"/>
  </w:num>
  <w:num w:numId="54">
    <w:abstractNumId w:val="46"/>
  </w:num>
  <w:num w:numId="55">
    <w:abstractNumId w:val="9"/>
  </w:num>
  <w:num w:numId="56">
    <w:abstractNumId w:val="58"/>
  </w:num>
  <w:num w:numId="57">
    <w:abstractNumId w:val="28"/>
  </w:num>
  <w:num w:numId="58">
    <w:abstractNumId w:val="81"/>
  </w:num>
  <w:num w:numId="59">
    <w:abstractNumId w:val="43"/>
  </w:num>
  <w:num w:numId="60">
    <w:abstractNumId w:val="52"/>
  </w:num>
  <w:num w:numId="61">
    <w:abstractNumId w:val="44"/>
  </w:num>
  <w:num w:numId="62">
    <w:abstractNumId w:val="63"/>
  </w:num>
  <w:num w:numId="63">
    <w:abstractNumId w:val="16"/>
  </w:num>
  <w:num w:numId="64">
    <w:abstractNumId w:val="64"/>
  </w:num>
  <w:num w:numId="65">
    <w:abstractNumId w:val="78"/>
  </w:num>
  <w:num w:numId="66">
    <w:abstractNumId w:val="67"/>
  </w:num>
  <w:num w:numId="67">
    <w:abstractNumId w:val="40"/>
  </w:num>
  <w:num w:numId="68">
    <w:abstractNumId w:val="74"/>
  </w:num>
  <w:num w:numId="69">
    <w:abstractNumId w:val="30"/>
  </w:num>
  <w:num w:numId="70">
    <w:abstractNumId w:val="14"/>
  </w:num>
  <w:num w:numId="71">
    <w:abstractNumId w:val="23"/>
  </w:num>
  <w:num w:numId="72">
    <w:abstractNumId w:val="83"/>
  </w:num>
  <w:num w:numId="73">
    <w:abstractNumId w:val="5"/>
  </w:num>
  <w:num w:numId="74">
    <w:abstractNumId w:val="4"/>
  </w:num>
  <w:num w:numId="75">
    <w:abstractNumId w:val="0"/>
  </w:num>
  <w:num w:numId="76">
    <w:abstractNumId w:val="80"/>
  </w:num>
  <w:num w:numId="77">
    <w:abstractNumId w:val="66"/>
  </w:num>
  <w:num w:numId="78">
    <w:abstractNumId w:val="76"/>
  </w:num>
  <w:num w:numId="79">
    <w:abstractNumId w:val="70"/>
  </w:num>
  <w:num w:numId="80">
    <w:abstractNumId w:val="18"/>
  </w:num>
  <w:num w:numId="81">
    <w:abstractNumId w:val="36"/>
  </w:num>
  <w:num w:numId="82">
    <w:abstractNumId w:val="37"/>
  </w:num>
  <w:num w:numId="83">
    <w:abstractNumId w:val="51"/>
  </w:num>
  <w:num w:numId="84">
    <w:abstractNumId w:val="25"/>
  </w:num>
  <w:num w:numId="85">
    <w:abstractNumId w:val="75"/>
  </w:num>
  <w:num w:numId="86">
    <w:abstractNumId w:val="13"/>
  </w:num>
  <w:numIdMacAtCleanup w:val="8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E0"/>
    <w:rsid w:val="00052B8E"/>
    <w:rsid w:val="00080E85"/>
    <w:rsid w:val="00083297"/>
    <w:rsid w:val="000844F2"/>
    <w:rsid w:val="00084EC5"/>
    <w:rsid w:val="00093AEB"/>
    <w:rsid w:val="001213E0"/>
    <w:rsid w:val="00123114"/>
    <w:rsid w:val="00130C23"/>
    <w:rsid w:val="00135E79"/>
    <w:rsid w:val="00136C33"/>
    <w:rsid w:val="001442F4"/>
    <w:rsid w:val="00184BC8"/>
    <w:rsid w:val="001862BA"/>
    <w:rsid w:val="0027763C"/>
    <w:rsid w:val="00283B22"/>
    <w:rsid w:val="00283B3F"/>
    <w:rsid w:val="002A4CC9"/>
    <w:rsid w:val="002B3618"/>
    <w:rsid w:val="002F6572"/>
    <w:rsid w:val="0033366D"/>
    <w:rsid w:val="003938CB"/>
    <w:rsid w:val="003A1161"/>
    <w:rsid w:val="003C3AD6"/>
    <w:rsid w:val="003D531A"/>
    <w:rsid w:val="003F2B44"/>
    <w:rsid w:val="004710FF"/>
    <w:rsid w:val="004B1D2A"/>
    <w:rsid w:val="00527DA2"/>
    <w:rsid w:val="00544C68"/>
    <w:rsid w:val="00552958"/>
    <w:rsid w:val="0056174C"/>
    <w:rsid w:val="005958D7"/>
    <w:rsid w:val="005C41F5"/>
    <w:rsid w:val="005E4520"/>
    <w:rsid w:val="005E7203"/>
    <w:rsid w:val="0060530A"/>
    <w:rsid w:val="00616656"/>
    <w:rsid w:val="006247D6"/>
    <w:rsid w:val="00632243"/>
    <w:rsid w:val="0064722D"/>
    <w:rsid w:val="00647A46"/>
    <w:rsid w:val="006547E9"/>
    <w:rsid w:val="00661EF1"/>
    <w:rsid w:val="006A2814"/>
    <w:rsid w:val="006E3C9B"/>
    <w:rsid w:val="00713D83"/>
    <w:rsid w:val="0073348B"/>
    <w:rsid w:val="00735A4E"/>
    <w:rsid w:val="0075417C"/>
    <w:rsid w:val="00785A2E"/>
    <w:rsid w:val="00793F0C"/>
    <w:rsid w:val="007A60C1"/>
    <w:rsid w:val="007C00A2"/>
    <w:rsid w:val="007D4D85"/>
    <w:rsid w:val="007F5917"/>
    <w:rsid w:val="00860B1B"/>
    <w:rsid w:val="00863E03"/>
    <w:rsid w:val="008666F9"/>
    <w:rsid w:val="00875E66"/>
    <w:rsid w:val="00881BC6"/>
    <w:rsid w:val="008944D6"/>
    <w:rsid w:val="008B173E"/>
    <w:rsid w:val="008D5EB0"/>
    <w:rsid w:val="008E0093"/>
    <w:rsid w:val="00900338"/>
    <w:rsid w:val="00902FA6"/>
    <w:rsid w:val="00904C34"/>
    <w:rsid w:val="00930D4E"/>
    <w:rsid w:val="00937FBB"/>
    <w:rsid w:val="009459AA"/>
    <w:rsid w:val="0097481E"/>
    <w:rsid w:val="00976EFA"/>
    <w:rsid w:val="009B3859"/>
    <w:rsid w:val="009D1069"/>
    <w:rsid w:val="00A001EC"/>
    <w:rsid w:val="00A17B97"/>
    <w:rsid w:val="00A17E3D"/>
    <w:rsid w:val="00A341CA"/>
    <w:rsid w:val="00A77A56"/>
    <w:rsid w:val="00A801BD"/>
    <w:rsid w:val="00A83BAE"/>
    <w:rsid w:val="00AB57F3"/>
    <w:rsid w:val="00B0570E"/>
    <w:rsid w:val="00B10E23"/>
    <w:rsid w:val="00B21019"/>
    <w:rsid w:val="00B3093E"/>
    <w:rsid w:val="00B80B66"/>
    <w:rsid w:val="00B8697D"/>
    <w:rsid w:val="00BA1D50"/>
    <w:rsid w:val="00BB4211"/>
    <w:rsid w:val="00BC6B62"/>
    <w:rsid w:val="00BE5968"/>
    <w:rsid w:val="00C171CE"/>
    <w:rsid w:val="00C35FD0"/>
    <w:rsid w:val="00C40BA8"/>
    <w:rsid w:val="00C40ED6"/>
    <w:rsid w:val="00C82022"/>
    <w:rsid w:val="00CA0050"/>
    <w:rsid w:val="00CA135A"/>
    <w:rsid w:val="00CB3861"/>
    <w:rsid w:val="00DC7F91"/>
    <w:rsid w:val="00E11312"/>
    <w:rsid w:val="00E30E9E"/>
    <w:rsid w:val="00E33661"/>
    <w:rsid w:val="00E36349"/>
    <w:rsid w:val="00E64C0D"/>
    <w:rsid w:val="00E66CEE"/>
    <w:rsid w:val="00E7137C"/>
    <w:rsid w:val="00E81710"/>
    <w:rsid w:val="00EC1058"/>
    <w:rsid w:val="00EC7655"/>
    <w:rsid w:val="00ED53BF"/>
    <w:rsid w:val="00ED6551"/>
    <w:rsid w:val="00F12263"/>
    <w:rsid w:val="00F53F65"/>
    <w:rsid w:val="00F86735"/>
    <w:rsid w:val="00FF23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7DD80A4-8162-4317-B121-BFCBB5E30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5E66"/>
    <w:pPr>
      <w:spacing w:after="180"/>
    </w:pPr>
    <w:rPr>
      <w:rFonts w:ascii="Times New Roman" w:hAnsi="Times New Roman"/>
      <w:lang w:val="en-GB" w:eastAsia="en-US"/>
    </w:rPr>
  </w:style>
  <w:style w:type="paragraph" w:styleId="1">
    <w:name w:val="heading 1"/>
    <w:aliases w:val="H1,h1"/>
    <w:next w:val="a"/>
    <w:link w:val="1Char"/>
    <w:qFormat/>
    <w:rsid w:val="004B1D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DO NOT USE_h2,h21,Head2A,2,UNDERRUBRIK 1-2,Heading 2 Char,H2 Char,h2 Char"/>
    <w:basedOn w:val="a"/>
    <w:next w:val="a"/>
    <w:link w:val="2Char"/>
    <w:unhideWhenUsed/>
    <w:qFormat/>
    <w:rsid w:val="001213E0"/>
    <w:pPr>
      <w:keepNext/>
      <w:keepLines/>
      <w:spacing w:before="40" w:after="0"/>
      <w:outlineLvl w:val="1"/>
    </w:pPr>
    <w:rPr>
      <w:rFonts w:ascii="Calibri Light" w:hAnsi="Calibri Light"/>
      <w:color w:val="2E74B5"/>
      <w:sz w:val="26"/>
      <w:szCs w:val="26"/>
    </w:rPr>
  </w:style>
  <w:style w:type="paragraph" w:styleId="3">
    <w:name w:val="heading 3"/>
    <w:aliases w:val="Underrubrik2,H3"/>
    <w:basedOn w:val="2"/>
    <w:next w:val="a"/>
    <w:link w:val="3Char"/>
    <w:qFormat/>
    <w:rsid w:val="001213E0"/>
    <w:pPr>
      <w:spacing w:before="120" w:after="180"/>
      <w:ind w:left="1134" w:hanging="1134"/>
      <w:outlineLvl w:val="2"/>
    </w:pPr>
    <w:rPr>
      <w:rFonts w:ascii="Arial" w:hAnsi="Arial"/>
      <w:color w:val="auto"/>
      <w:sz w:val="28"/>
      <w:szCs w:val="20"/>
    </w:rPr>
  </w:style>
  <w:style w:type="paragraph" w:styleId="4">
    <w:name w:val="heading 4"/>
    <w:aliases w:val="h4"/>
    <w:basedOn w:val="3"/>
    <w:next w:val="a"/>
    <w:link w:val="4Char"/>
    <w:qFormat/>
    <w:rsid w:val="001213E0"/>
    <w:pPr>
      <w:ind w:left="1418" w:hanging="1418"/>
      <w:outlineLvl w:val="3"/>
    </w:pPr>
    <w:rPr>
      <w:sz w:val="24"/>
    </w:rPr>
  </w:style>
  <w:style w:type="paragraph" w:styleId="5">
    <w:name w:val="heading 5"/>
    <w:aliases w:val="h5,Heading5"/>
    <w:basedOn w:val="a"/>
    <w:next w:val="a"/>
    <w:link w:val="5Char"/>
    <w:unhideWhenUsed/>
    <w:qFormat/>
    <w:rsid w:val="00863E03"/>
    <w:pPr>
      <w:keepNext/>
      <w:keepLines/>
      <w:spacing w:before="280" w:after="290" w:line="376" w:lineRule="auto"/>
      <w:outlineLvl w:val="4"/>
    </w:pPr>
    <w:rPr>
      <w:b/>
      <w:bCs/>
      <w:sz w:val="28"/>
      <w:szCs w:val="28"/>
    </w:rPr>
  </w:style>
  <w:style w:type="paragraph" w:styleId="6">
    <w:name w:val="heading 6"/>
    <w:basedOn w:val="H6"/>
    <w:next w:val="a"/>
    <w:link w:val="6Char"/>
    <w:qFormat/>
    <w:rsid w:val="004B1D2A"/>
    <w:pPr>
      <w:outlineLvl w:val="5"/>
    </w:pPr>
  </w:style>
  <w:style w:type="paragraph" w:styleId="7">
    <w:name w:val="heading 7"/>
    <w:basedOn w:val="H6"/>
    <w:next w:val="a"/>
    <w:link w:val="7Char"/>
    <w:qFormat/>
    <w:rsid w:val="004B1D2A"/>
    <w:pPr>
      <w:outlineLvl w:val="6"/>
    </w:pPr>
  </w:style>
  <w:style w:type="paragraph" w:styleId="8">
    <w:name w:val="heading 8"/>
    <w:basedOn w:val="1"/>
    <w:next w:val="a"/>
    <w:link w:val="8Char"/>
    <w:qFormat/>
    <w:rsid w:val="004B1D2A"/>
    <w:pPr>
      <w:ind w:left="0" w:firstLine="0"/>
      <w:outlineLvl w:val="7"/>
    </w:pPr>
  </w:style>
  <w:style w:type="paragraph" w:styleId="9">
    <w:name w:val="heading 9"/>
    <w:basedOn w:val="8"/>
    <w:next w:val="a"/>
    <w:link w:val="9Char"/>
    <w:qFormat/>
    <w:rsid w:val="004B1D2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
    <w:link w:val="3"/>
    <w:rsid w:val="001213E0"/>
    <w:rPr>
      <w:rFonts w:ascii="Arial" w:eastAsia="宋体" w:hAnsi="Arial" w:cs="Times New Roman"/>
      <w:sz w:val="28"/>
      <w:szCs w:val="20"/>
      <w:lang w:val="en-GB" w:eastAsia="en-US"/>
    </w:rPr>
  </w:style>
  <w:style w:type="character" w:customStyle="1" w:styleId="4Char">
    <w:name w:val="标题 4 Char"/>
    <w:aliases w:val="h4 Char"/>
    <w:link w:val="4"/>
    <w:rsid w:val="001213E0"/>
    <w:rPr>
      <w:rFonts w:ascii="Arial" w:eastAsia="宋体" w:hAnsi="Arial" w:cs="Times New Roman"/>
      <w:sz w:val="24"/>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1213E0"/>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1213E0"/>
    <w:rPr>
      <w:rFonts w:ascii="Arial" w:eastAsia="宋体"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a"/>
    <w:link w:val="THChar"/>
    <w:rsid w:val="001213E0"/>
    <w:pPr>
      <w:keepNext/>
      <w:keepLines/>
      <w:spacing w:before="60"/>
      <w:jc w:val="center"/>
    </w:pPr>
    <w:rPr>
      <w:rFonts w:ascii="Arial" w:hAnsi="Arial"/>
      <w:b/>
    </w:rPr>
  </w:style>
  <w:style w:type="paragraph" w:customStyle="1" w:styleId="CRCoverPage">
    <w:name w:val="CR Cover Page"/>
    <w:rsid w:val="001213E0"/>
    <w:pPr>
      <w:spacing w:after="120"/>
    </w:pPr>
    <w:rPr>
      <w:rFonts w:ascii="Arial" w:hAnsi="Arial"/>
      <w:lang w:val="en-GB" w:eastAsia="en-US"/>
    </w:rPr>
  </w:style>
  <w:style w:type="character" w:styleId="a4">
    <w:name w:val="Hyperlink"/>
    <w:uiPriority w:val="99"/>
    <w:rsid w:val="001213E0"/>
    <w:rPr>
      <w:color w:val="0000FF"/>
      <w:u w:val="single"/>
    </w:rPr>
  </w:style>
  <w:style w:type="character" w:customStyle="1" w:styleId="THChar">
    <w:name w:val="TH Char"/>
    <w:link w:val="TH"/>
    <w:rsid w:val="001213E0"/>
    <w:rPr>
      <w:rFonts w:ascii="Arial" w:eastAsia="宋体" w:hAnsi="Arial" w:cs="Times New Roman"/>
      <w:b/>
      <w:sz w:val="20"/>
      <w:szCs w:val="20"/>
      <w:lang w:val="en-GB" w:eastAsia="en-US"/>
    </w:rPr>
  </w:style>
  <w:style w:type="character" w:customStyle="1" w:styleId="2Char">
    <w:name w:val="标题 2 Char"/>
    <w:aliases w:val="H2 Char1,h2 Char1,DO NOT USE_h2 Char,h21 Char,Head2A Char,2 Char,UNDERRUBRIK 1-2 Char,Heading 2 Char Char,H2 Char Char,h2 Char Char"/>
    <w:link w:val="2"/>
    <w:rsid w:val="001213E0"/>
    <w:rPr>
      <w:rFonts w:ascii="Calibri Light" w:eastAsia="宋体" w:hAnsi="Calibri Light" w:cs="Times New Roman"/>
      <w:color w:val="2E74B5"/>
      <w:sz w:val="26"/>
      <w:szCs w:val="26"/>
      <w:lang w:val="en-GB" w:eastAsia="en-US"/>
    </w:rPr>
  </w:style>
  <w:style w:type="paragraph" w:styleId="a5">
    <w:name w:val="footer"/>
    <w:basedOn w:val="a"/>
    <w:link w:val="Char0"/>
    <w:unhideWhenUsed/>
    <w:rsid w:val="00860B1B"/>
    <w:pPr>
      <w:tabs>
        <w:tab w:val="center" w:pos="4680"/>
        <w:tab w:val="right" w:pos="9360"/>
      </w:tabs>
    </w:pPr>
  </w:style>
  <w:style w:type="character" w:customStyle="1" w:styleId="Char0">
    <w:name w:val="页脚 Char"/>
    <w:link w:val="a5"/>
    <w:rsid w:val="00860B1B"/>
    <w:rPr>
      <w:rFonts w:ascii="Times New Roman" w:hAnsi="Times New Roman"/>
      <w:lang w:val="en-GB" w:eastAsia="en-US"/>
    </w:rPr>
  </w:style>
  <w:style w:type="paragraph" w:customStyle="1" w:styleId="B1">
    <w:name w:val="B1"/>
    <w:basedOn w:val="a6"/>
    <w:link w:val="B1Char1"/>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20"/>
    <w:link w:val="B2Char"/>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30"/>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40"/>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locked/>
    <w:rsid w:val="00860B1B"/>
    <w:rPr>
      <w:rFonts w:ascii="Times New Roman" w:eastAsia="Times New Roman" w:hAnsi="Times New Roman"/>
      <w:lang w:val="en-GB" w:eastAsia="en-GB"/>
    </w:rPr>
  </w:style>
  <w:style w:type="paragraph" w:styleId="a6">
    <w:name w:val="List"/>
    <w:basedOn w:val="a"/>
    <w:link w:val="Char1"/>
    <w:unhideWhenUsed/>
    <w:rsid w:val="00860B1B"/>
    <w:pPr>
      <w:ind w:left="360" w:hanging="360"/>
      <w:contextualSpacing/>
    </w:pPr>
  </w:style>
  <w:style w:type="paragraph" w:styleId="20">
    <w:name w:val="List 2"/>
    <w:basedOn w:val="a"/>
    <w:link w:val="2Char0"/>
    <w:unhideWhenUsed/>
    <w:rsid w:val="00860B1B"/>
    <w:pPr>
      <w:ind w:left="720" w:hanging="360"/>
      <w:contextualSpacing/>
    </w:pPr>
  </w:style>
  <w:style w:type="paragraph" w:styleId="30">
    <w:name w:val="List 3"/>
    <w:basedOn w:val="a"/>
    <w:link w:val="3Char0"/>
    <w:unhideWhenUsed/>
    <w:rsid w:val="00860B1B"/>
    <w:pPr>
      <w:ind w:left="1080" w:hanging="360"/>
      <w:contextualSpacing/>
    </w:pPr>
  </w:style>
  <w:style w:type="paragraph" w:styleId="40">
    <w:name w:val="List 4"/>
    <w:basedOn w:val="a"/>
    <w:unhideWhenUsed/>
    <w:rsid w:val="00860B1B"/>
    <w:pPr>
      <w:ind w:left="1440" w:hanging="360"/>
      <w:contextualSpacing/>
    </w:pPr>
  </w:style>
  <w:style w:type="paragraph" w:styleId="a7">
    <w:name w:val="Balloon Text"/>
    <w:basedOn w:val="a"/>
    <w:link w:val="Char2"/>
    <w:uiPriority w:val="99"/>
    <w:semiHidden/>
    <w:unhideWhenUsed/>
    <w:rsid w:val="00902FA6"/>
    <w:pPr>
      <w:spacing w:after="0"/>
    </w:pPr>
    <w:rPr>
      <w:rFonts w:ascii="Segoe UI" w:hAnsi="Segoe UI" w:cs="Segoe UI"/>
      <w:sz w:val="18"/>
      <w:szCs w:val="18"/>
    </w:rPr>
  </w:style>
  <w:style w:type="character" w:customStyle="1" w:styleId="Char2">
    <w:name w:val="批注框文本 Char"/>
    <w:link w:val="a7"/>
    <w:uiPriority w:val="99"/>
    <w:semiHidden/>
    <w:rsid w:val="00902FA6"/>
    <w:rPr>
      <w:rFonts w:ascii="Segoe UI" w:hAnsi="Segoe UI" w:cs="Segoe UI"/>
      <w:sz w:val="18"/>
      <w:szCs w:val="18"/>
      <w:lang w:val="en-GB" w:eastAsia="en-US"/>
    </w:rPr>
  </w:style>
  <w:style w:type="paragraph" w:customStyle="1" w:styleId="TAL">
    <w:name w:val="TAL"/>
    <w:basedOn w:val="a"/>
    <w:link w:val="TALChar"/>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a"/>
    <w:link w:val="TAHCar"/>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a8">
    <w:name w:val="annotation reference"/>
    <w:semiHidden/>
    <w:unhideWhenUsed/>
    <w:rsid w:val="0060530A"/>
    <w:rPr>
      <w:sz w:val="16"/>
      <w:szCs w:val="16"/>
    </w:rPr>
  </w:style>
  <w:style w:type="paragraph" w:styleId="a9">
    <w:name w:val="annotation text"/>
    <w:basedOn w:val="a"/>
    <w:link w:val="Char3"/>
    <w:uiPriority w:val="99"/>
    <w:unhideWhenUsed/>
    <w:rsid w:val="0060530A"/>
  </w:style>
  <w:style w:type="character" w:customStyle="1" w:styleId="Char3">
    <w:name w:val="批注文字 Char"/>
    <w:link w:val="a9"/>
    <w:uiPriority w:val="99"/>
    <w:rsid w:val="0060530A"/>
    <w:rPr>
      <w:rFonts w:ascii="Times New Roman" w:hAnsi="Times New Roman"/>
      <w:lang w:val="en-GB" w:eastAsia="en-US"/>
    </w:rPr>
  </w:style>
  <w:style w:type="paragraph" w:styleId="aa">
    <w:name w:val="annotation subject"/>
    <w:basedOn w:val="a9"/>
    <w:next w:val="a9"/>
    <w:link w:val="Char4"/>
    <w:uiPriority w:val="99"/>
    <w:semiHidden/>
    <w:unhideWhenUsed/>
    <w:rsid w:val="0060530A"/>
    <w:rPr>
      <w:b/>
      <w:bCs/>
    </w:rPr>
  </w:style>
  <w:style w:type="character" w:customStyle="1" w:styleId="Char4">
    <w:name w:val="批注主题 Char"/>
    <w:link w:val="aa"/>
    <w:uiPriority w:val="99"/>
    <w:semiHidden/>
    <w:rsid w:val="0060530A"/>
    <w:rPr>
      <w:rFonts w:ascii="Times New Roman" w:hAnsi="Times New Roman"/>
      <w:b/>
      <w:bCs/>
      <w:lang w:val="en-GB" w:eastAsia="en-US"/>
    </w:rPr>
  </w:style>
  <w:style w:type="paragraph" w:customStyle="1" w:styleId="TAC">
    <w:name w:val="TAC"/>
    <w:basedOn w:val="TAL"/>
    <w:link w:val="TACChar"/>
    <w:rsid w:val="00BC6B62"/>
    <w:pPr>
      <w:jc w:val="center"/>
    </w:pPr>
  </w:style>
  <w:style w:type="character" w:customStyle="1" w:styleId="TACChar">
    <w:name w:val="TAC Char"/>
    <w:link w:val="TAC"/>
    <w:locked/>
    <w:rsid w:val="00BC6B62"/>
    <w:rPr>
      <w:rFonts w:ascii="Arial" w:eastAsia="Times New Roman" w:hAnsi="Arial"/>
      <w:sz w:val="18"/>
      <w:lang w:val="en-GB" w:eastAsia="en-GB"/>
    </w:rPr>
  </w:style>
  <w:style w:type="character" w:customStyle="1" w:styleId="5Char">
    <w:name w:val="标题 5 Char"/>
    <w:aliases w:val="h5 Char,Heading5 Char"/>
    <w:link w:val="5"/>
    <w:rsid w:val="00863E03"/>
    <w:rPr>
      <w:rFonts w:ascii="Times New Roman" w:hAnsi="Times New Roman"/>
      <w:b/>
      <w:bCs/>
      <w:sz w:val="28"/>
      <w:szCs w:val="28"/>
      <w:lang w:val="en-GB" w:eastAsia="en-US"/>
    </w:rPr>
  </w:style>
  <w:style w:type="character" w:customStyle="1" w:styleId="B1Zchn">
    <w:name w:val="B1 Zchn"/>
    <w:rsid w:val="005C41F5"/>
    <w:rPr>
      <w:lang w:eastAsia="en-US"/>
    </w:rPr>
  </w:style>
  <w:style w:type="character" w:customStyle="1" w:styleId="1Char">
    <w:name w:val="标题 1 Char"/>
    <w:aliases w:val="H1 Char1,h1 Char1"/>
    <w:link w:val="1"/>
    <w:rsid w:val="004B1D2A"/>
    <w:rPr>
      <w:rFonts w:ascii="Arial" w:eastAsia="Times New Roman" w:hAnsi="Arial"/>
      <w:sz w:val="36"/>
      <w:lang w:val="en-GB" w:eastAsia="en-GB"/>
    </w:rPr>
  </w:style>
  <w:style w:type="character" w:customStyle="1" w:styleId="6Char">
    <w:name w:val="标题 6 Char"/>
    <w:link w:val="6"/>
    <w:rsid w:val="004B1D2A"/>
    <w:rPr>
      <w:rFonts w:ascii="Arial" w:eastAsia="Times New Roman" w:hAnsi="Arial"/>
      <w:lang w:val="en-GB" w:eastAsia="en-GB"/>
    </w:rPr>
  </w:style>
  <w:style w:type="character" w:customStyle="1" w:styleId="7Char">
    <w:name w:val="标题 7 Char"/>
    <w:link w:val="7"/>
    <w:rsid w:val="004B1D2A"/>
    <w:rPr>
      <w:rFonts w:ascii="Arial" w:eastAsia="Times New Roman" w:hAnsi="Arial"/>
      <w:lang w:val="en-GB" w:eastAsia="en-GB"/>
    </w:rPr>
  </w:style>
  <w:style w:type="character" w:customStyle="1" w:styleId="8Char">
    <w:name w:val="标题 8 Char"/>
    <w:link w:val="8"/>
    <w:rsid w:val="004B1D2A"/>
    <w:rPr>
      <w:rFonts w:ascii="Arial" w:eastAsia="Times New Roman" w:hAnsi="Arial"/>
      <w:sz w:val="36"/>
      <w:lang w:val="en-GB" w:eastAsia="en-GB"/>
    </w:rPr>
  </w:style>
  <w:style w:type="character" w:customStyle="1" w:styleId="9Char">
    <w:name w:val="标题 9 Char"/>
    <w:link w:val="9"/>
    <w:rsid w:val="004B1D2A"/>
    <w:rPr>
      <w:rFonts w:ascii="Arial" w:eastAsia="Times New Roman" w:hAnsi="Arial"/>
      <w:sz w:val="36"/>
      <w:lang w:val="en-GB" w:eastAsia="en-GB"/>
    </w:rPr>
  </w:style>
  <w:style w:type="numbering" w:customStyle="1" w:styleId="10">
    <w:name w:val="无列表1"/>
    <w:next w:val="a2"/>
    <w:uiPriority w:val="99"/>
    <w:semiHidden/>
    <w:unhideWhenUsed/>
    <w:rsid w:val="004B1D2A"/>
  </w:style>
  <w:style w:type="paragraph" w:customStyle="1" w:styleId="H6">
    <w:name w:val="H6"/>
    <w:basedOn w:val="5"/>
    <w:next w:val="a"/>
    <w:rsid w:val="004B1D2A"/>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b w:val="0"/>
      <w:bCs w:val="0"/>
      <w:sz w:val="20"/>
      <w:szCs w:val="20"/>
      <w:lang w:eastAsia="en-GB"/>
    </w:rPr>
  </w:style>
  <w:style w:type="paragraph" w:styleId="90">
    <w:name w:val="toc 9"/>
    <w:basedOn w:val="80"/>
    <w:rsid w:val="004B1D2A"/>
    <w:pPr>
      <w:ind w:left="1418" w:hanging="1418"/>
    </w:pPr>
  </w:style>
  <w:style w:type="paragraph" w:styleId="80">
    <w:name w:val="toc 8"/>
    <w:basedOn w:val="11"/>
    <w:rsid w:val="004B1D2A"/>
    <w:pPr>
      <w:spacing w:before="180"/>
      <w:ind w:left="2693" w:hanging="2693"/>
    </w:pPr>
    <w:rPr>
      <w:b/>
    </w:rPr>
  </w:style>
  <w:style w:type="paragraph" w:styleId="11">
    <w:name w:val="toc 1"/>
    <w:rsid w:val="004B1D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4B1D2A"/>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4B1D2A"/>
  </w:style>
  <w:style w:type="paragraph" w:customStyle="1" w:styleId="ZD">
    <w:name w:val="ZD"/>
    <w:rsid w:val="004B1D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rsid w:val="004B1D2A"/>
    <w:pPr>
      <w:ind w:left="1701" w:hanging="1701"/>
    </w:pPr>
  </w:style>
  <w:style w:type="paragraph" w:styleId="41">
    <w:name w:val="toc 4"/>
    <w:basedOn w:val="31"/>
    <w:rsid w:val="004B1D2A"/>
    <w:pPr>
      <w:ind w:left="1418" w:hanging="1418"/>
    </w:pPr>
  </w:style>
  <w:style w:type="paragraph" w:styleId="31">
    <w:name w:val="toc 3"/>
    <w:basedOn w:val="21"/>
    <w:rsid w:val="004B1D2A"/>
    <w:pPr>
      <w:ind w:left="1134" w:hanging="1134"/>
    </w:pPr>
  </w:style>
  <w:style w:type="paragraph" w:styleId="21">
    <w:name w:val="toc 2"/>
    <w:basedOn w:val="11"/>
    <w:rsid w:val="004B1D2A"/>
    <w:pPr>
      <w:keepNext w:val="0"/>
      <w:spacing w:before="0"/>
      <w:ind w:left="851" w:hanging="851"/>
    </w:pPr>
    <w:rPr>
      <w:sz w:val="20"/>
    </w:rPr>
  </w:style>
  <w:style w:type="paragraph" w:styleId="12">
    <w:name w:val="index 1"/>
    <w:basedOn w:val="a"/>
    <w:semiHidden/>
    <w:rsid w:val="004B1D2A"/>
    <w:pPr>
      <w:keepLines/>
      <w:overflowPunct w:val="0"/>
      <w:autoSpaceDE w:val="0"/>
      <w:autoSpaceDN w:val="0"/>
      <w:adjustRightInd w:val="0"/>
      <w:spacing w:after="0"/>
      <w:textAlignment w:val="baseline"/>
    </w:pPr>
    <w:rPr>
      <w:rFonts w:eastAsia="Times New Roman"/>
      <w:lang w:eastAsia="en-GB"/>
    </w:rPr>
  </w:style>
  <w:style w:type="paragraph" w:styleId="22">
    <w:name w:val="index 2"/>
    <w:basedOn w:val="12"/>
    <w:semiHidden/>
    <w:rsid w:val="004B1D2A"/>
    <w:pPr>
      <w:ind w:left="284"/>
    </w:pPr>
  </w:style>
  <w:style w:type="paragraph" w:customStyle="1" w:styleId="TT">
    <w:name w:val="TT"/>
    <w:basedOn w:val="1"/>
    <w:next w:val="a"/>
    <w:rsid w:val="004B1D2A"/>
    <w:pPr>
      <w:outlineLvl w:val="9"/>
    </w:pPr>
  </w:style>
  <w:style w:type="character" w:styleId="ab">
    <w:name w:val="footnote reference"/>
    <w:semiHidden/>
    <w:rsid w:val="004B1D2A"/>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
    <w:link w:val="Char5"/>
    <w:semiHidden/>
    <w:rsid w:val="004B1D2A"/>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c"/>
    <w:semiHidden/>
    <w:rsid w:val="004B1D2A"/>
    <w:rPr>
      <w:rFonts w:ascii="Times New Roman" w:eastAsia="Times New Roman" w:hAnsi="Times New Roman"/>
      <w:sz w:val="16"/>
      <w:lang w:val="en-GB" w:eastAsia="en-GB"/>
    </w:rPr>
  </w:style>
  <w:style w:type="paragraph" w:customStyle="1" w:styleId="NF">
    <w:name w:val="NF"/>
    <w:basedOn w:val="NO"/>
    <w:rsid w:val="004B1D2A"/>
    <w:pPr>
      <w:keepNext/>
      <w:spacing w:after="0"/>
    </w:pPr>
    <w:rPr>
      <w:rFonts w:ascii="Arial" w:hAnsi="Arial"/>
      <w:sz w:val="18"/>
    </w:rPr>
  </w:style>
  <w:style w:type="paragraph" w:customStyle="1" w:styleId="NO">
    <w:name w:val="NO"/>
    <w:basedOn w:val="a"/>
    <w:rsid w:val="004B1D2A"/>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link w:val="PLChar"/>
    <w:rsid w:val="004B1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B1D2A"/>
    <w:pPr>
      <w:jc w:val="right"/>
    </w:pPr>
  </w:style>
  <w:style w:type="paragraph" w:styleId="23">
    <w:name w:val="List Number 2"/>
    <w:basedOn w:val="ad"/>
    <w:rsid w:val="004B1D2A"/>
    <w:pPr>
      <w:ind w:left="851"/>
    </w:pPr>
  </w:style>
  <w:style w:type="paragraph" w:styleId="ad">
    <w:name w:val="List Number"/>
    <w:basedOn w:val="a6"/>
    <w:rsid w:val="004B1D2A"/>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LD">
    <w:name w:val="LD"/>
    <w:rsid w:val="004B1D2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4B1D2A"/>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a"/>
    <w:rsid w:val="004B1D2A"/>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4B1D2A"/>
    <w:pPr>
      <w:spacing w:after="0"/>
    </w:pPr>
  </w:style>
  <w:style w:type="paragraph" w:customStyle="1" w:styleId="EW">
    <w:name w:val="EW"/>
    <w:basedOn w:val="EX"/>
    <w:rsid w:val="004B1D2A"/>
    <w:pPr>
      <w:spacing w:after="0"/>
    </w:pPr>
  </w:style>
  <w:style w:type="paragraph" w:styleId="60">
    <w:name w:val="toc 6"/>
    <w:basedOn w:val="50"/>
    <w:next w:val="a"/>
    <w:rsid w:val="004B1D2A"/>
    <w:pPr>
      <w:ind w:left="1985" w:hanging="1985"/>
    </w:pPr>
  </w:style>
  <w:style w:type="paragraph" w:styleId="70">
    <w:name w:val="toc 7"/>
    <w:basedOn w:val="60"/>
    <w:next w:val="a"/>
    <w:rsid w:val="004B1D2A"/>
    <w:pPr>
      <w:ind w:left="2268" w:hanging="2268"/>
    </w:pPr>
  </w:style>
  <w:style w:type="paragraph" w:styleId="24">
    <w:name w:val="List Bullet 2"/>
    <w:basedOn w:val="ae"/>
    <w:rsid w:val="004B1D2A"/>
    <w:pPr>
      <w:ind w:left="851"/>
    </w:pPr>
  </w:style>
  <w:style w:type="paragraph" w:styleId="ae">
    <w:name w:val="List Bullet"/>
    <w:basedOn w:val="a6"/>
    <w:rsid w:val="004B1D2A"/>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EditorsNote">
    <w:name w:val="Editor's Note"/>
    <w:basedOn w:val="NO"/>
    <w:rsid w:val="004B1D2A"/>
    <w:rPr>
      <w:color w:val="FF0000"/>
    </w:rPr>
  </w:style>
  <w:style w:type="paragraph" w:customStyle="1" w:styleId="ZA">
    <w:name w:val="ZA"/>
    <w:rsid w:val="004B1D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B1D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B1D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B1D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4B1D2A"/>
    <w:pPr>
      <w:ind w:left="851" w:hanging="851"/>
    </w:pPr>
  </w:style>
  <w:style w:type="paragraph" w:customStyle="1" w:styleId="ZH">
    <w:name w:val="ZH"/>
    <w:rsid w:val="004B1D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4B1D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4B1D2A"/>
    <w:pPr>
      <w:ind w:left="1135"/>
    </w:pPr>
  </w:style>
  <w:style w:type="paragraph" w:styleId="51">
    <w:name w:val="List 5"/>
    <w:basedOn w:val="40"/>
    <w:rsid w:val="004B1D2A"/>
    <w:pPr>
      <w:overflowPunct w:val="0"/>
      <w:autoSpaceDE w:val="0"/>
      <w:autoSpaceDN w:val="0"/>
      <w:adjustRightInd w:val="0"/>
      <w:ind w:left="1702" w:hanging="284"/>
      <w:contextualSpacing w:val="0"/>
      <w:textAlignment w:val="baseline"/>
    </w:pPr>
    <w:rPr>
      <w:rFonts w:eastAsia="Times New Roman"/>
      <w:lang w:eastAsia="en-GB"/>
    </w:rPr>
  </w:style>
  <w:style w:type="paragraph" w:styleId="42">
    <w:name w:val="List Bullet 4"/>
    <w:basedOn w:val="32"/>
    <w:rsid w:val="004B1D2A"/>
    <w:pPr>
      <w:ind w:left="1418"/>
    </w:pPr>
  </w:style>
  <w:style w:type="paragraph" w:styleId="52">
    <w:name w:val="List Bullet 5"/>
    <w:basedOn w:val="42"/>
    <w:rsid w:val="004B1D2A"/>
    <w:pPr>
      <w:ind w:left="1702"/>
    </w:pPr>
  </w:style>
  <w:style w:type="paragraph" w:customStyle="1" w:styleId="B5">
    <w:name w:val="B5"/>
    <w:basedOn w:val="51"/>
    <w:rsid w:val="004B1D2A"/>
  </w:style>
  <w:style w:type="paragraph" w:customStyle="1" w:styleId="ZTD">
    <w:name w:val="ZTD"/>
    <w:basedOn w:val="ZB"/>
    <w:rsid w:val="004B1D2A"/>
    <w:pPr>
      <w:framePr w:hRule="auto" w:wrap="notBeside" w:y="852"/>
    </w:pPr>
    <w:rPr>
      <w:i w:val="0"/>
      <w:sz w:val="40"/>
    </w:rPr>
  </w:style>
  <w:style w:type="paragraph" w:customStyle="1" w:styleId="ZV">
    <w:name w:val="ZV"/>
    <w:basedOn w:val="ZU"/>
    <w:rsid w:val="004B1D2A"/>
    <w:pPr>
      <w:framePr w:wrap="notBeside" w:y="16161"/>
    </w:pPr>
  </w:style>
  <w:style w:type="paragraph" w:styleId="af">
    <w:name w:val="index heading"/>
    <w:basedOn w:val="a"/>
    <w:next w:val="a"/>
    <w:rsid w:val="004B1D2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4B1D2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4B1D2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4B1D2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4B1D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4B1D2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4B1D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4B1D2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0">
    <w:name w:val="caption"/>
    <w:aliases w:val="cap"/>
    <w:basedOn w:val="a"/>
    <w:next w:val="a"/>
    <w:uiPriority w:val="35"/>
    <w:qFormat/>
    <w:rsid w:val="004B1D2A"/>
    <w:pPr>
      <w:overflowPunct w:val="0"/>
      <w:autoSpaceDE w:val="0"/>
      <w:autoSpaceDN w:val="0"/>
      <w:adjustRightInd w:val="0"/>
      <w:spacing w:before="120" w:after="120"/>
      <w:textAlignment w:val="baseline"/>
    </w:pPr>
    <w:rPr>
      <w:rFonts w:eastAsia="Times New Roman"/>
      <w:b/>
      <w:lang w:eastAsia="en-GB"/>
    </w:rPr>
  </w:style>
  <w:style w:type="character" w:styleId="af1">
    <w:name w:val="FollowedHyperlink"/>
    <w:rsid w:val="004B1D2A"/>
    <w:rPr>
      <w:color w:val="800080"/>
      <w:u w:val="single"/>
    </w:rPr>
  </w:style>
  <w:style w:type="paragraph" w:styleId="af2">
    <w:name w:val="Document Map"/>
    <w:basedOn w:val="a"/>
    <w:link w:val="Char6"/>
    <w:uiPriority w:val="99"/>
    <w:semiHidden/>
    <w:rsid w:val="004B1D2A"/>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Char6">
    <w:name w:val="文档结构图 Char"/>
    <w:link w:val="af2"/>
    <w:uiPriority w:val="99"/>
    <w:semiHidden/>
    <w:rsid w:val="004B1D2A"/>
    <w:rPr>
      <w:rFonts w:ascii="Tahoma" w:eastAsia="Times New Roman" w:hAnsi="Tahoma"/>
      <w:shd w:val="clear" w:color="auto" w:fill="000080"/>
      <w:lang w:val="en-GB" w:eastAsia="en-GB"/>
    </w:rPr>
  </w:style>
  <w:style w:type="paragraph" w:styleId="af3">
    <w:name w:val="Plain Text"/>
    <w:basedOn w:val="a"/>
    <w:link w:val="Char7"/>
    <w:rsid w:val="004B1D2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link w:val="af3"/>
    <w:rsid w:val="004B1D2A"/>
    <w:rPr>
      <w:rFonts w:ascii="Courier New" w:eastAsia="Times New Roman" w:hAnsi="Courier New"/>
      <w:lang w:val="nb-NO" w:eastAsia="en-GB"/>
    </w:rPr>
  </w:style>
  <w:style w:type="paragraph" w:customStyle="1" w:styleId="TAJ">
    <w:name w:val="TAJ"/>
    <w:basedOn w:val="TH"/>
    <w:rsid w:val="004B1D2A"/>
    <w:pPr>
      <w:overflowPunct w:val="0"/>
      <w:autoSpaceDE w:val="0"/>
      <w:autoSpaceDN w:val="0"/>
      <w:adjustRightInd w:val="0"/>
      <w:textAlignment w:val="baseline"/>
    </w:pPr>
    <w:rPr>
      <w:rFonts w:eastAsia="Times New Roman"/>
      <w:lang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4B1D2A"/>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link w:val="af4"/>
    <w:rsid w:val="004B1D2A"/>
    <w:rPr>
      <w:rFonts w:ascii="Times New Roman" w:eastAsia="Times New Roman" w:hAnsi="Times New Roman"/>
      <w:lang w:val="en-GB" w:eastAsia="en-GB"/>
    </w:rPr>
  </w:style>
  <w:style w:type="paragraph" w:customStyle="1" w:styleId="Guidance">
    <w:name w:val="Guidance"/>
    <w:basedOn w:val="a"/>
    <w:rsid w:val="004B1D2A"/>
    <w:pPr>
      <w:overflowPunct w:val="0"/>
      <w:autoSpaceDE w:val="0"/>
      <w:autoSpaceDN w:val="0"/>
      <w:adjustRightInd w:val="0"/>
      <w:textAlignment w:val="baseline"/>
    </w:pPr>
    <w:rPr>
      <w:rFonts w:eastAsia="Times New Roman"/>
      <w:i/>
      <w:color w:val="0000FF"/>
      <w:lang w:eastAsia="en-GB"/>
    </w:rPr>
  </w:style>
  <w:style w:type="paragraph" w:styleId="25">
    <w:name w:val="Body Text 2"/>
    <w:basedOn w:val="a"/>
    <w:link w:val="2Char1"/>
    <w:rsid w:val="004B1D2A"/>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en-US" w:eastAsia="ja-JP"/>
    </w:rPr>
  </w:style>
  <w:style w:type="character" w:customStyle="1" w:styleId="2Char1">
    <w:name w:val="正文文本 2 Char"/>
    <w:link w:val="25"/>
    <w:rsid w:val="004B1D2A"/>
    <w:rPr>
      <w:rFonts w:ascii="Times New Roman" w:eastAsia="Times New Roman" w:hAnsi="Times New Roman"/>
      <w:kern w:val="2"/>
      <w:sz w:val="21"/>
      <w:lang w:eastAsia="ja-JP"/>
    </w:rPr>
  </w:style>
  <w:style w:type="paragraph" w:styleId="26">
    <w:name w:val="Body Text Indent 2"/>
    <w:basedOn w:val="a"/>
    <w:link w:val="2Char2"/>
    <w:rsid w:val="004B1D2A"/>
    <w:pPr>
      <w:widowControl w:val="0"/>
      <w:tabs>
        <w:tab w:val="left" w:pos="2205"/>
      </w:tabs>
      <w:overflowPunct w:val="0"/>
      <w:autoSpaceDE w:val="0"/>
      <w:autoSpaceDN w:val="0"/>
      <w:adjustRightInd w:val="0"/>
      <w:spacing w:after="0"/>
      <w:ind w:left="200"/>
      <w:jc w:val="both"/>
      <w:textAlignment w:val="baseline"/>
    </w:pPr>
    <w:rPr>
      <w:rFonts w:eastAsia="Times New Roman"/>
      <w:kern w:val="2"/>
      <w:lang w:val="en-US" w:eastAsia="ja-JP"/>
    </w:rPr>
  </w:style>
  <w:style w:type="character" w:customStyle="1" w:styleId="2Char2">
    <w:name w:val="正文文本缩进 2 Char"/>
    <w:link w:val="26"/>
    <w:rsid w:val="004B1D2A"/>
    <w:rPr>
      <w:rFonts w:ascii="Times New Roman" w:eastAsia="Times New Roman" w:hAnsi="Times New Roman"/>
      <w:kern w:val="2"/>
      <w:lang w:eastAsia="ja-JP"/>
    </w:rPr>
  </w:style>
  <w:style w:type="paragraph" w:styleId="33">
    <w:name w:val="Body Text Indent 3"/>
    <w:basedOn w:val="a"/>
    <w:link w:val="3Char1"/>
    <w:rsid w:val="004B1D2A"/>
    <w:pPr>
      <w:overflowPunct w:val="0"/>
      <w:autoSpaceDE w:val="0"/>
      <w:autoSpaceDN w:val="0"/>
      <w:adjustRightInd w:val="0"/>
      <w:spacing w:after="0"/>
      <w:ind w:left="1080"/>
      <w:textAlignment w:val="baseline"/>
    </w:pPr>
    <w:rPr>
      <w:rFonts w:eastAsia="Times New Roman"/>
      <w:lang w:val="en-US" w:eastAsia="ja-JP"/>
    </w:rPr>
  </w:style>
  <w:style w:type="character" w:customStyle="1" w:styleId="3Char1">
    <w:name w:val="正文文本缩进 3 Char"/>
    <w:link w:val="33"/>
    <w:rsid w:val="004B1D2A"/>
    <w:rPr>
      <w:rFonts w:ascii="Times New Roman" w:eastAsia="Times New Roman" w:hAnsi="Times New Roman"/>
      <w:lang w:eastAsia="ja-JP"/>
    </w:rPr>
  </w:style>
  <w:style w:type="paragraph" w:customStyle="1" w:styleId="numberedlist">
    <w:name w:val="numbered list"/>
    <w:basedOn w:val="ae"/>
    <w:rsid w:val="004B1D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4B1D2A"/>
    <w:rPr>
      <w:rFonts w:ascii="Arial" w:eastAsia="MS Mincho" w:hAnsi="Arial"/>
      <w:lang w:val="en-GB" w:eastAsia="en-US"/>
    </w:rPr>
  </w:style>
  <w:style w:type="paragraph" w:customStyle="1" w:styleId="TabList">
    <w:name w:val="TabList"/>
    <w:basedOn w:val="a"/>
    <w:rsid w:val="004B1D2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
    <w:next w:val="table"/>
    <w:rsid w:val="004B1D2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4B1D2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4B1D2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4B1D2A"/>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rsid w:val="004B1D2A"/>
    <w:pPr>
      <w:numPr>
        <w:numId w:val="7"/>
      </w:numPr>
    </w:pPr>
  </w:style>
  <w:style w:type="paragraph" w:customStyle="1" w:styleId="berschrift1H1">
    <w:name w:val="Überschrift 1.H1"/>
    <w:basedOn w:val="a"/>
    <w:next w:val="a"/>
    <w:rsid w:val="004B1D2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4B1D2A"/>
    <w:pPr>
      <w:widowControl/>
      <w:numPr>
        <w:numId w:val="3"/>
      </w:numPr>
      <w:spacing w:after="120"/>
    </w:pPr>
    <w:rPr>
      <w:rFonts w:eastAsia="MS Mincho"/>
      <w:lang w:val="en-US"/>
    </w:rPr>
  </w:style>
  <w:style w:type="paragraph" w:customStyle="1" w:styleId="textintend2">
    <w:name w:val="text intend 2"/>
    <w:basedOn w:val="text"/>
    <w:rsid w:val="004B1D2A"/>
    <w:pPr>
      <w:widowControl/>
      <w:numPr>
        <w:numId w:val="4"/>
      </w:numPr>
      <w:spacing w:after="120"/>
    </w:pPr>
    <w:rPr>
      <w:rFonts w:eastAsia="MS Mincho"/>
      <w:lang w:val="en-US"/>
    </w:rPr>
  </w:style>
  <w:style w:type="paragraph" w:customStyle="1" w:styleId="textintend3">
    <w:name w:val="text intend 3"/>
    <w:basedOn w:val="text"/>
    <w:rsid w:val="004B1D2A"/>
    <w:pPr>
      <w:widowControl/>
      <w:numPr>
        <w:numId w:val="5"/>
      </w:numPr>
      <w:spacing w:after="120"/>
    </w:pPr>
    <w:rPr>
      <w:rFonts w:eastAsia="MS Mincho"/>
      <w:lang w:val="en-US"/>
    </w:rPr>
  </w:style>
  <w:style w:type="paragraph" w:customStyle="1" w:styleId="normalpuce">
    <w:name w:val="normal puce"/>
    <w:basedOn w:val="a"/>
    <w:rsid w:val="004B1D2A"/>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
    <w:autoRedefine/>
    <w:rsid w:val="004B1D2A"/>
    <w:pPr>
      <w:keepLines w:val="0"/>
      <w:numPr>
        <w:numId w:val="9"/>
      </w:numPr>
      <w:pBdr>
        <w:top w:val="none" w:sz="0" w:space="0" w:color="auto"/>
      </w:pBdr>
      <w:spacing w:after="0"/>
    </w:pPr>
    <w:rPr>
      <w:b/>
      <w:noProof/>
      <w:kern w:val="28"/>
      <w:sz w:val="24"/>
      <w:lang w:val="en-US"/>
    </w:rPr>
  </w:style>
  <w:style w:type="paragraph" w:styleId="af5">
    <w:name w:val="Date"/>
    <w:basedOn w:val="a"/>
    <w:next w:val="a"/>
    <w:link w:val="Char9"/>
    <w:rsid w:val="004B1D2A"/>
    <w:pPr>
      <w:overflowPunct w:val="0"/>
      <w:autoSpaceDE w:val="0"/>
      <w:autoSpaceDN w:val="0"/>
      <w:adjustRightInd w:val="0"/>
      <w:spacing w:after="0"/>
      <w:jc w:val="both"/>
      <w:textAlignment w:val="baseline"/>
    </w:pPr>
    <w:rPr>
      <w:rFonts w:eastAsia="Times New Roman"/>
      <w:lang w:eastAsia="en-GB"/>
    </w:rPr>
  </w:style>
  <w:style w:type="character" w:customStyle="1" w:styleId="Char9">
    <w:name w:val="日期 Char"/>
    <w:link w:val="af5"/>
    <w:rsid w:val="004B1D2A"/>
    <w:rPr>
      <w:rFonts w:ascii="Times New Roman" w:eastAsia="Times New Roman" w:hAnsi="Times New Roman"/>
      <w:lang w:val="en-GB" w:eastAsia="en-GB"/>
    </w:rPr>
  </w:style>
  <w:style w:type="paragraph" w:customStyle="1" w:styleId="Meetingcaption">
    <w:name w:val="Meeting caption"/>
    <w:basedOn w:val="a"/>
    <w:rsid w:val="004B1D2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4B1D2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4B1D2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4B1D2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4B1D2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4B1D2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B1D2A"/>
    <w:rPr>
      <w:i/>
      <w:color w:val="0000FF"/>
      <w:lang w:val="en-GB" w:eastAsia="ja-JP" w:bidi="ar-SA"/>
    </w:rPr>
  </w:style>
  <w:style w:type="paragraph" w:customStyle="1" w:styleId="CharCharCharChar">
    <w:name w:val="Char Char Char Char"/>
    <w:rsid w:val="004B1D2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B1D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6">
    <w:name w:val="Emphasis"/>
    <w:qFormat/>
    <w:rsid w:val="004B1D2A"/>
    <w:rPr>
      <w:i/>
      <w:iCs/>
    </w:rPr>
  </w:style>
  <w:style w:type="character" w:customStyle="1" w:styleId="h4CharChar">
    <w:name w:val="h4 Char Char"/>
    <w:rsid w:val="004B1D2A"/>
    <w:rPr>
      <w:rFonts w:ascii="Arial" w:hAnsi="Arial"/>
      <w:sz w:val="24"/>
      <w:lang w:val="en-GB" w:eastAsia="ja-JP" w:bidi="ar-SA"/>
    </w:rPr>
  </w:style>
  <w:style w:type="table" w:styleId="af7">
    <w:name w:val="Table Grid"/>
    <w:basedOn w:val="a1"/>
    <w:uiPriority w:val="59"/>
    <w:rsid w:val="004B1D2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4B1D2A"/>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4B1D2A"/>
    <w:rPr>
      <w:rFonts w:ascii="Arial" w:eastAsia="????" w:hAnsi="Arial" w:cs="Arial"/>
      <w:color w:val="0000FF"/>
      <w:kern w:val="2"/>
      <w:lang w:val="en-US" w:eastAsia="en-US" w:bidi="ar-SA"/>
    </w:rPr>
  </w:style>
  <w:style w:type="character" w:customStyle="1" w:styleId="CharChar5">
    <w:name w:val="Char Char5"/>
    <w:semiHidden/>
    <w:rsid w:val="004B1D2A"/>
    <w:rPr>
      <w:rFonts w:ascii="Times New Roman" w:hAnsi="Times New Roman"/>
      <w:lang w:eastAsia="en-US"/>
    </w:rPr>
  </w:style>
  <w:style w:type="character" w:customStyle="1" w:styleId="Char1">
    <w:name w:val="列表 Char"/>
    <w:link w:val="a6"/>
    <w:rsid w:val="004B1D2A"/>
    <w:rPr>
      <w:rFonts w:ascii="Times New Roman" w:hAnsi="Times New Roman"/>
      <w:lang w:val="en-GB" w:eastAsia="en-US"/>
    </w:rPr>
  </w:style>
  <w:style w:type="character" w:customStyle="1" w:styleId="PLChar">
    <w:name w:val="PL Char"/>
    <w:link w:val="PL"/>
    <w:locked/>
    <w:rsid w:val="004B1D2A"/>
    <w:rPr>
      <w:rFonts w:ascii="Courier New" w:eastAsia="Times New Roman" w:hAnsi="Courier New"/>
      <w:noProof/>
      <w:sz w:val="16"/>
      <w:lang w:val="en-GB" w:eastAsia="en-GB"/>
    </w:rPr>
  </w:style>
  <w:style w:type="character" w:customStyle="1" w:styleId="2Char0">
    <w:name w:val="列表 2 Char"/>
    <w:link w:val="20"/>
    <w:rsid w:val="004B1D2A"/>
    <w:rPr>
      <w:rFonts w:ascii="Times New Roman" w:hAnsi="Times New Roman"/>
      <w:lang w:val="en-GB" w:eastAsia="en-US"/>
    </w:rPr>
  </w:style>
  <w:style w:type="character" w:customStyle="1" w:styleId="3Char0">
    <w:name w:val="列表 3 Char"/>
    <w:link w:val="30"/>
    <w:rsid w:val="004B1D2A"/>
    <w:rPr>
      <w:rFonts w:ascii="Times New Roman" w:hAnsi="Times New Roman"/>
      <w:lang w:val="en-GB" w:eastAsia="en-US"/>
    </w:rPr>
  </w:style>
  <w:style w:type="paragraph" w:customStyle="1" w:styleId="tdoc-header">
    <w:name w:val="tdoc-header"/>
    <w:rsid w:val="004B1D2A"/>
    <w:rPr>
      <w:rFonts w:ascii="Arial" w:eastAsia="Times New Roman" w:hAnsi="Arial"/>
      <w:noProof/>
      <w:sz w:val="24"/>
      <w:lang w:val="en-GB" w:eastAsia="en-US"/>
    </w:rPr>
  </w:style>
  <w:style w:type="paragraph" w:customStyle="1" w:styleId="CharChar3CharCharCharCharCharChar">
    <w:name w:val="Char Char3 Char Char Char Char Char Char"/>
    <w:semiHidden/>
    <w:rsid w:val="004B1D2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B1D2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B1D2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B1D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B1D2A"/>
    <w:rPr>
      <w:rFonts w:ascii="Times New Roman" w:hAnsi="Times New Roman"/>
      <w:lang w:eastAsia="en-US"/>
    </w:rPr>
  </w:style>
  <w:style w:type="paragraph" w:styleId="af8">
    <w:name w:val="List Paragraph"/>
    <w:basedOn w:val="a"/>
    <w:uiPriority w:val="34"/>
    <w:qFormat/>
    <w:rsid w:val="004B1D2A"/>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4B1D2A"/>
    <w:rPr>
      <w:rFonts w:eastAsia="Calibri"/>
      <w:sz w:val="22"/>
      <w:szCs w:val="22"/>
      <w:lang w:eastAsia="en-US"/>
    </w:rPr>
  </w:style>
  <w:style w:type="character" w:customStyle="1" w:styleId="Heading1Char1">
    <w:name w:val="Heading 1 Char1"/>
    <w:aliases w:val="H1 Char,h1 Char"/>
    <w:rsid w:val="004B1D2A"/>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B1D2A"/>
    <w:pPr>
      <w:textAlignment w:val="auto"/>
    </w:pPr>
    <w:rPr>
      <w:rFonts w:eastAsia="宋体"/>
      <w:lang w:eastAsia="zh-CN"/>
    </w:rPr>
  </w:style>
  <w:style w:type="character" w:customStyle="1" w:styleId="TableCellChar">
    <w:name w:val="Table Cell Char"/>
    <w:link w:val="TableCell"/>
    <w:rsid w:val="004B1D2A"/>
    <w:rPr>
      <w:rFonts w:ascii="Arial" w:hAnsi="Arial"/>
      <w:sz w:val="18"/>
      <w:lang w:val="en-GB"/>
    </w:rPr>
  </w:style>
  <w:style w:type="character" w:customStyle="1" w:styleId="B11">
    <w:name w:val="B1 (文字)"/>
    <w:uiPriority w:val="99"/>
    <w:locked/>
    <w:rsid w:val="004B1D2A"/>
    <w:rPr>
      <w:rFonts w:ascii="Times New Roman" w:hAnsi="Times New Roman"/>
      <w:lang w:val="en-GB" w:eastAsia="en-US"/>
    </w:rPr>
  </w:style>
  <w:style w:type="character" w:customStyle="1" w:styleId="TALCar">
    <w:name w:val="TAL Car"/>
    <w:rsid w:val="004B1D2A"/>
    <w:rPr>
      <w:rFonts w:ascii="Arial" w:hAnsi="Arial"/>
      <w:sz w:val="18"/>
      <w:lang w:eastAsia="en-US"/>
    </w:rPr>
  </w:style>
  <w:style w:type="character" w:customStyle="1" w:styleId="B1Char">
    <w:name w:val="B1 Char"/>
    <w:rsid w:val="004B1D2A"/>
    <w:rPr>
      <w:rFonts w:ascii="Times New Roman" w:hAnsi="Times New Roman"/>
      <w:lang w:val="en-GB" w:eastAsia="en-US"/>
    </w:rPr>
  </w:style>
  <w:style w:type="paragraph" w:customStyle="1" w:styleId="MTDisplayEquation">
    <w:name w:val="MTDisplayEquation"/>
    <w:basedOn w:val="a"/>
    <w:next w:val="a"/>
    <w:link w:val="MTDisplayEquationChar"/>
    <w:rsid w:val="004B1D2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B1D2A"/>
    <w:rPr>
      <w:rFonts w:ascii="Times New Roman" w:eastAsia="Calibri" w:hAnsi="Times New Roman"/>
      <w:szCs w:val="22"/>
      <w:lang w:val="x-none" w:eastAsia="x-none"/>
    </w:rPr>
  </w:style>
  <w:style w:type="character" w:customStyle="1" w:styleId="fontstyle01">
    <w:name w:val="fontstyle01"/>
    <w:rsid w:val="004B1D2A"/>
    <w:rPr>
      <w:rFonts w:ascii="Times-Roman" w:hAnsi="Times-Roman" w:hint="default"/>
      <w:b w:val="0"/>
      <w:bCs w:val="0"/>
      <w:i w:val="0"/>
      <w:iCs w:val="0"/>
      <w:color w:val="000000"/>
      <w:sz w:val="20"/>
      <w:szCs w:val="20"/>
    </w:rPr>
  </w:style>
  <w:style w:type="character" w:customStyle="1" w:styleId="fontstyle11">
    <w:name w:val="fontstyle11"/>
    <w:rsid w:val="004B1D2A"/>
    <w:rPr>
      <w:rFonts w:ascii="Times-Italic" w:hAnsi="Times-Italic" w:hint="default"/>
      <w:b w:val="0"/>
      <w:bCs w:val="0"/>
      <w:i/>
      <w:iCs/>
      <w:color w:val="000000"/>
      <w:sz w:val="20"/>
      <w:szCs w:val="20"/>
    </w:rPr>
  </w:style>
  <w:style w:type="numbering" w:customStyle="1" w:styleId="27">
    <w:name w:val="无列表2"/>
    <w:next w:val="a2"/>
    <w:uiPriority w:val="99"/>
    <w:semiHidden/>
    <w:unhideWhenUsed/>
    <w:rsid w:val="0097481E"/>
  </w:style>
  <w:style w:type="character" w:styleId="afa">
    <w:name w:val="Placeholder Text"/>
    <w:basedOn w:val="a0"/>
    <w:uiPriority w:val="99"/>
    <w:semiHidden/>
    <w:rsid w:val="00881BC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wmf"/><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image" Target="media/image7.w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6.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9.wmf"/><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8.w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83F01-732A-4C07-A2DC-3D948541EA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3.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5666661-7468-4656-AD37-091FF24DB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917</Words>
  <Characters>5231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dcterms:created xsi:type="dcterms:W3CDTF">2018-02-14T18:36:00Z</dcterms:created>
  <dcterms:modified xsi:type="dcterms:W3CDTF">2018-02-16T08:33:00Z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(3)E1sQvQ9mmc+vcaPF5Gg+qebsydZ05r8kdBp5wynbKf9QkdVvRK8I6kYzNazKm5b4n2WQuIRj
xTZ5A6W/KUvryOYFmUfZzy4fSDeZ7VWmhLyRZ7Rr8NsqKknOJwIiG2dYy3H8DjFEdxHORp2C
QZ/sSer18sWQW6AwSXku9wOosZ2Ubw8Te4lW8CxZFjGB1KVmgkQTTrt43eXGNQ4n2Q3TUscq
EH6aRal9lcg5rSkvc6</vt:lpwstr>
  </property>
  <property fmtid="{D5CDD505-2E9C-101B-9397-08002B2CF9AE}" pid="3" name="_2015_ms_pID_7253431">
    <vt:lpwstr>fZ83OFcFisNl4/mPhR/SBLC/zo8osjLP0l5R8etoXbMCbCSSGuH8rr
6YSYwxZjuqhjc8fzQ7+SBP6e529xTEi0TrI9G+T7te0gnrVMpPq2ny9MY0fiL/6Y5HtRCwlV
qkAx23qsD6JNmWe3DjUwpPtH9s95ZPb6MoPQG633jIfii2E5Xq29oteM9cleqmiryU5p8om3
rrImGYSVxVL5mFf4Fh1QK0309NLzSD7xLiEB</vt:lpwstr>
  </property>
  <property fmtid="{D5CDD505-2E9C-101B-9397-08002B2CF9AE}" pid="4" name="_2015_ms_pID_7253432">
    <vt:lpwstr>lZKqoVLwmnfd7OEGj6QUTf4=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1518769478</vt:lpwstr>
  </property>
</Properties>
</file>