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6D49F" w14:textId="6BA7638A" w:rsidR="009A4263" w:rsidRPr="009A4263" w:rsidRDefault="009A4263" w:rsidP="009A4263">
      <w:pPr>
        <w:tabs>
          <w:tab w:val="center" w:pos="4536"/>
          <w:tab w:val="right" w:pos="8280"/>
          <w:tab w:val="right" w:pos="9639"/>
        </w:tabs>
        <w:ind w:right="2"/>
        <w:rPr>
          <w:rFonts w:ascii="Arial" w:eastAsia="ＭＳ 明朝" w:hAnsi="Arial"/>
          <w:b/>
          <w:noProof/>
          <w:lang w:val="en-US" w:eastAsia="x-none"/>
        </w:rPr>
      </w:pPr>
      <w:bookmarkStart w:id="0" w:name="OLE_LINK3"/>
      <w:r w:rsidRPr="009A4263">
        <w:rPr>
          <w:rFonts w:ascii="Arial" w:eastAsia="ＭＳ 明朝" w:hAnsi="Arial"/>
          <w:b/>
          <w:noProof/>
          <w:lang w:val="en-US" w:eastAsia="x-none"/>
        </w:rPr>
        <w:t>3GPP TSG RAN WG1 Meeting #92</w:t>
      </w:r>
      <w:r w:rsidRPr="009A4263">
        <w:rPr>
          <w:rFonts w:ascii="Arial" w:eastAsia="ＭＳ 明朝" w:hAnsi="Arial"/>
          <w:b/>
          <w:noProof/>
          <w:lang w:val="en-US" w:eastAsia="x-none"/>
        </w:rPr>
        <w:tab/>
      </w:r>
      <w:r w:rsidRPr="009A4263">
        <w:rPr>
          <w:rFonts w:ascii="Arial" w:eastAsia="ＭＳ 明朝" w:hAnsi="Arial"/>
          <w:b/>
          <w:noProof/>
          <w:lang w:val="en-US" w:eastAsia="x-none"/>
        </w:rPr>
        <w:tab/>
      </w:r>
      <w:r w:rsidRPr="009A4263">
        <w:rPr>
          <w:rFonts w:ascii="Arial" w:eastAsia="ＭＳ 明朝" w:hAnsi="Arial"/>
          <w:b/>
          <w:noProof/>
          <w:lang w:val="en-US" w:eastAsia="x-none"/>
        </w:rPr>
        <w:tab/>
        <w:t>R1-18</w:t>
      </w:r>
      <w:r w:rsidR="00237D1A">
        <w:rPr>
          <w:rFonts w:ascii="Arial" w:eastAsia="ＭＳ 明朝" w:hAnsi="Arial"/>
          <w:b/>
          <w:noProof/>
          <w:lang w:val="en-US" w:eastAsia="x-none"/>
        </w:rPr>
        <w:t>02480</w:t>
      </w:r>
    </w:p>
    <w:p w14:paraId="229C19E9" w14:textId="0F97AB89" w:rsidR="00A15F4B" w:rsidRPr="009A4263" w:rsidRDefault="009A4263" w:rsidP="009A4263">
      <w:pPr>
        <w:pStyle w:val="a7"/>
        <w:rPr>
          <w:sz w:val="24"/>
          <w:lang w:val="en-US"/>
        </w:rPr>
      </w:pPr>
      <w:r w:rsidRPr="009A4263">
        <w:rPr>
          <w:sz w:val="24"/>
          <w:lang w:val="en-US"/>
        </w:rPr>
        <w:t>Athens, Greece, February 26th – March 2nd, 2018</w:t>
      </w:r>
      <w:r w:rsidR="008055D6" w:rsidRPr="009A4263">
        <w:rPr>
          <w:sz w:val="24"/>
          <w:lang w:val="en-US"/>
        </w:rPr>
        <w:t xml:space="preserve"> </w:t>
      </w:r>
    </w:p>
    <w:p w14:paraId="097926AE" w14:textId="77777777" w:rsidR="002123E7" w:rsidRPr="00237D1A" w:rsidRDefault="002123E7" w:rsidP="002123E7">
      <w:pPr>
        <w:pStyle w:val="a7"/>
        <w:rPr>
          <w:noProof w:val="0"/>
          <w:lang w:val="en-US"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2800A3C8"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B6491A">
        <w:rPr>
          <w:sz w:val="24"/>
          <w:lang w:val="en-US" w:eastAsia="ja-JP"/>
        </w:rPr>
        <w:t>Search space</w:t>
      </w:r>
    </w:p>
    <w:bookmarkEnd w:id="1"/>
    <w:bookmarkEnd w:id="2"/>
    <w:bookmarkEnd w:id="3"/>
    <w:bookmarkEnd w:id="4"/>
    <w:p w14:paraId="02FF14B3" w14:textId="44959811"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FF04CC">
        <w:rPr>
          <w:sz w:val="24"/>
          <w:lang w:val="en-US" w:eastAsia="ja-JP"/>
        </w:rPr>
        <w:t>7</w:t>
      </w:r>
      <w:r w:rsidR="00816BF2">
        <w:rPr>
          <w:sz w:val="24"/>
          <w:lang w:val="en-US" w:eastAsia="ja-JP"/>
        </w:rPr>
        <w:t>.</w:t>
      </w:r>
      <w:r w:rsidR="009A4263">
        <w:rPr>
          <w:sz w:val="24"/>
          <w:lang w:val="en-US" w:eastAsia="ja-JP"/>
        </w:rPr>
        <w:t>1.</w:t>
      </w:r>
      <w:r w:rsidR="00816BF2">
        <w:rPr>
          <w:sz w:val="24"/>
          <w:lang w:val="en-US" w:eastAsia="ja-JP"/>
        </w:rPr>
        <w:t>3</w:t>
      </w:r>
      <w:r w:rsidR="00E33769" w:rsidRPr="00E33769">
        <w:rPr>
          <w:sz w:val="24"/>
          <w:lang w:val="en-US" w:eastAsia="ja-JP"/>
        </w:rPr>
        <w:t>.</w:t>
      </w:r>
      <w:r w:rsidR="00AF08AD">
        <w:rPr>
          <w:sz w:val="24"/>
          <w:lang w:val="en-US" w:eastAsia="ja-JP"/>
        </w:rPr>
        <w:t>1.</w:t>
      </w:r>
      <w:r w:rsidR="00B6491A">
        <w:rPr>
          <w:sz w:val="24"/>
          <w:lang w:val="en-US" w:eastAsia="ja-JP"/>
        </w:rPr>
        <w:t>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14A03368" w14:textId="2CCDFB1F" w:rsidR="00AF08AD" w:rsidRPr="008E4653" w:rsidRDefault="00AF08AD" w:rsidP="00AF08AD">
      <w:pPr>
        <w:spacing w:afterLines="50" w:after="120"/>
        <w:jc w:val="both"/>
        <w:rPr>
          <w:rFonts w:eastAsiaTheme="minorEastAsia"/>
          <w:sz w:val="22"/>
        </w:rPr>
      </w:pPr>
      <w:r>
        <w:rPr>
          <w:rFonts w:eastAsiaTheme="minorEastAsia"/>
          <w:sz w:val="22"/>
        </w:rPr>
        <w:t xml:space="preserve">In this contribution, </w:t>
      </w:r>
      <w:r w:rsidR="0007182B">
        <w:rPr>
          <w:rFonts w:eastAsiaTheme="minorEastAsia"/>
          <w:sz w:val="22"/>
        </w:rPr>
        <w:t>we</w:t>
      </w:r>
      <w:r w:rsidR="0007182B">
        <w:rPr>
          <w:rFonts w:eastAsiaTheme="minorEastAsia" w:hint="eastAsia"/>
          <w:sz w:val="22"/>
        </w:rPr>
        <w:t xml:space="preserve"> address remaining aspects on PDCCH search space</w:t>
      </w:r>
      <w:r w:rsidR="009C66C1">
        <w:rPr>
          <w:rFonts w:eastAsiaTheme="minorEastAsia"/>
          <w:sz w:val="22"/>
        </w:rPr>
        <w:t>.</w:t>
      </w:r>
    </w:p>
    <w:p w14:paraId="0BD6D8E1" w14:textId="3D9A8EC3" w:rsidR="00696873" w:rsidRPr="001D371A" w:rsidRDefault="009C66C1" w:rsidP="00696873">
      <w:pPr>
        <w:pStyle w:val="1"/>
        <w:numPr>
          <w:ilvl w:val="0"/>
          <w:numId w:val="6"/>
        </w:numPr>
        <w:spacing w:after="120"/>
        <w:jc w:val="both"/>
        <w:rPr>
          <w:rFonts w:eastAsiaTheme="minorEastAsia"/>
          <w:b/>
          <w:lang w:val="en-US"/>
        </w:rPr>
      </w:pPr>
      <w:r>
        <w:rPr>
          <w:rFonts w:eastAsiaTheme="minorEastAsia"/>
          <w:b/>
          <w:lang w:val="en-US"/>
        </w:rPr>
        <w:t>Number of PDCCH blind decodes per slot</w:t>
      </w:r>
    </w:p>
    <w:p w14:paraId="01ED0FC2" w14:textId="3B39DC29" w:rsidR="009C66C1" w:rsidRDefault="009C66C1" w:rsidP="009C66C1">
      <w:pPr>
        <w:spacing w:afterLines="50" w:after="120"/>
        <w:jc w:val="both"/>
        <w:rPr>
          <w:rFonts w:eastAsiaTheme="minorEastAsia"/>
          <w:sz w:val="22"/>
          <w:lang w:val="en-US"/>
        </w:rPr>
      </w:pPr>
      <w:r>
        <w:rPr>
          <w:rFonts w:eastAsiaTheme="minorEastAsia"/>
          <w:sz w:val="22"/>
          <w:lang w:val="en-US"/>
        </w:rPr>
        <w:t xml:space="preserve">Following </w:t>
      </w:r>
      <w:r w:rsidR="00877AE4">
        <w:rPr>
          <w:rFonts w:eastAsiaTheme="minorEastAsia"/>
          <w:sz w:val="22"/>
          <w:lang w:val="en-US"/>
        </w:rPr>
        <w:t xml:space="preserve">agreements </w:t>
      </w:r>
      <w:r>
        <w:rPr>
          <w:rFonts w:eastAsiaTheme="minorEastAsia"/>
          <w:sz w:val="22"/>
          <w:lang w:val="en-US"/>
        </w:rPr>
        <w:t>have</w:t>
      </w:r>
      <w:r>
        <w:rPr>
          <w:rFonts w:eastAsiaTheme="minorEastAsia" w:hint="eastAsia"/>
          <w:sz w:val="22"/>
          <w:lang w:val="en-US"/>
        </w:rPr>
        <w:t xml:space="preserve"> been a</w:t>
      </w:r>
      <w:r w:rsidR="00877AE4">
        <w:rPr>
          <w:rFonts w:eastAsiaTheme="minorEastAsia"/>
          <w:sz w:val="22"/>
          <w:lang w:val="en-US"/>
        </w:rPr>
        <w:t>chieve</w:t>
      </w:r>
      <w:r>
        <w:rPr>
          <w:rFonts w:eastAsiaTheme="minorEastAsia" w:hint="eastAsia"/>
          <w:sz w:val="22"/>
          <w:lang w:val="en-US"/>
        </w:rPr>
        <w:t>d:</w:t>
      </w:r>
    </w:p>
    <w:tbl>
      <w:tblPr>
        <w:tblStyle w:val="afb"/>
        <w:tblW w:w="0" w:type="auto"/>
        <w:tblLook w:val="04A0" w:firstRow="1" w:lastRow="0" w:firstColumn="1" w:lastColumn="0" w:noHBand="0" w:noVBand="1"/>
      </w:tblPr>
      <w:tblGrid>
        <w:gridCol w:w="10170"/>
      </w:tblGrid>
      <w:tr w:rsidR="009C66C1" w:rsidRPr="007B0EF6" w14:paraId="0C99FD71" w14:textId="77777777" w:rsidTr="00E04015">
        <w:tc>
          <w:tcPr>
            <w:tcW w:w="10170" w:type="dxa"/>
          </w:tcPr>
          <w:p w14:paraId="7E8229E3" w14:textId="77777777" w:rsidR="009C66C1" w:rsidRPr="007B0EF6" w:rsidRDefault="009C66C1" w:rsidP="00E04015">
            <w:pPr>
              <w:snapToGrid w:val="0"/>
              <w:spacing w:after="0"/>
              <w:ind w:left="720" w:hanging="720"/>
              <w:rPr>
                <w:rFonts w:ascii="Times" w:eastAsia="Batang" w:hAnsi="Times"/>
                <w:sz w:val="22"/>
                <w:szCs w:val="22"/>
                <w:highlight w:val="green"/>
                <w:lang w:val="en-US" w:eastAsia="x-none"/>
              </w:rPr>
            </w:pPr>
            <w:r w:rsidRPr="007B0EF6">
              <w:rPr>
                <w:rFonts w:ascii="Times" w:eastAsia="Batang" w:hAnsi="Times"/>
                <w:sz w:val="22"/>
                <w:szCs w:val="22"/>
                <w:highlight w:val="green"/>
                <w:lang w:val="en-US" w:eastAsia="x-none"/>
              </w:rPr>
              <w:t>Agreements:</w:t>
            </w:r>
          </w:p>
          <w:p w14:paraId="628DF44F" w14:textId="77777777" w:rsidR="009C66C1" w:rsidRPr="007B0EF6" w:rsidRDefault="009C66C1" w:rsidP="009C66C1">
            <w:pPr>
              <w:numPr>
                <w:ilvl w:val="0"/>
                <w:numId w:val="38"/>
              </w:numPr>
              <w:snapToGrid w:val="0"/>
              <w:spacing w:after="0"/>
              <w:rPr>
                <w:rFonts w:ascii="Times" w:eastAsia="Batang" w:hAnsi="Times"/>
                <w:sz w:val="22"/>
                <w:szCs w:val="22"/>
                <w:lang w:val="en-US" w:eastAsia="x-none"/>
              </w:rPr>
            </w:pPr>
            <w:r w:rsidRPr="007B0EF6">
              <w:rPr>
                <w:rFonts w:ascii="Times" w:eastAsia="Batang" w:hAnsi="Times"/>
                <w:sz w:val="22"/>
                <w:szCs w:val="22"/>
                <w:lang w:val="en-US" w:eastAsia="x-none"/>
              </w:rPr>
              <w:t>For information, the following cases are clarified:</w:t>
            </w:r>
          </w:p>
          <w:p w14:paraId="7AE25B6E" w14:textId="77777777" w:rsidR="009C66C1" w:rsidRPr="007B0EF6" w:rsidRDefault="009C66C1" w:rsidP="009C66C1">
            <w:pPr>
              <w:numPr>
                <w:ilvl w:val="1"/>
                <w:numId w:val="38"/>
              </w:numPr>
              <w:snapToGrid w:val="0"/>
              <w:spacing w:after="0"/>
              <w:rPr>
                <w:rFonts w:ascii="Times" w:eastAsia="Batang" w:hAnsi="Times"/>
                <w:sz w:val="22"/>
                <w:szCs w:val="22"/>
                <w:lang w:val="en-US" w:eastAsia="x-none"/>
              </w:rPr>
            </w:pPr>
            <w:r w:rsidRPr="007B0EF6">
              <w:rPr>
                <w:rFonts w:ascii="Times" w:eastAsia="Batang" w:hAnsi="Times"/>
                <w:sz w:val="22"/>
                <w:szCs w:val="22"/>
                <w:lang w:val="en-US" w:eastAsia="x-none"/>
              </w:rPr>
              <w:t>Case 1: PDCCH monitoring periodicity of 14 or more symbols</w:t>
            </w:r>
          </w:p>
          <w:p w14:paraId="58DA77E8" w14:textId="77777777" w:rsidR="009C66C1" w:rsidRPr="007B0EF6" w:rsidRDefault="009C66C1" w:rsidP="009C66C1">
            <w:pPr>
              <w:numPr>
                <w:ilvl w:val="2"/>
                <w:numId w:val="38"/>
              </w:numPr>
              <w:snapToGrid w:val="0"/>
              <w:spacing w:after="0"/>
              <w:rPr>
                <w:rFonts w:ascii="Times" w:eastAsia="Batang" w:hAnsi="Times"/>
                <w:sz w:val="22"/>
                <w:szCs w:val="22"/>
                <w:lang w:val="en-US" w:eastAsia="x-none"/>
              </w:rPr>
            </w:pPr>
            <w:r w:rsidRPr="007B0EF6">
              <w:rPr>
                <w:rFonts w:ascii="Times" w:eastAsia="Batang" w:hAnsi="Times"/>
                <w:sz w:val="22"/>
                <w:szCs w:val="22"/>
                <w:lang w:val="en-US" w:eastAsia="x-none"/>
              </w:rPr>
              <w:t>Case 1-1: PDCCH monitoring on up to three OFDM symbols at the beginning of a slot</w:t>
            </w:r>
          </w:p>
          <w:p w14:paraId="5036DD51" w14:textId="77777777" w:rsidR="009C66C1" w:rsidRPr="007B0EF6" w:rsidRDefault="009C66C1" w:rsidP="009C66C1">
            <w:pPr>
              <w:numPr>
                <w:ilvl w:val="2"/>
                <w:numId w:val="38"/>
              </w:numPr>
              <w:snapToGrid w:val="0"/>
              <w:spacing w:after="0"/>
              <w:rPr>
                <w:rFonts w:ascii="Times" w:eastAsia="Batang" w:hAnsi="Times"/>
                <w:sz w:val="22"/>
                <w:szCs w:val="22"/>
                <w:lang w:val="en-US" w:eastAsia="x-none"/>
              </w:rPr>
            </w:pPr>
            <w:r w:rsidRPr="007B0EF6">
              <w:rPr>
                <w:rFonts w:ascii="Times" w:eastAsia="Batang" w:hAnsi="Times"/>
                <w:sz w:val="22"/>
                <w:szCs w:val="22"/>
                <w:lang w:val="en-US" w:eastAsia="x-none"/>
              </w:rPr>
              <w:t>Case 1-2: PDCCH monitoring on any span of up to 3 consecutive OFDM symbols of a slot</w:t>
            </w:r>
          </w:p>
          <w:p w14:paraId="63D544B0" w14:textId="77777777" w:rsidR="009C66C1" w:rsidRPr="007B0EF6" w:rsidRDefault="009C66C1" w:rsidP="009C66C1">
            <w:pPr>
              <w:numPr>
                <w:ilvl w:val="3"/>
                <w:numId w:val="38"/>
              </w:numPr>
              <w:snapToGrid w:val="0"/>
              <w:spacing w:after="0"/>
              <w:rPr>
                <w:rFonts w:ascii="Times" w:eastAsia="Batang" w:hAnsi="Times"/>
                <w:sz w:val="22"/>
                <w:szCs w:val="22"/>
                <w:lang w:val="en-US" w:eastAsia="x-none"/>
              </w:rPr>
            </w:pPr>
            <w:r w:rsidRPr="007B0EF6">
              <w:rPr>
                <w:rFonts w:ascii="Times" w:eastAsia="Batang" w:hAnsi="Times"/>
                <w:sz w:val="22"/>
                <w:szCs w:val="22"/>
                <w:lang w:val="en-US" w:eastAsia="x-none"/>
              </w:rPr>
              <w:t>For a given UE, all search space configurations are within the same span of 3 consecutive OFDM symbols in the slot</w:t>
            </w:r>
          </w:p>
          <w:p w14:paraId="07B91318" w14:textId="77777777" w:rsidR="009C66C1" w:rsidRPr="007B0EF6" w:rsidRDefault="009C66C1" w:rsidP="009C66C1">
            <w:pPr>
              <w:numPr>
                <w:ilvl w:val="1"/>
                <w:numId w:val="38"/>
              </w:numPr>
              <w:snapToGrid w:val="0"/>
              <w:spacing w:after="0"/>
              <w:rPr>
                <w:rFonts w:ascii="Times" w:eastAsia="Batang" w:hAnsi="Times"/>
                <w:sz w:val="22"/>
                <w:szCs w:val="22"/>
                <w:lang w:val="en-US" w:eastAsia="x-none"/>
              </w:rPr>
            </w:pPr>
            <w:r w:rsidRPr="007B0EF6">
              <w:rPr>
                <w:rFonts w:ascii="Times" w:eastAsia="Batang" w:hAnsi="Times"/>
                <w:sz w:val="22"/>
                <w:szCs w:val="22"/>
                <w:lang w:val="en-US" w:eastAsia="x-none"/>
              </w:rPr>
              <w:t>Case 2: PDCCH monitoring periodicity of less than 14 symbols</w:t>
            </w:r>
          </w:p>
          <w:p w14:paraId="621E3C8F" w14:textId="77777777" w:rsidR="009C66C1" w:rsidRPr="007B0EF6" w:rsidRDefault="009C66C1" w:rsidP="009C66C1">
            <w:pPr>
              <w:numPr>
                <w:ilvl w:val="2"/>
                <w:numId w:val="38"/>
              </w:numPr>
              <w:snapToGrid w:val="0"/>
              <w:spacing w:after="0"/>
              <w:rPr>
                <w:rFonts w:ascii="Times" w:eastAsia="Batang" w:hAnsi="Times"/>
                <w:sz w:val="22"/>
                <w:szCs w:val="22"/>
                <w:lang w:val="en-US" w:eastAsia="x-none"/>
              </w:rPr>
            </w:pPr>
            <w:r w:rsidRPr="007B0EF6">
              <w:rPr>
                <w:rFonts w:ascii="Times" w:eastAsia="Batang" w:hAnsi="Times"/>
                <w:sz w:val="22"/>
                <w:szCs w:val="22"/>
                <w:lang w:val="en-US" w:eastAsia="x-none"/>
              </w:rPr>
              <w:t>Note: this includes the PDCCH monitoring of up to three OFDM symbols at the beginning of a slot</w:t>
            </w:r>
          </w:p>
          <w:p w14:paraId="3D0626AC" w14:textId="77777777" w:rsidR="009C66C1" w:rsidRPr="007B0EF6" w:rsidRDefault="009C66C1" w:rsidP="009C66C1">
            <w:pPr>
              <w:numPr>
                <w:ilvl w:val="0"/>
                <w:numId w:val="38"/>
              </w:numPr>
              <w:snapToGrid w:val="0"/>
              <w:spacing w:after="0"/>
              <w:rPr>
                <w:rFonts w:ascii="Times" w:eastAsia="Batang" w:hAnsi="Times"/>
                <w:sz w:val="22"/>
                <w:szCs w:val="22"/>
                <w:lang w:val="en-US" w:eastAsia="x-none"/>
              </w:rPr>
            </w:pPr>
            <w:r w:rsidRPr="007B0EF6">
              <w:rPr>
                <w:rFonts w:ascii="Times" w:eastAsia="Batang" w:hAnsi="Times"/>
                <w:sz w:val="22"/>
                <w:szCs w:val="22"/>
                <w:lang w:val="en-US" w:eastAsia="x-none"/>
              </w:rPr>
              <w:t>The numbers in bracket in the following table can be further adjusted but not to be increased</w:t>
            </w:r>
          </w:p>
          <w:p w14:paraId="30065D77" w14:textId="77777777" w:rsidR="009C66C1" w:rsidRPr="007B0EF6" w:rsidRDefault="009C66C1" w:rsidP="009C66C1">
            <w:pPr>
              <w:numPr>
                <w:ilvl w:val="0"/>
                <w:numId w:val="38"/>
              </w:numPr>
              <w:snapToGrid w:val="0"/>
              <w:spacing w:after="0"/>
              <w:rPr>
                <w:rFonts w:ascii="Times" w:eastAsia="Batang" w:hAnsi="Times"/>
                <w:sz w:val="22"/>
                <w:szCs w:val="22"/>
                <w:lang w:val="en-US" w:eastAsia="x-none"/>
              </w:rPr>
            </w:pPr>
            <w:r w:rsidRPr="007B0EF6">
              <w:rPr>
                <w:rFonts w:ascii="Times" w:eastAsia="Batang" w:hAnsi="Times"/>
                <w:sz w:val="22"/>
                <w:szCs w:val="22"/>
                <w:lang w:val="en-US" w:eastAsia="x-none"/>
              </w:rPr>
              <w:t>X&lt;=16, Y&lt;=8</w:t>
            </w:r>
          </w:p>
          <w:p w14:paraId="7F3C74EB" w14:textId="77777777" w:rsidR="009C66C1" w:rsidRPr="007B0EF6" w:rsidRDefault="009C66C1" w:rsidP="009C66C1">
            <w:pPr>
              <w:numPr>
                <w:ilvl w:val="1"/>
                <w:numId w:val="38"/>
              </w:numPr>
              <w:snapToGrid w:val="0"/>
              <w:spacing w:after="0"/>
              <w:rPr>
                <w:rFonts w:ascii="Times" w:eastAsia="Batang" w:hAnsi="Times"/>
                <w:sz w:val="22"/>
                <w:szCs w:val="22"/>
                <w:lang w:val="en-US" w:eastAsia="x-none"/>
              </w:rPr>
            </w:pPr>
            <w:r w:rsidRPr="007B0EF6">
              <w:rPr>
                <w:rFonts w:ascii="Times" w:eastAsia="Batang" w:hAnsi="Times"/>
                <w:sz w:val="22"/>
                <w:szCs w:val="22"/>
                <w:lang w:val="en-US" w:eastAsia="x-none"/>
              </w:rPr>
              <w:t>FFS whether or not to have case 2’, where the values of X and/or Y can be smaller than case 2</w:t>
            </w:r>
          </w:p>
          <w:tbl>
            <w:tblPr>
              <w:tblW w:w="6777" w:type="dxa"/>
              <w:tblInd w:w="1440" w:type="dxa"/>
              <w:tblCellMar>
                <w:left w:w="0" w:type="dxa"/>
                <w:right w:w="0" w:type="dxa"/>
              </w:tblCellMar>
              <w:tblLook w:val="04A0" w:firstRow="1" w:lastRow="0" w:firstColumn="1" w:lastColumn="0" w:noHBand="0" w:noVBand="1"/>
            </w:tblPr>
            <w:tblGrid>
              <w:gridCol w:w="3266"/>
              <w:gridCol w:w="866"/>
              <w:gridCol w:w="866"/>
              <w:gridCol w:w="866"/>
              <w:gridCol w:w="913"/>
            </w:tblGrid>
            <w:tr w:rsidR="009C66C1" w:rsidRPr="007B0EF6" w14:paraId="547A7B6F" w14:textId="77777777" w:rsidTr="00E04015">
              <w:trPr>
                <w:trHeight w:val="303"/>
              </w:trPr>
              <w:tc>
                <w:tcPr>
                  <w:tcW w:w="336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4D5E61A4" w14:textId="77777777" w:rsidR="009C66C1" w:rsidRPr="007B0EF6" w:rsidRDefault="009C66C1" w:rsidP="00E04015">
                  <w:pPr>
                    <w:snapToGrid w:val="0"/>
                    <w:ind w:left="720" w:hanging="720"/>
                    <w:rPr>
                      <w:rFonts w:ascii="Times" w:eastAsia="Batang" w:hAnsi="Times"/>
                      <w:sz w:val="22"/>
                      <w:szCs w:val="22"/>
                      <w:lang w:val="en-US" w:eastAsia="x-none"/>
                    </w:rPr>
                  </w:pPr>
                  <w:r w:rsidRPr="007B0EF6">
                    <w:rPr>
                      <w:rFonts w:ascii="Times" w:eastAsia="Batang" w:hAnsi="Times"/>
                      <w:bCs/>
                      <w:sz w:val="22"/>
                      <w:szCs w:val="22"/>
                      <w:lang w:eastAsia="x-none"/>
                    </w:rPr>
                    <w:t>Max no. of PDCCH BDs per slot</w:t>
                  </w:r>
                </w:p>
              </w:tc>
              <w:tc>
                <w:tcPr>
                  <w:tcW w:w="341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38D4BD99" w14:textId="77777777" w:rsidR="009C66C1" w:rsidRPr="007B0EF6" w:rsidRDefault="009C66C1" w:rsidP="00E04015">
                  <w:pPr>
                    <w:snapToGrid w:val="0"/>
                    <w:ind w:left="720" w:hanging="720"/>
                    <w:rPr>
                      <w:rFonts w:ascii="Times" w:eastAsia="Batang" w:hAnsi="Times"/>
                      <w:sz w:val="22"/>
                      <w:szCs w:val="22"/>
                      <w:lang w:val="en-US" w:eastAsia="x-none"/>
                    </w:rPr>
                  </w:pPr>
                  <w:r w:rsidRPr="007B0EF6">
                    <w:rPr>
                      <w:rFonts w:ascii="Times" w:eastAsia="Batang" w:hAnsi="Times"/>
                      <w:bCs/>
                      <w:sz w:val="22"/>
                      <w:szCs w:val="22"/>
                      <w:lang w:eastAsia="x-none"/>
                    </w:rPr>
                    <w:t>SCS</w:t>
                  </w:r>
                </w:p>
              </w:tc>
            </w:tr>
            <w:tr w:rsidR="009C66C1" w:rsidRPr="007B0EF6" w14:paraId="0C261980" w14:textId="77777777" w:rsidTr="00E04015">
              <w:trPr>
                <w:trHeight w:val="30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79DE3DE4" w14:textId="77777777" w:rsidR="009C66C1" w:rsidRPr="007B0EF6" w:rsidRDefault="009C66C1" w:rsidP="00E04015">
                  <w:pPr>
                    <w:snapToGrid w:val="0"/>
                    <w:ind w:left="720" w:hanging="720"/>
                    <w:rPr>
                      <w:rFonts w:ascii="Times" w:eastAsia="Batang" w:hAnsi="Times"/>
                      <w:sz w:val="22"/>
                      <w:szCs w:val="22"/>
                      <w:lang w:val="en-US" w:eastAsia="x-none"/>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5DF95B99" w14:textId="77777777" w:rsidR="009C66C1" w:rsidRPr="007B0EF6" w:rsidRDefault="009C66C1" w:rsidP="00E04015">
                  <w:pPr>
                    <w:snapToGrid w:val="0"/>
                    <w:ind w:left="720" w:hanging="720"/>
                    <w:rPr>
                      <w:rFonts w:ascii="Times" w:eastAsia="Batang" w:hAnsi="Times"/>
                      <w:sz w:val="22"/>
                      <w:szCs w:val="22"/>
                      <w:lang w:val="en-US" w:eastAsia="x-none"/>
                    </w:rPr>
                  </w:pPr>
                  <w:r w:rsidRPr="007B0EF6">
                    <w:rPr>
                      <w:rFonts w:ascii="Times" w:eastAsia="Batang" w:hAnsi="Times"/>
                      <w:sz w:val="22"/>
                      <w:szCs w:val="22"/>
                      <w:lang w:eastAsia="x-none"/>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423BDB84" w14:textId="77777777" w:rsidR="009C66C1" w:rsidRPr="007B0EF6" w:rsidRDefault="009C66C1" w:rsidP="00E04015">
                  <w:pPr>
                    <w:snapToGrid w:val="0"/>
                    <w:ind w:left="720" w:hanging="720"/>
                    <w:rPr>
                      <w:rFonts w:ascii="Times" w:eastAsia="Batang" w:hAnsi="Times"/>
                      <w:sz w:val="22"/>
                      <w:szCs w:val="22"/>
                      <w:lang w:val="en-US" w:eastAsia="x-none"/>
                    </w:rPr>
                  </w:pPr>
                  <w:r w:rsidRPr="007B0EF6">
                    <w:rPr>
                      <w:rFonts w:ascii="Times" w:eastAsia="Batang" w:hAnsi="Times"/>
                      <w:sz w:val="22"/>
                      <w:szCs w:val="22"/>
                      <w:lang w:eastAsia="x-none"/>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0D61361E" w14:textId="77777777" w:rsidR="009C66C1" w:rsidRPr="007B0EF6" w:rsidRDefault="009C66C1" w:rsidP="00E04015">
                  <w:pPr>
                    <w:snapToGrid w:val="0"/>
                    <w:ind w:left="720" w:hanging="720"/>
                    <w:rPr>
                      <w:rFonts w:ascii="Times" w:eastAsia="Batang" w:hAnsi="Times"/>
                      <w:sz w:val="22"/>
                      <w:szCs w:val="22"/>
                      <w:lang w:val="en-US" w:eastAsia="x-none"/>
                    </w:rPr>
                  </w:pPr>
                  <w:r w:rsidRPr="007B0EF6">
                    <w:rPr>
                      <w:rFonts w:ascii="Times" w:eastAsia="Batang" w:hAnsi="Times"/>
                      <w:sz w:val="22"/>
                      <w:szCs w:val="22"/>
                      <w:lang w:eastAsia="x-none"/>
                    </w:rPr>
                    <w:t>60kHz</w:t>
                  </w:r>
                </w:p>
              </w:tc>
              <w:tc>
                <w:tcPr>
                  <w:tcW w:w="86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565C43C" w14:textId="77777777" w:rsidR="009C66C1" w:rsidRPr="007B0EF6" w:rsidRDefault="009C66C1" w:rsidP="00E04015">
                  <w:pPr>
                    <w:snapToGrid w:val="0"/>
                    <w:ind w:left="720" w:hanging="720"/>
                    <w:rPr>
                      <w:rFonts w:ascii="Times" w:eastAsia="Batang" w:hAnsi="Times"/>
                      <w:sz w:val="22"/>
                      <w:szCs w:val="22"/>
                      <w:lang w:val="en-US" w:eastAsia="x-none"/>
                    </w:rPr>
                  </w:pPr>
                  <w:r w:rsidRPr="007B0EF6">
                    <w:rPr>
                      <w:rFonts w:ascii="Times" w:eastAsia="Batang" w:hAnsi="Times"/>
                      <w:sz w:val="22"/>
                      <w:szCs w:val="22"/>
                      <w:lang w:eastAsia="x-none"/>
                    </w:rPr>
                    <w:t>120kHz</w:t>
                  </w:r>
                </w:p>
              </w:tc>
            </w:tr>
            <w:tr w:rsidR="009C66C1" w:rsidRPr="007B0EF6" w14:paraId="26AC77BD" w14:textId="77777777" w:rsidTr="00E04015">
              <w:trPr>
                <w:trHeight w:val="303"/>
              </w:trPr>
              <w:tc>
                <w:tcPr>
                  <w:tcW w:w="336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2CAD05F7" w14:textId="77777777" w:rsidR="009C66C1" w:rsidRPr="007B0EF6" w:rsidRDefault="009C66C1" w:rsidP="00E04015">
                  <w:pPr>
                    <w:snapToGrid w:val="0"/>
                    <w:ind w:left="720" w:hanging="720"/>
                    <w:rPr>
                      <w:rFonts w:ascii="Times" w:eastAsia="Batang" w:hAnsi="Times"/>
                      <w:sz w:val="22"/>
                      <w:szCs w:val="22"/>
                      <w:lang w:val="en-US" w:eastAsia="x-none"/>
                    </w:rPr>
                  </w:pPr>
                  <w:r w:rsidRPr="007B0EF6">
                    <w:rPr>
                      <w:rFonts w:ascii="Times" w:eastAsia="Batang" w:hAnsi="Times"/>
                      <w:bCs/>
                      <w:sz w:val="22"/>
                      <w:szCs w:val="22"/>
                      <w:lang w:eastAsia="x-none"/>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04CA8CA2" w14:textId="77777777" w:rsidR="009C66C1" w:rsidRPr="007B0EF6" w:rsidRDefault="009C66C1" w:rsidP="00E04015">
                  <w:pPr>
                    <w:snapToGrid w:val="0"/>
                    <w:ind w:left="720" w:hanging="720"/>
                    <w:rPr>
                      <w:rFonts w:ascii="Times" w:eastAsia="Batang" w:hAnsi="Times"/>
                      <w:sz w:val="22"/>
                      <w:szCs w:val="22"/>
                      <w:lang w:val="en-US" w:eastAsia="x-none"/>
                    </w:rPr>
                  </w:pPr>
                  <w:r w:rsidRPr="007B0EF6">
                    <w:rPr>
                      <w:rFonts w:ascii="Times" w:eastAsia="Batang" w:hAnsi="Times"/>
                      <w:bCs/>
                      <w:sz w:val="22"/>
                      <w:szCs w:val="22"/>
                      <w:lang w:eastAsia="x-none"/>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6981C34B" w14:textId="77777777" w:rsidR="009C66C1" w:rsidRPr="007B0EF6" w:rsidRDefault="009C66C1" w:rsidP="00E04015">
                  <w:pPr>
                    <w:snapToGrid w:val="0"/>
                    <w:ind w:left="720" w:hanging="720"/>
                    <w:rPr>
                      <w:rFonts w:ascii="Times" w:eastAsia="Batang" w:hAnsi="Times"/>
                      <w:sz w:val="22"/>
                      <w:szCs w:val="22"/>
                      <w:lang w:val="en-US" w:eastAsia="x-none"/>
                    </w:rPr>
                  </w:pPr>
                  <w:r w:rsidRPr="007B0EF6">
                    <w:rPr>
                      <w:rFonts w:ascii="Times" w:eastAsia="Batang" w:hAnsi="Times"/>
                      <w:bCs/>
                      <w:sz w:val="22"/>
                      <w:szCs w:val="22"/>
                      <w:lang w:eastAsia="x-none"/>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322E070A" w14:textId="77777777" w:rsidR="009C66C1" w:rsidRPr="007B0EF6" w:rsidRDefault="009C66C1" w:rsidP="00E04015">
                  <w:pPr>
                    <w:snapToGrid w:val="0"/>
                    <w:ind w:left="720" w:hanging="720"/>
                    <w:rPr>
                      <w:rFonts w:ascii="Times" w:eastAsia="Batang" w:hAnsi="Times"/>
                      <w:sz w:val="22"/>
                      <w:szCs w:val="22"/>
                      <w:lang w:val="en-US" w:eastAsia="x-none"/>
                    </w:rPr>
                  </w:pPr>
                  <w:r w:rsidRPr="007B0EF6">
                    <w:rPr>
                      <w:rFonts w:ascii="Times" w:eastAsia="Batang" w:hAnsi="Times"/>
                      <w:bCs/>
                      <w:sz w:val="22"/>
                      <w:szCs w:val="22"/>
                      <w:lang w:eastAsia="x-none"/>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AD0C89A" w14:textId="77777777" w:rsidR="009C66C1" w:rsidRPr="007B0EF6" w:rsidRDefault="009C66C1" w:rsidP="00E04015">
                  <w:pPr>
                    <w:snapToGrid w:val="0"/>
                    <w:ind w:left="720" w:hanging="720"/>
                    <w:rPr>
                      <w:rFonts w:ascii="Times" w:eastAsia="Batang" w:hAnsi="Times"/>
                      <w:sz w:val="22"/>
                      <w:szCs w:val="22"/>
                      <w:lang w:val="en-US" w:eastAsia="x-none"/>
                    </w:rPr>
                  </w:pPr>
                  <w:r w:rsidRPr="007B0EF6">
                    <w:rPr>
                      <w:rFonts w:ascii="Times" w:eastAsia="Batang" w:hAnsi="Times"/>
                      <w:bCs/>
                      <w:sz w:val="22"/>
                      <w:szCs w:val="22"/>
                      <w:lang w:eastAsia="x-none"/>
                    </w:rPr>
                    <w:t>20</w:t>
                  </w:r>
                </w:p>
              </w:tc>
            </w:tr>
            <w:tr w:rsidR="009C66C1" w:rsidRPr="007B0EF6" w14:paraId="5E4CFAF0" w14:textId="77777777" w:rsidTr="00E04015">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417A658D" w14:textId="77777777" w:rsidR="009C66C1" w:rsidRPr="007B0EF6" w:rsidRDefault="009C66C1" w:rsidP="00E04015">
                  <w:pPr>
                    <w:snapToGrid w:val="0"/>
                    <w:ind w:left="720" w:hanging="720"/>
                    <w:rPr>
                      <w:rFonts w:ascii="Times" w:eastAsia="Batang" w:hAnsi="Times"/>
                      <w:sz w:val="22"/>
                      <w:szCs w:val="22"/>
                      <w:lang w:val="en-US" w:eastAsia="x-none"/>
                    </w:rPr>
                  </w:pPr>
                  <w:r w:rsidRPr="007B0EF6">
                    <w:rPr>
                      <w:rFonts w:ascii="Times" w:eastAsia="Batang" w:hAnsi="Times"/>
                      <w:bCs/>
                      <w:sz w:val="22"/>
                      <w:szCs w:val="22"/>
                      <w:lang w:eastAsia="x-none"/>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0F96AE8A" w14:textId="77777777" w:rsidR="009C66C1" w:rsidRPr="007B0EF6" w:rsidRDefault="009C66C1" w:rsidP="00E04015">
                  <w:pPr>
                    <w:snapToGrid w:val="0"/>
                    <w:ind w:left="720" w:hanging="720"/>
                    <w:rPr>
                      <w:rFonts w:ascii="Times" w:eastAsia="Batang" w:hAnsi="Times"/>
                      <w:sz w:val="22"/>
                      <w:szCs w:val="22"/>
                      <w:lang w:val="en-US" w:eastAsia="x-none"/>
                    </w:rPr>
                  </w:pPr>
                  <w:r w:rsidRPr="007B0EF6">
                    <w:rPr>
                      <w:rFonts w:ascii="Times" w:eastAsia="Batang" w:hAnsi="Times"/>
                      <w:bCs/>
                      <w:sz w:val="22"/>
                      <w:szCs w:val="22"/>
                      <w:lang w:eastAsia="x-none"/>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22B28F38" w14:textId="77777777" w:rsidR="009C66C1" w:rsidRPr="007B0EF6" w:rsidRDefault="009C66C1" w:rsidP="00E04015">
                  <w:pPr>
                    <w:snapToGrid w:val="0"/>
                    <w:ind w:left="720" w:hanging="720"/>
                    <w:rPr>
                      <w:rFonts w:ascii="Times" w:eastAsia="Batang" w:hAnsi="Times"/>
                      <w:sz w:val="22"/>
                      <w:szCs w:val="22"/>
                      <w:lang w:val="en-US" w:eastAsia="x-none"/>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372D1BD4" w14:textId="77777777" w:rsidR="009C66C1" w:rsidRPr="007B0EF6" w:rsidRDefault="009C66C1" w:rsidP="00E04015">
                  <w:pPr>
                    <w:snapToGrid w:val="0"/>
                    <w:ind w:left="720" w:hanging="720"/>
                    <w:rPr>
                      <w:rFonts w:ascii="Times" w:eastAsia="Batang" w:hAnsi="Times"/>
                      <w:sz w:val="22"/>
                      <w:szCs w:val="22"/>
                      <w:lang w:val="en-US" w:eastAsia="x-none"/>
                    </w:rPr>
                  </w:pPr>
                </w:p>
              </w:tc>
              <w:tc>
                <w:tcPr>
                  <w:tcW w:w="86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58916E9A" w14:textId="77777777" w:rsidR="009C66C1" w:rsidRPr="007B0EF6" w:rsidRDefault="009C66C1" w:rsidP="00E04015">
                  <w:pPr>
                    <w:snapToGrid w:val="0"/>
                    <w:ind w:left="720" w:hanging="720"/>
                    <w:rPr>
                      <w:rFonts w:ascii="Times" w:eastAsia="Batang" w:hAnsi="Times"/>
                      <w:sz w:val="22"/>
                      <w:szCs w:val="22"/>
                      <w:lang w:val="en-US" w:eastAsia="x-none"/>
                    </w:rPr>
                  </w:pPr>
                  <w:r w:rsidRPr="007B0EF6">
                    <w:rPr>
                      <w:rFonts w:ascii="Times" w:eastAsia="Batang" w:hAnsi="Times"/>
                      <w:sz w:val="22"/>
                      <w:szCs w:val="22"/>
                      <w:lang w:val="en-US" w:eastAsia="x-none"/>
                    </w:rPr>
                    <w:t>-</w:t>
                  </w:r>
                </w:p>
              </w:tc>
            </w:tr>
            <w:tr w:rsidR="009C66C1" w:rsidRPr="007B0EF6" w14:paraId="6DE18699" w14:textId="77777777" w:rsidTr="00E04015">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4A439FBB" w14:textId="77777777" w:rsidR="009C66C1" w:rsidRPr="007B0EF6" w:rsidRDefault="009C66C1" w:rsidP="00E04015">
                  <w:pPr>
                    <w:snapToGrid w:val="0"/>
                    <w:ind w:left="720" w:hanging="720"/>
                    <w:rPr>
                      <w:rFonts w:ascii="Times" w:eastAsia="Batang" w:hAnsi="Times"/>
                      <w:sz w:val="22"/>
                      <w:szCs w:val="22"/>
                      <w:lang w:val="en-US" w:eastAsia="x-none"/>
                    </w:rPr>
                  </w:pPr>
                  <w:r w:rsidRPr="007B0EF6">
                    <w:rPr>
                      <w:rFonts w:ascii="Times" w:eastAsia="Batang" w:hAnsi="Times"/>
                      <w:bCs/>
                      <w:sz w:val="22"/>
                      <w:szCs w:val="22"/>
                      <w:lang w:val="en-US" w:eastAsia="x-none"/>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F539AE8" w14:textId="77777777" w:rsidR="009C66C1" w:rsidRPr="007B0EF6" w:rsidRDefault="009C66C1" w:rsidP="00E04015">
                  <w:pPr>
                    <w:snapToGrid w:val="0"/>
                    <w:ind w:left="720" w:hanging="720"/>
                    <w:rPr>
                      <w:rFonts w:ascii="Times" w:eastAsia="Batang" w:hAnsi="Times"/>
                      <w:sz w:val="22"/>
                      <w:szCs w:val="22"/>
                      <w:lang w:val="en-US" w:eastAsia="x-none"/>
                    </w:rPr>
                  </w:pPr>
                  <w:r w:rsidRPr="007B0EF6">
                    <w:rPr>
                      <w:rFonts w:ascii="Times" w:eastAsia="Batang" w:hAnsi="Times"/>
                      <w:bCs/>
                      <w:sz w:val="22"/>
                      <w:szCs w:val="22"/>
                      <w:lang w:val="en-US" w:eastAsia="x-none"/>
                    </w:rPr>
                    <w:t>[44+X]</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656A852E" w14:textId="77777777" w:rsidR="009C66C1" w:rsidRPr="007B0EF6" w:rsidRDefault="009C66C1" w:rsidP="00E04015">
                  <w:pPr>
                    <w:snapToGrid w:val="0"/>
                    <w:ind w:left="720" w:hanging="720"/>
                    <w:rPr>
                      <w:rFonts w:ascii="Times" w:eastAsia="Batang" w:hAnsi="Times"/>
                      <w:sz w:val="22"/>
                      <w:szCs w:val="22"/>
                      <w:lang w:val="en-US" w:eastAsia="x-none"/>
                    </w:rPr>
                  </w:pPr>
                  <w:r w:rsidRPr="007B0EF6">
                    <w:rPr>
                      <w:rFonts w:ascii="Times" w:eastAsia="Batang" w:hAnsi="Times"/>
                      <w:bCs/>
                      <w:sz w:val="22"/>
                      <w:szCs w:val="22"/>
                      <w:lang w:val="en-US" w:eastAsia="x-none"/>
                    </w:rPr>
                    <w:t>[36+Y]</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428419D1" w14:textId="77777777" w:rsidR="009C66C1" w:rsidRPr="007B0EF6" w:rsidRDefault="009C66C1" w:rsidP="00E04015">
                  <w:pPr>
                    <w:snapToGrid w:val="0"/>
                    <w:ind w:left="720" w:hanging="720"/>
                    <w:rPr>
                      <w:rFonts w:ascii="Times" w:eastAsia="Batang" w:hAnsi="Times"/>
                      <w:sz w:val="22"/>
                      <w:szCs w:val="22"/>
                      <w:lang w:val="en-US" w:eastAsia="x-none"/>
                    </w:rPr>
                  </w:pPr>
                  <w:r w:rsidRPr="007B0EF6">
                    <w:rPr>
                      <w:rFonts w:ascii="Times" w:eastAsia="Batang" w:hAnsi="Times"/>
                      <w:bCs/>
                      <w:sz w:val="22"/>
                      <w:szCs w:val="22"/>
                      <w:lang w:val="en-US" w:eastAsia="x-none"/>
                    </w:rPr>
                    <w:t>[22+Y]</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60DF342D" w14:textId="77777777" w:rsidR="009C66C1" w:rsidRPr="007B0EF6" w:rsidRDefault="009C66C1" w:rsidP="00E04015">
                  <w:pPr>
                    <w:snapToGrid w:val="0"/>
                    <w:ind w:left="720" w:hanging="720"/>
                    <w:rPr>
                      <w:rFonts w:ascii="Times" w:eastAsia="Batang" w:hAnsi="Times"/>
                      <w:sz w:val="22"/>
                      <w:szCs w:val="22"/>
                      <w:lang w:val="en-US" w:eastAsia="x-none"/>
                    </w:rPr>
                  </w:pPr>
                  <w:r w:rsidRPr="007B0EF6">
                    <w:rPr>
                      <w:rFonts w:ascii="Times" w:eastAsia="Batang" w:hAnsi="Times"/>
                      <w:bCs/>
                      <w:sz w:val="22"/>
                      <w:szCs w:val="22"/>
                      <w:lang w:val="en-US" w:eastAsia="x-none"/>
                    </w:rPr>
                    <w:t>[20]</w:t>
                  </w:r>
                </w:p>
              </w:tc>
            </w:tr>
          </w:tbl>
          <w:p w14:paraId="7FF59D21" w14:textId="0D3E50E6" w:rsidR="009C66C1" w:rsidRPr="007B0EF6" w:rsidRDefault="009C66C1" w:rsidP="007B0EF6">
            <w:pPr>
              <w:snapToGrid w:val="0"/>
              <w:ind w:left="1080"/>
              <w:jc w:val="both"/>
              <w:rPr>
                <w:rFonts w:eastAsiaTheme="minorEastAsia"/>
                <w:sz w:val="22"/>
                <w:szCs w:val="22"/>
                <w:lang w:val="en-US"/>
              </w:rPr>
            </w:pPr>
          </w:p>
        </w:tc>
      </w:tr>
    </w:tbl>
    <w:p w14:paraId="0A9C94AC" w14:textId="77777777" w:rsidR="009C66C1" w:rsidRDefault="009C66C1" w:rsidP="009C66C1">
      <w:pPr>
        <w:spacing w:afterLines="50" w:after="120"/>
        <w:jc w:val="both"/>
        <w:rPr>
          <w:rFonts w:eastAsiaTheme="minorEastAsia"/>
          <w:sz w:val="22"/>
          <w:lang w:val="en-US"/>
        </w:rPr>
      </w:pPr>
    </w:p>
    <w:p w14:paraId="129C7428" w14:textId="77777777" w:rsidR="00C171B6" w:rsidRDefault="002A088B" w:rsidP="009C66C1">
      <w:pPr>
        <w:spacing w:afterLines="50" w:after="120"/>
        <w:jc w:val="both"/>
        <w:rPr>
          <w:rFonts w:eastAsiaTheme="minorEastAsia"/>
          <w:sz w:val="22"/>
          <w:lang w:val="en-US"/>
        </w:rPr>
      </w:pPr>
      <w:r>
        <w:rPr>
          <w:rFonts w:eastAsiaTheme="minorEastAsia"/>
          <w:sz w:val="22"/>
          <w:lang w:val="en-US"/>
        </w:rPr>
        <w:t xml:space="preserve">The value for case 1-2 should be confirmed. Having different values between case 1-1 and case 1-2 with the same subcarrier-spacing does not bring any benefit. </w:t>
      </w:r>
    </w:p>
    <w:p w14:paraId="3EBB3AEC" w14:textId="5E00DC92" w:rsidR="002A088B" w:rsidRDefault="002A088B" w:rsidP="009C66C1">
      <w:pPr>
        <w:spacing w:afterLines="50" w:after="120"/>
        <w:jc w:val="both"/>
        <w:rPr>
          <w:rFonts w:eastAsiaTheme="minorEastAsia"/>
          <w:sz w:val="22"/>
          <w:lang w:val="en-US"/>
        </w:rPr>
      </w:pPr>
      <w:r>
        <w:rPr>
          <w:rFonts w:eastAsiaTheme="minorEastAsia"/>
          <w:sz w:val="22"/>
          <w:lang w:val="en-US"/>
        </w:rPr>
        <w:t xml:space="preserve">For case 2, </w:t>
      </w:r>
      <w:r w:rsidR="00C171B6">
        <w:rPr>
          <w:rFonts w:eastAsiaTheme="minorEastAsia"/>
          <w:sz w:val="22"/>
          <w:lang w:val="en-US"/>
        </w:rPr>
        <w:t xml:space="preserve">PDCCH monitoring periodicity of less than 14 symbols is useful for two use-cases: one is URLLC low-latency at FR1, and the other is </w:t>
      </w:r>
      <w:r w:rsidR="003217BE">
        <w:rPr>
          <w:rFonts w:eastAsiaTheme="minorEastAsia"/>
          <w:sz w:val="22"/>
          <w:lang w:val="en-US"/>
        </w:rPr>
        <w:t xml:space="preserve">analog-BF at FR2. </w:t>
      </w:r>
      <w:r w:rsidR="004D78D1">
        <w:rPr>
          <w:rFonts w:eastAsiaTheme="minorEastAsia"/>
          <w:sz w:val="22"/>
          <w:lang w:val="en-US"/>
        </w:rPr>
        <w:t>The main concern for this is UE complexity</w:t>
      </w:r>
      <w:r w:rsidR="008E4653">
        <w:rPr>
          <w:rFonts w:eastAsiaTheme="minorEastAsia"/>
          <w:sz w:val="22"/>
          <w:lang w:val="en-US"/>
        </w:rPr>
        <w:t>/battery-consumption</w:t>
      </w:r>
      <w:r w:rsidR="004D78D1">
        <w:rPr>
          <w:rFonts w:eastAsiaTheme="minorEastAsia"/>
          <w:sz w:val="22"/>
          <w:lang w:val="en-US"/>
        </w:rPr>
        <w:t xml:space="preserve"> increase due to frequent PDCCH monitoring. Assuming case 2 requires new UE implementation that can realize short periodicity of PDCCH monitoring, some increase in the number of PDCCH blind decodes per slot does not bring much extra complexity increase. Therefore, we propose to fix the values X=16 and Y=8</w:t>
      </w:r>
      <w:r w:rsidR="008E4653">
        <w:rPr>
          <w:rFonts w:eastAsiaTheme="minorEastAsia"/>
          <w:sz w:val="22"/>
          <w:lang w:val="en-US"/>
        </w:rPr>
        <w:t xml:space="preserve"> and do not have case 2’</w:t>
      </w:r>
      <w:r w:rsidR="004D78D1">
        <w:rPr>
          <w:rFonts w:eastAsiaTheme="minorEastAsia"/>
          <w:sz w:val="22"/>
          <w:lang w:val="en-US"/>
        </w:rPr>
        <w:t>.</w:t>
      </w:r>
    </w:p>
    <w:p w14:paraId="52A19384" w14:textId="1B5021A4" w:rsidR="004D78D1" w:rsidRDefault="004D78D1" w:rsidP="009C66C1">
      <w:pPr>
        <w:spacing w:afterLines="50" w:after="120"/>
        <w:jc w:val="both"/>
        <w:rPr>
          <w:rFonts w:eastAsiaTheme="minorEastAsia"/>
          <w:sz w:val="22"/>
          <w:lang w:val="en-US"/>
        </w:rPr>
      </w:pPr>
      <w:r>
        <w:rPr>
          <w:rFonts w:eastAsiaTheme="minorEastAsia" w:hint="eastAsia"/>
          <w:sz w:val="22"/>
          <w:lang w:val="en-US"/>
        </w:rPr>
        <w:t>O</w:t>
      </w:r>
      <w:r>
        <w:rPr>
          <w:rFonts w:eastAsiaTheme="minorEastAsia"/>
          <w:sz w:val="22"/>
          <w:lang w:val="en-US"/>
        </w:rPr>
        <w:t xml:space="preserve">n the other hand, </w:t>
      </w:r>
      <w:r w:rsidR="008E4653">
        <w:rPr>
          <w:rFonts w:eastAsiaTheme="minorEastAsia"/>
          <w:sz w:val="22"/>
          <w:lang w:val="en-US"/>
        </w:rPr>
        <w:t>required complexity depends on how much frequent the UE shall be able to monitor PDCCH in case 2</w:t>
      </w:r>
      <w:r>
        <w:rPr>
          <w:rFonts w:eastAsiaTheme="minorEastAsia"/>
          <w:sz w:val="22"/>
          <w:lang w:val="en-US"/>
        </w:rPr>
        <w:t xml:space="preserve">. According to the discussion so far, it is understood that for a certain UE implementation, it is challenging to enable PDCCH monitoring </w:t>
      </w:r>
      <w:r w:rsidR="008E4653">
        <w:rPr>
          <w:rFonts w:eastAsiaTheme="minorEastAsia"/>
          <w:sz w:val="22"/>
          <w:lang w:val="en-US"/>
        </w:rPr>
        <w:t xml:space="preserve">frequently, e.g., </w:t>
      </w:r>
      <w:r>
        <w:rPr>
          <w:rFonts w:eastAsiaTheme="minorEastAsia"/>
          <w:sz w:val="22"/>
          <w:lang w:val="en-US"/>
        </w:rPr>
        <w:t>at every OFDM symbol with SCS = 120kHz. In order to realize PDCCH monitoring shorter than a slot with reasonable UE complexity increase compared to case 1-1/1-2, it is preferable to define appropriate UE capabilities for PDCCH monitoring periodicities.</w:t>
      </w:r>
    </w:p>
    <w:p w14:paraId="4A9400A6" w14:textId="0824564C" w:rsidR="004D78D1" w:rsidRDefault="004D78D1" w:rsidP="009C66C1">
      <w:pPr>
        <w:spacing w:afterLines="50" w:after="120"/>
        <w:jc w:val="both"/>
        <w:rPr>
          <w:rFonts w:eastAsiaTheme="minorEastAsia"/>
          <w:sz w:val="22"/>
          <w:lang w:val="en-US"/>
        </w:rPr>
      </w:pPr>
      <w:r>
        <w:rPr>
          <w:rFonts w:eastAsiaTheme="minorEastAsia" w:hint="eastAsia"/>
          <w:sz w:val="22"/>
          <w:lang w:val="en-US"/>
        </w:rPr>
        <w:t>I</w:t>
      </w:r>
      <w:r>
        <w:rPr>
          <w:rFonts w:eastAsiaTheme="minorEastAsia"/>
          <w:sz w:val="22"/>
          <w:lang w:val="en-US"/>
        </w:rPr>
        <w:t>n the current UE feature list, feature groups capturing PDCCH monitoring periodicities are following:</w:t>
      </w:r>
    </w:p>
    <w:p w14:paraId="40791593" w14:textId="412361A9" w:rsidR="004D78D1" w:rsidRPr="00477941" w:rsidRDefault="004D78D1" w:rsidP="004D78D1">
      <w:pPr>
        <w:pStyle w:val="afd"/>
        <w:numPr>
          <w:ilvl w:val="0"/>
          <w:numId w:val="42"/>
        </w:numPr>
        <w:spacing w:afterLines="50" w:after="120"/>
        <w:ind w:leftChars="0"/>
        <w:jc w:val="both"/>
        <w:rPr>
          <w:rFonts w:eastAsiaTheme="minorEastAsia"/>
          <w:b/>
          <w:sz w:val="22"/>
          <w:lang w:val="en-US"/>
        </w:rPr>
      </w:pPr>
      <w:r w:rsidRPr="00477941">
        <w:rPr>
          <w:rFonts w:eastAsiaTheme="minorEastAsia" w:hint="eastAsia"/>
          <w:b/>
          <w:sz w:val="22"/>
          <w:lang w:val="en-US"/>
        </w:rPr>
        <w:t>3</w:t>
      </w:r>
      <w:r w:rsidRPr="00477941">
        <w:rPr>
          <w:rFonts w:eastAsiaTheme="minorEastAsia"/>
          <w:b/>
          <w:sz w:val="22"/>
          <w:lang w:val="en-US"/>
        </w:rPr>
        <w:t>-1 (Basic DL control channel):</w:t>
      </w:r>
    </w:p>
    <w:p w14:paraId="36D621A3" w14:textId="77777777" w:rsidR="004D78D1" w:rsidRPr="004D78D1" w:rsidRDefault="004D78D1" w:rsidP="004D78D1">
      <w:pPr>
        <w:pStyle w:val="afd"/>
        <w:numPr>
          <w:ilvl w:val="1"/>
          <w:numId w:val="42"/>
        </w:numPr>
        <w:spacing w:afterLines="50" w:after="120"/>
        <w:ind w:leftChars="0"/>
        <w:jc w:val="both"/>
        <w:rPr>
          <w:rFonts w:eastAsiaTheme="minorEastAsia"/>
          <w:sz w:val="22"/>
          <w:lang w:val="en-US"/>
        </w:rPr>
      </w:pPr>
      <w:r w:rsidRPr="004D78D1">
        <w:rPr>
          <w:rFonts w:eastAsiaTheme="minorEastAsia"/>
          <w:sz w:val="22"/>
          <w:lang w:val="en-US"/>
        </w:rPr>
        <w:lastRenderedPageBreak/>
        <w:t>For unicast PDCCH, monitoring occasion is within the first 3 OFDM symbols of a slot</w:t>
      </w:r>
    </w:p>
    <w:p w14:paraId="4FD54900" w14:textId="034EB167" w:rsidR="004D78D1" w:rsidRPr="004D78D1" w:rsidRDefault="004D78D1" w:rsidP="004D78D1">
      <w:pPr>
        <w:pStyle w:val="afd"/>
        <w:numPr>
          <w:ilvl w:val="1"/>
          <w:numId w:val="42"/>
        </w:numPr>
        <w:spacing w:afterLines="50" w:after="120"/>
        <w:ind w:leftChars="0"/>
        <w:jc w:val="both"/>
        <w:rPr>
          <w:rFonts w:eastAsiaTheme="minorEastAsia"/>
          <w:sz w:val="22"/>
          <w:lang w:val="en-US"/>
        </w:rPr>
      </w:pPr>
      <w:r w:rsidRPr="004D78D1">
        <w:rPr>
          <w:rFonts w:eastAsiaTheme="minorEastAsia"/>
          <w:sz w:val="22"/>
          <w:lang w:val="en-US"/>
        </w:rPr>
        <w:t>For PDCCH scheduling RMSI/OSI/RAR/paging, monitoring occasion is any OFDM symbol(s) of a slot</w:t>
      </w:r>
    </w:p>
    <w:p w14:paraId="6162C404" w14:textId="274A4B1A" w:rsidR="004D78D1" w:rsidRDefault="004D78D1" w:rsidP="004D78D1">
      <w:pPr>
        <w:pStyle w:val="afd"/>
        <w:numPr>
          <w:ilvl w:val="1"/>
          <w:numId w:val="42"/>
        </w:numPr>
        <w:spacing w:afterLines="50" w:after="120"/>
        <w:ind w:leftChars="0"/>
        <w:jc w:val="both"/>
        <w:rPr>
          <w:rFonts w:eastAsiaTheme="minorEastAsia"/>
          <w:sz w:val="22"/>
          <w:lang w:val="en-US"/>
        </w:rPr>
      </w:pPr>
      <w:r w:rsidRPr="004D78D1">
        <w:rPr>
          <w:rFonts w:eastAsiaTheme="minorEastAsia"/>
          <w:sz w:val="22"/>
          <w:lang w:val="en-US"/>
        </w:rPr>
        <w:t>Number of PDCCH blind decodes per slot with a given SCS follows Case 1-1 table</w:t>
      </w:r>
    </w:p>
    <w:p w14:paraId="64538366" w14:textId="080E23C6" w:rsidR="004D78D1" w:rsidRPr="00477941" w:rsidRDefault="004D78D1" w:rsidP="004D78D1">
      <w:pPr>
        <w:pStyle w:val="afd"/>
        <w:numPr>
          <w:ilvl w:val="0"/>
          <w:numId w:val="42"/>
        </w:numPr>
        <w:spacing w:afterLines="50" w:after="120"/>
        <w:ind w:leftChars="0"/>
        <w:jc w:val="both"/>
        <w:rPr>
          <w:rFonts w:eastAsiaTheme="minorEastAsia"/>
          <w:b/>
          <w:sz w:val="22"/>
          <w:lang w:val="en-US"/>
        </w:rPr>
      </w:pPr>
      <w:r w:rsidRPr="00477941">
        <w:rPr>
          <w:rFonts w:eastAsiaTheme="minorEastAsia" w:hint="eastAsia"/>
          <w:b/>
          <w:sz w:val="22"/>
          <w:lang w:val="en-US"/>
        </w:rPr>
        <w:t>3</w:t>
      </w:r>
      <w:r w:rsidRPr="00477941">
        <w:rPr>
          <w:rFonts w:eastAsiaTheme="minorEastAsia"/>
          <w:b/>
          <w:sz w:val="22"/>
          <w:lang w:val="en-US"/>
        </w:rPr>
        <w:t>-2 (Unicast PDCCH monitoring following Case 1-2)</w:t>
      </w:r>
    </w:p>
    <w:p w14:paraId="1D4E9256" w14:textId="77777777" w:rsidR="004D78D1" w:rsidRPr="004D78D1" w:rsidRDefault="004D78D1" w:rsidP="004D78D1">
      <w:pPr>
        <w:pStyle w:val="afd"/>
        <w:numPr>
          <w:ilvl w:val="1"/>
          <w:numId w:val="42"/>
        </w:numPr>
        <w:spacing w:afterLines="50" w:after="120"/>
        <w:ind w:leftChars="0"/>
        <w:jc w:val="both"/>
        <w:rPr>
          <w:rFonts w:eastAsiaTheme="minorEastAsia"/>
          <w:sz w:val="22"/>
          <w:lang w:val="en-US"/>
        </w:rPr>
      </w:pPr>
      <w:r w:rsidRPr="004D78D1">
        <w:rPr>
          <w:rFonts w:eastAsiaTheme="minorEastAsia"/>
          <w:sz w:val="22"/>
          <w:lang w:val="en-US"/>
        </w:rPr>
        <w:t>For unicast PDCCH, monitoring occasion is within a single span of 3 OFDM symbols within a slot</w:t>
      </w:r>
    </w:p>
    <w:p w14:paraId="217F144F" w14:textId="1B358C88" w:rsidR="004D78D1" w:rsidRDefault="004D78D1" w:rsidP="004D78D1">
      <w:pPr>
        <w:pStyle w:val="afd"/>
        <w:numPr>
          <w:ilvl w:val="1"/>
          <w:numId w:val="42"/>
        </w:numPr>
        <w:spacing w:afterLines="50" w:after="120"/>
        <w:ind w:leftChars="0"/>
        <w:jc w:val="both"/>
        <w:rPr>
          <w:rFonts w:eastAsiaTheme="minorEastAsia"/>
          <w:sz w:val="22"/>
          <w:lang w:val="en-US"/>
        </w:rPr>
      </w:pPr>
      <w:r w:rsidRPr="004D78D1">
        <w:rPr>
          <w:rFonts w:eastAsiaTheme="minorEastAsia"/>
          <w:sz w:val="22"/>
          <w:lang w:val="en-US"/>
        </w:rPr>
        <w:t>Number of PDCCH blind decodes per slot with a given SCS follows Case 1-2 table for 15kHz SCS</w:t>
      </w:r>
    </w:p>
    <w:p w14:paraId="705D0DF4" w14:textId="3E6881F2" w:rsidR="004D78D1" w:rsidRPr="00477941" w:rsidRDefault="004D78D1" w:rsidP="004D78D1">
      <w:pPr>
        <w:pStyle w:val="afd"/>
        <w:numPr>
          <w:ilvl w:val="0"/>
          <w:numId w:val="42"/>
        </w:numPr>
        <w:spacing w:afterLines="50" w:after="120"/>
        <w:ind w:leftChars="0"/>
        <w:jc w:val="both"/>
        <w:rPr>
          <w:rFonts w:eastAsiaTheme="minorEastAsia"/>
          <w:b/>
          <w:sz w:val="22"/>
          <w:lang w:val="en-US"/>
        </w:rPr>
      </w:pPr>
      <w:r w:rsidRPr="00477941">
        <w:rPr>
          <w:rFonts w:eastAsiaTheme="minorEastAsia"/>
          <w:b/>
          <w:sz w:val="22"/>
          <w:lang w:val="en-US"/>
        </w:rPr>
        <w:t>3-5: (For unicast PDCCH, monitoring occasion is any OFDM symbol(s) of a slot)</w:t>
      </w:r>
    </w:p>
    <w:p w14:paraId="12DB8277" w14:textId="2629F34F" w:rsidR="004D78D1" w:rsidRDefault="00477941" w:rsidP="009C66C1">
      <w:pPr>
        <w:spacing w:afterLines="50" w:after="120"/>
        <w:jc w:val="both"/>
        <w:rPr>
          <w:rFonts w:eastAsiaTheme="minorEastAsia"/>
          <w:sz w:val="22"/>
          <w:lang w:val="en-US"/>
        </w:rPr>
      </w:pPr>
      <w:r>
        <w:rPr>
          <w:rFonts w:eastAsiaTheme="minorEastAsia"/>
          <w:sz w:val="22"/>
          <w:lang w:val="en-US"/>
        </w:rPr>
        <w:t xml:space="preserve">Case 2 is realized only by the feature group 3-5. </w:t>
      </w:r>
      <w:r w:rsidR="004D78D1">
        <w:rPr>
          <w:rFonts w:eastAsiaTheme="minorEastAsia" w:hint="eastAsia"/>
          <w:sz w:val="22"/>
          <w:lang w:val="en-US"/>
        </w:rPr>
        <w:t>T</w:t>
      </w:r>
      <w:r w:rsidR="004D78D1">
        <w:rPr>
          <w:rFonts w:eastAsiaTheme="minorEastAsia"/>
          <w:sz w:val="22"/>
          <w:lang w:val="en-US"/>
        </w:rPr>
        <w:t>h</w:t>
      </w:r>
      <w:r>
        <w:rPr>
          <w:rFonts w:eastAsiaTheme="minorEastAsia"/>
          <w:sz w:val="22"/>
          <w:lang w:val="en-US"/>
        </w:rPr>
        <w:t>is</w:t>
      </w:r>
      <w:r w:rsidR="004D78D1">
        <w:rPr>
          <w:rFonts w:eastAsiaTheme="minorEastAsia"/>
          <w:sz w:val="22"/>
          <w:lang w:val="en-US"/>
        </w:rPr>
        <w:t xml:space="preserve"> implies that the UE supporting PDCCH monitoring periodicity of less than 14 symbols is required to enable PDCCH monitoring occasion at any OFDM symbol for any subcarrier-spacing. </w:t>
      </w:r>
      <w:r>
        <w:rPr>
          <w:rFonts w:eastAsiaTheme="minorEastAsia"/>
          <w:sz w:val="22"/>
          <w:lang w:val="en-US"/>
        </w:rPr>
        <w:t>In order to alleviate the requirement and to make sure that the UE supporting PDCCH monitoring periodicity less than 14 symbols with a reasonable complexity, we propose to split feature group 3-5 into following.</w:t>
      </w:r>
      <w:r w:rsidRPr="00477941">
        <w:rPr>
          <w:rFonts w:eastAsiaTheme="minorEastAsia"/>
          <w:sz w:val="22"/>
          <w:lang w:val="en-US"/>
        </w:rPr>
        <w:t xml:space="preserve"> </w:t>
      </w:r>
      <w:r>
        <w:rPr>
          <w:rFonts w:eastAsiaTheme="minorEastAsia"/>
          <w:sz w:val="22"/>
          <w:lang w:val="en-US"/>
        </w:rPr>
        <w:t>Corresponding UE capability signaling is defined. Then, gNB is able to know which PDCCH monitoring periodicity is enabled by the UE. Note that for all UE capabilities, the number of PDCCH blind decodes per slot should be the same.</w:t>
      </w:r>
      <w:r w:rsidR="00237D1A">
        <w:rPr>
          <w:rFonts w:eastAsiaTheme="minorEastAsia"/>
          <w:sz w:val="22"/>
          <w:lang w:val="en-US"/>
        </w:rPr>
        <w:t xml:space="preserve"> Corresponding discussion is found in our contributions [1]-[2].</w:t>
      </w:r>
    </w:p>
    <w:p w14:paraId="190E1CA8" w14:textId="26D9841B" w:rsidR="00477941" w:rsidRPr="00477941" w:rsidRDefault="00477941" w:rsidP="00477941">
      <w:pPr>
        <w:pStyle w:val="afd"/>
        <w:numPr>
          <w:ilvl w:val="0"/>
          <w:numId w:val="42"/>
        </w:numPr>
        <w:spacing w:afterLines="50" w:after="120"/>
        <w:ind w:leftChars="0"/>
        <w:jc w:val="both"/>
        <w:rPr>
          <w:rFonts w:eastAsiaTheme="minorEastAsia"/>
          <w:b/>
          <w:sz w:val="22"/>
          <w:lang w:val="en-US"/>
        </w:rPr>
      </w:pPr>
      <w:r w:rsidRPr="00477941">
        <w:rPr>
          <w:rFonts w:eastAsiaTheme="minorEastAsia" w:hint="eastAsia"/>
          <w:b/>
          <w:sz w:val="22"/>
          <w:lang w:val="en-US"/>
        </w:rPr>
        <w:t>3</w:t>
      </w:r>
      <w:r w:rsidRPr="00477941">
        <w:rPr>
          <w:rFonts w:eastAsiaTheme="minorEastAsia"/>
          <w:b/>
          <w:sz w:val="22"/>
          <w:lang w:val="en-US"/>
        </w:rPr>
        <w:t>-5a: (For unicast PDCCH, monitoring occasion is per 7 OFDM symbols of a slot)</w:t>
      </w:r>
    </w:p>
    <w:p w14:paraId="5ABDC61A" w14:textId="4CCED081" w:rsidR="00477941" w:rsidRDefault="00477941" w:rsidP="00477941">
      <w:pPr>
        <w:pStyle w:val="afd"/>
        <w:numPr>
          <w:ilvl w:val="1"/>
          <w:numId w:val="42"/>
        </w:numPr>
        <w:spacing w:afterLines="50" w:after="120"/>
        <w:ind w:leftChars="0"/>
        <w:jc w:val="both"/>
        <w:rPr>
          <w:rFonts w:eastAsiaTheme="minorEastAsia"/>
          <w:sz w:val="22"/>
          <w:lang w:val="en-US"/>
        </w:rPr>
      </w:pPr>
      <w:r w:rsidRPr="004D78D1">
        <w:rPr>
          <w:rFonts w:eastAsiaTheme="minorEastAsia"/>
          <w:sz w:val="22"/>
          <w:lang w:val="en-US"/>
        </w:rPr>
        <w:t xml:space="preserve">Number of PDCCH blind decodes per slot with a given SCS follows Case </w:t>
      </w:r>
      <w:r>
        <w:rPr>
          <w:rFonts w:eastAsiaTheme="minorEastAsia"/>
          <w:sz w:val="22"/>
          <w:lang w:val="en-US"/>
        </w:rPr>
        <w:t>2</w:t>
      </w:r>
      <w:r w:rsidRPr="004D78D1">
        <w:rPr>
          <w:rFonts w:eastAsiaTheme="minorEastAsia"/>
          <w:sz w:val="22"/>
          <w:lang w:val="en-US"/>
        </w:rPr>
        <w:t xml:space="preserve"> table</w:t>
      </w:r>
    </w:p>
    <w:p w14:paraId="723A4CF7" w14:textId="70AC2448" w:rsidR="00477941" w:rsidRPr="00477941" w:rsidRDefault="00477941" w:rsidP="00477941">
      <w:pPr>
        <w:pStyle w:val="afd"/>
        <w:numPr>
          <w:ilvl w:val="0"/>
          <w:numId w:val="42"/>
        </w:numPr>
        <w:spacing w:afterLines="50" w:after="120"/>
        <w:ind w:leftChars="0"/>
        <w:jc w:val="both"/>
        <w:rPr>
          <w:rFonts w:eastAsiaTheme="minorEastAsia"/>
          <w:b/>
          <w:sz w:val="22"/>
          <w:lang w:val="en-US"/>
        </w:rPr>
      </w:pPr>
      <w:r w:rsidRPr="00477941">
        <w:rPr>
          <w:rFonts w:eastAsiaTheme="minorEastAsia" w:hint="eastAsia"/>
          <w:b/>
          <w:sz w:val="22"/>
          <w:lang w:val="en-US"/>
        </w:rPr>
        <w:t>3</w:t>
      </w:r>
      <w:r w:rsidRPr="00477941">
        <w:rPr>
          <w:rFonts w:eastAsiaTheme="minorEastAsia"/>
          <w:b/>
          <w:sz w:val="22"/>
          <w:lang w:val="en-US"/>
        </w:rPr>
        <w:t>-5b: (For unicast PDCCH, monitoring occasion is per 2 OFDM symbols of a slot)</w:t>
      </w:r>
    </w:p>
    <w:p w14:paraId="5B75E697" w14:textId="77777777" w:rsidR="00477941" w:rsidRDefault="00477941" w:rsidP="00477941">
      <w:pPr>
        <w:pStyle w:val="afd"/>
        <w:numPr>
          <w:ilvl w:val="1"/>
          <w:numId w:val="42"/>
        </w:numPr>
        <w:spacing w:afterLines="50" w:after="120"/>
        <w:ind w:leftChars="0"/>
        <w:jc w:val="both"/>
        <w:rPr>
          <w:rFonts w:eastAsiaTheme="minorEastAsia"/>
          <w:sz w:val="22"/>
          <w:lang w:val="en-US"/>
        </w:rPr>
      </w:pPr>
      <w:r w:rsidRPr="004D78D1">
        <w:rPr>
          <w:rFonts w:eastAsiaTheme="minorEastAsia"/>
          <w:sz w:val="22"/>
          <w:lang w:val="en-US"/>
        </w:rPr>
        <w:t xml:space="preserve">Number of PDCCH blind decodes per slot with a given SCS follows Case </w:t>
      </w:r>
      <w:r>
        <w:rPr>
          <w:rFonts w:eastAsiaTheme="minorEastAsia"/>
          <w:sz w:val="22"/>
          <w:lang w:val="en-US"/>
        </w:rPr>
        <w:t>2</w:t>
      </w:r>
      <w:r w:rsidRPr="004D78D1">
        <w:rPr>
          <w:rFonts w:eastAsiaTheme="minorEastAsia"/>
          <w:sz w:val="22"/>
          <w:lang w:val="en-US"/>
        </w:rPr>
        <w:t xml:space="preserve"> table</w:t>
      </w:r>
    </w:p>
    <w:p w14:paraId="00CE1272" w14:textId="44949C71" w:rsidR="00477941" w:rsidRPr="00477941" w:rsidRDefault="00477941" w:rsidP="00477941">
      <w:pPr>
        <w:pStyle w:val="afd"/>
        <w:numPr>
          <w:ilvl w:val="0"/>
          <w:numId w:val="42"/>
        </w:numPr>
        <w:spacing w:afterLines="50" w:after="120"/>
        <w:ind w:leftChars="0"/>
        <w:jc w:val="both"/>
        <w:rPr>
          <w:rFonts w:eastAsiaTheme="minorEastAsia"/>
          <w:b/>
          <w:sz w:val="22"/>
          <w:lang w:val="en-US"/>
        </w:rPr>
      </w:pPr>
      <w:r w:rsidRPr="00477941">
        <w:rPr>
          <w:rFonts w:eastAsiaTheme="minorEastAsia" w:hint="eastAsia"/>
          <w:b/>
          <w:sz w:val="22"/>
          <w:lang w:val="en-US"/>
        </w:rPr>
        <w:t>3</w:t>
      </w:r>
      <w:r w:rsidRPr="00477941">
        <w:rPr>
          <w:rFonts w:eastAsiaTheme="minorEastAsia"/>
          <w:b/>
          <w:sz w:val="22"/>
          <w:lang w:val="en-US"/>
        </w:rPr>
        <w:t>-5c: (For unicast PDCCH, monitoring occasion is any OFDM symbol(s) of a slot)</w:t>
      </w:r>
    </w:p>
    <w:p w14:paraId="04F5BE08" w14:textId="77777777" w:rsidR="00477941" w:rsidRDefault="00477941" w:rsidP="00477941">
      <w:pPr>
        <w:pStyle w:val="afd"/>
        <w:numPr>
          <w:ilvl w:val="1"/>
          <w:numId w:val="42"/>
        </w:numPr>
        <w:spacing w:afterLines="50" w:after="120"/>
        <w:ind w:leftChars="0"/>
        <w:jc w:val="both"/>
        <w:rPr>
          <w:rFonts w:eastAsiaTheme="minorEastAsia"/>
          <w:sz w:val="22"/>
          <w:lang w:val="en-US"/>
        </w:rPr>
      </w:pPr>
      <w:r w:rsidRPr="004D78D1">
        <w:rPr>
          <w:rFonts w:eastAsiaTheme="minorEastAsia"/>
          <w:sz w:val="22"/>
          <w:lang w:val="en-US"/>
        </w:rPr>
        <w:t xml:space="preserve">Number of PDCCH blind decodes per slot with a given SCS follows Case </w:t>
      </w:r>
      <w:r>
        <w:rPr>
          <w:rFonts w:eastAsiaTheme="minorEastAsia"/>
          <w:sz w:val="22"/>
          <w:lang w:val="en-US"/>
        </w:rPr>
        <w:t>2</w:t>
      </w:r>
      <w:r w:rsidRPr="004D78D1">
        <w:rPr>
          <w:rFonts w:eastAsiaTheme="minorEastAsia"/>
          <w:sz w:val="22"/>
          <w:lang w:val="en-US"/>
        </w:rPr>
        <w:t xml:space="preserve"> table</w:t>
      </w:r>
    </w:p>
    <w:p w14:paraId="7D4C59E4" w14:textId="2A8C2323" w:rsidR="004D78D1" w:rsidRDefault="004D78D1" w:rsidP="009C66C1">
      <w:pPr>
        <w:spacing w:afterLines="50" w:after="120"/>
        <w:jc w:val="both"/>
        <w:rPr>
          <w:rFonts w:eastAsiaTheme="minorEastAsia"/>
          <w:sz w:val="22"/>
          <w:lang w:val="en-US"/>
        </w:rPr>
      </w:pPr>
    </w:p>
    <w:p w14:paraId="3CD17865" w14:textId="77777777" w:rsidR="00477941" w:rsidRPr="004B7B0A" w:rsidRDefault="00477941" w:rsidP="00477941">
      <w:pPr>
        <w:spacing w:afterLines="50" w:after="120"/>
        <w:jc w:val="both"/>
        <w:rPr>
          <w:rFonts w:eastAsiaTheme="minorEastAsia"/>
          <w:b/>
          <w:sz w:val="22"/>
          <w:u w:val="single"/>
          <w:lang w:val="en-US"/>
        </w:rPr>
      </w:pPr>
      <w:r>
        <w:rPr>
          <w:rFonts w:eastAsiaTheme="minorEastAsia" w:hint="eastAsia"/>
          <w:b/>
          <w:sz w:val="22"/>
          <w:u w:val="single"/>
          <w:lang w:val="en-US"/>
        </w:rPr>
        <w:t xml:space="preserve">Proposal </w:t>
      </w:r>
      <w:r>
        <w:rPr>
          <w:rFonts w:eastAsiaTheme="minorEastAsia"/>
          <w:b/>
          <w:sz w:val="22"/>
          <w:u w:val="single"/>
          <w:lang w:val="en-US"/>
        </w:rPr>
        <w:t>1</w:t>
      </w:r>
      <w:r w:rsidRPr="004B7B0A">
        <w:rPr>
          <w:rFonts w:eastAsiaTheme="minorEastAsia" w:hint="eastAsia"/>
          <w:b/>
          <w:sz w:val="22"/>
          <w:u w:val="single"/>
          <w:lang w:val="en-US"/>
        </w:rPr>
        <w:t>:</w:t>
      </w:r>
    </w:p>
    <w:p w14:paraId="4B0486BE" w14:textId="77777777" w:rsidR="00477941" w:rsidRDefault="00477941" w:rsidP="00477941">
      <w:pPr>
        <w:pStyle w:val="afd"/>
        <w:numPr>
          <w:ilvl w:val="0"/>
          <w:numId w:val="37"/>
        </w:numPr>
        <w:spacing w:afterLines="50" w:after="120"/>
        <w:ind w:leftChars="0"/>
        <w:jc w:val="both"/>
        <w:rPr>
          <w:rFonts w:eastAsiaTheme="minorEastAsia"/>
          <w:sz w:val="22"/>
          <w:lang w:val="en-US"/>
        </w:rPr>
      </w:pPr>
      <w:r>
        <w:rPr>
          <w:rFonts w:eastAsiaTheme="minorEastAsia" w:hint="eastAsia"/>
          <w:i/>
          <w:sz w:val="22"/>
          <w:lang w:val="en-US"/>
        </w:rPr>
        <w:t>Update the table for PDCCH blind decoding numbers as following.</w:t>
      </w:r>
      <w:r>
        <w:rPr>
          <w:rFonts w:eastAsiaTheme="minorEastAsia"/>
          <w:sz w:val="22"/>
          <w:lang w:val="en-US"/>
        </w:rPr>
        <w:t xml:space="preserve"> </w:t>
      </w:r>
    </w:p>
    <w:tbl>
      <w:tblPr>
        <w:tblW w:w="7545" w:type="dxa"/>
        <w:tblInd w:w="699" w:type="dxa"/>
        <w:tblCellMar>
          <w:left w:w="0" w:type="dxa"/>
          <w:right w:w="0" w:type="dxa"/>
        </w:tblCellMar>
        <w:tblLook w:val="04A0" w:firstRow="1" w:lastRow="0" w:firstColumn="1" w:lastColumn="0" w:noHBand="0" w:noVBand="1"/>
      </w:tblPr>
      <w:tblGrid>
        <w:gridCol w:w="4083"/>
        <w:gridCol w:w="861"/>
        <w:gridCol w:w="839"/>
        <w:gridCol w:w="849"/>
        <w:gridCol w:w="913"/>
      </w:tblGrid>
      <w:tr w:rsidR="00477941" w:rsidRPr="007B0EF6" w14:paraId="4E8CBCF2" w14:textId="77777777" w:rsidTr="00C07821">
        <w:trPr>
          <w:trHeight w:val="303"/>
        </w:trPr>
        <w:tc>
          <w:tcPr>
            <w:tcW w:w="4083"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07B20EE1" w14:textId="77777777" w:rsidR="00477941" w:rsidRPr="007B0EF6" w:rsidRDefault="00477941" w:rsidP="00C07821">
            <w:pPr>
              <w:snapToGrid w:val="0"/>
              <w:ind w:left="720" w:hanging="720"/>
              <w:rPr>
                <w:rFonts w:ascii="Times" w:eastAsia="Batang" w:hAnsi="Times"/>
                <w:sz w:val="22"/>
                <w:lang w:val="en-US" w:eastAsia="x-none"/>
              </w:rPr>
            </w:pPr>
            <w:r w:rsidRPr="007B0EF6">
              <w:rPr>
                <w:rFonts w:ascii="Times" w:eastAsia="Batang" w:hAnsi="Times"/>
                <w:bCs/>
                <w:sz w:val="22"/>
                <w:lang w:eastAsia="x-none"/>
              </w:rPr>
              <w:t>Max no. of PDCCH BDs per slot</w:t>
            </w:r>
          </w:p>
        </w:tc>
        <w:tc>
          <w:tcPr>
            <w:tcW w:w="3462"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54F177C6" w14:textId="77777777" w:rsidR="00477941" w:rsidRPr="007B0EF6" w:rsidRDefault="00477941" w:rsidP="00C07821">
            <w:pPr>
              <w:snapToGrid w:val="0"/>
              <w:ind w:left="720" w:hanging="720"/>
              <w:rPr>
                <w:rFonts w:ascii="Times" w:eastAsia="Batang" w:hAnsi="Times"/>
                <w:sz w:val="22"/>
                <w:lang w:val="en-US" w:eastAsia="x-none"/>
              </w:rPr>
            </w:pPr>
            <w:r w:rsidRPr="007B0EF6">
              <w:rPr>
                <w:rFonts w:ascii="Times" w:eastAsia="Batang" w:hAnsi="Times"/>
                <w:bCs/>
                <w:sz w:val="22"/>
                <w:lang w:eastAsia="x-none"/>
              </w:rPr>
              <w:t>SCS</w:t>
            </w:r>
          </w:p>
        </w:tc>
      </w:tr>
      <w:tr w:rsidR="00477941" w:rsidRPr="007B0EF6" w14:paraId="5168A39B" w14:textId="77777777" w:rsidTr="00C07821">
        <w:trPr>
          <w:trHeight w:val="303"/>
        </w:trPr>
        <w:tc>
          <w:tcPr>
            <w:tcW w:w="4083" w:type="dxa"/>
            <w:vMerge/>
            <w:tcBorders>
              <w:top w:val="single" w:sz="8" w:space="0" w:color="FFFFFF"/>
              <w:left w:val="single" w:sz="8" w:space="0" w:color="FFFFFF"/>
              <w:bottom w:val="single" w:sz="24" w:space="0" w:color="FFFFFF"/>
              <w:right w:val="single" w:sz="8" w:space="0" w:color="FFFFFF"/>
            </w:tcBorders>
            <w:vAlign w:val="center"/>
            <w:hideMark/>
          </w:tcPr>
          <w:p w14:paraId="08397DD6" w14:textId="77777777" w:rsidR="00477941" w:rsidRPr="007B0EF6" w:rsidRDefault="00477941" w:rsidP="00C07821">
            <w:pPr>
              <w:snapToGrid w:val="0"/>
              <w:ind w:left="720" w:hanging="720"/>
              <w:rPr>
                <w:rFonts w:ascii="Times" w:eastAsia="Batang" w:hAnsi="Times"/>
                <w:sz w:val="22"/>
                <w:lang w:val="en-US" w:eastAsia="x-none"/>
              </w:rPr>
            </w:pPr>
          </w:p>
        </w:tc>
        <w:tc>
          <w:tcPr>
            <w:tcW w:w="861"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209D4021" w14:textId="77777777" w:rsidR="00477941" w:rsidRPr="007B0EF6" w:rsidRDefault="00477941" w:rsidP="00C07821">
            <w:pPr>
              <w:snapToGrid w:val="0"/>
              <w:ind w:left="720" w:hanging="720"/>
              <w:rPr>
                <w:rFonts w:ascii="Times" w:eastAsia="Batang" w:hAnsi="Times"/>
                <w:sz w:val="22"/>
                <w:lang w:val="en-US" w:eastAsia="x-none"/>
              </w:rPr>
            </w:pPr>
            <w:r w:rsidRPr="007B0EF6">
              <w:rPr>
                <w:rFonts w:ascii="Times" w:eastAsia="Batang" w:hAnsi="Times"/>
                <w:sz w:val="22"/>
                <w:lang w:eastAsia="x-none"/>
              </w:rPr>
              <w:t>15kHz</w:t>
            </w:r>
          </w:p>
        </w:tc>
        <w:tc>
          <w:tcPr>
            <w:tcW w:w="839"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4BB1ED1B" w14:textId="77777777" w:rsidR="00477941" w:rsidRPr="007B0EF6" w:rsidRDefault="00477941" w:rsidP="00C07821">
            <w:pPr>
              <w:snapToGrid w:val="0"/>
              <w:ind w:left="720" w:hanging="720"/>
              <w:rPr>
                <w:rFonts w:ascii="Times" w:eastAsia="Batang" w:hAnsi="Times"/>
                <w:sz w:val="22"/>
                <w:lang w:val="en-US" w:eastAsia="x-none"/>
              </w:rPr>
            </w:pPr>
            <w:r w:rsidRPr="007B0EF6">
              <w:rPr>
                <w:rFonts w:ascii="Times" w:eastAsia="Batang" w:hAnsi="Times"/>
                <w:sz w:val="22"/>
                <w:lang w:eastAsia="x-none"/>
              </w:rPr>
              <w:t>30kHz</w:t>
            </w:r>
          </w:p>
        </w:tc>
        <w:tc>
          <w:tcPr>
            <w:tcW w:w="849"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03E20AB7" w14:textId="77777777" w:rsidR="00477941" w:rsidRPr="007B0EF6" w:rsidRDefault="00477941" w:rsidP="00C07821">
            <w:pPr>
              <w:snapToGrid w:val="0"/>
              <w:ind w:left="720" w:hanging="720"/>
              <w:rPr>
                <w:rFonts w:ascii="Times" w:eastAsia="Batang" w:hAnsi="Times"/>
                <w:sz w:val="22"/>
                <w:lang w:val="en-US" w:eastAsia="x-none"/>
              </w:rPr>
            </w:pPr>
            <w:r w:rsidRPr="007B0EF6">
              <w:rPr>
                <w:rFonts w:ascii="Times" w:eastAsia="Batang" w:hAnsi="Times"/>
                <w:sz w:val="22"/>
                <w:lang w:eastAsia="x-none"/>
              </w:rPr>
              <w:t>60kHz</w:t>
            </w:r>
          </w:p>
        </w:tc>
        <w:tc>
          <w:tcPr>
            <w:tcW w:w="913"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11C1C329" w14:textId="77777777" w:rsidR="00477941" w:rsidRPr="007B0EF6" w:rsidRDefault="00477941" w:rsidP="00C07821">
            <w:pPr>
              <w:snapToGrid w:val="0"/>
              <w:ind w:left="720" w:hanging="720"/>
              <w:rPr>
                <w:rFonts w:ascii="Times" w:eastAsia="Batang" w:hAnsi="Times"/>
                <w:sz w:val="22"/>
                <w:lang w:val="en-US" w:eastAsia="x-none"/>
              </w:rPr>
            </w:pPr>
            <w:r w:rsidRPr="007B0EF6">
              <w:rPr>
                <w:rFonts w:ascii="Times" w:eastAsia="Batang" w:hAnsi="Times"/>
                <w:sz w:val="22"/>
                <w:lang w:eastAsia="x-none"/>
              </w:rPr>
              <w:t>120kHz</w:t>
            </w:r>
          </w:p>
        </w:tc>
      </w:tr>
      <w:tr w:rsidR="00477941" w:rsidRPr="007B0EF6" w14:paraId="022A8047" w14:textId="77777777" w:rsidTr="00C07821">
        <w:trPr>
          <w:trHeight w:val="303"/>
        </w:trPr>
        <w:tc>
          <w:tcPr>
            <w:tcW w:w="4083"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3659557D" w14:textId="77777777" w:rsidR="00477941" w:rsidRPr="007B0EF6" w:rsidRDefault="00477941" w:rsidP="00C07821">
            <w:pPr>
              <w:snapToGrid w:val="0"/>
              <w:ind w:left="720" w:hanging="720"/>
              <w:rPr>
                <w:rFonts w:ascii="Times" w:eastAsia="Batang" w:hAnsi="Times"/>
                <w:sz w:val="22"/>
                <w:lang w:val="en-US" w:eastAsia="x-none"/>
              </w:rPr>
            </w:pPr>
            <w:r w:rsidRPr="007B0EF6">
              <w:rPr>
                <w:rFonts w:ascii="Times" w:eastAsia="Batang" w:hAnsi="Times"/>
                <w:bCs/>
                <w:sz w:val="22"/>
                <w:lang w:eastAsia="x-none"/>
              </w:rPr>
              <w:t>Case 1-1</w:t>
            </w:r>
          </w:p>
        </w:tc>
        <w:tc>
          <w:tcPr>
            <w:tcW w:w="861"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C3170A2" w14:textId="77777777" w:rsidR="00477941" w:rsidRPr="007B0EF6" w:rsidRDefault="00477941" w:rsidP="00C07821">
            <w:pPr>
              <w:snapToGrid w:val="0"/>
              <w:ind w:left="720" w:hanging="720"/>
              <w:rPr>
                <w:rFonts w:ascii="Times" w:eastAsia="Batang" w:hAnsi="Times"/>
                <w:sz w:val="22"/>
                <w:lang w:val="en-US" w:eastAsia="x-none"/>
              </w:rPr>
            </w:pPr>
            <w:r w:rsidRPr="007B0EF6">
              <w:rPr>
                <w:rFonts w:ascii="Times" w:eastAsia="Batang" w:hAnsi="Times"/>
                <w:bCs/>
                <w:sz w:val="22"/>
                <w:lang w:eastAsia="x-none"/>
              </w:rPr>
              <w:t>44</w:t>
            </w:r>
          </w:p>
        </w:tc>
        <w:tc>
          <w:tcPr>
            <w:tcW w:w="83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FBAB09F" w14:textId="77777777" w:rsidR="00477941" w:rsidRPr="007B0EF6" w:rsidRDefault="00477941" w:rsidP="00C07821">
            <w:pPr>
              <w:snapToGrid w:val="0"/>
              <w:ind w:left="720" w:hanging="720"/>
              <w:rPr>
                <w:rFonts w:ascii="Times" w:eastAsia="Batang" w:hAnsi="Times"/>
                <w:sz w:val="22"/>
                <w:lang w:val="en-US" w:eastAsia="x-none"/>
              </w:rPr>
            </w:pPr>
            <w:r w:rsidRPr="007B0EF6">
              <w:rPr>
                <w:rFonts w:ascii="Times" w:eastAsia="Batang" w:hAnsi="Times"/>
                <w:bCs/>
                <w:sz w:val="22"/>
                <w:lang w:eastAsia="x-none"/>
              </w:rPr>
              <w:t>36</w:t>
            </w:r>
          </w:p>
        </w:tc>
        <w:tc>
          <w:tcPr>
            <w:tcW w:w="84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8169F53" w14:textId="77777777" w:rsidR="00477941" w:rsidRPr="007B0EF6" w:rsidRDefault="00477941" w:rsidP="00C07821">
            <w:pPr>
              <w:snapToGrid w:val="0"/>
              <w:ind w:left="720" w:hanging="720"/>
              <w:rPr>
                <w:rFonts w:ascii="Times" w:eastAsia="Batang" w:hAnsi="Times"/>
                <w:sz w:val="22"/>
                <w:lang w:val="en-US" w:eastAsia="x-none"/>
              </w:rPr>
            </w:pPr>
            <w:r w:rsidRPr="007B0EF6">
              <w:rPr>
                <w:rFonts w:ascii="Times" w:eastAsia="Batang" w:hAnsi="Times"/>
                <w:bCs/>
                <w:sz w:val="22"/>
                <w:lang w:eastAsia="x-none"/>
              </w:rPr>
              <w:t>22</w:t>
            </w:r>
          </w:p>
        </w:tc>
        <w:tc>
          <w:tcPr>
            <w:tcW w:w="913"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06EB0BA5" w14:textId="77777777" w:rsidR="00477941" w:rsidRPr="007B0EF6" w:rsidRDefault="00477941" w:rsidP="00C07821">
            <w:pPr>
              <w:snapToGrid w:val="0"/>
              <w:ind w:left="720" w:hanging="720"/>
              <w:rPr>
                <w:rFonts w:ascii="Times" w:eastAsia="Batang" w:hAnsi="Times"/>
                <w:sz w:val="22"/>
                <w:lang w:val="en-US" w:eastAsia="x-none"/>
              </w:rPr>
            </w:pPr>
            <w:r w:rsidRPr="007B0EF6">
              <w:rPr>
                <w:rFonts w:ascii="Times" w:eastAsia="Batang" w:hAnsi="Times"/>
                <w:bCs/>
                <w:sz w:val="22"/>
                <w:lang w:eastAsia="x-none"/>
              </w:rPr>
              <w:t>20</w:t>
            </w:r>
          </w:p>
        </w:tc>
      </w:tr>
      <w:tr w:rsidR="00477941" w:rsidRPr="007B0EF6" w14:paraId="4EA4A5E0" w14:textId="77777777" w:rsidTr="00C07821">
        <w:trPr>
          <w:trHeight w:val="303"/>
        </w:trPr>
        <w:tc>
          <w:tcPr>
            <w:tcW w:w="4083"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3387D446" w14:textId="77777777" w:rsidR="00477941" w:rsidRPr="007B0EF6" w:rsidRDefault="00477941" w:rsidP="00C07821">
            <w:pPr>
              <w:snapToGrid w:val="0"/>
              <w:ind w:left="720" w:hanging="720"/>
              <w:rPr>
                <w:rFonts w:ascii="Times" w:eastAsia="Batang" w:hAnsi="Times"/>
                <w:sz w:val="22"/>
                <w:lang w:val="en-US" w:eastAsia="x-none"/>
              </w:rPr>
            </w:pPr>
            <w:r w:rsidRPr="007B0EF6">
              <w:rPr>
                <w:rFonts w:ascii="Times" w:eastAsia="Batang" w:hAnsi="Times"/>
                <w:bCs/>
                <w:sz w:val="22"/>
                <w:lang w:eastAsia="x-none"/>
              </w:rPr>
              <w:t>Case 1-2</w:t>
            </w:r>
          </w:p>
        </w:tc>
        <w:tc>
          <w:tcPr>
            <w:tcW w:w="861"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7CE748E9" w14:textId="77777777" w:rsidR="00477941" w:rsidRPr="007B0EF6" w:rsidRDefault="00477941" w:rsidP="00C07821">
            <w:pPr>
              <w:snapToGrid w:val="0"/>
              <w:ind w:left="720" w:hanging="720"/>
              <w:rPr>
                <w:rFonts w:ascii="Times" w:eastAsiaTheme="minorEastAsia" w:hAnsi="Times"/>
                <w:sz w:val="22"/>
                <w:lang w:val="en-US"/>
              </w:rPr>
            </w:pPr>
            <w:r w:rsidRPr="007B0EF6">
              <w:rPr>
                <w:rFonts w:ascii="Times" w:eastAsiaTheme="minorEastAsia" w:hAnsi="Times"/>
                <w:bCs/>
                <w:color w:val="FF0000"/>
                <w:sz w:val="22"/>
              </w:rPr>
              <w:t>44</w:t>
            </w:r>
          </w:p>
        </w:tc>
        <w:tc>
          <w:tcPr>
            <w:tcW w:w="839"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4FE50E6D" w14:textId="77777777" w:rsidR="00477941" w:rsidRPr="007B0EF6" w:rsidRDefault="00477941" w:rsidP="00C07821">
            <w:pPr>
              <w:snapToGrid w:val="0"/>
              <w:ind w:left="720" w:hanging="720"/>
              <w:rPr>
                <w:rFonts w:ascii="Times" w:eastAsia="Batang" w:hAnsi="Times"/>
                <w:sz w:val="22"/>
                <w:lang w:val="en-US" w:eastAsia="x-none"/>
              </w:rPr>
            </w:pPr>
          </w:p>
        </w:tc>
        <w:tc>
          <w:tcPr>
            <w:tcW w:w="849"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21674823" w14:textId="77777777" w:rsidR="00477941" w:rsidRPr="007B0EF6" w:rsidRDefault="00477941" w:rsidP="00C07821">
            <w:pPr>
              <w:snapToGrid w:val="0"/>
              <w:ind w:left="720" w:hanging="720"/>
              <w:rPr>
                <w:rFonts w:ascii="Times" w:eastAsia="Batang" w:hAnsi="Times"/>
                <w:sz w:val="22"/>
                <w:lang w:val="en-US" w:eastAsia="x-none"/>
              </w:rPr>
            </w:pPr>
          </w:p>
        </w:tc>
        <w:tc>
          <w:tcPr>
            <w:tcW w:w="913"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124726B5" w14:textId="77777777" w:rsidR="00477941" w:rsidRPr="007B0EF6" w:rsidRDefault="00477941" w:rsidP="00C07821">
            <w:pPr>
              <w:snapToGrid w:val="0"/>
              <w:ind w:left="720" w:hanging="720"/>
              <w:rPr>
                <w:rFonts w:ascii="Times" w:eastAsia="Batang" w:hAnsi="Times"/>
                <w:sz w:val="22"/>
                <w:lang w:val="en-US" w:eastAsia="x-none"/>
              </w:rPr>
            </w:pPr>
            <w:r w:rsidRPr="007B0EF6">
              <w:rPr>
                <w:rFonts w:ascii="Times" w:eastAsia="Batang" w:hAnsi="Times"/>
                <w:sz w:val="22"/>
                <w:lang w:val="en-US" w:eastAsia="x-none"/>
              </w:rPr>
              <w:t>-</w:t>
            </w:r>
          </w:p>
        </w:tc>
      </w:tr>
      <w:tr w:rsidR="00477941" w:rsidRPr="007B0EF6" w14:paraId="33972088" w14:textId="77777777" w:rsidTr="00C07821">
        <w:trPr>
          <w:trHeight w:val="303"/>
        </w:trPr>
        <w:tc>
          <w:tcPr>
            <w:tcW w:w="4083"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1D7C5E17" w14:textId="77777777" w:rsidR="00477941" w:rsidRPr="007B0EF6" w:rsidRDefault="00477941" w:rsidP="00C07821">
            <w:pPr>
              <w:snapToGrid w:val="0"/>
              <w:ind w:left="720" w:hanging="720"/>
              <w:rPr>
                <w:rFonts w:ascii="Times" w:eastAsiaTheme="minorEastAsia" w:hAnsi="Times"/>
                <w:sz w:val="22"/>
                <w:lang w:val="en-US"/>
              </w:rPr>
            </w:pPr>
            <w:r w:rsidRPr="007B0EF6">
              <w:rPr>
                <w:rFonts w:ascii="Times" w:eastAsia="Batang" w:hAnsi="Times"/>
                <w:bCs/>
                <w:sz w:val="22"/>
                <w:lang w:val="en-US" w:eastAsia="x-none"/>
              </w:rPr>
              <w:t>Case 2</w:t>
            </w:r>
          </w:p>
        </w:tc>
        <w:tc>
          <w:tcPr>
            <w:tcW w:w="861"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4732586B" w14:textId="77777777" w:rsidR="00477941" w:rsidRPr="007B0EF6" w:rsidRDefault="00477941" w:rsidP="00C07821">
            <w:pPr>
              <w:snapToGrid w:val="0"/>
              <w:ind w:left="720" w:hanging="720"/>
              <w:rPr>
                <w:rFonts w:ascii="Times" w:eastAsia="Batang" w:hAnsi="Times"/>
                <w:color w:val="FF0000"/>
                <w:sz w:val="22"/>
                <w:lang w:val="en-US" w:eastAsia="x-none"/>
              </w:rPr>
            </w:pPr>
            <w:r w:rsidRPr="007B0EF6">
              <w:rPr>
                <w:rFonts w:ascii="Times" w:eastAsia="Batang" w:hAnsi="Times"/>
                <w:bCs/>
                <w:color w:val="FF0000"/>
                <w:sz w:val="22"/>
                <w:lang w:val="en-US" w:eastAsia="x-none"/>
              </w:rPr>
              <w:t>44+</w:t>
            </w:r>
            <w:r w:rsidRPr="007B0EF6">
              <w:rPr>
                <w:rFonts w:ascii="Times" w:eastAsiaTheme="minorEastAsia" w:hAnsi="Times"/>
                <w:bCs/>
                <w:color w:val="FF0000"/>
                <w:sz w:val="22"/>
                <w:lang w:val="en-US"/>
              </w:rPr>
              <w:t>16</w:t>
            </w:r>
          </w:p>
        </w:tc>
        <w:tc>
          <w:tcPr>
            <w:tcW w:w="83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7176E652" w14:textId="77777777" w:rsidR="00477941" w:rsidRPr="007B0EF6" w:rsidRDefault="00477941" w:rsidP="00C07821">
            <w:pPr>
              <w:snapToGrid w:val="0"/>
              <w:ind w:left="720" w:hanging="720"/>
              <w:rPr>
                <w:rFonts w:ascii="Times" w:eastAsiaTheme="minorEastAsia" w:hAnsi="Times"/>
                <w:color w:val="FF0000"/>
                <w:sz w:val="22"/>
                <w:lang w:val="en-US"/>
              </w:rPr>
            </w:pPr>
            <w:r w:rsidRPr="007B0EF6">
              <w:rPr>
                <w:rFonts w:ascii="Times" w:eastAsia="Batang" w:hAnsi="Times"/>
                <w:bCs/>
                <w:color w:val="FF0000"/>
                <w:sz w:val="22"/>
                <w:lang w:val="en-US" w:eastAsia="x-none"/>
              </w:rPr>
              <w:t>36+</w:t>
            </w:r>
            <w:r w:rsidRPr="007B0EF6">
              <w:rPr>
                <w:rFonts w:ascii="Times" w:eastAsiaTheme="minorEastAsia" w:hAnsi="Times"/>
                <w:bCs/>
                <w:color w:val="FF0000"/>
                <w:sz w:val="22"/>
                <w:lang w:val="en-US"/>
              </w:rPr>
              <w:t>8</w:t>
            </w:r>
          </w:p>
        </w:tc>
        <w:tc>
          <w:tcPr>
            <w:tcW w:w="84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796ED5BE" w14:textId="77777777" w:rsidR="00477941" w:rsidRPr="007B0EF6" w:rsidRDefault="00477941" w:rsidP="00C07821">
            <w:pPr>
              <w:snapToGrid w:val="0"/>
              <w:ind w:left="720" w:hanging="720"/>
              <w:rPr>
                <w:rFonts w:ascii="Times" w:eastAsiaTheme="minorEastAsia" w:hAnsi="Times"/>
                <w:color w:val="FF0000"/>
                <w:sz w:val="22"/>
                <w:lang w:val="en-US"/>
              </w:rPr>
            </w:pPr>
            <w:r w:rsidRPr="007B0EF6">
              <w:rPr>
                <w:rFonts w:ascii="Times" w:eastAsiaTheme="minorEastAsia" w:hAnsi="Times"/>
                <w:bCs/>
                <w:color w:val="FF0000"/>
                <w:sz w:val="22"/>
                <w:lang w:val="en-US"/>
              </w:rPr>
              <w:t>2</w:t>
            </w:r>
            <w:r w:rsidRPr="007B0EF6">
              <w:rPr>
                <w:rFonts w:ascii="Times" w:eastAsia="Batang" w:hAnsi="Times"/>
                <w:bCs/>
                <w:color w:val="FF0000"/>
                <w:sz w:val="22"/>
                <w:lang w:val="en-US" w:eastAsia="x-none"/>
              </w:rPr>
              <w:t>2+</w:t>
            </w:r>
            <w:r w:rsidRPr="007B0EF6">
              <w:rPr>
                <w:rFonts w:ascii="Times" w:eastAsiaTheme="minorEastAsia" w:hAnsi="Times"/>
                <w:bCs/>
                <w:color w:val="FF0000"/>
                <w:sz w:val="22"/>
                <w:lang w:val="en-US"/>
              </w:rPr>
              <w:t>8</w:t>
            </w:r>
          </w:p>
        </w:tc>
        <w:tc>
          <w:tcPr>
            <w:tcW w:w="913"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C0AC0E7" w14:textId="77777777" w:rsidR="00477941" w:rsidRPr="007B0EF6" w:rsidRDefault="00477941" w:rsidP="00C07821">
            <w:pPr>
              <w:snapToGrid w:val="0"/>
              <w:ind w:left="720" w:hanging="720"/>
              <w:rPr>
                <w:rFonts w:ascii="Times" w:eastAsiaTheme="minorEastAsia" w:hAnsi="Times"/>
                <w:color w:val="FF0000"/>
                <w:sz w:val="22"/>
                <w:lang w:val="en-US"/>
              </w:rPr>
            </w:pPr>
            <w:r>
              <w:rPr>
                <w:rFonts w:ascii="Times" w:eastAsiaTheme="minorEastAsia" w:hAnsi="Times" w:hint="eastAsia"/>
                <w:color w:val="FF0000"/>
                <w:sz w:val="22"/>
                <w:lang w:val="en-US"/>
              </w:rPr>
              <w:t>2</w:t>
            </w:r>
            <w:r>
              <w:rPr>
                <w:rFonts w:ascii="Times" w:eastAsiaTheme="minorEastAsia" w:hAnsi="Times"/>
                <w:color w:val="FF0000"/>
                <w:sz w:val="22"/>
                <w:lang w:val="en-US"/>
              </w:rPr>
              <w:t>0</w:t>
            </w:r>
          </w:p>
        </w:tc>
      </w:tr>
    </w:tbl>
    <w:p w14:paraId="000EA20C" w14:textId="3514344B" w:rsidR="00477941" w:rsidRPr="00477941" w:rsidRDefault="00477941" w:rsidP="00477941">
      <w:pPr>
        <w:pStyle w:val="afd"/>
        <w:numPr>
          <w:ilvl w:val="0"/>
          <w:numId w:val="37"/>
        </w:numPr>
        <w:spacing w:afterLines="50" w:after="120"/>
        <w:ind w:leftChars="0"/>
        <w:jc w:val="both"/>
        <w:rPr>
          <w:rFonts w:eastAsiaTheme="minorEastAsia"/>
          <w:sz w:val="22"/>
          <w:lang w:val="en-US"/>
        </w:rPr>
      </w:pPr>
      <w:r>
        <w:rPr>
          <w:rFonts w:eastAsiaTheme="minorEastAsia"/>
          <w:i/>
          <w:sz w:val="22"/>
          <w:lang w:val="en-US"/>
        </w:rPr>
        <w:t>Split feature group 3-5 into following:</w:t>
      </w:r>
    </w:p>
    <w:p w14:paraId="0494E9CA" w14:textId="77777777" w:rsidR="00477941" w:rsidRPr="00477941" w:rsidRDefault="00477941" w:rsidP="00477941">
      <w:pPr>
        <w:pStyle w:val="afd"/>
        <w:numPr>
          <w:ilvl w:val="1"/>
          <w:numId w:val="37"/>
        </w:numPr>
        <w:spacing w:afterLines="50" w:after="120"/>
        <w:ind w:leftChars="0"/>
        <w:jc w:val="both"/>
        <w:rPr>
          <w:rFonts w:eastAsiaTheme="minorEastAsia"/>
          <w:i/>
          <w:sz w:val="22"/>
          <w:lang w:val="en-US"/>
        </w:rPr>
      </w:pPr>
      <w:r w:rsidRPr="00477941">
        <w:rPr>
          <w:rFonts w:eastAsiaTheme="minorEastAsia"/>
          <w:i/>
          <w:sz w:val="22"/>
          <w:lang w:val="en-US"/>
        </w:rPr>
        <w:t>3-5a: (For unicast PDCCH, monitoring occasion is per 7 OFDM symbols of a slot)</w:t>
      </w:r>
    </w:p>
    <w:p w14:paraId="5FD9A161" w14:textId="77777777" w:rsidR="00477941" w:rsidRPr="00477941" w:rsidRDefault="00477941" w:rsidP="00477941">
      <w:pPr>
        <w:pStyle w:val="afd"/>
        <w:numPr>
          <w:ilvl w:val="2"/>
          <w:numId w:val="37"/>
        </w:numPr>
        <w:spacing w:afterLines="50" w:after="120"/>
        <w:ind w:leftChars="0"/>
        <w:jc w:val="both"/>
        <w:rPr>
          <w:rFonts w:eastAsiaTheme="minorEastAsia"/>
          <w:i/>
          <w:sz w:val="22"/>
          <w:lang w:val="en-US"/>
        </w:rPr>
      </w:pPr>
      <w:r w:rsidRPr="00477941">
        <w:rPr>
          <w:rFonts w:eastAsiaTheme="minorEastAsia"/>
          <w:i/>
          <w:sz w:val="22"/>
          <w:lang w:val="en-US"/>
        </w:rPr>
        <w:t>Number of PDCCH blind decodes per slot with a given SCS follows Case 2 table</w:t>
      </w:r>
    </w:p>
    <w:p w14:paraId="3B10EC84" w14:textId="77777777" w:rsidR="00477941" w:rsidRPr="00477941" w:rsidRDefault="00477941" w:rsidP="00477941">
      <w:pPr>
        <w:pStyle w:val="afd"/>
        <w:numPr>
          <w:ilvl w:val="1"/>
          <w:numId w:val="37"/>
        </w:numPr>
        <w:spacing w:afterLines="50" w:after="120"/>
        <w:ind w:leftChars="0"/>
        <w:jc w:val="both"/>
        <w:rPr>
          <w:rFonts w:eastAsiaTheme="minorEastAsia"/>
          <w:i/>
          <w:sz w:val="22"/>
          <w:lang w:val="en-US"/>
        </w:rPr>
      </w:pPr>
      <w:r w:rsidRPr="00477941">
        <w:rPr>
          <w:rFonts w:eastAsiaTheme="minorEastAsia"/>
          <w:i/>
          <w:sz w:val="22"/>
          <w:lang w:val="en-US"/>
        </w:rPr>
        <w:t>3-5b: (For unicast PDCCH, monitoring occasion is per 2 OFDM symbols of a slot)</w:t>
      </w:r>
    </w:p>
    <w:p w14:paraId="134E5B79" w14:textId="77777777" w:rsidR="00477941" w:rsidRPr="00477941" w:rsidRDefault="00477941" w:rsidP="00477941">
      <w:pPr>
        <w:pStyle w:val="afd"/>
        <w:numPr>
          <w:ilvl w:val="2"/>
          <w:numId w:val="37"/>
        </w:numPr>
        <w:spacing w:afterLines="50" w:after="120"/>
        <w:ind w:leftChars="0"/>
        <w:jc w:val="both"/>
        <w:rPr>
          <w:rFonts w:eastAsiaTheme="minorEastAsia"/>
          <w:i/>
          <w:sz w:val="22"/>
          <w:lang w:val="en-US"/>
        </w:rPr>
      </w:pPr>
      <w:r w:rsidRPr="00477941">
        <w:rPr>
          <w:rFonts w:eastAsiaTheme="minorEastAsia"/>
          <w:i/>
          <w:sz w:val="22"/>
          <w:lang w:val="en-US"/>
        </w:rPr>
        <w:t>Number of PDCCH blind decodes per slot with a given SCS follows Case 2 table</w:t>
      </w:r>
    </w:p>
    <w:p w14:paraId="4017EA6D" w14:textId="77777777" w:rsidR="00477941" w:rsidRPr="00477941" w:rsidRDefault="00477941" w:rsidP="00477941">
      <w:pPr>
        <w:pStyle w:val="afd"/>
        <w:numPr>
          <w:ilvl w:val="1"/>
          <w:numId w:val="37"/>
        </w:numPr>
        <w:spacing w:afterLines="50" w:after="120"/>
        <w:ind w:leftChars="0"/>
        <w:jc w:val="both"/>
        <w:rPr>
          <w:rFonts w:eastAsiaTheme="minorEastAsia"/>
          <w:i/>
          <w:sz w:val="22"/>
          <w:lang w:val="en-US"/>
        </w:rPr>
      </w:pPr>
      <w:r w:rsidRPr="00477941">
        <w:rPr>
          <w:rFonts w:eastAsiaTheme="minorEastAsia"/>
          <w:i/>
          <w:sz w:val="22"/>
          <w:lang w:val="en-US"/>
        </w:rPr>
        <w:t>3-5c: (For unicast PDCCH, monitoring occasion is any OFDM symbol(s) of a slot)</w:t>
      </w:r>
    </w:p>
    <w:p w14:paraId="70893DA6" w14:textId="77777777" w:rsidR="00477941" w:rsidRPr="00477941" w:rsidRDefault="00477941" w:rsidP="00477941">
      <w:pPr>
        <w:pStyle w:val="afd"/>
        <w:numPr>
          <w:ilvl w:val="2"/>
          <w:numId w:val="37"/>
        </w:numPr>
        <w:spacing w:afterLines="50" w:after="120"/>
        <w:ind w:leftChars="0"/>
        <w:jc w:val="both"/>
        <w:rPr>
          <w:rFonts w:eastAsiaTheme="minorEastAsia"/>
          <w:i/>
          <w:sz w:val="22"/>
          <w:lang w:val="en-US"/>
        </w:rPr>
      </w:pPr>
      <w:r w:rsidRPr="00477941">
        <w:rPr>
          <w:rFonts w:eastAsiaTheme="minorEastAsia"/>
          <w:i/>
          <w:sz w:val="22"/>
          <w:lang w:val="en-US"/>
        </w:rPr>
        <w:t>Number of PDCCH blind decodes per slot with a given SCS follows Case 2 table</w:t>
      </w:r>
    </w:p>
    <w:p w14:paraId="19119760" w14:textId="77777777" w:rsidR="00477941" w:rsidRDefault="00477941" w:rsidP="009C66C1">
      <w:pPr>
        <w:spacing w:afterLines="50" w:after="120"/>
        <w:jc w:val="both"/>
        <w:rPr>
          <w:rFonts w:eastAsiaTheme="minorEastAsia"/>
          <w:sz w:val="22"/>
          <w:lang w:val="en-US"/>
        </w:rPr>
      </w:pPr>
    </w:p>
    <w:p w14:paraId="5A12D621" w14:textId="131BD691" w:rsidR="007B0EF6" w:rsidRPr="007B0EF6" w:rsidRDefault="007B0EF6" w:rsidP="007B0EF6">
      <w:pPr>
        <w:pStyle w:val="1"/>
        <w:numPr>
          <w:ilvl w:val="0"/>
          <w:numId w:val="6"/>
        </w:numPr>
        <w:spacing w:after="120"/>
        <w:jc w:val="both"/>
        <w:rPr>
          <w:rFonts w:eastAsiaTheme="minorEastAsia"/>
          <w:b/>
          <w:lang w:val="en-US"/>
        </w:rPr>
      </w:pPr>
      <w:r>
        <w:rPr>
          <w:rFonts w:eastAsiaTheme="minorEastAsia"/>
          <w:b/>
          <w:lang w:val="en-US"/>
        </w:rPr>
        <w:t>Channel estimation complexity</w:t>
      </w:r>
    </w:p>
    <w:p w14:paraId="7F8E3721" w14:textId="77777777" w:rsidR="007B0EF6" w:rsidRDefault="009C66C1" w:rsidP="009C66C1">
      <w:pPr>
        <w:spacing w:afterLines="50" w:after="120"/>
        <w:jc w:val="both"/>
        <w:rPr>
          <w:rFonts w:eastAsiaTheme="minorEastAsia"/>
          <w:sz w:val="22"/>
          <w:lang w:val="en-US"/>
        </w:rPr>
      </w:pPr>
      <w:r>
        <w:rPr>
          <w:rFonts w:eastAsiaTheme="minorEastAsia" w:hint="eastAsia"/>
          <w:sz w:val="22"/>
          <w:lang w:val="en-US"/>
        </w:rPr>
        <w:t>At the RAN1</w:t>
      </w:r>
      <w:r w:rsidR="007B0EF6">
        <w:rPr>
          <w:rFonts w:eastAsiaTheme="minorEastAsia"/>
          <w:sz w:val="22"/>
          <w:lang w:val="en-US"/>
        </w:rPr>
        <w:t xml:space="preserve"> Jan-AH</w:t>
      </w:r>
      <w:r>
        <w:rPr>
          <w:rFonts w:eastAsiaTheme="minorEastAsia" w:hint="eastAsia"/>
          <w:sz w:val="22"/>
          <w:lang w:val="en-US"/>
        </w:rPr>
        <w:t xml:space="preserve"> meeting, </w:t>
      </w:r>
      <w:r w:rsidR="007B0EF6">
        <w:rPr>
          <w:rFonts w:eastAsiaTheme="minorEastAsia"/>
          <w:sz w:val="22"/>
          <w:lang w:val="en-US"/>
        </w:rPr>
        <w:t>following working assumption has been made:</w:t>
      </w:r>
    </w:p>
    <w:tbl>
      <w:tblPr>
        <w:tblStyle w:val="afb"/>
        <w:tblW w:w="0" w:type="auto"/>
        <w:tblLook w:val="04A0" w:firstRow="1" w:lastRow="0" w:firstColumn="1" w:lastColumn="0" w:noHBand="0" w:noVBand="1"/>
      </w:tblPr>
      <w:tblGrid>
        <w:gridCol w:w="9962"/>
      </w:tblGrid>
      <w:tr w:rsidR="007B0EF6" w14:paraId="33130B2C" w14:textId="77777777" w:rsidTr="007B0EF6">
        <w:tc>
          <w:tcPr>
            <w:tcW w:w="9962" w:type="dxa"/>
          </w:tcPr>
          <w:p w14:paraId="2C4414B9" w14:textId="77777777" w:rsidR="007B0EF6" w:rsidRPr="007B0EF6" w:rsidRDefault="007B0EF6" w:rsidP="007B0EF6">
            <w:pPr>
              <w:snapToGrid w:val="0"/>
              <w:spacing w:after="0"/>
              <w:jc w:val="both"/>
              <w:rPr>
                <w:rFonts w:eastAsiaTheme="minorEastAsia"/>
                <w:sz w:val="22"/>
                <w:szCs w:val="22"/>
              </w:rPr>
            </w:pPr>
            <w:r w:rsidRPr="007B0EF6">
              <w:rPr>
                <w:rFonts w:eastAsiaTheme="minorEastAsia"/>
                <w:sz w:val="22"/>
                <w:szCs w:val="22"/>
                <w:highlight w:val="darkYellow"/>
              </w:rPr>
              <w:lastRenderedPageBreak/>
              <w:t>Working assumption</w:t>
            </w:r>
            <w:r w:rsidRPr="007B0EF6">
              <w:rPr>
                <w:rFonts w:eastAsiaTheme="minorEastAsia"/>
                <w:sz w:val="22"/>
                <w:szCs w:val="22"/>
              </w:rPr>
              <w:t>:</w:t>
            </w:r>
          </w:p>
          <w:p w14:paraId="4ADBD1BA" w14:textId="77777777" w:rsidR="007B0EF6" w:rsidRPr="007B0EF6" w:rsidRDefault="007B0EF6" w:rsidP="007B0EF6">
            <w:pPr>
              <w:numPr>
                <w:ilvl w:val="0"/>
                <w:numId w:val="39"/>
              </w:numPr>
              <w:snapToGrid w:val="0"/>
              <w:spacing w:after="0"/>
              <w:jc w:val="both"/>
              <w:rPr>
                <w:rFonts w:eastAsiaTheme="minorEastAsia"/>
                <w:sz w:val="22"/>
                <w:szCs w:val="22"/>
                <w:lang w:val="en-US"/>
              </w:rPr>
            </w:pPr>
            <w:r w:rsidRPr="007B0EF6">
              <w:rPr>
                <w:rFonts w:eastAsiaTheme="minorEastAsia"/>
                <w:sz w:val="22"/>
                <w:szCs w:val="22"/>
                <w:lang w:val="en-US"/>
              </w:rPr>
              <w:t>At least for case 1-1 and case 1-2, all UE supports channel estimation capability for 48 CCEs for a given slot per scheduled cell</w:t>
            </w:r>
          </w:p>
          <w:p w14:paraId="6E09A236" w14:textId="77777777" w:rsidR="007B0EF6" w:rsidRPr="007B0EF6" w:rsidRDefault="007B0EF6" w:rsidP="007B0EF6">
            <w:pPr>
              <w:numPr>
                <w:ilvl w:val="1"/>
                <w:numId w:val="39"/>
              </w:numPr>
              <w:snapToGrid w:val="0"/>
              <w:spacing w:after="0"/>
              <w:jc w:val="both"/>
              <w:rPr>
                <w:rFonts w:eastAsiaTheme="minorEastAsia"/>
                <w:sz w:val="22"/>
                <w:szCs w:val="22"/>
                <w:lang w:val="en-US"/>
              </w:rPr>
            </w:pPr>
            <w:r w:rsidRPr="007B0EF6">
              <w:rPr>
                <w:rFonts w:eastAsiaTheme="minorEastAsia"/>
                <w:sz w:val="22"/>
                <w:szCs w:val="22"/>
                <w:lang w:val="en-US"/>
              </w:rPr>
              <w:t>FFS: cross-carrier scheduling</w:t>
            </w:r>
          </w:p>
          <w:p w14:paraId="02A0E310" w14:textId="77777777" w:rsidR="007B0EF6" w:rsidRPr="007B0EF6" w:rsidRDefault="007B0EF6" w:rsidP="007B0EF6">
            <w:pPr>
              <w:numPr>
                <w:ilvl w:val="1"/>
                <w:numId w:val="39"/>
              </w:numPr>
              <w:snapToGrid w:val="0"/>
              <w:spacing w:after="0"/>
              <w:jc w:val="both"/>
              <w:rPr>
                <w:rFonts w:eastAsiaTheme="minorEastAsia"/>
                <w:sz w:val="22"/>
                <w:szCs w:val="22"/>
                <w:lang w:val="en-US"/>
              </w:rPr>
            </w:pPr>
            <w:r w:rsidRPr="007B0EF6">
              <w:rPr>
                <w:rFonts w:eastAsiaTheme="minorEastAsia"/>
                <w:sz w:val="22"/>
                <w:szCs w:val="22"/>
                <w:lang w:val="en-US"/>
              </w:rPr>
              <w:t>FFS: wideband RS</w:t>
            </w:r>
          </w:p>
          <w:p w14:paraId="71339096" w14:textId="77777777" w:rsidR="007B0EF6" w:rsidRPr="007B0EF6" w:rsidRDefault="007B0EF6" w:rsidP="007B0EF6">
            <w:pPr>
              <w:numPr>
                <w:ilvl w:val="1"/>
                <w:numId w:val="39"/>
              </w:numPr>
              <w:snapToGrid w:val="0"/>
              <w:spacing w:after="0"/>
              <w:jc w:val="both"/>
              <w:rPr>
                <w:rFonts w:eastAsiaTheme="minorEastAsia"/>
                <w:sz w:val="22"/>
                <w:szCs w:val="22"/>
                <w:lang w:val="en-US"/>
              </w:rPr>
            </w:pPr>
            <w:r w:rsidRPr="007B0EF6">
              <w:rPr>
                <w:rFonts w:eastAsiaTheme="minorEastAsia"/>
                <w:sz w:val="22"/>
                <w:szCs w:val="22"/>
                <w:lang w:val="en-US"/>
              </w:rPr>
              <w:t>FFS: overbooking and/or nested structure</w:t>
            </w:r>
          </w:p>
          <w:p w14:paraId="623EB80A" w14:textId="77777777" w:rsidR="007B0EF6" w:rsidRPr="007B0EF6" w:rsidRDefault="007B0EF6" w:rsidP="007B0EF6">
            <w:pPr>
              <w:numPr>
                <w:ilvl w:val="1"/>
                <w:numId w:val="39"/>
              </w:numPr>
              <w:snapToGrid w:val="0"/>
              <w:spacing w:after="0"/>
              <w:jc w:val="both"/>
              <w:rPr>
                <w:rFonts w:eastAsiaTheme="minorEastAsia"/>
                <w:sz w:val="22"/>
                <w:szCs w:val="22"/>
                <w:lang w:val="en-US"/>
              </w:rPr>
            </w:pPr>
            <w:r w:rsidRPr="007B0EF6">
              <w:rPr>
                <w:rFonts w:eastAsiaTheme="minorEastAsia"/>
                <w:sz w:val="22"/>
                <w:szCs w:val="22"/>
                <w:lang w:val="en-US"/>
              </w:rPr>
              <w:t>FFS: exceptional case of CCE counting</w:t>
            </w:r>
          </w:p>
          <w:p w14:paraId="00C57B2D" w14:textId="7B291F75" w:rsidR="007B0EF6" w:rsidRPr="007B0EF6" w:rsidRDefault="007B0EF6" w:rsidP="007B0EF6">
            <w:pPr>
              <w:numPr>
                <w:ilvl w:val="1"/>
                <w:numId w:val="39"/>
              </w:numPr>
              <w:snapToGrid w:val="0"/>
              <w:spacing w:after="0"/>
              <w:jc w:val="both"/>
              <w:rPr>
                <w:rFonts w:eastAsiaTheme="minorEastAsia"/>
                <w:sz w:val="22"/>
                <w:szCs w:val="22"/>
                <w:lang w:val="en-US"/>
              </w:rPr>
            </w:pPr>
            <w:r w:rsidRPr="007B0EF6">
              <w:rPr>
                <w:rFonts w:eastAsiaTheme="minorEastAsia"/>
                <w:sz w:val="22"/>
                <w:szCs w:val="22"/>
                <w:lang w:val="en-US"/>
              </w:rPr>
              <w:t>FFS: for case 2</w:t>
            </w:r>
          </w:p>
        </w:tc>
      </w:tr>
    </w:tbl>
    <w:p w14:paraId="722A1460" w14:textId="126BFD76" w:rsidR="009C66C1" w:rsidRDefault="009C66C1" w:rsidP="009C66C1">
      <w:pPr>
        <w:spacing w:afterLines="50" w:after="120"/>
        <w:jc w:val="both"/>
        <w:rPr>
          <w:rFonts w:eastAsiaTheme="minorEastAsia"/>
          <w:sz w:val="22"/>
          <w:lang w:val="en-US"/>
        </w:rPr>
      </w:pPr>
      <w:r>
        <w:rPr>
          <w:rFonts w:eastAsiaTheme="minorEastAsia" w:hint="eastAsia"/>
          <w:sz w:val="22"/>
          <w:lang w:val="en-US"/>
        </w:rPr>
        <w:t>We do not prefer to specify very complicated method to restrict the channel estimation complexity, e.g., count the actual number of channel estimations and apply overbooking when it exceeds a threshold.</w:t>
      </w:r>
    </w:p>
    <w:p w14:paraId="535C8881" w14:textId="77777777" w:rsidR="009C66C1" w:rsidRDefault="009C66C1" w:rsidP="009C66C1">
      <w:pPr>
        <w:spacing w:afterLines="50" w:after="120"/>
        <w:jc w:val="both"/>
        <w:rPr>
          <w:rFonts w:eastAsiaTheme="minorEastAsia"/>
          <w:sz w:val="22"/>
          <w:lang w:val="en-US"/>
        </w:rPr>
      </w:pPr>
      <w:r>
        <w:rPr>
          <w:rFonts w:eastAsiaTheme="minorEastAsia" w:hint="eastAsia"/>
          <w:sz w:val="22"/>
          <w:lang w:val="en-US"/>
        </w:rPr>
        <w:t xml:space="preserve">Our first preference is to define an enough number of channel estimations relative to the number of PDCCH blind decodes, so that the channel estimation is not the limiting factor as long as reasonable search space profiles are configured. For example, for Case 1-1 with SCS 15kHz, support of up to 74 CCEs allows the same set of LTE PDCCH monitoring configurations. If it is challenging to define an enough number of channel estimations relative to the number of PDCCH blind decodes, then our second </w:t>
      </w:r>
      <w:r>
        <w:rPr>
          <w:rFonts w:eastAsiaTheme="minorEastAsia"/>
          <w:sz w:val="22"/>
          <w:lang w:val="en-US"/>
        </w:rPr>
        <w:t>preference</w:t>
      </w:r>
      <w:r>
        <w:rPr>
          <w:rFonts w:eastAsiaTheme="minorEastAsia" w:hint="eastAsia"/>
          <w:sz w:val="22"/>
          <w:lang w:val="en-US"/>
        </w:rPr>
        <w:t xml:space="preserve"> is to modify the current hash-function equation such </w:t>
      </w:r>
      <w:r>
        <w:rPr>
          <w:rFonts w:eastAsiaTheme="minorEastAsia"/>
          <w:sz w:val="22"/>
          <w:lang w:val="en-US"/>
        </w:rPr>
        <w:t>that</w:t>
      </w:r>
      <w:r>
        <w:rPr>
          <w:rFonts w:eastAsiaTheme="minorEastAsia" w:hint="eastAsia"/>
          <w:sz w:val="22"/>
          <w:lang w:val="en-US"/>
        </w:rPr>
        <w:t xml:space="preserve"> different PDCCH candidates on different aggregation levels are mostly overlapped in nested manner. </w:t>
      </w:r>
    </w:p>
    <w:p w14:paraId="1FEDB0C8" w14:textId="0297975E" w:rsidR="009C66C1" w:rsidRPr="004B7B0A" w:rsidRDefault="009C66C1" w:rsidP="009C66C1">
      <w:pPr>
        <w:spacing w:afterLines="50" w:after="120"/>
        <w:jc w:val="both"/>
        <w:rPr>
          <w:rFonts w:eastAsiaTheme="minorEastAsia"/>
          <w:b/>
          <w:sz w:val="22"/>
          <w:u w:val="single"/>
          <w:lang w:val="en-US"/>
        </w:rPr>
      </w:pPr>
      <w:r>
        <w:rPr>
          <w:rFonts w:eastAsiaTheme="minorEastAsia" w:hint="eastAsia"/>
          <w:b/>
          <w:sz w:val="22"/>
          <w:u w:val="single"/>
          <w:lang w:val="en-US"/>
        </w:rPr>
        <w:t xml:space="preserve">Proposal </w:t>
      </w:r>
      <w:r w:rsidR="0007182B">
        <w:rPr>
          <w:rFonts w:eastAsiaTheme="minorEastAsia" w:hint="eastAsia"/>
          <w:b/>
          <w:sz w:val="22"/>
          <w:u w:val="single"/>
          <w:lang w:val="en-US"/>
        </w:rPr>
        <w:t>2</w:t>
      </w:r>
      <w:r w:rsidRPr="004B7B0A">
        <w:rPr>
          <w:rFonts w:eastAsiaTheme="minorEastAsia" w:hint="eastAsia"/>
          <w:b/>
          <w:sz w:val="22"/>
          <w:u w:val="single"/>
          <w:lang w:val="en-US"/>
        </w:rPr>
        <w:t>:</w:t>
      </w:r>
    </w:p>
    <w:p w14:paraId="2BA6B628" w14:textId="2584E103" w:rsidR="009C66C1" w:rsidRPr="00765A93" w:rsidRDefault="00E04015" w:rsidP="00E04015">
      <w:pPr>
        <w:pStyle w:val="afd"/>
        <w:numPr>
          <w:ilvl w:val="0"/>
          <w:numId w:val="37"/>
        </w:numPr>
        <w:spacing w:afterLines="50" w:after="120"/>
        <w:ind w:leftChars="0"/>
        <w:jc w:val="both"/>
        <w:rPr>
          <w:rFonts w:eastAsiaTheme="minorEastAsia"/>
          <w:sz w:val="22"/>
          <w:lang w:val="en-US"/>
        </w:rPr>
      </w:pPr>
      <w:r>
        <w:rPr>
          <w:rFonts w:eastAsiaTheme="minorEastAsia"/>
          <w:i/>
          <w:sz w:val="22"/>
          <w:lang w:val="en-US"/>
        </w:rPr>
        <w:t>M</w:t>
      </w:r>
      <w:r w:rsidR="009C66C1">
        <w:rPr>
          <w:rFonts w:eastAsiaTheme="minorEastAsia" w:hint="eastAsia"/>
          <w:i/>
          <w:sz w:val="22"/>
          <w:lang w:val="en-US"/>
        </w:rPr>
        <w:t>odify the PDCCH search space hash-function as following:</w:t>
      </w:r>
    </w:p>
    <w:p w14:paraId="35A6D3C1" w14:textId="77777777" w:rsidR="009C66C1" w:rsidRPr="00765A93" w:rsidRDefault="009C66C1" w:rsidP="00E04015">
      <w:pPr>
        <w:pStyle w:val="afd"/>
        <w:numPr>
          <w:ilvl w:val="1"/>
          <w:numId w:val="37"/>
        </w:numPr>
        <w:spacing w:afterLines="50" w:after="120"/>
        <w:ind w:leftChars="0"/>
        <w:jc w:val="both"/>
        <w:rPr>
          <w:rFonts w:eastAsiaTheme="minorEastAsia"/>
          <w:i/>
          <w:sz w:val="22"/>
          <w:lang w:val="en-US"/>
        </w:rPr>
      </w:pPr>
      <w:r w:rsidRPr="00765A93">
        <w:rPr>
          <w:rFonts w:eastAsiaTheme="minorEastAsia"/>
          <w:i/>
          <w:sz w:val="22"/>
          <w:lang w:val="en-US"/>
        </w:rPr>
        <w:t>A CCE of a PDCCH candidate at the highest aggregation level is given by the following hash function:</w:t>
      </w:r>
    </w:p>
    <w:p w14:paraId="5C1667EE" w14:textId="77777777" w:rsidR="009C66C1" w:rsidRPr="00765A93" w:rsidRDefault="009C66C1" w:rsidP="00E04015">
      <w:pPr>
        <w:pStyle w:val="afd"/>
        <w:numPr>
          <w:ilvl w:val="2"/>
          <w:numId w:val="37"/>
        </w:numPr>
        <w:spacing w:afterLines="50" w:after="120"/>
        <w:ind w:leftChars="0"/>
        <w:jc w:val="both"/>
        <w:rPr>
          <w:rFonts w:eastAsiaTheme="minorEastAsia"/>
          <w:i/>
          <w:sz w:val="22"/>
          <w:lang w:val="en-US"/>
        </w:rPr>
      </w:pPr>
      <m:oMath>
        <m:r>
          <w:rPr>
            <w:rFonts w:ascii="Cambria Math" w:eastAsiaTheme="minorEastAsia" w:hAnsi="Cambria Math"/>
            <w:sz w:val="22"/>
            <w:lang w:val="en-US"/>
          </w:rPr>
          <m:t>L</m:t>
        </m:r>
        <m:d>
          <m:dPr>
            <m:begChr m:val="{"/>
            <m:endChr m:val="}"/>
            <m:ctrlPr>
              <w:rPr>
                <w:rFonts w:ascii="Cambria Math" w:eastAsiaTheme="minorEastAsia" w:hAnsi="Cambria Math"/>
                <w:i/>
                <w:iCs/>
                <w:sz w:val="22"/>
                <w:lang w:val="en-US"/>
              </w:rPr>
            </m:ctrlPr>
          </m:dPr>
          <m:e>
            <m:d>
              <m:dPr>
                <m:ctrlPr>
                  <w:rPr>
                    <w:rFonts w:ascii="Cambria Math" w:eastAsiaTheme="minorEastAsia" w:hAnsi="Cambria Math"/>
                    <w:i/>
                    <w:iCs/>
                    <w:sz w:val="22"/>
                    <w:lang w:val="en-US"/>
                  </w:rPr>
                </m:ctrlPr>
              </m:dPr>
              <m:e>
                <m:sSub>
                  <m:sSubPr>
                    <m:ctrlPr>
                      <w:rPr>
                        <w:rFonts w:ascii="Cambria Math" w:eastAsiaTheme="minorEastAsia" w:hAnsi="Cambria Math"/>
                        <w:i/>
                        <w:iCs/>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k</m:t>
                    </m:r>
                  </m:sub>
                </m:sSub>
                <m:r>
                  <w:rPr>
                    <w:rFonts w:ascii="Cambria Math" w:eastAsiaTheme="minorEastAsia" w:hAnsi="Cambria Math"/>
                    <w:sz w:val="22"/>
                    <w:lang w:val="en-US"/>
                  </w:rPr>
                  <m:t>+</m:t>
                </m:r>
                <m:d>
                  <m:dPr>
                    <m:begChr m:val="⌊"/>
                    <m:endChr m:val="⌋"/>
                    <m:ctrlPr>
                      <w:rPr>
                        <w:rFonts w:ascii="Cambria Math" w:eastAsiaTheme="minorEastAsia" w:hAnsi="Cambria Math"/>
                        <w:i/>
                        <w:iCs/>
                        <w:sz w:val="22"/>
                        <w:lang w:val="en-US"/>
                      </w:rPr>
                    </m:ctrlPr>
                  </m:dPr>
                  <m:e>
                    <m:f>
                      <m:fPr>
                        <m:ctrlPr>
                          <w:rPr>
                            <w:rFonts w:ascii="Cambria Math" w:eastAsiaTheme="minorEastAsia" w:hAnsi="Cambria Math"/>
                            <w:i/>
                            <w:iCs/>
                            <w:sz w:val="22"/>
                            <w:lang w:val="en-US"/>
                          </w:rPr>
                        </m:ctrlPr>
                      </m:fPr>
                      <m:num>
                        <m:r>
                          <w:rPr>
                            <w:rFonts w:ascii="Cambria Math" w:eastAsiaTheme="minorEastAsia" w:hAnsi="Cambria Math"/>
                            <w:sz w:val="22"/>
                            <w:lang w:val="en-US"/>
                          </w:rPr>
                          <m:t>m.</m:t>
                        </m:r>
                        <m:sSub>
                          <m:sSubPr>
                            <m:ctrlPr>
                              <w:rPr>
                                <w:rFonts w:ascii="Cambria Math" w:eastAsiaTheme="minorEastAsia" w:hAnsi="Cambria Math"/>
                                <w:i/>
                                <w:iCs/>
                                <w:sz w:val="22"/>
                                <w:lang w:val="en-US"/>
                              </w:rPr>
                            </m:ctrlPr>
                          </m:sSubPr>
                          <m:e>
                            <m:r>
                              <w:rPr>
                                <w:rFonts w:ascii="Cambria Math" w:eastAsiaTheme="minorEastAsia" w:hAnsi="Cambria Math"/>
                                <w:sz w:val="22"/>
                                <w:lang w:val="en-US"/>
                              </w:rPr>
                              <m:t>N</m:t>
                            </m:r>
                          </m:e>
                          <m:sub>
                            <m:r>
                              <w:rPr>
                                <w:rFonts w:ascii="Cambria Math" w:eastAsiaTheme="minorEastAsia" w:hAnsi="Cambria Math"/>
                                <w:sz w:val="22"/>
                                <w:lang w:val="en-US"/>
                              </w:rPr>
                              <m:t>CCE</m:t>
                            </m:r>
                          </m:sub>
                        </m:sSub>
                      </m:num>
                      <m:den>
                        <m:r>
                          <w:rPr>
                            <w:rFonts w:ascii="Cambria Math" w:eastAsiaTheme="minorEastAsia" w:hAnsi="Cambria Math"/>
                            <w:sz w:val="22"/>
                            <w:lang w:val="en-US"/>
                          </w:rPr>
                          <m:t>L.</m:t>
                        </m:r>
                        <m:sSup>
                          <m:sSupPr>
                            <m:ctrlPr>
                              <w:rPr>
                                <w:rFonts w:ascii="Cambria Math" w:eastAsiaTheme="minorEastAsia" w:hAnsi="Cambria Math"/>
                                <w:i/>
                                <w:iCs/>
                                <w:sz w:val="22"/>
                                <w:lang w:val="en-US"/>
                              </w:rPr>
                            </m:ctrlPr>
                          </m:sSupPr>
                          <m:e>
                            <m:r>
                              <w:rPr>
                                <w:rFonts w:ascii="Cambria Math" w:eastAsiaTheme="minorEastAsia" w:hAnsi="Cambria Math"/>
                                <w:sz w:val="22"/>
                                <w:lang w:val="en-US"/>
                              </w:rPr>
                              <m:t>M</m:t>
                            </m:r>
                          </m:e>
                          <m:sup>
                            <m:r>
                              <w:rPr>
                                <w:rFonts w:ascii="Cambria Math" w:eastAsiaTheme="minorEastAsia" w:hAnsi="Cambria Math"/>
                                <w:sz w:val="22"/>
                                <w:lang w:val="en-US"/>
                              </w:rPr>
                              <m:t>L</m:t>
                            </m:r>
                          </m:sup>
                        </m:sSup>
                      </m:den>
                    </m:f>
                  </m:e>
                </m:d>
                <m:r>
                  <w:rPr>
                    <w:rFonts w:ascii="Cambria Math" w:eastAsiaTheme="minorEastAsia" w:hAnsi="Cambria Math"/>
                    <w:sz w:val="22"/>
                    <w:lang w:val="en-US"/>
                  </w:rPr>
                  <m:t>+b</m:t>
                </m:r>
              </m:e>
            </m:d>
            <m:r>
              <w:rPr>
                <w:rFonts w:ascii="Cambria Math" w:eastAsiaTheme="minorEastAsia" w:hAnsi="Cambria Math"/>
                <w:sz w:val="22"/>
                <w:lang w:val="en-US"/>
              </w:rPr>
              <m:t>mod</m:t>
            </m:r>
            <m:d>
              <m:dPr>
                <m:begChr m:val="⌊"/>
                <m:endChr m:val="⌋"/>
                <m:ctrlPr>
                  <w:rPr>
                    <w:rFonts w:ascii="Cambria Math" w:eastAsiaTheme="minorEastAsia" w:hAnsi="Cambria Math"/>
                    <w:i/>
                    <w:iCs/>
                    <w:sz w:val="22"/>
                    <w:lang w:val="en-US"/>
                  </w:rPr>
                </m:ctrlPr>
              </m:dPr>
              <m:e>
                <m:f>
                  <m:fPr>
                    <m:type m:val="skw"/>
                    <m:ctrlPr>
                      <w:rPr>
                        <w:rFonts w:ascii="Cambria Math" w:eastAsiaTheme="minorEastAsia" w:hAnsi="Cambria Math"/>
                        <w:i/>
                        <w:iCs/>
                        <w:sz w:val="22"/>
                        <w:lang w:val="en-US"/>
                      </w:rPr>
                    </m:ctrlPr>
                  </m:fPr>
                  <m:num>
                    <m:sSub>
                      <m:sSubPr>
                        <m:ctrlPr>
                          <w:rPr>
                            <w:rFonts w:ascii="Cambria Math" w:eastAsiaTheme="minorEastAsia" w:hAnsi="Cambria Math"/>
                            <w:i/>
                            <w:iCs/>
                            <w:sz w:val="22"/>
                            <w:lang w:val="en-US"/>
                          </w:rPr>
                        </m:ctrlPr>
                      </m:sSubPr>
                      <m:e>
                        <m:r>
                          <w:rPr>
                            <w:rFonts w:ascii="Cambria Math" w:eastAsiaTheme="minorEastAsia" w:hAnsi="Cambria Math"/>
                            <w:sz w:val="22"/>
                            <w:lang w:val="en-US"/>
                          </w:rPr>
                          <m:t>N</m:t>
                        </m:r>
                      </m:e>
                      <m:sub>
                        <m:r>
                          <w:rPr>
                            <w:rFonts w:ascii="Cambria Math" w:eastAsiaTheme="minorEastAsia" w:hAnsi="Cambria Math"/>
                            <w:sz w:val="22"/>
                            <w:lang w:val="en-US"/>
                          </w:rPr>
                          <m:t>CCE</m:t>
                        </m:r>
                      </m:sub>
                    </m:sSub>
                  </m:num>
                  <m:den>
                    <m:r>
                      <w:rPr>
                        <w:rFonts w:ascii="Cambria Math" w:eastAsiaTheme="minorEastAsia" w:hAnsi="Cambria Math"/>
                        <w:sz w:val="22"/>
                        <w:lang w:val="en-US"/>
                      </w:rPr>
                      <m:t>L</m:t>
                    </m:r>
                  </m:den>
                </m:f>
              </m:e>
            </m:d>
          </m:e>
        </m:d>
        <m:r>
          <w:rPr>
            <w:rFonts w:ascii="Cambria Math" w:eastAsiaTheme="minorEastAsia" w:hAnsi="Cambria Math"/>
            <w:sz w:val="22"/>
            <w:lang w:val="en-US"/>
          </w:rPr>
          <m:t>+i</m:t>
        </m:r>
      </m:oMath>
      <w:r w:rsidRPr="00765A93">
        <w:rPr>
          <w:rFonts w:eastAsiaTheme="minorEastAsia"/>
          <w:i/>
          <w:iCs/>
          <w:sz w:val="22"/>
          <w:lang w:val="en-US"/>
        </w:rPr>
        <w:t xml:space="preserve">, </w:t>
      </w:r>
    </w:p>
    <w:p w14:paraId="629E06FA" w14:textId="77777777" w:rsidR="009C66C1" w:rsidRPr="00765A93" w:rsidRDefault="009C66C1" w:rsidP="00E04015">
      <w:pPr>
        <w:pStyle w:val="afd"/>
        <w:numPr>
          <w:ilvl w:val="2"/>
          <w:numId w:val="37"/>
        </w:numPr>
        <w:spacing w:afterLines="50" w:after="120"/>
        <w:ind w:leftChars="0"/>
        <w:jc w:val="both"/>
        <w:rPr>
          <w:rFonts w:eastAsiaTheme="minorEastAsia"/>
          <w:i/>
          <w:sz w:val="22"/>
          <w:lang w:val="en-US"/>
        </w:rPr>
      </w:pPr>
      <w:r w:rsidRPr="00765A93">
        <w:rPr>
          <w:rFonts w:eastAsiaTheme="minorEastAsia"/>
          <w:i/>
          <w:iCs/>
          <w:sz w:val="22"/>
          <w:lang w:val="en-US"/>
        </w:rPr>
        <w:t>Where</w:t>
      </w:r>
      <w:r w:rsidRPr="00765A93">
        <w:rPr>
          <w:rFonts w:eastAsiaTheme="minorEastAsia"/>
          <w:i/>
          <w:sz w:val="22"/>
          <w:lang w:val="en-US"/>
        </w:rPr>
        <w:t xml:space="preserve"> </w:t>
      </w:r>
      <m:oMath>
        <m:r>
          <w:rPr>
            <w:rFonts w:ascii="Cambria Math" w:eastAsiaTheme="minorEastAsia" w:hAnsi="Cambria Math"/>
            <w:sz w:val="22"/>
            <w:lang w:val="en-US"/>
          </w:rPr>
          <m:t>L</m:t>
        </m:r>
      </m:oMath>
      <w:r w:rsidRPr="00765A93">
        <w:rPr>
          <w:rFonts w:eastAsiaTheme="minorEastAsia"/>
          <w:i/>
          <w:sz w:val="22"/>
          <w:lang w:val="en-US"/>
        </w:rPr>
        <w:t xml:space="preserve"> is the highest aggregation level, </w:t>
      </w:r>
      <m:oMath>
        <m:sSup>
          <m:sSupPr>
            <m:ctrlPr>
              <w:rPr>
                <w:rFonts w:ascii="Cambria Math" w:eastAsiaTheme="minorEastAsia" w:hAnsi="Cambria Math"/>
                <w:i/>
                <w:iCs/>
                <w:sz w:val="22"/>
                <w:lang w:val="en-US"/>
              </w:rPr>
            </m:ctrlPr>
          </m:sSupPr>
          <m:e>
            <m:r>
              <w:rPr>
                <w:rFonts w:ascii="Cambria Math" w:eastAsiaTheme="minorEastAsia" w:hAnsi="Cambria Math"/>
                <w:sz w:val="22"/>
                <w:lang w:val="en-US"/>
              </w:rPr>
              <m:t>M</m:t>
            </m:r>
          </m:e>
          <m:sup>
            <m:r>
              <w:rPr>
                <w:rFonts w:ascii="Cambria Math" w:eastAsiaTheme="minorEastAsia" w:hAnsi="Cambria Math"/>
                <w:sz w:val="22"/>
                <w:lang w:val="en-US"/>
              </w:rPr>
              <m:t>L</m:t>
            </m:r>
          </m:sup>
        </m:sSup>
      </m:oMath>
      <w:r w:rsidRPr="00765A93">
        <w:rPr>
          <w:rFonts w:eastAsiaTheme="minorEastAsia"/>
          <w:i/>
          <w:sz w:val="22"/>
          <w:lang w:val="en-US"/>
        </w:rPr>
        <w:t xml:space="preserve"> is the number of PDCCH candidates with the highest aggregation level, and </w:t>
      </w:r>
      <m:oMath>
        <m:sSub>
          <m:sSubPr>
            <m:ctrlPr>
              <w:rPr>
                <w:rFonts w:ascii="Cambria Math" w:eastAsiaTheme="minorEastAsia" w:hAnsi="Cambria Math"/>
                <w:i/>
                <w:iCs/>
                <w:sz w:val="22"/>
                <w:lang w:val="en-US"/>
              </w:rPr>
            </m:ctrlPr>
          </m:sSubPr>
          <m:e>
            <m:r>
              <w:rPr>
                <w:rFonts w:ascii="Cambria Math" w:eastAsiaTheme="minorEastAsia" w:hAnsi="Cambria Math"/>
                <w:sz w:val="22"/>
                <w:lang w:val="en-US"/>
              </w:rPr>
              <m:t>N</m:t>
            </m:r>
          </m:e>
          <m:sub>
            <m:r>
              <w:rPr>
                <w:rFonts w:ascii="Cambria Math" w:eastAsiaTheme="minorEastAsia" w:hAnsi="Cambria Math"/>
                <w:sz w:val="22"/>
                <w:lang w:val="en-US"/>
              </w:rPr>
              <m:t>CCE</m:t>
            </m:r>
          </m:sub>
        </m:sSub>
      </m:oMath>
      <w:r w:rsidRPr="00765A93">
        <w:rPr>
          <w:rFonts w:eastAsiaTheme="minorEastAsia"/>
          <w:i/>
          <w:sz w:val="22"/>
          <w:lang w:val="en-US"/>
        </w:rPr>
        <w:t xml:space="preserve"> is the number of CCEs for the given CORESET.</w:t>
      </w:r>
    </w:p>
    <w:p w14:paraId="637E85C7" w14:textId="77777777" w:rsidR="009C66C1" w:rsidRPr="00765A93" w:rsidRDefault="009C66C1" w:rsidP="00E04015">
      <w:pPr>
        <w:pStyle w:val="afd"/>
        <w:numPr>
          <w:ilvl w:val="1"/>
          <w:numId w:val="37"/>
        </w:numPr>
        <w:spacing w:afterLines="50" w:after="120"/>
        <w:ind w:leftChars="0"/>
        <w:jc w:val="both"/>
        <w:rPr>
          <w:rFonts w:eastAsiaTheme="minorEastAsia"/>
          <w:i/>
          <w:sz w:val="22"/>
          <w:lang w:val="en-US"/>
        </w:rPr>
      </w:pPr>
      <w:r w:rsidRPr="00765A93">
        <w:rPr>
          <w:rFonts w:eastAsiaTheme="minorEastAsia"/>
          <w:i/>
          <w:sz w:val="22"/>
          <w:lang w:val="en-US"/>
        </w:rPr>
        <w:t>A CCE of a PDCCH candidate at the other aggregation level(s) is/are given by the following hash function:</w:t>
      </w:r>
    </w:p>
    <w:p w14:paraId="07DEFEC9" w14:textId="74C0021A" w:rsidR="009C66C1" w:rsidRPr="00765A93" w:rsidRDefault="009C66C1" w:rsidP="00E04015">
      <w:pPr>
        <w:pStyle w:val="afd"/>
        <w:numPr>
          <w:ilvl w:val="2"/>
          <w:numId w:val="37"/>
        </w:numPr>
        <w:spacing w:afterLines="50" w:after="120"/>
        <w:ind w:leftChars="0"/>
        <w:jc w:val="both"/>
        <w:rPr>
          <w:rFonts w:eastAsiaTheme="minorEastAsia"/>
          <w:i/>
          <w:sz w:val="22"/>
          <w:lang w:val="en-US"/>
        </w:rPr>
      </w:pPr>
      <m:oMath>
        <m:r>
          <w:rPr>
            <w:rFonts w:ascii="Cambria Math" w:eastAsiaTheme="minorEastAsia" w:hAnsi="Cambria Math"/>
            <w:sz w:val="22"/>
            <w:lang w:val="en-US"/>
          </w:rPr>
          <m:t>l</m:t>
        </m:r>
        <m:d>
          <m:dPr>
            <m:begChr m:val="{"/>
            <m:endChr m:val="}"/>
            <m:ctrlPr>
              <w:rPr>
                <w:rFonts w:ascii="Cambria Math" w:eastAsiaTheme="minorEastAsia" w:hAnsi="Cambria Math"/>
                <w:i/>
                <w:iCs/>
                <w:sz w:val="22"/>
                <w:lang w:val="en-US"/>
              </w:rPr>
            </m:ctrlPr>
          </m:dPr>
          <m:e>
            <m:d>
              <m:dPr>
                <m:ctrlPr>
                  <w:rPr>
                    <w:rFonts w:ascii="Cambria Math" w:eastAsiaTheme="minorEastAsia" w:hAnsi="Cambria Math"/>
                    <w:i/>
                    <w:iCs/>
                    <w:sz w:val="22"/>
                    <w:lang w:val="en-US"/>
                  </w:rPr>
                </m:ctrlPr>
              </m:dPr>
              <m:e>
                <m:sSub>
                  <m:sSubPr>
                    <m:ctrlPr>
                      <w:rPr>
                        <w:rFonts w:ascii="Cambria Math" w:eastAsiaTheme="minorEastAsia" w:hAnsi="Cambria Math"/>
                        <w:i/>
                        <w:iCs/>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k</m:t>
                    </m:r>
                  </m:sub>
                </m:sSub>
                <m:r>
                  <w:rPr>
                    <w:rFonts w:ascii="Cambria Math" w:eastAsiaTheme="minorEastAsia" w:hAnsi="Cambria Math"/>
                    <w:sz w:val="22"/>
                    <w:lang w:val="en-US"/>
                  </w:rPr>
                  <m:t>+</m:t>
                </m:r>
                <m:d>
                  <m:dPr>
                    <m:begChr m:val="⌊"/>
                    <m:endChr m:val="⌋"/>
                    <m:ctrlPr>
                      <w:rPr>
                        <w:rFonts w:ascii="Cambria Math" w:eastAsiaTheme="minorEastAsia" w:hAnsi="Cambria Math"/>
                        <w:i/>
                        <w:iCs/>
                        <w:sz w:val="22"/>
                        <w:lang w:val="en-US"/>
                      </w:rPr>
                    </m:ctrlPr>
                  </m:dPr>
                  <m:e>
                    <m:f>
                      <m:fPr>
                        <m:ctrlPr>
                          <w:rPr>
                            <w:rFonts w:ascii="Cambria Math" w:eastAsiaTheme="minorEastAsia" w:hAnsi="Cambria Math"/>
                            <w:i/>
                            <w:iCs/>
                            <w:sz w:val="22"/>
                            <w:lang w:val="en-US"/>
                          </w:rPr>
                        </m:ctrlPr>
                      </m:fPr>
                      <m:num>
                        <m:r>
                          <w:rPr>
                            <w:rFonts w:ascii="Cambria Math" w:eastAsiaTheme="minorEastAsia" w:hAnsi="Cambria Math"/>
                            <w:sz w:val="22"/>
                            <w:lang w:val="en-US"/>
                          </w:rPr>
                          <m:t>m.(</m:t>
                        </m:r>
                        <m:r>
                          <w:rPr>
                            <w:rFonts w:ascii="Cambria Math" w:eastAsiaTheme="minorEastAsia" w:hAnsi="Cambria Math" w:hint="eastAsia"/>
                            <w:sz w:val="22"/>
                            <w:lang w:val="en-US"/>
                          </w:rPr>
                          <m:t>L.</m:t>
                        </m:r>
                        <m:sSup>
                          <m:sSupPr>
                            <m:ctrlPr>
                              <w:rPr>
                                <w:rFonts w:ascii="Cambria Math" w:eastAsiaTheme="minorEastAsia" w:hAnsi="Cambria Math"/>
                                <w:i/>
                                <w:iCs/>
                                <w:sz w:val="22"/>
                                <w:lang w:val="en-US"/>
                              </w:rPr>
                            </m:ctrlPr>
                          </m:sSupPr>
                          <m:e>
                            <m:r>
                              <w:rPr>
                                <w:rFonts w:ascii="Cambria Math" w:eastAsiaTheme="minorEastAsia" w:hAnsi="Cambria Math"/>
                                <w:sz w:val="22"/>
                                <w:lang w:val="en-US"/>
                              </w:rPr>
                              <m:t>M</m:t>
                            </m:r>
                          </m:e>
                          <m:sup>
                            <m:r>
                              <w:rPr>
                                <w:rFonts w:ascii="Cambria Math" w:eastAsiaTheme="minorEastAsia" w:hAnsi="Cambria Math"/>
                                <w:sz w:val="22"/>
                                <w:lang w:val="en-US"/>
                              </w:rPr>
                              <m:t>L</m:t>
                            </m:r>
                          </m:sup>
                        </m:sSup>
                        <m:r>
                          <w:rPr>
                            <w:rFonts w:ascii="Cambria Math" w:eastAsiaTheme="minorEastAsia" w:hAnsi="Cambria Math"/>
                            <w:sz w:val="22"/>
                            <w:lang w:val="en-US"/>
                          </w:rPr>
                          <m:t>)</m:t>
                        </m:r>
                      </m:num>
                      <m:den>
                        <m:r>
                          <w:rPr>
                            <w:rFonts w:ascii="Cambria Math" w:eastAsiaTheme="minorEastAsia" w:hAnsi="Cambria Math"/>
                            <w:sz w:val="22"/>
                            <w:lang w:val="en-US"/>
                          </w:rPr>
                          <m:t>l.</m:t>
                        </m:r>
                        <m:sSup>
                          <m:sSupPr>
                            <m:ctrlPr>
                              <w:rPr>
                                <w:rFonts w:ascii="Cambria Math" w:eastAsiaTheme="minorEastAsia" w:hAnsi="Cambria Math"/>
                                <w:i/>
                                <w:iCs/>
                                <w:sz w:val="22"/>
                                <w:lang w:val="en-US"/>
                              </w:rPr>
                            </m:ctrlPr>
                          </m:sSupPr>
                          <m:e>
                            <m:r>
                              <w:rPr>
                                <w:rFonts w:ascii="Cambria Math" w:eastAsiaTheme="minorEastAsia" w:hAnsi="Cambria Math"/>
                                <w:sz w:val="22"/>
                                <w:lang w:val="en-US"/>
                              </w:rPr>
                              <m:t>M</m:t>
                            </m:r>
                          </m:e>
                          <m:sup>
                            <m:r>
                              <w:rPr>
                                <w:rFonts w:ascii="Cambria Math" w:eastAsiaTheme="minorEastAsia" w:hAnsi="Cambria Math"/>
                                <w:sz w:val="22"/>
                                <w:lang w:val="en-US"/>
                              </w:rPr>
                              <m:t>l</m:t>
                            </m:r>
                          </m:sup>
                        </m:sSup>
                      </m:den>
                    </m:f>
                  </m:e>
                </m:d>
                <m:r>
                  <w:rPr>
                    <w:rFonts w:ascii="Cambria Math" w:eastAsiaTheme="minorEastAsia" w:hAnsi="Cambria Math"/>
                    <w:sz w:val="22"/>
                    <w:lang w:val="en-US"/>
                  </w:rPr>
                  <m:t>+b</m:t>
                </m:r>
              </m:e>
            </m:d>
            <m:r>
              <w:rPr>
                <w:rFonts w:ascii="Cambria Math" w:eastAsiaTheme="minorEastAsia" w:hAnsi="Cambria Math"/>
                <w:sz w:val="22"/>
                <w:lang w:val="en-US"/>
              </w:rPr>
              <m:t>mod</m:t>
            </m:r>
            <m:d>
              <m:dPr>
                <m:begChr m:val="⌊"/>
                <m:endChr m:val="⌋"/>
                <m:ctrlPr>
                  <w:rPr>
                    <w:rFonts w:ascii="Cambria Math" w:eastAsiaTheme="minorEastAsia" w:hAnsi="Cambria Math"/>
                    <w:i/>
                    <w:iCs/>
                    <w:sz w:val="22"/>
                    <w:lang w:val="en-US"/>
                  </w:rPr>
                </m:ctrlPr>
              </m:dPr>
              <m:e>
                <m:f>
                  <m:fPr>
                    <m:type m:val="skw"/>
                    <m:ctrlPr>
                      <w:rPr>
                        <w:rFonts w:ascii="Cambria Math" w:eastAsiaTheme="minorEastAsia" w:hAnsi="Cambria Math"/>
                        <w:i/>
                        <w:iCs/>
                        <w:sz w:val="22"/>
                        <w:lang w:val="en-US"/>
                      </w:rPr>
                    </m:ctrlPr>
                  </m:fPr>
                  <m:num>
                    <m:r>
                      <w:rPr>
                        <w:rFonts w:ascii="Cambria Math" w:eastAsiaTheme="minorEastAsia" w:hAnsi="Cambria Math"/>
                        <w:sz w:val="22"/>
                        <w:lang w:val="en-US"/>
                      </w:rPr>
                      <m:t>(L</m:t>
                    </m:r>
                    <m:r>
                      <w:rPr>
                        <w:rFonts w:ascii="Cambria Math" w:eastAsiaTheme="minorEastAsia" w:hAnsi="Cambria Math" w:hint="eastAsia"/>
                        <w:sz w:val="22"/>
                        <w:lang w:val="en-US"/>
                      </w:rPr>
                      <m:t>.</m:t>
                    </m:r>
                    <m:sSup>
                      <m:sSupPr>
                        <m:ctrlPr>
                          <w:rPr>
                            <w:rFonts w:ascii="Cambria Math" w:eastAsiaTheme="minorEastAsia" w:hAnsi="Cambria Math"/>
                            <w:i/>
                            <w:iCs/>
                            <w:sz w:val="22"/>
                            <w:lang w:val="en-US"/>
                          </w:rPr>
                        </m:ctrlPr>
                      </m:sSupPr>
                      <m:e>
                        <m:r>
                          <w:rPr>
                            <w:rFonts w:ascii="Cambria Math" w:eastAsiaTheme="minorEastAsia" w:hAnsi="Cambria Math"/>
                            <w:sz w:val="22"/>
                            <w:lang w:val="en-US"/>
                          </w:rPr>
                          <m:t>M</m:t>
                        </m:r>
                      </m:e>
                      <m:sup>
                        <m:r>
                          <w:rPr>
                            <w:rFonts w:ascii="Cambria Math" w:eastAsiaTheme="minorEastAsia" w:hAnsi="Cambria Math"/>
                            <w:sz w:val="22"/>
                            <w:lang w:val="en-US"/>
                          </w:rPr>
                          <m:t>L</m:t>
                        </m:r>
                      </m:sup>
                    </m:sSup>
                    <m:r>
                      <w:rPr>
                        <w:rFonts w:ascii="Cambria Math" w:eastAsiaTheme="minorEastAsia" w:hAnsi="Cambria Math"/>
                        <w:sz w:val="22"/>
                        <w:lang w:val="en-US"/>
                      </w:rPr>
                      <m:t>)</m:t>
                    </m:r>
                  </m:num>
                  <m:den>
                    <m:r>
                      <w:rPr>
                        <w:rFonts w:ascii="Cambria Math" w:eastAsiaTheme="minorEastAsia" w:hAnsi="Cambria Math"/>
                        <w:sz w:val="22"/>
                        <w:lang w:val="en-US"/>
                      </w:rPr>
                      <m:t>l</m:t>
                    </m:r>
                  </m:den>
                </m:f>
              </m:e>
            </m:d>
          </m:e>
        </m:d>
        <m:r>
          <w:rPr>
            <w:rFonts w:ascii="Cambria Math" w:eastAsiaTheme="minorEastAsia" w:hAnsi="Cambria Math"/>
            <w:sz w:val="22"/>
            <w:lang w:val="en-US"/>
          </w:rPr>
          <m:t>+i</m:t>
        </m:r>
      </m:oMath>
      <w:r w:rsidRPr="00765A93">
        <w:rPr>
          <w:rFonts w:eastAsiaTheme="minorEastAsia"/>
          <w:i/>
          <w:iCs/>
          <w:sz w:val="22"/>
          <w:lang w:val="en-US"/>
        </w:rPr>
        <w:t>,</w:t>
      </w:r>
    </w:p>
    <w:p w14:paraId="10E1102E" w14:textId="77777777" w:rsidR="009C66C1" w:rsidRPr="00765A93" w:rsidRDefault="009C66C1" w:rsidP="00E04015">
      <w:pPr>
        <w:pStyle w:val="afd"/>
        <w:numPr>
          <w:ilvl w:val="2"/>
          <w:numId w:val="37"/>
        </w:numPr>
        <w:spacing w:afterLines="50" w:after="120"/>
        <w:ind w:leftChars="0"/>
        <w:jc w:val="both"/>
        <w:rPr>
          <w:rFonts w:eastAsiaTheme="minorEastAsia"/>
          <w:i/>
          <w:sz w:val="22"/>
          <w:lang w:val="en-US"/>
        </w:rPr>
      </w:pPr>
      <w:r w:rsidRPr="00765A93">
        <w:rPr>
          <w:rFonts w:eastAsiaTheme="minorEastAsia"/>
          <w:i/>
          <w:sz w:val="22"/>
          <w:lang w:val="en-US"/>
        </w:rPr>
        <w:t xml:space="preserve">Where </w:t>
      </w:r>
      <m:oMath>
        <m:r>
          <w:rPr>
            <w:rFonts w:ascii="Cambria Math" w:eastAsiaTheme="minorEastAsia" w:hAnsi="Cambria Math"/>
            <w:sz w:val="22"/>
            <w:lang w:val="en-US"/>
          </w:rPr>
          <m:t>l</m:t>
        </m:r>
      </m:oMath>
      <w:r w:rsidRPr="00765A93">
        <w:rPr>
          <w:rFonts w:eastAsiaTheme="minorEastAsia"/>
          <w:i/>
          <w:sz w:val="22"/>
          <w:lang w:val="en-US"/>
        </w:rPr>
        <w:t xml:space="preserve"> is the aggregation level (not the highest), and </w:t>
      </w:r>
      <m:oMath>
        <m:sSup>
          <m:sSupPr>
            <m:ctrlPr>
              <w:rPr>
                <w:rFonts w:ascii="Cambria Math" w:eastAsiaTheme="minorEastAsia" w:hAnsi="Cambria Math"/>
                <w:i/>
                <w:iCs/>
                <w:sz w:val="22"/>
                <w:lang w:val="en-US"/>
              </w:rPr>
            </m:ctrlPr>
          </m:sSupPr>
          <m:e>
            <m:r>
              <w:rPr>
                <w:rFonts w:ascii="Cambria Math" w:eastAsiaTheme="minorEastAsia" w:hAnsi="Cambria Math"/>
                <w:sz w:val="22"/>
                <w:lang w:val="en-US"/>
              </w:rPr>
              <m:t>M</m:t>
            </m:r>
          </m:e>
          <m:sup>
            <m:r>
              <w:rPr>
                <w:rFonts w:ascii="Cambria Math" w:eastAsiaTheme="minorEastAsia" w:hAnsi="Cambria Math"/>
                <w:sz w:val="22"/>
                <w:lang w:val="en-US"/>
              </w:rPr>
              <m:t>l</m:t>
            </m:r>
          </m:sup>
        </m:sSup>
      </m:oMath>
      <w:r w:rsidRPr="00765A93">
        <w:rPr>
          <w:rFonts w:eastAsiaTheme="minorEastAsia"/>
          <w:i/>
          <w:sz w:val="22"/>
          <w:lang w:val="en-US"/>
        </w:rPr>
        <w:t xml:space="preserve"> is the number of PDCCH candidates with the aggregation level.</w:t>
      </w:r>
    </w:p>
    <w:p w14:paraId="2536802A" w14:textId="77777777" w:rsidR="009C66C1" w:rsidRPr="00765A93" w:rsidRDefault="009C66C1" w:rsidP="00E04015">
      <w:pPr>
        <w:pStyle w:val="afd"/>
        <w:numPr>
          <w:ilvl w:val="1"/>
          <w:numId w:val="37"/>
        </w:numPr>
        <w:spacing w:afterLines="50" w:after="120"/>
        <w:ind w:leftChars="0"/>
        <w:jc w:val="both"/>
        <w:rPr>
          <w:rFonts w:eastAsiaTheme="minorEastAsia"/>
          <w:i/>
          <w:sz w:val="22"/>
          <w:lang w:val="en-US"/>
        </w:rPr>
      </w:pPr>
      <w:r w:rsidRPr="00765A93">
        <w:rPr>
          <w:rFonts w:eastAsiaTheme="minorEastAsia"/>
          <w:i/>
          <w:sz w:val="22"/>
          <w:lang w:val="en-US"/>
        </w:rPr>
        <w:t xml:space="preserve">Note: the </w:t>
      </w:r>
      <m:oMath>
        <m:r>
          <w:rPr>
            <w:rFonts w:ascii="Cambria Math" w:eastAsiaTheme="minorEastAsia" w:hAnsi="Cambria Math"/>
            <w:sz w:val="22"/>
            <w:lang w:val="en-US"/>
          </w:rPr>
          <m:t>L.</m:t>
        </m:r>
        <m:sSup>
          <m:sSupPr>
            <m:ctrlPr>
              <w:rPr>
                <w:rFonts w:ascii="Cambria Math" w:eastAsiaTheme="minorEastAsia" w:hAnsi="Cambria Math"/>
                <w:i/>
                <w:iCs/>
                <w:sz w:val="22"/>
                <w:lang w:val="en-US"/>
              </w:rPr>
            </m:ctrlPr>
          </m:sSupPr>
          <m:e>
            <m:r>
              <w:rPr>
                <w:rFonts w:ascii="Cambria Math" w:eastAsiaTheme="minorEastAsia" w:hAnsi="Cambria Math"/>
                <w:sz w:val="22"/>
                <w:lang w:val="en-US"/>
              </w:rPr>
              <m:t>M</m:t>
            </m:r>
          </m:e>
          <m:sup>
            <m:r>
              <w:rPr>
                <w:rFonts w:ascii="Cambria Math" w:eastAsiaTheme="minorEastAsia" w:hAnsi="Cambria Math"/>
                <w:sz w:val="22"/>
                <w:lang w:val="en-US"/>
              </w:rPr>
              <m:t>L</m:t>
            </m:r>
          </m:sup>
        </m:sSup>
      </m:oMath>
      <w:r w:rsidRPr="00765A93">
        <w:rPr>
          <w:rFonts w:eastAsiaTheme="minorEastAsia"/>
          <w:i/>
          <w:sz w:val="22"/>
          <w:lang w:val="en-US"/>
        </w:rPr>
        <w:t xml:space="preserve"> CCEs are the CCEs used for PDCCH candidates including pseudo candidates with the highest aggregation level.</w:t>
      </w:r>
    </w:p>
    <w:p w14:paraId="14E2A68F" w14:textId="4F4E7D43" w:rsidR="009C66C1" w:rsidRDefault="009C66C1" w:rsidP="00E3195A">
      <w:pPr>
        <w:spacing w:afterLines="50" w:after="120"/>
        <w:jc w:val="both"/>
        <w:rPr>
          <w:rFonts w:eastAsiaTheme="minorEastAsia"/>
          <w:sz w:val="22"/>
          <w:lang w:val="en-US"/>
        </w:rPr>
      </w:pPr>
    </w:p>
    <w:p w14:paraId="0D9E2EA9" w14:textId="0576A5AE" w:rsidR="00E04015" w:rsidRPr="007B0EF6" w:rsidRDefault="00E04015" w:rsidP="00E04015">
      <w:pPr>
        <w:pStyle w:val="1"/>
        <w:numPr>
          <w:ilvl w:val="0"/>
          <w:numId w:val="6"/>
        </w:numPr>
        <w:spacing w:after="120"/>
        <w:jc w:val="both"/>
        <w:rPr>
          <w:rFonts w:eastAsiaTheme="minorEastAsia"/>
          <w:b/>
          <w:lang w:val="en-US"/>
        </w:rPr>
      </w:pPr>
      <w:r>
        <w:rPr>
          <w:rFonts w:eastAsiaTheme="minorEastAsia"/>
          <w:b/>
          <w:lang w:val="en-US"/>
        </w:rPr>
        <w:t>Collision handling between SSB and PDCCH</w:t>
      </w:r>
    </w:p>
    <w:p w14:paraId="0870CE68" w14:textId="00E8B7D5" w:rsidR="00E04015" w:rsidRDefault="00E04015" w:rsidP="00E04015">
      <w:pPr>
        <w:spacing w:afterLines="50" w:after="120"/>
        <w:jc w:val="both"/>
        <w:rPr>
          <w:rFonts w:eastAsiaTheme="minorEastAsia"/>
          <w:sz w:val="22"/>
          <w:lang w:val="en-US"/>
        </w:rPr>
      </w:pPr>
      <w:r>
        <w:rPr>
          <w:rFonts w:eastAsiaTheme="minorEastAsia"/>
          <w:sz w:val="22"/>
          <w:lang w:val="en-US"/>
        </w:rPr>
        <w:t xml:space="preserve">Current specification describes the case where the UE rate-matches PDCCH if the PDCCH is overlapped with the SSB. However, this causes additional complexity on UE processing and variations on PDCCH receiver implementation, while the benefit is not justified. For release 15, we suggest to make sure that PDCCH monitoring occasion is not overlapped with SSB. </w:t>
      </w:r>
    </w:p>
    <w:p w14:paraId="11284D7B" w14:textId="0B9DAFA3" w:rsidR="00E04015" w:rsidRPr="0007182B" w:rsidRDefault="0007182B" w:rsidP="00E3195A">
      <w:pPr>
        <w:spacing w:afterLines="50" w:after="120"/>
        <w:jc w:val="both"/>
        <w:rPr>
          <w:rFonts w:eastAsiaTheme="minorEastAsia"/>
          <w:b/>
          <w:sz w:val="22"/>
          <w:u w:val="single"/>
          <w:lang w:val="en-US"/>
        </w:rPr>
      </w:pPr>
      <w:r w:rsidRPr="0007182B">
        <w:rPr>
          <w:rFonts w:eastAsiaTheme="minorEastAsia" w:hint="eastAsia"/>
          <w:b/>
          <w:sz w:val="22"/>
          <w:u w:val="single"/>
          <w:lang w:val="en-US"/>
        </w:rPr>
        <w:t>Proposal 3:</w:t>
      </w:r>
    </w:p>
    <w:p w14:paraId="0C96ADFE" w14:textId="2B81B575" w:rsidR="0007182B" w:rsidRPr="0007182B" w:rsidRDefault="0007182B" w:rsidP="0007182B">
      <w:pPr>
        <w:pStyle w:val="afd"/>
        <w:numPr>
          <w:ilvl w:val="0"/>
          <w:numId w:val="37"/>
        </w:numPr>
        <w:spacing w:afterLines="50" w:after="120"/>
        <w:ind w:leftChars="0"/>
        <w:jc w:val="both"/>
        <w:rPr>
          <w:rFonts w:eastAsiaTheme="minorEastAsia"/>
          <w:i/>
          <w:sz w:val="22"/>
          <w:lang w:val="en-US"/>
        </w:rPr>
      </w:pPr>
      <w:r w:rsidRPr="0007182B">
        <w:rPr>
          <w:rFonts w:eastAsiaTheme="minorEastAsia" w:hint="eastAsia"/>
          <w:i/>
          <w:sz w:val="22"/>
          <w:lang w:val="en-US"/>
        </w:rPr>
        <w:t>A UE is not required to decode PDCCH overlapped with SSB.</w:t>
      </w:r>
    </w:p>
    <w:p w14:paraId="076C9E9D" w14:textId="77777777" w:rsidR="009D5382" w:rsidRDefault="009D5382" w:rsidP="009D5382">
      <w:pPr>
        <w:spacing w:afterLines="50" w:after="120"/>
        <w:jc w:val="both"/>
        <w:rPr>
          <w:rFonts w:eastAsiaTheme="minorEastAsia"/>
          <w:sz w:val="22"/>
          <w:lang w:val="en-US"/>
        </w:rPr>
      </w:pPr>
    </w:p>
    <w:p w14:paraId="62DC20B3" w14:textId="2A1B2525" w:rsidR="00304FCD" w:rsidRPr="009D5382" w:rsidRDefault="0007182B" w:rsidP="009D5382">
      <w:pPr>
        <w:spacing w:afterLines="50" w:after="120"/>
        <w:jc w:val="both"/>
        <w:rPr>
          <w:rFonts w:eastAsiaTheme="minorEastAsia"/>
          <w:sz w:val="22"/>
          <w:lang w:val="en-US"/>
        </w:rPr>
      </w:pPr>
      <w:r w:rsidRPr="009D5382">
        <w:rPr>
          <w:rFonts w:eastAsiaTheme="minorEastAsia" w:hint="eastAsia"/>
          <w:sz w:val="22"/>
          <w:lang w:val="en-US"/>
        </w:rPr>
        <w:t>Text proposals for proposal 1, 2, and 3, are summarized below.</w:t>
      </w:r>
    </w:p>
    <w:tbl>
      <w:tblPr>
        <w:tblStyle w:val="afb"/>
        <w:tblW w:w="0" w:type="auto"/>
        <w:tblLook w:val="04A0" w:firstRow="1" w:lastRow="0" w:firstColumn="1" w:lastColumn="0" w:noHBand="0" w:noVBand="1"/>
      </w:tblPr>
      <w:tblGrid>
        <w:gridCol w:w="9962"/>
      </w:tblGrid>
      <w:tr w:rsidR="00304FCD" w14:paraId="4A68C777" w14:textId="77777777" w:rsidTr="00304FCD">
        <w:tc>
          <w:tcPr>
            <w:tcW w:w="9962" w:type="dxa"/>
          </w:tcPr>
          <w:p w14:paraId="67D08BF9" w14:textId="77777777" w:rsidR="00E04015" w:rsidRPr="00E04015" w:rsidRDefault="00E04015" w:rsidP="00E04015">
            <w:pPr>
              <w:keepNext/>
              <w:keepLines/>
              <w:pBdr>
                <w:top w:val="single" w:sz="12" w:space="3" w:color="auto"/>
              </w:pBdr>
              <w:tabs>
                <w:tab w:val="left" w:pos="1134"/>
              </w:tabs>
              <w:spacing w:before="240"/>
              <w:ind w:left="1134" w:hanging="1134"/>
              <w:outlineLvl w:val="0"/>
              <w:rPr>
                <w:rFonts w:ascii="Arial" w:eastAsia="游明朝" w:hAnsi="Arial"/>
                <w:sz w:val="36"/>
                <w:lang w:eastAsia="en-US"/>
              </w:rPr>
            </w:pPr>
            <w:bookmarkStart w:id="7" w:name="_Toc505848935"/>
            <w:r w:rsidRPr="00E04015">
              <w:rPr>
                <w:rFonts w:ascii="Arial" w:eastAsia="游明朝" w:hAnsi="Arial"/>
                <w:sz w:val="36"/>
                <w:lang w:eastAsia="en-US"/>
              </w:rPr>
              <w:lastRenderedPageBreak/>
              <w:t>10</w:t>
            </w:r>
            <w:r w:rsidRPr="00E04015">
              <w:rPr>
                <w:rFonts w:ascii="Arial" w:eastAsia="游明朝" w:hAnsi="Arial" w:hint="eastAsia"/>
                <w:sz w:val="36"/>
                <w:lang w:eastAsia="en-US"/>
              </w:rPr>
              <w:tab/>
            </w:r>
            <w:r w:rsidRPr="00E04015">
              <w:rPr>
                <w:rFonts w:ascii="Arial" w:eastAsia="游明朝" w:hAnsi="Arial"/>
                <w:sz w:val="36"/>
                <w:lang w:eastAsia="en-US"/>
              </w:rPr>
              <w:t>UE procedure for receiving control information</w:t>
            </w:r>
            <w:bookmarkEnd w:id="7"/>
          </w:p>
          <w:p w14:paraId="4696B669" w14:textId="77777777" w:rsidR="00E04015" w:rsidRPr="00E04015" w:rsidRDefault="00E04015" w:rsidP="00E04015">
            <w:pPr>
              <w:rPr>
                <w:rFonts w:eastAsia="游明朝"/>
                <w:sz w:val="20"/>
                <w:lang w:eastAsia="en-US"/>
              </w:rPr>
            </w:pPr>
            <w:r w:rsidRPr="00E04015">
              <w:rPr>
                <w:rFonts w:eastAsia="游明朝"/>
                <w:sz w:val="20"/>
                <w:lang w:eastAsia="en-US"/>
              </w:rPr>
              <w:t>If the UE is configured with a SCG, the UE shall apply the procedures described in this clause for both MCG and SCG</w:t>
            </w:r>
          </w:p>
          <w:p w14:paraId="1EE0AF1E" w14:textId="77777777" w:rsidR="00E04015" w:rsidRPr="00E04015" w:rsidRDefault="00E04015" w:rsidP="00E04015">
            <w:pPr>
              <w:ind w:left="568" w:hanging="284"/>
              <w:rPr>
                <w:rFonts w:eastAsia="游明朝"/>
                <w:sz w:val="20"/>
                <w:lang w:val="x-none" w:eastAsia="en-US"/>
              </w:rPr>
            </w:pPr>
            <w:r w:rsidRPr="00E04015">
              <w:rPr>
                <w:rFonts w:eastAsia="游明朝"/>
                <w:sz w:val="20"/>
                <w:lang w:val="x-none" w:eastAsia="en-US"/>
              </w:rPr>
              <w:t>-</w:t>
            </w:r>
            <w:r w:rsidRPr="00E04015">
              <w:rPr>
                <w:rFonts w:eastAsia="游明朝"/>
                <w:sz w:val="20"/>
                <w:lang w:val="x-none" w:eastAsia="en-US"/>
              </w:rPr>
              <w:tab/>
              <w:t xml:space="preserve">When the procedures are applied for MCG, the terms </w:t>
            </w:r>
            <w:r w:rsidRPr="00E04015">
              <w:rPr>
                <w:rFonts w:eastAsia="游明朝"/>
                <w:sz w:val="20"/>
                <w:lang w:val="en-US" w:eastAsia="en-US"/>
              </w:rPr>
              <w:t>‘secondary cell’, ‘secondary cells’</w:t>
            </w:r>
            <w:r w:rsidRPr="00E04015">
              <w:rPr>
                <w:rFonts w:eastAsia="游明朝"/>
                <w:sz w:val="20"/>
                <w:lang w:val="x-none" w:eastAsia="en-US"/>
              </w:rPr>
              <w:t xml:space="preserve"> </w:t>
            </w:r>
            <w:r w:rsidRPr="00E04015">
              <w:rPr>
                <w:rFonts w:eastAsia="游明朝"/>
                <w:sz w:val="20"/>
                <w:lang w:val="en-US" w:eastAsia="en-US"/>
              </w:rPr>
              <w:t xml:space="preserve">, </w:t>
            </w:r>
            <w:r w:rsidRPr="00E04015">
              <w:rPr>
                <w:rFonts w:eastAsia="游明朝"/>
                <w:sz w:val="20"/>
                <w:lang w:val="x-none" w:eastAsia="en-US"/>
              </w:rPr>
              <w:t>‘serving cell’</w:t>
            </w:r>
            <w:r w:rsidRPr="00E04015">
              <w:rPr>
                <w:rFonts w:eastAsia="游明朝"/>
                <w:sz w:val="20"/>
                <w:lang w:val="en-US" w:eastAsia="en-US"/>
              </w:rPr>
              <w:t xml:space="preserve">, </w:t>
            </w:r>
            <w:r w:rsidRPr="00E04015">
              <w:rPr>
                <w:rFonts w:eastAsia="游明朝"/>
                <w:sz w:val="20"/>
                <w:lang w:val="x-none" w:eastAsia="en-US"/>
              </w:rPr>
              <w:t xml:space="preserve">‘serving cells’ in this clause refer to </w:t>
            </w:r>
            <w:r w:rsidRPr="00E04015">
              <w:rPr>
                <w:rFonts w:eastAsia="游明朝"/>
                <w:sz w:val="20"/>
                <w:lang w:val="en-US" w:eastAsia="en-US"/>
              </w:rPr>
              <w:t xml:space="preserve">secondary cell, secondary cells, </w:t>
            </w:r>
            <w:r w:rsidRPr="00E04015">
              <w:rPr>
                <w:rFonts w:eastAsia="游明朝"/>
                <w:sz w:val="20"/>
                <w:lang w:val="x-none" w:eastAsia="en-US"/>
              </w:rPr>
              <w:t>serving cell</w:t>
            </w:r>
            <w:r w:rsidRPr="00E04015">
              <w:rPr>
                <w:rFonts w:eastAsia="游明朝"/>
                <w:sz w:val="20"/>
                <w:lang w:val="en-US" w:eastAsia="en-US"/>
              </w:rPr>
              <w:t xml:space="preserve">, </w:t>
            </w:r>
            <w:r w:rsidRPr="00E04015">
              <w:rPr>
                <w:rFonts w:eastAsia="游明朝"/>
                <w:sz w:val="20"/>
                <w:lang w:val="x-none" w:eastAsia="en-US"/>
              </w:rPr>
              <w:t>serving cells belonging to the MCG</w:t>
            </w:r>
            <w:r w:rsidRPr="00E04015">
              <w:rPr>
                <w:rFonts w:eastAsia="游明朝"/>
                <w:sz w:val="20"/>
                <w:lang w:val="en-US" w:eastAsia="en-US"/>
              </w:rPr>
              <w:t xml:space="preserve"> respectively</w:t>
            </w:r>
            <w:r w:rsidRPr="00E04015">
              <w:rPr>
                <w:rFonts w:eastAsia="游明朝"/>
                <w:sz w:val="20"/>
                <w:lang w:val="x-none" w:eastAsia="en-US"/>
              </w:rPr>
              <w:t>.</w:t>
            </w:r>
          </w:p>
          <w:p w14:paraId="2CAAC4A0" w14:textId="77777777" w:rsidR="00E04015" w:rsidRPr="00E04015" w:rsidRDefault="00E04015" w:rsidP="00E04015">
            <w:pPr>
              <w:ind w:left="568" w:hanging="284"/>
              <w:rPr>
                <w:rFonts w:eastAsia="游明朝"/>
                <w:sz w:val="20"/>
                <w:lang w:val="x-none" w:eastAsia="en-US"/>
              </w:rPr>
            </w:pPr>
            <w:r w:rsidRPr="00E04015">
              <w:rPr>
                <w:rFonts w:eastAsia="游明朝"/>
                <w:sz w:val="20"/>
                <w:lang w:val="x-none" w:eastAsia="en-US"/>
              </w:rPr>
              <w:t>-</w:t>
            </w:r>
            <w:r w:rsidRPr="00E04015">
              <w:rPr>
                <w:rFonts w:eastAsia="游明朝"/>
                <w:sz w:val="20"/>
                <w:lang w:val="x-none" w:eastAsia="en-US"/>
              </w:rPr>
              <w:tab/>
              <w:t xml:space="preserve">When the procedures are applied for SCG, the terms </w:t>
            </w:r>
            <w:r w:rsidRPr="00E04015">
              <w:rPr>
                <w:rFonts w:eastAsia="游明朝"/>
                <w:sz w:val="20"/>
                <w:lang w:val="en-US" w:eastAsia="en-US"/>
              </w:rPr>
              <w:t>‘secondary cell’, ‘secondary cells’,</w:t>
            </w:r>
            <w:r w:rsidRPr="00E04015">
              <w:rPr>
                <w:rFonts w:eastAsia="游明朝"/>
                <w:sz w:val="20"/>
                <w:lang w:val="x-none" w:eastAsia="en-US"/>
              </w:rPr>
              <w:t xml:space="preserve"> ‘serving cell’</w:t>
            </w:r>
            <w:r w:rsidRPr="00E04015">
              <w:rPr>
                <w:rFonts w:eastAsia="游明朝"/>
                <w:sz w:val="20"/>
                <w:lang w:val="en-US" w:eastAsia="en-US"/>
              </w:rPr>
              <w:t xml:space="preserve">, </w:t>
            </w:r>
            <w:r w:rsidRPr="00E04015">
              <w:rPr>
                <w:rFonts w:eastAsia="游明朝"/>
                <w:sz w:val="20"/>
                <w:lang w:val="x-none" w:eastAsia="en-US"/>
              </w:rPr>
              <w:t xml:space="preserve">‘serving cells’ in this clause refer to </w:t>
            </w:r>
            <w:r w:rsidRPr="00E04015">
              <w:rPr>
                <w:rFonts w:eastAsia="游明朝"/>
                <w:sz w:val="20"/>
                <w:lang w:val="en-US" w:eastAsia="en-US"/>
              </w:rPr>
              <w:t xml:space="preserve">secondary cell, secondary cells (not including PSCell), </w:t>
            </w:r>
            <w:r w:rsidRPr="00E04015">
              <w:rPr>
                <w:rFonts w:eastAsia="游明朝"/>
                <w:sz w:val="20"/>
                <w:lang w:val="x-none" w:eastAsia="en-US"/>
              </w:rPr>
              <w:t>serving cell</w:t>
            </w:r>
            <w:r w:rsidRPr="00E04015">
              <w:rPr>
                <w:rFonts w:eastAsia="游明朝"/>
                <w:sz w:val="20"/>
                <w:lang w:val="en-US" w:eastAsia="en-US"/>
              </w:rPr>
              <w:t xml:space="preserve">, </w:t>
            </w:r>
            <w:r w:rsidRPr="00E04015">
              <w:rPr>
                <w:rFonts w:eastAsia="游明朝"/>
                <w:sz w:val="20"/>
                <w:lang w:val="x-none" w:eastAsia="en-US"/>
              </w:rPr>
              <w:t>serving cells belonging to the SCG</w:t>
            </w:r>
            <w:r w:rsidRPr="00E04015">
              <w:rPr>
                <w:rFonts w:eastAsia="游明朝"/>
                <w:sz w:val="20"/>
                <w:lang w:val="en-US" w:eastAsia="en-US"/>
              </w:rPr>
              <w:t xml:space="preserve"> respectively</w:t>
            </w:r>
            <w:r w:rsidRPr="00E04015">
              <w:rPr>
                <w:rFonts w:eastAsia="游明朝"/>
                <w:sz w:val="20"/>
                <w:lang w:val="x-none" w:eastAsia="en-US"/>
              </w:rPr>
              <w:t>. The term ‘primary cell’ in this clause refers to the PSCell of the SCG.</w:t>
            </w:r>
          </w:p>
          <w:p w14:paraId="2E4606D7" w14:textId="77777777" w:rsidR="00E04015" w:rsidRPr="00E04015" w:rsidRDefault="00E04015" w:rsidP="00E04015">
            <w:pPr>
              <w:rPr>
                <w:rFonts w:eastAsia="游明朝"/>
                <w:sz w:val="20"/>
                <w:lang w:eastAsia="en-US"/>
              </w:rPr>
            </w:pPr>
            <w:r w:rsidRPr="00E04015">
              <w:rPr>
                <w:rFonts w:eastAsia="游明朝"/>
                <w:sz w:val="20"/>
                <w:lang w:eastAsia="en-US"/>
              </w:rPr>
              <w:t>A UE shall monitor a set of PDCCH candidates in one or more control resource sets on the active DL BWP on each activated serving cell according to corresponding search spaces where monitoring implies decoding each PDCCH candidate according to the monitored DCI formats.</w:t>
            </w:r>
          </w:p>
          <w:p w14:paraId="4F814257" w14:textId="231F3AF1" w:rsidR="00E04015" w:rsidRPr="00E04015" w:rsidRDefault="00E04015" w:rsidP="00E04015">
            <w:pPr>
              <w:jc w:val="both"/>
              <w:rPr>
                <w:rFonts w:eastAsia="游明朝"/>
                <w:sz w:val="20"/>
                <w:lang w:eastAsia="zh-CN"/>
              </w:rPr>
            </w:pPr>
            <w:r w:rsidRPr="00E04015">
              <w:rPr>
                <w:rFonts w:eastAsia="游明朝"/>
                <w:sz w:val="20"/>
                <w:lang w:eastAsia="en-US"/>
              </w:rPr>
              <w:t xml:space="preserve">A UE can be configured by higher layer parameter </w:t>
            </w:r>
            <w:r w:rsidRPr="00E04015">
              <w:rPr>
                <w:rFonts w:eastAsia="游明朝"/>
                <w:i/>
                <w:sz w:val="20"/>
                <w:lang w:eastAsia="en-US"/>
              </w:rPr>
              <w:t>SSB-periodicity-serving-cell</w:t>
            </w:r>
            <w:r w:rsidRPr="00E04015">
              <w:rPr>
                <w:rFonts w:eastAsia="游明朝"/>
                <w:sz w:val="20"/>
                <w:lang w:eastAsia="en-US"/>
              </w:rPr>
              <w:t xml:space="preserve"> a periodicity of half frames for reception of SS/PBCH blocks in a serving cell. If the UE has received </w:t>
            </w:r>
            <w:r w:rsidRPr="00E04015">
              <w:rPr>
                <w:rFonts w:eastAsia="游明朝"/>
                <w:i/>
                <w:iCs/>
                <w:sz w:val="20"/>
                <w:lang w:eastAsia="en-US"/>
              </w:rPr>
              <w:t>SSB-transmitted-SIB1</w:t>
            </w:r>
            <w:r w:rsidRPr="00E04015">
              <w:rPr>
                <w:rFonts w:eastAsia="游明朝"/>
                <w:sz w:val="20"/>
                <w:lang w:eastAsia="en-US"/>
              </w:rPr>
              <w:t xml:space="preserve"> and has not received </w:t>
            </w:r>
            <w:r w:rsidRPr="00E04015">
              <w:rPr>
                <w:rFonts w:eastAsia="游明朝"/>
                <w:i/>
                <w:iCs/>
                <w:sz w:val="20"/>
                <w:lang w:eastAsia="en-US"/>
              </w:rPr>
              <w:t>SSB-transmitted</w:t>
            </w:r>
            <w:ins w:id="8" w:author="NTT DOCOMO, INC." w:date="2018-02-12T14:33:00Z">
              <w:r>
                <w:rPr>
                  <w:rFonts w:eastAsia="游明朝"/>
                  <w:iCs/>
                  <w:sz w:val="20"/>
                  <w:lang w:eastAsia="en-US"/>
                </w:rPr>
                <w:t>, the UE is not expected to r</w:t>
              </w:r>
            </w:ins>
            <w:ins w:id="9" w:author="NTT DOCOMO, INC." w:date="2018-02-12T14:34:00Z">
              <w:r>
                <w:rPr>
                  <w:rFonts w:eastAsia="游明朝"/>
                  <w:iCs/>
                  <w:sz w:val="20"/>
                  <w:lang w:eastAsia="en-US"/>
                </w:rPr>
                <w:t>eceive</w:t>
              </w:r>
            </w:ins>
            <w:del w:id="10" w:author="NTT DOCOMO, INC." w:date="2018-02-12T14:34:00Z">
              <w:r w:rsidRPr="00E04015" w:rsidDel="00E04015">
                <w:rPr>
                  <w:rFonts w:eastAsia="游明朝"/>
                  <w:sz w:val="20"/>
                  <w:lang w:eastAsia="en-US"/>
                </w:rPr>
                <w:delText xml:space="preserve"> and if</w:delText>
              </w:r>
              <w:r w:rsidRPr="00E04015" w:rsidDel="00E04015">
                <w:rPr>
                  <w:rFonts w:eastAsia="游明朝"/>
                  <w:sz w:val="20"/>
                  <w:lang w:eastAsia="zh-CN"/>
                </w:rPr>
                <w:delText xml:space="preserve"> REs for</w:delText>
              </w:r>
            </w:del>
            <w:r w:rsidRPr="00E04015">
              <w:rPr>
                <w:rFonts w:eastAsia="游明朝"/>
                <w:sz w:val="20"/>
                <w:lang w:eastAsia="zh-CN"/>
              </w:rPr>
              <w:t xml:space="preserve"> a PDCCH </w:t>
            </w:r>
            <w:del w:id="11" w:author="NTT DOCOMO, INC." w:date="2018-02-12T14:34:00Z">
              <w:r w:rsidRPr="00E04015" w:rsidDel="00E04015">
                <w:rPr>
                  <w:rFonts w:eastAsia="游明朝"/>
                  <w:sz w:val="20"/>
                  <w:lang w:eastAsia="zh-CN"/>
                </w:rPr>
                <w:delText xml:space="preserve">reception </w:delText>
              </w:r>
            </w:del>
            <w:ins w:id="12" w:author="NTT DOCOMO, INC." w:date="2018-02-12T14:35:00Z">
              <w:r>
                <w:rPr>
                  <w:rFonts w:eastAsia="游明朝"/>
                  <w:sz w:val="20"/>
                  <w:lang w:eastAsia="zh-CN"/>
                </w:rPr>
                <w:t xml:space="preserve">whose REs are </w:t>
              </w:r>
            </w:ins>
            <w:r w:rsidRPr="00E04015">
              <w:rPr>
                <w:rFonts w:eastAsia="游明朝"/>
                <w:sz w:val="20"/>
                <w:lang w:eastAsia="zh-CN"/>
              </w:rPr>
              <w:t>overlap</w:t>
            </w:r>
            <w:ins w:id="13" w:author="NTT DOCOMO, INC." w:date="2018-02-12T14:35:00Z">
              <w:r>
                <w:rPr>
                  <w:rFonts w:eastAsia="游明朝"/>
                  <w:sz w:val="20"/>
                  <w:lang w:eastAsia="zh-CN"/>
                </w:rPr>
                <w:t>ped</w:t>
              </w:r>
            </w:ins>
            <w:r w:rsidRPr="00E04015">
              <w:rPr>
                <w:rFonts w:eastAsia="游明朝"/>
                <w:sz w:val="20"/>
                <w:lang w:eastAsia="zh-CN"/>
              </w:rPr>
              <w:t xml:space="preserve"> with REs corresponding to SS/PBCH block indexes indicated by </w:t>
            </w:r>
            <w:r w:rsidRPr="00E04015">
              <w:rPr>
                <w:rFonts w:eastAsia="游明朝"/>
                <w:i/>
                <w:iCs/>
                <w:sz w:val="20"/>
                <w:lang w:eastAsia="en-US"/>
              </w:rPr>
              <w:t>SSB-transmitted-SIB1</w:t>
            </w:r>
            <w:del w:id="14" w:author="NTT DOCOMO, INC." w:date="2018-02-12T14:35:00Z">
              <w:r w:rsidRPr="00E04015" w:rsidDel="00E04015">
                <w:rPr>
                  <w:rFonts w:eastAsia="游明朝"/>
                  <w:sz w:val="20"/>
                  <w:lang w:eastAsia="zh-CN"/>
                </w:rPr>
                <w:delText xml:space="preserve">, the UE receives the PDCCH by excluding REs corresponding to SS/PBCH block indexes indicated by </w:delText>
              </w:r>
              <w:r w:rsidRPr="00E04015" w:rsidDel="00E04015">
                <w:rPr>
                  <w:rFonts w:eastAsia="游明朝"/>
                  <w:i/>
                  <w:iCs/>
                  <w:sz w:val="20"/>
                  <w:lang w:eastAsia="en-US"/>
                </w:rPr>
                <w:delText>SSB-transmitted-SIB1</w:delText>
              </w:r>
            </w:del>
            <w:r w:rsidRPr="00E04015">
              <w:rPr>
                <w:rFonts w:eastAsia="游明朝"/>
                <w:sz w:val="20"/>
                <w:lang w:eastAsia="zh-CN"/>
              </w:rPr>
              <w:t xml:space="preserve">. </w:t>
            </w:r>
            <w:r w:rsidRPr="00E04015">
              <w:rPr>
                <w:rFonts w:eastAsia="游明朝"/>
                <w:sz w:val="20"/>
                <w:lang w:eastAsia="en-US"/>
              </w:rPr>
              <w:t xml:space="preserve">If a UE has received </w:t>
            </w:r>
            <w:r w:rsidRPr="00E04015">
              <w:rPr>
                <w:rFonts w:eastAsia="游明朝"/>
                <w:i/>
                <w:iCs/>
                <w:sz w:val="20"/>
                <w:lang w:eastAsia="en-US"/>
              </w:rPr>
              <w:t>SSB-transmitted</w:t>
            </w:r>
            <w:ins w:id="15" w:author="NTT DOCOMO, INC." w:date="2018-02-12T14:35:00Z">
              <w:r>
                <w:rPr>
                  <w:rFonts w:eastAsia="游明朝"/>
                  <w:iCs/>
                  <w:sz w:val="20"/>
                  <w:lang w:eastAsia="en-US"/>
                </w:rPr>
                <w:t>, the UE is not expected to receive</w:t>
              </w:r>
            </w:ins>
            <w:del w:id="16" w:author="NTT DOCOMO, INC." w:date="2018-02-12T14:35:00Z">
              <w:r w:rsidRPr="00E04015" w:rsidDel="00E04015">
                <w:rPr>
                  <w:rFonts w:eastAsia="游明朝"/>
                  <w:sz w:val="20"/>
                  <w:lang w:eastAsia="en-US"/>
                </w:rPr>
                <w:delText xml:space="preserve"> and if</w:delText>
              </w:r>
              <w:r w:rsidRPr="00E04015" w:rsidDel="00E04015">
                <w:rPr>
                  <w:rFonts w:eastAsia="游明朝"/>
                  <w:sz w:val="20"/>
                  <w:lang w:eastAsia="zh-CN"/>
                </w:rPr>
                <w:delText xml:space="preserve"> REs for</w:delText>
              </w:r>
            </w:del>
            <w:r w:rsidRPr="00E04015">
              <w:rPr>
                <w:rFonts w:eastAsia="游明朝"/>
                <w:sz w:val="20"/>
                <w:lang w:eastAsia="zh-CN"/>
              </w:rPr>
              <w:t xml:space="preserve"> a PDCCH </w:t>
            </w:r>
            <w:del w:id="17" w:author="NTT DOCOMO, INC." w:date="2018-02-12T14:36:00Z">
              <w:r w:rsidRPr="00E04015" w:rsidDel="00E04015">
                <w:rPr>
                  <w:rFonts w:eastAsia="游明朝"/>
                  <w:sz w:val="20"/>
                  <w:lang w:eastAsia="zh-CN"/>
                </w:rPr>
                <w:delText xml:space="preserve">reception </w:delText>
              </w:r>
            </w:del>
            <w:ins w:id="18" w:author="NTT DOCOMO, INC." w:date="2018-02-12T14:36:00Z">
              <w:r>
                <w:rPr>
                  <w:rFonts w:eastAsia="游明朝"/>
                  <w:sz w:val="20"/>
                  <w:lang w:eastAsia="zh-CN"/>
                </w:rPr>
                <w:t xml:space="preserve"> whose REs are </w:t>
              </w:r>
            </w:ins>
            <w:r w:rsidRPr="00E04015">
              <w:rPr>
                <w:rFonts w:eastAsia="游明朝"/>
                <w:sz w:val="20"/>
                <w:lang w:eastAsia="zh-CN"/>
              </w:rPr>
              <w:t>overlap</w:t>
            </w:r>
            <w:ins w:id="19" w:author="NTT DOCOMO, INC." w:date="2018-02-12T14:36:00Z">
              <w:r>
                <w:rPr>
                  <w:rFonts w:eastAsia="游明朝"/>
                  <w:sz w:val="20"/>
                  <w:lang w:eastAsia="zh-CN"/>
                </w:rPr>
                <w:t>ped</w:t>
              </w:r>
            </w:ins>
            <w:r w:rsidRPr="00E04015">
              <w:rPr>
                <w:rFonts w:eastAsia="游明朝"/>
                <w:sz w:val="20"/>
                <w:lang w:eastAsia="zh-CN"/>
              </w:rPr>
              <w:t xml:space="preserve"> with REs corresponding to SS/PBCH block indexes indicated by </w:t>
            </w:r>
            <w:r w:rsidRPr="00E04015">
              <w:rPr>
                <w:rFonts w:eastAsia="游明朝"/>
                <w:i/>
                <w:iCs/>
                <w:sz w:val="20"/>
                <w:lang w:eastAsia="en-US"/>
              </w:rPr>
              <w:t>SSB-transmitted</w:t>
            </w:r>
            <w:del w:id="20" w:author="NTT DOCOMO, INC." w:date="2018-02-12T14:36:00Z">
              <w:r w:rsidRPr="00E04015" w:rsidDel="00E04015">
                <w:rPr>
                  <w:rFonts w:eastAsia="游明朝"/>
                  <w:sz w:val="20"/>
                  <w:lang w:eastAsia="zh-CN"/>
                </w:rPr>
                <w:delText xml:space="preserve">, the UE receives the PDCCH by excluding REs corresponding to SS/PBCH block indexes indicated by </w:delText>
              </w:r>
              <w:r w:rsidRPr="00E04015" w:rsidDel="00E04015">
                <w:rPr>
                  <w:rFonts w:eastAsia="游明朝"/>
                  <w:i/>
                  <w:iCs/>
                  <w:sz w:val="20"/>
                  <w:lang w:eastAsia="en-US"/>
                </w:rPr>
                <w:delText>SSB-transmitted</w:delText>
              </w:r>
            </w:del>
            <w:r w:rsidRPr="00E04015">
              <w:rPr>
                <w:rFonts w:eastAsia="游明朝"/>
                <w:sz w:val="20"/>
                <w:lang w:eastAsia="zh-CN"/>
              </w:rPr>
              <w:t>.</w:t>
            </w:r>
          </w:p>
          <w:p w14:paraId="2CDAF473" w14:textId="757B3A64" w:rsidR="00E04015" w:rsidRPr="00E04015" w:rsidRDefault="00E04015" w:rsidP="00E04015">
            <w:pPr>
              <w:rPr>
                <w:rFonts w:eastAsia="游明朝"/>
                <w:sz w:val="20"/>
                <w:lang w:eastAsia="ko-KR"/>
              </w:rPr>
            </w:pPr>
            <w:r w:rsidRPr="00E04015">
              <w:rPr>
                <w:rFonts w:eastAsia="游明朝"/>
                <w:sz w:val="20"/>
                <w:lang w:eastAsia="ko-KR"/>
              </w:rPr>
              <w:t xml:space="preserve">If a carrier aggregation capability for a UE, as included in </w:t>
            </w:r>
            <w:r w:rsidRPr="00E04015">
              <w:rPr>
                <w:rFonts w:eastAsia="游明朝"/>
                <w:i/>
                <w:iCs/>
                <w:sz w:val="20"/>
                <w:lang w:eastAsia="en-US"/>
              </w:rPr>
              <w:t>UE-NR-Capability</w:t>
            </w:r>
            <w:r w:rsidRPr="00E04015">
              <w:rPr>
                <w:rFonts w:eastAsia="游明朝"/>
                <w:sz w:val="20"/>
                <w:lang w:eastAsia="ko-KR"/>
              </w:rPr>
              <w:t xml:space="preserve">, is larger than 4, the UE includes in </w:t>
            </w:r>
            <w:r w:rsidRPr="00E04015">
              <w:rPr>
                <w:rFonts w:eastAsia="游明朝"/>
                <w:i/>
                <w:iCs/>
                <w:sz w:val="20"/>
                <w:lang w:eastAsia="en-US"/>
              </w:rPr>
              <w:t>UE-NR-Capability</w:t>
            </w:r>
            <w:r w:rsidRPr="00E04015">
              <w:rPr>
                <w:rFonts w:eastAsia="游明朝"/>
                <w:sz w:val="20"/>
                <w:lang w:eastAsia="ko-KR"/>
              </w:rPr>
              <w:t xml:space="preserve"> an indication for a maximum number of PDCCH candidates the UE can monitor per slot when the UE is configured for carrier aggregation operation over more than 4 cells. When the UE is configured for carrier aggregation operation over more than 4 cells, the UE is not expected to be configured with a number of PDCCH candidates to monitor per slot that is larger than the maximum number. </w:t>
            </w:r>
            <w:r w:rsidRPr="00E04015">
              <w:rPr>
                <w:rFonts w:eastAsia="游明朝"/>
                <w:sz w:val="20"/>
                <w:lang w:eastAsia="en-US"/>
              </w:rPr>
              <w:t xml:space="preserve"> </w:t>
            </w:r>
          </w:p>
          <w:p w14:paraId="66E0A861" w14:textId="77777777" w:rsidR="00E04015" w:rsidRPr="00E04015" w:rsidRDefault="00E04015" w:rsidP="00E04015">
            <w:pPr>
              <w:keepNext/>
              <w:keepLines/>
              <w:spacing w:before="180"/>
              <w:ind w:left="850" w:hanging="850"/>
              <w:outlineLvl w:val="1"/>
              <w:rPr>
                <w:rFonts w:ascii="Arial" w:eastAsia="游明朝" w:hAnsi="Arial"/>
                <w:sz w:val="32"/>
                <w:lang w:eastAsia="en-US"/>
              </w:rPr>
            </w:pPr>
            <w:bookmarkStart w:id="21" w:name="_Ref505198911"/>
            <w:bookmarkStart w:id="22" w:name="_Toc505848936"/>
            <w:bookmarkStart w:id="23" w:name="_Ref491451763"/>
            <w:bookmarkStart w:id="24" w:name="_Ref491466492"/>
            <w:bookmarkStart w:id="25" w:name="_Toc492222143"/>
            <w:r w:rsidRPr="00E04015">
              <w:rPr>
                <w:rFonts w:ascii="Arial" w:eastAsia="游明朝" w:hAnsi="Arial"/>
                <w:sz w:val="32"/>
                <w:lang w:eastAsia="en-US"/>
              </w:rPr>
              <w:t>10</w:t>
            </w:r>
            <w:r w:rsidRPr="00E04015">
              <w:rPr>
                <w:rFonts w:ascii="Arial" w:eastAsia="游明朝" w:hAnsi="Arial" w:hint="eastAsia"/>
                <w:sz w:val="32"/>
                <w:lang w:eastAsia="en-US"/>
              </w:rPr>
              <w:t>.1</w:t>
            </w:r>
            <w:r w:rsidRPr="00E04015">
              <w:rPr>
                <w:rFonts w:ascii="Arial" w:eastAsia="游明朝" w:hAnsi="Arial" w:hint="eastAsia"/>
                <w:sz w:val="32"/>
                <w:lang w:eastAsia="en-US"/>
              </w:rPr>
              <w:tab/>
            </w:r>
            <w:r w:rsidRPr="00E04015">
              <w:rPr>
                <w:rFonts w:ascii="Arial" w:eastAsia="游明朝" w:hAnsi="Arial"/>
                <w:sz w:val="32"/>
                <w:lang w:eastAsia="en-US"/>
              </w:rPr>
              <w:t>UE procedure for determining physical downlink control channel assignment</w:t>
            </w:r>
            <w:bookmarkEnd w:id="21"/>
            <w:bookmarkEnd w:id="22"/>
            <w:r w:rsidRPr="00E04015">
              <w:rPr>
                <w:rFonts w:ascii="Arial" w:eastAsia="游明朝" w:hAnsi="Arial"/>
                <w:sz w:val="32"/>
                <w:lang w:eastAsia="en-US"/>
              </w:rPr>
              <w:t xml:space="preserve"> </w:t>
            </w:r>
            <w:bookmarkEnd w:id="23"/>
            <w:bookmarkEnd w:id="24"/>
            <w:bookmarkEnd w:id="25"/>
          </w:p>
          <w:p w14:paraId="53A891D0" w14:textId="137C0611" w:rsidR="00E04015" w:rsidRPr="00E04015" w:rsidRDefault="00E04015" w:rsidP="00E04015">
            <w:pPr>
              <w:rPr>
                <w:rFonts w:eastAsia="游明朝"/>
                <w:sz w:val="20"/>
                <w:lang w:eastAsia="en-US"/>
              </w:rPr>
            </w:pPr>
            <w:r w:rsidRPr="00E04015">
              <w:rPr>
                <w:rFonts w:eastAsia="游明朝"/>
                <w:sz w:val="20"/>
                <w:lang w:eastAsia="en-US"/>
              </w:rPr>
              <w:t>A set of PDCCH candidates for a UE to monitor is defined in terms of PDCCH search spaces. A search space can be a common search space or a UE-specific search space. A UE shall monitor PDCCH candidates in one or more of the following search spaces</w:t>
            </w:r>
          </w:p>
          <w:p w14:paraId="04EECD14" w14:textId="77777777" w:rsidR="00E04015" w:rsidRPr="00E04015" w:rsidRDefault="00E04015" w:rsidP="00E04015">
            <w:pPr>
              <w:numPr>
                <w:ilvl w:val="0"/>
                <w:numId w:val="41"/>
              </w:numPr>
              <w:tabs>
                <w:tab w:val="left" w:pos="720"/>
              </w:tabs>
              <w:rPr>
                <w:rFonts w:eastAsia="游明朝"/>
                <w:sz w:val="20"/>
                <w:lang w:eastAsia="en-US"/>
              </w:rPr>
            </w:pPr>
            <w:r w:rsidRPr="00E04015">
              <w:rPr>
                <w:rFonts w:eastAsia="游明朝"/>
                <w:sz w:val="20"/>
                <w:lang w:eastAsia="en-US"/>
              </w:rPr>
              <w:t xml:space="preserve">a Type0-PDCCH common search space </w:t>
            </w:r>
            <w:r w:rsidRPr="00E04015">
              <w:rPr>
                <w:rFonts w:eastAsia="游明朝"/>
                <w:sz w:val="20"/>
                <w:lang w:val="en-US" w:eastAsia="en-US"/>
              </w:rPr>
              <w:t>for a DCI format with CRC scrambled by a SI-RNTI on a primary cell;</w:t>
            </w:r>
          </w:p>
          <w:p w14:paraId="583E3D0C" w14:textId="77777777" w:rsidR="00E04015" w:rsidRPr="00E04015" w:rsidRDefault="00E04015" w:rsidP="00E04015">
            <w:pPr>
              <w:numPr>
                <w:ilvl w:val="0"/>
                <w:numId w:val="41"/>
              </w:numPr>
              <w:tabs>
                <w:tab w:val="left" w:pos="720"/>
              </w:tabs>
              <w:rPr>
                <w:rFonts w:eastAsia="游明朝"/>
                <w:sz w:val="20"/>
                <w:lang w:eastAsia="en-US"/>
              </w:rPr>
            </w:pPr>
            <w:r w:rsidRPr="00E04015">
              <w:rPr>
                <w:rFonts w:eastAsia="游明朝"/>
                <w:sz w:val="20"/>
                <w:lang w:eastAsia="en-US"/>
              </w:rPr>
              <w:t xml:space="preserve">a Type0A-PDCCH common search space </w:t>
            </w:r>
            <w:r w:rsidRPr="00E04015">
              <w:rPr>
                <w:rFonts w:eastAsia="游明朝"/>
                <w:sz w:val="20"/>
                <w:lang w:val="en-US" w:eastAsia="en-US"/>
              </w:rPr>
              <w:t>for a DCI format with CRC scrambled by a SI-RNTI on a primary cell;</w:t>
            </w:r>
          </w:p>
          <w:p w14:paraId="66B8EBD2" w14:textId="77777777" w:rsidR="00E04015" w:rsidRPr="00E04015" w:rsidRDefault="00E04015" w:rsidP="00E04015">
            <w:pPr>
              <w:numPr>
                <w:ilvl w:val="0"/>
                <w:numId w:val="41"/>
              </w:numPr>
              <w:tabs>
                <w:tab w:val="left" w:pos="720"/>
              </w:tabs>
              <w:rPr>
                <w:rFonts w:eastAsia="游明朝"/>
                <w:sz w:val="20"/>
                <w:lang w:eastAsia="en-US"/>
              </w:rPr>
            </w:pPr>
            <w:r w:rsidRPr="00E04015">
              <w:rPr>
                <w:rFonts w:eastAsia="游明朝"/>
                <w:sz w:val="20"/>
                <w:lang w:eastAsia="en-US"/>
              </w:rPr>
              <w:t>a Type</w:t>
            </w:r>
            <w:r w:rsidRPr="00E04015">
              <w:rPr>
                <w:rFonts w:eastAsia="游明朝"/>
                <w:sz w:val="20"/>
                <w:lang w:val="en-US" w:eastAsia="en-US"/>
              </w:rPr>
              <w:t>1</w:t>
            </w:r>
            <w:r w:rsidRPr="00E04015">
              <w:rPr>
                <w:rFonts w:eastAsia="游明朝"/>
                <w:sz w:val="20"/>
                <w:lang w:eastAsia="en-US"/>
              </w:rPr>
              <w:t xml:space="preserve">-PDCCH common search space </w:t>
            </w:r>
            <w:r w:rsidRPr="00E04015">
              <w:rPr>
                <w:rFonts w:eastAsia="游明朝"/>
                <w:sz w:val="20"/>
                <w:lang w:val="en-US" w:eastAsia="en-US"/>
              </w:rPr>
              <w:t>for a DCI format with CRC scrambled by a RA-RNTI, or a TC-RNTI, or a C-RNTI on a primary cell;</w:t>
            </w:r>
          </w:p>
          <w:p w14:paraId="5F3BB7CC" w14:textId="77777777" w:rsidR="00E04015" w:rsidRPr="00E04015" w:rsidRDefault="00E04015" w:rsidP="00E04015">
            <w:pPr>
              <w:numPr>
                <w:ilvl w:val="0"/>
                <w:numId w:val="41"/>
              </w:numPr>
              <w:tabs>
                <w:tab w:val="left" w:pos="720"/>
              </w:tabs>
              <w:rPr>
                <w:rFonts w:eastAsia="游明朝"/>
                <w:sz w:val="20"/>
                <w:lang w:eastAsia="en-US"/>
              </w:rPr>
            </w:pPr>
            <w:r w:rsidRPr="00E04015">
              <w:rPr>
                <w:rFonts w:eastAsia="游明朝"/>
                <w:sz w:val="20"/>
                <w:lang w:eastAsia="en-US"/>
              </w:rPr>
              <w:t>a Type</w:t>
            </w:r>
            <w:r w:rsidRPr="00E04015">
              <w:rPr>
                <w:rFonts w:eastAsia="游明朝"/>
                <w:sz w:val="20"/>
                <w:lang w:val="en-US" w:eastAsia="en-US"/>
              </w:rPr>
              <w:t>2</w:t>
            </w:r>
            <w:r w:rsidRPr="00E04015">
              <w:rPr>
                <w:rFonts w:eastAsia="游明朝"/>
                <w:sz w:val="20"/>
                <w:lang w:eastAsia="en-US"/>
              </w:rPr>
              <w:t xml:space="preserve">-PDCCH common search space </w:t>
            </w:r>
            <w:r w:rsidRPr="00E04015">
              <w:rPr>
                <w:rFonts w:eastAsia="游明朝"/>
                <w:sz w:val="20"/>
                <w:lang w:val="en-US" w:eastAsia="en-US"/>
              </w:rPr>
              <w:t>for a DCI format with CRC scrambled by a P-RNTI on a primary cell;</w:t>
            </w:r>
          </w:p>
          <w:p w14:paraId="1106E527" w14:textId="77777777" w:rsidR="00E04015" w:rsidRPr="00E04015" w:rsidRDefault="00E04015" w:rsidP="00E04015">
            <w:pPr>
              <w:numPr>
                <w:ilvl w:val="0"/>
                <w:numId w:val="41"/>
              </w:numPr>
              <w:tabs>
                <w:tab w:val="left" w:pos="720"/>
              </w:tabs>
              <w:rPr>
                <w:rFonts w:eastAsia="游明朝"/>
                <w:sz w:val="20"/>
                <w:lang w:eastAsia="en-US"/>
              </w:rPr>
            </w:pPr>
            <w:r w:rsidRPr="00E04015">
              <w:rPr>
                <w:rFonts w:eastAsia="游明朝"/>
                <w:sz w:val="20"/>
                <w:lang w:eastAsia="en-US"/>
              </w:rPr>
              <w:t>a Type</w:t>
            </w:r>
            <w:r w:rsidRPr="00E04015">
              <w:rPr>
                <w:rFonts w:eastAsia="游明朝"/>
                <w:sz w:val="20"/>
                <w:lang w:val="en-US" w:eastAsia="en-US"/>
              </w:rPr>
              <w:t>3</w:t>
            </w:r>
            <w:r w:rsidRPr="00E04015">
              <w:rPr>
                <w:rFonts w:eastAsia="游明朝"/>
                <w:sz w:val="20"/>
                <w:lang w:eastAsia="en-US"/>
              </w:rPr>
              <w:t xml:space="preserve">-PDCCH common search space </w:t>
            </w:r>
            <w:r w:rsidRPr="00E04015">
              <w:rPr>
                <w:rFonts w:eastAsia="游明朝"/>
                <w:sz w:val="20"/>
                <w:lang w:val="en-US" w:eastAsia="en-US"/>
              </w:rPr>
              <w:t xml:space="preserve">for a DCI format with CRC scrambled by INT-RNTI, or SFI-RNTI, or TPC-PUSCH-RNTI, or TPC-PUCCH-RNTI, or TPC-SRS-RNTI, or C-RNTI, or CS-RNTI(s), or </w:t>
            </w:r>
            <w:r w:rsidRPr="00E04015">
              <w:rPr>
                <w:rFonts w:eastAsia="游明朝"/>
                <w:sz w:val="20"/>
                <w:lang w:eastAsia="en-US"/>
              </w:rPr>
              <w:t>TC-RNTI, or SP-CSI-RNTI</w:t>
            </w:r>
            <w:r w:rsidRPr="00E04015">
              <w:rPr>
                <w:rFonts w:eastAsia="游明朝"/>
                <w:sz w:val="20"/>
                <w:lang w:val="en-US" w:eastAsia="en-US"/>
              </w:rPr>
              <w:t>; and</w:t>
            </w:r>
          </w:p>
          <w:p w14:paraId="5091CD0D" w14:textId="77777777" w:rsidR="00E04015" w:rsidRPr="00E04015" w:rsidRDefault="00E04015" w:rsidP="00E04015">
            <w:pPr>
              <w:numPr>
                <w:ilvl w:val="0"/>
                <w:numId w:val="41"/>
              </w:numPr>
              <w:tabs>
                <w:tab w:val="left" w:pos="720"/>
              </w:tabs>
              <w:rPr>
                <w:rFonts w:eastAsia="游明朝"/>
                <w:sz w:val="20"/>
                <w:lang w:eastAsia="en-US"/>
              </w:rPr>
            </w:pPr>
            <w:r w:rsidRPr="00E04015">
              <w:rPr>
                <w:rFonts w:eastAsia="游明朝"/>
                <w:sz w:val="20"/>
                <w:lang w:val="en-US" w:eastAsia="en-US"/>
              </w:rPr>
              <w:t xml:space="preserve">a UE-specific search space for a DCI format with CRC scrambled by C-RNTI, </w:t>
            </w:r>
            <w:r w:rsidRPr="00E04015">
              <w:rPr>
                <w:rFonts w:eastAsia="游明朝"/>
                <w:sz w:val="20"/>
                <w:lang w:eastAsia="en-US"/>
              </w:rPr>
              <w:t>or CS-RNTI(s), or TC-RNTI, or SP-CSI-RNTI</w:t>
            </w:r>
            <w:r w:rsidRPr="00E04015">
              <w:rPr>
                <w:rFonts w:eastAsia="游明朝"/>
                <w:sz w:val="20"/>
                <w:lang w:val="en-US" w:eastAsia="en-US"/>
              </w:rPr>
              <w:t>.</w:t>
            </w:r>
          </w:p>
          <w:p w14:paraId="04745B4B" w14:textId="180177D8" w:rsidR="00E04015" w:rsidRPr="00E04015" w:rsidRDefault="00E04015" w:rsidP="00E04015">
            <w:pPr>
              <w:rPr>
                <w:rFonts w:eastAsia="游明朝"/>
                <w:sz w:val="20"/>
                <w:lang w:eastAsia="en-US"/>
              </w:rPr>
            </w:pPr>
            <w:r w:rsidRPr="00E04015">
              <w:rPr>
                <w:rFonts w:eastAsia="游明朝"/>
                <w:sz w:val="20"/>
                <w:lang w:val="en-US" w:eastAsia="en-US"/>
              </w:rPr>
              <w:t xml:space="preserve">A UE is provided a configuration for a control resource set for Type0-PDCCH common search space by higher layer parameter </w:t>
            </w:r>
            <w:r w:rsidRPr="00E04015">
              <w:rPr>
                <w:rFonts w:eastAsia="游明朝"/>
                <w:i/>
                <w:sz w:val="20"/>
                <w:lang w:val="en-US" w:eastAsia="en-US"/>
              </w:rPr>
              <w:t>RMSI-PDCCH-Config</w:t>
            </w:r>
            <w:r w:rsidRPr="00E04015">
              <w:rPr>
                <w:rFonts w:eastAsia="游明朝"/>
                <w:sz w:val="20"/>
                <w:lang w:val="en-US" w:eastAsia="en-US"/>
              </w:rPr>
              <w:t xml:space="preserve"> and a subcarrier spacing by higher layer parameter </w:t>
            </w:r>
            <w:r w:rsidRPr="00E04015">
              <w:rPr>
                <w:rFonts w:eastAsia="游明朝"/>
                <w:i/>
                <w:sz w:val="20"/>
                <w:lang w:val="en-US" w:eastAsia="en-US"/>
              </w:rPr>
              <w:t>RMSI-scs</w:t>
            </w:r>
            <w:r w:rsidRPr="00E04015">
              <w:rPr>
                <w:rFonts w:eastAsia="游明朝"/>
                <w:sz w:val="20"/>
                <w:lang w:val="en-US" w:eastAsia="en-US"/>
              </w:rPr>
              <w:t xml:space="preserve"> for PDCCH reception. The UE determines the control resource set and the monitoring occasions for Type0-PDCCH common search space as described in Subclause </w:t>
            </w:r>
            <w:r w:rsidRPr="00E04015">
              <w:rPr>
                <w:rFonts w:eastAsia="游明朝"/>
                <w:sz w:val="20"/>
                <w:lang w:eastAsia="en-US"/>
              </w:rPr>
              <w:fldChar w:fldCharType="begin"/>
            </w:r>
            <w:r w:rsidRPr="00E04015">
              <w:rPr>
                <w:rFonts w:eastAsia="游明朝"/>
                <w:sz w:val="20"/>
                <w:lang w:eastAsia="en-US"/>
              </w:rPr>
              <w:instrText xml:space="preserve"> REF _Ref500334477 \h </w:instrText>
            </w:r>
            <w:r w:rsidRPr="00E04015">
              <w:rPr>
                <w:rFonts w:eastAsia="游明朝"/>
                <w:sz w:val="20"/>
                <w:lang w:eastAsia="en-US"/>
              </w:rPr>
            </w:r>
            <w:r w:rsidRPr="00E04015">
              <w:rPr>
                <w:rFonts w:eastAsia="游明朝"/>
                <w:sz w:val="20"/>
                <w:lang w:eastAsia="en-US"/>
              </w:rPr>
              <w:fldChar w:fldCharType="separate"/>
            </w:r>
            <w:r w:rsidRPr="00E04015">
              <w:rPr>
                <w:rFonts w:eastAsia="SimSun" w:hint="eastAsia"/>
                <w:sz w:val="20"/>
                <w:lang w:eastAsia="zh-CN"/>
              </w:rPr>
              <w:t>1</w:t>
            </w:r>
            <w:r w:rsidRPr="00E04015">
              <w:rPr>
                <w:rFonts w:eastAsia="SimSun"/>
                <w:sz w:val="20"/>
                <w:lang w:eastAsia="zh-CN"/>
              </w:rPr>
              <w:t>3</w:t>
            </w:r>
            <w:r w:rsidRPr="00E04015">
              <w:rPr>
                <w:rFonts w:eastAsia="游明朝"/>
                <w:sz w:val="20"/>
                <w:lang w:eastAsia="en-US"/>
              </w:rPr>
              <w:fldChar w:fldCharType="end"/>
            </w:r>
            <w:r w:rsidRPr="00E04015">
              <w:rPr>
                <w:rFonts w:eastAsia="游明朝"/>
                <w:sz w:val="20"/>
                <w:lang w:eastAsia="en-US"/>
              </w:rPr>
              <w:t xml:space="preserve">. The Type0-PDCCH common search space is defined by the CCE aggregation levels and the number of candidates per CCE aggregation level given in Table 10.1-1. The </w:t>
            </w:r>
            <w:r w:rsidRPr="00E04015">
              <w:rPr>
                <w:rFonts w:eastAsia="游明朝"/>
                <w:sz w:val="20"/>
                <w:lang w:val="en-US" w:eastAsia="en-US"/>
              </w:rPr>
              <w:t>control resource set configured for Type0-</w:t>
            </w:r>
            <w:r w:rsidRPr="00E04015">
              <w:rPr>
                <w:rFonts w:eastAsia="游明朝"/>
                <w:sz w:val="20"/>
                <w:lang w:val="en-US" w:eastAsia="en-US"/>
              </w:rPr>
              <w:lastRenderedPageBreak/>
              <w:t xml:space="preserve">PDCCH common search space has control resource set index 0. </w:t>
            </w:r>
            <w:r w:rsidRPr="00E04015">
              <w:rPr>
                <w:rFonts w:eastAsia="游明朝"/>
                <w:sz w:val="20"/>
                <w:lang w:eastAsia="en-US"/>
              </w:rPr>
              <w:t>The Type0-PDCCH common search space</w:t>
            </w:r>
            <w:r w:rsidRPr="00E04015">
              <w:rPr>
                <w:rFonts w:eastAsia="游明朝"/>
                <w:sz w:val="20"/>
                <w:lang w:val="en-US" w:eastAsia="en-US"/>
              </w:rPr>
              <w:t xml:space="preserve"> has search space index 0.</w:t>
            </w:r>
            <w:r w:rsidRPr="00E04015">
              <w:rPr>
                <w:rFonts w:eastAsia="游明朝"/>
                <w:sz w:val="20"/>
                <w:lang w:eastAsia="en-US"/>
              </w:rPr>
              <w:t xml:space="preserve"> </w:t>
            </w:r>
          </w:p>
          <w:p w14:paraId="4EAE6F3A" w14:textId="6995F7E6" w:rsidR="00E04015" w:rsidRPr="00E04015" w:rsidRDefault="00E04015" w:rsidP="00E04015">
            <w:pPr>
              <w:rPr>
                <w:rFonts w:eastAsia="游明朝"/>
                <w:sz w:val="20"/>
                <w:lang w:val="en-US" w:eastAsia="en-US"/>
              </w:rPr>
            </w:pPr>
            <w:r w:rsidRPr="00E04015">
              <w:rPr>
                <w:rFonts w:eastAsia="游明朝"/>
                <w:sz w:val="20"/>
                <w:lang w:val="en-US" w:eastAsia="en-US"/>
              </w:rPr>
              <w:t xml:space="preserve">For Type0A-PDCCH common search space or for Type2-PDCCH common search space, the control resource set is same as the control resource set for Type0-PDCCH common search space. A UE is provided </w:t>
            </w:r>
            <w:r w:rsidRPr="00E04015">
              <w:rPr>
                <w:rFonts w:eastAsia="游明朝"/>
                <w:sz w:val="20"/>
                <w:lang w:eastAsia="en-US"/>
              </w:rPr>
              <w:t>a</w:t>
            </w:r>
            <w:r w:rsidRPr="00E04015">
              <w:rPr>
                <w:rFonts w:eastAsia="游明朝"/>
                <w:sz w:val="20"/>
                <w:lang w:val="en-US" w:eastAsia="en-US"/>
              </w:rPr>
              <w:t xml:space="preserve"> configuration for Type0A-PDCCH common search space by higher layer parameter </w:t>
            </w:r>
            <w:r w:rsidRPr="00E04015">
              <w:rPr>
                <w:rFonts w:eastAsia="游明朝"/>
                <w:i/>
                <w:sz w:val="20"/>
                <w:lang w:val="en-US" w:eastAsia="en-US"/>
              </w:rPr>
              <w:t>osi-SearchSpace</w:t>
            </w:r>
            <w:r w:rsidRPr="00E04015">
              <w:rPr>
                <w:rFonts w:eastAsia="游明朝"/>
                <w:sz w:val="20"/>
                <w:lang w:val="en-US" w:eastAsia="en-US"/>
              </w:rPr>
              <w:t xml:space="preserve"> </w:t>
            </w:r>
            <w:r w:rsidRPr="00E04015">
              <w:rPr>
                <w:rFonts w:eastAsia="游明朝" w:hint="eastAsia"/>
                <w:sz w:val="20"/>
                <w:lang w:val="en-US" w:eastAsia="ko-KR"/>
              </w:rPr>
              <w:t xml:space="preserve">and </w:t>
            </w:r>
            <w:r w:rsidRPr="00E04015">
              <w:rPr>
                <w:rFonts w:eastAsia="游明朝"/>
                <w:sz w:val="20"/>
                <w:lang w:eastAsia="en-US"/>
              </w:rPr>
              <w:t xml:space="preserve">the CCE aggregation levels and </w:t>
            </w:r>
            <w:r w:rsidRPr="00E04015">
              <w:rPr>
                <w:rFonts w:eastAsia="游明朝" w:hint="eastAsia"/>
                <w:sz w:val="20"/>
                <w:lang w:eastAsia="ko-KR"/>
              </w:rPr>
              <w:t xml:space="preserve">the </w:t>
            </w:r>
            <w:r w:rsidRPr="00E04015">
              <w:rPr>
                <w:rFonts w:eastAsia="游明朝"/>
                <w:sz w:val="20"/>
                <w:lang w:eastAsia="en-US"/>
              </w:rPr>
              <w:t xml:space="preserve">number of candidates per CCE aggregation level </w:t>
            </w:r>
            <w:r w:rsidRPr="00E04015">
              <w:rPr>
                <w:rFonts w:eastAsia="游明朝"/>
                <w:sz w:val="20"/>
                <w:lang w:eastAsia="ko-KR"/>
              </w:rPr>
              <w:t>is</w:t>
            </w:r>
            <w:r w:rsidRPr="00E04015">
              <w:rPr>
                <w:rFonts w:eastAsia="游明朝" w:hint="eastAsia"/>
                <w:sz w:val="20"/>
                <w:lang w:eastAsia="ko-KR"/>
              </w:rPr>
              <w:t xml:space="preserve"> </w:t>
            </w:r>
            <w:r w:rsidRPr="00E04015">
              <w:rPr>
                <w:rFonts w:eastAsia="游明朝"/>
                <w:sz w:val="20"/>
                <w:lang w:eastAsia="en-US"/>
              </w:rPr>
              <w:t xml:space="preserve">given in Table 10.1-1. </w:t>
            </w:r>
            <w:r w:rsidRPr="00E04015">
              <w:rPr>
                <w:rFonts w:eastAsia="游明朝"/>
                <w:sz w:val="20"/>
                <w:lang w:val="en-US" w:eastAsia="en-US"/>
              </w:rPr>
              <w:t xml:space="preserve">A UE is provided </w:t>
            </w:r>
            <w:r w:rsidRPr="00E04015">
              <w:rPr>
                <w:rFonts w:eastAsia="游明朝"/>
                <w:sz w:val="20"/>
                <w:lang w:eastAsia="en-US"/>
              </w:rPr>
              <w:t>a</w:t>
            </w:r>
            <w:r w:rsidRPr="00E04015">
              <w:rPr>
                <w:rFonts w:eastAsia="游明朝"/>
                <w:sz w:val="20"/>
                <w:lang w:val="en-US" w:eastAsia="en-US"/>
              </w:rPr>
              <w:t xml:space="preserve"> configuration for Type2-PDCCH common search space by higher layer parameter </w:t>
            </w:r>
            <w:r w:rsidRPr="00E04015">
              <w:rPr>
                <w:rFonts w:eastAsia="游明朝"/>
                <w:i/>
                <w:sz w:val="20"/>
                <w:lang w:val="en-US" w:eastAsia="en-US"/>
              </w:rPr>
              <w:t>paging-SearchSpace</w:t>
            </w:r>
            <w:r w:rsidRPr="00E04015">
              <w:rPr>
                <w:rFonts w:eastAsia="游明朝"/>
                <w:sz w:val="20"/>
                <w:lang w:val="en-US" w:eastAsia="en-US"/>
              </w:rPr>
              <w:t xml:space="preserve"> </w:t>
            </w:r>
            <w:r w:rsidRPr="00E04015">
              <w:rPr>
                <w:rFonts w:eastAsia="游明朝" w:hint="eastAsia"/>
                <w:sz w:val="20"/>
                <w:lang w:val="en-US" w:eastAsia="ko-KR"/>
              </w:rPr>
              <w:t xml:space="preserve">and </w:t>
            </w:r>
            <w:r w:rsidRPr="00E04015">
              <w:rPr>
                <w:rFonts w:eastAsia="游明朝"/>
                <w:sz w:val="20"/>
                <w:lang w:eastAsia="en-US"/>
              </w:rPr>
              <w:t xml:space="preserve">the CCE aggregation levels and </w:t>
            </w:r>
            <w:r w:rsidRPr="00E04015">
              <w:rPr>
                <w:rFonts w:eastAsia="游明朝" w:hint="eastAsia"/>
                <w:sz w:val="20"/>
                <w:lang w:eastAsia="ko-KR"/>
              </w:rPr>
              <w:t xml:space="preserve">the </w:t>
            </w:r>
            <w:r w:rsidRPr="00E04015">
              <w:rPr>
                <w:rFonts w:eastAsia="游明朝"/>
                <w:sz w:val="20"/>
                <w:lang w:eastAsia="en-US"/>
              </w:rPr>
              <w:t xml:space="preserve">number of candidates per CCE aggregation level </w:t>
            </w:r>
            <w:r w:rsidRPr="00E04015">
              <w:rPr>
                <w:rFonts w:eastAsia="游明朝" w:hint="eastAsia"/>
                <w:sz w:val="20"/>
                <w:lang w:eastAsia="ko-KR"/>
              </w:rPr>
              <w:t xml:space="preserve">are </w:t>
            </w:r>
            <w:r w:rsidRPr="00E04015">
              <w:rPr>
                <w:rFonts w:eastAsia="游明朝"/>
                <w:sz w:val="20"/>
                <w:lang w:eastAsia="en-US"/>
              </w:rPr>
              <w:t>given in Table 10.1-1.</w:t>
            </w:r>
          </w:p>
          <w:p w14:paraId="14EDF24B" w14:textId="77777777" w:rsidR="00E04015" w:rsidRPr="00E04015" w:rsidRDefault="00E04015" w:rsidP="00E04015">
            <w:pPr>
              <w:rPr>
                <w:rFonts w:eastAsia="游明朝"/>
                <w:sz w:val="20"/>
                <w:lang w:val="en-US" w:eastAsia="en-US"/>
              </w:rPr>
            </w:pPr>
            <w:r w:rsidRPr="00E04015">
              <w:rPr>
                <w:rFonts w:eastAsia="游明朝"/>
                <w:sz w:val="20"/>
                <w:lang w:val="en-US" w:eastAsia="en-US"/>
              </w:rPr>
              <w:t xml:space="preserve">For Type1-PDCCH common search space, a UE is provided a configuration for a control resource set by higher layer parameter </w:t>
            </w:r>
            <w:r w:rsidRPr="00E04015">
              <w:rPr>
                <w:rFonts w:eastAsia="游明朝"/>
                <w:i/>
                <w:iCs/>
                <w:sz w:val="21"/>
                <w:szCs w:val="21"/>
                <w:lang w:eastAsia="zh-CN"/>
              </w:rPr>
              <w:t>rach-coreset-configuration</w:t>
            </w:r>
            <w:r w:rsidRPr="00E04015">
              <w:rPr>
                <w:rFonts w:eastAsia="游明朝"/>
                <w:iCs/>
                <w:sz w:val="21"/>
                <w:szCs w:val="21"/>
                <w:lang w:eastAsia="zh-CN"/>
              </w:rPr>
              <w:t xml:space="preserve"> and a configuration for a </w:t>
            </w:r>
            <w:r w:rsidRPr="00E04015">
              <w:rPr>
                <w:rFonts w:eastAsia="游明朝"/>
                <w:sz w:val="20"/>
                <w:lang w:val="en-US" w:eastAsia="en-US"/>
              </w:rPr>
              <w:t xml:space="preserve">search space by higher layer parameter </w:t>
            </w:r>
            <w:r w:rsidRPr="00E04015">
              <w:rPr>
                <w:rFonts w:eastAsia="游明朝"/>
                <w:i/>
                <w:iCs/>
                <w:sz w:val="21"/>
                <w:szCs w:val="21"/>
                <w:lang w:eastAsia="zh-CN"/>
              </w:rPr>
              <w:t>ra-SearchSpace</w:t>
            </w:r>
            <w:r w:rsidRPr="00E04015">
              <w:rPr>
                <w:rFonts w:eastAsia="游明朝"/>
                <w:iCs/>
                <w:sz w:val="21"/>
                <w:szCs w:val="21"/>
                <w:lang w:eastAsia="zh-CN"/>
              </w:rPr>
              <w:t xml:space="preserve">. If higher layer parameter </w:t>
            </w:r>
            <w:r w:rsidRPr="00E04015">
              <w:rPr>
                <w:rFonts w:eastAsia="游明朝"/>
                <w:i/>
                <w:iCs/>
                <w:sz w:val="21"/>
                <w:szCs w:val="21"/>
                <w:lang w:eastAsia="zh-CN"/>
              </w:rPr>
              <w:t>rach-coreset-configuration</w:t>
            </w:r>
            <w:r w:rsidRPr="00E04015">
              <w:rPr>
                <w:rFonts w:eastAsia="游明朝"/>
                <w:iCs/>
                <w:sz w:val="21"/>
                <w:szCs w:val="21"/>
                <w:lang w:eastAsia="zh-CN"/>
              </w:rPr>
              <w:t xml:space="preserve"> is not provided to the UE, the control resource set for </w:t>
            </w:r>
            <w:r w:rsidRPr="00E04015">
              <w:rPr>
                <w:rFonts w:eastAsia="游明朝"/>
                <w:sz w:val="20"/>
                <w:lang w:val="en-US" w:eastAsia="en-US"/>
              </w:rPr>
              <w:t xml:space="preserve">Type1-PDCCH common search space is the same as for Type0-PDCCH common search space. </w:t>
            </w:r>
            <w:r w:rsidRPr="00E04015">
              <w:rPr>
                <w:rFonts w:eastAsia="游明朝"/>
                <w:iCs/>
                <w:sz w:val="21"/>
                <w:szCs w:val="21"/>
                <w:lang w:eastAsia="zh-CN"/>
              </w:rPr>
              <w:t xml:space="preserve"> </w:t>
            </w:r>
          </w:p>
          <w:p w14:paraId="0774E225" w14:textId="77777777" w:rsidR="00E04015" w:rsidRPr="00E04015" w:rsidRDefault="00E04015" w:rsidP="00E04015">
            <w:pPr>
              <w:spacing w:after="240"/>
              <w:rPr>
                <w:rFonts w:eastAsia="游明朝"/>
                <w:sz w:val="20"/>
                <w:lang w:eastAsia="en-US"/>
              </w:rPr>
            </w:pPr>
            <w:r w:rsidRPr="00E04015">
              <w:rPr>
                <w:rFonts w:eastAsia="游明朝"/>
                <w:sz w:val="20"/>
                <w:lang w:eastAsia="en-US"/>
              </w:rPr>
              <w:t xml:space="preserve">If a UE is not provided higher layer parameter </w:t>
            </w:r>
            <w:r w:rsidRPr="00E04015">
              <w:rPr>
                <w:rFonts w:eastAsia="游明朝"/>
                <w:i/>
                <w:sz w:val="20"/>
                <w:lang w:val="en-US" w:eastAsia="en-US"/>
              </w:rPr>
              <w:t>osi-SearchSpace</w:t>
            </w:r>
            <w:r w:rsidRPr="00E04015">
              <w:rPr>
                <w:rFonts w:eastAsia="游明朝"/>
                <w:sz w:val="20"/>
                <w:lang w:eastAsia="en-US"/>
              </w:rPr>
              <w:t xml:space="preserve"> for Type0A-PDCCH common search space, the association between monitoring occasions for Type0A-PDCCH common search space and the SS/PBCH block index is the same as the association of monitoring occasions for Type0-PDCCH common search space as described in Subclause </w:t>
            </w:r>
            <w:r w:rsidRPr="00E04015">
              <w:rPr>
                <w:rFonts w:eastAsia="游明朝"/>
                <w:sz w:val="20"/>
                <w:lang w:eastAsia="en-US"/>
              </w:rPr>
              <w:fldChar w:fldCharType="begin"/>
            </w:r>
            <w:r w:rsidRPr="00E04015">
              <w:rPr>
                <w:rFonts w:eastAsia="游明朝"/>
                <w:sz w:val="20"/>
                <w:lang w:eastAsia="en-US"/>
              </w:rPr>
              <w:instrText xml:space="preserve"> REF _Ref500334477 \h </w:instrText>
            </w:r>
            <w:r w:rsidRPr="00E04015">
              <w:rPr>
                <w:rFonts w:eastAsia="游明朝"/>
                <w:sz w:val="20"/>
                <w:lang w:eastAsia="en-US"/>
              </w:rPr>
            </w:r>
            <w:r w:rsidRPr="00E04015">
              <w:rPr>
                <w:rFonts w:eastAsia="游明朝"/>
                <w:sz w:val="20"/>
                <w:lang w:eastAsia="en-US"/>
              </w:rPr>
              <w:fldChar w:fldCharType="separate"/>
            </w:r>
            <w:r w:rsidRPr="00E04015">
              <w:rPr>
                <w:rFonts w:eastAsia="SimSun" w:hint="eastAsia"/>
                <w:sz w:val="20"/>
                <w:lang w:eastAsia="zh-CN"/>
              </w:rPr>
              <w:t>1</w:t>
            </w:r>
            <w:r w:rsidRPr="00E04015">
              <w:rPr>
                <w:rFonts w:eastAsia="SimSun"/>
                <w:sz w:val="20"/>
                <w:lang w:eastAsia="zh-CN"/>
              </w:rPr>
              <w:t>3</w:t>
            </w:r>
            <w:r w:rsidRPr="00E04015">
              <w:rPr>
                <w:rFonts w:eastAsia="游明朝"/>
                <w:sz w:val="20"/>
                <w:lang w:eastAsia="en-US"/>
              </w:rPr>
              <w:fldChar w:fldCharType="end"/>
            </w:r>
            <w:r w:rsidRPr="00E04015">
              <w:rPr>
                <w:rFonts w:eastAsia="游明朝"/>
                <w:sz w:val="20"/>
                <w:lang w:eastAsia="en-US"/>
              </w:rPr>
              <w:t>.</w:t>
            </w:r>
          </w:p>
          <w:p w14:paraId="2A145014" w14:textId="77777777" w:rsidR="00E04015" w:rsidRPr="00E04015" w:rsidRDefault="00E04015" w:rsidP="00E04015">
            <w:pPr>
              <w:spacing w:after="240"/>
              <w:rPr>
                <w:rFonts w:eastAsia="SimSun"/>
                <w:sz w:val="20"/>
                <w:lang w:eastAsia="zh-CN"/>
              </w:rPr>
            </w:pPr>
            <w:r w:rsidRPr="00E04015">
              <w:rPr>
                <w:rFonts w:eastAsia="游明朝"/>
                <w:sz w:val="20"/>
                <w:lang w:eastAsia="en-US"/>
              </w:rPr>
              <w:t xml:space="preserve">If a UE is not provided higher layer parameter </w:t>
            </w:r>
            <w:r w:rsidRPr="00E04015">
              <w:rPr>
                <w:rFonts w:eastAsia="游明朝"/>
                <w:i/>
                <w:sz w:val="20"/>
                <w:lang w:val="en-US" w:eastAsia="en-US"/>
              </w:rPr>
              <w:t>paging-SearchSpace</w:t>
            </w:r>
            <w:r w:rsidRPr="00E04015">
              <w:rPr>
                <w:rFonts w:eastAsia="游明朝"/>
                <w:sz w:val="20"/>
                <w:lang w:eastAsia="en-US"/>
              </w:rPr>
              <w:t xml:space="preserve"> for Type2-PDCCH common search space, the association between monitoring occasions for Type2-PDCCH common search space and the SS/PBCH block index is the same as the association of monitoring occasions for Type0-PDCCH common search space as described in Subclause </w:t>
            </w:r>
            <w:r w:rsidRPr="00E04015">
              <w:rPr>
                <w:rFonts w:eastAsia="游明朝"/>
                <w:sz w:val="20"/>
                <w:lang w:eastAsia="en-US"/>
              </w:rPr>
              <w:fldChar w:fldCharType="begin"/>
            </w:r>
            <w:r w:rsidRPr="00E04015">
              <w:rPr>
                <w:rFonts w:eastAsia="游明朝"/>
                <w:sz w:val="20"/>
                <w:lang w:eastAsia="en-US"/>
              </w:rPr>
              <w:instrText xml:space="preserve"> REF _Ref500334477 \h </w:instrText>
            </w:r>
            <w:r w:rsidRPr="00E04015">
              <w:rPr>
                <w:rFonts w:eastAsia="游明朝"/>
                <w:sz w:val="20"/>
                <w:lang w:eastAsia="en-US"/>
              </w:rPr>
            </w:r>
            <w:r w:rsidRPr="00E04015">
              <w:rPr>
                <w:rFonts w:eastAsia="游明朝"/>
                <w:sz w:val="20"/>
                <w:lang w:eastAsia="en-US"/>
              </w:rPr>
              <w:fldChar w:fldCharType="separate"/>
            </w:r>
            <w:r w:rsidRPr="00E04015">
              <w:rPr>
                <w:rFonts w:eastAsia="SimSun" w:hint="eastAsia"/>
                <w:sz w:val="20"/>
                <w:lang w:eastAsia="zh-CN"/>
              </w:rPr>
              <w:t>1</w:t>
            </w:r>
            <w:r w:rsidRPr="00E04015">
              <w:rPr>
                <w:rFonts w:eastAsia="SimSun"/>
                <w:sz w:val="20"/>
                <w:lang w:eastAsia="zh-CN"/>
              </w:rPr>
              <w:t>3</w:t>
            </w:r>
            <w:r w:rsidRPr="00E04015">
              <w:rPr>
                <w:rFonts w:eastAsia="游明朝"/>
                <w:sz w:val="20"/>
                <w:lang w:eastAsia="en-US"/>
              </w:rPr>
              <w:fldChar w:fldCharType="end"/>
            </w:r>
            <w:r w:rsidRPr="00E04015">
              <w:rPr>
                <w:rFonts w:eastAsia="游明朝"/>
                <w:sz w:val="20"/>
                <w:lang w:eastAsia="en-US"/>
              </w:rPr>
              <w:t xml:space="preserve">. </w:t>
            </w:r>
          </w:p>
          <w:p w14:paraId="6850D04D" w14:textId="77777777" w:rsidR="00E04015" w:rsidRPr="00E04015" w:rsidRDefault="00E04015" w:rsidP="00E04015">
            <w:pPr>
              <w:rPr>
                <w:rFonts w:eastAsia="游明朝"/>
                <w:sz w:val="20"/>
                <w:lang w:eastAsia="en-US"/>
              </w:rPr>
            </w:pPr>
            <w:r w:rsidRPr="00E04015">
              <w:rPr>
                <w:rFonts w:eastAsia="游明朝"/>
                <w:sz w:val="20"/>
                <w:lang w:eastAsia="en-US"/>
              </w:rPr>
              <w:t xml:space="preserve">If a UE is not provided higher layer parameter </w:t>
            </w:r>
            <w:r w:rsidRPr="00E04015">
              <w:rPr>
                <w:rFonts w:eastAsia="游明朝"/>
                <w:i/>
                <w:iCs/>
                <w:sz w:val="21"/>
                <w:szCs w:val="21"/>
                <w:lang w:eastAsia="zh-CN"/>
              </w:rPr>
              <w:t>ra-SearchSpace</w:t>
            </w:r>
            <w:r w:rsidRPr="00E04015">
              <w:rPr>
                <w:rFonts w:eastAsia="游明朝"/>
                <w:sz w:val="20"/>
                <w:lang w:eastAsia="en-US"/>
              </w:rPr>
              <w:t xml:space="preserve"> for Type1-PDCCH common search space, the association between monitoring occasions for Type1-PDCCH common search space and the SS/PBCH block index is the same as the association of monitoring occasions for Type0-PDCCH common search space as described in Subclause </w:t>
            </w:r>
            <w:r w:rsidRPr="00E04015">
              <w:rPr>
                <w:rFonts w:eastAsia="游明朝"/>
                <w:sz w:val="20"/>
                <w:lang w:eastAsia="en-US"/>
              </w:rPr>
              <w:fldChar w:fldCharType="begin"/>
            </w:r>
            <w:r w:rsidRPr="00E04015">
              <w:rPr>
                <w:rFonts w:eastAsia="游明朝"/>
                <w:sz w:val="20"/>
                <w:lang w:eastAsia="en-US"/>
              </w:rPr>
              <w:instrText xml:space="preserve"> REF _Ref500334477 \h  \* MERGEFORMAT </w:instrText>
            </w:r>
            <w:r w:rsidRPr="00E04015">
              <w:rPr>
                <w:rFonts w:eastAsia="游明朝"/>
                <w:sz w:val="20"/>
                <w:lang w:eastAsia="en-US"/>
              </w:rPr>
            </w:r>
            <w:r w:rsidRPr="00E04015">
              <w:rPr>
                <w:rFonts w:eastAsia="游明朝"/>
                <w:sz w:val="20"/>
                <w:lang w:eastAsia="en-US"/>
              </w:rPr>
              <w:fldChar w:fldCharType="separate"/>
            </w:r>
            <w:r w:rsidRPr="00E04015">
              <w:rPr>
                <w:rFonts w:eastAsia="SimSun" w:hint="eastAsia"/>
                <w:sz w:val="20"/>
                <w:lang w:eastAsia="zh-CN"/>
              </w:rPr>
              <w:t>1</w:t>
            </w:r>
            <w:r w:rsidRPr="00E04015">
              <w:rPr>
                <w:rFonts w:eastAsia="SimSun"/>
                <w:sz w:val="20"/>
                <w:lang w:eastAsia="zh-CN"/>
              </w:rPr>
              <w:t>3</w:t>
            </w:r>
            <w:r w:rsidRPr="00E04015">
              <w:rPr>
                <w:rFonts w:eastAsia="游明朝"/>
                <w:sz w:val="20"/>
                <w:lang w:eastAsia="en-US"/>
              </w:rPr>
              <w:fldChar w:fldCharType="end"/>
            </w:r>
            <w:r w:rsidRPr="00E04015">
              <w:rPr>
                <w:rFonts w:eastAsia="游明朝"/>
                <w:sz w:val="20"/>
                <w:lang w:eastAsia="en-US"/>
              </w:rPr>
              <w:t>.</w:t>
            </w:r>
          </w:p>
          <w:p w14:paraId="7F540D49" w14:textId="77777777" w:rsidR="00E04015" w:rsidRPr="00E04015" w:rsidRDefault="00E04015" w:rsidP="00E04015">
            <w:pPr>
              <w:rPr>
                <w:rFonts w:eastAsia="游明朝"/>
                <w:sz w:val="20"/>
                <w:lang w:eastAsia="en-US"/>
              </w:rPr>
            </w:pPr>
            <w:r w:rsidRPr="00E04015">
              <w:rPr>
                <w:rFonts w:eastAsia="游明朝"/>
                <w:sz w:val="20"/>
                <w:lang w:eastAsia="en-US"/>
              </w:rPr>
              <w:t xml:space="preserve">The UE may assume that the DM-RS antenna port associated with PDCCH reception in the Type0-PDCCH common search space and the Type2-PDCCH common search space, and for corresponding PDSCH receptions, and the DM-RS antenna port associated with SS/PBCH reception are quasi co-located with respect to delay spread, </w:t>
            </w:r>
            <w:r w:rsidRPr="00E04015">
              <w:rPr>
                <w:rFonts w:eastAsia="SimSun"/>
                <w:kern w:val="2"/>
                <w:sz w:val="20"/>
                <w:lang w:eastAsia="zh-CN"/>
              </w:rPr>
              <w:t>Doppler spread, Doppler shift, average delay, and spatial Rx parameters</w:t>
            </w:r>
            <w:r w:rsidRPr="00E04015">
              <w:rPr>
                <w:rFonts w:eastAsia="游明朝"/>
                <w:sz w:val="20"/>
                <w:lang w:eastAsia="en-US"/>
              </w:rPr>
              <w:t>.</w:t>
            </w:r>
            <w:r w:rsidRPr="00E04015">
              <w:rPr>
                <w:rFonts w:eastAsia="游明朝"/>
                <w:sz w:val="20"/>
                <w:lang w:val="en-US" w:eastAsia="en-US"/>
              </w:rPr>
              <w:t xml:space="preserve"> The value for the </w:t>
            </w:r>
            <w:r w:rsidRPr="00E04015">
              <w:rPr>
                <w:rFonts w:eastAsia="游明朝"/>
                <w:sz w:val="20"/>
                <w:lang w:eastAsia="en-US"/>
              </w:rPr>
              <w:t xml:space="preserve">DM-RS scrambling sequence initialization is the cell ID. </w:t>
            </w:r>
          </w:p>
          <w:p w14:paraId="568E9843" w14:textId="33FAF36B" w:rsidR="00E04015" w:rsidRPr="00E04015" w:rsidRDefault="00E04015" w:rsidP="00E04015">
            <w:pPr>
              <w:rPr>
                <w:rFonts w:eastAsia="游明朝"/>
                <w:sz w:val="20"/>
                <w:lang w:val="en-US" w:eastAsia="en-US"/>
              </w:rPr>
            </w:pPr>
            <w:r w:rsidRPr="00E04015">
              <w:rPr>
                <w:rFonts w:eastAsia="游明朝"/>
                <w:sz w:val="20"/>
                <w:lang w:val="en-US" w:eastAsia="en-US"/>
              </w:rPr>
              <w:t xml:space="preserve">The subcarrier spacing and the CP length for PDCCH reception with Type0A-PDCCH common search space, or Type1-PDCCH common search space, or Type2-PDCCH common search space are the same as for PDCCH reception with Type0-PDCCH common search space. </w:t>
            </w:r>
          </w:p>
          <w:p w14:paraId="37742E2A" w14:textId="15D8E5FC" w:rsidR="00E04015" w:rsidRPr="00E04015" w:rsidRDefault="00E04015" w:rsidP="00E04015">
            <w:pPr>
              <w:rPr>
                <w:rFonts w:eastAsia="游明朝"/>
                <w:sz w:val="20"/>
                <w:lang w:eastAsia="en-US"/>
              </w:rPr>
            </w:pPr>
            <w:r w:rsidRPr="00E04015">
              <w:rPr>
                <w:rFonts w:eastAsia="游明朝"/>
                <w:sz w:val="20"/>
                <w:lang w:eastAsia="en-US"/>
              </w:rPr>
              <w:t xml:space="preserve">A UE may assume that the DM-RS antenna port associated with PDCCH reception in the Type0A-PDCCH common search space and associated PDSCH are quasi co-located with the SS/PBCH block with respect to delay spread, </w:t>
            </w:r>
            <w:r w:rsidRPr="00E04015">
              <w:rPr>
                <w:rFonts w:eastAsia="SimSun"/>
                <w:kern w:val="2"/>
                <w:sz w:val="20"/>
                <w:lang w:eastAsia="zh-CN"/>
              </w:rPr>
              <w:t>Doppler spread, Doppler shift, average delay, and spatial Rx parameters, when applicable</w:t>
            </w:r>
            <w:r w:rsidRPr="00E04015">
              <w:rPr>
                <w:rFonts w:eastAsia="游明朝"/>
                <w:sz w:val="20"/>
                <w:lang w:eastAsia="en-US"/>
              </w:rPr>
              <w:t>.</w:t>
            </w:r>
          </w:p>
          <w:p w14:paraId="7F1BC357" w14:textId="27E6ECD2" w:rsidR="00E04015" w:rsidRPr="00E04015" w:rsidRDefault="00E04015" w:rsidP="00E04015">
            <w:pPr>
              <w:rPr>
                <w:rFonts w:eastAsia="游明朝"/>
                <w:sz w:val="20"/>
                <w:lang w:eastAsia="en-US"/>
              </w:rPr>
            </w:pPr>
            <w:r w:rsidRPr="00E04015">
              <w:rPr>
                <w:rFonts w:eastAsia="游明朝"/>
                <w:sz w:val="20"/>
                <w:lang w:eastAsia="en-US"/>
              </w:rPr>
              <w:t xml:space="preserve"> UE may assume that the DM-RS antenna port associated with PDCCH reception and associated PDSCH reception in the Type1-PDCCH common search space are quasi co-located with the SS/PBCH </w:t>
            </w:r>
            <w:r w:rsidRPr="00E04015">
              <w:rPr>
                <w:rFonts w:eastAsia="SimSun"/>
                <w:color w:val="000000"/>
                <w:kern w:val="2"/>
                <w:sz w:val="20"/>
                <w:lang w:eastAsia="zh-CN"/>
              </w:rPr>
              <w:t>block identified in initial access procedure</w:t>
            </w:r>
            <w:r w:rsidRPr="00E04015">
              <w:rPr>
                <w:rFonts w:eastAsia="游明朝"/>
                <w:sz w:val="20"/>
                <w:lang w:eastAsia="en-US"/>
              </w:rPr>
              <w:t xml:space="preserve"> with respect to delay spread, </w:t>
            </w:r>
            <w:r w:rsidRPr="00E04015">
              <w:rPr>
                <w:rFonts w:eastAsia="SimSun"/>
                <w:kern w:val="2"/>
                <w:sz w:val="20"/>
                <w:lang w:eastAsia="zh-CN"/>
              </w:rPr>
              <w:t>Doppler spread, Doppler shift, average delay, and spatial Rx parameters, when applicable</w:t>
            </w:r>
            <w:r w:rsidRPr="00E04015">
              <w:rPr>
                <w:rFonts w:eastAsia="游明朝"/>
                <w:sz w:val="20"/>
                <w:lang w:eastAsia="en-US"/>
              </w:rPr>
              <w:t>.</w:t>
            </w:r>
          </w:p>
          <w:p w14:paraId="6721E8C0" w14:textId="730DF7B8" w:rsidR="00E04015" w:rsidRPr="00E04015" w:rsidRDefault="00E04015" w:rsidP="00E04015">
            <w:pPr>
              <w:rPr>
                <w:rFonts w:eastAsia="游明朝"/>
                <w:sz w:val="20"/>
                <w:lang w:eastAsia="en-US"/>
              </w:rPr>
            </w:pPr>
            <w:r w:rsidRPr="00E04015">
              <w:rPr>
                <w:rFonts w:eastAsia="游明朝"/>
                <w:sz w:val="20"/>
                <w:lang w:val="en-US" w:eastAsia="en-US"/>
              </w:rPr>
              <w:t xml:space="preserve">If a value for the </w:t>
            </w:r>
            <w:r w:rsidRPr="00E04015">
              <w:rPr>
                <w:rFonts w:eastAsia="游明朝"/>
                <w:sz w:val="20"/>
                <w:lang w:eastAsia="en-US"/>
              </w:rPr>
              <w:t xml:space="preserve">DM-RS scrambling sequence initialization for </w:t>
            </w:r>
            <w:r w:rsidRPr="00E04015">
              <w:rPr>
                <w:rFonts w:eastAsia="游明朝"/>
                <w:sz w:val="20"/>
                <w:lang w:val="en-US" w:eastAsia="en-US"/>
              </w:rPr>
              <w:t xml:space="preserve">Type0A-PDCCH common search space, or Type1-PDCCH common search space, or Type2-PDCCH common search space </w:t>
            </w:r>
            <w:r w:rsidRPr="00E04015">
              <w:rPr>
                <w:rFonts w:eastAsia="游明朝"/>
                <w:sz w:val="20"/>
                <w:lang w:eastAsia="en-US"/>
              </w:rPr>
              <w:t xml:space="preserve">is not provided by higher layer parameter </w:t>
            </w:r>
            <w:r w:rsidRPr="00E04015">
              <w:rPr>
                <w:rFonts w:eastAsia="游明朝"/>
                <w:i/>
                <w:sz w:val="20"/>
                <w:lang w:eastAsia="en-US"/>
              </w:rPr>
              <w:t>PDCCH-DMRS-Scrambling-ID</w:t>
            </w:r>
            <w:r w:rsidRPr="00E04015">
              <w:rPr>
                <w:rFonts w:eastAsia="游明朝"/>
                <w:sz w:val="20"/>
                <w:lang w:eastAsia="en-US"/>
              </w:rPr>
              <w:t xml:space="preserve"> in </w:t>
            </w:r>
            <w:r w:rsidRPr="00E04015">
              <w:rPr>
                <w:rFonts w:eastAsia="游明朝"/>
                <w:i/>
                <w:sz w:val="20"/>
                <w:lang w:eastAsia="en-US"/>
              </w:rPr>
              <w:t>SystemInformationBlockType1</w:t>
            </w:r>
            <w:r w:rsidRPr="00E04015">
              <w:rPr>
                <w:rFonts w:eastAsia="游明朝"/>
                <w:sz w:val="20"/>
                <w:lang w:val="en-US" w:eastAsia="en-US"/>
              </w:rPr>
              <w:t xml:space="preserve">, the value is </w:t>
            </w:r>
            <w:r w:rsidRPr="00E04015">
              <w:rPr>
                <w:rFonts w:eastAsia="游明朝"/>
                <w:sz w:val="20"/>
                <w:lang w:eastAsia="en-US"/>
              </w:rPr>
              <w:t xml:space="preserve">the cell ID. </w:t>
            </w:r>
          </w:p>
          <w:p w14:paraId="1AEAE93D" w14:textId="77777777" w:rsidR="00E04015" w:rsidRPr="00E04015" w:rsidRDefault="00E04015" w:rsidP="00E04015">
            <w:pPr>
              <w:rPr>
                <w:rFonts w:eastAsia="游明朝"/>
                <w:sz w:val="20"/>
                <w:lang w:eastAsia="en-US"/>
              </w:rPr>
            </w:pPr>
            <w:r w:rsidRPr="00E04015">
              <w:rPr>
                <w:rFonts w:eastAsia="游明朝"/>
                <w:sz w:val="20"/>
                <w:lang w:eastAsia="en-US"/>
              </w:rPr>
              <w:t xml:space="preserve">If a UE is configured for downlink bandwidth part (BWP) operation, as described in Subclause </w:t>
            </w:r>
            <w:r w:rsidRPr="00E04015">
              <w:rPr>
                <w:rFonts w:eastAsia="游明朝"/>
                <w:sz w:val="20"/>
                <w:lang w:eastAsia="en-US"/>
              </w:rPr>
              <w:fldChar w:fldCharType="begin"/>
            </w:r>
            <w:r w:rsidRPr="00E04015">
              <w:rPr>
                <w:rFonts w:eastAsia="游明朝"/>
                <w:sz w:val="20"/>
                <w:lang w:eastAsia="en-US"/>
              </w:rPr>
              <w:instrText xml:space="preserve"> REF _Ref496621482 \h  \* MERGEFORMAT </w:instrText>
            </w:r>
            <w:r w:rsidRPr="00E04015">
              <w:rPr>
                <w:rFonts w:eastAsia="游明朝"/>
                <w:sz w:val="20"/>
                <w:lang w:eastAsia="en-US"/>
              </w:rPr>
            </w:r>
            <w:r w:rsidRPr="00E04015">
              <w:rPr>
                <w:rFonts w:eastAsia="游明朝"/>
                <w:sz w:val="20"/>
                <w:lang w:eastAsia="en-US"/>
              </w:rPr>
              <w:fldChar w:fldCharType="separate"/>
            </w:r>
            <w:r w:rsidRPr="00E04015">
              <w:rPr>
                <w:rFonts w:eastAsia="游明朝"/>
                <w:sz w:val="20"/>
                <w:lang w:eastAsia="en-US"/>
              </w:rPr>
              <w:t>12</w:t>
            </w:r>
            <w:r w:rsidRPr="00E04015">
              <w:rPr>
                <w:rFonts w:eastAsia="游明朝"/>
                <w:sz w:val="20"/>
                <w:lang w:eastAsia="en-US"/>
              </w:rPr>
              <w:fldChar w:fldCharType="end"/>
            </w:r>
            <w:r w:rsidRPr="00E04015">
              <w:rPr>
                <w:rFonts w:eastAsia="游明朝"/>
                <w:sz w:val="20"/>
                <w:lang w:eastAsia="en-US"/>
              </w:rPr>
              <w:t xml:space="preserve">, the above configurations for the common search spaces apply for the initial active DL BWP. The UE can be additionally configured a control resource set for Type0-PDCCH common search space, Type0A-PDCCH common search space, </w:t>
            </w:r>
            <w:r w:rsidRPr="00E04015">
              <w:rPr>
                <w:rFonts w:eastAsia="游明朝"/>
                <w:sz w:val="20"/>
                <w:lang w:val="en-US" w:eastAsia="en-US"/>
              </w:rPr>
              <w:t>Type1-PDCCH common search space,</w:t>
            </w:r>
            <w:r w:rsidRPr="00E04015">
              <w:rPr>
                <w:rFonts w:eastAsia="游明朝"/>
                <w:sz w:val="20"/>
              </w:rPr>
              <w:t xml:space="preserve"> or Type2-PDCCH common search space for each configured DL BWP on the primary cell, other than the initial active DL BWP, as </w:t>
            </w:r>
            <w:r w:rsidRPr="00E04015">
              <w:rPr>
                <w:rFonts w:eastAsia="游明朝"/>
                <w:sz w:val="20"/>
                <w:lang w:eastAsia="en-US"/>
              </w:rPr>
              <w:t xml:space="preserve">described in Subclause </w:t>
            </w:r>
            <w:r w:rsidRPr="00E04015">
              <w:rPr>
                <w:rFonts w:eastAsia="游明朝"/>
                <w:sz w:val="20"/>
                <w:lang w:eastAsia="en-US"/>
              </w:rPr>
              <w:fldChar w:fldCharType="begin"/>
            </w:r>
            <w:r w:rsidRPr="00E04015">
              <w:rPr>
                <w:rFonts w:eastAsia="游明朝"/>
                <w:sz w:val="20"/>
                <w:lang w:eastAsia="en-US"/>
              </w:rPr>
              <w:instrText xml:space="preserve"> REF _Ref496621482 \h </w:instrText>
            </w:r>
            <w:r w:rsidRPr="00E04015">
              <w:rPr>
                <w:rFonts w:eastAsia="游明朝"/>
                <w:sz w:val="20"/>
                <w:lang w:eastAsia="en-US"/>
              </w:rPr>
            </w:r>
            <w:r w:rsidRPr="00E04015">
              <w:rPr>
                <w:rFonts w:eastAsia="游明朝"/>
                <w:sz w:val="20"/>
                <w:lang w:eastAsia="en-US"/>
              </w:rPr>
              <w:fldChar w:fldCharType="separate"/>
            </w:r>
            <w:r w:rsidRPr="00E04015">
              <w:rPr>
                <w:rFonts w:eastAsia="游明朝"/>
                <w:sz w:val="20"/>
                <w:lang w:eastAsia="en-US"/>
              </w:rPr>
              <w:t>12</w:t>
            </w:r>
            <w:r w:rsidRPr="00E04015">
              <w:rPr>
                <w:rFonts w:eastAsia="游明朝"/>
                <w:sz w:val="20"/>
                <w:lang w:eastAsia="en-US"/>
              </w:rPr>
              <w:fldChar w:fldCharType="end"/>
            </w:r>
            <w:r w:rsidRPr="00E04015">
              <w:rPr>
                <w:rFonts w:eastAsia="游明朝"/>
                <w:sz w:val="20"/>
              </w:rPr>
              <w:t xml:space="preserve">. </w:t>
            </w:r>
          </w:p>
          <w:p w14:paraId="2B77E676" w14:textId="3AAD0C99" w:rsidR="00365496" w:rsidRPr="00B916EC" w:rsidRDefault="00365496" w:rsidP="00365496">
            <w:pPr>
              <w:pStyle w:val="TH"/>
            </w:pPr>
            <w:r w:rsidRPr="00B916EC">
              <w:t>Table 10.1-1: CCE aggregation levels and number of candidates per CCE aggregation level for Type0</w:t>
            </w:r>
            <w:r>
              <w:t>/Type0A/Type2</w:t>
            </w:r>
            <w:r w:rsidRPr="00B916EC">
              <w:t>-PDCCH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365496" w:rsidRPr="00B916EC" w14:paraId="32C635A5" w14:textId="77777777" w:rsidTr="00547D4C">
              <w:trPr>
                <w:cantSplit/>
                <w:jc w:val="center"/>
              </w:trPr>
              <w:tc>
                <w:tcPr>
                  <w:tcW w:w="2995" w:type="dxa"/>
                  <w:shd w:val="clear" w:color="auto" w:fill="E0E0E0"/>
                  <w:vAlign w:val="center"/>
                </w:tcPr>
                <w:p w14:paraId="31D1130A" w14:textId="77777777" w:rsidR="00365496" w:rsidRPr="00B916EC" w:rsidRDefault="00365496" w:rsidP="00365496">
                  <w:pPr>
                    <w:pStyle w:val="TAH"/>
                    <w:rPr>
                      <w:rFonts w:ascii="Times New Roman" w:hAnsi="Times New Roman"/>
                      <w:sz w:val="20"/>
                    </w:rPr>
                  </w:pPr>
                  <w:r w:rsidRPr="00B916EC">
                    <w:t>CCE Aggregation Level</w:t>
                  </w:r>
                </w:p>
              </w:tc>
              <w:tc>
                <w:tcPr>
                  <w:tcW w:w="3096" w:type="dxa"/>
                  <w:shd w:val="clear" w:color="auto" w:fill="E0E0E0"/>
                  <w:vAlign w:val="center"/>
                </w:tcPr>
                <w:p w14:paraId="3CD42CC4" w14:textId="77777777" w:rsidR="00365496" w:rsidRPr="00B916EC" w:rsidRDefault="00365496" w:rsidP="00365496">
                  <w:pPr>
                    <w:pStyle w:val="TAH"/>
                    <w:rPr>
                      <w:rFonts w:ascii="Times New Roman" w:hAnsi="Times New Roman"/>
                      <w:sz w:val="20"/>
                    </w:rPr>
                  </w:pPr>
                  <w:r w:rsidRPr="00B916EC">
                    <w:t>Number of Candidates</w:t>
                  </w:r>
                </w:p>
              </w:tc>
            </w:tr>
            <w:tr w:rsidR="00365496" w:rsidRPr="00B916EC" w14:paraId="03F05E84" w14:textId="77777777" w:rsidTr="00547D4C">
              <w:trPr>
                <w:cantSplit/>
                <w:jc w:val="center"/>
              </w:trPr>
              <w:tc>
                <w:tcPr>
                  <w:tcW w:w="2995" w:type="dxa"/>
                  <w:vAlign w:val="center"/>
                </w:tcPr>
                <w:p w14:paraId="7904B7A1" w14:textId="77777777" w:rsidR="00365496" w:rsidRPr="00B916EC" w:rsidRDefault="00365496" w:rsidP="00365496">
                  <w:pPr>
                    <w:pStyle w:val="TAC"/>
                  </w:pPr>
                  <w:r w:rsidRPr="00B916EC">
                    <w:t>4</w:t>
                  </w:r>
                </w:p>
              </w:tc>
              <w:tc>
                <w:tcPr>
                  <w:tcW w:w="3096" w:type="dxa"/>
                  <w:vAlign w:val="center"/>
                </w:tcPr>
                <w:p w14:paraId="4505A0A3" w14:textId="77777777" w:rsidR="00365496" w:rsidRPr="00B916EC" w:rsidRDefault="00365496" w:rsidP="00365496">
                  <w:pPr>
                    <w:pStyle w:val="TAC"/>
                  </w:pPr>
                  <w:r w:rsidRPr="00B916EC">
                    <w:t>4</w:t>
                  </w:r>
                </w:p>
              </w:tc>
            </w:tr>
            <w:tr w:rsidR="00365496" w:rsidRPr="00B916EC" w14:paraId="5AF077C2" w14:textId="77777777" w:rsidTr="00547D4C">
              <w:trPr>
                <w:cantSplit/>
                <w:jc w:val="center"/>
              </w:trPr>
              <w:tc>
                <w:tcPr>
                  <w:tcW w:w="2995" w:type="dxa"/>
                  <w:vAlign w:val="center"/>
                </w:tcPr>
                <w:p w14:paraId="3766A480" w14:textId="77777777" w:rsidR="00365496" w:rsidRPr="00B916EC" w:rsidRDefault="00365496" w:rsidP="00365496">
                  <w:pPr>
                    <w:pStyle w:val="TAC"/>
                  </w:pPr>
                  <w:r w:rsidRPr="00B916EC">
                    <w:t>8</w:t>
                  </w:r>
                </w:p>
              </w:tc>
              <w:tc>
                <w:tcPr>
                  <w:tcW w:w="3096" w:type="dxa"/>
                  <w:vAlign w:val="center"/>
                </w:tcPr>
                <w:p w14:paraId="77C1A554" w14:textId="77777777" w:rsidR="00365496" w:rsidRPr="00B916EC" w:rsidRDefault="00365496" w:rsidP="00365496">
                  <w:pPr>
                    <w:pStyle w:val="TAC"/>
                  </w:pPr>
                  <w:r w:rsidRPr="00B916EC">
                    <w:t>2</w:t>
                  </w:r>
                </w:p>
              </w:tc>
            </w:tr>
            <w:tr w:rsidR="00365496" w:rsidRPr="00B916EC" w14:paraId="219DBACA" w14:textId="77777777" w:rsidTr="00547D4C">
              <w:trPr>
                <w:cantSplit/>
                <w:jc w:val="center"/>
              </w:trPr>
              <w:tc>
                <w:tcPr>
                  <w:tcW w:w="2995" w:type="dxa"/>
                  <w:vAlign w:val="center"/>
                </w:tcPr>
                <w:p w14:paraId="562F2B36" w14:textId="77777777" w:rsidR="00365496" w:rsidRPr="00B916EC" w:rsidRDefault="00365496" w:rsidP="00365496">
                  <w:pPr>
                    <w:pStyle w:val="TAC"/>
                  </w:pPr>
                  <w:r w:rsidRPr="00B916EC">
                    <w:lastRenderedPageBreak/>
                    <w:t>16</w:t>
                  </w:r>
                </w:p>
              </w:tc>
              <w:tc>
                <w:tcPr>
                  <w:tcW w:w="3096" w:type="dxa"/>
                  <w:vAlign w:val="center"/>
                </w:tcPr>
                <w:p w14:paraId="6A99995F" w14:textId="77777777" w:rsidR="00365496" w:rsidRPr="00B916EC" w:rsidRDefault="00365496" w:rsidP="00365496">
                  <w:pPr>
                    <w:pStyle w:val="TAC"/>
                  </w:pPr>
                  <w:r>
                    <w:t>X</w:t>
                  </w:r>
                </w:p>
              </w:tc>
            </w:tr>
          </w:tbl>
          <w:p w14:paraId="73D7DBA9" w14:textId="113C9FB1" w:rsidR="00E04015" w:rsidRPr="00365496" w:rsidRDefault="00E04015" w:rsidP="00E04015">
            <w:pPr>
              <w:rPr>
                <w:ins w:id="26" w:author="NTT DOCOMO, INC." w:date="2018-02-12T14:38:00Z"/>
                <w:rFonts w:eastAsia="游明朝"/>
                <w:sz w:val="20"/>
                <w:lang w:eastAsia="en-US"/>
              </w:rPr>
            </w:pPr>
          </w:p>
          <w:p w14:paraId="33470E83" w14:textId="43F7E4B7" w:rsidR="006A46F6" w:rsidRPr="006A46F6" w:rsidRDefault="00C04630" w:rsidP="00AA5C0B">
            <w:pPr>
              <w:rPr>
                <w:ins w:id="27" w:author="NTT DOCOMO, INC." w:date="2018-02-12T15:08:00Z"/>
                <w:rFonts w:eastAsia="游明朝"/>
                <w:sz w:val="20"/>
                <w:rPrChange w:id="28" w:author="NTT DOCOMO, INC." w:date="2018-02-12T15:36:00Z">
                  <w:rPr>
                    <w:ins w:id="29" w:author="NTT DOCOMO, INC." w:date="2018-02-12T15:08:00Z"/>
                  </w:rPr>
                </w:rPrChange>
              </w:rPr>
            </w:pPr>
            <w:ins w:id="30" w:author="NTT DOCOMO, INC." w:date="2018-02-12T14:52:00Z">
              <w:r>
                <w:rPr>
                  <w:rFonts w:eastAsia="游明朝"/>
                  <w:sz w:val="20"/>
                </w:rPr>
                <w:t xml:space="preserve">For a given serving cell where a UE monitors PDCCH, </w:t>
              </w:r>
            </w:ins>
            <w:ins w:id="31" w:author="NTT DOCOMO, INC." w:date="2018-02-12T15:45:00Z">
              <w:r w:rsidR="00C751D2">
                <w:rPr>
                  <w:rFonts w:eastAsia="游明朝"/>
                  <w:sz w:val="20"/>
                </w:rPr>
                <w:t xml:space="preserve">across all the search space configurations, </w:t>
              </w:r>
            </w:ins>
            <w:ins w:id="32" w:author="NTT DOCOMO, INC." w:date="2018-02-12T14:52:00Z">
              <w:r>
                <w:rPr>
                  <w:rFonts w:eastAsia="游明朝"/>
                  <w:sz w:val="20"/>
                </w:rPr>
                <w:t>the</w:t>
              </w:r>
            </w:ins>
            <w:ins w:id="33" w:author="NTT DOCOMO, INC." w:date="2018-02-12T14:50:00Z">
              <w:r>
                <w:rPr>
                  <w:rFonts w:eastAsia="游明朝"/>
                  <w:sz w:val="20"/>
                </w:rPr>
                <w:t xml:space="preserve"> UE is not expected to be configured with PDCCH monitoring </w:t>
              </w:r>
            </w:ins>
            <w:ins w:id="34" w:author="NTT DOCOMO, INC." w:date="2018-02-12T15:41:00Z">
              <w:r w:rsidR="00AA5C0B">
                <w:rPr>
                  <w:rFonts w:eastAsia="游明朝"/>
                  <w:sz w:val="20"/>
                </w:rPr>
                <w:t xml:space="preserve">occasion and/or </w:t>
              </w:r>
            </w:ins>
            <w:ins w:id="35" w:author="NTT DOCOMO, INC." w:date="2018-02-12T14:50:00Z">
              <w:r>
                <w:rPr>
                  <w:rFonts w:eastAsia="游明朝"/>
                  <w:sz w:val="20"/>
                </w:rPr>
                <w:t>periodicity</w:t>
              </w:r>
            </w:ins>
            <w:ins w:id="36" w:author="NTT DOCOMO, INC." w:date="2018-02-12T14:52:00Z">
              <w:r>
                <w:rPr>
                  <w:rFonts w:eastAsia="游明朝"/>
                  <w:sz w:val="20"/>
                </w:rPr>
                <w:t xml:space="preserve"> </w:t>
              </w:r>
            </w:ins>
            <w:ins w:id="37" w:author="NTT DOCOMO, INC." w:date="2018-02-12T15:42:00Z">
              <w:r w:rsidR="00AA5C0B">
                <w:rPr>
                  <w:rFonts w:eastAsia="游明朝"/>
                  <w:sz w:val="20"/>
                </w:rPr>
                <w:t>beyond t</w:t>
              </w:r>
            </w:ins>
            <w:ins w:id="38" w:author="NTT DOCOMO, INC." w:date="2018-02-12T14:51:00Z">
              <w:r>
                <w:rPr>
                  <w:rFonts w:eastAsia="游明朝"/>
                  <w:sz w:val="20"/>
                </w:rPr>
                <w:t xml:space="preserve">he </w:t>
              </w:r>
            </w:ins>
            <w:ins w:id="39" w:author="NTT DOCOMO, INC." w:date="2018-02-12T15:42:00Z">
              <w:r w:rsidR="00AA5C0B">
                <w:rPr>
                  <w:rFonts w:eastAsia="游明朝"/>
                  <w:sz w:val="20"/>
                </w:rPr>
                <w:t xml:space="preserve">UE </w:t>
              </w:r>
            </w:ins>
            <w:ins w:id="40" w:author="NTT DOCOMO, INC." w:date="2018-02-12T14:51:00Z">
              <w:r>
                <w:rPr>
                  <w:rFonts w:eastAsia="游明朝"/>
                  <w:sz w:val="20"/>
                </w:rPr>
                <w:t>capability</w:t>
              </w:r>
            </w:ins>
            <w:ins w:id="41" w:author="NTT DOCOMO, INC." w:date="2018-02-12T14:54:00Z">
              <w:r>
                <w:rPr>
                  <w:rFonts w:eastAsia="游明朝"/>
                  <w:sz w:val="20"/>
                </w:rPr>
                <w:t xml:space="preserve"> signal</w:t>
              </w:r>
            </w:ins>
            <w:ins w:id="42" w:author="NTT DOCOMO, INC." w:date="2018-02-12T15:42:00Z">
              <w:r w:rsidR="00AA5C0B">
                <w:rPr>
                  <w:rFonts w:eastAsia="游明朝"/>
                  <w:sz w:val="20"/>
                </w:rPr>
                <w:t>led to the gNB</w:t>
              </w:r>
            </w:ins>
            <w:ins w:id="43" w:author="NTT DOCOMO, INC." w:date="2018-02-12T14:51:00Z">
              <w:r>
                <w:rPr>
                  <w:rFonts w:eastAsia="游明朝"/>
                  <w:sz w:val="20"/>
                </w:rPr>
                <w:t xml:space="preserve">. </w:t>
              </w:r>
            </w:ins>
            <w:ins w:id="44" w:author="NTT DOCOMO, INC." w:date="2018-02-12T14:52:00Z">
              <w:r>
                <w:rPr>
                  <w:rFonts w:eastAsia="游明朝"/>
                  <w:sz w:val="20"/>
                </w:rPr>
                <w:t xml:space="preserve">For a given serving cell </w:t>
              </w:r>
            </w:ins>
            <w:ins w:id="45" w:author="NTT DOCOMO, INC." w:date="2018-02-12T14:53:00Z">
              <w:r>
                <w:rPr>
                  <w:rFonts w:eastAsia="游明朝"/>
                  <w:sz w:val="20"/>
                </w:rPr>
                <w:t xml:space="preserve">and for a slot </w:t>
              </w:r>
            </w:ins>
            <w:ins w:id="46" w:author="NTT DOCOMO, INC." w:date="2018-02-12T14:52:00Z">
              <w:r>
                <w:rPr>
                  <w:rFonts w:eastAsia="游明朝"/>
                  <w:sz w:val="20"/>
                </w:rPr>
                <w:t>where a UE monitors PDCCH with a given s</w:t>
              </w:r>
            </w:ins>
            <w:ins w:id="47" w:author="NTT DOCOMO, INC." w:date="2018-02-12T14:53:00Z">
              <w:r>
                <w:rPr>
                  <w:rFonts w:eastAsia="游明朝"/>
                  <w:sz w:val="20"/>
                </w:rPr>
                <w:t xml:space="preserve">ubcarrier-spacing, </w:t>
              </w:r>
            </w:ins>
            <w:ins w:id="48" w:author="NTT DOCOMO, INC." w:date="2018-02-12T15:45:00Z">
              <w:r w:rsidR="00C751D2">
                <w:rPr>
                  <w:rFonts w:eastAsia="游明朝"/>
                  <w:sz w:val="20"/>
                </w:rPr>
                <w:t xml:space="preserve">across all the search space configurations, </w:t>
              </w:r>
            </w:ins>
            <w:ins w:id="49" w:author="NTT DOCOMO, INC." w:date="2018-02-12T14:53:00Z">
              <w:r>
                <w:rPr>
                  <w:rFonts w:eastAsia="游明朝"/>
                  <w:sz w:val="20"/>
                </w:rPr>
                <w:t>the</w:t>
              </w:r>
            </w:ins>
            <w:ins w:id="50" w:author="NTT DOCOMO, INC." w:date="2018-02-12T14:38:00Z">
              <w:r w:rsidR="00365496">
                <w:rPr>
                  <w:rFonts w:eastAsia="游明朝"/>
                  <w:sz w:val="20"/>
                </w:rPr>
                <w:t xml:space="preserve"> UE </w:t>
              </w:r>
            </w:ins>
            <w:ins w:id="51" w:author="NTT DOCOMO, INC." w:date="2018-02-12T14:39:00Z">
              <w:r w:rsidR="00365496">
                <w:rPr>
                  <w:rFonts w:eastAsia="游明朝"/>
                  <w:sz w:val="20"/>
                </w:rPr>
                <w:t xml:space="preserve">is not expected to be configured with </w:t>
              </w:r>
            </w:ins>
            <w:ins w:id="52" w:author="NTT DOCOMO, INC." w:date="2018-02-12T14:53:00Z">
              <w:r>
                <w:rPr>
                  <w:rFonts w:eastAsia="游明朝"/>
                  <w:sz w:val="20"/>
                </w:rPr>
                <w:t xml:space="preserve">a number of </w:t>
              </w:r>
            </w:ins>
            <w:ins w:id="53" w:author="NTT DOCOMO, INC." w:date="2018-02-12T14:39:00Z">
              <w:r w:rsidR="00365496">
                <w:rPr>
                  <w:rFonts w:eastAsia="游明朝"/>
                  <w:sz w:val="20"/>
                </w:rPr>
                <w:t>PDCCH blind decodes more than the value</w:t>
              </w:r>
            </w:ins>
            <w:ins w:id="54" w:author="NTT DOCOMO, INC." w:date="2018-02-12T14:47:00Z">
              <w:r>
                <w:rPr>
                  <w:rFonts w:eastAsia="游明朝"/>
                  <w:sz w:val="20"/>
                </w:rPr>
                <w:t xml:space="preserve"> </w:t>
              </w:r>
            </w:ins>
            <w:ins w:id="55" w:author="NTT DOCOMO, INC." w:date="2018-02-12T15:42:00Z">
              <w:r w:rsidR="00AA5C0B">
                <w:rPr>
                  <w:rFonts w:eastAsia="游明朝"/>
                  <w:sz w:val="20"/>
                </w:rPr>
                <w:t>de</w:t>
              </w:r>
            </w:ins>
            <w:ins w:id="56" w:author="NTT DOCOMO, INC." w:date="2018-02-12T15:43:00Z">
              <w:r w:rsidR="00AA5C0B">
                <w:rPr>
                  <w:rFonts w:eastAsia="游明朝"/>
                  <w:sz w:val="20"/>
                </w:rPr>
                <w:t>fined</w:t>
              </w:r>
            </w:ins>
            <w:ins w:id="57" w:author="NTT DOCOMO, INC." w:date="2018-02-12T14:39:00Z">
              <w:r w:rsidR="00365496">
                <w:rPr>
                  <w:rFonts w:eastAsia="游明朝"/>
                  <w:sz w:val="20"/>
                </w:rPr>
                <w:t xml:space="preserve"> in Table 10.1</w:t>
              </w:r>
            </w:ins>
            <w:ins w:id="58" w:author="NTT DOCOMO, INC." w:date="2018-02-12T14:49:00Z">
              <w:r>
                <w:rPr>
                  <w:rFonts w:eastAsia="游明朝"/>
                  <w:sz w:val="20"/>
                </w:rPr>
                <w:t>-</w:t>
              </w:r>
            </w:ins>
            <w:ins w:id="59" w:author="NTT DOCOMO, INC." w:date="2018-02-12T14:39:00Z">
              <w:r w:rsidR="00365496">
                <w:rPr>
                  <w:rFonts w:eastAsia="游明朝"/>
                  <w:sz w:val="20"/>
                </w:rPr>
                <w:t>2</w:t>
              </w:r>
            </w:ins>
            <w:ins w:id="60" w:author="NTT DOCOMO, INC." w:date="2018-02-12T15:38:00Z">
              <w:r w:rsidR="006A46F6" w:rsidRPr="006A46F6">
                <w:rPr>
                  <w:rFonts w:eastAsia="游明朝"/>
                  <w:sz w:val="20"/>
                </w:rPr>
                <w:t>.</w:t>
              </w:r>
            </w:ins>
          </w:p>
          <w:p w14:paraId="0D863FD4" w14:textId="4383D849" w:rsidR="002A088B" w:rsidRDefault="002A088B" w:rsidP="00E04015">
            <w:pPr>
              <w:rPr>
                <w:ins w:id="61" w:author="NTT DOCOMO, INC." w:date="2018-02-12T15:05:00Z"/>
                <w:rFonts w:eastAsia="游明朝"/>
                <w:sz w:val="20"/>
              </w:rPr>
            </w:pPr>
            <w:ins w:id="62" w:author="NTT DOCOMO, INC." w:date="2018-02-12T15:08:00Z">
              <w:r>
                <w:rPr>
                  <w:rFonts w:eastAsia="游明朝" w:hint="eastAsia"/>
                  <w:sz w:val="20"/>
                </w:rPr>
                <w:t>T</w:t>
              </w:r>
              <w:r>
                <w:rPr>
                  <w:rFonts w:eastAsia="游明朝"/>
                  <w:sz w:val="20"/>
                </w:rPr>
                <w:t>able 10.1-2: Maximum number of PDCCH blind decodes per slot per servgin cell for a given PDCCH monitoring configuration and subcarrier-spacing of the monitored PDCCH</w:t>
              </w:r>
            </w:ins>
          </w:p>
          <w:tbl>
            <w:tblPr>
              <w:tblStyle w:val="afb"/>
              <w:tblW w:w="0" w:type="auto"/>
              <w:jc w:val="center"/>
              <w:tblLook w:val="04A0" w:firstRow="1" w:lastRow="0" w:firstColumn="1" w:lastColumn="0" w:noHBand="0" w:noVBand="1"/>
              <w:tblPrChange w:id="63" w:author="NTT DOCOMO, INC." w:date="2018-02-12T15:44:00Z">
                <w:tblPr>
                  <w:tblStyle w:val="afb"/>
                  <w:tblW w:w="0" w:type="auto"/>
                  <w:tblLook w:val="04A0" w:firstRow="1" w:lastRow="0" w:firstColumn="1" w:lastColumn="0" w:noHBand="0" w:noVBand="1"/>
                </w:tblPr>
              </w:tblPrChange>
            </w:tblPr>
            <w:tblGrid>
              <w:gridCol w:w="5507"/>
              <w:gridCol w:w="930"/>
              <w:gridCol w:w="930"/>
              <w:gridCol w:w="930"/>
              <w:gridCol w:w="1030"/>
              <w:tblGridChange w:id="64">
                <w:tblGrid>
                  <w:gridCol w:w="1947"/>
                  <w:gridCol w:w="1947"/>
                  <w:gridCol w:w="1947"/>
                  <w:gridCol w:w="1947"/>
                  <w:gridCol w:w="1948"/>
                </w:tblGrid>
              </w:tblGridChange>
            </w:tblGrid>
            <w:tr w:rsidR="002A088B" w14:paraId="269A67A2" w14:textId="77777777" w:rsidTr="00AA5C0B">
              <w:trPr>
                <w:jc w:val="center"/>
                <w:ins w:id="65" w:author="NTT DOCOMO, INC." w:date="2018-02-12T15:05:00Z"/>
              </w:trPr>
              <w:tc>
                <w:tcPr>
                  <w:tcW w:w="5507" w:type="dxa"/>
                  <w:tcPrChange w:id="66" w:author="NTT DOCOMO, INC." w:date="2018-02-12T15:44:00Z">
                    <w:tcPr>
                      <w:tcW w:w="1947" w:type="dxa"/>
                    </w:tcPr>
                  </w:tcPrChange>
                </w:tcPr>
                <w:p w14:paraId="2B431635" w14:textId="77777777" w:rsidR="002A088B" w:rsidRDefault="002A088B" w:rsidP="00E04015">
                  <w:pPr>
                    <w:rPr>
                      <w:ins w:id="67" w:author="NTT DOCOMO, INC." w:date="2018-02-12T15:05:00Z"/>
                      <w:rFonts w:eastAsia="游明朝"/>
                      <w:sz w:val="20"/>
                    </w:rPr>
                  </w:pPr>
                </w:p>
              </w:tc>
              <w:tc>
                <w:tcPr>
                  <w:tcW w:w="930" w:type="dxa"/>
                  <w:tcPrChange w:id="68" w:author="NTT DOCOMO, INC." w:date="2018-02-12T15:44:00Z">
                    <w:tcPr>
                      <w:tcW w:w="1947" w:type="dxa"/>
                    </w:tcPr>
                  </w:tcPrChange>
                </w:tcPr>
                <w:p w14:paraId="47B7B3AA" w14:textId="573F6BB3" w:rsidR="002A088B" w:rsidRDefault="002A088B" w:rsidP="00E04015">
                  <w:pPr>
                    <w:rPr>
                      <w:ins w:id="69" w:author="NTT DOCOMO, INC." w:date="2018-02-12T15:05:00Z"/>
                      <w:rFonts w:eastAsia="游明朝"/>
                      <w:sz w:val="20"/>
                    </w:rPr>
                  </w:pPr>
                  <w:ins w:id="70" w:author="NTT DOCOMO, INC." w:date="2018-02-12T15:07:00Z">
                    <w:r>
                      <w:rPr>
                        <w:rFonts w:eastAsia="游明朝" w:hint="eastAsia"/>
                        <w:sz w:val="20"/>
                      </w:rPr>
                      <w:t>1</w:t>
                    </w:r>
                    <w:r>
                      <w:rPr>
                        <w:rFonts w:eastAsia="游明朝"/>
                        <w:sz w:val="20"/>
                      </w:rPr>
                      <w:t>5kHz</w:t>
                    </w:r>
                  </w:ins>
                </w:p>
              </w:tc>
              <w:tc>
                <w:tcPr>
                  <w:tcW w:w="930" w:type="dxa"/>
                  <w:tcPrChange w:id="71" w:author="NTT DOCOMO, INC." w:date="2018-02-12T15:44:00Z">
                    <w:tcPr>
                      <w:tcW w:w="1947" w:type="dxa"/>
                    </w:tcPr>
                  </w:tcPrChange>
                </w:tcPr>
                <w:p w14:paraId="6D745460" w14:textId="1939C8D6" w:rsidR="002A088B" w:rsidRDefault="002A088B" w:rsidP="00E04015">
                  <w:pPr>
                    <w:rPr>
                      <w:ins w:id="72" w:author="NTT DOCOMO, INC." w:date="2018-02-12T15:05:00Z"/>
                      <w:rFonts w:eastAsia="游明朝"/>
                      <w:sz w:val="20"/>
                    </w:rPr>
                  </w:pPr>
                  <w:ins w:id="73" w:author="NTT DOCOMO, INC." w:date="2018-02-12T15:07:00Z">
                    <w:r>
                      <w:rPr>
                        <w:rFonts w:eastAsia="游明朝" w:hint="eastAsia"/>
                        <w:sz w:val="20"/>
                      </w:rPr>
                      <w:t>3</w:t>
                    </w:r>
                    <w:r>
                      <w:rPr>
                        <w:rFonts w:eastAsia="游明朝"/>
                        <w:sz w:val="20"/>
                      </w:rPr>
                      <w:t>0kHz</w:t>
                    </w:r>
                  </w:ins>
                </w:p>
              </w:tc>
              <w:tc>
                <w:tcPr>
                  <w:tcW w:w="930" w:type="dxa"/>
                  <w:tcPrChange w:id="74" w:author="NTT DOCOMO, INC." w:date="2018-02-12T15:44:00Z">
                    <w:tcPr>
                      <w:tcW w:w="1947" w:type="dxa"/>
                    </w:tcPr>
                  </w:tcPrChange>
                </w:tcPr>
                <w:p w14:paraId="22D5DBFD" w14:textId="530A25E8" w:rsidR="002A088B" w:rsidRDefault="002A088B" w:rsidP="00E04015">
                  <w:pPr>
                    <w:rPr>
                      <w:ins w:id="75" w:author="NTT DOCOMO, INC." w:date="2018-02-12T15:05:00Z"/>
                      <w:rFonts w:eastAsia="游明朝"/>
                      <w:sz w:val="20"/>
                    </w:rPr>
                  </w:pPr>
                  <w:ins w:id="76" w:author="NTT DOCOMO, INC." w:date="2018-02-12T15:07:00Z">
                    <w:r>
                      <w:rPr>
                        <w:rFonts w:eastAsia="游明朝" w:hint="eastAsia"/>
                        <w:sz w:val="20"/>
                      </w:rPr>
                      <w:t>6</w:t>
                    </w:r>
                    <w:r>
                      <w:rPr>
                        <w:rFonts w:eastAsia="游明朝"/>
                        <w:sz w:val="20"/>
                      </w:rPr>
                      <w:t>0kHz</w:t>
                    </w:r>
                  </w:ins>
                </w:p>
              </w:tc>
              <w:tc>
                <w:tcPr>
                  <w:tcW w:w="1030" w:type="dxa"/>
                  <w:tcPrChange w:id="77" w:author="NTT DOCOMO, INC." w:date="2018-02-12T15:44:00Z">
                    <w:tcPr>
                      <w:tcW w:w="1948" w:type="dxa"/>
                    </w:tcPr>
                  </w:tcPrChange>
                </w:tcPr>
                <w:p w14:paraId="01654F28" w14:textId="4CC81860" w:rsidR="002A088B" w:rsidRDefault="002A088B" w:rsidP="00E04015">
                  <w:pPr>
                    <w:rPr>
                      <w:ins w:id="78" w:author="NTT DOCOMO, INC." w:date="2018-02-12T15:05:00Z"/>
                      <w:rFonts w:eastAsia="游明朝"/>
                      <w:sz w:val="20"/>
                    </w:rPr>
                  </w:pPr>
                  <w:ins w:id="79" w:author="NTT DOCOMO, INC." w:date="2018-02-12T15:07:00Z">
                    <w:r>
                      <w:rPr>
                        <w:rFonts w:eastAsia="游明朝" w:hint="eastAsia"/>
                        <w:sz w:val="20"/>
                      </w:rPr>
                      <w:t>1</w:t>
                    </w:r>
                    <w:r>
                      <w:rPr>
                        <w:rFonts w:eastAsia="游明朝"/>
                        <w:sz w:val="20"/>
                      </w:rPr>
                      <w:t>20kHz</w:t>
                    </w:r>
                  </w:ins>
                </w:p>
              </w:tc>
            </w:tr>
            <w:tr w:rsidR="002A088B" w14:paraId="4249EDFD" w14:textId="77777777" w:rsidTr="00AA5C0B">
              <w:trPr>
                <w:jc w:val="center"/>
                <w:ins w:id="80" w:author="NTT DOCOMO, INC." w:date="2018-02-12T15:05:00Z"/>
              </w:trPr>
              <w:tc>
                <w:tcPr>
                  <w:tcW w:w="5507" w:type="dxa"/>
                  <w:tcPrChange w:id="81" w:author="NTT DOCOMO, INC." w:date="2018-02-12T15:44:00Z">
                    <w:tcPr>
                      <w:tcW w:w="1947" w:type="dxa"/>
                    </w:tcPr>
                  </w:tcPrChange>
                </w:tcPr>
                <w:p w14:paraId="0C866AE0" w14:textId="0D55B381" w:rsidR="002A088B" w:rsidRDefault="00AA5C0B" w:rsidP="00E04015">
                  <w:pPr>
                    <w:rPr>
                      <w:ins w:id="82" w:author="NTT DOCOMO, INC." w:date="2018-02-12T15:05:00Z"/>
                      <w:rFonts w:eastAsia="游明朝"/>
                      <w:sz w:val="20"/>
                    </w:rPr>
                  </w:pPr>
                  <w:ins w:id="83" w:author="NTT DOCOMO, INC." w:date="2018-02-12T15:43:00Z">
                    <w:r>
                      <w:rPr>
                        <w:rFonts w:eastAsia="游明朝"/>
                        <w:sz w:val="20"/>
                      </w:rPr>
                      <w:t>Unicast PDCCH monitoring periodicity of 14 or more symbols</w:t>
                    </w:r>
                  </w:ins>
                </w:p>
              </w:tc>
              <w:tc>
                <w:tcPr>
                  <w:tcW w:w="930" w:type="dxa"/>
                  <w:tcPrChange w:id="84" w:author="NTT DOCOMO, INC." w:date="2018-02-12T15:44:00Z">
                    <w:tcPr>
                      <w:tcW w:w="1947" w:type="dxa"/>
                    </w:tcPr>
                  </w:tcPrChange>
                </w:tcPr>
                <w:p w14:paraId="1BBEDB1F" w14:textId="56A72D13" w:rsidR="002A088B" w:rsidRDefault="002A088B" w:rsidP="00E04015">
                  <w:pPr>
                    <w:rPr>
                      <w:ins w:id="85" w:author="NTT DOCOMO, INC." w:date="2018-02-12T15:05:00Z"/>
                      <w:rFonts w:eastAsia="游明朝"/>
                      <w:sz w:val="20"/>
                    </w:rPr>
                  </w:pPr>
                  <w:ins w:id="86" w:author="NTT DOCOMO, INC." w:date="2018-02-12T15:08:00Z">
                    <w:r>
                      <w:rPr>
                        <w:rFonts w:eastAsia="游明朝" w:hint="eastAsia"/>
                        <w:sz w:val="20"/>
                      </w:rPr>
                      <w:t>4</w:t>
                    </w:r>
                    <w:r>
                      <w:rPr>
                        <w:rFonts w:eastAsia="游明朝"/>
                        <w:sz w:val="20"/>
                      </w:rPr>
                      <w:t>4</w:t>
                    </w:r>
                  </w:ins>
                </w:p>
              </w:tc>
              <w:tc>
                <w:tcPr>
                  <w:tcW w:w="930" w:type="dxa"/>
                  <w:tcPrChange w:id="87" w:author="NTT DOCOMO, INC." w:date="2018-02-12T15:44:00Z">
                    <w:tcPr>
                      <w:tcW w:w="1947" w:type="dxa"/>
                    </w:tcPr>
                  </w:tcPrChange>
                </w:tcPr>
                <w:p w14:paraId="03E8F7E3" w14:textId="3002B9B5" w:rsidR="002A088B" w:rsidRDefault="002A088B" w:rsidP="00E04015">
                  <w:pPr>
                    <w:rPr>
                      <w:ins w:id="88" w:author="NTT DOCOMO, INC." w:date="2018-02-12T15:05:00Z"/>
                      <w:rFonts w:eastAsia="游明朝"/>
                      <w:sz w:val="20"/>
                    </w:rPr>
                  </w:pPr>
                  <w:ins w:id="89" w:author="NTT DOCOMO, INC." w:date="2018-02-12T15:08:00Z">
                    <w:r>
                      <w:rPr>
                        <w:rFonts w:eastAsia="游明朝" w:hint="eastAsia"/>
                        <w:sz w:val="20"/>
                      </w:rPr>
                      <w:t>3</w:t>
                    </w:r>
                    <w:r>
                      <w:rPr>
                        <w:rFonts w:eastAsia="游明朝"/>
                        <w:sz w:val="20"/>
                      </w:rPr>
                      <w:t>6</w:t>
                    </w:r>
                  </w:ins>
                </w:p>
              </w:tc>
              <w:tc>
                <w:tcPr>
                  <w:tcW w:w="930" w:type="dxa"/>
                  <w:tcPrChange w:id="90" w:author="NTT DOCOMO, INC." w:date="2018-02-12T15:44:00Z">
                    <w:tcPr>
                      <w:tcW w:w="1947" w:type="dxa"/>
                    </w:tcPr>
                  </w:tcPrChange>
                </w:tcPr>
                <w:p w14:paraId="1B7A8377" w14:textId="3754F038" w:rsidR="002A088B" w:rsidRDefault="002A088B" w:rsidP="00E04015">
                  <w:pPr>
                    <w:rPr>
                      <w:ins w:id="91" w:author="NTT DOCOMO, INC." w:date="2018-02-12T15:05:00Z"/>
                      <w:rFonts w:eastAsia="游明朝"/>
                      <w:sz w:val="20"/>
                    </w:rPr>
                  </w:pPr>
                  <w:ins w:id="92" w:author="NTT DOCOMO, INC." w:date="2018-02-12T15:08:00Z">
                    <w:r>
                      <w:rPr>
                        <w:rFonts w:eastAsia="游明朝" w:hint="eastAsia"/>
                        <w:sz w:val="20"/>
                      </w:rPr>
                      <w:t>2</w:t>
                    </w:r>
                    <w:r>
                      <w:rPr>
                        <w:rFonts w:eastAsia="游明朝"/>
                        <w:sz w:val="20"/>
                      </w:rPr>
                      <w:t>2</w:t>
                    </w:r>
                  </w:ins>
                </w:p>
              </w:tc>
              <w:tc>
                <w:tcPr>
                  <w:tcW w:w="1030" w:type="dxa"/>
                  <w:tcPrChange w:id="93" w:author="NTT DOCOMO, INC." w:date="2018-02-12T15:44:00Z">
                    <w:tcPr>
                      <w:tcW w:w="1948" w:type="dxa"/>
                    </w:tcPr>
                  </w:tcPrChange>
                </w:tcPr>
                <w:p w14:paraId="46122CB5" w14:textId="626F6B62" w:rsidR="002A088B" w:rsidRDefault="002A088B" w:rsidP="00E04015">
                  <w:pPr>
                    <w:rPr>
                      <w:ins w:id="94" w:author="NTT DOCOMO, INC." w:date="2018-02-12T15:05:00Z"/>
                      <w:rFonts w:eastAsia="游明朝"/>
                      <w:sz w:val="20"/>
                    </w:rPr>
                  </w:pPr>
                  <w:ins w:id="95" w:author="NTT DOCOMO, INC." w:date="2018-02-12T15:08:00Z">
                    <w:r>
                      <w:rPr>
                        <w:rFonts w:eastAsia="游明朝" w:hint="eastAsia"/>
                        <w:sz w:val="20"/>
                      </w:rPr>
                      <w:t>2</w:t>
                    </w:r>
                    <w:r>
                      <w:rPr>
                        <w:rFonts w:eastAsia="游明朝"/>
                        <w:sz w:val="20"/>
                      </w:rPr>
                      <w:t>0</w:t>
                    </w:r>
                  </w:ins>
                </w:p>
              </w:tc>
            </w:tr>
            <w:tr w:rsidR="002A088B" w14:paraId="03A232F6" w14:textId="77777777" w:rsidTr="00AA5C0B">
              <w:trPr>
                <w:jc w:val="center"/>
                <w:ins w:id="96" w:author="NTT DOCOMO, INC." w:date="2018-02-12T15:05:00Z"/>
              </w:trPr>
              <w:tc>
                <w:tcPr>
                  <w:tcW w:w="5507" w:type="dxa"/>
                  <w:tcPrChange w:id="97" w:author="NTT DOCOMO, INC." w:date="2018-02-12T15:44:00Z">
                    <w:tcPr>
                      <w:tcW w:w="1947" w:type="dxa"/>
                    </w:tcPr>
                  </w:tcPrChange>
                </w:tcPr>
                <w:p w14:paraId="293BD6FB" w14:textId="421170F4" w:rsidR="002A088B" w:rsidRDefault="00AA5C0B" w:rsidP="00E04015">
                  <w:pPr>
                    <w:rPr>
                      <w:ins w:id="98" w:author="NTT DOCOMO, INC." w:date="2018-02-12T15:05:00Z"/>
                      <w:rFonts w:eastAsia="游明朝"/>
                      <w:sz w:val="20"/>
                    </w:rPr>
                  </w:pPr>
                  <w:ins w:id="99" w:author="NTT DOCOMO, INC." w:date="2018-02-12T15:43:00Z">
                    <w:r>
                      <w:rPr>
                        <w:rFonts w:eastAsia="游明朝" w:hint="eastAsia"/>
                        <w:sz w:val="20"/>
                      </w:rPr>
                      <w:t>U</w:t>
                    </w:r>
                    <w:r>
                      <w:rPr>
                        <w:rFonts w:eastAsia="游明朝"/>
                        <w:sz w:val="20"/>
                      </w:rPr>
                      <w:t>nicast PDCCH monitoring periodicity of less than 14 symbols</w:t>
                    </w:r>
                  </w:ins>
                </w:p>
              </w:tc>
              <w:tc>
                <w:tcPr>
                  <w:tcW w:w="930" w:type="dxa"/>
                  <w:tcPrChange w:id="100" w:author="NTT DOCOMO, INC." w:date="2018-02-12T15:44:00Z">
                    <w:tcPr>
                      <w:tcW w:w="1947" w:type="dxa"/>
                    </w:tcPr>
                  </w:tcPrChange>
                </w:tcPr>
                <w:p w14:paraId="77B32D60" w14:textId="606CEF39" w:rsidR="002A088B" w:rsidRDefault="00477941" w:rsidP="00E04015">
                  <w:pPr>
                    <w:rPr>
                      <w:ins w:id="101" w:author="NTT DOCOMO, INC." w:date="2018-02-12T15:05:00Z"/>
                      <w:rFonts w:eastAsia="游明朝"/>
                      <w:sz w:val="20"/>
                    </w:rPr>
                  </w:pPr>
                  <w:ins w:id="102" w:author="NTT DOCOMO, INC." w:date="2018-02-12T15:34:00Z">
                    <w:r>
                      <w:rPr>
                        <w:rFonts w:eastAsia="游明朝" w:hint="eastAsia"/>
                        <w:sz w:val="20"/>
                      </w:rPr>
                      <w:t>4</w:t>
                    </w:r>
                    <w:r>
                      <w:rPr>
                        <w:rFonts w:eastAsia="游明朝"/>
                        <w:sz w:val="20"/>
                      </w:rPr>
                      <w:t>4+16</w:t>
                    </w:r>
                  </w:ins>
                </w:p>
              </w:tc>
              <w:tc>
                <w:tcPr>
                  <w:tcW w:w="930" w:type="dxa"/>
                  <w:tcPrChange w:id="103" w:author="NTT DOCOMO, INC." w:date="2018-02-12T15:44:00Z">
                    <w:tcPr>
                      <w:tcW w:w="1947" w:type="dxa"/>
                    </w:tcPr>
                  </w:tcPrChange>
                </w:tcPr>
                <w:p w14:paraId="2FE0C60B" w14:textId="7BB337C7" w:rsidR="002A088B" w:rsidRDefault="00477941" w:rsidP="00E04015">
                  <w:pPr>
                    <w:rPr>
                      <w:ins w:id="104" w:author="NTT DOCOMO, INC." w:date="2018-02-12T15:05:00Z"/>
                      <w:rFonts w:eastAsia="游明朝"/>
                      <w:sz w:val="20"/>
                    </w:rPr>
                  </w:pPr>
                  <w:ins w:id="105" w:author="NTT DOCOMO, INC." w:date="2018-02-12T15:34:00Z">
                    <w:r>
                      <w:rPr>
                        <w:rFonts w:eastAsia="游明朝" w:hint="eastAsia"/>
                        <w:sz w:val="20"/>
                      </w:rPr>
                      <w:t>3</w:t>
                    </w:r>
                    <w:r>
                      <w:rPr>
                        <w:rFonts w:eastAsia="游明朝"/>
                        <w:sz w:val="20"/>
                      </w:rPr>
                      <w:t>6+8</w:t>
                    </w:r>
                  </w:ins>
                </w:p>
              </w:tc>
              <w:tc>
                <w:tcPr>
                  <w:tcW w:w="930" w:type="dxa"/>
                  <w:tcPrChange w:id="106" w:author="NTT DOCOMO, INC." w:date="2018-02-12T15:44:00Z">
                    <w:tcPr>
                      <w:tcW w:w="1947" w:type="dxa"/>
                    </w:tcPr>
                  </w:tcPrChange>
                </w:tcPr>
                <w:p w14:paraId="5D1A6BBC" w14:textId="1D04C01A" w:rsidR="002A088B" w:rsidRDefault="00477941" w:rsidP="00E04015">
                  <w:pPr>
                    <w:rPr>
                      <w:ins w:id="107" w:author="NTT DOCOMO, INC." w:date="2018-02-12T15:05:00Z"/>
                      <w:rFonts w:eastAsia="游明朝"/>
                      <w:sz w:val="20"/>
                    </w:rPr>
                  </w:pPr>
                  <w:ins w:id="108" w:author="NTT DOCOMO, INC." w:date="2018-02-12T15:34:00Z">
                    <w:r>
                      <w:rPr>
                        <w:rFonts w:eastAsia="游明朝" w:hint="eastAsia"/>
                        <w:sz w:val="20"/>
                      </w:rPr>
                      <w:t>2</w:t>
                    </w:r>
                    <w:r>
                      <w:rPr>
                        <w:rFonts w:eastAsia="游明朝"/>
                        <w:sz w:val="20"/>
                      </w:rPr>
                      <w:t>2+8</w:t>
                    </w:r>
                  </w:ins>
                </w:p>
              </w:tc>
              <w:tc>
                <w:tcPr>
                  <w:tcW w:w="1030" w:type="dxa"/>
                  <w:tcPrChange w:id="109" w:author="NTT DOCOMO, INC." w:date="2018-02-12T15:44:00Z">
                    <w:tcPr>
                      <w:tcW w:w="1948" w:type="dxa"/>
                    </w:tcPr>
                  </w:tcPrChange>
                </w:tcPr>
                <w:p w14:paraId="59A40009" w14:textId="0946DE53" w:rsidR="002A088B" w:rsidRDefault="00477941" w:rsidP="00E04015">
                  <w:pPr>
                    <w:rPr>
                      <w:ins w:id="110" w:author="NTT DOCOMO, INC." w:date="2018-02-12T15:05:00Z"/>
                      <w:rFonts w:eastAsia="游明朝"/>
                      <w:sz w:val="20"/>
                    </w:rPr>
                  </w:pPr>
                  <w:ins w:id="111" w:author="NTT DOCOMO, INC." w:date="2018-02-12T15:34:00Z">
                    <w:r>
                      <w:rPr>
                        <w:rFonts w:eastAsia="游明朝" w:hint="eastAsia"/>
                        <w:sz w:val="20"/>
                      </w:rPr>
                      <w:t>2</w:t>
                    </w:r>
                    <w:r>
                      <w:rPr>
                        <w:rFonts w:eastAsia="游明朝"/>
                        <w:sz w:val="20"/>
                      </w:rPr>
                      <w:t>0</w:t>
                    </w:r>
                  </w:ins>
                </w:p>
              </w:tc>
            </w:tr>
          </w:tbl>
          <w:p w14:paraId="28C3A7E7" w14:textId="77777777" w:rsidR="002A088B" w:rsidRPr="00E04015" w:rsidRDefault="002A088B" w:rsidP="00E04015">
            <w:pPr>
              <w:rPr>
                <w:rFonts w:eastAsia="游明朝"/>
                <w:sz w:val="20"/>
              </w:rPr>
            </w:pPr>
          </w:p>
          <w:p w14:paraId="3B12D7BC" w14:textId="26A2CD84" w:rsidR="00E04015" w:rsidRPr="00E04015" w:rsidRDefault="00E04015" w:rsidP="00E04015">
            <w:pPr>
              <w:rPr>
                <w:rFonts w:eastAsia="游明朝"/>
                <w:sz w:val="20"/>
                <w:lang w:eastAsia="en-US"/>
              </w:rPr>
            </w:pPr>
            <w:r w:rsidRPr="00E04015">
              <w:rPr>
                <w:rFonts w:eastAsia="游明朝"/>
                <w:sz w:val="20"/>
                <w:lang w:eastAsia="en-US"/>
              </w:rPr>
              <w:t xml:space="preserve">For each DL BWP configured to a UE in a serving cell, a UE can be provided by higher layer signalling with </w:t>
            </w:r>
            <w:r w:rsidR="00E0344E">
              <w:rPr>
                <w:rFonts w:eastAsia="游明朝"/>
                <w:position w:val="-4"/>
                <w:sz w:val="20"/>
                <w:lang w:eastAsia="en-US"/>
              </w:rPr>
              <w:pict w14:anchorId="66612C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pt;height:11.5pt">
                  <v:imagedata r:id="rId8" o:title=""/>
                </v:shape>
              </w:pict>
            </w:r>
            <w:r w:rsidRPr="00E04015">
              <w:rPr>
                <w:rFonts w:eastAsia="游明朝"/>
                <w:sz w:val="20"/>
                <w:lang w:eastAsia="en-US"/>
              </w:rPr>
              <w:t xml:space="preserve"> control resource sets where </w:t>
            </w:r>
            <w:r w:rsidR="00E0344E">
              <w:rPr>
                <w:rFonts w:eastAsia="游明朝"/>
                <w:position w:val="-6"/>
                <w:sz w:val="20"/>
                <w:lang w:eastAsia="en-US"/>
              </w:rPr>
              <w:pict w14:anchorId="02FAB4A0">
                <v:shape id="_x0000_i1026" type="#_x0000_t75" style="width:24pt;height:11.5pt">
                  <v:imagedata r:id="rId9" o:title=""/>
                </v:shape>
              </w:pict>
            </w:r>
            <w:r w:rsidRPr="00E04015">
              <w:rPr>
                <w:rFonts w:eastAsia="游明朝"/>
                <w:sz w:val="20"/>
                <w:lang w:eastAsia="en-US"/>
              </w:rPr>
              <w:t xml:space="preserve">. For control resource set </w:t>
            </w:r>
            <w:r w:rsidR="00E0344E">
              <w:rPr>
                <w:rFonts w:eastAsia="游明朝"/>
                <w:position w:val="-10"/>
                <w:sz w:val="20"/>
                <w:lang w:eastAsia="en-US"/>
              </w:rPr>
              <w:pict w14:anchorId="59FB6495">
                <v:shape id="_x0000_i1027" type="#_x0000_t75" style="width:9.5pt;height:11.5pt">
                  <v:imagedata r:id="rId10" o:title=""/>
                </v:shape>
              </w:pict>
            </w:r>
            <w:r w:rsidRPr="00E04015">
              <w:rPr>
                <w:rFonts w:eastAsia="游明朝"/>
                <w:sz w:val="20"/>
                <w:lang w:eastAsia="en-US"/>
              </w:rPr>
              <w:t xml:space="preserve">, </w:t>
            </w:r>
            <w:r w:rsidR="00E0344E">
              <w:rPr>
                <w:rFonts w:eastAsia="游明朝"/>
                <w:position w:val="-10"/>
                <w:sz w:val="20"/>
                <w:lang w:eastAsia="en-US"/>
              </w:rPr>
              <w:pict w14:anchorId="06082A09">
                <v:shape id="_x0000_i1028" type="#_x0000_t75" style="width:40.5pt;height:13.5pt">
                  <v:imagedata r:id="rId11" o:title=""/>
                </v:shape>
              </w:pict>
            </w:r>
            <w:r w:rsidRPr="00E04015">
              <w:rPr>
                <w:rFonts w:eastAsia="游明朝"/>
                <w:sz w:val="20"/>
                <w:lang w:eastAsia="en-US"/>
              </w:rPr>
              <w:t xml:space="preserve"> where a UE-specific search space, a Type2-PDCCH common search space, or a Type3-PDCCH common search space is mapped, the higher layer signalling provides:</w:t>
            </w:r>
          </w:p>
          <w:p w14:paraId="5CEB0C28" w14:textId="77777777" w:rsidR="00E04015" w:rsidRPr="00E04015" w:rsidRDefault="00E04015" w:rsidP="00E04015">
            <w:pPr>
              <w:numPr>
                <w:ilvl w:val="0"/>
                <w:numId w:val="41"/>
              </w:numPr>
              <w:tabs>
                <w:tab w:val="left" w:pos="720"/>
              </w:tabs>
              <w:rPr>
                <w:rFonts w:eastAsia="游明朝"/>
                <w:sz w:val="20"/>
                <w:lang w:eastAsia="en-US"/>
              </w:rPr>
            </w:pPr>
            <w:r w:rsidRPr="00E04015">
              <w:rPr>
                <w:rFonts w:eastAsia="游明朝"/>
                <w:sz w:val="20"/>
                <w:lang w:eastAsia="en-US"/>
              </w:rPr>
              <w:t xml:space="preserve">a control resource set index by higher layer parameter </w:t>
            </w:r>
            <w:r w:rsidRPr="00E04015">
              <w:rPr>
                <w:rFonts w:eastAsia="游明朝"/>
                <w:i/>
                <w:sz w:val="20"/>
                <w:lang w:eastAsia="en-US"/>
              </w:rPr>
              <w:t>CORESET-ID</w:t>
            </w:r>
            <w:r w:rsidRPr="00E04015">
              <w:rPr>
                <w:rFonts w:eastAsia="游明朝"/>
                <w:sz w:val="20"/>
                <w:lang w:eastAsia="en-US"/>
              </w:rPr>
              <w:t>;</w:t>
            </w:r>
          </w:p>
          <w:p w14:paraId="403E3199" w14:textId="77777777" w:rsidR="00E04015" w:rsidRPr="00E04015" w:rsidRDefault="00E04015" w:rsidP="00E04015">
            <w:pPr>
              <w:numPr>
                <w:ilvl w:val="0"/>
                <w:numId w:val="41"/>
              </w:numPr>
              <w:tabs>
                <w:tab w:val="left" w:pos="720"/>
              </w:tabs>
              <w:rPr>
                <w:rFonts w:eastAsia="游明朝"/>
                <w:sz w:val="20"/>
                <w:lang w:eastAsia="en-US"/>
              </w:rPr>
            </w:pPr>
            <w:r w:rsidRPr="00E04015">
              <w:rPr>
                <w:rFonts w:eastAsia="游明朝"/>
                <w:sz w:val="20"/>
                <w:lang w:eastAsia="en-US"/>
              </w:rPr>
              <w:t xml:space="preserve">a DM-RS scrambling sequence initialization value by higher layer parameter </w:t>
            </w:r>
            <w:r w:rsidRPr="00E04015">
              <w:rPr>
                <w:rFonts w:eastAsia="游明朝"/>
                <w:i/>
                <w:sz w:val="20"/>
                <w:lang w:eastAsia="en-US"/>
              </w:rPr>
              <w:t>PDCCH-DMRS-Scrambling-ID</w:t>
            </w:r>
            <w:r w:rsidRPr="00E04015">
              <w:rPr>
                <w:rFonts w:eastAsia="游明朝"/>
                <w:sz w:val="20"/>
                <w:lang w:eastAsia="en-US"/>
              </w:rPr>
              <w:t>;</w:t>
            </w:r>
          </w:p>
          <w:p w14:paraId="2D0196F8" w14:textId="77777777" w:rsidR="00E04015" w:rsidRPr="00E04015" w:rsidRDefault="00E04015" w:rsidP="00E04015">
            <w:pPr>
              <w:numPr>
                <w:ilvl w:val="0"/>
                <w:numId w:val="41"/>
              </w:numPr>
              <w:tabs>
                <w:tab w:val="left" w:pos="720"/>
              </w:tabs>
              <w:rPr>
                <w:rFonts w:eastAsia="游明朝"/>
                <w:sz w:val="20"/>
                <w:lang w:eastAsia="en-US"/>
              </w:rPr>
            </w:pPr>
            <w:r w:rsidRPr="00E04015">
              <w:rPr>
                <w:rFonts w:eastAsia="游明朝"/>
                <w:sz w:val="20"/>
                <w:lang w:eastAsia="en-US"/>
              </w:rPr>
              <w:t xml:space="preserve">a number of consecutive symbols provided by higher layer parameter </w:t>
            </w:r>
            <w:r w:rsidRPr="00E04015">
              <w:rPr>
                <w:rFonts w:eastAsia="游明朝"/>
                <w:i/>
                <w:sz w:val="20"/>
                <w:lang w:eastAsia="en-US"/>
              </w:rPr>
              <w:t>CORESET-time-duration</w:t>
            </w:r>
            <w:r w:rsidRPr="00E04015">
              <w:rPr>
                <w:rFonts w:eastAsia="游明朝"/>
                <w:sz w:val="20"/>
                <w:lang w:eastAsia="en-US"/>
              </w:rPr>
              <w:t xml:space="preserve">; </w:t>
            </w:r>
          </w:p>
          <w:p w14:paraId="31098083" w14:textId="77777777" w:rsidR="00E04015" w:rsidRPr="00E04015" w:rsidRDefault="00E04015" w:rsidP="00E04015">
            <w:pPr>
              <w:numPr>
                <w:ilvl w:val="0"/>
                <w:numId w:val="41"/>
              </w:numPr>
              <w:tabs>
                <w:tab w:val="left" w:pos="720"/>
              </w:tabs>
              <w:rPr>
                <w:rFonts w:eastAsia="游明朝"/>
                <w:sz w:val="20"/>
                <w:lang w:eastAsia="en-US"/>
              </w:rPr>
            </w:pPr>
            <w:r w:rsidRPr="00E04015">
              <w:rPr>
                <w:rFonts w:eastAsia="游明朝"/>
                <w:sz w:val="20"/>
                <w:lang w:eastAsia="en-US"/>
              </w:rPr>
              <w:t xml:space="preserve">a set of resource blocks provided by higher layer parameter </w:t>
            </w:r>
            <w:r w:rsidRPr="00E04015">
              <w:rPr>
                <w:rFonts w:eastAsia="游明朝"/>
                <w:i/>
                <w:sz w:val="20"/>
                <w:lang w:eastAsia="en-US"/>
              </w:rPr>
              <w:t>CORESET-freq-dom</w:t>
            </w:r>
            <w:r w:rsidRPr="00E04015">
              <w:rPr>
                <w:rFonts w:eastAsia="游明朝"/>
                <w:sz w:val="20"/>
                <w:lang w:eastAsia="en-US"/>
              </w:rPr>
              <w:t>;</w:t>
            </w:r>
          </w:p>
          <w:p w14:paraId="5493E1F4" w14:textId="77777777" w:rsidR="00E04015" w:rsidRPr="00E04015" w:rsidRDefault="00E04015" w:rsidP="00E04015">
            <w:pPr>
              <w:numPr>
                <w:ilvl w:val="0"/>
                <w:numId w:val="41"/>
              </w:numPr>
              <w:tabs>
                <w:tab w:val="left" w:pos="720"/>
              </w:tabs>
              <w:rPr>
                <w:rFonts w:eastAsia="游明朝"/>
                <w:sz w:val="20"/>
                <w:lang w:eastAsia="en-US"/>
              </w:rPr>
            </w:pPr>
            <w:r w:rsidRPr="00E04015">
              <w:rPr>
                <w:rFonts w:eastAsia="游明朝"/>
                <w:sz w:val="20"/>
                <w:lang w:eastAsia="en-US"/>
              </w:rPr>
              <w:t xml:space="preserve">a CCE-to-REG mapping provided by higher layer parameter </w:t>
            </w:r>
            <w:r w:rsidRPr="00E04015">
              <w:rPr>
                <w:rFonts w:eastAsia="游明朝"/>
                <w:i/>
                <w:sz w:val="20"/>
                <w:lang w:eastAsia="en-US"/>
              </w:rPr>
              <w:t>CORESET-CCE-to-REG-mapping-type</w:t>
            </w:r>
            <w:r w:rsidRPr="00E04015">
              <w:rPr>
                <w:rFonts w:eastAsia="游明朝"/>
                <w:sz w:val="20"/>
                <w:lang w:eastAsia="en-US"/>
              </w:rPr>
              <w:t>;</w:t>
            </w:r>
          </w:p>
          <w:p w14:paraId="4850289A" w14:textId="77777777" w:rsidR="00E04015" w:rsidRPr="00E04015" w:rsidRDefault="00E04015" w:rsidP="00E04015">
            <w:pPr>
              <w:numPr>
                <w:ilvl w:val="0"/>
                <w:numId w:val="41"/>
              </w:numPr>
              <w:tabs>
                <w:tab w:val="left" w:pos="720"/>
              </w:tabs>
              <w:rPr>
                <w:rFonts w:eastAsia="游明朝"/>
                <w:sz w:val="20"/>
                <w:lang w:eastAsia="en-US"/>
              </w:rPr>
            </w:pPr>
            <w:r w:rsidRPr="00E04015">
              <w:rPr>
                <w:rFonts w:eastAsia="游明朝"/>
                <w:sz w:val="20"/>
                <w:lang w:eastAsia="en-US"/>
              </w:rPr>
              <w:t xml:space="preserve">a REG bundle size, in case of interleaved CCE-to-REG mapping, provided by higher layer parameter </w:t>
            </w:r>
            <w:r w:rsidRPr="00E04015">
              <w:rPr>
                <w:rFonts w:eastAsia="游明朝"/>
                <w:i/>
                <w:sz w:val="20"/>
                <w:lang w:eastAsia="en-US"/>
              </w:rPr>
              <w:t>CORESET</w:t>
            </w:r>
            <w:r w:rsidRPr="00E04015">
              <w:rPr>
                <w:rFonts w:eastAsia="游明朝"/>
                <w:sz w:val="20"/>
                <w:lang w:eastAsia="en-US"/>
              </w:rPr>
              <w:t>-</w:t>
            </w:r>
            <w:r w:rsidRPr="00E04015">
              <w:rPr>
                <w:rFonts w:eastAsia="游明朝"/>
                <w:i/>
                <w:sz w:val="20"/>
                <w:lang w:eastAsia="en-US"/>
              </w:rPr>
              <w:t>REG-bundle-size</w:t>
            </w:r>
            <w:r w:rsidRPr="00E04015">
              <w:rPr>
                <w:rFonts w:eastAsia="游明朝"/>
                <w:sz w:val="20"/>
                <w:lang w:eastAsia="en-US"/>
              </w:rPr>
              <w:t>;</w:t>
            </w:r>
          </w:p>
          <w:p w14:paraId="4632896A" w14:textId="77777777" w:rsidR="00E04015" w:rsidRPr="00E04015" w:rsidRDefault="00E04015" w:rsidP="00E04015">
            <w:pPr>
              <w:numPr>
                <w:ilvl w:val="0"/>
                <w:numId w:val="41"/>
              </w:numPr>
              <w:tabs>
                <w:tab w:val="left" w:pos="720"/>
              </w:tabs>
              <w:rPr>
                <w:rFonts w:eastAsia="游明朝"/>
                <w:sz w:val="20"/>
                <w:lang w:eastAsia="en-US"/>
              </w:rPr>
            </w:pPr>
            <w:r w:rsidRPr="00E04015">
              <w:rPr>
                <w:rFonts w:eastAsia="游明朝"/>
                <w:sz w:val="20"/>
                <w:lang w:eastAsia="en-US"/>
              </w:rPr>
              <w:t xml:space="preserve">a cyclic shift for the REG bundle interleaver [4, 38.211] by higher layer parameter </w:t>
            </w:r>
            <w:r w:rsidRPr="00E04015">
              <w:rPr>
                <w:rFonts w:eastAsia="游明朝"/>
                <w:i/>
                <w:sz w:val="20"/>
                <w:lang w:eastAsia="en-US"/>
              </w:rPr>
              <w:t>CORESET-shift-index</w:t>
            </w:r>
            <w:r w:rsidRPr="00E04015">
              <w:rPr>
                <w:rFonts w:eastAsia="游明朝"/>
                <w:sz w:val="20"/>
                <w:lang w:eastAsia="en-US"/>
              </w:rPr>
              <w:t xml:space="preserve">; </w:t>
            </w:r>
          </w:p>
          <w:p w14:paraId="1BCE8FCF" w14:textId="77777777" w:rsidR="00E04015" w:rsidRPr="00E04015" w:rsidRDefault="00E04015" w:rsidP="00E04015">
            <w:pPr>
              <w:numPr>
                <w:ilvl w:val="0"/>
                <w:numId w:val="41"/>
              </w:numPr>
              <w:tabs>
                <w:tab w:val="left" w:pos="720"/>
              </w:tabs>
              <w:rPr>
                <w:rFonts w:eastAsia="游明朝"/>
                <w:sz w:val="20"/>
                <w:lang w:eastAsia="en-US"/>
              </w:rPr>
            </w:pPr>
            <w:r w:rsidRPr="00E04015">
              <w:rPr>
                <w:rFonts w:eastAsia="游明朝"/>
                <w:sz w:val="20"/>
                <w:lang w:eastAsia="en-US"/>
              </w:rPr>
              <w:t xml:space="preserve">an antenna port quasi co-location, from a set of antenna port quasi co-locations provided by higher layer parameter </w:t>
            </w:r>
            <w:r w:rsidRPr="00E04015">
              <w:rPr>
                <w:rFonts w:eastAsia="游明朝"/>
                <w:i/>
                <w:sz w:val="20"/>
                <w:lang w:eastAsia="en-US"/>
              </w:rPr>
              <w:t>TCI-StatesPDCCH</w:t>
            </w:r>
            <w:r w:rsidRPr="00E04015">
              <w:rPr>
                <w:rFonts w:eastAsia="游明朝"/>
                <w:sz w:val="20"/>
                <w:lang w:eastAsia="en-US"/>
              </w:rPr>
              <w:t>, indicating quasi co-location information of the DM-RS antenna port for PDCCH reception;</w:t>
            </w:r>
          </w:p>
          <w:p w14:paraId="5E6FCC0B" w14:textId="77777777" w:rsidR="00E04015" w:rsidRPr="00E04015" w:rsidRDefault="00E04015" w:rsidP="00E04015">
            <w:pPr>
              <w:numPr>
                <w:ilvl w:val="0"/>
                <w:numId w:val="41"/>
              </w:numPr>
              <w:tabs>
                <w:tab w:val="left" w:pos="720"/>
              </w:tabs>
              <w:rPr>
                <w:rFonts w:eastAsia="游明朝"/>
                <w:sz w:val="20"/>
                <w:lang w:eastAsia="en-US"/>
              </w:rPr>
            </w:pPr>
            <w:r w:rsidRPr="00E04015">
              <w:rPr>
                <w:rFonts w:eastAsia="ＭＳ 明朝"/>
                <w:sz w:val="20"/>
                <w:lang w:eastAsia="en-US"/>
              </w:rPr>
              <w:t xml:space="preserve">an indication for a presence or absence of a transmission configuration indication (TCI) field for DCI format 1_0 or DCI format 1_1 transmitted by a PDCCH in control resource set </w:t>
            </w:r>
            <w:r w:rsidR="00E0344E">
              <w:rPr>
                <w:rFonts w:eastAsia="游明朝"/>
                <w:position w:val="-10"/>
                <w:sz w:val="20"/>
                <w:lang w:eastAsia="en-US"/>
              </w:rPr>
              <w:pict w14:anchorId="140D472E">
                <v:shape id="_x0000_i1029" type="#_x0000_t75" style="width:9.5pt;height:11.5pt">
                  <v:imagedata r:id="rId10" o:title=""/>
                </v:shape>
              </w:pict>
            </w:r>
            <w:r w:rsidRPr="00E04015">
              <w:rPr>
                <w:rFonts w:eastAsia="游明朝"/>
                <w:sz w:val="20"/>
                <w:lang w:eastAsia="en-US"/>
              </w:rPr>
              <w:t xml:space="preserve">, </w:t>
            </w:r>
            <w:r w:rsidRPr="00E04015">
              <w:rPr>
                <w:rFonts w:eastAsia="ＭＳ 明朝"/>
                <w:sz w:val="20"/>
                <w:lang w:eastAsia="en-US"/>
              </w:rPr>
              <w:t xml:space="preserve">by higher layer parameter </w:t>
            </w:r>
            <w:r w:rsidRPr="00E04015">
              <w:rPr>
                <w:rFonts w:eastAsia="ＭＳ 明朝"/>
                <w:i/>
                <w:sz w:val="20"/>
                <w:lang w:eastAsia="en-US"/>
              </w:rPr>
              <w:t>TCI-PresentInDCI</w:t>
            </w:r>
            <w:r w:rsidRPr="00E04015">
              <w:rPr>
                <w:rFonts w:eastAsia="ＭＳ 明朝"/>
                <w:sz w:val="20"/>
                <w:lang w:eastAsia="en-US"/>
              </w:rPr>
              <w:t>.</w:t>
            </w:r>
          </w:p>
          <w:p w14:paraId="01F3A5A8" w14:textId="4EB310E7" w:rsidR="00E04015" w:rsidRPr="00E04015" w:rsidRDefault="00E04015" w:rsidP="00E04015">
            <w:pPr>
              <w:rPr>
                <w:rFonts w:eastAsia="游明朝"/>
                <w:sz w:val="20"/>
                <w:lang w:eastAsia="en-US"/>
              </w:rPr>
            </w:pPr>
            <w:r w:rsidRPr="00E04015">
              <w:rPr>
                <w:rFonts w:eastAsia="SimSun"/>
                <w:sz w:val="20"/>
                <w:lang w:eastAsia="en-US"/>
              </w:rPr>
              <w:t xml:space="preserve">For each </w:t>
            </w:r>
            <w:r w:rsidRPr="00E04015">
              <w:rPr>
                <w:rFonts w:eastAsia="游明朝"/>
                <w:sz w:val="20"/>
                <w:lang w:eastAsia="en-US"/>
              </w:rPr>
              <w:t xml:space="preserve">control resource set in </w:t>
            </w:r>
            <w:r w:rsidRPr="00E04015">
              <w:rPr>
                <w:rFonts w:eastAsia="SimSun"/>
                <w:sz w:val="20"/>
                <w:lang w:eastAsia="en-US"/>
              </w:rPr>
              <w:t xml:space="preserve">a DL BWP of a serving cell, a respective </w:t>
            </w:r>
            <w:r w:rsidRPr="00E04015">
              <w:rPr>
                <w:rFonts w:eastAsia="游明朝"/>
                <w:sz w:val="20"/>
                <w:lang w:eastAsia="en-US"/>
              </w:rPr>
              <w:t xml:space="preserve">higher layer parameter </w:t>
            </w:r>
            <w:r w:rsidRPr="00E04015">
              <w:rPr>
                <w:rFonts w:eastAsia="游明朝"/>
                <w:i/>
                <w:sz w:val="20"/>
                <w:lang w:eastAsia="en-US"/>
              </w:rPr>
              <w:t>CORESET-freq-dom</w:t>
            </w:r>
            <w:r w:rsidRPr="00E04015">
              <w:rPr>
                <w:rFonts w:eastAsia="游明朝"/>
                <w:sz w:val="20"/>
                <w:lang w:eastAsia="en-US"/>
              </w:rPr>
              <w:t xml:space="preserve"> provides a bitmap. The bits of the bitmap have a one-to-one mapping with non-overlapping groups of 6 PRBs, in ascending order of the PRB index in the DL BWP bandwidth of </w:t>
            </w:r>
            <w:r w:rsidR="00E0344E">
              <w:rPr>
                <w:rFonts w:eastAsia="游明朝"/>
                <w:position w:val="-10"/>
                <w:sz w:val="20"/>
                <w:lang w:eastAsia="en-US"/>
              </w:rPr>
              <w:pict w14:anchorId="69D01826">
                <v:shape id="_x0000_i1030" type="#_x0000_t75" style="width:26pt;height:17pt">
                  <v:imagedata r:id="rId12" o:title=""/>
                </v:shape>
              </w:pict>
            </w:r>
            <w:r w:rsidRPr="00E04015">
              <w:rPr>
                <w:rFonts w:eastAsia="游明朝"/>
                <w:sz w:val="20"/>
                <w:lang w:eastAsia="en-US"/>
              </w:rPr>
              <w:t xml:space="preserve"> PRBs with starting position </w:t>
            </w:r>
            <w:r w:rsidR="00E0344E">
              <w:rPr>
                <w:rFonts w:eastAsia="游明朝"/>
                <w:position w:val="-10"/>
                <w:sz w:val="20"/>
                <w:lang w:eastAsia="en-US"/>
              </w:rPr>
              <w:pict w14:anchorId="5630BB52">
                <v:shape id="_x0000_i1031" type="#_x0000_t75" style="width:24.5pt;height:17pt">
                  <v:imagedata r:id="rId13" o:title=""/>
                </v:shape>
              </w:pict>
            </w:r>
            <w:r w:rsidRPr="00E04015">
              <w:rPr>
                <w:rFonts w:eastAsia="游明朝"/>
                <w:sz w:val="20"/>
                <w:lang w:eastAsia="en-US"/>
              </w:rPr>
              <w:t xml:space="preserve"> where the first PRB of the first group of 6 PRBs has index </w:t>
            </w:r>
            <w:r w:rsidR="00E0344E">
              <w:rPr>
                <w:rFonts w:eastAsia="游明朝"/>
                <w:position w:val="-10"/>
                <w:sz w:val="20"/>
                <w:lang w:eastAsia="en-US"/>
              </w:rPr>
              <w:pict w14:anchorId="746AEB14">
                <v:shape id="_x0000_i1032" type="#_x0000_t75" style="width:51.5pt;height:17pt">
                  <v:imagedata r:id="rId14" o:title=""/>
                </v:shape>
              </w:pict>
            </w:r>
            <w:r w:rsidRPr="00E04015">
              <w:rPr>
                <w:rFonts w:eastAsia="游明朝"/>
                <w:sz w:val="20"/>
                <w:lang w:eastAsia="en-US"/>
              </w:rPr>
              <w:t xml:space="preserve">. </w:t>
            </w:r>
          </w:p>
          <w:p w14:paraId="7B26C178" w14:textId="777072DC" w:rsidR="00E04015" w:rsidRPr="00E04015" w:rsidRDefault="00E04015" w:rsidP="00E04015">
            <w:pPr>
              <w:tabs>
                <w:tab w:val="left" w:pos="720"/>
              </w:tabs>
              <w:rPr>
                <w:rFonts w:eastAsia="游明朝"/>
                <w:sz w:val="20"/>
                <w:lang w:eastAsia="en-US"/>
              </w:rPr>
            </w:pPr>
            <w:r w:rsidRPr="00E04015">
              <w:rPr>
                <w:rFonts w:eastAsia="游明朝"/>
                <w:sz w:val="20"/>
                <w:lang w:eastAsia="en-US"/>
              </w:rPr>
              <w:t xml:space="preserve">If a UE has received higher layer parameter </w:t>
            </w:r>
            <w:r w:rsidRPr="00E04015">
              <w:rPr>
                <w:rFonts w:eastAsia="游明朝"/>
                <w:i/>
                <w:sz w:val="20"/>
                <w:lang w:eastAsia="en-US"/>
              </w:rPr>
              <w:t>TCI-StatesPDCCH</w:t>
            </w:r>
            <w:r w:rsidRPr="00E04015">
              <w:rPr>
                <w:rFonts w:eastAsia="游明朝"/>
                <w:sz w:val="20"/>
                <w:lang w:eastAsia="en-US"/>
              </w:rPr>
              <w:t xml:space="preserve"> </w:t>
            </w:r>
            <w:r w:rsidRPr="00E04015">
              <w:rPr>
                <w:rFonts w:eastAsia="Malgun Gothic"/>
                <w:sz w:val="20"/>
                <w:lang w:eastAsia="en-US"/>
              </w:rPr>
              <w:t>containing more than one TCI states but not MAC CE activation for one of the TCI states</w:t>
            </w:r>
            <w:r w:rsidRPr="00E04015">
              <w:rPr>
                <w:rFonts w:eastAsia="游明朝"/>
                <w:sz w:val="20"/>
                <w:lang w:eastAsia="en-US"/>
              </w:rPr>
              <w:t xml:space="preserve">, the UE assumes that the DM-RS antenna port associated with PDCCH reception in the UE-specific search space is quasi co-located with the </w:t>
            </w:r>
            <w:r w:rsidRPr="00E04015">
              <w:rPr>
                <w:rFonts w:eastAsia="SimSun"/>
                <w:color w:val="000000"/>
                <w:kern w:val="2"/>
                <w:sz w:val="20"/>
                <w:lang w:eastAsia="zh-CN"/>
              </w:rPr>
              <w:t>SS/PBCH block the UE identified during the initial access procedure</w:t>
            </w:r>
            <w:r w:rsidRPr="00E04015">
              <w:rPr>
                <w:rFonts w:eastAsia="游明朝"/>
                <w:sz w:val="20"/>
                <w:lang w:eastAsia="en-US"/>
              </w:rPr>
              <w:t xml:space="preserve"> with respect to delay spread, </w:t>
            </w:r>
            <w:r w:rsidRPr="00E04015">
              <w:rPr>
                <w:rFonts w:eastAsia="SimSun"/>
                <w:kern w:val="2"/>
                <w:sz w:val="20"/>
                <w:lang w:eastAsia="zh-CN"/>
              </w:rPr>
              <w:t>Doppler spread, Doppler shift, average delay, and spatial Rx parameters, when applicable.</w:t>
            </w:r>
            <w:r w:rsidRPr="00E04015">
              <w:rPr>
                <w:rFonts w:eastAsia="游明朝"/>
                <w:sz w:val="20"/>
                <w:lang w:eastAsia="en-US"/>
              </w:rPr>
              <w:t xml:space="preserve"> </w:t>
            </w:r>
          </w:p>
          <w:p w14:paraId="18D91594" w14:textId="77777777" w:rsidR="00E04015" w:rsidRPr="00E04015" w:rsidRDefault="00E04015" w:rsidP="00E04015">
            <w:pPr>
              <w:tabs>
                <w:tab w:val="left" w:pos="0"/>
              </w:tabs>
              <w:rPr>
                <w:rFonts w:eastAsia="Malgun Gothic"/>
                <w:sz w:val="20"/>
                <w:lang w:eastAsia="en-US"/>
              </w:rPr>
            </w:pPr>
            <w:r w:rsidRPr="00E04015">
              <w:rPr>
                <w:rFonts w:eastAsia="Malgun Gothic"/>
                <w:sz w:val="20"/>
                <w:lang w:eastAsia="en-US"/>
              </w:rPr>
              <w:t xml:space="preserve">If a UE has received </w:t>
            </w:r>
            <w:r w:rsidRPr="00E04015">
              <w:rPr>
                <w:rFonts w:eastAsia="游明朝"/>
                <w:sz w:val="20"/>
                <w:lang w:eastAsia="en-US"/>
              </w:rPr>
              <w:t xml:space="preserve">higher layer parameter </w:t>
            </w:r>
            <w:r w:rsidRPr="00E04015">
              <w:rPr>
                <w:rFonts w:eastAsia="游明朝"/>
                <w:i/>
                <w:sz w:val="20"/>
                <w:lang w:eastAsia="en-US"/>
              </w:rPr>
              <w:t>TCI-StatesPDCCH</w:t>
            </w:r>
            <w:r w:rsidRPr="00E04015">
              <w:rPr>
                <w:rFonts w:eastAsia="游明朝"/>
                <w:sz w:val="20"/>
                <w:lang w:eastAsia="en-US"/>
              </w:rPr>
              <w:t xml:space="preserve"> </w:t>
            </w:r>
            <w:r w:rsidRPr="00E04015">
              <w:rPr>
                <w:rFonts w:eastAsia="Malgun Gothic"/>
                <w:sz w:val="20"/>
                <w:lang w:eastAsia="en-US"/>
              </w:rPr>
              <w:t xml:space="preserve">containing a single TCI state, the UE assumes that the DM-RS antenna port associated with PDCCH reception in a UE-specific search space is quasi co-located with </w:t>
            </w:r>
            <w:r w:rsidRPr="00E04015">
              <w:rPr>
                <w:rFonts w:eastAsia="SimSun"/>
                <w:color w:val="000000"/>
                <w:kern w:val="2"/>
                <w:sz w:val="20"/>
                <w:lang w:eastAsia="zh-CN"/>
              </w:rPr>
              <w:t>the one or more DL RS configured by the TCI state.</w:t>
            </w:r>
          </w:p>
          <w:p w14:paraId="196D2FEB" w14:textId="41EA6ECC" w:rsidR="00E04015" w:rsidRPr="00E04015" w:rsidRDefault="00E04015" w:rsidP="00E04015">
            <w:pPr>
              <w:tabs>
                <w:tab w:val="left" w:pos="720"/>
              </w:tabs>
              <w:rPr>
                <w:rFonts w:eastAsia="游明朝"/>
                <w:sz w:val="20"/>
                <w:lang w:eastAsia="en-US"/>
              </w:rPr>
            </w:pPr>
            <w:r w:rsidRPr="00E04015">
              <w:rPr>
                <w:rFonts w:eastAsia="游明朝"/>
                <w:sz w:val="20"/>
                <w:lang w:eastAsia="en-US"/>
              </w:rPr>
              <w:lastRenderedPageBreak/>
              <w:t xml:space="preserve">each DL BWP of a serving cell where a UE is configured to monitor PDCCH in a search space other than Type0-PDCCH common search space, the UE is configured the following </w:t>
            </w:r>
            <w:r w:rsidRPr="00E04015" w:rsidDel="00B233CD">
              <w:rPr>
                <w:rFonts w:eastAsia="游明朝"/>
                <w:sz w:val="20"/>
                <w:lang w:eastAsia="en-US"/>
              </w:rPr>
              <w:t xml:space="preserve"> </w:t>
            </w:r>
            <w:r w:rsidRPr="00E04015">
              <w:rPr>
                <w:rFonts w:eastAsia="游明朝"/>
                <w:sz w:val="20"/>
                <w:lang w:eastAsia="en-US"/>
              </w:rPr>
              <w:t xml:space="preserve">by higher layer parameter </w:t>
            </w:r>
            <w:r w:rsidRPr="00E04015">
              <w:rPr>
                <w:rFonts w:eastAsia="游明朝"/>
                <w:i/>
                <w:sz w:val="20"/>
                <w:lang w:eastAsia="en-US"/>
              </w:rPr>
              <w:t>search-space-config</w:t>
            </w:r>
            <w:r w:rsidRPr="00E04015">
              <w:rPr>
                <w:rFonts w:eastAsia="游明朝"/>
                <w:sz w:val="20"/>
                <w:lang w:eastAsia="en-US"/>
              </w:rPr>
              <w:t>:</w:t>
            </w:r>
          </w:p>
          <w:p w14:paraId="0CD40531" w14:textId="77777777" w:rsidR="00E04015" w:rsidRPr="00E04015" w:rsidRDefault="00E04015" w:rsidP="00E04015">
            <w:pPr>
              <w:numPr>
                <w:ilvl w:val="0"/>
                <w:numId w:val="41"/>
              </w:numPr>
              <w:tabs>
                <w:tab w:val="left" w:pos="720"/>
              </w:tabs>
              <w:rPr>
                <w:rFonts w:eastAsia="游明朝"/>
                <w:sz w:val="20"/>
                <w:lang w:eastAsia="en-US"/>
              </w:rPr>
            </w:pPr>
            <w:r w:rsidRPr="00E04015">
              <w:rPr>
                <w:rFonts w:eastAsia="游明朝"/>
                <w:sz w:val="20"/>
                <w:lang w:eastAsia="en-US"/>
              </w:rPr>
              <w:t xml:space="preserve">an association between a search space set index </w:t>
            </w:r>
            <w:r w:rsidR="00E0344E">
              <w:rPr>
                <w:rFonts w:eastAsia="游明朝"/>
                <w:position w:val="-6"/>
                <w:sz w:val="20"/>
                <w:lang w:eastAsia="en-US"/>
              </w:rPr>
              <w:pict w14:anchorId="7027FA3F">
                <v:shape id="_x0000_i1033" type="#_x0000_t75" style="width:8pt;height:9.5pt">
                  <v:imagedata r:id="rId15" o:title=""/>
                </v:shape>
              </w:pict>
            </w:r>
            <w:r w:rsidRPr="00E04015">
              <w:rPr>
                <w:rFonts w:eastAsia="游明朝"/>
                <w:sz w:val="20"/>
                <w:lang w:eastAsia="en-US"/>
              </w:rPr>
              <w:t xml:space="preserve">, </w:t>
            </w:r>
            <w:r w:rsidR="00E0344E">
              <w:rPr>
                <w:rFonts w:eastAsia="游明朝"/>
                <w:position w:val="-6"/>
                <w:sz w:val="20"/>
                <w:lang w:eastAsia="en-US"/>
              </w:rPr>
              <w:pict w14:anchorId="43F6E618">
                <v:shape id="_x0000_i1034" type="#_x0000_t75" style="width:39pt;height:11.5pt">
                  <v:imagedata r:id="rId16" o:title=""/>
                </v:shape>
              </w:pict>
            </w:r>
            <w:r w:rsidRPr="00E04015">
              <w:rPr>
                <w:rFonts w:eastAsia="游明朝"/>
                <w:sz w:val="20"/>
                <w:lang w:eastAsia="en-US"/>
              </w:rPr>
              <w:t xml:space="preserve">, where </w:t>
            </w:r>
            <w:r w:rsidR="00E0344E">
              <w:rPr>
                <w:rFonts w:eastAsia="游明朝"/>
                <w:position w:val="-6"/>
                <w:sz w:val="20"/>
                <w:lang w:eastAsia="en-US"/>
              </w:rPr>
              <w:pict w14:anchorId="01936ABA">
                <v:shape id="_x0000_i1035" type="#_x0000_t75" style="width:28.5pt;height:11.5pt">
                  <v:imagedata r:id="rId17" o:title=""/>
                </v:shape>
              </w:pict>
            </w:r>
            <w:r w:rsidRPr="00E04015">
              <w:rPr>
                <w:rFonts w:eastAsia="游明朝"/>
                <w:sz w:val="20"/>
                <w:lang w:eastAsia="en-US"/>
              </w:rPr>
              <w:t xml:space="preserve">, and a control resource set index </w:t>
            </w:r>
            <w:r w:rsidR="00E0344E">
              <w:rPr>
                <w:rFonts w:eastAsia="游明朝"/>
                <w:position w:val="-10"/>
                <w:sz w:val="20"/>
                <w:lang w:eastAsia="en-US"/>
              </w:rPr>
              <w:pict w14:anchorId="518DBA58">
                <v:shape id="_x0000_i1036" type="#_x0000_t75" style="width:9.5pt;height:11.5pt">
                  <v:imagedata r:id="rId18" o:title=""/>
                </v:shape>
              </w:pict>
            </w:r>
            <w:r w:rsidRPr="00E04015">
              <w:rPr>
                <w:rFonts w:eastAsia="游明朝"/>
                <w:sz w:val="20"/>
                <w:lang w:eastAsia="en-US"/>
              </w:rPr>
              <w:t xml:space="preserve">; </w:t>
            </w:r>
          </w:p>
          <w:p w14:paraId="3CD7F2D5" w14:textId="4F5978E4" w:rsidR="00E04015" w:rsidRPr="00E04015" w:rsidRDefault="00E04015" w:rsidP="00E04015">
            <w:pPr>
              <w:numPr>
                <w:ilvl w:val="0"/>
                <w:numId w:val="41"/>
              </w:numPr>
              <w:tabs>
                <w:tab w:val="left" w:pos="720"/>
              </w:tabs>
              <w:rPr>
                <w:rFonts w:eastAsia="游明朝"/>
                <w:sz w:val="20"/>
                <w:lang w:eastAsia="en-US"/>
              </w:rPr>
            </w:pPr>
            <w:r w:rsidRPr="00E04015">
              <w:rPr>
                <w:rFonts w:eastAsia="游明朝"/>
                <w:sz w:val="20"/>
                <w:lang w:eastAsia="en-US"/>
              </w:rPr>
              <w:t xml:space="preserve">for the search space set </w:t>
            </w:r>
            <w:r w:rsidR="00E0344E">
              <w:rPr>
                <w:rFonts w:eastAsia="游明朝"/>
                <w:position w:val="-6"/>
                <w:sz w:val="20"/>
                <w:lang w:eastAsia="en-US"/>
              </w:rPr>
              <w:pict w14:anchorId="70B47429">
                <v:shape id="_x0000_i1037" type="#_x0000_t75" style="width:8pt;height:9.5pt">
                  <v:imagedata r:id="rId19" o:title=""/>
                </v:shape>
              </w:pict>
            </w:r>
            <w:r w:rsidRPr="00E04015">
              <w:rPr>
                <w:rFonts w:eastAsia="游明朝"/>
                <w:sz w:val="20"/>
                <w:lang w:eastAsia="en-US"/>
              </w:rPr>
              <w:t xml:space="preserve"> in the control resource set </w:t>
            </w:r>
            <w:r w:rsidR="00E0344E">
              <w:rPr>
                <w:rFonts w:eastAsia="游明朝"/>
                <w:position w:val="-10"/>
                <w:sz w:val="20"/>
                <w:lang w:eastAsia="en-US"/>
              </w:rPr>
              <w:pict w14:anchorId="3D6D8FAD">
                <v:shape id="_x0000_i1038" type="#_x0000_t75" style="width:9.5pt;height:11.5pt">
                  <v:imagedata r:id="rId18" o:title=""/>
                </v:shape>
              </w:pict>
            </w:r>
            <w:r w:rsidRPr="00E04015">
              <w:rPr>
                <w:rFonts w:eastAsia="游明朝"/>
                <w:sz w:val="20"/>
                <w:lang w:eastAsia="en-US"/>
              </w:rPr>
              <w:t xml:space="preserve">: </w:t>
            </w:r>
          </w:p>
          <w:p w14:paraId="438B9A8A" w14:textId="77777777" w:rsidR="00E04015" w:rsidRPr="00E04015" w:rsidRDefault="00E04015" w:rsidP="00E04015">
            <w:pPr>
              <w:numPr>
                <w:ilvl w:val="1"/>
                <w:numId w:val="41"/>
              </w:numPr>
              <w:tabs>
                <w:tab w:val="left" w:pos="1080"/>
              </w:tabs>
              <w:ind w:left="1080"/>
              <w:rPr>
                <w:rFonts w:eastAsia="游明朝"/>
                <w:sz w:val="20"/>
                <w:lang w:eastAsia="en-US"/>
              </w:rPr>
            </w:pPr>
            <w:r w:rsidRPr="00E04015">
              <w:rPr>
                <w:rFonts w:eastAsia="游明朝"/>
                <w:sz w:val="20"/>
                <w:lang w:eastAsia="en-US"/>
              </w:rPr>
              <w:t xml:space="preserve">an indication that the search space set is a common search space set or a UE-specific search space set by higher layer parameter </w:t>
            </w:r>
            <w:r w:rsidRPr="00E04015">
              <w:rPr>
                <w:rFonts w:eastAsia="游明朝"/>
                <w:i/>
                <w:sz w:val="20"/>
                <w:lang w:eastAsia="en-US"/>
              </w:rPr>
              <w:t>Common-search-space-flag</w:t>
            </w:r>
            <w:r w:rsidRPr="00E04015">
              <w:rPr>
                <w:rFonts w:eastAsia="游明朝"/>
                <w:sz w:val="20"/>
                <w:lang w:eastAsia="en-US"/>
              </w:rPr>
              <w:t xml:space="preserve">; </w:t>
            </w:r>
          </w:p>
          <w:p w14:paraId="5DB46CB5" w14:textId="5BA99B43" w:rsidR="00E04015" w:rsidRPr="00E04015" w:rsidRDefault="00E04015" w:rsidP="00E04015">
            <w:pPr>
              <w:numPr>
                <w:ilvl w:val="1"/>
                <w:numId w:val="41"/>
              </w:numPr>
              <w:tabs>
                <w:tab w:val="left" w:pos="1080"/>
              </w:tabs>
              <w:ind w:left="1080"/>
              <w:rPr>
                <w:rFonts w:eastAsia="游明朝"/>
                <w:sz w:val="20"/>
                <w:lang w:eastAsia="en-US"/>
              </w:rPr>
            </w:pPr>
            <w:r w:rsidRPr="00E04015">
              <w:rPr>
                <w:rFonts w:eastAsia="游明朝"/>
                <w:sz w:val="20"/>
                <w:lang w:eastAsia="en-US"/>
              </w:rPr>
              <w:t xml:space="preserve">if the search space set </w:t>
            </w:r>
            <w:r w:rsidR="00E0344E">
              <w:rPr>
                <w:rFonts w:eastAsia="游明朝"/>
                <w:position w:val="-6"/>
                <w:sz w:val="20"/>
                <w:lang w:eastAsia="en-US"/>
              </w:rPr>
              <w:pict w14:anchorId="384B8EA3">
                <v:shape id="_x0000_i1039" type="#_x0000_t75" style="width:8pt;height:9.5pt">
                  <v:imagedata r:id="rId19" o:title=""/>
                </v:shape>
              </w:pict>
            </w:r>
            <w:r w:rsidRPr="00E04015">
              <w:rPr>
                <w:rFonts w:eastAsia="游明朝"/>
                <w:sz w:val="20"/>
                <w:lang w:eastAsia="en-US"/>
              </w:rPr>
              <w:t xml:space="preserve"> is for a common search space, an indication by higher layer parameter </w:t>
            </w:r>
            <w:r w:rsidRPr="00E04015">
              <w:rPr>
                <w:rFonts w:eastAsia="游明朝"/>
                <w:i/>
                <w:sz w:val="20"/>
                <w:lang w:eastAsia="en-US"/>
              </w:rPr>
              <w:t>RNTI-monitoring</w:t>
            </w:r>
            <w:r w:rsidRPr="00E04015">
              <w:rPr>
                <w:rFonts w:eastAsia="游明朝"/>
                <w:sz w:val="20"/>
                <w:lang w:eastAsia="en-US"/>
              </w:rPr>
              <w:t xml:space="preserve"> to monitor PDCCH for one or more of DCI format 0_0 and DCI format 1_0, DCI format 2_0, DCI format 2_1, DCI format 2_2, and DCI format 2_3; </w:t>
            </w:r>
          </w:p>
          <w:p w14:paraId="6DBB4E04" w14:textId="14B63EF2" w:rsidR="00E04015" w:rsidRPr="00E04015" w:rsidRDefault="00E04015" w:rsidP="00E04015">
            <w:pPr>
              <w:numPr>
                <w:ilvl w:val="1"/>
                <w:numId w:val="41"/>
              </w:numPr>
              <w:tabs>
                <w:tab w:val="left" w:pos="1080"/>
              </w:tabs>
              <w:ind w:left="1080"/>
              <w:rPr>
                <w:rFonts w:eastAsia="游明朝"/>
                <w:sz w:val="20"/>
                <w:lang w:eastAsia="en-US"/>
              </w:rPr>
            </w:pPr>
            <w:r w:rsidRPr="00E04015">
              <w:rPr>
                <w:rFonts w:eastAsia="游明朝"/>
                <w:sz w:val="20"/>
                <w:lang w:eastAsia="en-US"/>
              </w:rPr>
              <w:t xml:space="preserve">if the search space set </w:t>
            </w:r>
            <w:r w:rsidR="00E0344E">
              <w:rPr>
                <w:rFonts w:eastAsia="游明朝"/>
                <w:position w:val="-6"/>
                <w:sz w:val="20"/>
                <w:lang w:eastAsia="en-US"/>
              </w:rPr>
              <w:pict w14:anchorId="156DC9C4">
                <v:shape id="_x0000_i1040" type="#_x0000_t75" style="width:8pt;height:9.5pt">
                  <v:imagedata r:id="rId19" o:title=""/>
                </v:shape>
              </w:pict>
            </w:r>
            <w:r w:rsidRPr="00E04015">
              <w:rPr>
                <w:rFonts w:eastAsia="游明朝"/>
                <w:sz w:val="20"/>
                <w:lang w:eastAsia="en-US"/>
              </w:rPr>
              <w:t xml:space="preserve"> is a UE-specific search space, an indication by higher layer parameter </w:t>
            </w:r>
            <w:r w:rsidRPr="00E04015">
              <w:rPr>
                <w:rFonts w:eastAsia="游明朝"/>
                <w:i/>
                <w:sz w:val="20"/>
                <w:lang w:eastAsia="en-US"/>
              </w:rPr>
              <w:t>USS-DCI-format</w:t>
            </w:r>
            <w:r w:rsidRPr="00E04015">
              <w:rPr>
                <w:rFonts w:eastAsia="游明朝"/>
                <w:sz w:val="20"/>
                <w:lang w:eastAsia="en-US"/>
              </w:rPr>
              <w:t xml:space="preserve"> to monitor PDCCH either for DCI format 0_0 and DCI format 1_0, or for DCI format 0_1 and DCI format 1_1; </w:t>
            </w:r>
          </w:p>
          <w:p w14:paraId="45ACEFBB" w14:textId="2E998914" w:rsidR="00E04015" w:rsidRPr="00E04015" w:rsidRDefault="00E04015" w:rsidP="00E04015">
            <w:pPr>
              <w:numPr>
                <w:ilvl w:val="1"/>
                <w:numId w:val="41"/>
              </w:numPr>
              <w:tabs>
                <w:tab w:val="left" w:pos="1080"/>
              </w:tabs>
              <w:ind w:left="1080"/>
              <w:rPr>
                <w:rFonts w:eastAsia="游明朝"/>
                <w:sz w:val="20"/>
                <w:lang w:eastAsia="en-US"/>
              </w:rPr>
            </w:pPr>
            <w:r w:rsidRPr="00E04015">
              <w:rPr>
                <w:rFonts w:eastAsia="游明朝"/>
                <w:sz w:val="20"/>
                <w:lang w:eastAsia="en-US"/>
              </w:rPr>
              <w:t xml:space="preserve">a number of PDCCH candidates </w:t>
            </w:r>
            <w:r w:rsidR="00E0344E">
              <w:rPr>
                <w:rFonts w:eastAsia="游明朝"/>
                <w:position w:val="-12"/>
                <w:sz w:val="20"/>
                <w:lang w:eastAsia="en-US"/>
              </w:rPr>
              <w:pict w14:anchorId="4E84382B">
                <v:shape id="_x0000_i1041" type="#_x0000_t75" style="width:23.5pt;height:18.5pt">
                  <v:imagedata r:id="rId20" o:title=""/>
                </v:shape>
              </w:pict>
            </w:r>
            <w:r w:rsidRPr="00E04015">
              <w:rPr>
                <w:rFonts w:eastAsia="游明朝"/>
                <w:sz w:val="20"/>
                <w:lang w:eastAsia="en-US"/>
              </w:rPr>
              <w:t xml:space="preserve"> </w:t>
            </w:r>
            <w:r w:rsidRPr="00E04015">
              <w:rPr>
                <w:rFonts w:eastAsia="游明朝"/>
                <w:iCs/>
                <w:sz w:val="20"/>
                <w:lang w:val="en-US"/>
              </w:rPr>
              <w:t xml:space="preserve">per CCE aggregation level </w:t>
            </w:r>
            <w:r w:rsidR="00E0344E">
              <w:rPr>
                <w:rFonts w:eastAsia="游明朝"/>
                <w:position w:val="-4"/>
                <w:sz w:val="20"/>
                <w:lang w:eastAsia="en-US"/>
              </w:rPr>
              <w:pict w14:anchorId="2C2E80A5">
                <v:shape id="_x0000_i1042" type="#_x0000_t75" style="width:9.5pt;height:11pt">
                  <v:imagedata r:id="rId21" o:title=""/>
                </v:shape>
              </w:pict>
            </w:r>
            <w:r w:rsidRPr="00E04015">
              <w:rPr>
                <w:rFonts w:eastAsia="游明朝"/>
                <w:sz w:val="20"/>
                <w:lang w:eastAsia="en-US"/>
              </w:rPr>
              <w:t xml:space="preserve"> by higher layer parameters </w:t>
            </w:r>
            <w:r w:rsidRPr="00E04015">
              <w:rPr>
                <w:rFonts w:eastAsia="游明朝"/>
                <w:i/>
                <w:sz w:val="20"/>
                <w:lang w:eastAsia="en-US"/>
              </w:rPr>
              <w:t>Aggregation-level-1</w:t>
            </w:r>
            <w:r w:rsidRPr="00E04015">
              <w:rPr>
                <w:rFonts w:eastAsia="游明朝"/>
                <w:sz w:val="20"/>
                <w:lang w:eastAsia="en-US"/>
              </w:rPr>
              <w:t xml:space="preserve">, </w:t>
            </w:r>
            <w:r w:rsidRPr="00E04015">
              <w:rPr>
                <w:rFonts w:eastAsia="游明朝"/>
                <w:i/>
                <w:sz w:val="20"/>
                <w:lang w:eastAsia="en-US"/>
              </w:rPr>
              <w:t>Aggregation-level-2</w:t>
            </w:r>
            <w:r w:rsidRPr="00E04015">
              <w:rPr>
                <w:rFonts w:eastAsia="游明朝"/>
                <w:sz w:val="20"/>
                <w:lang w:eastAsia="en-US"/>
              </w:rPr>
              <w:t xml:space="preserve">, </w:t>
            </w:r>
            <w:r w:rsidRPr="00E04015">
              <w:rPr>
                <w:rFonts w:eastAsia="游明朝"/>
                <w:i/>
                <w:sz w:val="20"/>
                <w:lang w:eastAsia="en-US"/>
              </w:rPr>
              <w:t>Aggregation-level-4</w:t>
            </w:r>
            <w:r w:rsidRPr="00E04015">
              <w:rPr>
                <w:rFonts w:eastAsia="游明朝"/>
                <w:sz w:val="20"/>
                <w:lang w:eastAsia="en-US"/>
              </w:rPr>
              <w:t xml:space="preserve">, </w:t>
            </w:r>
            <w:r w:rsidRPr="00E04015">
              <w:rPr>
                <w:rFonts w:eastAsia="游明朝"/>
                <w:i/>
                <w:sz w:val="20"/>
                <w:lang w:eastAsia="en-US"/>
              </w:rPr>
              <w:t>Aggregation-level-8</w:t>
            </w:r>
            <w:r w:rsidRPr="00E04015">
              <w:rPr>
                <w:rFonts w:eastAsia="游明朝"/>
                <w:sz w:val="20"/>
                <w:lang w:eastAsia="en-US"/>
              </w:rPr>
              <w:t xml:space="preserve">, and </w:t>
            </w:r>
            <w:r w:rsidRPr="00E04015">
              <w:rPr>
                <w:rFonts w:eastAsia="游明朝"/>
                <w:i/>
                <w:sz w:val="20"/>
                <w:lang w:eastAsia="en-US"/>
              </w:rPr>
              <w:t>Aggregation-level-16</w:t>
            </w:r>
            <w:r w:rsidRPr="00E04015">
              <w:rPr>
                <w:rFonts w:eastAsia="游明朝"/>
                <w:sz w:val="20"/>
                <w:lang w:eastAsia="en-US"/>
              </w:rPr>
              <w:t>, for CCE aggregation level 1, CCE aggregation level 2, CCE aggregation level 4, CCE aggregation level 8, and CCE aggregation level 16, respectively;</w:t>
            </w:r>
          </w:p>
          <w:p w14:paraId="1675B194" w14:textId="532CA2D3" w:rsidR="00E04015" w:rsidRPr="00E04015" w:rsidRDefault="00E04015" w:rsidP="00E04015">
            <w:pPr>
              <w:numPr>
                <w:ilvl w:val="1"/>
                <w:numId w:val="41"/>
              </w:numPr>
              <w:tabs>
                <w:tab w:val="left" w:pos="1080"/>
              </w:tabs>
              <w:ind w:left="1080"/>
              <w:rPr>
                <w:rFonts w:eastAsia="游明朝"/>
                <w:sz w:val="20"/>
                <w:lang w:eastAsia="en-US"/>
              </w:rPr>
            </w:pPr>
            <w:r w:rsidRPr="00E04015">
              <w:rPr>
                <w:rFonts w:eastAsia="游明朝"/>
                <w:sz w:val="20"/>
                <w:lang w:eastAsia="en-US"/>
              </w:rPr>
              <w:t xml:space="preserve">a PDCCH monitoring periodicity of </w:t>
            </w:r>
            <w:r w:rsidR="00E0344E">
              <w:rPr>
                <w:rFonts w:eastAsia="游明朝"/>
                <w:position w:val="-12"/>
                <w:sz w:val="20"/>
                <w:lang w:eastAsia="en-US"/>
              </w:rPr>
              <w:pict w14:anchorId="565AA25E">
                <v:shape id="_x0000_i1043" type="#_x0000_t75" style="width:18.5pt;height:16.5pt">
                  <v:imagedata r:id="rId22" o:title=""/>
                </v:shape>
              </w:pict>
            </w:r>
            <w:r w:rsidRPr="00E04015">
              <w:rPr>
                <w:rFonts w:eastAsia="游明朝"/>
                <w:sz w:val="20"/>
                <w:lang w:eastAsia="en-US"/>
              </w:rPr>
              <w:t xml:space="preserve"> slots by higher layer parameter </w:t>
            </w:r>
            <w:r w:rsidRPr="00E04015">
              <w:rPr>
                <w:rFonts w:eastAsia="游明朝"/>
                <w:i/>
                <w:sz w:val="20"/>
                <w:lang w:eastAsia="en-US"/>
              </w:rPr>
              <w:t>Monitoring-periodicity-PDCCH-slot</w:t>
            </w:r>
            <w:r w:rsidRPr="00E04015">
              <w:rPr>
                <w:rFonts w:eastAsia="游明朝"/>
                <w:sz w:val="20"/>
                <w:lang w:val="en-US" w:eastAsia="en-US"/>
              </w:rPr>
              <w:t>;</w:t>
            </w:r>
          </w:p>
          <w:p w14:paraId="3C2A29AC" w14:textId="350FAE30" w:rsidR="00E04015" w:rsidRPr="00E04015" w:rsidRDefault="00E04015" w:rsidP="00E04015">
            <w:pPr>
              <w:numPr>
                <w:ilvl w:val="1"/>
                <w:numId w:val="41"/>
              </w:numPr>
              <w:tabs>
                <w:tab w:val="left" w:pos="1080"/>
              </w:tabs>
              <w:ind w:left="1080"/>
              <w:rPr>
                <w:rFonts w:eastAsia="游明朝"/>
                <w:sz w:val="20"/>
                <w:lang w:eastAsia="en-US"/>
              </w:rPr>
            </w:pPr>
            <w:r w:rsidRPr="00E04015">
              <w:rPr>
                <w:rFonts w:eastAsia="游明朝"/>
                <w:sz w:val="20"/>
                <w:lang w:eastAsia="en-US"/>
              </w:rPr>
              <w:t xml:space="preserve">a PDCCH monitoring offset of </w:t>
            </w:r>
            <w:r w:rsidR="00E0344E">
              <w:rPr>
                <w:rFonts w:eastAsia="游明朝"/>
                <w:position w:val="-12"/>
                <w:sz w:val="20"/>
                <w:lang w:eastAsia="en-US"/>
              </w:rPr>
              <w:pict w14:anchorId="67BC17EB">
                <v:shape id="_x0000_i1044" type="#_x0000_t75" style="width:18.5pt;height:16.5pt">
                  <v:imagedata r:id="rId23" o:title=""/>
                </v:shape>
              </w:pict>
            </w:r>
            <w:r w:rsidRPr="00E04015">
              <w:rPr>
                <w:rFonts w:eastAsia="游明朝"/>
                <w:sz w:val="20"/>
                <w:lang w:eastAsia="en-US"/>
              </w:rPr>
              <w:t xml:space="preserve"> slots, where </w:t>
            </w:r>
            <w:r w:rsidR="00E0344E">
              <w:rPr>
                <w:rFonts w:eastAsia="游明朝"/>
                <w:position w:val="-12"/>
                <w:sz w:val="20"/>
                <w:lang w:eastAsia="en-US"/>
              </w:rPr>
              <w:pict w14:anchorId="08CF15B7">
                <v:shape id="_x0000_i1045" type="#_x0000_t75" style="width:58.5pt;height:16.5pt">
                  <v:imagedata r:id="rId24" o:title=""/>
                </v:shape>
              </w:pict>
            </w:r>
            <w:r w:rsidRPr="00E04015">
              <w:rPr>
                <w:rFonts w:eastAsia="游明朝"/>
                <w:sz w:val="20"/>
                <w:lang w:eastAsia="en-US"/>
              </w:rPr>
              <w:t xml:space="preserve">, by higher layer parameter </w:t>
            </w:r>
            <w:r w:rsidRPr="00E04015">
              <w:rPr>
                <w:rFonts w:eastAsia="游明朝"/>
                <w:i/>
                <w:sz w:val="20"/>
                <w:lang w:eastAsia="en-US"/>
              </w:rPr>
              <w:t>Monitoring-offset-PDCCH-slot</w:t>
            </w:r>
            <w:r w:rsidRPr="00E04015">
              <w:rPr>
                <w:rFonts w:eastAsia="游明朝"/>
                <w:sz w:val="20"/>
                <w:lang w:eastAsia="en-US"/>
              </w:rPr>
              <w:t>;</w:t>
            </w:r>
          </w:p>
          <w:p w14:paraId="388D7A16" w14:textId="77777777" w:rsidR="00E04015" w:rsidRPr="00E04015" w:rsidRDefault="00E04015" w:rsidP="00E04015">
            <w:pPr>
              <w:numPr>
                <w:ilvl w:val="1"/>
                <w:numId w:val="41"/>
              </w:numPr>
              <w:tabs>
                <w:tab w:val="left" w:pos="1080"/>
              </w:tabs>
              <w:ind w:left="1080"/>
              <w:rPr>
                <w:rFonts w:eastAsia="游明朝"/>
                <w:sz w:val="20"/>
                <w:lang w:eastAsia="en-US"/>
              </w:rPr>
            </w:pPr>
            <w:r w:rsidRPr="00E04015">
              <w:rPr>
                <w:rFonts w:eastAsia="游明朝"/>
                <w:sz w:val="20"/>
                <w:lang w:eastAsia="en-US"/>
              </w:rPr>
              <w:t xml:space="preserve">a PDCCH monitoring pattern within a slot, indicating first symbol(s) of the control resource set within a slot for PDCCH monitoring, by higher layer parameter </w:t>
            </w:r>
            <w:r w:rsidRPr="00E04015">
              <w:rPr>
                <w:rFonts w:eastAsia="游明朝"/>
                <w:i/>
                <w:sz w:val="20"/>
                <w:lang w:eastAsia="en-US"/>
              </w:rPr>
              <w:t>Monitoring-symbols-PDCCH-within-slot</w:t>
            </w:r>
            <w:r w:rsidRPr="00E04015">
              <w:rPr>
                <w:rFonts w:eastAsia="游明朝"/>
                <w:sz w:val="20"/>
                <w:lang w:eastAsia="en-US"/>
              </w:rPr>
              <w:t xml:space="preserve">.  </w:t>
            </w:r>
          </w:p>
          <w:p w14:paraId="2691663A" w14:textId="77777777" w:rsidR="00E04015" w:rsidRPr="00E04015" w:rsidRDefault="00E04015" w:rsidP="00E04015">
            <w:pPr>
              <w:rPr>
                <w:rFonts w:eastAsia="游明朝"/>
                <w:sz w:val="20"/>
                <w:lang w:eastAsia="en-US"/>
              </w:rPr>
            </w:pPr>
            <w:r w:rsidRPr="00E04015">
              <w:rPr>
                <w:rFonts w:eastAsia="游明朝"/>
                <w:sz w:val="20"/>
                <w:lang w:eastAsia="en-US"/>
              </w:rPr>
              <w:t xml:space="preserve">A UE determines a PDCCH monitoring occasion from the PDCCH monitoring periodicity, the PDCCH monitoring offset, and the PDCCH monitoring pattern within a slot. </w:t>
            </w:r>
          </w:p>
          <w:p w14:paraId="330B7672" w14:textId="359A26E7" w:rsidR="00E04015" w:rsidRPr="00E04015" w:rsidRDefault="00E04015" w:rsidP="00E04015">
            <w:pPr>
              <w:rPr>
                <w:rFonts w:eastAsia="游明朝"/>
                <w:sz w:val="20"/>
                <w:lang w:eastAsia="en-US"/>
              </w:rPr>
            </w:pPr>
            <w:r w:rsidRPr="00E04015">
              <w:rPr>
                <w:rFonts w:eastAsia="游明朝"/>
                <w:sz w:val="20"/>
                <w:lang w:eastAsia="en-US"/>
              </w:rPr>
              <w:t xml:space="preserve">A PDCCH UE-specific search space </w:t>
            </w:r>
            <w:r w:rsidR="00E0344E">
              <w:rPr>
                <w:rFonts w:eastAsia="游明朝"/>
                <w:position w:val="-16"/>
                <w:sz w:val="20"/>
                <w:lang w:eastAsia="en-US"/>
              </w:rPr>
              <w:pict w14:anchorId="6D9EBB61">
                <v:shape id="_x0000_i1046" type="#_x0000_t75" style="width:21pt;height:19pt">
                  <v:imagedata r:id="rId25" o:title=""/>
                </v:shape>
              </w:pict>
            </w:r>
            <w:r w:rsidRPr="00E04015">
              <w:rPr>
                <w:rFonts w:eastAsia="游明朝"/>
                <w:sz w:val="20"/>
                <w:lang w:eastAsia="en-US"/>
              </w:rPr>
              <w:t xml:space="preserve"> at CCE aggregation level </w:t>
            </w:r>
            <w:r w:rsidR="00E0344E">
              <w:rPr>
                <w:rFonts w:eastAsia="游明朝"/>
                <w:position w:val="-10"/>
                <w:sz w:val="20"/>
                <w:lang w:eastAsia="en-US"/>
              </w:rPr>
              <w:pict w14:anchorId="7739A123">
                <v:shape id="_x0000_i1047" type="#_x0000_t75" style="width:68pt;height:14.5pt">
                  <v:imagedata r:id="rId26" o:title=""/>
                </v:shape>
              </w:pict>
            </w:r>
            <w:r w:rsidRPr="00E04015">
              <w:rPr>
                <w:rFonts w:eastAsia="游明朝"/>
                <w:sz w:val="20"/>
                <w:lang w:eastAsia="en-US"/>
              </w:rPr>
              <w:t xml:space="preserve"> is defined by a set of PDCCH candidates for CCE aggregation level </w:t>
            </w:r>
            <w:r w:rsidR="00E0344E">
              <w:rPr>
                <w:rFonts w:eastAsia="游明朝"/>
                <w:position w:val="-4"/>
                <w:sz w:val="20"/>
                <w:lang w:eastAsia="en-US"/>
              </w:rPr>
              <w:pict w14:anchorId="0F34614C">
                <v:shape id="_x0000_i1048" type="#_x0000_t75" style="width:9.5pt;height:11pt">
                  <v:imagedata r:id="rId21" o:title=""/>
                </v:shape>
              </w:pict>
            </w:r>
            <w:r w:rsidRPr="00E04015">
              <w:rPr>
                <w:rFonts w:eastAsia="游明朝"/>
                <w:sz w:val="20"/>
                <w:lang w:eastAsia="en-US"/>
              </w:rPr>
              <w:t xml:space="preserve">. </w:t>
            </w:r>
          </w:p>
          <w:p w14:paraId="59CBAFCE" w14:textId="77777777" w:rsidR="00E04015" w:rsidRPr="00E04015" w:rsidRDefault="00E04015" w:rsidP="00E04015">
            <w:pPr>
              <w:rPr>
                <w:rFonts w:eastAsia="游明朝"/>
                <w:iCs/>
                <w:sz w:val="20"/>
                <w:lang w:eastAsia="zh-CN"/>
              </w:rPr>
            </w:pPr>
            <w:r w:rsidRPr="00E04015">
              <w:rPr>
                <w:rFonts w:eastAsia="游明朝"/>
                <w:sz w:val="20"/>
                <w:lang w:eastAsia="en-US"/>
              </w:rPr>
              <w:t xml:space="preserve">If a UE is configured with higher layer parameter </w:t>
            </w:r>
            <w:r w:rsidRPr="00E04015">
              <w:rPr>
                <w:rFonts w:eastAsia="游明朝"/>
                <w:i/>
                <w:sz w:val="20"/>
                <w:lang w:eastAsia="en-US"/>
              </w:rPr>
              <w:t>CrossCarrierSchedulingConfig</w:t>
            </w:r>
            <w:r w:rsidRPr="00E04015">
              <w:rPr>
                <w:rFonts w:eastAsia="游明朝"/>
                <w:sz w:val="20"/>
                <w:lang w:eastAsia="zh-CN"/>
              </w:rPr>
              <w:t xml:space="preserve"> for a serving cell the carrier indicator field value corresponds to the value indicated by </w:t>
            </w:r>
            <w:r w:rsidRPr="00E04015">
              <w:rPr>
                <w:rFonts w:eastAsia="游明朝"/>
                <w:i/>
                <w:sz w:val="20"/>
                <w:lang w:eastAsia="en-US"/>
              </w:rPr>
              <w:t>CrossCarrierSchedulingConfig</w:t>
            </w:r>
            <w:r w:rsidRPr="00E04015">
              <w:rPr>
                <w:rFonts w:eastAsia="游明朝"/>
                <w:i/>
                <w:iCs/>
                <w:sz w:val="20"/>
                <w:lang w:eastAsia="zh-CN"/>
              </w:rPr>
              <w:t>.</w:t>
            </w:r>
          </w:p>
          <w:p w14:paraId="76245B1B" w14:textId="77777777" w:rsidR="00E04015" w:rsidRPr="00E04015" w:rsidRDefault="00E04015" w:rsidP="00E04015">
            <w:pPr>
              <w:rPr>
                <w:rFonts w:eastAsia="游明朝"/>
                <w:sz w:val="20"/>
                <w:lang w:eastAsia="en-US"/>
              </w:rPr>
            </w:pPr>
            <w:r w:rsidRPr="00E04015">
              <w:rPr>
                <w:rFonts w:eastAsia="游明朝"/>
                <w:sz w:val="20"/>
                <w:lang w:eastAsia="en-US"/>
              </w:rPr>
              <w:t>For a DL BWP of a serving cell on which a UE monitors PDCCH candidates in a UE-specific search space, if the UE is not configured with a carrier indicator field, the UE shall monitor the PDCCH candidates without carrier indicator field. For a serving cell on which a UE monitors PDCCH candidates in a UE-specific search space, if a UE is configured with a carrier indicator field, the UE shall monitor the PDCCH candidates with carrier indicator field.</w:t>
            </w:r>
          </w:p>
          <w:p w14:paraId="6BC822E0" w14:textId="77777777" w:rsidR="00E04015" w:rsidRPr="00E04015" w:rsidRDefault="00E04015" w:rsidP="00E04015">
            <w:pPr>
              <w:rPr>
                <w:rFonts w:eastAsia="游明朝"/>
                <w:sz w:val="20"/>
                <w:lang w:eastAsia="en-US"/>
              </w:rPr>
            </w:pPr>
            <w:r w:rsidRPr="00E04015">
              <w:rPr>
                <w:rFonts w:eastAsia="游明朝"/>
                <w:sz w:val="20"/>
                <w:lang w:eastAsia="en-US"/>
              </w:rPr>
              <w:t xml:space="preserve">A UE is not expected to monitor PDCCH candidates on a DL BWP of a secondary cell if the UE is configured to monitor PDCCH candidates with carrier indicator field corresponding to that secondary cell in another serving cell. For the DL BWP of the serving cell on which the UE monitors PDCCH candidates, the UE shall monitor PDCCH candidates at least for the same serving cell. </w:t>
            </w:r>
          </w:p>
          <w:p w14:paraId="77EEE62E" w14:textId="5F073D16" w:rsidR="00E04015" w:rsidRPr="00E04015" w:rsidRDefault="00E04015" w:rsidP="00E04015">
            <w:pPr>
              <w:rPr>
                <w:rFonts w:eastAsia="游明朝"/>
                <w:sz w:val="20"/>
                <w:lang w:eastAsia="en-US"/>
              </w:rPr>
            </w:pPr>
            <w:r w:rsidRPr="00E04015">
              <w:rPr>
                <w:rFonts w:eastAsia="游明朝"/>
                <w:sz w:val="20"/>
                <w:lang w:eastAsia="en-US"/>
              </w:rPr>
              <w:t xml:space="preserve">For a search space set </w:t>
            </w:r>
            <w:r w:rsidR="00E0344E">
              <w:rPr>
                <w:rFonts w:eastAsia="游明朝"/>
                <w:position w:val="-6"/>
                <w:sz w:val="20"/>
                <w:lang w:eastAsia="en-US"/>
              </w:rPr>
              <w:pict w14:anchorId="78A1E6D6">
                <v:shape id="_x0000_i1049" type="#_x0000_t75" style="width:7.5pt;height:9.5pt">
                  <v:imagedata r:id="rId27" o:title=""/>
                </v:shape>
              </w:pict>
            </w:r>
            <w:r w:rsidRPr="00E04015">
              <w:rPr>
                <w:rFonts w:eastAsia="游明朝"/>
                <w:sz w:val="20"/>
                <w:lang w:eastAsia="en-US"/>
              </w:rPr>
              <w:t xml:space="preserve"> associated with control resource set </w:t>
            </w:r>
            <w:r w:rsidR="00E0344E">
              <w:rPr>
                <w:rFonts w:eastAsia="游明朝"/>
                <w:position w:val="-10"/>
                <w:sz w:val="20"/>
                <w:lang w:eastAsia="en-US"/>
              </w:rPr>
              <w:pict w14:anchorId="5E732447">
                <v:shape id="_x0000_i1050" type="#_x0000_t75" style="width:9.5pt;height:11.5pt">
                  <v:imagedata r:id="rId28" o:title=""/>
                </v:shape>
              </w:pict>
            </w:r>
            <w:r w:rsidRPr="00E04015">
              <w:rPr>
                <w:rFonts w:eastAsia="游明朝"/>
                <w:sz w:val="20"/>
                <w:lang w:eastAsia="en-US"/>
              </w:rPr>
              <w:t xml:space="preserve">, the CCEs for </w:t>
            </w:r>
            <w:ins w:id="112" w:author="NTT DOCOMO, INC." w:date="2018-02-12T16:26:00Z">
              <w:r w:rsidR="006B2BA6">
                <w:rPr>
                  <w:rFonts w:eastAsia="游明朝"/>
                  <w:sz w:val="20"/>
                  <w:lang w:eastAsia="en-US"/>
                </w:rPr>
                <w:t xml:space="preserve">the highest monitored </w:t>
              </w:r>
            </w:ins>
            <w:r w:rsidRPr="00E04015">
              <w:rPr>
                <w:rFonts w:eastAsia="游明朝"/>
                <w:sz w:val="20"/>
                <w:lang w:eastAsia="en-US"/>
              </w:rPr>
              <w:t xml:space="preserve">aggregation level </w:t>
            </w:r>
            <w:r w:rsidR="00E0344E">
              <w:rPr>
                <w:rFonts w:eastAsia="游明朝"/>
                <w:position w:val="-4"/>
                <w:sz w:val="20"/>
                <w:lang w:eastAsia="en-US"/>
              </w:rPr>
              <w:pict w14:anchorId="36A6D320">
                <v:shape id="_x0000_i1051" type="#_x0000_t75" style="width:9.5pt;height:11.5pt">
                  <v:imagedata r:id="rId29" o:title=""/>
                </v:shape>
              </w:pict>
            </w:r>
            <w:r w:rsidRPr="00E04015">
              <w:rPr>
                <w:rFonts w:eastAsia="游明朝"/>
                <w:sz w:val="20"/>
                <w:lang w:eastAsia="en-US"/>
              </w:rPr>
              <w:t xml:space="preserve"> corresponding to PDCCH candidate </w:t>
            </w:r>
            <w:r w:rsidR="00E0344E">
              <w:rPr>
                <w:rFonts w:eastAsia="游明朝"/>
                <w:position w:val="-14"/>
                <w:sz w:val="20"/>
                <w:lang w:eastAsia="en-US"/>
              </w:rPr>
              <w:pict w14:anchorId="7849856F">
                <v:shape id="_x0000_i1052" type="#_x0000_t75" style="width:19pt;height:17pt">
                  <v:imagedata r:id="rId30" o:title=""/>
                </v:shape>
              </w:pict>
            </w:r>
            <w:r w:rsidRPr="00E04015">
              <w:rPr>
                <w:rFonts w:eastAsia="游明朝" w:hint="eastAsia"/>
                <w:sz w:val="20"/>
                <w:lang w:eastAsia="en-US"/>
              </w:rPr>
              <w:t xml:space="preserve"> of the search space</w:t>
            </w:r>
            <w:r w:rsidRPr="00E04015">
              <w:rPr>
                <w:rFonts w:eastAsia="游明朝"/>
                <w:sz w:val="20"/>
                <w:lang w:eastAsia="en-US"/>
              </w:rPr>
              <w:t xml:space="preserve"> set for a serving cell corresponding to carrier indicator field value </w:t>
            </w:r>
            <w:r w:rsidR="00E0344E">
              <w:rPr>
                <w:rFonts w:eastAsia="游明朝"/>
                <w:position w:val="-10"/>
                <w:sz w:val="20"/>
                <w:lang w:eastAsia="en-US"/>
              </w:rPr>
              <w:pict w14:anchorId="31472442">
                <v:shape id="_x0000_i1053" type="#_x0000_t75" style="width:16.5pt;height:15pt">
                  <v:imagedata r:id="rId31" o:title=""/>
                </v:shape>
              </w:pict>
            </w:r>
            <w:r w:rsidRPr="00E04015">
              <w:rPr>
                <w:rFonts w:eastAsia="游明朝"/>
                <w:sz w:val="20"/>
                <w:lang w:eastAsia="en-US"/>
              </w:rPr>
              <w:t xml:space="preserve"> </w:t>
            </w:r>
            <w:r w:rsidRPr="00E04015">
              <w:rPr>
                <w:rFonts w:eastAsia="游明朝" w:hint="eastAsia"/>
                <w:sz w:val="20"/>
                <w:lang w:eastAsia="en-US"/>
              </w:rPr>
              <w:t>are</w:t>
            </w:r>
            <w:r w:rsidRPr="00E04015">
              <w:rPr>
                <w:rFonts w:eastAsia="游明朝"/>
                <w:sz w:val="20"/>
                <w:lang w:eastAsia="en-US"/>
              </w:rPr>
              <w:t xml:space="preserve"> given by </w:t>
            </w:r>
          </w:p>
          <w:p w14:paraId="230167D3" w14:textId="299FB94B" w:rsidR="00E04015" w:rsidRPr="00E04015" w:rsidRDefault="00E0344E" w:rsidP="00E04015">
            <w:pPr>
              <w:keepLines/>
              <w:tabs>
                <w:tab w:val="center" w:pos="4536"/>
                <w:tab w:val="right" w:pos="9072"/>
              </w:tabs>
              <w:jc w:val="center"/>
              <w:rPr>
                <w:rFonts w:eastAsia="游明朝"/>
                <w:noProof/>
                <w:sz w:val="20"/>
                <w:lang w:eastAsia="en-US"/>
              </w:rPr>
            </w:pPr>
            <w:r>
              <w:rPr>
                <w:rFonts w:eastAsia="游明朝"/>
                <w:noProof/>
                <w:position w:val="-34"/>
                <w:sz w:val="20"/>
                <w:lang w:eastAsia="en-US"/>
              </w:rPr>
              <w:pict w14:anchorId="229D46BA">
                <v:shape id="_x0000_i1054" type="#_x0000_t75" style="width:219.5pt;height:39pt">
                  <v:imagedata r:id="rId32" o:title=""/>
                </v:shape>
              </w:pict>
            </w:r>
          </w:p>
          <w:p w14:paraId="05CF94B9" w14:textId="244B9D7B" w:rsidR="00C07821" w:rsidRPr="006B2BA6" w:rsidDel="007F5CAB" w:rsidRDefault="00E04015" w:rsidP="00E04015">
            <w:pPr>
              <w:rPr>
                <w:del w:id="113" w:author="NTT DOCOMO, INC." w:date="2018-02-12T16:12:00Z"/>
                <w:rFonts w:eastAsia="游明朝"/>
                <w:sz w:val="20"/>
                <w:lang w:eastAsia="en-US"/>
              </w:rPr>
            </w:pPr>
            <w:r w:rsidRPr="00E04015">
              <w:rPr>
                <w:rFonts w:eastAsia="游明朝"/>
                <w:sz w:val="20"/>
                <w:lang w:eastAsia="en-US"/>
              </w:rPr>
              <w:lastRenderedPageBreak/>
              <w:t>where</w:t>
            </w:r>
          </w:p>
          <w:p w14:paraId="71B230A6" w14:textId="365C28D8" w:rsidR="00E04015" w:rsidRPr="00E04015" w:rsidRDefault="00E04015" w:rsidP="00E04015">
            <w:pPr>
              <w:rPr>
                <w:rFonts w:eastAsia="游明朝"/>
                <w:sz w:val="20"/>
                <w:lang w:eastAsia="en-US"/>
              </w:rPr>
            </w:pPr>
            <w:r w:rsidRPr="00E04015">
              <w:rPr>
                <w:rFonts w:eastAsia="游明朝"/>
                <w:sz w:val="20"/>
                <w:lang w:eastAsia="en-US"/>
              </w:rPr>
              <w:t>for any common search space,</w:t>
            </w:r>
            <w:r w:rsidR="00E0344E">
              <w:rPr>
                <w:rFonts w:eastAsia="游明朝"/>
                <w:position w:val="-16"/>
                <w:sz w:val="20"/>
                <w:lang w:eastAsia="en-US"/>
              </w:rPr>
              <w:pict w14:anchorId="0EB94898">
                <v:shape id="_x0000_i1055" type="#_x0000_t75" style="width:38.5pt;height:18.5pt">
                  <v:imagedata r:id="rId33" o:title=""/>
                </v:shape>
              </w:pict>
            </w:r>
            <w:r w:rsidRPr="00E04015">
              <w:rPr>
                <w:rFonts w:eastAsia="游明朝"/>
                <w:sz w:val="20"/>
                <w:lang w:eastAsia="en-US"/>
              </w:rPr>
              <w:t xml:space="preserve">; </w:t>
            </w:r>
          </w:p>
          <w:p w14:paraId="5C01560D" w14:textId="77777777" w:rsidR="00E04015" w:rsidRPr="00E04015" w:rsidRDefault="00E04015" w:rsidP="00E04015">
            <w:pPr>
              <w:rPr>
                <w:rFonts w:eastAsia="游明朝"/>
                <w:sz w:val="20"/>
                <w:lang w:eastAsia="en-US"/>
              </w:rPr>
            </w:pPr>
            <w:r w:rsidRPr="00E04015">
              <w:rPr>
                <w:rFonts w:eastAsia="游明朝"/>
                <w:sz w:val="20"/>
                <w:lang w:eastAsia="en-US"/>
              </w:rPr>
              <w:t>for a UE-specific search space,</w:t>
            </w:r>
            <w:r w:rsidR="00E0344E">
              <w:rPr>
                <w:rFonts w:eastAsia="游明朝"/>
                <w:position w:val="-16"/>
                <w:sz w:val="20"/>
                <w:lang w:eastAsia="en-US"/>
              </w:rPr>
              <w:pict w14:anchorId="680E7D1E">
                <v:shape id="_x0000_i1056" type="#_x0000_t75" style="width:105.5pt;height:18.5pt">
                  <v:imagedata r:id="rId34" o:title=""/>
                </v:shape>
              </w:pict>
            </w:r>
            <w:r w:rsidRPr="00E04015">
              <w:rPr>
                <w:rFonts w:eastAsia="游明朝"/>
                <w:sz w:val="20"/>
                <w:lang w:eastAsia="en-US"/>
              </w:rPr>
              <w:t xml:space="preserve">, </w:t>
            </w:r>
            <w:r w:rsidR="00E0344E">
              <w:rPr>
                <w:rFonts w:eastAsia="游明朝"/>
                <w:position w:val="-12"/>
                <w:sz w:val="20"/>
                <w:lang w:eastAsia="en-US"/>
              </w:rPr>
              <w:pict w14:anchorId="6D35F902">
                <v:shape id="_x0000_i1057" type="#_x0000_t75" style="width:68.5pt;height:16.5pt">
                  <v:imagedata r:id="rId35" o:title=""/>
                </v:shape>
              </w:pict>
            </w:r>
            <w:r w:rsidRPr="00E04015">
              <w:rPr>
                <w:rFonts w:eastAsia="游明朝"/>
                <w:sz w:val="20"/>
                <w:lang w:eastAsia="en-US"/>
              </w:rPr>
              <w:t xml:space="preserve">, </w:t>
            </w:r>
            <w:r w:rsidR="00E0344E">
              <w:rPr>
                <w:rFonts w:eastAsia="游明朝"/>
                <w:position w:val="-10"/>
                <w:sz w:val="20"/>
                <w:lang w:eastAsia="en-US"/>
              </w:rPr>
              <w:pict w14:anchorId="277DAAAF">
                <v:shape id="_x0000_i1058" type="#_x0000_t75" style="width:48.5pt;height:15pt">
                  <v:imagedata r:id="rId36" o:title=""/>
                </v:shape>
              </w:pict>
            </w:r>
            <w:r w:rsidRPr="00E04015">
              <w:rPr>
                <w:rFonts w:eastAsia="游明朝"/>
                <w:sz w:val="20"/>
                <w:lang w:eastAsia="en-US"/>
              </w:rPr>
              <w:t xml:space="preserve">, </w:t>
            </w:r>
            <w:r w:rsidR="00E0344E">
              <w:rPr>
                <w:rFonts w:eastAsia="游明朝"/>
                <w:position w:val="-10"/>
                <w:sz w:val="20"/>
                <w:lang w:eastAsia="en-US"/>
              </w:rPr>
              <w:pict w14:anchorId="0C9968C2">
                <v:shape id="_x0000_i1059" type="#_x0000_t75" style="width:48pt;height:15pt">
                  <v:imagedata r:id="rId37" o:title=""/>
                </v:shape>
              </w:pict>
            </w:r>
            <w:r w:rsidRPr="00E04015">
              <w:rPr>
                <w:rFonts w:eastAsia="游明朝"/>
                <w:sz w:val="20"/>
                <w:lang w:eastAsia="en-US"/>
              </w:rPr>
              <w:t xml:space="preserve">, </w:t>
            </w:r>
            <w:r w:rsidR="00E0344E">
              <w:rPr>
                <w:rFonts w:eastAsia="游明朝"/>
                <w:position w:val="-10"/>
                <w:sz w:val="20"/>
                <w:lang w:eastAsia="en-US"/>
              </w:rPr>
              <w:pict w14:anchorId="59A59EF6">
                <v:shape id="_x0000_i1060" type="#_x0000_t75" style="width:50.5pt;height:15pt">
                  <v:imagedata r:id="rId38" o:title=""/>
                </v:shape>
              </w:pict>
            </w:r>
            <w:r w:rsidRPr="00E04015">
              <w:rPr>
                <w:rFonts w:eastAsia="游明朝"/>
                <w:sz w:val="20"/>
                <w:lang w:eastAsia="en-US"/>
              </w:rPr>
              <w:t xml:space="preserve">, and </w:t>
            </w:r>
            <w:r w:rsidR="00E0344E">
              <w:rPr>
                <w:rFonts w:eastAsia="游明朝"/>
                <w:position w:val="-6"/>
                <w:sz w:val="20"/>
                <w:lang w:eastAsia="en-US"/>
              </w:rPr>
              <w:pict w14:anchorId="5EF27383">
                <v:shape id="_x0000_i1061" type="#_x0000_t75" style="width:47.5pt;height:11.5pt">
                  <v:imagedata r:id="rId39" o:title=""/>
                </v:shape>
              </w:pict>
            </w:r>
            <w:r w:rsidRPr="00E04015">
              <w:rPr>
                <w:rFonts w:eastAsia="游明朝"/>
                <w:sz w:val="20"/>
                <w:lang w:eastAsia="en-US"/>
              </w:rPr>
              <w:t>;</w:t>
            </w:r>
          </w:p>
          <w:p w14:paraId="3A4F1367" w14:textId="77777777" w:rsidR="00E04015" w:rsidRPr="00E04015" w:rsidRDefault="00E0344E" w:rsidP="00E04015">
            <w:pPr>
              <w:rPr>
                <w:rFonts w:eastAsia="游明朝"/>
                <w:sz w:val="20"/>
                <w:lang w:eastAsia="en-US"/>
              </w:rPr>
            </w:pPr>
            <w:r>
              <w:rPr>
                <w:rFonts w:eastAsia="游明朝"/>
                <w:position w:val="-10"/>
                <w:sz w:val="20"/>
                <w:lang w:eastAsia="en-US"/>
              </w:rPr>
              <w:pict w14:anchorId="3DE2C1F5">
                <v:shape id="_x0000_i1062" type="#_x0000_t75" style="width:55.5pt;height:13.5pt">
                  <v:imagedata r:id="rId40" o:title=""/>
                </v:shape>
              </w:pict>
            </w:r>
            <w:r w:rsidR="00E04015" w:rsidRPr="00E04015">
              <w:rPr>
                <w:rFonts w:eastAsia="游明朝"/>
                <w:sz w:val="20"/>
                <w:lang w:eastAsia="en-US"/>
              </w:rPr>
              <w:t>;</w:t>
            </w:r>
          </w:p>
          <w:p w14:paraId="06A838BA" w14:textId="77777777" w:rsidR="00E04015" w:rsidRPr="00E04015" w:rsidRDefault="00E0344E" w:rsidP="00E04015">
            <w:pPr>
              <w:rPr>
                <w:rFonts w:eastAsia="游明朝"/>
                <w:sz w:val="20"/>
                <w:lang w:eastAsia="en-US"/>
              </w:rPr>
            </w:pPr>
            <w:r>
              <w:rPr>
                <w:rFonts w:eastAsia="游明朝"/>
                <w:position w:val="-10"/>
                <w:sz w:val="20"/>
                <w:lang w:eastAsia="en-US"/>
              </w:rPr>
              <w:pict w14:anchorId="16EB7345">
                <v:shape id="_x0000_i1063" type="#_x0000_t75" style="width:16.5pt;height:15pt">
                  <v:imagedata r:id="rId31" o:title=""/>
                </v:shape>
              </w:pict>
            </w:r>
            <w:r w:rsidR="00E04015" w:rsidRPr="00E04015">
              <w:rPr>
                <w:rFonts w:eastAsia="游明朝"/>
                <w:sz w:val="20"/>
                <w:lang w:eastAsia="en-US"/>
              </w:rPr>
              <w:t xml:space="preserve"> is the carrier indicator field value if the UE is configured with a carrier indicator field for the serving cell on which PDCCH is monitored; otherwise, including for any common search space, </w:t>
            </w:r>
            <w:r>
              <w:rPr>
                <w:rFonts w:eastAsia="游明朝"/>
                <w:position w:val="-10"/>
                <w:sz w:val="20"/>
                <w:lang w:eastAsia="en-US"/>
              </w:rPr>
              <w:pict w14:anchorId="717642DE">
                <v:shape id="_x0000_i1064" type="#_x0000_t75" style="width:31.5pt;height:15pt">
                  <v:imagedata r:id="rId41" o:title=""/>
                </v:shape>
              </w:pict>
            </w:r>
            <w:r w:rsidR="00E04015" w:rsidRPr="00E04015">
              <w:rPr>
                <w:rFonts w:eastAsia="游明朝"/>
                <w:sz w:val="20"/>
                <w:lang w:eastAsia="en-US"/>
              </w:rPr>
              <w:t>;</w:t>
            </w:r>
          </w:p>
          <w:p w14:paraId="7E94F708" w14:textId="00C6BD6E" w:rsidR="00E04015" w:rsidRPr="00E04015" w:rsidRDefault="00E0344E" w:rsidP="00E04015">
            <w:pPr>
              <w:rPr>
                <w:rFonts w:eastAsia="游明朝"/>
                <w:sz w:val="20"/>
                <w:lang w:eastAsia="en-US"/>
              </w:rPr>
            </w:pPr>
            <w:r>
              <w:rPr>
                <w:rFonts w:eastAsia="游明朝"/>
                <w:position w:val="-12"/>
                <w:sz w:val="20"/>
                <w:lang w:eastAsia="en-US"/>
              </w:rPr>
              <w:pict w14:anchorId="260D8A2F">
                <v:shape id="_x0000_i1065" type="#_x0000_t75" style="width:28.5pt;height:16.5pt">
                  <v:imagedata r:id="rId42" o:title=""/>
                </v:shape>
              </w:pict>
            </w:r>
            <w:r w:rsidR="00E04015" w:rsidRPr="00E04015">
              <w:rPr>
                <w:rFonts w:eastAsia="游明朝"/>
                <w:sz w:val="16"/>
                <w:szCs w:val="16"/>
                <w:lang w:val="x-none" w:eastAsia="en-US"/>
              </w:rPr>
              <w:t xml:space="preserve"> </w:t>
            </w:r>
            <w:r w:rsidR="00E04015" w:rsidRPr="00E04015">
              <w:rPr>
                <w:rFonts w:eastAsia="游明朝"/>
                <w:sz w:val="20"/>
                <w:lang w:val="x-none" w:eastAsia="en-US"/>
              </w:rPr>
              <w:t>i</w:t>
            </w:r>
            <w:r w:rsidR="00E04015" w:rsidRPr="00E04015">
              <w:rPr>
                <w:rFonts w:eastAsia="游明朝"/>
                <w:sz w:val="20"/>
                <w:lang w:eastAsia="en-US"/>
              </w:rPr>
              <w:t xml:space="preserve">s the number of CCEs, numbered from 0 to </w:t>
            </w:r>
            <w:r>
              <w:rPr>
                <w:rFonts w:eastAsia="游明朝"/>
                <w:position w:val="-12"/>
                <w:sz w:val="20"/>
                <w:lang w:eastAsia="en-US"/>
              </w:rPr>
              <w:pict w14:anchorId="7F41C4EA">
                <v:shape id="_x0000_i1066" type="#_x0000_t75" style="width:42pt;height:16.5pt">
                  <v:imagedata r:id="rId43" o:title=""/>
                </v:shape>
              </w:pict>
            </w:r>
            <w:r w:rsidR="00E04015" w:rsidRPr="00E04015">
              <w:rPr>
                <w:rFonts w:eastAsia="游明朝"/>
                <w:sz w:val="20"/>
                <w:lang w:eastAsia="en-US"/>
              </w:rPr>
              <w:t xml:space="preserve">, in control resource set </w:t>
            </w:r>
            <w:r>
              <w:rPr>
                <w:rFonts w:eastAsia="游明朝"/>
                <w:position w:val="-10"/>
                <w:sz w:val="20"/>
                <w:lang w:eastAsia="en-US"/>
              </w:rPr>
              <w:pict w14:anchorId="3B051959">
                <v:shape id="_x0000_i1067" type="#_x0000_t75" style="width:9.5pt;height:11.5pt">
                  <v:imagedata r:id="rId28" o:title=""/>
                </v:shape>
              </w:pict>
            </w:r>
            <w:r w:rsidR="00E04015" w:rsidRPr="00E04015">
              <w:rPr>
                <w:rFonts w:eastAsia="游明朝"/>
                <w:sz w:val="20"/>
                <w:lang w:eastAsia="en-US"/>
              </w:rPr>
              <w:t xml:space="preserve">; </w:t>
            </w:r>
          </w:p>
          <w:p w14:paraId="33D5E857" w14:textId="77777777" w:rsidR="00E04015" w:rsidRPr="00E04015" w:rsidRDefault="00E04015" w:rsidP="00E04015">
            <w:pPr>
              <w:rPr>
                <w:rFonts w:eastAsia="游明朝"/>
                <w:sz w:val="20"/>
                <w:lang w:eastAsia="en-US"/>
              </w:rPr>
            </w:pPr>
            <w:r w:rsidRPr="00E04015">
              <w:rPr>
                <w:rFonts w:eastAsia="游明朝"/>
                <w:position w:val="-14"/>
                <w:sz w:val="20"/>
                <w:lang w:eastAsia="en-US"/>
              </w:rPr>
              <w:object w:dxaOrig="1780" w:dyaOrig="380" w14:anchorId="356E184B">
                <v:shape id="_x0000_i1068" type="#_x0000_t75" style="width:89pt;height:19pt" o:ole="">
                  <v:imagedata r:id="rId44" o:title=""/>
                </v:shape>
                <o:OLEObject Type="Embed" ProgID="Equation.3" ShapeID="_x0000_i1068" DrawAspect="Content" ObjectID="_1580374557" r:id="rId45"/>
              </w:object>
            </w:r>
            <w:r w:rsidRPr="00E04015">
              <w:rPr>
                <w:rFonts w:eastAsia="游明朝"/>
                <w:sz w:val="20"/>
                <w:lang w:eastAsia="en-US"/>
              </w:rPr>
              <w:t xml:space="preserve">, where </w:t>
            </w:r>
            <w:r w:rsidR="00E0344E">
              <w:rPr>
                <w:rFonts w:eastAsia="游明朝"/>
                <w:position w:val="-14"/>
                <w:sz w:val="20"/>
                <w:lang w:eastAsia="en-US"/>
              </w:rPr>
              <w:pict w14:anchorId="639FFF48">
                <v:shape id="_x0000_i1069" type="#_x0000_t75" style="width:28.5pt;height:19pt">
                  <v:imagedata r:id="rId46" o:title=""/>
                </v:shape>
              </w:pict>
            </w:r>
            <w:r w:rsidRPr="00E04015">
              <w:rPr>
                <w:rFonts w:eastAsia="游明朝"/>
                <w:sz w:val="20"/>
                <w:lang w:eastAsia="en-US"/>
              </w:rPr>
              <w:t xml:space="preserve"> is the number of PDCCH</w:t>
            </w:r>
            <w:r w:rsidRPr="00E04015">
              <w:rPr>
                <w:rFonts w:eastAsia="游明朝" w:hint="eastAsia"/>
                <w:sz w:val="20"/>
                <w:lang w:eastAsia="en-US"/>
              </w:rPr>
              <w:t xml:space="preserve"> candidate</w:t>
            </w:r>
            <w:r w:rsidRPr="00E04015">
              <w:rPr>
                <w:rFonts w:eastAsia="游明朝"/>
                <w:sz w:val="20"/>
                <w:lang w:eastAsia="en-US"/>
              </w:rPr>
              <w:t>s</w:t>
            </w:r>
            <w:r w:rsidRPr="00E04015" w:rsidDel="0005338E">
              <w:rPr>
                <w:rFonts w:eastAsia="游明朝"/>
                <w:sz w:val="20"/>
                <w:lang w:eastAsia="en-US"/>
              </w:rPr>
              <w:t xml:space="preserve"> </w:t>
            </w:r>
            <w:r w:rsidRPr="00E04015">
              <w:rPr>
                <w:rFonts w:eastAsia="游明朝"/>
                <w:sz w:val="20"/>
                <w:lang w:eastAsia="en-US"/>
              </w:rPr>
              <w:t xml:space="preserve">the UE is configured to monitor for aggregation level </w:t>
            </w:r>
            <w:r w:rsidR="00E0344E">
              <w:rPr>
                <w:rFonts w:eastAsia="游明朝"/>
                <w:position w:val="-4"/>
                <w:sz w:val="20"/>
                <w:lang w:eastAsia="en-US"/>
              </w:rPr>
              <w:pict w14:anchorId="068A6237">
                <v:shape id="_x0000_i1070" type="#_x0000_t75" style="width:9.5pt;height:11.5pt">
                  <v:imagedata r:id="rId47" o:title=""/>
                </v:shape>
              </w:pict>
            </w:r>
            <w:r w:rsidRPr="00E04015">
              <w:rPr>
                <w:rFonts w:eastAsia="游明朝"/>
                <w:sz w:val="20"/>
                <w:lang w:eastAsia="en-US"/>
              </w:rPr>
              <w:t xml:space="preserve"> for a serving cell and a search space set </w:t>
            </w:r>
            <w:r w:rsidR="00E0344E">
              <w:rPr>
                <w:rFonts w:eastAsia="游明朝"/>
                <w:position w:val="-6"/>
                <w:sz w:val="20"/>
                <w:lang w:eastAsia="en-US"/>
              </w:rPr>
              <w:pict w14:anchorId="6802587F">
                <v:shape id="_x0000_i1071" type="#_x0000_t75" style="width:7.5pt;height:9.5pt">
                  <v:imagedata r:id="rId48" o:title=""/>
                </v:shape>
              </w:pict>
            </w:r>
            <w:r w:rsidRPr="00E04015">
              <w:rPr>
                <w:rFonts w:eastAsia="游明朝"/>
                <w:sz w:val="20"/>
                <w:lang w:eastAsia="en-US"/>
              </w:rPr>
              <w:t xml:space="preserve"> corresponding to </w:t>
            </w:r>
            <w:r w:rsidR="00E0344E">
              <w:rPr>
                <w:rFonts w:eastAsia="游明朝"/>
                <w:position w:val="-10"/>
                <w:sz w:val="20"/>
                <w:lang w:eastAsia="en-US"/>
              </w:rPr>
              <w:pict w14:anchorId="5251CC1E">
                <v:shape id="_x0000_i1072" type="#_x0000_t75" style="width:16.5pt;height:15pt">
                  <v:imagedata r:id="rId31" o:title=""/>
                </v:shape>
              </w:pict>
            </w:r>
            <w:r w:rsidRPr="00E04015">
              <w:rPr>
                <w:rFonts w:eastAsia="游明朝"/>
                <w:sz w:val="20"/>
                <w:lang w:eastAsia="en-US"/>
              </w:rPr>
              <w:t xml:space="preserve">;  </w:t>
            </w:r>
          </w:p>
          <w:p w14:paraId="303F23F4" w14:textId="77777777" w:rsidR="00E04015" w:rsidRPr="00E04015" w:rsidRDefault="00E04015" w:rsidP="00E04015">
            <w:pPr>
              <w:rPr>
                <w:rFonts w:eastAsia="游明朝"/>
                <w:sz w:val="20"/>
                <w:lang w:eastAsia="en-US"/>
              </w:rPr>
            </w:pPr>
            <w:r w:rsidRPr="00E04015">
              <w:rPr>
                <w:rFonts w:eastAsia="游明朝"/>
                <w:sz w:val="20"/>
                <w:lang w:eastAsia="en-US"/>
              </w:rPr>
              <w:t xml:space="preserve">for any common search space, </w:t>
            </w:r>
            <w:r w:rsidR="00E0344E">
              <w:rPr>
                <w:rFonts w:eastAsia="游明朝"/>
                <w:position w:val="-12"/>
                <w:sz w:val="20"/>
                <w:lang w:eastAsia="en-US"/>
              </w:rPr>
              <w:pict w14:anchorId="0473496F">
                <v:shape id="_x0000_i1073" type="#_x0000_t75" style="width:60.5pt;height:18.5pt">
                  <v:imagedata r:id="rId49" o:title=""/>
                </v:shape>
              </w:pict>
            </w:r>
            <w:r w:rsidRPr="00E04015">
              <w:rPr>
                <w:rFonts w:eastAsia="游明朝"/>
                <w:sz w:val="20"/>
                <w:lang w:eastAsia="en-US"/>
              </w:rPr>
              <w:t xml:space="preserve">;  </w:t>
            </w:r>
          </w:p>
          <w:p w14:paraId="01531306" w14:textId="4AC1E8A6" w:rsidR="00E04015" w:rsidRPr="00E04015" w:rsidRDefault="00E04015" w:rsidP="00E04015">
            <w:pPr>
              <w:rPr>
                <w:rFonts w:eastAsia="游明朝"/>
                <w:sz w:val="20"/>
                <w:lang w:eastAsia="en-US"/>
              </w:rPr>
            </w:pPr>
            <w:r w:rsidRPr="00E04015">
              <w:rPr>
                <w:rFonts w:eastAsia="游明朝"/>
                <w:sz w:val="20"/>
                <w:lang w:eastAsia="en-US"/>
              </w:rPr>
              <w:t>or a UE-specific search space,</w:t>
            </w:r>
            <w:r w:rsidR="00E0344E">
              <w:rPr>
                <w:rFonts w:eastAsia="游明朝"/>
                <w:position w:val="-12"/>
                <w:sz w:val="20"/>
                <w:lang w:eastAsia="en-US"/>
              </w:rPr>
              <w:pict w14:anchorId="4FB823B1">
                <v:shape id="_x0000_i1074" type="#_x0000_t75" style="width:30pt;height:18.5pt">
                  <v:imagedata r:id="rId50" o:title=""/>
                </v:shape>
              </w:pict>
            </w:r>
            <w:r w:rsidRPr="00E04015">
              <w:rPr>
                <w:rFonts w:eastAsia="Malgun Gothic" w:hint="eastAsia"/>
                <w:sz w:val="20"/>
                <w:lang w:eastAsia="ko-KR"/>
              </w:rPr>
              <w:t xml:space="preserve"> is the </w:t>
            </w:r>
            <w:r w:rsidRPr="00E04015">
              <w:rPr>
                <w:rFonts w:eastAsia="Malgun Gothic"/>
                <w:sz w:val="20"/>
                <w:lang w:eastAsia="ko-KR"/>
              </w:rPr>
              <w:t xml:space="preserve">maximum </w:t>
            </w:r>
            <w:r w:rsidRPr="00E04015">
              <w:rPr>
                <w:rFonts w:eastAsia="Malgun Gothic" w:hint="eastAsia"/>
                <w:sz w:val="20"/>
                <w:lang w:eastAsia="ko-KR"/>
              </w:rPr>
              <w:t xml:space="preserve">of </w:t>
            </w:r>
            <w:r w:rsidR="00E0344E">
              <w:rPr>
                <w:rFonts w:eastAsia="游明朝"/>
                <w:position w:val="-14"/>
                <w:sz w:val="20"/>
                <w:lang w:eastAsia="en-US"/>
              </w:rPr>
              <w:pict w14:anchorId="321FEDF6">
                <v:shape id="_x0000_i1075" type="#_x0000_t75" style="width:28.5pt;height:19pt">
                  <v:imagedata r:id="rId51" o:title=""/>
                </v:shape>
              </w:pict>
            </w:r>
            <w:r w:rsidRPr="00E04015">
              <w:rPr>
                <w:rFonts w:eastAsia="游明朝"/>
                <w:sz w:val="20"/>
                <w:lang w:eastAsia="en-US"/>
              </w:rPr>
              <w:t xml:space="preserve"> </w:t>
            </w:r>
            <w:r w:rsidRPr="00E04015">
              <w:rPr>
                <w:rFonts w:eastAsia="Malgun Gothic"/>
                <w:sz w:val="20"/>
                <w:lang w:eastAsia="ko-KR"/>
              </w:rPr>
              <w:t>for</w:t>
            </w:r>
            <w:r w:rsidRPr="00E04015">
              <w:rPr>
                <w:rFonts w:eastAsia="Malgun Gothic" w:hint="eastAsia"/>
                <w:sz w:val="20"/>
                <w:lang w:eastAsia="ko-KR"/>
              </w:rPr>
              <w:t xml:space="preserve"> all </w:t>
            </w:r>
            <w:r w:rsidRPr="00E04015">
              <w:rPr>
                <w:rFonts w:eastAsia="Malgun Gothic"/>
                <w:sz w:val="20"/>
                <w:lang w:eastAsia="ko-KR"/>
              </w:rPr>
              <w:t xml:space="preserve">corresponding </w:t>
            </w:r>
            <w:r w:rsidRPr="00E04015">
              <w:rPr>
                <w:rFonts w:eastAsia="Malgun Gothic" w:hint="eastAsia"/>
                <w:sz w:val="20"/>
                <w:lang w:eastAsia="ko-KR"/>
              </w:rPr>
              <w:t xml:space="preserve">DCI formats over all configured </w:t>
            </w:r>
            <w:r w:rsidR="00E0344E">
              <w:rPr>
                <w:rFonts w:eastAsia="游明朝"/>
                <w:position w:val="-10"/>
                <w:sz w:val="20"/>
                <w:lang w:eastAsia="en-US"/>
              </w:rPr>
              <w:pict w14:anchorId="5684E8F9">
                <v:shape id="_x0000_i1076" type="#_x0000_t75" style="width:16.5pt;height:15pt">
                  <v:imagedata r:id="rId31" o:title=""/>
                </v:shape>
              </w:pict>
            </w:r>
            <w:r w:rsidRPr="00E04015">
              <w:rPr>
                <w:rFonts w:eastAsia="游明朝"/>
                <w:sz w:val="20"/>
                <w:lang w:eastAsia="en-US"/>
              </w:rPr>
              <w:t xml:space="preserve"> values </w:t>
            </w:r>
            <w:r w:rsidRPr="00E04015">
              <w:rPr>
                <w:rFonts w:eastAsia="Malgun Gothic"/>
                <w:sz w:val="20"/>
                <w:lang w:eastAsia="ko-KR"/>
              </w:rPr>
              <w:t>for a CCE</w:t>
            </w:r>
            <w:r w:rsidRPr="00E04015">
              <w:rPr>
                <w:rFonts w:eastAsia="Malgun Gothic" w:hint="eastAsia"/>
                <w:sz w:val="20"/>
                <w:lang w:eastAsia="ko-KR"/>
              </w:rPr>
              <w:t xml:space="preserve"> aggregation level </w:t>
            </w:r>
            <w:r w:rsidR="00E0344E">
              <w:rPr>
                <w:rFonts w:eastAsia="游明朝"/>
                <w:position w:val="-4"/>
                <w:sz w:val="20"/>
                <w:lang w:eastAsia="en-US"/>
              </w:rPr>
              <w:pict w14:anchorId="082240CD">
                <v:shape id="_x0000_i1077" type="#_x0000_t75" style="width:9.5pt;height:11.5pt">
                  <v:imagedata r:id="rId29" o:title=""/>
                </v:shape>
              </w:pict>
            </w:r>
            <w:r w:rsidRPr="00E04015">
              <w:rPr>
                <w:rFonts w:eastAsia="Malgun Gothic" w:hint="eastAsia"/>
                <w:sz w:val="20"/>
                <w:lang w:eastAsia="ko-KR"/>
              </w:rPr>
              <w:t xml:space="preserve"> in </w:t>
            </w:r>
            <w:r w:rsidRPr="00E04015">
              <w:rPr>
                <w:rFonts w:eastAsia="Malgun Gothic"/>
                <w:sz w:val="20"/>
                <w:lang w:eastAsia="ko-KR"/>
              </w:rPr>
              <w:t>control resource set</w:t>
            </w:r>
            <w:r w:rsidRPr="00E04015">
              <w:rPr>
                <w:rFonts w:eastAsia="Malgun Gothic" w:hint="eastAsia"/>
                <w:sz w:val="20"/>
                <w:lang w:eastAsia="ko-KR"/>
              </w:rPr>
              <w:t xml:space="preserve"> </w:t>
            </w:r>
            <w:r w:rsidR="00E0344E">
              <w:rPr>
                <w:rFonts w:eastAsia="游明朝"/>
                <w:position w:val="-10"/>
                <w:sz w:val="20"/>
                <w:lang w:eastAsia="en-US"/>
              </w:rPr>
              <w:pict w14:anchorId="3BD65BEC">
                <v:shape id="_x0000_i1078" type="#_x0000_t75" style="width:9.5pt;height:11.5pt">
                  <v:imagedata r:id="rId28" o:title=""/>
                </v:shape>
              </w:pict>
            </w:r>
            <w:r w:rsidRPr="00E04015">
              <w:rPr>
                <w:rFonts w:eastAsia="游明朝"/>
                <w:sz w:val="20"/>
                <w:lang w:eastAsia="en-US"/>
              </w:rPr>
              <w:t>;</w:t>
            </w:r>
          </w:p>
          <w:p w14:paraId="6B0D7650" w14:textId="77777777" w:rsidR="00E04015" w:rsidRPr="00E04015" w:rsidRDefault="00E04015" w:rsidP="00E04015">
            <w:pPr>
              <w:rPr>
                <w:rFonts w:eastAsia="ＭＳ 明朝"/>
                <w:sz w:val="20"/>
                <w:lang w:eastAsia="en-US"/>
              </w:rPr>
            </w:pPr>
            <w:r w:rsidRPr="00E04015">
              <w:rPr>
                <w:rFonts w:eastAsia="ＭＳ 明朝"/>
                <w:sz w:val="20"/>
                <w:lang w:eastAsia="en-US"/>
              </w:rPr>
              <w:t>t</w:t>
            </w:r>
            <w:r w:rsidRPr="00E04015">
              <w:rPr>
                <w:rFonts w:eastAsia="ＭＳ 明朝" w:hint="eastAsia"/>
                <w:sz w:val="20"/>
                <w:lang w:eastAsia="en-US"/>
              </w:rPr>
              <w:t xml:space="preserve">he RNTI value used for </w:t>
            </w:r>
            <w:r w:rsidR="00E0344E">
              <w:rPr>
                <w:rFonts w:eastAsia="游明朝"/>
                <w:position w:val="-10"/>
                <w:sz w:val="20"/>
                <w:lang w:eastAsia="en-US"/>
              </w:rPr>
              <w:pict w14:anchorId="58EBB50A">
                <v:shape id="_x0000_i1079" type="#_x0000_t75" style="width:23.5pt;height:15pt">
                  <v:imagedata r:id="rId52" o:title=""/>
                </v:shape>
              </w:pict>
            </w:r>
            <w:r w:rsidRPr="00E04015">
              <w:rPr>
                <w:rFonts w:eastAsia="ＭＳ 明朝" w:hint="eastAsia"/>
                <w:sz w:val="20"/>
                <w:lang w:eastAsia="en-US"/>
              </w:rPr>
              <w:t xml:space="preserve"> is defined in </w:t>
            </w:r>
            <w:r w:rsidRPr="00E04015">
              <w:rPr>
                <w:rFonts w:eastAsia="游明朝"/>
                <w:sz w:val="20"/>
                <w:lang w:eastAsia="en-US"/>
              </w:rPr>
              <w:t>[5, TS 38.212] and in [6, TS 38.214]</w:t>
            </w:r>
            <w:r w:rsidRPr="00E04015">
              <w:rPr>
                <w:rFonts w:eastAsia="ＭＳ 明朝"/>
                <w:sz w:val="20"/>
                <w:lang w:eastAsia="en-US"/>
              </w:rPr>
              <w:t>.</w:t>
            </w:r>
          </w:p>
          <w:p w14:paraId="605789EE" w14:textId="14808F71" w:rsidR="006B2BA6" w:rsidRDefault="006B2BA6" w:rsidP="006B2BA6">
            <w:pPr>
              <w:rPr>
                <w:ins w:id="114" w:author="NTT DOCOMO, INC." w:date="2018-02-12T16:29:00Z"/>
                <w:rFonts w:eastAsia="游明朝"/>
                <w:sz w:val="20"/>
                <w:lang w:eastAsia="en-US"/>
              </w:rPr>
            </w:pPr>
            <w:ins w:id="115" w:author="NTT DOCOMO, INC." w:date="2018-02-12T16:27:00Z">
              <w:r w:rsidRPr="00E04015">
                <w:rPr>
                  <w:rFonts w:eastAsia="游明朝"/>
                  <w:sz w:val="20"/>
                  <w:lang w:eastAsia="en-US"/>
                </w:rPr>
                <w:t xml:space="preserve">For a search space set </w:t>
              </w:r>
              <w:r w:rsidRPr="00E04015">
                <w:rPr>
                  <w:rFonts w:eastAsia="游明朝"/>
                  <w:noProof/>
                  <w:position w:val="-6"/>
                  <w:sz w:val="20"/>
                  <w:lang w:val="en-US"/>
                </w:rPr>
                <w:drawing>
                  <wp:inline distT="0" distB="0" distL="0" distR="0" wp14:anchorId="68ED566C" wp14:editId="3CAEA31F">
                    <wp:extent cx="97790" cy="127000"/>
                    <wp:effectExtent l="0" t="0" r="0" b="635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97790" cy="127000"/>
                            </a:xfrm>
                            <a:prstGeom prst="rect">
                              <a:avLst/>
                            </a:prstGeom>
                            <a:noFill/>
                            <a:ln>
                              <a:noFill/>
                            </a:ln>
                          </pic:spPr>
                        </pic:pic>
                      </a:graphicData>
                    </a:graphic>
                  </wp:inline>
                </w:drawing>
              </w:r>
              <w:r w:rsidRPr="00E04015">
                <w:rPr>
                  <w:rFonts w:eastAsia="游明朝"/>
                  <w:sz w:val="20"/>
                  <w:lang w:eastAsia="en-US"/>
                </w:rPr>
                <w:t xml:space="preserve"> associated with control resource set </w:t>
              </w:r>
              <w:r w:rsidRPr="00E04015">
                <w:rPr>
                  <w:rFonts w:eastAsia="游明朝"/>
                  <w:noProof/>
                  <w:position w:val="-10"/>
                  <w:sz w:val="20"/>
                  <w:lang w:val="en-US"/>
                </w:rPr>
                <w:drawing>
                  <wp:inline distT="0" distB="0" distL="0" distR="0" wp14:anchorId="74195A8D" wp14:editId="3E59217C">
                    <wp:extent cx="122555" cy="151765"/>
                    <wp:effectExtent l="0" t="0" r="0" b="63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22555" cy="151765"/>
                            </a:xfrm>
                            <a:prstGeom prst="rect">
                              <a:avLst/>
                            </a:prstGeom>
                            <a:noFill/>
                            <a:ln>
                              <a:noFill/>
                            </a:ln>
                          </pic:spPr>
                        </pic:pic>
                      </a:graphicData>
                    </a:graphic>
                  </wp:inline>
                </w:drawing>
              </w:r>
              <w:r w:rsidRPr="00E04015">
                <w:rPr>
                  <w:rFonts w:eastAsia="游明朝"/>
                  <w:sz w:val="20"/>
                  <w:lang w:eastAsia="en-US"/>
                </w:rPr>
                <w:t xml:space="preserve">, the CCEs </w:t>
              </w:r>
            </w:ins>
            <w:ins w:id="116" w:author="NTT DOCOMO, INC." w:date="2018-02-12T16:35:00Z">
              <w:r w:rsidR="00C32685">
                <w:rPr>
                  <w:rFonts w:eastAsia="游明朝"/>
                  <w:sz w:val="20"/>
                  <w:lang w:eastAsia="en-US"/>
                </w:rPr>
                <w:t xml:space="preserve">for the highest monitored aggregation level L corresponding to </w:t>
              </w:r>
            </w:ins>
            <w:ins w:id="117" w:author="NTT DOCOMO, INC." w:date="2018-02-12T16:36:00Z">
              <w:r w:rsidR="00C32685" w:rsidRPr="00E04015">
                <w:rPr>
                  <w:rFonts w:eastAsia="游明朝"/>
                  <w:sz w:val="20"/>
                  <w:lang w:eastAsia="en-US"/>
                </w:rPr>
                <w:t xml:space="preserve">the CCEs for </w:t>
              </w:r>
              <w:r w:rsidR="00C32685">
                <w:rPr>
                  <w:rFonts w:eastAsia="游明朝"/>
                  <w:sz w:val="20"/>
                  <w:lang w:eastAsia="en-US"/>
                </w:rPr>
                <w:t xml:space="preserve">the highest monitored </w:t>
              </w:r>
              <w:r w:rsidR="00C32685" w:rsidRPr="00E04015">
                <w:rPr>
                  <w:rFonts w:eastAsia="游明朝"/>
                  <w:sz w:val="20"/>
                  <w:lang w:eastAsia="en-US"/>
                </w:rPr>
                <w:t xml:space="preserve">aggregation level </w:t>
              </w:r>
              <w:r w:rsidR="00C32685" w:rsidRPr="00E04015">
                <w:rPr>
                  <w:rFonts w:eastAsia="游明朝"/>
                  <w:noProof/>
                  <w:position w:val="-4"/>
                  <w:sz w:val="20"/>
                  <w:lang w:val="en-US"/>
                </w:rPr>
                <w:drawing>
                  <wp:inline distT="0" distB="0" distL="0" distR="0" wp14:anchorId="480B83BA" wp14:editId="17FE2BD3">
                    <wp:extent cx="130810" cy="130810"/>
                    <wp:effectExtent l="0" t="0" r="2540" b="254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r w:rsidR="00C32685" w:rsidRPr="00E04015">
                <w:rPr>
                  <w:rFonts w:eastAsia="游明朝"/>
                  <w:sz w:val="20"/>
                  <w:lang w:eastAsia="en-US"/>
                </w:rPr>
                <w:t xml:space="preserve"> corresponding to PDCCH candidate </w:t>
              </w:r>
              <w:r w:rsidR="00C32685" w:rsidRPr="00E04015">
                <w:rPr>
                  <w:rFonts w:eastAsia="游明朝"/>
                  <w:noProof/>
                  <w:position w:val="-14"/>
                  <w:sz w:val="20"/>
                  <w:lang w:val="en-US"/>
                </w:rPr>
                <w:drawing>
                  <wp:inline distT="0" distB="0" distL="0" distR="0" wp14:anchorId="7CC94AA3" wp14:editId="47042E76">
                    <wp:extent cx="260985" cy="196215"/>
                    <wp:effectExtent l="0" t="0" r="5715"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00C32685" w:rsidRPr="00E04015">
                <w:rPr>
                  <w:rFonts w:eastAsia="游明朝" w:hint="eastAsia"/>
                  <w:sz w:val="20"/>
                  <w:lang w:eastAsia="en-US"/>
                </w:rPr>
                <w:t xml:space="preserve"> of the search space</w:t>
              </w:r>
              <w:r w:rsidR="00C32685" w:rsidRPr="00E04015">
                <w:rPr>
                  <w:rFonts w:eastAsia="游明朝"/>
                  <w:sz w:val="20"/>
                  <w:lang w:eastAsia="en-US"/>
                </w:rPr>
                <w:t xml:space="preserve"> set for a serving cell corresponding to carrier indicator field value </w:t>
              </w:r>
              <w:r w:rsidR="00C32685" w:rsidRPr="00E04015">
                <w:rPr>
                  <w:rFonts w:eastAsia="游明朝"/>
                  <w:noProof/>
                  <w:position w:val="-10"/>
                  <w:sz w:val="20"/>
                  <w:lang w:val="en-US"/>
                </w:rPr>
                <w:drawing>
                  <wp:inline distT="0" distB="0" distL="0" distR="0" wp14:anchorId="514147C6" wp14:editId="60C13DF9">
                    <wp:extent cx="196215" cy="19621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96215" cy="196215"/>
                            </a:xfrm>
                            <a:prstGeom prst="rect">
                              <a:avLst/>
                            </a:prstGeom>
                            <a:noFill/>
                            <a:ln>
                              <a:noFill/>
                            </a:ln>
                          </pic:spPr>
                        </pic:pic>
                      </a:graphicData>
                    </a:graphic>
                  </wp:inline>
                </w:drawing>
              </w:r>
              <w:r w:rsidR="00C32685" w:rsidRPr="00E04015">
                <w:rPr>
                  <w:rFonts w:eastAsia="游明朝"/>
                  <w:sz w:val="20"/>
                  <w:lang w:eastAsia="en-US"/>
                </w:rPr>
                <w:t xml:space="preserve"> </w:t>
              </w:r>
              <w:r w:rsidR="00C32685" w:rsidRPr="00E04015">
                <w:rPr>
                  <w:rFonts w:eastAsia="游明朝" w:hint="eastAsia"/>
                  <w:sz w:val="20"/>
                  <w:lang w:eastAsia="en-US"/>
                </w:rPr>
                <w:t>are</w:t>
              </w:r>
              <w:r w:rsidR="00C32685" w:rsidRPr="00E04015">
                <w:rPr>
                  <w:rFonts w:eastAsia="游明朝"/>
                  <w:sz w:val="20"/>
                  <w:lang w:eastAsia="en-US"/>
                </w:rPr>
                <w:t xml:space="preserve"> </w:t>
              </w:r>
              <w:r w:rsidR="00C32685">
                <w:rPr>
                  <w:rFonts w:eastAsia="游明朝"/>
                  <w:sz w:val="20"/>
                  <w:lang w:eastAsia="en-US"/>
                </w:rPr>
                <w:t xml:space="preserve">numbered from 0 </w:t>
              </w:r>
            </w:ins>
            <w:ins w:id="118" w:author="NTT DOCOMO, INC." w:date="2018-02-12T16:37:00Z">
              <w:r w:rsidR="00C32685">
                <w:rPr>
                  <w:rFonts w:eastAsia="游明朝"/>
                  <w:sz w:val="20"/>
                  <w:lang w:eastAsia="en-US"/>
                </w:rPr>
                <w:t>to</w:t>
              </w:r>
            </w:ins>
            <w:ins w:id="119" w:author="NTT DOCOMO, INC." w:date="2018-02-12T16:38:00Z">
              <w:r w:rsidR="00C32685">
                <w:rPr>
                  <w:rFonts w:eastAsia="游明朝"/>
                  <w:sz w:val="20"/>
                  <w:lang w:eastAsia="en-US"/>
                </w:rPr>
                <w:t xml:space="preserve"> </w:t>
              </w:r>
            </w:ins>
            <m:oMath>
              <m:r>
                <w:ins w:id="120" w:author="NTT DOCOMO, INC." w:date="2018-02-12T16:37:00Z">
                  <w:rPr>
                    <w:rFonts w:ascii="Cambria Math" w:eastAsiaTheme="minorEastAsia" w:hAnsi="Cambria Math"/>
                    <w:sz w:val="20"/>
                    <w:lang w:val="en-US"/>
                    <w:rPrChange w:id="121" w:author="NTT DOCOMO, INC." w:date="2018-02-12T16:38:00Z">
                      <w:rPr>
                        <w:rFonts w:ascii="Cambria Math" w:eastAsiaTheme="minorEastAsia" w:hAnsi="Cambria Math"/>
                        <w:sz w:val="22"/>
                        <w:lang w:val="en-US"/>
                      </w:rPr>
                    </w:rPrChange>
                  </w:rPr>
                  <m:t>L∙</m:t>
                </w:ins>
              </m:r>
              <m:sSubSup>
                <m:sSubSupPr>
                  <m:ctrlPr>
                    <w:ins w:id="122" w:author="NTT DOCOMO, INC." w:date="2018-02-12T16:37:00Z">
                      <w:rPr>
                        <w:rFonts w:ascii="Cambria Math" w:eastAsiaTheme="minorEastAsia" w:hAnsi="Cambria Math"/>
                        <w:i/>
                        <w:iCs/>
                        <w:sz w:val="20"/>
                        <w:lang w:val="en-US"/>
                      </w:rPr>
                    </w:ins>
                  </m:ctrlPr>
                </m:sSubSupPr>
                <m:e>
                  <m:r>
                    <w:ins w:id="123" w:author="NTT DOCOMO, INC." w:date="2018-02-12T16:37:00Z">
                      <w:rPr>
                        <w:rFonts w:ascii="Cambria Math" w:eastAsiaTheme="minorEastAsia" w:hAnsi="Cambria Math"/>
                        <w:sz w:val="20"/>
                        <w:lang w:val="en-US"/>
                        <w:rPrChange w:id="124" w:author="NTT DOCOMO, INC." w:date="2018-02-12T16:38:00Z">
                          <w:rPr>
                            <w:rFonts w:ascii="Cambria Math" w:eastAsiaTheme="minorEastAsia" w:hAnsi="Cambria Math"/>
                            <w:sz w:val="22"/>
                            <w:lang w:val="en-US"/>
                          </w:rPr>
                        </w:rPrChange>
                      </w:rPr>
                      <m:t>M</m:t>
                    </w:ins>
                  </m:r>
                </m:e>
                <m:sub>
                  <m:r>
                    <w:ins w:id="125" w:author="NTT DOCOMO, INC." w:date="2018-02-12T16:37:00Z">
                      <w:rPr>
                        <w:rFonts w:ascii="Cambria Math" w:eastAsiaTheme="minorEastAsia" w:hAnsi="Cambria Math"/>
                        <w:sz w:val="20"/>
                        <w:lang w:val="en-US"/>
                        <w:rPrChange w:id="126" w:author="NTT DOCOMO, INC." w:date="2018-02-12T16:38:00Z">
                          <w:rPr>
                            <w:rFonts w:ascii="Cambria Math" w:eastAsiaTheme="minorEastAsia" w:hAnsi="Cambria Math"/>
                            <w:sz w:val="22"/>
                            <w:lang w:val="en-US"/>
                          </w:rPr>
                        </w:rPrChange>
                      </w:rPr>
                      <m:t>p,max</m:t>
                    </w:ins>
                  </m:r>
                </m:sub>
                <m:sup>
                  <m:d>
                    <m:dPr>
                      <m:ctrlPr>
                        <w:ins w:id="127" w:author="NTT DOCOMO, INC." w:date="2018-02-12T16:37:00Z">
                          <w:rPr>
                            <w:rFonts w:ascii="Cambria Math" w:eastAsiaTheme="minorEastAsia" w:hAnsi="Cambria Math"/>
                            <w:i/>
                            <w:iCs/>
                            <w:sz w:val="20"/>
                            <w:lang w:val="en-US"/>
                          </w:rPr>
                        </w:ins>
                      </m:ctrlPr>
                    </m:dPr>
                    <m:e>
                      <m:r>
                        <w:ins w:id="128" w:author="NTT DOCOMO, INC." w:date="2018-02-12T16:37:00Z">
                          <w:rPr>
                            <w:rFonts w:ascii="Cambria Math" w:eastAsiaTheme="minorEastAsia" w:hAnsi="Cambria Math"/>
                            <w:sz w:val="20"/>
                            <w:lang w:val="en-US"/>
                            <w:rPrChange w:id="129" w:author="NTT DOCOMO, INC." w:date="2018-02-12T16:38:00Z">
                              <w:rPr>
                                <w:rFonts w:ascii="Cambria Math" w:eastAsiaTheme="minorEastAsia" w:hAnsi="Cambria Math"/>
                                <w:sz w:val="22"/>
                                <w:lang w:val="en-US"/>
                              </w:rPr>
                            </w:rPrChange>
                          </w:rPr>
                          <m:t>L</m:t>
                        </w:ins>
                      </m:r>
                    </m:e>
                  </m:d>
                </m:sup>
              </m:sSubSup>
              <m:r>
                <w:ins w:id="130" w:author="NTT DOCOMO, INC." w:date="2018-02-12T16:37:00Z">
                  <m:rPr>
                    <m:sty m:val="p"/>
                  </m:rPr>
                  <w:rPr>
                    <w:rFonts w:ascii="Cambria Math" w:eastAsia="游明朝" w:hAnsi="Cambria Math"/>
                    <w:sz w:val="20"/>
                    <w:lang w:val="en-US"/>
                    <w:rPrChange w:id="131" w:author="NTT DOCOMO, INC." w:date="2018-02-12T16:38:00Z">
                      <w:rPr>
                        <w:rFonts w:ascii="Cambria Math" w:eastAsia="游明朝" w:hAnsi="Cambria Math"/>
                        <w:sz w:val="22"/>
                        <w:lang w:val="en-US"/>
                      </w:rPr>
                    </w:rPrChange>
                  </w:rPr>
                  <m:t>-1</m:t>
                </w:ins>
              </m:r>
            </m:oMath>
            <w:ins w:id="132" w:author="NTT DOCOMO, INC." w:date="2018-02-12T16:38:00Z">
              <w:r w:rsidR="00C32685">
                <w:rPr>
                  <w:rFonts w:eastAsia="游明朝" w:hint="eastAsia"/>
                  <w:iCs/>
                  <w:sz w:val="20"/>
                  <w:lang w:val="en-US"/>
                </w:rPr>
                <w:t xml:space="preserve"> </w:t>
              </w:r>
            </w:ins>
            <w:ins w:id="133" w:author="NTT DOCOMO, INC." w:date="2018-02-12T16:36:00Z">
              <w:r w:rsidR="00C32685">
                <w:rPr>
                  <w:rFonts w:eastAsia="游明朝"/>
                  <w:sz w:val="20"/>
                  <w:lang w:eastAsia="en-US"/>
                </w:rPr>
                <w:t xml:space="preserve">and form a </w:t>
              </w:r>
            </w:ins>
            <w:ins w:id="134" w:author="NTT DOCOMO, INC." w:date="2018-02-12T16:39:00Z">
              <w:r w:rsidR="00C32685">
                <w:rPr>
                  <w:rFonts w:eastAsia="游明朝"/>
                  <w:sz w:val="20"/>
                  <w:lang w:eastAsia="en-US"/>
                </w:rPr>
                <w:t>sub</w:t>
              </w:r>
            </w:ins>
            <w:ins w:id="135" w:author="NTT DOCOMO, INC." w:date="2018-02-12T16:36:00Z">
              <w:r w:rsidR="00C32685">
                <w:rPr>
                  <w:rFonts w:eastAsia="游明朝"/>
                  <w:sz w:val="20"/>
                  <w:lang w:eastAsia="en-US"/>
                </w:rPr>
                <w:t>s</w:t>
              </w:r>
            </w:ins>
            <w:ins w:id="136" w:author="NTT DOCOMO, INC." w:date="2018-02-12T16:37:00Z">
              <w:r w:rsidR="00C32685">
                <w:rPr>
                  <w:rFonts w:eastAsia="游明朝"/>
                  <w:sz w:val="20"/>
                  <w:lang w:eastAsia="en-US"/>
                </w:rPr>
                <w:t>et of CCEs,</w:t>
              </w:r>
            </w:ins>
            <w:ins w:id="137" w:author="NTT DOCOMO, INC." w:date="2018-02-12T16:40:00Z">
              <w:r w:rsidR="00C32685">
                <w:rPr>
                  <w:rFonts w:eastAsia="游明朝"/>
                  <w:sz w:val="20"/>
                  <w:lang w:eastAsia="en-US"/>
                </w:rPr>
                <w:t xml:space="preserve"> {C</w:t>
              </w:r>
            </w:ins>
            <w:ins w:id="138" w:author="NTT DOCOMO, INC." w:date="2018-02-12T16:39:00Z">
              <w:r w:rsidR="00C32685">
                <w:rPr>
                  <w:rFonts w:eastAsia="游明朝"/>
                  <w:sz w:val="20"/>
                  <w:lang w:eastAsia="en-US"/>
                </w:rPr>
                <w:t>CE-h(0), CCE-h(1), …, CCE-h(</w:t>
              </w:r>
              <m:oMath>
                <m:r>
                  <w:rPr>
                    <w:rFonts w:ascii="Cambria Math" w:eastAsiaTheme="minorEastAsia" w:hAnsi="Cambria Math" w:hint="eastAsia"/>
                    <w:sz w:val="20"/>
                    <w:lang w:val="en-US"/>
                  </w:rPr>
                  <m:t>L</m:t>
                </m:r>
                <m:r>
                  <w:rPr>
                    <w:rFonts w:ascii="Cambria Math" w:eastAsiaTheme="minorEastAsia" w:hAnsi="Cambria Math"/>
                    <w:sz w:val="20"/>
                    <w:lang w:val="en-US"/>
                  </w:rPr>
                  <m:t>∙</m:t>
                </m:r>
                <m:sSubSup>
                  <m:sSubSupPr>
                    <m:ctrlPr>
                      <w:rPr>
                        <w:rFonts w:ascii="Cambria Math" w:eastAsiaTheme="minorEastAsia" w:hAnsi="Cambria Math"/>
                        <w:i/>
                        <w:iCs/>
                        <w:sz w:val="20"/>
                        <w:lang w:val="en-US"/>
                      </w:rPr>
                    </m:ctrlPr>
                  </m:sSubSupPr>
                  <m:e>
                    <m:r>
                      <w:rPr>
                        <w:rFonts w:ascii="Cambria Math" w:eastAsiaTheme="minorEastAsia" w:hAnsi="Cambria Math"/>
                        <w:sz w:val="20"/>
                        <w:lang w:val="en-US"/>
                      </w:rPr>
                      <m:t>M</m:t>
                    </m:r>
                  </m:e>
                  <m:sub>
                    <m:r>
                      <w:rPr>
                        <w:rFonts w:ascii="Cambria Math" w:eastAsiaTheme="minorEastAsia" w:hAnsi="Cambria Math"/>
                        <w:sz w:val="20"/>
                        <w:lang w:val="en-US"/>
                      </w:rPr>
                      <m:t>p,max</m:t>
                    </m:r>
                  </m:sub>
                  <m:sup>
                    <m:d>
                      <m:dPr>
                        <m:ctrlPr>
                          <w:rPr>
                            <w:rFonts w:ascii="Cambria Math" w:eastAsiaTheme="minorEastAsia" w:hAnsi="Cambria Math"/>
                            <w:i/>
                            <w:iCs/>
                            <w:sz w:val="20"/>
                            <w:lang w:val="en-US"/>
                          </w:rPr>
                        </m:ctrlPr>
                      </m:dPr>
                      <m:e>
                        <m:r>
                          <w:rPr>
                            <w:rFonts w:ascii="Cambria Math" w:eastAsiaTheme="minorEastAsia" w:hAnsi="Cambria Math"/>
                            <w:sz w:val="20"/>
                            <w:lang w:val="en-US"/>
                          </w:rPr>
                          <m:t>L</m:t>
                        </m:r>
                      </m:e>
                    </m:d>
                  </m:sup>
                </m:sSubSup>
                <m:r>
                  <m:rPr>
                    <m:sty m:val="p"/>
                  </m:rPr>
                  <w:rPr>
                    <w:rFonts w:ascii="Cambria Math" w:eastAsia="游明朝" w:hAnsi="Cambria Math"/>
                    <w:sz w:val="20"/>
                    <w:lang w:val="en-US"/>
                  </w:rPr>
                  <m:t>-1</m:t>
                </m:r>
              </m:oMath>
              <w:r w:rsidR="00C32685">
                <w:rPr>
                  <w:rFonts w:eastAsia="游明朝"/>
                  <w:sz w:val="20"/>
                  <w:lang w:eastAsia="en-US"/>
                </w:rPr>
                <w:t>)</w:t>
              </w:r>
            </w:ins>
            <w:ins w:id="139" w:author="NTT DOCOMO, INC." w:date="2018-02-12T16:40:00Z">
              <w:r w:rsidR="00C32685">
                <w:rPr>
                  <w:rFonts w:eastAsia="游明朝"/>
                  <w:sz w:val="20"/>
                  <w:lang w:eastAsia="en-US"/>
                </w:rPr>
                <w:t>}</w:t>
              </w:r>
            </w:ins>
            <w:ins w:id="140" w:author="NTT DOCOMO, INC." w:date="2018-02-12T16:36:00Z">
              <w:r w:rsidR="00C32685">
                <w:rPr>
                  <w:rFonts w:eastAsia="游明朝"/>
                  <w:sz w:val="20"/>
                  <w:lang w:eastAsia="en-US"/>
                </w:rPr>
                <w:t>.</w:t>
              </w:r>
            </w:ins>
            <w:ins w:id="141" w:author="NTT DOCOMO, INC." w:date="2018-02-12T16:35:00Z">
              <w:r w:rsidR="00C32685">
                <w:rPr>
                  <w:rFonts w:eastAsia="游明朝"/>
                  <w:sz w:val="20"/>
                  <w:lang w:eastAsia="en-US"/>
                </w:rPr>
                <w:t xml:space="preserve"> </w:t>
              </w:r>
            </w:ins>
            <w:ins w:id="142" w:author="NTT DOCOMO, INC." w:date="2018-02-12T16:40:00Z">
              <w:r w:rsidR="00C32685">
                <w:rPr>
                  <w:rFonts w:eastAsia="游明朝"/>
                  <w:sz w:val="20"/>
                  <w:lang w:eastAsia="en-US"/>
                </w:rPr>
                <w:t xml:space="preserve">The CCEs for </w:t>
              </w:r>
            </w:ins>
            <w:ins w:id="143" w:author="NTT DOCOMO, INC." w:date="2018-02-12T16:28:00Z">
              <w:r>
                <w:rPr>
                  <w:rFonts w:eastAsia="游明朝"/>
                  <w:sz w:val="20"/>
                  <w:lang w:eastAsia="en-US"/>
                </w:rPr>
                <w:t xml:space="preserve">not the highest monitored </w:t>
              </w:r>
            </w:ins>
            <w:ins w:id="144" w:author="NTT DOCOMO, INC." w:date="2018-02-12T16:27:00Z">
              <w:r w:rsidRPr="00E04015">
                <w:rPr>
                  <w:rFonts w:eastAsia="游明朝"/>
                  <w:sz w:val="20"/>
                  <w:lang w:eastAsia="en-US"/>
                </w:rPr>
                <w:t xml:space="preserve">aggregation level </w:t>
              </w:r>
            </w:ins>
            <w:ins w:id="145" w:author="NTT DOCOMO, INC." w:date="2018-02-12T16:28:00Z">
              <w:r w:rsidRPr="006B2BA6">
                <w:rPr>
                  <w:rFonts w:eastAsia="游明朝"/>
                  <w:i/>
                  <w:sz w:val="20"/>
                  <w:lang w:eastAsia="en-US"/>
                  <w:rPrChange w:id="146" w:author="NTT DOCOMO, INC." w:date="2018-02-12T16:28:00Z">
                    <w:rPr>
                      <w:rFonts w:eastAsia="游明朝"/>
                      <w:sz w:val="20"/>
                      <w:lang w:eastAsia="en-US"/>
                    </w:rPr>
                  </w:rPrChange>
                </w:rPr>
                <w:t>l</w:t>
              </w:r>
            </w:ins>
            <w:ins w:id="147" w:author="NTT DOCOMO, INC." w:date="2018-02-12T16:27:00Z">
              <w:r w:rsidRPr="00E04015">
                <w:rPr>
                  <w:rFonts w:eastAsia="游明朝"/>
                  <w:sz w:val="20"/>
                  <w:lang w:eastAsia="en-US"/>
                </w:rPr>
                <w:t xml:space="preserve"> corresponding to PDCCH candidate </w:t>
              </w:r>
              <w:r w:rsidRPr="00E04015">
                <w:rPr>
                  <w:rFonts w:eastAsia="游明朝"/>
                  <w:noProof/>
                  <w:position w:val="-14"/>
                  <w:sz w:val="20"/>
                  <w:lang w:val="en-US"/>
                </w:rPr>
                <w:drawing>
                  <wp:inline distT="0" distB="0" distL="0" distR="0" wp14:anchorId="0CD6ED84" wp14:editId="5820BCBB">
                    <wp:extent cx="244475" cy="215265"/>
                    <wp:effectExtent l="0" t="0" r="3175"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44475" cy="215265"/>
                            </a:xfrm>
                            <a:prstGeom prst="rect">
                              <a:avLst/>
                            </a:prstGeom>
                            <a:noFill/>
                            <a:ln>
                              <a:noFill/>
                            </a:ln>
                          </pic:spPr>
                        </pic:pic>
                      </a:graphicData>
                    </a:graphic>
                  </wp:inline>
                </w:drawing>
              </w:r>
              <w:r w:rsidRPr="00E04015">
                <w:rPr>
                  <w:rFonts w:eastAsia="游明朝" w:hint="eastAsia"/>
                  <w:sz w:val="20"/>
                  <w:lang w:eastAsia="en-US"/>
                </w:rPr>
                <w:t xml:space="preserve"> of the search space</w:t>
              </w:r>
              <w:r w:rsidRPr="00E04015">
                <w:rPr>
                  <w:rFonts w:eastAsia="游明朝"/>
                  <w:sz w:val="20"/>
                  <w:lang w:eastAsia="en-US"/>
                </w:rPr>
                <w:t xml:space="preserve"> set for a serving cell corresponding to carrier indicator field value </w:t>
              </w:r>
              <w:r w:rsidRPr="00E04015">
                <w:rPr>
                  <w:rFonts w:eastAsia="游明朝"/>
                  <w:noProof/>
                  <w:position w:val="-10"/>
                  <w:sz w:val="20"/>
                  <w:lang w:val="en-US"/>
                </w:rPr>
                <w:drawing>
                  <wp:inline distT="0" distB="0" distL="0" distR="0" wp14:anchorId="2C62AB6F" wp14:editId="7D06631D">
                    <wp:extent cx="205105" cy="190500"/>
                    <wp:effectExtent l="0" t="0" r="444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05105" cy="190500"/>
                            </a:xfrm>
                            <a:prstGeom prst="rect">
                              <a:avLst/>
                            </a:prstGeom>
                            <a:noFill/>
                            <a:ln>
                              <a:noFill/>
                            </a:ln>
                          </pic:spPr>
                        </pic:pic>
                      </a:graphicData>
                    </a:graphic>
                  </wp:inline>
                </w:drawing>
              </w:r>
              <w:r w:rsidRPr="00E04015">
                <w:rPr>
                  <w:rFonts w:eastAsia="游明朝"/>
                  <w:sz w:val="20"/>
                  <w:lang w:eastAsia="en-US"/>
                </w:rPr>
                <w:t xml:space="preserve"> </w:t>
              </w:r>
            </w:ins>
            <w:ins w:id="148" w:author="NTT DOCOMO, INC." w:date="2018-02-12T16:41:00Z">
              <w:r w:rsidR="00C32685">
                <w:rPr>
                  <w:rFonts w:eastAsia="游明朝"/>
                  <w:sz w:val="20"/>
                  <w:lang w:eastAsia="en-US"/>
                </w:rPr>
                <w:t xml:space="preserve">corresponds to the CCE-h </w:t>
              </w:r>
            </w:ins>
            <w:ins w:id="149" w:author="NTT DOCOMO, INC." w:date="2018-02-12T16:45:00Z">
              <w:r w:rsidR="00D219B7">
                <w:rPr>
                  <w:rFonts w:eastAsia="游明朝"/>
                  <w:sz w:val="20"/>
                  <w:lang w:eastAsia="en-US"/>
                </w:rPr>
                <w:t>with the indices</w:t>
              </w:r>
            </w:ins>
            <w:ins w:id="150" w:author="NTT DOCOMO, INC." w:date="2018-02-12T16:41:00Z">
              <w:r w:rsidR="00C32685">
                <w:rPr>
                  <w:rFonts w:eastAsia="游明朝"/>
                  <w:sz w:val="20"/>
                  <w:lang w:eastAsia="en-US"/>
                </w:rPr>
                <w:t xml:space="preserve"> </w:t>
              </w:r>
            </w:ins>
            <w:ins w:id="151" w:author="NTT DOCOMO, INC." w:date="2018-02-12T16:27:00Z">
              <w:r w:rsidRPr="00E04015">
                <w:rPr>
                  <w:rFonts w:eastAsia="游明朝"/>
                  <w:sz w:val="20"/>
                  <w:lang w:eastAsia="en-US"/>
                </w:rPr>
                <w:t xml:space="preserve">given by </w:t>
              </w:r>
            </w:ins>
          </w:p>
          <w:p w14:paraId="5BEFA452" w14:textId="47B7E07B" w:rsidR="006B2BA6" w:rsidRPr="00E04015" w:rsidRDefault="006B2BA6" w:rsidP="006B2BA6">
            <w:pPr>
              <w:rPr>
                <w:ins w:id="152" w:author="NTT DOCOMO, INC." w:date="2018-02-12T16:27:00Z"/>
                <w:rFonts w:eastAsia="游明朝"/>
                <w:sz w:val="20"/>
                <w:lang w:eastAsia="en-US"/>
              </w:rPr>
            </w:pPr>
            <m:oMathPara>
              <m:oMath>
                <m:r>
                  <w:ins w:id="153" w:author="NTT DOCOMO, INC." w:date="2018-02-12T16:29:00Z">
                    <w:rPr>
                      <w:rFonts w:ascii="Cambria Math" w:eastAsiaTheme="minorEastAsia" w:hAnsi="Cambria Math"/>
                      <w:sz w:val="22"/>
                      <w:lang w:val="en-US"/>
                    </w:rPr>
                    <m:t>l</m:t>
                  </w:ins>
                </m:r>
                <m:d>
                  <m:dPr>
                    <m:begChr m:val="{"/>
                    <m:endChr m:val="}"/>
                    <m:ctrlPr>
                      <w:ins w:id="154" w:author="NTT DOCOMO, INC." w:date="2018-02-12T16:29:00Z">
                        <w:rPr>
                          <w:rFonts w:ascii="Cambria Math" w:eastAsiaTheme="minorEastAsia" w:hAnsi="Cambria Math"/>
                          <w:i/>
                          <w:iCs/>
                          <w:sz w:val="22"/>
                          <w:lang w:val="en-US"/>
                        </w:rPr>
                      </w:ins>
                    </m:ctrlPr>
                  </m:dPr>
                  <m:e>
                    <m:d>
                      <m:dPr>
                        <m:ctrlPr>
                          <w:ins w:id="155" w:author="NTT DOCOMO, INC." w:date="2018-02-12T16:29:00Z">
                            <w:rPr>
                              <w:rFonts w:ascii="Cambria Math" w:eastAsiaTheme="minorEastAsia" w:hAnsi="Cambria Math"/>
                              <w:i/>
                              <w:iCs/>
                              <w:sz w:val="22"/>
                              <w:lang w:val="en-US"/>
                            </w:rPr>
                          </w:ins>
                        </m:ctrlPr>
                      </m:dPr>
                      <m:e>
                        <m:sSub>
                          <m:sSubPr>
                            <m:ctrlPr>
                              <w:ins w:id="156" w:author="NTT DOCOMO, INC." w:date="2018-02-12T16:29:00Z">
                                <w:rPr>
                                  <w:rFonts w:ascii="Cambria Math" w:eastAsiaTheme="minorEastAsia" w:hAnsi="Cambria Math"/>
                                  <w:i/>
                                  <w:iCs/>
                                  <w:sz w:val="22"/>
                                  <w:lang w:val="en-US"/>
                                </w:rPr>
                              </w:ins>
                            </m:ctrlPr>
                          </m:sSubPr>
                          <m:e>
                            <m:r>
                              <w:ins w:id="157" w:author="NTT DOCOMO, INC." w:date="2018-02-12T16:29:00Z">
                                <w:rPr>
                                  <w:rFonts w:ascii="Cambria Math" w:eastAsiaTheme="minorEastAsia" w:hAnsi="Cambria Math"/>
                                  <w:sz w:val="22"/>
                                  <w:lang w:val="en-US"/>
                                </w:rPr>
                                <m:t>Y</m:t>
                              </w:ins>
                            </m:r>
                          </m:e>
                          <m:sub>
                            <m:r>
                              <w:ins w:id="158" w:author="NTT DOCOMO, INC." w:date="2018-02-12T16:29:00Z">
                                <w:rPr>
                                  <w:rFonts w:ascii="Cambria Math" w:eastAsiaTheme="minorEastAsia" w:hAnsi="Cambria Math"/>
                                  <w:sz w:val="22"/>
                                  <w:lang w:val="en-US"/>
                                </w:rPr>
                                <m:t>p,</m:t>
                              </w:ins>
                            </m:r>
                            <m:sSub>
                              <m:sSubPr>
                                <m:ctrlPr>
                                  <w:ins w:id="159" w:author="NTT DOCOMO, INC." w:date="2018-02-12T16:29:00Z">
                                    <w:rPr>
                                      <w:rFonts w:ascii="Cambria Math" w:eastAsiaTheme="minorEastAsia" w:hAnsi="Cambria Math"/>
                                      <w:i/>
                                      <w:sz w:val="22"/>
                                      <w:lang w:val="en-US"/>
                                    </w:rPr>
                                  </w:ins>
                                </m:ctrlPr>
                              </m:sSubPr>
                              <m:e>
                                <m:r>
                                  <w:ins w:id="160" w:author="NTT DOCOMO, INC." w:date="2018-02-12T16:29:00Z">
                                    <w:rPr>
                                      <w:rFonts w:ascii="Cambria Math" w:eastAsiaTheme="minorEastAsia" w:hAnsi="Cambria Math"/>
                                      <w:sz w:val="22"/>
                                      <w:lang w:val="en-US"/>
                                    </w:rPr>
                                    <m:t>k</m:t>
                                  </w:ins>
                                </m:r>
                              </m:e>
                              <m:sub>
                                <m:r>
                                  <w:ins w:id="161" w:author="NTT DOCOMO, INC." w:date="2018-02-12T16:29:00Z">
                                    <w:rPr>
                                      <w:rFonts w:ascii="Cambria Math" w:eastAsiaTheme="minorEastAsia" w:hAnsi="Cambria Math"/>
                                      <w:sz w:val="22"/>
                                      <w:lang w:val="en-US"/>
                                    </w:rPr>
                                    <m:t>p</m:t>
                                  </w:ins>
                                </m:r>
                              </m:sub>
                            </m:sSub>
                          </m:sub>
                        </m:sSub>
                        <m:r>
                          <w:ins w:id="162" w:author="NTT DOCOMO, INC." w:date="2018-02-12T16:29:00Z">
                            <w:rPr>
                              <w:rFonts w:ascii="Cambria Math" w:eastAsiaTheme="minorEastAsia" w:hAnsi="Cambria Math"/>
                              <w:sz w:val="22"/>
                              <w:lang w:val="en-US"/>
                            </w:rPr>
                            <m:t>+</m:t>
                          </w:ins>
                        </m:r>
                        <m:d>
                          <m:dPr>
                            <m:begChr m:val="⌊"/>
                            <m:endChr m:val="⌋"/>
                            <m:ctrlPr>
                              <w:ins w:id="163" w:author="NTT DOCOMO, INC." w:date="2018-02-12T16:29:00Z">
                                <w:rPr>
                                  <w:rFonts w:ascii="Cambria Math" w:eastAsiaTheme="minorEastAsia" w:hAnsi="Cambria Math"/>
                                  <w:i/>
                                  <w:iCs/>
                                  <w:sz w:val="22"/>
                                  <w:lang w:val="en-US"/>
                                </w:rPr>
                              </w:ins>
                            </m:ctrlPr>
                          </m:dPr>
                          <m:e>
                            <m:f>
                              <m:fPr>
                                <m:ctrlPr>
                                  <w:ins w:id="164" w:author="NTT DOCOMO, INC." w:date="2018-02-12T16:29:00Z">
                                    <w:rPr>
                                      <w:rFonts w:ascii="Cambria Math" w:eastAsiaTheme="minorEastAsia" w:hAnsi="Cambria Math"/>
                                      <w:i/>
                                      <w:iCs/>
                                      <w:sz w:val="22"/>
                                      <w:lang w:val="en-US"/>
                                    </w:rPr>
                                  </w:ins>
                                </m:ctrlPr>
                              </m:fPr>
                              <m:num>
                                <m:sSub>
                                  <m:sSubPr>
                                    <m:ctrlPr>
                                      <w:ins w:id="165" w:author="NTT DOCOMO, INC." w:date="2018-02-12T16:29:00Z">
                                        <w:rPr>
                                          <w:rFonts w:ascii="Cambria Math" w:eastAsiaTheme="minorEastAsia" w:hAnsi="Cambria Math"/>
                                          <w:i/>
                                          <w:sz w:val="22"/>
                                          <w:lang w:val="en-US"/>
                                        </w:rPr>
                                      </w:ins>
                                    </m:ctrlPr>
                                  </m:sSubPr>
                                  <m:e>
                                    <m:r>
                                      <w:ins w:id="166" w:author="NTT DOCOMO, INC." w:date="2018-02-12T16:29:00Z">
                                        <w:rPr>
                                          <w:rFonts w:ascii="Cambria Math" w:eastAsiaTheme="minorEastAsia" w:hAnsi="Cambria Math"/>
                                          <w:sz w:val="22"/>
                                          <w:lang w:val="en-US"/>
                                        </w:rPr>
                                        <m:t>m</m:t>
                                      </w:ins>
                                    </m:r>
                                  </m:e>
                                  <m:sub>
                                    <m:sSub>
                                      <m:sSubPr>
                                        <m:ctrlPr>
                                          <w:ins w:id="167" w:author="NTT DOCOMO, INC." w:date="2018-02-12T16:30:00Z">
                                            <w:rPr>
                                              <w:rFonts w:ascii="Cambria Math" w:eastAsiaTheme="minorEastAsia" w:hAnsi="Cambria Math"/>
                                              <w:i/>
                                              <w:sz w:val="22"/>
                                              <w:lang w:val="en-US"/>
                                            </w:rPr>
                                          </w:ins>
                                        </m:ctrlPr>
                                      </m:sSubPr>
                                      <m:e>
                                        <m:r>
                                          <w:ins w:id="168" w:author="NTT DOCOMO, INC." w:date="2018-02-12T16:30:00Z">
                                            <w:rPr>
                                              <w:rFonts w:ascii="Cambria Math" w:eastAsiaTheme="minorEastAsia" w:hAnsi="Cambria Math"/>
                                              <w:sz w:val="22"/>
                                              <w:lang w:val="en-US"/>
                                            </w:rPr>
                                            <m:t>n</m:t>
                                          </w:ins>
                                        </m:r>
                                      </m:e>
                                      <m:sub>
                                        <m:r>
                                          <w:ins w:id="169" w:author="NTT DOCOMO, INC." w:date="2018-02-12T16:30:00Z">
                                            <w:rPr>
                                              <w:rFonts w:ascii="Cambria Math" w:eastAsiaTheme="minorEastAsia" w:hAnsi="Cambria Math"/>
                                              <w:sz w:val="22"/>
                                              <w:lang w:val="en-US"/>
                                            </w:rPr>
                                            <m:t>CI</m:t>
                                          </w:ins>
                                        </m:r>
                                      </m:sub>
                                    </m:sSub>
                                  </m:sub>
                                </m:sSub>
                                <m:r>
                                  <w:ins w:id="170" w:author="NTT DOCOMO, INC." w:date="2018-02-12T16:30:00Z">
                                    <w:rPr>
                                      <w:rFonts w:ascii="Cambria Math" w:eastAsiaTheme="minorEastAsia" w:hAnsi="Cambria Math"/>
                                      <w:sz w:val="22"/>
                                      <w:lang w:val="en-US"/>
                                    </w:rPr>
                                    <m:t>∙</m:t>
                                  </w:ins>
                                </m:r>
                                <m:r>
                                  <w:ins w:id="171" w:author="NTT DOCOMO, INC." w:date="2018-02-12T16:29:00Z">
                                    <w:rPr>
                                      <w:rFonts w:ascii="Cambria Math" w:eastAsiaTheme="minorEastAsia" w:hAnsi="Cambria Math"/>
                                      <w:sz w:val="22"/>
                                      <w:lang w:val="en-US"/>
                                    </w:rPr>
                                    <m:t>(</m:t>
                                  </w:ins>
                                </m:r>
                                <m:r>
                                  <w:ins w:id="172" w:author="NTT DOCOMO, INC." w:date="2018-02-12T16:29:00Z">
                                    <w:rPr>
                                      <w:rFonts w:ascii="Cambria Math" w:eastAsiaTheme="minorEastAsia" w:hAnsi="Cambria Math" w:hint="eastAsia"/>
                                      <w:sz w:val="22"/>
                                      <w:lang w:val="en-US"/>
                                    </w:rPr>
                                    <m:t>L</m:t>
                                  </w:ins>
                                </m:r>
                                <m:r>
                                  <w:ins w:id="173" w:author="NTT DOCOMO, INC." w:date="2018-02-12T16:30:00Z">
                                    <w:rPr>
                                      <w:rFonts w:ascii="Cambria Math" w:eastAsiaTheme="minorEastAsia" w:hAnsi="Cambria Math"/>
                                      <w:sz w:val="22"/>
                                      <w:lang w:val="en-US"/>
                                    </w:rPr>
                                    <m:t>∙</m:t>
                                  </w:ins>
                                </m:r>
                                <m:sSubSup>
                                  <m:sSubSupPr>
                                    <m:ctrlPr>
                                      <w:ins w:id="174" w:author="NTT DOCOMO, INC." w:date="2018-02-12T16:30:00Z">
                                        <w:rPr>
                                          <w:rFonts w:ascii="Cambria Math" w:eastAsiaTheme="minorEastAsia" w:hAnsi="Cambria Math"/>
                                          <w:i/>
                                          <w:iCs/>
                                          <w:sz w:val="22"/>
                                          <w:lang w:val="en-US"/>
                                        </w:rPr>
                                      </w:ins>
                                    </m:ctrlPr>
                                  </m:sSubSupPr>
                                  <m:e>
                                    <m:r>
                                      <w:ins w:id="175" w:author="NTT DOCOMO, INC." w:date="2018-02-12T16:30:00Z">
                                        <w:rPr>
                                          <w:rFonts w:ascii="Cambria Math" w:eastAsiaTheme="minorEastAsia" w:hAnsi="Cambria Math"/>
                                          <w:sz w:val="22"/>
                                          <w:lang w:val="en-US"/>
                                        </w:rPr>
                                        <m:t>M</m:t>
                                      </w:ins>
                                    </m:r>
                                  </m:e>
                                  <m:sub>
                                    <m:r>
                                      <w:ins w:id="176" w:author="NTT DOCOMO, INC." w:date="2018-02-12T16:30:00Z">
                                        <w:rPr>
                                          <w:rFonts w:ascii="Cambria Math" w:eastAsiaTheme="minorEastAsia" w:hAnsi="Cambria Math"/>
                                          <w:sz w:val="22"/>
                                          <w:lang w:val="en-US"/>
                                        </w:rPr>
                                        <m:t>p,max</m:t>
                                      </w:ins>
                                    </m:r>
                                  </m:sub>
                                  <m:sup>
                                    <m:r>
                                      <w:ins w:id="177" w:author="NTT DOCOMO, INC." w:date="2018-02-12T16:30:00Z">
                                        <w:rPr>
                                          <w:rFonts w:ascii="Cambria Math" w:eastAsiaTheme="minorEastAsia" w:hAnsi="Cambria Math"/>
                                          <w:sz w:val="22"/>
                                          <w:lang w:val="en-US"/>
                                        </w:rPr>
                                        <m:t>(L)</m:t>
                                      </w:ins>
                                    </m:r>
                                  </m:sup>
                                </m:sSubSup>
                                <m:r>
                                  <w:ins w:id="178" w:author="NTT DOCOMO, INC." w:date="2018-02-12T16:29:00Z">
                                    <w:rPr>
                                      <w:rFonts w:ascii="Cambria Math" w:eastAsiaTheme="minorEastAsia" w:hAnsi="Cambria Math"/>
                                      <w:sz w:val="22"/>
                                      <w:lang w:val="en-US"/>
                                    </w:rPr>
                                    <m:t>)</m:t>
                                  </w:ins>
                                </m:r>
                              </m:num>
                              <m:den>
                                <m:r>
                                  <w:ins w:id="179" w:author="NTT DOCOMO, INC." w:date="2018-02-12T16:29:00Z">
                                    <w:rPr>
                                      <w:rFonts w:ascii="Cambria Math" w:eastAsiaTheme="minorEastAsia" w:hAnsi="Cambria Math"/>
                                      <w:sz w:val="22"/>
                                      <w:lang w:val="en-US"/>
                                    </w:rPr>
                                    <m:t>l</m:t>
                                  </w:ins>
                                </m:r>
                                <m:r>
                                  <w:ins w:id="180" w:author="NTT DOCOMO, INC." w:date="2018-02-12T16:31:00Z">
                                    <w:rPr>
                                      <w:rFonts w:ascii="Cambria Math" w:eastAsiaTheme="minorEastAsia" w:hAnsi="Cambria Math"/>
                                      <w:sz w:val="22"/>
                                      <w:lang w:val="en-US"/>
                                    </w:rPr>
                                    <m:t>∙</m:t>
                                  </w:ins>
                                </m:r>
                                <m:sSubSup>
                                  <m:sSubSupPr>
                                    <m:ctrlPr>
                                      <w:ins w:id="181" w:author="NTT DOCOMO, INC." w:date="2018-02-12T16:31:00Z">
                                        <w:rPr>
                                          <w:rFonts w:ascii="Cambria Math" w:eastAsiaTheme="minorEastAsia" w:hAnsi="Cambria Math"/>
                                          <w:i/>
                                          <w:iCs/>
                                          <w:sz w:val="22"/>
                                          <w:lang w:val="en-US"/>
                                        </w:rPr>
                                      </w:ins>
                                    </m:ctrlPr>
                                  </m:sSubSupPr>
                                  <m:e>
                                    <m:r>
                                      <w:ins w:id="182" w:author="NTT DOCOMO, INC." w:date="2018-02-12T16:31:00Z">
                                        <w:rPr>
                                          <w:rFonts w:ascii="Cambria Math" w:eastAsiaTheme="minorEastAsia" w:hAnsi="Cambria Math"/>
                                          <w:sz w:val="22"/>
                                          <w:lang w:val="en-US"/>
                                        </w:rPr>
                                        <m:t>M</m:t>
                                      </w:ins>
                                    </m:r>
                                  </m:e>
                                  <m:sub>
                                    <m:r>
                                      <w:ins w:id="183" w:author="NTT DOCOMO, INC." w:date="2018-02-12T16:31:00Z">
                                        <w:rPr>
                                          <w:rFonts w:ascii="Cambria Math" w:eastAsiaTheme="minorEastAsia" w:hAnsi="Cambria Math"/>
                                          <w:sz w:val="22"/>
                                          <w:lang w:val="en-US"/>
                                        </w:rPr>
                                        <m:t>p,max</m:t>
                                      </w:ins>
                                    </m:r>
                                  </m:sub>
                                  <m:sup>
                                    <m:r>
                                      <w:ins w:id="184" w:author="NTT DOCOMO, INC." w:date="2018-02-12T16:31:00Z">
                                        <w:rPr>
                                          <w:rFonts w:ascii="Cambria Math" w:eastAsiaTheme="minorEastAsia" w:hAnsi="Cambria Math"/>
                                          <w:sz w:val="22"/>
                                          <w:lang w:val="en-US"/>
                                        </w:rPr>
                                        <m:t>(L)</m:t>
                                      </w:ins>
                                    </m:r>
                                  </m:sup>
                                </m:sSubSup>
                              </m:den>
                            </m:f>
                          </m:e>
                        </m:d>
                        <m:r>
                          <w:ins w:id="185" w:author="NTT DOCOMO, INC." w:date="2018-02-12T16:29:00Z">
                            <w:rPr>
                              <w:rFonts w:ascii="Cambria Math" w:eastAsiaTheme="minorEastAsia" w:hAnsi="Cambria Math"/>
                              <w:sz w:val="22"/>
                              <w:lang w:val="en-US"/>
                            </w:rPr>
                            <m:t>+</m:t>
                          </w:ins>
                        </m:r>
                        <m:sSub>
                          <m:sSubPr>
                            <m:ctrlPr>
                              <w:ins w:id="186" w:author="NTT DOCOMO, INC." w:date="2018-02-12T16:31:00Z">
                                <w:rPr>
                                  <w:rFonts w:ascii="Cambria Math" w:eastAsiaTheme="minorEastAsia" w:hAnsi="Cambria Math"/>
                                  <w:i/>
                                  <w:sz w:val="22"/>
                                  <w:lang w:val="en-US"/>
                                </w:rPr>
                              </w:ins>
                            </m:ctrlPr>
                          </m:sSubPr>
                          <m:e>
                            <m:r>
                              <w:ins w:id="187" w:author="NTT DOCOMO, INC." w:date="2018-02-12T16:31:00Z">
                                <w:rPr>
                                  <w:rFonts w:ascii="Cambria Math" w:eastAsiaTheme="minorEastAsia" w:hAnsi="Cambria Math"/>
                                  <w:sz w:val="22"/>
                                  <w:lang w:val="en-US"/>
                                </w:rPr>
                                <m:t>n</m:t>
                              </w:ins>
                            </m:r>
                          </m:e>
                          <m:sub>
                            <m:r>
                              <w:ins w:id="188" w:author="NTT DOCOMO, INC." w:date="2018-02-12T16:31:00Z">
                                <w:rPr>
                                  <w:rFonts w:ascii="Cambria Math" w:eastAsiaTheme="minorEastAsia" w:hAnsi="Cambria Math"/>
                                  <w:sz w:val="22"/>
                                  <w:lang w:val="en-US"/>
                                </w:rPr>
                                <m:t>CI</m:t>
                              </w:ins>
                            </m:r>
                          </m:sub>
                        </m:sSub>
                      </m:e>
                    </m:d>
                    <m:r>
                      <w:ins w:id="189" w:author="NTT DOCOMO, INC." w:date="2018-02-12T16:29:00Z">
                        <w:rPr>
                          <w:rFonts w:ascii="Cambria Math" w:eastAsiaTheme="minorEastAsia" w:hAnsi="Cambria Math"/>
                          <w:sz w:val="22"/>
                          <w:lang w:val="en-US"/>
                        </w:rPr>
                        <m:t>mod</m:t>
                      </w:ins>
                    </m:r>
                    <m:d>
                      <m:dPr>
                        <m:begChr m:val="⌊"/>
                        <m:endChr m:val="⌋"/>
                        <m:ctrlPr>
                          <w:ins w:id="190" w:author="NTT DOCOMO, INC." w:date="2018-02-12T16:29:00Z">
                            <w:rPr>
                              <w:rFonts w:ascii="Cambria Math" w:eastAsiaTheme="minorEastAsia" w:hAnsi="Cambria Math"/>
                              <w:i/>
                              <w:iCs/>
                              <w:sz w:val="22"/>
                              <w:lang w:val="en-US"/>
                            </w:rPr>
                          </w:ins>
                        </m:ctrlPr>
                      </m:dPr>
                      <m:e>
                        <m:f>
                          <m:fPr>
                            <m:type m:val="skw"/>
                            <m:ctrlPr>
                              <w:ins w:id="191" w:author="NTT DOCOMO, INC." w:date="2018-02-12T16:29:00Z">
                                <w:rPr>
                                  <w:rFonts w:ascii="Cambria Math" w:eastAsiaTheme="minorEastAsia" w:hAnsi="Cambria Math"/>
                                  <w:i/>
                                  <w:iCs/>
                                  <w:sz w:val="22"/>
                                  <w:lang w:val="en-US"/>
                                </w:rPr>
                              </w:ins>
                            </m:ctrlPr>
                          </m:fPr>
                          <m:num>
                            <m:r>
                              <w:ins w:id="192" w:author="NTT DOCOMO, INC." w:date="2018-02-12T16:29:00Z">
                                <w:rPr>
                                  <w:rFonts w:ascii="Cambria Math" w:eastAsiaTheme="minorEastAsia" w:hAnsi="Cambria Math"/>
                                  <w:sz w:val="22"/>
                                  <w:lang w:val="en-US"/>
                                </w:rPr>
                                <m:t>(</m:t>
                              </w:ins>
                            </m:r>
                            <m:r>
                              <w:ins w:id="193" w:author="NTT DOCOMO, INC." w:date="2018-02-12T16:31:00Z">
                                <w:rPr>
                                  <w:rFonts w:ascii="Cambria Math" w:eastAsiaTheme="minorEastAsia" w:hAnsi="Cambria Math" w:hint="eastAsia"/>
                                  <w:sz w:val="22"/>
                                  <w:lang w:val="en-US"/>
                                </w:rPr>
                                <m:t>L</m:t>
                              </w:ins>
                            </m:r>
                            <m:r>
                              <w:ins w:id="194" w:author="NTT DOCOMO, INC." w:date="2018-02-12T16:31:00Z">
                                <w:rPr>
                                  <w:rFonts w:ascii="Cambria Math" w:eastAsiaTheme="minorEastAsia" w:hAnsi="Cambria Math"/>
                                  <w:sz w:val="22"/>
                                  <w:lang w:val="en-US"/>
                                </w:rPr>
                                <m:t>∙</m:t>
                              </w:ins>
                            </m:r>
                            <m:sSubSup>
                              <m:sSubSupPr>
                                <m:ctrlPr>
                                  <w:ins w:id="195" w:author="NTT DOCOMO, INC." w:date="2018-02-12T16:31:00Z">
                                    <w:rPr>
                                      <w:rFonts w:ascii="Cambria Math" w:eastAsiaTheme="minorEastAsia" w:hAnsi="Cambria Math"/>
                                      <w:i/>
                                      <w:iCs/>
                                      <w:sz w:val="22"/>
                                      <w:lang w:val="en-US"/>
                                    </w:rPr>
                                  </w:ins>
                                </m:ctrlPr>
                              </m:sSubSupPr>
                              <m:e>
                                <m:r>
                                  <w:ins w:id="196" w:author="NTT DOCOMO, INC." w:date="2018-02-12T16:31:00Z">
                                    <w:rPr>
                                      <w:rFonts w:ascii="Cambria Math" w:eastAsiaTheme="minorEastAsia" w:hAnsi="Cambria Math"/>
                                      <w:sz w:val="22"/>
                                      <w:lang w:val="en-US"/>
                                    </w:rPr>
                                    <m:t>M</m:t>
                                  </w:ins>
                                </m:r>
                              </m:e>
                              <m:sub>
                                <m:r>
                                  <w:ins w:id="197" w:author="NTT DOCOMO, INC." w:date="2018-02-12T16:31:00Z">
                                    <w:rPr>
                                      <w:rFonts w:ascii="Cambria Math" w:eastAsiaTheme="minorEastAsia" w:hAnsi="Cambria Math"/>
                                      <w:sz w:val="22"/>
                                      <w:lang w:val="en-US"/>
                                    </w:rPr>
                                    <m:t>p,max</m:t>
                                  </w:ins>
                                </m:r>
                              </m:sub>
                              <m:sup>
                                <m:r>
                                  <w:ins w:id="198" w:author="NTT DOCOMO, INC." w:date="2018-02-12T16:31:00Z">
                                    <w:rPr>
                                      <w:rFonts w:ascii="Cambria Math" w:eastAsiaTheme="minorEastAsia" w:hAnsi="Cambria Math"/>
                                      <w:sz w:val="22"/>
                                      <w:lang w:val="en-US"/>
                                    </w:rPr>
                                    <m:t>(L)</m:t>
                                  </w:ins>
                                </m:r>
                              </m:sup>
                            </m:sSubSup>
                            <m:r>
                              <w:ins w:id="199" w:author="NTT DOCOMO, INC." w:date="2018-02-12T16:29:00Z">
                                <w:rPr>
                                  <w:rFonts w:ascii="Cambria Math" w:eastAsiaTheme="minorEastAsia" w:hAnsi="Cambria Math"/>
                                  <w:sz w:val="22"/>
                                  <w:lang w:val="en-US"/>
                                </w:rPr>
                                <m:t>)</m:t>
                              </w:ins>
                            </m:r>
                          </m:num>
                          <m:den>
                            <m:r>
                              <w:ins w:id="200" w:author="NTT DOCOMO, INC." w:date="2018-02-12T16:29:00Z">
                                <w:rPr>
                                  <w:rFonts w:ascii="Cambria Math" w:eastAsiaTheme="minorEastAsia" w:hAnsi="Cambria Math"/>
                                  <w:sz w:val="22"/>
                                  <w:lang w:val="en-US"/>
                                </w:rPr>
                                <m:t>l</m:t>
                              </w:ins>
                            </m:r>
                          </m:den>
                        </m:f>
                      </m:e>
                    </m:d>
                  </m:e>
                </m:d>
                <m:r>
                  <w:ins w:id="201" w:author="NTT DOCOMO, INC." w:date="2018-02-12T16:29:00Z">
                    <w:rPr>
                      <w:rFonts w:ascii="Cambria Math" w:eastAsiaTheme="minorEastAsia" w:hAnsi="Cambria Math"/>
                      <w:sz w:val="22"/>
                      <w:lang w:val="en-US"/>
                    </w:rPr>
                    <m:t>+i</m:t>
                  </w:ins>
                </m:r>
              </m:oMath>
            </m:oMathPara>
          </w:p>
          <w:p w14:paraId="41F9EDE6" w14:textId="175C3FC6" w:rsidR="00D219B7" w:rsidRDefault="00D219B7" w:rsidP="00E04015">
            <w:pPr>
              <w:rPr>
                <w:ins w:id="202" w:author="NTT DOCOMO, INC." w:date="2018-02-12T16:44:00Z"/>
                <w:rFonts w:eastAsia="游明朝"/>
                <w:sz w:val="20"/>
              </w:rPr>
            </w:pPr>
            <w:ins w:id="203" w:author="NTT DOCOMO, INC." w:date="2018-02-12T16:44:00Z">
              <w:r>
                <w:rPr>
                  <w:rFonts w:eastAsia="游明朝" w:hint="eastAsia"/>
                  <w:sz w:val="20"/>
                </w:rPr>
                <w:t>w</w:t>
              </w:r>
              <w:r>
                <w:rPr>
                  <w:rFonts w:eastAsia="游明朝"/>
                  <w:sz w:val="20"/>
                </w:rPr>
                <w:t xml:space="preserve">here </w:t>
              </w:r>
            </w:ins>
            <w:ins w:id="204" w:author="NTT DOCOMO, INC." w:date="2018-02-12T16:45:00Z">
              <w:r w:rsidRPr="00D219B7">
                <w:rPr>
                  <w:rFonts w:eastAsia="游明朝"/>
                  <w:i/>
                  <w:sz w:val="20"/>
                  <w:rPrChange w:id="205" w:author="NTT DOCOMO, INC." w:date="2018-02-12T16:45:00Z">
                    <w:rPr>
                      <w:rFonts w:eastAsia="游明朝"/>
                      <w:sz w:val="20"/>
                    </w:rPr>
                  </w:rPrChange>
                </w:rPr>
                <w:t>i</w:t>
              </w:r>
            </w:ins>
            <w:ins w:id="206" w:author="NTT DOCOMO, INC." w:date="2018-02-12T16:44:00Z">
              <w:r>
                <w:rPr>
                  <w:rFonts w:eastAsia="游明朝"/>
                  <w:sz w:val="20"/>
                </w:rPr>
                <w:t xml:space="preserve"> = 0, …, </w:t>
              </w:r>
              <w:r w:rsidRPr="00D219B7">
                <w:rPr>
                  <w:rFonts w:eastAsia="游明朝"/>
                  <w:i/>
                  <w:sz w:val="20"/>
                  <w:rPrChange w:id="207" w:author="NTT DOCOMO, INC." w:date="2018-02-12T16:44:00Z">
                    <w:rPr>
                      <w:rFonts w:eastAsia="游明朝"/>
                      <w:sz w:val="20"/>
                    </w:rPr>
                  </w:rPrChange>
                </w:rPr>
                <w:t>l</w:t>
              </w:r>
              <w:r w:rsidRPr="00D219B7">
                <w:rPr>
                  <w:rFonts w:ascii="Symbol" w:eastAsia="游明朝" w:hAnsi="Symbol" w:cs="Calibri"/>
                  <w:sz w:val="20"/>
                  <w:rPrChange w:id="208" w:author="NTT DOCOMO, INC." w:date="2018-02-12T16:45:00Z">
                    <w:rPr>
                      <w:rFonts w:eastAsia="游明朝"/>
                      <w:sz w:val="20"/>
                    </w:rPr>
                  </w:rPrChange>
                </w:rPr>
                <w:t></w:t>
              </w:r>
              <w:r>
                <w:rPr>
                  <w:rFonts w:eastAsia="游明朝"/>
                  <w:sz w:val="20"/>
                </w:rPr>
                <w:t>1.</w:t>
              </w:r>
            </w:ins>
          </w:p>
          <w:p w14:paraId="7E80D08C" w14:textId="352405A9" w:rsidR="00E04015" w:rsidRPr="00E04015" w:rsidRDefault="00E04015" w:rsidP="00E04015">
            <w:pPr>
              <w:rPr>
                <w:rFonts w:eastAsia="游明朝"/>
                <w:sz w:val="20"/>
                <w:lang w:eastAsia="en-US"/>
              </w:rPr>
            </w:pPr>
            <w:r w:rsidRPr="00E04015">
              <w:rPr>
                <w:rFonts w:eastAsia="游明朝"/>
                <w:sz w:val="20"/>
                <w:lang w:eastAsia="en-US"/>
              </w:rPr>
              <w:t>A UE is not expected to be configured to monitor DCI format 0_1 or DCI format 1_1 in a common search space.</w:t>
            </w:r>
          </w:p>
          <w:p w14:paraId="2ECD8F69" w14:textId="77777777" w:rsidR="00E04015" w:rsidRPr="00E04015" w:rsidRDefault="00E04015" w:rsidP="00E04015">
            <w:pPr>
              <w:rPr>
                <w:rFonts w:eastAsia="游明朝"/>
                <w:sz w:val="20"/>
                <w:lang w:eastAsia="en-US"/>
              </w:rPr>
            </w:pPr>
            <w:r w:rsidRPr="00E04015">
              <w:rPr>
                <w:rFonts w:eastAsia="游明朝"/>
                <w:sz w:val="20"/>
                <w:lang w:eastAsia="en-US"/>
              </w:rPr>
              <w:t xml:space="preserve">A UE configured to monitor PDCCH candidates in a serving cell with a DCI format size with carrier indicator field and CRC scrambled by C-RNTI, where the PDCCH candidates may have one or more possible values of carrier indicator field for the DCI format size, shall assume that an PDCCH candidate with the DCI format size may be transmitted in the serving cell in any PDCCH UE specific search space corresponding to any of the possible values of carrier indicator field for the DCI format size if </w:t>
            </w:r>
            <w:r w:rsidRPr="00E04015">
              <w:rPr>
                <w:rFonts w:eastAsia="游明朝"/>
                <w:sz w:val="20"/>
                <w:lang w:eastAsia="ko-KR"/>
              </w:rPr>
              <w:t xml:space="preserve">the UE includes in </w:t>
            </w:r>
            <w:r w:rsidRPr="00E04015">
              <w:rPr>
                <w:rFonts w:eastAsia="游明朝"/>
                <w:i/>
                <w:iCs/>
                <w:sz w:val="20"/>
                <w:lang w:eastAsia="en-US"/>
              </w:rPr>
              <w:t>UE-NR-Capability</w:t>
            </w:r>
            <w:r w:rsidRPr="00E04015">
              <w:rPr>
                <w:rFonts w:eastAsia="游明朝"/>
                <w:iCs/>
                <w:sz w:val="20"/>
                <w:lang w:eastAsia="en-US"/>
              </w:rPr>
              <w:t xml:space="preserve"> </w:t>
            </w:r>
            <w:r w:rsidRPr="00E04015">
              <w:rPr>
                <w:rFonts w:eastAsia="游明朝"/>
                <w:sz w:val="20"/>
                <w:lang w:eastAsia="ko-KR"/>
              </w:rPr>
              <w:t>an indication for a corresponding capability</w:t>
            </w:r>
            <w:r w:rsidRPr="00E04015">
              <w:rPr>
                <w:rFonts w:eastAsia="游明朝"/>
                <w:sz w:val="20"/>
                <w:lang w:eastAsia="en-US"/>
              </w:rPr>
              <w:t>.</w:t>
            </w:r>
          </w:p>
          <w:p w14:paraId="712598EE" w14:textId="1882250C" w:rsidR="00304FCD" w:rsidRPr="0007182B" w:rsidRDefault="00E04015" w:rsidP="0007182B">
            <w:pPr>
              <w:rPr>
                <w:rFonts w:eastAsia="游明朝"/>
                <w:sz w:val="20"/>
              </w:rPr>
            </w:pPr>
            <w:r w:rsidRPr="00E04015">
              <w:rPr>
                <w:rFonts w:eastAsia="游明朝"/>
                <w:sz w:val="20"/>
                <w:lang w:eastAsia="en-US"/>
              </w:rPr>
              <w:t xml:space="preserve">A UE configured with a bandwidth part indicator in DCI formats 0_1 or 1_1 shall, in case of an active DL BWP or an active UL BWP change, determine the DCI information applicable to the new active DL BWP or UL BWP, respectively, as described in Subclause </w:t>
            </w:r>
            <w:r w:rsidRPr="00E04015">
              <w:rPr>
                <w:rFonts w:eastAsia="游明朝"/>
                <w:sz w:val="20"/>
                <w:lang w:eastAsia="en-US"/>
              </w:rPr>
              <w:fldChar w:fldCharType="begin"/>
            </w:r>
            <w:r w:rsidRPr="00E04015">
              <w:rPr>
                <w:rFonts w:eastAsia="游明朝"/>
                <w:sz w:val="20"/>
                <w:lang w:eastAsia="en-US"/>
              </w:rPr>
              <w:instrText xml:space="preserve"> REF _Ref496621482 \h </w:instrText>
            </w:r>
            <w:r w:rsidRPr="00E04015">
              <w:rPr>
                <w:rFonts w:eastAsia="游明朝"/>
                <w:sz w:val="20"/>
                <w:lang w:eastAsia="en-US"/>
              </w:rPr>
            </w:r>
            <w:r w:rsidRPr="00E04015">
              <w:rPr>
                <w:rFonts w:eastAsia="游明朝"/>
                <w:sz w:val="20"/>
                <w:lang w:eastAsia="en-US"/>
              </w:rPr>
              <w:fldChar w:fldCharType="separate"/>
            </w:r>
            <w:r w:rsidRPr="00E04015">
              <w:rPr>
                <w:rFonts w:eastAsia="游明朝"/>
                <w:sz w:val="20"/>
                <w:lang w:eastAsia="en-US"/>
              </w:rPr>
              <w:t>12</w:t>
            </w:r>
            <w:r w:rsidRPr="00E04015">
              <w:rPr>
                <w:rFonts w:eastAsia="游明朝"/>
                <w:sz w:val="20"/>
                <w:lang w:eastAsia="en-US"/>
              </w:rPr>
              <w:fldChar w:fldCharType="end"/>
            </w:r>
            <w:r w:rsidRPr="00E04015">
              <w:rPr>
                <w:rFonts w:eastAsia="游明朝"/>
                <w:sz w:val="20"/>
                <w:lang w:eastAsia="en-US"/>
              </w:rPr>
              <w:t>.</w:t>
            </w:r>
          </w:p>
        </w:tc>
      </w:tr>
    </w:tbl>
    <w:p w14:paraId="6DE8EFFE" w14:textId="77777777" w:rsidR="00304FCD" w:rsidRPr="009C66C1" w:rsidRDefault="00304FCD" w:rsidP="00E3195A">
      <w:pPr>
        <w:spacing w:afterLines="50" w:after="120"/>
        <w:jc w:val="both"/>
        <w:rPr>
          <w:rFonts w:eastAsiaTheme="minorEastAsia"/>
          <w:sz w:val="22"/>
          <w:lang w:val="en-US"/>
        </w:rPr>
      </w:pPr>
    </w:p>
    <w:p w14:paraId="274A65F0" w14:textId="40B87E8F" w:rsidR="0007182B" w:rsidRPr="001A4CD7" w:rsidRDefault="0007182B" w:rsidP="0007182B">
      <w:pPr>
        <w:pStyle w:val="1"/>
        <w:numPr>
          <w:ilvl w:val="0"/>
          <w:numId w:val="6"/>
        </w:numPr>
        <w:spacing w:after="120"/>
        <w:jc w:val="both"/>
        <w:rPr>
          <w:rFonts w:eastAsia="DengXian"/>
          <w:b/>
          <w:lang w:val="en-US" w:eastAsia="zh-CN"/>
        </w:rPr>
      </w:pPr>
      <w:bookmarkStart w:id="209" w:name="_GoBack"/>
      <w:bookmarkEnd w:id="209"/>
      <w:r>
        <w:rPr>
          <w:rFonts w:eastAsiaTheme="minorEastAsia" w:hint="eastAsia"/>
          <w:b/>
          <w:lang w:val="en-US"/>
        </w:rPr>
        <w:lastRenderedPageBreak/>
        <w:t>Clarification on CSS configured by UE-specific RRC signalling</w:t>
      </w:r>
    </w:p>
    <w:p w14:paraId="72ABC91C" w14:textId="71641F8F" w:rsidR="00220533" w:rsidRDefault="0007182B" w:rsidP="00B1461C">
      <w:pPr>
        <w:spacing w:afterLines="50" w:after="120"/>
        <w:jc w:val="both"/>
        <w:rPr>
          <w:rFonts w:eastAsiaTheme="minorEastAsia"/>
          <w:sz w:val="22"/>
          <w:szCs w:val="22"/>
        </w:rPr>
      </w:pPr>
      <w:r>
        <w:rPr>
          <w:rFonts w:eastAsiaTheme="minorEastAsia" w:hint="eastAsia"/>
          <w:sz w:val="22"/>
          <w:szCs w:val="22"/>
        </w:rPr>
        <w:t xml:space="preserve">For initial-access, a UE is configured with RMSI-PDCCH-Config by PBCH. In addition, the UE is configured with </w:t>
      </w:r>
      <w:r w:rsidRPr="0007182B">
        <w:rPr>
          <w:rFonts w:eastAsiaTheme="minorEastAsia" w:hint="eastAsia"/>
          <w:i/>
          <w:sz w:val="22"/>
          <w:szCs w:val="22"/>
        </w:rPr>
        <w:t>osi-searchSpace</w:t>
      </w:r>
      <w:r>
        <w:rPr>
          <w:rFonts w:eastAsiaTheme="minorEastAsia" w:hint="eastAsia"/>
          <w:sz w:val="22"/>
          <w:szCs w:val="22"/>
        </w:rPr>
        <w:t xml:space="preserve">, </w:t>
      </w:r>
      <w:r w:rsidRPr="0007182B">
        <w:rPr>
          <w:rFonts w:eastAsiaTheme="minorEastAsia" w:hint="eastAsia"/>
          <w:i/>
          <w:sz w:val="22"/>
          <w:szCs w:val="22"/>
        </w:rPr>
        <w:t>paging-searchSpace</w:t>
      </w:r>
      <w:r>
        <w:rPr>
          <w:rFonts w:eastAsiaTheme="minorEastAsia" w:hint="eastAsia"/>
          <w:sz w:val="22"/>
          <w:szCs w:val="22"/>
        </w:rPr>
        <w:t xml:space="preserve">, </w:t>
      </w:r>
      <w:r w:rsidRPr="0007182B">
        <w:rPr>
          <w:rFonts w:eastAsiaTheme="minorEastAsia" w:hint="eastAsia"/>
          <w:i/>
          <w:sz w:val="22"/>
          <w:szCs w:val="22"/>
        </w:rPr>
        <w:t>rach-coreset-configuration</w:t>
      </w:r>
      <w:r>
        <w:rPr>
          <w:rFonts w:eastAsiaTheme="minorEastAsia" w:hint="eastAsia"/>
          <w:sz w:val="22"/>
          <w:szCs w:val="22"/>
        </w:rPr>
        <w:t xml:space="preserve">, and </w:t>
      </w:r>
      <w:r w:rsidRPr="0007182B">
        <w:rPr>
          <w:rFonts w:eastAsiaTheme="minorEastAsia" w:hint="eastAsia"/>
          <w:i/>
          <w:sz w:val="22"/>
          <w:szCs w:val="22"/>
        </w:rPr>
        <w:t>ra-searchSpace</w:t>
      </w:r>
      <w:r>
        <w:rPr>
          <w:rFonts w:eastAsiaTheme="minorEastAsia" w:hint="eastAsia"/>
          <w:sz w:val="22"/>
          <w:szCs w:val="22"/>
        </w:rPr>
        <w:t>, by RMSI. With these configurations, the UE can monitor PDCCH scheduling RMSI, OSI, Paging, and random access related messages.</w:t>
      </w:r>
    </w:p>
    <w:p w14:paraId="5A93B4FE" w14:textId="66434D1C" w:rsidR="0007182B" w:rsidRDefault="0007182B" w:rsidP="00B1461C">
      <w:pPr>
        <w:spacing w:afterLines="50" w:after="120"/>
        <w:jc w:val="both"/>
        <w:rPr>
          <w:rFonts w:eastAsiaTheme="minorEastAsia"/>
          <w:sz w:val="22"/>
          <w:szCs w:val="22"/>
        </w:rPr>
      </w:pPr>
      <w:r>
        <w:rPr>
          <w:rFonts w:eastAsiaTheme="minorEastAsia" w:hint="eastAsia"/>
          <w:sz w:val="22"/>
          <w:szCs w:val="22"/>
        </w:rPr>
        <w:t xml:space="preserve">After initial access, the UE can be configured with CSS by UE-specific RRC signalling. </w:t>
      </w:r>
      <w:r w:rsidR="00FE7E2E">
        <w:rPr>
          <w:rFonts w:eastAsiaTheme="minorEastAsia" w:hint="eastAsia"/>
          <w:sz w:val="22"/>
          <w:szCs w:val="22"/>
        </w:rPr>
        <w:t>H</w:t>
      </w:r>
      <w:r w:rsidR="004727BA">
        <w:rPr>
          <w:rFonts w:eastAsiaTheme="minorEastAsia" w:hint="eastAsia"/>
          <w:sz w:val="22"/>
          <w:szCs w:val="22"/>
        </w:rPr>
        <w:t xml:space="preserve">igher-layer configuration of </w:t>
      </w:r>
      <w:r w:rsidR="00FE7E2E">
        <w:rPr>
          <w:rFonts w:eastAsiaTheme="minorEastAsia" w:hint="eastAsia"/>
          <w:sz w:val="22"/>
          <w:szCs w:val="22"/>
        </w:rPr>
        <w:t xml:space="preserve">a </w:t>
      </w:r>
      <w:r w:rsidR="004727BA">
        <w:rPr>
          <w:rFonts w:eastAsiaTheme="minorEastAsia" w:hint="eastAsia"/>
          <w:sz w:val="22"/>
          <w:szCs w:val="22"/>
        </w:rPr>
        <w:t>search space is to configure which DCI format to be monitored in the search space configuration. For the CSS configured by UE-specific RRC signalling, one remaining question is whether to distinguish search space configuration among RMSI, OSI, Paging, and random access.</w:t>
      </w:r>
      <w:r w:rsidR="00FE7E2E">
        <w:rPr>
          <w:rFonts w:eastAsiaTheme="minorEastAsia" w:hint="eastAsia"/>
          <w:sz w:val="22"/>
          <w:szCs w:val="22"/>
        </w:rPr>
        <w:t xml:space="preserve"> Unlike cell-specific configurations of search spaces for RMSI, OSI, Paging, and random access, initial-access-related configurations are not available for the CSS configured by UE-specific RRC signalling.</w:t>
      </w:r>
    </w:p>
    <w:p w14:paraId="41629AF4" w14:textId="3AC731D4" w:rsidR="004727BA" w:rsidRDefault="004727BA" w:rsidP="00B1461C">
      <w:pPr>
        <w:spacing w:afterLines="50" w:after="120"/>
        <w:jc w:val="both"/>
        <w:rPr>
          <w:rFonts w:eastAsiaTheme="minorEastAsia"/>
          <w:sz w:val="22"/>
          <w:szCs w:val="22"/>
        </w:rPr>
      </w:pPr>
      <w:r>
        <w:rPr>
          <w:rFonts w:eastAsiaTheme="minorEastAsia" w:hint="eastAsia"/>
          <w:sz w:val="22"/>
          <w:szCs w:val="22"/>
        </w:rPr>
        <w:t xml:space="preserve">In our view, </w:t>
      </w:r>
      <w:r w:rsidR="00FE7E2E">
        <w:rPr>
          <w:rFonts w:eastAsiaTheme="minorEastAsia" w:hint="eastAsia"/>
          <w:sz w:val="22"/>
          <w:szCs w:val="22"/>
        </w:rPr>
        <w:t xml:space="preserve">for the CSS configured by UE-specific RRC signalling, specific parameter to configure whether the search space configuration is for RMSI, OSI, Paging, or random access, is not necessary. </w:t>
      </w:r>
      <w:r w:rsidR="009D5382">
        <w:rPr>
          <w:rFonts w:eastAsiaTheme="minorEastAsia" w:hint="eastAsia"/>
          <w:sz w:val="22"/>
          <w:szCs w:val="22"/>
        </w:rPr>
        <w:t>Assuming that the DCI format 0_0 and 1_0 are re-used for those initial-access related operation</w:t>
      </w:r>
      <w:r w:rsidR="00115266">
        <w:rPr>
          <w:rFonts w:eastAsiaTheme="minorEastAsia"/>
          <w:sz w:val="22"/>
          <w:szCs w:val="22"/>
        </w:rPr>
        <w:t>s</w:t>
      </w:r>
      <w:r w:rsidR="009D5382">
        <w:rPr>
          <w:rFonts w:eastAsiaTheme="minorEastAsia" w:hint="eastAsia"/>
          <w:sz w:val="22"/>
          <w:szCs w:val="22"/>
        </w:rPr>
        <w:t xml:space="preserve">, once the search space </w:t>
      </w:r>
      <w:r w:rsidR="009D5382">
        <w:rPr>
          <w:rFonts w:eastAsiaTheme="minorEastAsia"/>
          <w:sz w:val="22"/>
          <w:szCs w:val="22"/>
        </w:rPr>
        <w:t>configuration</w:t>
      </w:r>
      <w:r w:rsidR="009D5382">
        <w:rPr>
          <w:rFonts w:eastAsiaTheme="minorEastAsia" w:hint="eastAsia"/>
          <w:sz w:val="22"/>
          <w:szCs w:val="22"/>
        </w:rPr>
        <w:t xml:space="preserve"> configures to monitor DCI format 0_0/1_0</w:t>
      </w:r>
      <w:r w:rsidR="00115266">
        <w:rPr>
          <w:rFonts w:eastAsiaTheme="minorEastAsia"/>
          <w:sz w:val="22"/>
          <w:szCs w:val="22"/>
        </w:rPr>
        <w:t xml:space="preserve"> in CSS</w:t>
      </w:r>
      <w:r w:rsidR="009D5382">
        <w:rPr>
          <w:rFonts w:eastAsiaTheme="minorEastAsia" w:hint="eastAsia"/>
          <w:sz w:val="22"/>
          <w:szCs w:val="22"/>
        </w:rPr>
        <w:t xml:space="preserve">, the UE shall monitor the DCI formats for RMSI, OSI, Paging, and random access. </w:t>
      </w:r>
    </w:p>
    <w:p w14:paraId="2F5F1908" w14:textId="52464571" w:rsidR="009D5382" w:rsidRPr="009D5382" w:rsidRDefault="009D5382" w:rsidP="00B1461C">
      <w:pPr>
        <w:spacing w:afterLines="50" w:after="120"/>
        <w:jc w:val="both"/>
        <w:rPr>
          <w:rFonts w:eastAsiaTheme="minorEastAsia"/>
          <w:b/>
          <w:sz w:val="22"/>
          <w:szCs w:val="22"/>
          <w:u w:val="single"/>
        </w:rPr>
      </w:pPr>
      <w:r w:rsidRPr="009D5382">
        <w:rPr>
          <w:rFonts w:eastAsiaTheme="minorEastAsia" w:hint="eastAsia"/>
          <w:b/>
          <w:sz w:val="22"/>
          <w:szCs w:val="22"/>
          <w:u w:val="single"/>
        </w:rPr>
        <w:t xml:space="preserve">Proposal </w:t>
      </w:r>
      <w:r w:rsidR="00115266">
        <w:rPr>
          <w:rFonts w:eastAsiaTheme="minorEastAsia"/>
          <w:b/>
          <w:sz w:val="22"/>
          <w:szCs w:val="22"/>
          <w:u w:val="single"/>
        </w:rPr>
        <w:t>4</w:t>
      </w:r>
      <w:r w:rsidRPr="009D5382">
        <w:rPr>
          <w:rFonts w:eastAsiaTheme="minorEastAsia" w:hint="eastAsia"/>
          <w:b/>
          <w:sz w:val="22"/>
          <w:szCs w:val="22"/>
          <w:u w:val="single"/>
        </w:rPr>
        <w:t>:</w:t>
      </w:r>
    </w:p>
    <w:p w14:paraId="6E5019F3" w14:textId="68FA4EE4" w:rsidR="009D5382" w:rsidRPr="009D5382" w:rsidRDefault="00115266" w:rsidP="009D5382">
      <w:pPr>
        <w:pStyle w:val="afd"/>
        <w:numPr>
          <w:ilvl w:val="0"/>
          <w:numId w:val="37"/>
        </w:numPr>
        <w:spacing w:afterLines="50" w:after="120"/>
        <w:ind w:leftChars="0"/>
        <w:jc w:val="both"/>
        <w:rPr>
          <w:rFonts w:eastAsiaTheme="minorEastAsia"/>
          <w:i/>
          <w:sz w:val="22"/>
          <w:szCs w:val="22"/>
        </w:rPr>
      </w:pPr>
      <w:r>
        <w:rPr>
          <w:rFonts w:eastAsiaTheme="minorEastAsia"/>
          <w:i/>
          <w:sz w:val="22"/>
          <w:szCs w:val="22"/>
        </w:rPr>
        <w:t>For</w:t>
      </w:r>
      <w:r w:rsidR="009D5382">
        <w:rPr>
          <w:rFonts w:eastAsiaTheme="minorEastAsia" w:hint="eastAsia"/>
          <w:i/>
          <w:sz w:val="22"/>
          <w:szCs w:val="22"/>
        </w:rPr>
        <w:t xml:space="preserve"> </w:t>
      </w:r>
      <w:r w:rsidR="009D5382" w:rsidRPr="009D5382">
        <w:rPr>
          <w:rFonts w:eastAsiaTheme="minorEastAsia" w:hint="eastAsia"/>
          <w:i/>
          <w:sz w:val="22"/>
          <w:szCs w:val="22"/>
        </w:rPr>
        <w:t xml:space="preserve">CSS </w:t>
      </w:r>
      <w:r w:rsidR="009D5382">
        <w:rPr>
          <w:rFonts w:eastAsiaTheme="minorEastAsia" w:hint="eastAsia"/>
          <w:i/>
          <w:sz w:val="22"/>
          <w:szCs w:val="22"/>
        </w:rPr>
        <w:t xml:space="preserve">not associated with CORESET 0 </w:t>
      </w:r>
      <w:r w:rsidR="009D5382" w:rsidRPr="009D5382">
        <w:rPr>
          <w:rFonts w:eastAsiaTheme="minorEastAsia" w:hint="eastAsia"/>
          <w:i/>
          <w:sz w:val="22"/>
          <w:szCs w:val="22"/>
        </w:rPr>
        <w:t>by UE-specific RRC signalling,</w:t>
      </w:r>
    </w:p>
    <w:p w14:paraId="20DD239B" w14:textId="63C58986" w:rsidR="009D5382" w:rsidRDefault="009D5382" w:rsidP="009D5382">
      <w:pPr>
        <w:pStyle w:val="afd"/>
        <w:numPr>
          <w:ilvl w:val="1"/>
          <w:numId w:val="37"/>
        </w:numPr>
        <w:spacing w:afterLines="50" w:after="120"/>
        <w:ind w:leftChars="0"/>
        <w:jc w:val="both"/>
        <w:rPr>
          <w:rFonts w:eastAsiaTheme="minorEastAsia"/>
          <w:i/>
          <w:sz w:val="22"/>
          <w:szCs w:val="22"/>
        </w:rPr>
      </w:pPr>
      <w:r w:rsidRPr="009D5382">
        <w:rPr>
          <w:rFonts w:eastAsiaTheme="minorEastAsia" w:hint="eastAsia"/>
          <w:i/>
          <w:sz w:val="22"/>
          <w:szCs w:val="22"/>
        </w:rPr>
        <w:t>If the UE is configured to monitor DCI format 0_0/1_0, the UE monitors DCIs scheduling RMSI, OSI, Paging, and random access</w:t>
      </w:r>
      <w:r w:rsidR="00115266">
        <w:rPr>
          <w:rFonts w:eastAsiaTheme="minorEastAsia"/>
          <w:i/>
          <w:sz w:val="22"/>
          <w:szCs w:val="22"/>
        </w:rPr>
        <w:t xml:space="preserve"> in the CSS</w:t>
      </w:r>
      <w:r w:rsidRPr="009D5382">
        <w:rPr>
          <w:rFonts w:eastAsiaTheme="minorEastAsia" w:hint="eastAsia"/>
          <w:i/>
          <w:sz w:val="22"/>
          <w:szCs w:val="22"/>
        </w:rPr>
        <w:t>.</w:t>
      </w:r>
    </w:p>
    <w:p w14:paraId="22856E7D" w14:textId="53A9F34D" w:rsidR="009D5382" w:rsidRDefault="009D5382" w:rsidP="009D5382">
      <w:pPr>
        <w:pStyle w:val="afd"/>
        <w:numPr>
          <w:ilvl w:val="0"/>
          <w:numId w:val="37"/>
        </w:numPr>
        <w:spacing w:afterLines="50" w:after="120"/>
        <w:ind w:leftChars="0"/>
        <w:jc w:val="both"/>
        <w:rPr>
          <w:rFonts w:eastAsiaTheme="minorEastAsia"/>
          <w:i/>
          <w:sz w:val="22"/>
          <w:szCs w:val="22"/>
        </w:rPr>
      </w:pPr>
      <w:r>
        <w:rPr>
          <w:rFonts w:eastAsiaTheme="minorEastAsia" w:hint="eastAsia"/>
          <w:i/>
          <w:sz w:val="22"/>
          <w:szCs w:val="22"/>
        </w:rPr>
        <w:t>Otherwise,</w:t>
      </w:r>
    </w:p>
    <w:p w14:paraId="73EC84A7" w14:textId="349D5977" w:rsidR="009D5382" w:rsidRDefault="009D5382" w:rsidP="009D5382">
      <w:pPr>
        <w:pStyle w:val="afd"/>
        <w:numPr>
          <w:ilvl w:val="1"/>
          <w:numId w:val="37"/>
        </w:numPr>
        <w:spacing w:afterLines="50" w:after="120"/>
        <w:ind w:leftChars="0"/>
        <w:jc w:val="both"/>
        <w:rPr>
          <w:rFonts w:eastAsiaTheme="minorEastAsia"/>
          <w:i/>
          <w:sz w:val="22"/>
          <w:szCs w:val="22"/>
        </w:rPr>
      </w:pPr>
      <w:r>
        <w:rPr>
          <w:rFonts w:eastAsiaTheme="minorEastAsia"/>
          <w:i/>
          <w:sz w:val="22"/>
          <w:szCs w:val="22"/>
        </w:rPr>
        <w:t>T</w:t>
      </w:r>
      <w:r>
        <w:rPr>
          <w:rFonts w:eastAsiaTheme="minorEastAsia" w:hint="eastAsia"/>
          <w:i/>
          <w:sz w:val="22"/>
          <w:szCs w:val="22"/>
        </w:rPr>
        <w:t>he UE monitor DCI format 0_0/1_0 in the CSS configured by cell-specific RRC signalling.</w:t>
      </w:r>
    </w:p>
    <w:p w14:paraId="1A0AB360" w14:textId="5D2BDE27" w:rsidR="0007182B" w:rsidRDefault="00352AC4" w:rsidP="00B1461C">
      <w:pPr>
        <w:spacing w:afterLines="50" w:after="120"/>
        <w:jc w:val="both"/>
        <w:rPr>
          <w:rFonts w:eastAsiaTheme="minorEastAsia"/>
          <w:sz w:val="22"/>
          <w:szCs w:val="22"/>
        </w:rPr>
      </w:pPr>
      <w:r>
        <w:rPr>
          <w:rFonts w:eastAsiaTheme="minorEastAsia" w:hint="eastAsia"/>
          <w:sz w:val="22"/>
          <w:szCs w:val="22"/>
        </w:rPr>
        <w:t>Corresponding text proposal is following.</w:t>
      </w:r>
    </w:p>
    <w:tbl>
      <w:tblPr>
        <w:tblStyle w:val="afb"/>
        <w:tblW w:w="0" w:type="auto"/>
        <w:tblLook w:val="04A0" w:firstRow="1" w:lastRow="0" w:firstColumn="1" w:lastColumn="0" w:noHBand="0" w:noVBand="1"/>
      </w:tblPr>
      <w:tblGrid>
        <w:gridCol w:w="10170"/>
      </w:tblGrid>
      <w:tr w:rsidR="00352AC4" w14:paraId="305D3483" w14:textId="77777777" w:rsidTr="00352AC4">
        <w:tc>
          <w:tcPr>
            <w:tcW w:w="10170" w:type="dxa"/>
          </w:tcPr>
          <w:p w14:paraId="6D249F58" w14:textId="77777777" w:rsidR="00352AC4" w:rsidRPr="00352AC4" w:rsidRDefault="00352AC4" w:rsidP="00352AC4">
            <w:pPr>
              <w:keepNext/>
              <w:keepLines/>
              <w:spacing w:before="180"/>
              <w:ind w:left="850" w:hanging="850"/>
              <w:outlineLvl w:val="1"/>
              <w:rPr>
                <w:rFonts w:ascii="Arial" w:eastAsiaTheme="minorEastAsia" w:hAnsi="Arial"/>
                <w:sz w:val="32"/>
                <w:lang w:eastAsia="en-US"/>
              </w:rPr>
            </w:pPr>
            <w:r w:rsidRPr="00352AC4">
              <w:rPr>
                <w:rFonts w:ascii="Arial" w:eastAsiaTheme="minorEastAsia" w:hAnsi="Arial"/>
                <w:sz w:val="32"/>
                <w:lang w:eastAsia="en-US"/>
              </w:rPr>
              <w:lastRenderedPageBreak/>
              <w:t>10</w:t>
            </w:r>
            <w:r w:rsidRPr="00352AC4">
              <w:rPr>
                <w:rFonts w:ascii="Arial" w:eastAsiaTheme="minorEastAsia" w:hAnsi="Arial" w:hint="eastAsia"/>
                <w:sz w:val="32"/>
                <w:lang w:eastAsia="en-US"/>
              </w:rPr>
              <w:t>.1</w:t>
            </w:r>
            <w:r w:rsidRPr="00352AC4">
              <w:rPr>
                <w:rFonts w:ascii="Arial" w:eastAsiaTheme="minorEastAsia" w:hAnsi="Arial" w:hint="eastAsia"/>
                <w:sz w:val="32"/>
                <w:lang w:eastAsia="en-US"/>
              </w:rPr>
              <w:tab/>
            </w:r>
            <w:r w:rsidRPr="00352AC4">
              <w:rPr>
                <w:rFonts w:ascii="Arial" w:eastAsiaTheme="minorEastAsia" w:hAnsi="Arial"/>
                <w:sz w:val="32"/>
                <w:lang w:eastAsia="en-US"/>
              </w:rPr>
              <w:t xml:space="preserve">UE procedure for determining physical downlink control channel assignment </w:t>
            </w:r>
          </w:p>
          <w:p w14:paraId="3101D19B" w14:textId="77777777" w:rsidR="00352AC4" w:rsidRPr="00352AC4" w:rsidRDefault="00352AC4" w:rsidP="00352AC4">
            <w:pPr>
              <w:rPr>
                <w:rFonts w:eastAsiaTheme="minorEastAsia"/>
                <w:sz w:val="20"/>
                <w:lang w:eastAsia="en-US"/>
              </w:rPr>
            </w:pPr>
            <w:r w:rsidRPr="00352AC4">
              <w:rPr>
                <w:rFonts w:eastAsiaTheme="minorEastAsia"/>
                <w:sz w:val="20"/>
                <w:lang w:eastAsia="en-US"/>
              </w:rPr>
              <w:t>A set of PDCCH candidates for a UE to monitor is defined in terms of PDCCH search spaces. A search space can be a common search space or a UE-specific search space. A UE shall monitor PDCCH candidates in one or more of the following search spaces</w:t>
            </w:r>
          </w:p>
          <w:p w14:paraId="2DD2EAAC" w14:textId="77777777" w:rsidR="00352AC4" w:rsidRPr="00352AC4" w:rsidRDefault="00352AC4" w:rsidP="00352AC4">
            <w:pPr>
              <w:numPr>
                <w:ilvl w:val="0"/>
                <w:numId w:val="41"/>
              </w:numPr>
              <w:tabs>
                <w:tab w:val="left" w:pos="720"/>
              </w:tabs>
              <w:rPr>
                <w:rFonts w:eastAsiaTheme="minorEastAsia"/>
                <w:sz w:val="20"/>
                <w:lang w:eastAsia="en-US"/>
              </w:rPr>
            </w:pPr>
            <w:r w:rsidRPr="00352AC4">
              <w:rPr>
                <w:rFonts w:eastAsiaTheme="minorEastAsia"/>
                <w:sz w:val="20"/>
                <w:lang w:eastAsia="en-US"/>
              </w:rPr>
              <w:t xml:space="preserve">a Type0-PDCCH common search space </w:t>
            </w:r>
            <w:r w:rsidRPr="00352AC4">
              <w:rPr>
                <w:rFonts w:eastAsiaTheme="minorEastAsia"/>
                <w:sz w:val="20"/>
                <w:lang w:val="en-US" w:eastAsia="en-US"/>
              </w:rPr>
              <w:t>for a DCI format with CRC scrambled by a SI-RNTI on a primary cell;</w:t>
            </w:r>
          </w:p>
          <w:p w14:paraId="0F818747" w14:textId="77777777" w:rsidR="00352AC4" w:rsidRPr="00352AC4" w:rsidRDefault="00352AC4" w:rsidP="00352AC4">
            <w:pPr>
              <w:numPr>
                <w:ilvl w:val="0"/>
                <w:numId w:val="41"/>
              </w:numPr>
              <w:tabs>
                <w:tab w:val="left" w:pos="720"/>
              </w:tabs>
              <w:rPr>
                <w:rFonts w:eastAsiaTheme="minorEastAsia"/>
                <w:sz w:val="20"/>
                <w:lang w:eastAsia="en-US"/>
              </w:rPr>
            </w:pPr>
            <w:r w:rsidRPr="00352AC4">
              <w:rPr>
                <w:rFonts w:eastAsiaTheme="minorEastAsia"/>
                <w:sz w:val="20"/>
                <w:lang w:eastAsia="en-US"/>
              </w:rPr>
              <w:t xml:space="preserve">a Type0A-PDCCH common search space </w:t>
            </w:r>
            <w:r w:rsidRPr="00352AC4">
              <w:rPr>
                <w:rFonts w:eastAsiaTheme="minorEastAsia"/>
                <w:sz w:val="20"/>
                <w:lang w:val="en-US" w:eastAsia="en-US"/>
              </w:rPr>
              <w:t>for a DCI format with CRC scrambled by a SI-RNTI on a primary cell;</w:t>
            </w:r>
          </w:p>
          <w:p w14:paraId="772F6A82" w14:textId="77777777" w:rsidR="00352AC4" w:rsidRPr="00352AC4" w:rsidRDefault="00352AC4" w:rsidP="00352AC4">
            <w:pPr>
              <w:numPr>
                <w:ilvl w:val="0"/>
                <w:numId w:val="41"/>
              </w:numPr>
              <w:tabs>
                <w:tab w:val="left" w:pos="720"/>
              </w:tabs>
              <w:rPr>
                <w:rFonts w:eastAsiaTheme="minorEastAsia"/>
                <w:sz w:val="20"/>
                <w:lang w:eastAsia="en-US"/>
              </w:rPr>
            </w:pPr>
            <w:r w:rsidRPr="00352AC4">
              <w:rPr>
                <w:rFonts w:eastAsiaTheme="minorEastAsia"/>
                <w:sz w:val="20"/>
                <w:lang w:eastAsia="en-US"/>
              </w:rPr>
              <w:t>a Type</w:t>
            </w:r>
            <w:r w:rsidRPr="00352AC4">
              <w:rPr>
                <w:rFonts w:eastAsiaTheme="minorEastAsia"/>
                <w:sz w:val="20"/>
                <w:lang w:val="en-US" w:eastAsia="en-US"/>
              </w:rPr>
              <w:t>1</w:t>
            </w:r>
            <w:r w:rsidRPr="00352AC4">
              <w:rPr>
                <w:rFonts w:eastAsiaTheme="minorEastAsia"/>
                <w:sz w:val="20"/>
                <w:lang w:eastAsia="en-US"/>
              </w:rPr>
              <w:t xml:space="preserve">-PDCCH common search space </w:t>
            </w:r>
            <w:r w:rsidRPr="00352AC4">
              <w:rPr>
                <w:rFonts w:eastAsiaTheme="minorEastAsia"/>
                <w:sz w:val="20"/>
                <w:lang w:val="en-US" w:eastAsia="en-US"/>
              </w:rPr>
              <w:t>for a DCI format with CRC scrambled by a RA-RNTI, or a TC-RNTI, or a C-RNTI on a primary cell;</w:t>
            </w:r>
          </w:p>
          <w:p w14:paraId="7115F482" w14:textId="77777777" w:rsidR="00352AC4" w:rsidRPr="00352AC4" w:rsidRDefault="00352AC4" w:rsidP="00352AC4">
            <w:pPr>
              <w:numPr>
                <w:ilvl w:val="0"/>
                <w:numId w:val="41"/>
              </w:numPr>
              <w:tabs>
                <w:tab w:val="left" w:pos="720"/>
              </w:tabs>
              <w:rPr>
                <w:rFonts w:eastAsiaTheme="minorEastAsia"/>
                <w:sz w:val="20"/>
                <w:lang w:eastAsia="en-US"/>
              </w:rPr>
            </w:pPr>
            <w:r w:rsidRPr="00352AC4">
              <w:rPr>
                <w:rFonts w:eastAsiaTheme="minorEastAsia"/>
                <w:sz w:val="20"/>
                <w:lang w:eastAsia="en-US"/>
              </w:rPr>
              <w:t>a Type</w:t>
            </w:r>
            <w:r w:rsidRPr="00352AC4">
              <w:rPr>
                <w:rFonts w:eastAsiaTheme="minorEastAsia"/>
                <w:sz w:val="20"/>
                <w:lang w:val="en-US" w:eastAsia="en-US"/>
              </w:rPr>
              <w:t>2</w:t>
            </w:r>
            <w:r w:rsidRPr="00352AC4">
              <w:rPr>
                <w:rFonts w:eastAsiaTheme="minorEastAsia"/>
                <w:sz w:val="20"/>
                <w:lang w:eastAsia="en-US"/>
              </w:rPr>
              <w:t xml:space="preserve">-PDCCH common search space </w:t>
            </w:r>
            <w:r w:rsidRPr="00352AC4">
              <w:rPr>
                <w:rFonts w:eastAsiaTheme="minorEastAsia"/>
                <w:sz w:val="20"/>
                <w:lang w:val="en-US" w:eastAsia="en-US"/>
              </w:rPr>
              <w:t>for a DCI format with CRC scrambled by a P-RNTI on a primary cell;</w:t>
            </w:r>
          </w:p>
          <w:p w14:paraId="72522605" w14:textId="77777777" w:rsidR="00352AC4" w:rsidRPr="00352AC4" w:rsidRDefault="00352AC4" w:rsidP="00352AC4">
            <w:pPr>
              <w:numPr>
                <w:ilvl w:val="0"/>
                <w:numId w:val="41"/>
              </w:numPr>
              <w:tabs>
                <w:tab w:val="left" w:pos="720"/>
              </w:tabs>
              <w:rPr>
                <w:rFonts w:eastAsiaTheme="minorEastAsia"/>
                <w:sz w:val="20"/>
                <w:lang w:eastAsia="en-US"/>
              </w:rPr>
            </w:pPr>
            <w:r w:rsidRPr="00352AC4">
              <w:rPr>
                <w:rFonts w:eastAsiaTheme="minorEastAsia"/>
                <w:sz w:val="20"/>
                <w:lang w:eastAsia="en-US"/>
              </w:rPr>
              <w:t>a Type</w:t>
            </w:r>
            <w:r w:rsidRPr="00352AC4">
              <w:rPr>
                <w:rFonts w:eastAsiaTheme="minorEastAsia"/>
                <w:sz w:val="20"/>
                <w:lang w:val="en-US" w:eastAsia="en-US"/>
              </w:rPr>
              <w:t>3</w:t>
            </w:r>
            <w:r w:rsidRPr="00352AC4">
              <w:rPr>
                <w:rFonts w:eastAsiaTheme="minorEastAsia"/>
                <w:sz w:val="20"/>
                <w:lang w:eastAsia="en-US"/>
              </w:rPr>
              <w:t xml:space="preserve">-PDCCH common search space </w:t>
            </w:r>
            <w:r w:rsidRPr="00352AC4">
              <w:rPr>
                <w:rFonts w:eastAsiaTheme="minorEastAsia"/>
                <w:sz w:val="20"/>
                <w:lang w:val="en-US" w:eastAsia="en-US"/>
              </w:rPr>
              <w:t xml:space="preserve">for a DCI format with CRC scrambled by INT-RNTI, or SFI-RNTI, or TPC-PUSCH-RNTI, or TPC-PUCCH-RNTI, or TPC-SRS-RNTI, or C-RNTI, or CS-RNTI(s), or </w:t>
            </w:r>
            <w:r w:rsidRPr="00352AC4">
              <w:rPr>
                <w:rFonts w:eastAsiaTheme="minorEastAsia"/>
                <w:sz w:val="20"/>
                <w:lang w:eastAsia="en-US"/>
              </w:rPr>
              <w:t>TC-RNTI, or SP-CSI-RNTI</w:t>
            </w:r>
            <w:r w:rsidRPr="00352AC4">
              <w:rPr>
                <w:rFonts w:eastAsiaTheme="minorEastAsia"/>
                <w:sz w:val="20"/>
                <w:lang w:val="en-US" w:eastAsia="en-US"/>
              </w:rPr>
              <w:t>; and</w:t>
            </w:r>
          </w:p>
          <w:p w14:paraId="54898553" w14:textId="77777777" w:rsidR="00352AC4" w:rsidRPr="00352AC4" w:rsidRDefault="00352AC4" w:rsidP="00352AC4">
            <w:pPr>
              <w:numPr>
                <w:ilvl w:val="0"/>
                <w:numId w:val="41"/>
              </w:numPr>
              <w:tabs>
                <w:tab w:val="left" w:pos="720"/>
              </w:tabs>
              <w:rPr>
                <w:rFonts w:eastAsiaTheme="minorEastAsia"/>
                <w:sz w:val="20"/>
                <w:lang w:eastAsia="en-US"/>
              </w:rPr>
            </w:pPr>
            <w:r w:rsidRPr="00352AC4">
              <w:rPr>
                <w:rFonts w:eastAsiaTheme="minorEastAsia"/>
                <w:sz w:val="20"/>
                <w:lang w:val="en-US" w:eastAsia="en-US"/>
              </w:rPr>
              <w:t xml:space="preserve">a UE-specific search space for a DCI format with CRC scrambled by C-RNTI, </w:t>
            </w:r>
            <w:r w:rsidRPr="00352AC4">
              <w:rPr>
                <w:rFonts w:eastAsiaTheme="minorEastAsia"/>
                <w:sz w:val="20"/>
                <w:lang w:eastAsia="en-US"/>
              </w:rPr>
              <w:t>or CS-RNTI(s), or TC-RNTI, or SP-CSI-RNTI</w:t>
            </w:r>
            <w:r w:rsidRPr="00352AC4">
              <w:rPr>
                <w:rFonts w:eastAsiaTheme="minorEastAsia"/>
                <w:sz w:val="20"/>
                <w:lang w:val="en-US" w:eastAsia="en-US"/>
              </w:rPr>
              <w:t>.</w:t>
            </w:r>
          </w:p>
          <w:p w14:paraId="279A397B" w14:textId="331F2038" w:rsidR="00352AC4" w:rsidRPr="00352AC4" w:rsidRDefault="00352AC4" w:rsidP="00352AC4">
            <w:pPr>
              <w:rPr>
                <w:rFonts w:eastAsiaTheme="minorEastAsia"/>
                <w:sz w:val="20"/>
              </w:rPr>
            </w:pPr>
            <w:r>
              <w:rPr>
                <w:rFonts w:eastAsiaTheme="minorEastAsia" w:hint="eastAsia"/>
                <w:sz w:val="20"/>
                <w:lang w:val="en-US"/>
              </w:rPr>
              <w:t>[</w:t>
            </w:r>
            <w:r>
              <w:rPr>
                <w:rFonts w:eastAsiaTheme="minorEastAsia"/>
                <w:sz w:val="20"/>
                <w:lang w:val="en-US"/>
              </w:rPr>
              <w:t>…</w:t>
            </w:r>
            <w:r>
              <w:rPr>
                <w:rFonts w:eastAsiaTheme="minorEastAsia" w:hint="eastAsia"/>
                <w:sz w:val="20"/>
                <w:lang w:val="en-US"/>
              </w:rPr>
              <w:t>]</w:t>
            </w:r>
          </w:p>
          <w:p w14:paraId="4E51BA19" w14:textId="6E49A827" w:rsidR="00352AC4" w:rsidRPr="00352AC4" w:rsidRDefault="00352AC4">
            <w:pPr>
              <w:rPr>
                <w:rFonts w:eastAsiaTheme="minorEastAsia"/>
                <w:sz w:val="20"/>
              </w:rPr>
            </w:pPr>
            <w:r w:rsidRPr="00352AC4">
              <w:rPr>
                <w:rFonts w:eastAsiaTheme="minorEastAsia"/>
                <w:sz w:val="20"/>
                <w:lang w:eastAsia="en-US"/>
              </w:rPr>
              <w:t xml:space="preserve">If a UE is configured for downlink bandwidth part (BWP) operation, as described in Subclause </w:t>
            </w:r>
            <w:r w:rsidRPr="00352AC4">
              <w:rPr>
                <w:rFonts w:eastAsiaTheme="minorEastAsia"/>
                <w:sz w:val="20"/>
                <w:lang w:eastAsia="en-US"/>
              </w:rPr>
              <w:fldChar w:fldCharType="begin"/>
            </w:r>
            <w:r w:rsidRPr="00352AC4">
              <w:rPr>
                <w:rFonts w:eastAsiaTheme="minorEastAsia"/>
                <w:sz w:val="20"/>
                <w:lang w:eastAsia="en-US"/>
              </w:rPr>
              <w:instrText xml:space="preserve"> REF _Ref496621482 \h  \* MERGEFORMAT </w:instrText>
            </w:r>
            <w:r w:rsidRPr="00352AC4">
              <w:rPr>
                <w:rFonts w:eastAsiaTheme="minorEastAsia"/>
                <w:sz w:val="20"/>
                <w:lang w:eastAsia="en-US"/>
              </w:rPr>
            </w:r>
            <w:r w:rsidRPr="00352AC4">
              <w:rPr>
                <w:rFonts w:eastAsiaTheme="minorEastAsia"/>
                <w:sz w:val="20"/>
                <w:lang w:eastAsia="en-US"/>
              </w:rPr>
              <w:fldChar w:fldCharType="separate"/>
            </w:r>
            <w:r w:rsidRPr="00352AC4">
              <w:rPr>
                <w:rFonts w:eastAsiaTheme="minorEastAsia"/>
                <w:sz w:val="20"/>
                <w:lang w:eastAsia="en-US"/>
              </w:rPr>
              <w:t>12</w:t>
            </w:r>
            <w:r w:rsidRPr="00352AC4">
              <w:rPr>
                <w:rFonts w:eastAsiaTheme="minorEastAsia"/>
                <w:sz w:val="20"/>
                <w:lang w:eastAsia="en-US"/>
              </w:rPr>
              <w:fldChar w:fldCharType="end"/>
            </w:r>
            <w:r w:rsidRPr="00352AC4">
              <w:rPr>
                <w:rFonts w:eastAsiaTheme="minorEastAsia"/>
                <w:sz w:val="20"/>
                <w:lang w:eastAsia="en-US"/>
              </w:rPr>
              <w:t xml:space="preserve">, the above configurations for the common search spaces apply for the initial active DL BWP. The UE </w:t>
            </w:r>
            <w:del w:id="210" w:author="NTT DOCOMO, INC." w:date="2018-02-15T16:06:00Z">
              <w:r w:rsidRPr="00352AC4" w:rsidDel="00352AC4">
                <w:rPr>
                  <w:rFonts w:eastAsiaTheme="minorEastAsia"/>
                  <w:sz w:val="20"/>
                  <w:lang w:eastAsia="en-US"/>
                </w:rPr>
                <w:delText>can be</w:delText>
              </w:r>
            </w:del>
            <w:ins w:id="211" w:author="NTT DOCOMO, INC." w:date="2018-02-15T16:06:00Z">
              <w:r>
                <w:rPr>
                  <w:rFonts w:eastAsiaTheme="minorEastAsia" w:hint="eastAsia"/>
                  <w:sz w:val="20"/>
                </w:rPr>
                <w:t>is</w:t>
              </w:r>
            </w:ins>
            <w:r w:rsidRPr="00352AC4">
              <w:rPr>
                <w:rFonts w:eastAsiaTheme="minorEastAsia"/>
                <w:sz w:val="20"/>
                <w:lang w:eastAsia="en-US"/>
              </w:rPr>
              <w:t xml:space="preserve"> additionally configured </w:t>
            </w:r>
            <w:ins w:id="212" w:author="NTT DOCOMO, INC." w:date="2018-02-15T16:06:00Z">
              <w:r>
                <w:rPr>
                  <w:rFonts w:eastAsiaTheme="minorEastAsia" w:hint="eastAsia"/>
                  <w:sz w:val="20"/>
                </w:rPr>
                <w:t xml:space="preserve">with </w:t>
              </w:r>
            </w:ins>
            <w:r w:rsidRPr="00352AC4">
              <w:rPr>
                <w:rFonts w:eastAsiaTheme="minorEastAsia"/>
                <w:sz w:val="20"/>
                <w:lang w:eastAsia="en-US"/>
              </w:rPr>
              <w:t xml:space="preserve">a control resource set </w:t>
            </w:r>
            <w:ins w:id="213" w:author="NTT DOCOMO, INC." w:date="2018-02-15T16:06:00Z">
              <w:r>
                <w:rPr>
                  <w:rFonts w:eastAsiaTheme="minorEastAsia" w:hint="eastAsia"/>
                  <w:sz w:val="20"/>
                </w:rPr>
                <w:t xml:space="preserve">and </w:t>
              </w:r>
            </w:ins>
            <w:del w:id="214" w:author="NTT DOCOMO, INC." w:date="2018-02-15T16:08:00Z">
              <w:r w:rsidRPr="00352AC4" w:rsidDel="00352AC4">
                <w:rPr>
                  <w:rFonts w:eastAsiaTheme="minorEastAsia"/>
                  <w:sz w:val="20"/>
                  <w:lang w:eastAsia="en-US"/>
                </w:rPr>
                <w:delText xml:space="preserve">for </w:delText>
              </w:r>
            </w:del>
            <w:r w:rsidRPr="00352AC4">
              <w:rPr>
                <w:rFonts w:eastAsiaTheme="minorEastAsia"/>
                <w:sz w:val="20"/>
                <w:lang w:eastAsia="en-US"/>
              </w:rPr>
              <w:t xml:space="preserve">Type0-PDCCH common search space, Type0A-PDCCH common search space, </w:t>
            </w:r>
            <w:r w:rsidRPr="00352AC4">
              <w:rPr>
                <w:rFonts w:eastAsiaTheme="minorEastAsia"/>
                <w:sz w:val="20"/>
                <w:lang w:val="en-US" w:eastAsia="en-US"/>
              </w:rPr>
              <w:t>Type1-PDCCH common search space,</w:t>
            </w:r>
            <w:r w:rsidRPr="00352AC4">
              <w:rPr>
                <w:rFonts w:eastAsiaTheme="minorEastAsia"/>
                <w:sz w:val="20"/>
              </w:rPr>
              <w:t xml:space="preserve"> or Type2-PDCCH common search space for each configured DL BWP on the primary cell, other than the initial active DL BWP, as </w:t>
            </w:r>
            <w:r w:rsidRPr="00352AC4">
              <w:rPr>
                <w:rFonts w:eastAsiaTheme="minorEastAsia"/>
                <w:sz w:val="20"/>
                <w:lang w:eastAsia="en-US"/>
              </w:rPr>
              <w:t xml:space="preserve">described in Subclause </w:t>
            </w:r>
            <w:r w:rsidRPr="00352AC4">
              <w:rPr>
                <w:rFonts w:eastAsiaTheme="minorEastAsia"/>
                <w:sz w:val="20"/>
                <w:lang w:eastAsia="en-US"/>
              </w:rPr>
              <w:fldChar w:fldCharType="begin"/>
            </w:r>
            <w:r w:rsidRPr="00352AC4">
              <w:rPr>
                <w:rFonts w:eastAsiaTheme="minorEastAsia"/>
                <w:sz w:val="20"/>
                <w:lang w:eastAsia="en-US"/>
              </w:rPr>
              <w:instrText xml:space="preserve"> REF _Ref496621482 \h </w:instrText>
            </w:r>
            <w:r w:rsidRPr="00352AC4">
              <w:rPr>
                <w:rFonts w:eastAsiaTheme="minorEastAsia"/>
                <w:sz w:val="20"/>
                <w:lang w:eastAsia="en-US"/>
              </w:rPr>
            </w:r>
            <w:r w:rsidRPr="00352AC4">
              <w:rPr>
                <w:rFonts w:eastAsiaTheme="minorEastAsia"/>
                <w:sz w:val="20"/>
                <w:lang w:eastAsia="en-US"/>
              </w:rPr>
              <w:fldChar w:fldCharType="separate"/>
            </w:r>
            <w:r w:rsidRPr="00352AC4">
              <w:rPr>
                <w:rFonts w:eastAsiaTheme="minorEastAsia"/>
                <w:sz w:val="20"/>
                <w:lang w:eastAsia="en-US"/>
              </w:rPr>
              <w:t>12</w:t>
            </w:r>
            <w:r w:rsidRPr="00352AC4">
              <w:rPr>
                <w:rFonts w:eastAsiaTheme="minorEastAsia"/>
                <w:sz w:val="20"/>
                <w:lang w:eastAsia="en-US"/>
              </w:rPr>
              <w:fldChar w:fldCharType="end"/>
            </w:r>
            <w:r w:rsidRPr="00352AC4">
              <w:rPr>
                <w:rFonts w:eastAsiaTheme="minorEastAsia"/>
                <w:sz w:val="20"/>
              </w:rPr>
              <w:t xml:space="preserve">. </w:t>
            </w:r>
          </w:p>
        </w:tc>
      </w:tr>
    </w:tbl>
    <w:p w14:paraId="5F2302B6" w14:textId="77777777" w:rsidR="00352AC4" w:rsidRDefault="00352AC4" w:rsidP="00B1461C">
      <w:pPr>
        <w:spacing w:afterLines="50" w:after="120"/>
        <w:jc w:val="both"/>
        <w:rPr>
          <w:rFonts w:eastAsiaTheme="minorEastAsia"/>
          <w:sz w:val="22"/>
          <w:szCs w:val="22"/>
        </w:rPr>
      </w:pPr>
    </w:p>
    <w:p w14:paraId="23AFDC7C" w14:textId="77777777" w:rsidR="0007182B" w:rsidRPr="0007182B" w:rsidRDefault="0007182B" w:rsidP="00B1461C">
      <w:pPr>
        <w:spacing w:afterLines="50" w:after="120"/>
        <w:jc w:val="both"/>
        <w:rPr>
          <w:rFonts w:eastAsiaTheme="minorEastAsia"/>
          <w:sz w:val="22"/>
          <w:szCs w:val="22"/>
        </w:rPr>
      </w:pP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46D73263" w14:textId="46CD006A" w:rsidR="00A06DD8" w:rsidRDefault="00C01EC5" w:rsidP="00D5166A">
      <w:pPr>
        <w:spacing w:after="120"/>
        <w:jc w:val="both"/>
        <w:rPr>
          <w:rFonts w:eastAsiaTheme="minorEastAsia"/>
          <w:sz w:val="22"/>
          <w:szCs w:val="22"/>
        </w:rPr>
      </w:pPr>
      <w:r w:rsidRPr="00AC2E69">
        <w:rPr>
          <w:rFonts w:eastAsiaTheme="minorEastAsia" w:hint="eastAsia"/>
          <w:sz w:val="22"/>
          <w:szCs w:val="22"/>
          <w:lang w:eastAsia="ko-KR"/>
        </w:rPr>
        <w:t>In this contribution</w:t>
      </w:r>
      <w:r w:rsidRPr="00AC2E69">
        <w:rPr>
          <w:rFonts w:eastAsiaTheme="minorEastAsia"/>
          <w:sz w:val="22"/>
          <w:szCs w:val="22"/>
          <w:lang w:eastAsia="ko-KR"/>
        </w:rPr>
        <w:t>,</w:t>
      </w:r>
      <w:r w:rsidRPr="00AC2E69">
        <w:rPr>
          <w:rFonts w:eastAsiaTheme="minorEastAsia" w:hint="eastAsia"/>
          <w:sz w:val="22"/>
          <w:szCs w:val="22"/>
          <w:lang w:eastAsia="ko-KR"/>
        </w:rPr>
        <w:t xml:space="preserve"> </w:t>
      </w:r>
      <w:r w:rsidR="00DE1A16">
        <w:rPr>
          <w:rFonts w:eastAsiaTheme="minorEastAsia"/>
          <w:sz w:val="22"/>
          <w:szCs w:val="22"/>
          <w:lang w:eastAsia="ko-KR"/>
        </w:rPr>
        <w:t xml:space="preserve">we discuss </w:t>
      </w:r>
      <w:r w:rsidR="00115266">
        <w:rPr>
          <w:rFonts w:eastAsiaTheme="minorEastAsia"/>
          <w:sz w:val="22"/>
          <w:szCs w:val="22"/>
          <w:lang w:eastAsia="ko-KR"/>
        </w:rPr>
        <w:t>remaining aspects of PDCCH search space, and reached following proposals.</w:t>
      </w:r>
    </w:p>
    <w:p w14:paraId="6C7126E4" w14:textId="77777777" w:rsidR="00115266" w:rsidRPr="004B7B0A" w:rsidRDefault="00115266" w:rsidP="00115266">
      <w:pPr>
        <w:spacing w:afterLines="50" w:after="120"/>
        <w:jc w:val="both"/>
        <w:rPr>
          <w:rFonts w:eastAsiaTheme="minorEastAsia"/>
          <w:b/>
          <w:sz w:val="22"/>
          <w:u w:val="single"/>
          <w:lang w:val="en-US"/>
        </w:rPr>
      </w:pPr>
      <w:r>
        <w:rPr>
          <w:rFonts w:eastAsiaTheme="minorEastAsia" w:hint="eastAsia"/>
          <w:b/>
          <w:sz w:val="22"/>
          <w:u w:val="single"/>
          <w:lang w:val="en-US"/>
        </w:rPr>
        <w:t xml:space="preserve">Proposal </w:t>
      </w:r>
      <w:r>
        <w:rPr>
          <w:rFonts w:eastAsiaTheme="minorEastAsia"/>
          <w:b/>
          <w:sz w:val="22"/>
          <w:u w:val="single"/>
          <w:lang w:val="en-US"/>
        </w:rPr>
        <w:t>1</w:t>
      </w:r>
      <w:r w:rsidRPr="004B7B0A">
        <w:rPr>
          <w:rFonts w:eastAsiaTheme="minorEastAsia" w:hint="eastAsia"/>
          <w:b/>
          <w:sz w:val="22"/>
          <w:u w:val="single"/>
          <w:lang w:val="en-US"/>
        </w:rPr>
        <w:t>:</w:t>
      </w:r>
    </w:p>
    <w:p w14:paraId="4BEDF835" w14:textId="77777777" w:rsidR="00115266" w:rsidRDefault="00115266" w:rsidP="00115266">
      <w:pPr>
        <w:pStyle w:val="afd"/>
        <w:numPr>
          <w:ilvl w:val="0"/>
          <w:numId w:val="37"/>
        </w:numPr>
        <w:spacing w:afterLines="50" w:after="120"/>
        <w:ind w:leftChars="0"/>
        <w:jc w:val="both"/>
        <w:rPr>
          <w:rFonts w:eastAsiaTheme="minorEastAsia"/>
          <w:sz w:val="22"/>
          <w:lang w:val="en-US"/>
        </w:rPr>
      </w:pPr>
      <w:r>
        <w:rPr>
          <w:rFonts w:eastAsiaTheme="minorEastAsia" w:hint="eastAsia"/>
          <w:i/>
          <w:sz w:val="22"/>
          <w:lang w:val="en-US"/>
        </w:rPr>
        <w:t>Update the table for PDCCH blind decoding numbers as following.</w:t>
      </w:r>
      <w:r>
        <w:rPr>
          <w:rFonts w:eastAsiaTheme="minorEastAsia"/>
          <w:sz w:val="22"/>
          <w:lang w:val="en-US"/>
        </w:rPr>
        <w:t xml:space="preserve"> </w:t>
      </w:r>
    </w:p>
    <w:tbl>
      <w:tblPr>
        <w:tblW w:w="7545" w:type="dxa"/>
        <w:tblInd w:w="699" w:type="dxa"/>
        <w:tblCellMar>
          <w:left w:w="0" w:type="dxa"/>
          <w:right w:w="0" w:type="dxa"/>
        </w:tblCellMar>
        <w:tblLook w:val="04A0" w:firstRow="1" w:lastRow="0" w:firstColumn="1" w:lastColumn="0" w:noHBand="0" w:noVBand="1"/>
      </w:tblPr>
      <w:tblGrid>
        <w:gridCol w:w="4083"/>
        <w:gridCol w:w="861"/>
        <w:gridCol w:w="839"/>
        <w:gridCol w:w="849"/>
        <w:gridCol w:w="913"/>
      </w:tblGrid>
      <w:tr w:rsidR="00115266" w:rsidRPr="007B0EF6" w14:paraId="39B1E687" w14:textId="77777777" w:rsidTr="00CD2D12">
        <w:trPr>
          <w:trHeight w:val="303"/>
        </w:trPr>
        <w:tc>
          <w:tcPr>
            <w:tcW w:w="4083"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0357DB01" w14:textId="77777777" w:rsidR="00115266" w:rsidRPr="007B0EF6" w:rsidRDefault="00115266" w:rsidP="00CD2D12">
            <w:pPr>
              <w:snapToGrid w:val="0"/>
              <w:ind w:left="720" w:hanging="720"/>
              <w:rPr>
                <w:rFonts w:ascii="Times" w:eastAsia="Batang" w:hAnsi="Times"/>
                <w:sz w:val="22"/>
                <w:lang w:val="en-US" w:eastAsia="x-none"/>
              </w:rPr>
            </w:pPr>
            <w:r w:rsidRPr="007B0EF6">
              <w:rPr>
                <w:rFonts w:ascii="Times" w:eastAsia="Batang" w:hAnsi="Times"/>
                <w:bCs/>
                <w:sz w:val="22"/>
                <w:lang w:eastAsia="x-none"/>
              </w:rPr>
              <w:t>Max no. of PDCCH BDs per slot</w:t>
            </w:r>
          </w:p>
        </w:tc>
        <w:tc>
          <w:tcPr>
            <w:tcW w:w="3462"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5C796F5B" w14:textId="77777777" w:rsidR="00115266" w:rsidRPr="007B0EF6" w:rsidRDefault="00115266" w:rsidP="00CD2D12">
            <w:pPr>
              <w:snapToGrid w:val="0"/>
              <w:ind w:left="720" w:hanging="720"/>
              <w:rPr>
                <w:rFonts w:ascii="Times" w:eastAsia="Batang" w:hAnsi="Times"/>
                <w:sz w:val="22"/>
                <w:lang w:val="en-US" w:eastAsia="x-none"/>
              </w:rPr>
            </w:pPr>
            <w:r w:rsidRPr="007B0EF6">
              <w:rPr>
                <w:rFonts w:ascii="Times" w:eastAsia="Batang" w:hAnsi="Times"/>
                <w:bCs/>
                <w:sz w:val="22"/>
                <w:lang w:eastAsia="x-none"/>
              </w:rPr>
              <w:t>SCS</w:t>
            </w:r>
          </w:p>
        </w:tc>
      </w:tr>
      <w:tr w:rsidR="00115266" w:rsidRPr="007B0EF6" w14:paraId="4760348E" w14:textId="77777777" w:rsidTr="00CD2D12">
        <w:trPr>
          <w:trHeight w:val="303"/>
        </w:trPr>
        <w:tc>
          <w:tcPr>
            <w:tcW w:w="4083" w:type="dxa"/>
            <w:vMerge/>
            <w:tcBorders>
              <w:top w:val="single" w:sz="8" w:space="0" w:color="FFFFFF"/>
              <w:left w:val="single" w:sz="8" w:space="0" w:color="FFFFFF"/>
              <w:bottom w:val="single" w:sz="24" w:space="0" w:color="FFFFFF"/>
              <w:right w:val="single" w:sz="8" w:space="0" w:color="FFFFFF"/>
            </w:tcBorders>
            <w:vAlign w:val="center"/>
            <w:hideMark/>
          </w:tcPr>
          <w:p w14:paraId="78E5952B" w14:textId="77777777" w:rsidR="00115266" w:rsidRPr="007B0EF6" w:rsidRDefault="00115266" w:rsidP="00CD2D12">
            <w:pPr>
              <w:snapToGrid w:val="0"/>
              <w:ind w:left="720" w:hanging="720"/>
              <w:rPr>
                <w:rFonts w:ascii="Times" w:eastAsia="Batang" w:hAnsi="Times"/>
                <w:sz w:val="22"/>
                <w:lang w:val="en-US" w:eastAsia="x-none"/>
              </w:rPr>
            </w:pPr>
          </w:p>
        </w:tc>
        <w:tc>
          <w:tcPr>
            <w:tcW w:w="861"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1A988171" w14:textId="77777777" w:rsidR="00115266" w:rsidRPr="007B0EF6" w:rsidRDefault="00115266" w:rsidP="00CD2D12">
            <w:pPr>
              <w:snapToGrid w:val="0"/>
              <w:ind w:left="720" w:hanging="720"/>
              <w:rPr>
                <w:rFonts w:ascii="Times" w:eastAsia="Batang" w:hAnsi="Times"/>
                <w:sz w:val="22"/>
                <w:lang w:val="en-US" w:eastAsia="x-none"/>
              </w:rPr>
            </w:pPr>
            <w:r w:rsidRPr="007B0EF6">
              <w:rPr>
                <w:rFonts w:ascii="Times" w:eastAsia="Batang" w:hAnsi="Times"/>
                <w:sz w:val="22"/>
                <w:lang w:eastAsia="x-none"/>
              </w:rPr>
              <w:t>15kHz</w:t>
            </w:r>
          </w:p>
        </w:tc>
        <w:tc>
          <w:tcPr>
            <w:tcW w:w="839"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7AA9867" w14:textId="77777777" w:rsidR="00115266" w:rsidRPr="007B0EF6" w:rsidRDefault="00115266" w:rsidP="00CD2D12">
            <w:pPr>
              <w:snapToGrid w:val="0"/>
              <w:ind w:left="720" w:hanging="720"/>
              <w:rPr>
                <w:rFonts w:ascii="Times" w:eastAsia="Batang" w:hAnsi="Times"/>
                <w:sz w:val="22"/>
                <w:lang w:val="en-US" w:eastAsia="x-none"/>
              </w:rPr>
            </w:pPr>
            <w:r w:rsidRPr="007B0EF6">
              <w:rPr>
                <w:rFonts w:ascii="Times" w:eastAsia="Batang" w:hAnsi="Times"/>
                <w:sz w:val="22"/>
                <w:lang w:eastAsia="x-none"/>
              </w:rPr>
              <w:t>30kHz</w:t>
            </w:r>
          </w:p>
        </w:tc>
        <w:tc>
          <w:tcPr>
            <w:tcW w:w="849"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16A584C8" w14:textId="77777777" w:rsidR="00115266" w:rsidRPr="007B0EF6" w:rsidRDefault="00115266" w:rsidP="00CD2D12">
            <w:pPr>
              <w:snapToGrid w:val="0"/>
              <w:ind w:left="720" w:hanging="720"/>
              <w:rPr>
                <w:rFonts w:ascii="Times" w:eastAsia="Batang" w:hAnsi="Times"/>
                <w:sz w:val="22"/>
                <w:lang w:val="en-US" w:eastAsia="x-none"/>
              </w:rPr>
            </w:pPr>
            <w:r w:rsidRPr="007B0EF6">
              <w:rPr>
                <w:rFonts w:ascii="Times" w:eastAsia="Batang" w:hAnsi="Times"/>
                <w:sz w:val="22"/>
                <w:lang w:eastAsia="x-none"/>
              </w:rPr>
              <w:t>60kHz</w:t>
            </w:r>
          </w:p>
        </w:tc>
        <w:tc>
          <w:tcPr>
            <w:tcW w:w="913"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6E3AC91" w14:textId="77777777" w:rsidR="00115266" w:rsidRPr="007B0EF6" w:rsidRDefault="00115266" w:rsidP="00CD2D12">
            <w:pPr>
              <w:snapToGrid w:val="0"/>
              <w:ind w:left="720" w:hanging="720"/>
              <w:rPr>
                <w:rFonts w:ascii="Times" w:eastAsia="Batang" w:hAnsi="Times"/>
                <w:sz w:val="22"/>
                <w:lang w:val="en-US" w:eastAsia="x-none"/>
              </w:rPr>
            </w:pPr>
            <w:r w:rsidRPr="007B0EF6">
              <w:rPr>
                <w:rFonts w:ascii="Times" w:eastAsia="Batang" w:hAnsi="Times"/>
                <w:sz w:val="22"/>
                <w:lang w:eastAsia="x-none"/>
              </w:rPr>
              <w:t>120kHz</w:t>
            </w:r>
          </w:p>
        </w:tc>
      </w:tr>
      <w:tr w:rsidR="00115266" w:rsidRPr="007B0EF6" w14:paraId="3830EF6E" w14:textId="77777777" w:rsidTr="00CD2D12">
        <w:trPr>
          <w:trHeight w:val="303"/>
        </w:trPr>
        <w:tc>
          <w:tcPr>
            <w:tcW w:w="4083"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50CD0B6B" w14:textId="77777777" w:rsidR="00115266" w:rsidRPr="007B0EF6" w:rsidRDefault="00115266" w:rsidP="00CD2D12">
            <w:pPr>
              <w:snapToGrid w:val="0"/>
              <w:ind w:left="720" w:hanging="720"/>
              <w:rPr>
                <w:rFonts w:ascii="Times" w:eastAsia="Batang" w:hAnsi="Times"/>
                <w:sz w:val="22"/>
                <w:lang w:val="en-US" w:eastAsia="x-none"/>
              </w:rPr>
            </w:pPr>
            <w:r w:rsidRPr="007B0EF6">
              <w:rPr>
                <w:rFonts w:ascii="Times" w:eastAsia="Batang" w:hAnsi="Times"/>
                <w:bCs/>
                <w:sz w:val="22"/>
                <w:lang w:eastAsia="x-none"/>
              </w:rPr>
              <w:t>Case 1-1</w:t>
            </w:r>
          </w:p>
        </w:tc>
        <w:tc>
          <w:tcPr>
            <w:tcW w:w="861"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653BEDEC" w14:textId="77777777" w:rsidR="00115266" w:rsidRPr="007B0EF6" w:rsidRDefault="00115266" w:rsidP="00CD2D12">
            <w:pPr>
              <w:snapToGrid w:val="0"/>
              <w:ind w:left="720" w:hanging="720"/>
              <w:rPr>
                <w:rFonts w:ascii="Times" w:eastAsia="Batang" w:hAnsi="Times"/>
                <w:sz w:val="22"/>
                <w:lang w:val="en-US" w:eastAsia="x-none"/>
              </w:rPr>
            </w:pPr>
            <w:r w:rsidRPr="007B0EF6">
              <w:rPr>
                <w:rFonts w:ascii="Times" w:eastAsia="Batang" w:hAnsi="Times"/>
                <w:bCs/>
                <w:sz w:val="22"/>
                <w:lang w:eastAsia="x-none"/>
              </w:rPr>
              <w:t>44</w:t>
            </w:r>
          </w:p>
        </w:tc>
        <w:tc>
          <w:tcPr>
            <w:tcW w:w="83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47235FB5" w14:textId="77777777" w:rsidR="00115266" w:rsidRPr="007B0EF6" w:rsidRDefault="00115266" w:rsidP="00CD2D12">
            <w:pPr>
              <w:snapToGrid w:val="0"/>
              <w:ind w:left="720" w:hanging="720"/>
              <w:rPr>
                <w:rFonts w:ascii="Times" w:eastAsia="Batang" w:hAnsi="Times"/>
                <w:sz w:val="22"/>
                <w:lang w:val="en-US" w:eastAsia="x-none"/>
              </w:rPr>
            </w:pPr>
            <w:r w:rsidRPr="007B0EF6">
              <w:rPr>
                <w:rFonts w:ascii="Times" w:eastAsia="Batang" w:hAnsi="Times"/>
                <w:bCs/>
                <w:sz w:val="22"/>
                <w:lang w:eastAsia="x-none"/>
              </w:rPr>
              <w:t>36</w:t>
            </w:r>
          </w:p>
        </w:tc>
        <w:tc>
          <w:tcPr>
            <w:tcW w:w="84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331B8EF4" w14:textId="77777777" w:rsidR="00115266" w:rsidRPr="007B0EF6" w:rsidRDefault="00115266" w:rsidP="00CD2D12">
            <w:pPr>
              <w:snapToGrid w:val="0"/>
              <w:ind w:left="720" w:hanging="720"/>
              <w:rPr>
                <w:rFonts w:ascii="Times" w:eastAsia="Batang" w:hAnsi="Times"/>
                <w:sz w:val="22"/>
                <w:lang w:val="en-US" w:eastAsia="x-none"/>
              </w:rPr>
            </w:pPr>
            <w:r w:rsidRPr="007B0EF6">
              <w:rPr>
                <w:rFonts w:ascii="Times" w:eastAsia="Batang" w:hAnsi="Times"/>
                <w:bCs/>
                <w:sz w:val="22"/>
                <w:lang w:eastAsia="x-none"/>
              </w:rPr>
              <w:t>22</w:t>
            </w:r>
          </w:p>
        </w:tc>
        <w:tc>
          <w:tcPr>
            <w:tcW w:w="913"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4347E535" w14:textId="77777777" w:rsidR="00115266" w:rsidRPr="007B0EF6" w:rsidRDefault="00115266" w:rsidP="00CD2D12">
            <w:pPr>
              <w:snapToGrid w:val="0"/>
              <w:ind w:left="720" w:hanging="720"/>
              <w:rPr>
                <w:rFonts w:ascii="Times" w:eastAsia="Batang" w:hAnsi="Times"/>
                <w:sz w:val="22"/>
                <w:lang w:val="en-US" w:eastAsia="x-none"/>
              </w:rPr>
            </w:pPr>
            <w:r w:rsidRPr="007B0EF6">
              <w:rPr>
                <w:rFonts w:ascii="Times" w:eastAsia="Batang" w:hAnsi="Times"/>
                <w:bCs/>
                <w:sz w:val="22"/>
                <w:lang w:eastAsia="x-none"/>
              </w:rPr>
              <w:t>20</w:t>
            </w:r>
          </w:p>
        </w:tc>
      </w:tr>
      <w:tr w:rsidR="00115266" w:rsidRPr="007B0EF6" w14:paraId="4D3A0C3A" w14:textId="77777777" w:rsidTr="00CD2D12">
        <w:trPr>
          <w:trHeight w:val="303"/>
        </w:trPr>
        <w:tc>
          <w:tcPr>
            <w:tcW w:w="4083"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485E2C3F" w14:textId="77777777" w:rsidR="00115266" w:rsidRPr="007B0EF6" w:rsidRDefault="00115266" w:rsidP="00CD2D12">
            <w:pPr>
              <w:snapToGrid w:val="0"/>
              <w:ind w:left="720" w:hanging="720"/>
              <w:rPr>
                <w:rFonts w:ascii="Times" w:eastAsia="Batang" w:hAnsi="Times"/>
                <w:sz w:val="22"/>
                <w:lang w:val="en-US" w:eastAsia="x-none"/>
              </w:rPr>
            </w:pPr>
            <w:r w:rsidRPr="007B0EF6">
              <w:rPr>
                <w:rFonts w:ascii="Times" w:eastAsia="Batang" w:hAnsi="Times"/>
                <w:bCs/>
                <w:sz w:val="22"/>
                <w:lang w:eastAsia="x-none"/>
              </w:rPr>
              <w:t>Case 1-2</w:t>
            </w:r>
          </w:p>
        </w:tc>
        <w:tc>
          <w:tcPr>
            <w:tcW w:w="861"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5FD44C32" w14:textId="77777777" w:rsidR="00115266" w:rsidRPr="007B0EF6" w:rsidRDefault="00115266" w:rsidP="00CD2D12">
            <w:pPr>
              <w:snapToGrid w:val="0"/>
              <w:ind w:left="720" w:hanging="720"/>
              <w:rPr>
                <w:rFonts w:ascii="Times" w:eastAsiaTheme="minorEastAsia" w:hAnsi="Times"/>
                <w:sz w:val="22"/>
                <w:lang w:val="en-US"/>
              </w:rPr>
            </w:pPr>
            <w:r w:rsidRPr="007B0EF6">
              <w:rPr>
                <w:rFonts w:ascii="Times" w:eastAsiaTheme="minorEastAsia" w:hAnsi="Times"/>
                <w:bCs/>
                <w:color w:val="FF0000"/>
                <w:sz w:val="22"/>
              </w:rPr>
              <w:t>44</w:t>
            </w:r>
          </w:p>
        </w:tc>
        <w:tc>
          <w:tcPr>
            <w:tcW w:w="839"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6E7BF5CD" w14:textId="77777777" w:rsidR="00115266" w:rsidRPr="007B0EF6" w:rsidRDefault="00115266" w:rsidP="00CD2D12">
            <w:pPr>
              <w:snapToGrid w:val="0"/>
              <w:ind w:left="720" w:hanging="720"/>
              <w:rPr>
                <w:rFonts w:ascii="Times" w:eastAsia="Batang" w:hAnsi="Times"/>
                <w:sz w:val="22"/>
                <w:lang w:val="en-US" w:eastAsia="x-none"/>
              </w:rPr>
            </w:pPr>
          </w:p>
        </w:tc>
        <w:tc>
          <w:tcPr>
            <w:tcW w:w="849"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249198EF" w14:textId="77777777" w:rsidR="00115266" w:rsidRPr="007B0EF6" w:rsidRDefault="00115266" w:rsidP="00CD2D12">
            <w:pPr>
              <w:snapToGrid w:val="0"/>
              <w:ind w:left="720" w:hanging="720"/>
              <w:rPr>
                <w:rFonts w:ascii="Times" w:eastAsia="Batang" w:hAnsi="Times"/>
                <w:sz w:val="22"/>
                <w:lang w:val="en-US" w:eastAsia="x-none"/>
              </w:rPr>
            </w:pPr>
          </w:p>
        </w:tc>
        <w:tc>
          <w:tcPr>
            <w:tcW w:w="913"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00A4CC30" w14:textId="77777777" w:rsidR="00115266" w:rsidRPr="007B0EF6" w:rsidRDefault="00115266" w:rsidP="00CD2D12">
            <w:pPr>
              <w:snapToGrid w:val="0"/>
              <w:ind w:left="720" w:hanging="720"/>
              <w:rPr>
                <w:rFonts w:ascii="Times" w:eastAsia="Batang" w:hAnsi="Times"/>
                <w:sz w:val="22"/>
                <w:lang w:val="en-US" w:eastAsia="x-none"/>
              </w:rPr>
            </w:pPr>
            <w:r w:rsidRPr="007B0EF6">
              <w:rPr>
                <w:rFonts w:ascii="Times" w:eastAsia="Batang" w:hAnsi="Times"/>
                <w:sz w:val="22"/>
                <w:lang w:val="en-US" w:eastAsia="x-none"/>
              </w:rPr>
              <w:t>-</w:t>
            </w:r>
          </w:p>
        </w:tc>
      </w:tr>
      <w:tr w:rsidR="00115266" w:rsidRPr="007B0EF6" w14:paraId="582B4DE0" w14:textId="77777777" w:rsidTr="00CD2D12">
        <w:trPr>
          <w:trHeight w:val="303"/>
        </w:trPr>
        <w:tc>
          <w:tcPr>
            <w:tcW w:w="4083"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46F3EF27" w14:textId="77777777" w:rsidR="00115266" w:rsidRPr="007B0EF6" w:rsidRDefault="00115266" w:rsidP="00CD2D12">
            <w:pPr>
              <w:snapToGrid w:val="0"/>
              <w:ind w:left="720" w:hanging="720"/>
              <w:rPr>
                <w:rFonts w:ascii="Times" w:eastAsiaTheme="minorEastAsia" w:hAnsi="Times"/>
                <w:sz w:val="22"/>
                <w:lang w:val="en-US"/>
              </w:rPr>
            </w:pPr>
            <w:r w:rsidRPr="007B0EF6">
              <w:rPr>
                <w:rFonts w:ascii="Times" w:eastAsia="Batang" w:hAnsi="Times"/>
                <w:bCs/>
                <w:sz w:val="22"/>
                <w:lang w:val="en-US" w:eastAsia="x-none"/>
              </w:rPr>
              <w:t>Case 2</w:t>
            </w:r>
          </w:p>
        </w:tc>
        <w:tc>
          <w:tcPr>
            <w:tcW w:w="861"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72A878F" w14:textId="77777777" w:rsidR="00115266" w:rsidRPr="007B0EF6" w:rsidRDefault="00115266" w:rsidP="00CD2D12">
            <w:pPr>
              <w:snapToGrid w:val="0"/>
              <w:ind w:left="720" w:hanging="720"/>
              <w:rPr>
                <w:rFonts w:ascii="Times" w:eastAsia="Batang" w:hAnsi="Times"/>
                <w:color w:val="FF0000"/>
                <w:sz w:val="22"/>
                <w:lang w:val="en-US" w:eastAsia="x-none"/>
              </w:rPr>
            </w:pPr>
            <w:r w:rsidRPr="007B0EF6">
              <w:rPr>
                <w:rFonts w:ascii="Times" w:eastAsia="Batang" w:hAnsi="Times"/>
                <w:bCs/>
                <w:color w:val="FF0000"/>
                <w:sz w:val="22"/>
                <w:lang w:val="en-US" w:eastAsia="x-none"/>
              </w:rPr>
              <w:t>44+</w:t>
            </w:r>
            <w:r w:rsidRPr="007B0EF6">
              <w:rPr>
                <w:rFonts w:ascii="Times" w:eastAsiaTheme="minorEastAsia" w:hAnsi="Times"/>
                <w:bCs/>
                <w:color w:val="FF0000"/>
                <w:sz w:val="22"/>
                <w:lang w:val="en-US"/>
              </w:rPr>
              <w:t>16</w:t>
            </w:r>
          </w:p>
        </w:tc>
        <w:tc>
          <w:tcPr>
            <w:tcW w:w="83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559F2B00" w14:textId="77777777" w:rsidR="00115266" w:rsidRPr="007B0EF6" w:rsidRDefault="00115266" w:rsidP="00CD2D12">
            <w:pPr>
              <w:snapToGrid w:val="0"/>
              <w:ind w:left="720" w:hanging="720"/>
              <w:rPr>
                <w:rFonts w:ascii="Times" w:eastAsiaTheme="minorEastAsia" w:hAnsi="Times"/>
                <w:color w:val="FF0000"/>
                <w:sz w:val="22"/>
                <w:lang w:val="en-US"/>
              </w:rPr>
            </w:pPr>
            <w:r w:rsidRPr="007B0EF6">
              <w:rPr>
                <w:rFonts w:ascii="Times" w:eastAsia="Batang" w:hAnsi="Times"/>
                <w:bCs/>
                <w:color w:val="FF0000"/>
                <w:sz w:val="22"/>
                <w:lang w:val="en-US" w:eastAsia="x-none"/>
              </w:rPr>
              <w:t>36+</w:t>
            </w:r>
            <w:r w:rsidRPr="007B0EF6">
              <w:rPr>
                <w:rFonts w:ascii="Times" w:eastAsiaTheme="minorEastAsia" w:hAnsi="Times"/>
                <w:bCs/>
                <w:color w:val="FF0000"/>
                <w:sz w:val="22"/>
                <w:lang w:val="en-US"/>
              </w:rPr>
              <w:t>8</w:t>
            </w:r>
          </w:p>
        </w:tc>
        <w:tc>
          <w:tcPr>
            <w:tcW w:w="84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564185BA" w14:textId="77777777" w:rsidR="00115266" w:rsidRPr="007B0EF6" w:rsidRDefault="00115266" w:rsidP="00CD2D12">
            <w:pPr>
              <w:snapToGrid w:val="0"/>
              <w:ind w:left="720" w:hanging="720"/>
              <w:rPr>
                <w:rFonts w:ascii="Times" w:eastAsiaTheme="minorEastAsia" w:hAnsi="Times"/>
                <w:color w:val="FF0000"/>
                <w:sz w:val="22"/>
                <w:lang w:val="en-US"/>
              </w:rPr>
            </w:pPr>
            <w:r w:rsidRPr="007B0EF6">
              <w:rPr>
                <w:rFonts w:ascii="Times" w:eastAsiaTheme="minorEastAsia" w:hAnsi="Times"/>
                <w:bCs/>
                <w:color w:val="FF0000"/>
                <w:sz w:val="22"/>
                <w:lang w:val="en-US"/>
              </w:rPr>
              <w:t>2</w:t>
            </w:r>
            <w:r w:rsidRPr="007B0EF6">
              <w:rPr>
                <w:rFonts w:ascii="Times" w:eastAsia="Batang" w:hAnsi="Times"/>
                <w:bCs/>
                <w:color w:val="FF0000"/>
                <w:sz w:val="22"/>
                <w:lang w:val="en-US" w:eastAsia="x-none"/>
              </w:rPr>
              <w:t>2+</w:t>
            </w:r>
            <w:r w:rsidRPr="007B0EF6">
              <w:rPr>
                <w:rFonts w:ascii="Times" w:eastAsiaTheme="minorEastAsia" w:hAnsi="Times"/>
                <w:bCs/>
                <w:color w:val="FF0000"/>
                <w:sz w:val="22"/>
                <w:lang w:val="en-US"/>
              </w:rPr>
              <w:t>8</w:t>
            </w:r>
          </w:p>
        </w:tc>
        <w:tc>
          <w:tcPr>
            <w:tcW w:w="913"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AB40B89" w14:textId="77777777" w:rsidR="00115266" w:rsidRPr="007B0EF6" w:rsidRDefault="00115266" w:rsidP="00CD2D12">
            <w:pPr>
              <w:snapToGrid w:val="0"/>
              <w:ind w:left="720" w:hanging="720"/>
              <w:rPr>
                <w:rFonts w:ascii="Times" w:eastAsiaTheme="minorEastAsia" w:hAnsi="Times"/>
                <w:color w:val="FF0000"/>
                <w:sz w:val="22"/>
                <w:lang w:val="en-US"/>
              </w:rPr>
            </w:pPr>
            <w:r>
              <w:rPr>
                <w:rFonts w:ascii="Times" w:eastAsiaTheme="minorEastAsia" w:hAnsi="Times" w:hint="eastAsia"/>
                <w:color w:val="FF0000"/>
                <w:sz w:val="22"/>
                <w:lang w:val="en-US"/>
              </w:rPr>
              <w:t>2</w:t>
            </w:r>
            <w:r>
              <w:rPr>
                <w:rFonts w:ascii="Times" w:eastAsiaTheme="minorEastAsia" w:hAnsi="Times"/>
                <w:color w:val="FF0000"/>
                <w:sz w:val="22"/>
                <w:lang w:val="en-US"/>
              </w:rPr>
              <w:t>0</w:t>
            </w:r>
          </w:p>
        </w:tc>
      </w:tr>
    </w:tbl>
    <w:p w14:paraId="105772AE" w14:textId="77777777" w:rsidR="00115266" w:rsidRPr="00477941" w:rsidRDefault="00115266" w:rsidP="00115266">
      <w:pPr>
        <w:pStyle w:val="afd"/>
        <w:numPr>
          <w:ilvl w:val="0"/>
          <w:numId w:val="37"/>
        </w:numPr>
        <w:spacing w:afterLines="50" w:after="120"/>
        <w:ind w:leftChars="0"/>
        <w:jc w:val="both"/>
        <w:rPr>
          <w:rFonts w:eastAsiaTheme="minorEastAsia"/>
          <w:sz w:val="22"/>
          <w:lang w:val="en-US"/>
        </w:rPr>
      </w:pPr>
      <w:r>
        <w:rPr>
          <w:rFonts w:eastAsiaTheme="minorEastAsia"/>
          <w:i/>
          <w:sz w:val="22"/>
          <w:lang w:val="en-US"/>
        </w:rPr>
        <w:t>Split feature group 3-5 into following:</w:t>
      </w:r>
    </w:p>
    <w:p w14:paraId="05D72AB2" w14:textId="77777777" w:rsidR="00115266" w:rsidRPr="00477941" w:rsidRDefault="00115266" w:rsidP="00115266">
      <w:pPr>
        <w:pStyle w:val="afd"/>
        <w:numPr>
          <w:ilvl w:val="1"/>
          <w:numId w:val="37"/>
        </w:numPr>
        <w:spacing w:afterLines="50" w:after="120"/>
        <w:ind w:leftChars="0"/>
        <w:jc w:val="both"/>
        <w:rPr>
          <w:rFonts w:eastAsiaTheme="minorEastAsia"/>
          <w:i/>
          <w:sz w:val="22"/>
          <w:lang w:val="en-US"/>
        </w:rPr>
      </w:pPr>
      <w:r w:rsidRPr="00477941">
        <w:rPr>
          <w:rFonts w:eastAsiaTheme="minorEastAsia"/>
          <w:i/>
          <w:sz w:val="22"/>
          <w:lang w:val="en-US"/>
        </w:rPr>
        <w:t>3-5a: (For unicast PDCCH, monitoring occasion is per 7 OFDM symbols of a slot)</w:t>
      </w:r>
    </w:p>
    <w:p w14:paraId="2A8DABF5" w14:textId="77777777" w:rsidR="00115266" w:rsidRPr="00477941" w:rsidRDefault="00115266" w:rsidP="00115266">
      <w:pPr>
        <w:pStyle w:val="afd"/>
        <w:numPr>
          <w:ilvl w:val="2"/>
          <w:numId w:val="37"/>
        </w:numPr>
        <w:spacing w:afterLines="50" w:after="120"/>
        <w:ind w:leftChars="0"/>
        <w:jc w:val="both"/>
        <w:rPr>
          <w:rFonts w:eastAsiaTheme="minorEastAsia"/>
          <w:i/>
          <w:sz w:val="22"/>
          <w:lang w:val="en-US"/>
        </w:rPr>
      </w:pPr>
      <w:r w:rsidRPr="00477941">
        <w:rPr>
          <w:rFonts w:eastAsiaTheme="minorEastAsia"/>
          <w:i/>
          <w:sz w:val="22"/>
          <w:lang w:val="en-US"/>
        </w:rPr>
        <w:t>Number of PDCCH blind decodes per slot with a given SCS follows Case 2 table</w:t>
      </w:r>
    </w:p>
    <w:p w14:paraId="180A9FD0" w14:textId="77777777" w:rsidR="00115266" w:rsidRPr="00477941" w:rsidRDefault="00115266" w:rsidP="00115266">
      <w:pPr>
        <w:pStyle w:val="afd"/>
        <w:numPr>
          <w:ilvl w:val="1"/>
          <w:numId w:val="37"/>
        </w:numPr>
        <w:spacing w:afterLines="50" w:after="120"/>
        <w:ind w:leftChars="0"/>
        <w:jc w:val="both"/>
        <w:rPr>
          <w:rFonts w:eastAsiaTheme="minorEastAsia"/>
          <w:i/>
          <w:sz w:val="22"/>
          <w:lang w:val="en-US"/>
        </w:rPr>
      </w:pPr>
      <w:r w:rsidRPr="00477941">
        <w:rPr>
          <w:rFonts w:eastAsiaTheme="minorEastAsia"/>
          <w:i/>
          <w:sz w:val="22"/>
          <w:lang w:val="en-US"/>
        </w:rPr>
        <w:t>3-5b: (For unicast PDCCH, monitoring occasion is per 2 OFDM symbols of a slot)</w:t>
      </w:r>
    </w:p>
    <w:p w14:paraId="6AA19ED0" w14:textId="77777777" w:rsidR="00115266" w:rsidRPr="00477941" w:rsidRDefault="00115266" w:rsidP="00115266">
      <w:pPr>
        <w:pStyle w:val="afd"/>
        <w:numPr>
          <w:ilvl w:val="2"/>
          <w:numId w:val="37"/>
        </w:numPr>
        <w:spacing w:afterLines="50" w:after="120"/>
        <w:ind w:leftChars="0"/>
        <w:jc w:val="both"/>
        <w:rPr>
          <w:rFonts w:eastAsiaTheme="minorEastAsia"/>
          <w:i/>
          <w:sz w:val="22"/>
          <w:lang w:val="en-US"/>
        </w:rPr>
      </w:pPr>
      <w:r w:rsidRPr="00477941">
        <w:rPr>
          <w:rFonts w:eastAsiaTheme="minorEastAsia"/>
          <w:i/>
          <w:sz w:val="22"/>
          <w:lang w:val="en-US"/>
        </w:rPr>
        <w:t>Number of PDCCH blind decodes per slot with a given SCS follows Case 2 table</w:t>
      </w:r>
    </w:p>
    <w:p w14:paraId="555690DD" w14:textId="77777777" w:rsidR="00115266" w:rsidRPr="00477941" w:rsidRDefault="00115266" w:rsidP="00115266">
      <w:pPr>
        <w:pStyle w:val="afd"/>
        <w:numPr>
          <w:ilvl w:val="1"/>
          <w:numId w:val="37"/>
        </w:numPr>
        <w:spacing w:afterLines="50" w:after="120"/>
        <w:ind w:leftChars="0"/>
        <w:jc w:val="both"/>
        <w:rPr>
          <w:rFonts w:eastAsiaTheme="minorEastAsia"/>
          <w:i/>
          <w:sz w:val="22"/>
          <w:lang w:val="en-US"/>
        </w:rPr>
      </w:pPr>
      <w:r w:rsidRPr="00477941">
        <w:rPr>
          <w:rFonts w:eastAsiaTheme="minorEastAsia"/>
          <w:i/>
          <w:sz w:val="22"/>
          <w:lang w:val="en-US"/>
        </w:rPr>
        <w:t>3-5c: (For unicast PDCCH, monitoring occasion is any OFDM symbol(s) of a slot)</w:t>
      </w:r>
    </w:p>
    <w:p w14:paraId="75005F6D" w14:textId="77777777" w:rsidR="00115266" w:rsidRPr="00477941" w:rsidRDefault="00115266" w:rsidP="00115266">
      <w:pPr>
        <w:pStyle w:val="afd"/>
        <w:numPr>
          <w:ilvl w:val="2"/>
          <w:numId w:val="37"/>
        </w:numPr>
        <w:spacing w:afterLines="50" w:after="120"/>
        <w:ind w:leftChars="0"/>
        <w:jc w:val="both"/>
        <w:rPr>
          <w:rFonts w:eastAsiaTheme="minorEastAsia"/>
          <w:i/>
          <w:sz w:val="22"/>
          <w:lang w:val="en-US"/>
        </w:rPr>
      </w:pPr>
      <w:r w:rsidRPr="00477941">
        <w:rPr>
          <w:rFonts w:eastAsiaTheme="minorEastAsia"/>
          <w:i/>
          <w:sz w:val="22"/>
          <w:lang w:val="en-US"/>
        </w:rPr>
        <w:t>Number of PDCCH blind decodes per slot with a given SCS follows Case 2 table</w:t>
      </w:r>
    </w:p>
    <w:p w14:paraId="468A0732" w14:textId="77777777" w:rsidR="00115266" w:rsidRPr="004B7B0A" w:rsidRDefault="00115266" w:rsidP="00115266">
      <w:pPr>
        <w:spacing w:afterLines="50" w:after="120"/>
        <w:jc w:val="both"/>
        <w:rPr>
          <w:rFonts w:eastAsiaTheme="minorEastAsia"/>
          <w:b/>
          <w:sz w:val="22"/>
          <w:u w:val="single"/>
          <w:lang w:val="en-US"/>
        </w:rPr>
      </w:pPr>
      <w:r>
        <w:rPr>
          <w:rFonts w:eastAsiaTheme="minorEastAsia" w:hint="eastAsia"/>
          <w:b/>
          <w:sz w:val="22"/>
          <w:u w:val="single"/>
          <w:lang w:val="en-US"/>
        </w:rPr>
        <w:lastRenderedPageBreak/>
        <w:t>Proposal 2</w:t>
      </w:r>
      <w:r w:rsidRPr="004B7B0A">
        <w:rPr>
          <w:rFonts w:eastAsiaTheme="minorEastAsia" w:hint="eastAsia"/>
          <w:b/>
          <w:sz w:val="22"/>
          <w:u w:val="single"/>
          <w:lang w:val="en-US"/>
        </w:rPr>
        <w:t>:</w:t>
      </w:r>
    </w:p>
    <w:p w14:paraId="3842D5D1" w14:textId="77777777" w:rsidR="00115266" w:rsidRPr="00765A93" w:rsidRDefault="00115266" w:rsidP="00115266">
      <w:pPr>
        <w:pStyle w:val="afd"/>
        <w:numPr>
          <w:ilvl w:val="0"/>
          <w:numId w:val="37"/>
        </w:numPr>
        <w:spacing w:afterLines="50" w:after="120"/>
        <w:ind w:leftChars="0"/>
        <w:jc w:val="both"/>
        <w:rPr>
          <w:rFonts w:eastAsiaTheme="minorEastAsia"/>
          <w:sz w:val="22"/>
          <w:lang w:val="en-US"/>
        </w:rPr>
      </w:pPr>
      <w:r>
        <w:rPr>
          <w:rFonts w:eastAsiaTheme="minorEastAsia"/>
          <w:i/>
          <w:sz w:val="22"/>
          <w:lang w:val="en-US"/>
        </w:rPr>
        <w:t>M</w:t>
      </w:r>
      <w:r>
        <w:rPr>
          <w:rFonts w:eastAsiaTheme="minorEastAsia" w:hint="eastAsia"/>
          <w:i/>
          <w:sz w:val="22"/>
          <w:lang w:val="en-US"/>
        </w:rPr>
        <w:t>odify the PDCCH search space hash-function as following:</w:t>
      </w:r>
    </w:p>
    <w:p w14:paraId="771185CB" w14:textId="77777777" w:rsidR="00115266" w:rsidRPr="00765A93" w:rsidRDefault="00115266" w:rsidP="00115266">
      <w:pPr>
        <w:pStyle w:val="afd"/>
        <w:numPr>
          <w:ilvl w:val="1"/>
          <w:numId w:val="37"/>
        </w:numPr>
        <w:spacing w:afterLines="50" w:after="120"/>
        <w:ind w:leftChars="0"/>
        <w:jc w:val="both"/>
        <w:rPr>
          <w:rFonts w:eastAsiaTheme="minorEastAsia"/>
          <w:i/>
          <w:sz w:val="22"/>
          <w:lang w:val="en-US"/>
        </w:rPr>
      </w:pPr>
      <w:r w:rsidRPr="00765A93">
        <w:rPr>
          <w:rFonts w:eastAsiaTheme="minorEastAsia"/>
          <w:i/>
          <w:sz w:val="22"/>
          <w:lang w:val="en-US"/>
        </w:rPr>
        <w:t>A CCE of a PDCCH candidate at the highest aggregation level is given by the following hash function:</w:t>
      </w:r>
    </w:p>
    <w:p w14:paraId="7646B8E6" w14:textId="77777777" w:rsidR="00115266" w:rsidRPr="00765A93" w:rsidRDefault="00115266" w:rsidP="00115266">
      <w:pPr>
        <w:pStyle w:val="afd"/>
        <w:numPr>
          <w:ilvl w:val="2"/>
          <w:numId w:val="37"/>
        </w:numPr>
        <w:spacing w:afterLines="50" w:after="120"/>
        <w:ind w:leftChars="0"/>
        <w:jc w:val="both"/>
        <w:rPr>
          <w:rFonts w:eastAsiaTheme="minorEastAsia"/>
          <w:i/>
          <w:sz w:val="22"/>
          <w:lang w:val="en-US"/>
        </w:rPr>
      </w:pPr>
      <m:oMath>
        <m:r>
          <w:rPr>
            <w:rFonts w:ascii="Cambria Math" w:eastAsiaTheme="minorEastAsia" w:hAnsi="Cambria Math"/>
            <w:sz w:val="22"/>
            <w:lang w:val="en-US"/>
          </w:rPr>
          <m:t>L</m:t>
        </m:r>
        <m:d>
          <m:dPr>
            <m:begChr m:val="{"/>
            <m:endChr m:val="}"/>
            <m:ctrlPr>
              <w:rPr>
                <w:rFonts w:ascii="Cambria Math" w:eastAsiaTheme="minorEastAsia" w:hAnsi="Cambria Math"/>
                <w:i/>
                <w:iCs/>
                <w:sz w:val="22"/>
                <w:lang w:val="en-US"/>
              </w:rPr>
            </m:ctrlPr>
          </m:dPr>
          <m:e>
            <m:d>
              <m:dPr>
                <m:ctrlPr>
                  <w:rPr>
                    <w:rFonts w:ascii="Cambria Math" w:eastAsiaTheme="minorEastAsia" w:hAnsi="Cambria Math"/>
                    <w:i/>
                    <w:iCs/>
                    <w:sz w:val="22"/>
                    <w:lang w:val="en-US"/>
                  </w:rPr>
                </m:ctrlPr>
              </m:dPr>
              <m:e>
                <m:sSub>
                  <m:sSubPr>
                    <m:ctrlPr>
                      <w:rPr>
                        <w:rFonts w:ascii="Cambria Math" w:eastAsiaTheme="minorEastAsia" w:hAnsi="Cambria Math"/>
                        <w:i/>
                        <w:iCs/>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k</m:t>
                    </m:r>
                  </m:sub>
                </m:sSub>
                <m:r>
                  <w:rPr>
                    <w:rFonts w:ascii="Cambria Math" w:eastAsiaTheme="minorEastAsia" w:hAnsi="Cambria Math"/>
                    <w:sz w:val="22"/>
                    <w:lang w:val="en-US"/>
                  </w:rPr>
                  <m:t>+</m:t>
                </m:r>
                <m:d>
                  <m:dPr>
                    <m:begChr m:val="⌊"/>
                    <m:endChr m:val="⌋"/>
                    <m:ctrlPr>
                      <w:rPr>
                        <w:rFonts w:ascii="Cambria Math" w:eastAsiaTheme="minorEastAsia" w:hAnsi="Cambria Math"/>
                        <w:i/>
                        <w:iCs/>
                        <w:sz w:val="22"/>
                        <w:lang w:val="en-US"/>
                      </w:rPr>
                    </m:ctrlPr>
                  </m:dPr>
                  <m:e>
                    <m:f>
                      <m:fPr>
                        <m:ctrlPr>
                          <w:rPr>
                            <w:rFonts w:ascii="Cambria Math" w:eastAsiaTheme="minorEastAsia" w:hAnsi="Cambria Math"/>
                            <w:i/>
                            <w:iCs/>
                            <w:sz w:val="22"/>
                            <w:lang w:val="en-US"/>
                          </w:rPr>
                        </m:ctrlPr>
                      </m:fPr>
                      <m:num>
                        <m:r>
                          <w:rPr>
                            <w:rFonts w:ascii="Cambria Math" w:eastAsiaTheme="minorEastAsia" w:hAnsi="Cambria Math"/>
                            <w:sz w:val="22"/>
                            <w:lang w:val="en-US"/>
                          </w:rPr>
                          <m:t>m.</m:t>
                        </m:r>
                        <m:sSub>
                          <m:sSubPr>
                            <m:ctrlPr>
                              <w:rPr>
                                <w:rFonts w:ascii="Cambria Math" w:eastAsiaTheme="minorEastAsia" w:hAnsi="Cambria Math"/>
                                <w:i/>
                                <w:iCs/>
                                <w:sz w:val="22"/>
                                <w:lang w:val="en-US"/>
                              </w:rPr>
                            </m:ctrlPr>
                          </m:sSubPr>
                          <m:e>
                            <m:r>
                              <w:rPr>
                                <w:rFonts w:ascii="Cambria Math" w:eastAsiaTheme="minorEastAsia" w:hAnsi="Cambria Math"/>
                                <w:sz w:val="22"/>
                                <w:lang w:val="en-US"/>
                              </w:rPr>
                              <m:t>N</m:t>
                            </m:r>
                          </m:e>
                          <m:sub>
                            <m:r>
                              <w:rPr>
                                <w:rFonts w:ascii="Cambria Math" w:eastAsiaTheme="minorEastAsia" w:hAnsi="Cambria Math"/>
                                <w:sz w:val="22"/>
                                <w:lang w:val="en-US"/>
                              </w:rPr>
                              <m:t>CCE</m:t>
                            </m:r>
                          </m:sub>
                        </m:sSub>
                      </m:num>
                      <m:den>
                        <m:r>
                          <w:rPr>
                            <w:rFonts w:ascii="Cambria Math" w:eastAsiaTheme="minorEastAsia" w:hAnsi="Cambria Math"/>
                            <w:sz w:val="22"/>
                            <w:lang w:val="en-US"/>
                          </w:rPr>
                          <m:t>L.</m:t>
                        </m:r>
                        <m:sSup>
                          <m:sSupPr>
                            <m:ctrlPr>
                              <w:rPr>
                                <w:rFonts w:ascii="Cambria Math" w:eastAsiaTheme="minorEastAsia" w:hAnsi="Cambria Math"/>
                                <w:i/>
                                <w:iCs/>
                                <w:sz w:val="22"/>
                                <w:lang w:val="en-US"/>
                              </w:rPr>
                            </m:ctrlPr>
                          </m:sSupPr>
                          <m:e>
                            <m:r>
                              <w:rPr>
                                <w:rFonts w:ascii="Cambria Math" w:eastAsiaTheme="minorEastAsia" w:hAnsi="Cambria Math"/>
                                <w:sz w:val="22"/>
                                <w:lang w:val="en-US"/>
                              </w:rPr>
                              <m:t>M</m:t>
                            </m:r>
                          </m:e>
                          <m:sup>
                            <m:r>
                              <w:rPr>
                                <w:rFonts w:ascii="Cambria Math" w:eastAsiaTheme="minorEastAsia" w:hAnsi="Cambria Math"/>
                                <w:sz w:val="22"/>
                                <w:lang w:val="en-US"/>
                              </w:rPr>
                              <m:t>L</m:t>
                            </m:r>
                          </m:sup>
                        </m:sSup>
                      </m:den>
                    </m:f>
                  </m:e>
                </m:d>
                <m:r>
                  <w:rPr>
                    <w:rFonts w:ascii="Cambria Math" w:eastAsiaTheme="minorEastAsia" w:hAnsi="Cambria Math"/>
                    <w:sz w:val="22"/>
                    <w:lang w:val="en-US"/>
                  </w:rPr>
                  <m:t>+b</m:t>
                </m:r>
              </m:e>
            </m:d>
            <m:r>
              <w:rPr>
                <w:rFonts w:ascii="Cambria Math" w:eastAsiaTheme="minorEastAsia" w:hAnsi="Cambria Math"/>
                <w:sz w:val="22"/>
                <w:lang w:val="en-US"/>
              </w:rPr>
              <m:t>mod</m:t>
            </m:r>
            <m:d>
              <m:dPr>
                <m:begChr m:val="⌊"/>
                <m:endChr m:val="⌋"/>
                <m:ctrlPr>
                  <w:rPr>
                    <w:rFonts w:ascii="Cambria Math" w:eastAsiaTheme="minorEastAsia" w:hAnsi="Cambria Math"/>
                    <w:i/>
                    <w:iCs/>
                    <w:sz w:val="22"/>
                    <w:lang w:val="en-US"/>
                  </w:rPr>
                </m:ctrlPr>
              </m:dPr>
              <m:e>
                <m:f>
                  <m:fPr>
                    <m:type m:val="skw"/>
                    <m:ctrlPr>
                      <w:rPr>
                        <w:rFonts w:ascii="Cambria Math" w:eastAsiaTheme="minorEastAsia" w:hAnsi="Cambria Math"/>
                        <w:i/>
                        <w:iCs/>
                        <w:sz w:val="22"/>
                        <w:lang w:val="en-US"/>
                      </w:rPr>
                    </m:ctrlPr>
                  </m:fPr>
                  <m:num>
                    <m:sSub>
                      <m:sSubPr>
                        <m:ctrlPr>
                          <w:rPr>
                            <w:rFonts w:ascii="Cambria Math" w:eastAsiaTheme="minorEastAsia" w:hAnsi="Cambria Math"/>
                            <w:i/>
                            <w:iCs/>
                            <w:sz w:val="22"/>
                            <w:lang w:val="en-US"/>
                          </w:rPr>
                        </m:ctrlPr>
                      </m:sSubPr>
                      <m:e>
                        <m:r>
                          <w:rPr>
                            <w:rFonts w:ascii="Cambria Math" w:eastAsiaTheme="minorEastAsia" w:hAnsi="Cambria Math"/>
                            <w:sz w:val="22"/>
                            <w:lang w:val="en-US"/>
                          </w:rPr>
                          <m:t>N</m:t>
                        </m:r>
                      </m:e>
                      <m:sub>
                        <m:r>
                          <w:rPr>
                            <w:rFonts w:ascii="Cambria Math" w:eastAsiaTheme="minorEastAsia" w:hAnsi="Cambria Math"/>
                            <w:sz w:val="22"/>
                            <w:lang w:val="en-US"/>
                          </w:rPr>
                          <m:t>CCE</m:t>
                        </m:r>
                      </m:sub>
                    </m:sSub>
                  </m:num>
                  <m:den>
                    <m:r>
                      <w:rPr>
                        <w:rFonts w:ascii="Cambria Math" w:eastAsiaTheme="minorEastAsia" w:hAnsi="Cambria Math"/>
                        <w:sz w:val="22"/>
                        <w:lang w:val="en-US"/>
                      </w:rPr>
                      <m:t>L</m:t>
                    </m:r>
                  </m:den>
                </m:f>
              </m:e>
            </m:d>
          </m:e>
        </m:d>
        <m:r>
          <w:rPr>
            <w:rFonts w:ascii="Cambria Math" w:eastAsiaTheme="minorEastAsia" w:hAnsi="Cambria Math"/>
            <w:sz w:val="22"/>
            <w:lang w:val="en-US"/>
          </w:rPr>
          <m:t>+i</m:t>
        </m:r>
      </m:oMath>
      <w:r w:rsidRPr="00765A93">
        <w:rPr>
          <w:rFonts w:eastAsiaTheme="minorEastAsia"/>
          <w:i/>
          <w:iCs/>
          <w:sz w:val="22"/>
          <w:lang w:val="en-US"/>
        </w:rPr>
        <w:t xml:space="preserve">, </w:t>
      </w:r>
    </w:p>
    <w:p w14:paraId="12304F03" w14:textId="77777777" w:rsidR="00115266" w:rsidRPr="00765A93" w:rsidRDefault="00115266" w:rsidP="00115266">
      <w:pPr>
        <w:pStyle w:val="afd"/>
        <w:numPr>
          <w:ilvl w:val="2"/>
          <w:numId w:val="37"/>
        </w:numPr>
        <w:spacing w:afterLines="50" w:after="120"/>
        <w:ind w:leftChars="0"/>
        <w:jc w:val="both"/>
        <w:rPr>
          <w:rFonts w:eastAsiaTheme="minorEastAsia"/>
          <w:i/>
          <w:sz w:val="22"/>
          <w:lang w:val="en-US"/>
        </w:rPr>
      </w:pPr>
      <w:r w:rsidRPr="00765A93">
        <w:rPr>
          <w:rFonts w:eastAsiaTheme="minorEastAsia"/>
          <w:i/>
          <w:iCs/>
          <w:sz w:val="22"/>
          <w:lang w:val="en-US"/>
        </w:rPr>
        <w:t>Where</w:t>
      </w:r>
      <w:r w:rsidRPr="00765A93">
        <w:rPr>
          <w:rFonts w:eastAsiaTheme="minorEastAsia"/>
          <w:i/>
          <w:sz w:val="22"/>
          <w:lang w:val="en-US"/>
        </w:rPr>
        <w:t xml:space="preserve"> </w:t>
      </w:r>
      <m:oMath>
        <m:r>
          <w:rPr>
            <w:rFonts w:ascii="Cambria Math" w:eastAsiaTheme="minorEastAsia" w:hAnsi="Cambria Math"/>
            <w:sz w:val="22"/>
            <w:lang w:val="en-US"/>
          </w:rPr>
          <m:t>L</m:t>
        </m:r>
      </m:oMath>
      <w:r w:rsidRPr="00765A93">
        <w:rPr>
          <w:rFonts w:eastAsiaTheme="minorEastAsia"/>
          <w:i/>
          <w:sz w:val="22"/>
          <w:lang w:val="en-US"/>
        </w:rPr>
        <w:t xml:space="preserve"> is the highest aggregation level, </w:t>
      </w:r>
      <m:oMath>
        <m:sSup>
          <m:sSupPr>
            <m:ctrlPr>
              <w:rPr>
                <w:rFonts w:ascii="Cambria Math" w:eastAsiaTheme="minorEastAsia" w:hAnsi="Cambria Math"/>
                <w:i/>
                <w:iCs/>
                <w:sz w:val="22"/>
                <w:lang w:val="en-US"/>
              </w:rPr>
            </m:ctrlPr>
          </m:sSupPr>
          <m:e>
            <m:r>
              <w:rPr>
                <w:rFonts w:ascii="Cambria Math" w:eastAsiaTheme="minorEastAsia" w:hAnsi="Cambria Math"/>
                <w:sz w:val="22"/>
                <w:lang w:val="en-US"/>
              </w:rPr>
              <m:t>M</m:t>
            </m:r>
          </m:e>
          <m:sup>
            <m:r>
              <w:rPr>
                <w:rFonts w:ascii="Cambria Math" w:eastAsiaTheme="minorEastAsia" w:hAnsi="Cambria Math"/>
                <w:sz w:val="22"/>
                <w:lang w:val="en-US"/>
              </w:rPr>
              <m:t>L</m:t>
            </m:r>
          </m:sup>
        </m:sSup>
      </m:oMath>
      <w:r w:rsidRPr="00765A93">
        <w:rPr>
          <w:rFonts w:eastAsiaTheme="minorEastAsia"/>
          <w:i/>
          <w:sz w:val="22"/>
          <w:lang w:val="en-US"/>
        </w:rPr>
        <w:t xml:space="preserve"> is the number of PDCCH candidates with the highest aggregation level, and </w:t>
      </w:r>
      <m:oMath>
        <m:sSub>
          <m:sSubPr>
            <m:ctrlPr>
              <w:rPr>
                <w:rFonts w:ascii="Cambria Math" w:eastAsiaTheme="minorEastAsia" w:hAnsi="Cambria Math"/>
                <w:i/>
                <w:iCs/>
                <w:sz w:val="22"/>
                <w:lang w:val="en-US"/>
              </w:rPr>
            </m:ctrlPr>
          </m:sSubPr>
          <m:e>
            <m:r>
              <w:rPr>
                <w:rFonts w:ascii="Cambria Math" w:eastAsiaTheme="minorEastAsia" w:hAnsi="Cambria Math"/>
                <w:sz w:val="22"/>
                <w:lang w:val="en-US"/>
              </w:rPr>
              <m:t>N</m:t>
            </m:r>
          </m:e>
          <m:sub>
            <m:r>
              <w:rPr>
                <w:rFonts w:ascii="Cambria Math" w:eastAsiaTheme="minorEastAsia" w:hAnsi="Cambria Math"/>
                <w:sz w:val="22"/>
                <w:lang w:val="en-US"/>
              </w:rPr>
              <m:t>CCE</m:t>
            </m:r>
          </m:sub>
        </m:sSub>
      </m:oMath>
      <w:r w:rsidRPr="00765A93">
        <w:rPr>
          <w:rFonts w:eastAsiaTheme="minorEastAsia"/>
          <w:i/>
          <w:sz w:val="22"/>
          <w:lang w:val="en-US"/>
        </w:rPr>
        <w:t xml:space="preserve"> is the number of CCEs for the given CORESET.</w:t>
      </w:r>
    </w:p>
    <w:p w14:paraId="6253D884" w14:textId="77777777" w:rsidR="00115266" w:rsidRPr="00765A93" w:rsidRDefault="00115266" w:rsidP="00115266">
      <w:pPr>
        <w:pStyle w:val="afd"/>
        <w:numPr>
          <w:ilvl w:val="1"/>
          <w:numId w:val="37"/>
        </w:numPr>
        <w:spacing w:afterLines="50" w:after="120"/>
        <w:ind w:leftChars="0"/>
        <w:jc w:val="both"/>
        <w:rPr>
          <w:rFonts w:eastAsiaTheme="minorEastAsia"/>
          <w:i/>
          <w:sz w:val="22"/>
          <w:lang w:val="en-US"/>
        </w:rPr>
      </w:pPr>
      <w:r w:rsidRPr="00765A93">
        <w:rPr>
          <w:rFonts w:eastAsiaTheme="minorEastAsia"/>
          <w:i/>
          <w:sz w:val="22"/>
          <w:lang w:val="en-US"/>
        </w:rPr>
        <w:t>A CCE of a PDCCH candidate at the other aggregation level(s) is/are given by the following hash function:</w:t>
      </w:r>
    </w:p>
    <w:p w14:paraId="45A62328" w14:textId="77777777" w:rsidR="00115266" w:rsidRPr="00765A93" w:rsidRDefault="00115266" w:rsidP="00115266">
      <w:pPr>
        <w:pStyle w:val="afd"/>
        <w:numPr>
          <w:ilvl w:val="2"/>
          <w:numId w:val="37"/>
        </w:numPr>
        <w:spacing w:afterLines="50" w:after="120"/>
        <w:ind w:leftChars="0"/>
        <w:jc w:val="both"/>
        <w:rPr>
          <w:rFonts w:eastAsiaTheme="minorEastAsia"/>
          <w:i/>
          <w:sz w:val="22"/>
          <w:lang w:val="en-US"/>
        </w:rPr>
      </w:pPr>
      <m:oMath>
        <m:r>
          <w:rPr>
            <w:rFonts w:ascii="Cambria Math" w:eastAsiaTheme="minorEastAsia" w:hAnsi="Cambria Math"/>
            <w:sz w:val="22"/>
            <w:lang w:val="en-US"/>
          </w:rPr>
          <m:t>l</m:t>
        </m:r>
        <m:d>
          <m:dPr>
            <m:begChr m:val="{"/>
            <m:endChr m:val="}"/>
            <m:ctrlPr>
              <w:rPr>
                <w:rFonts w:ascii="Cambria Math" w:eastAsiaTheme="minorEastAsia" w:hAnsi="Cambria Math"/>
                <w:i/>
                <w:iCs/>
                <w:sz w:val="22"/>
                <w:lang w:val="en-US"/>
              </w:rPr>
            </m:ctrlPr>
          </m:dPr>
          <m:e>
            <m:d>
              <m:dPr>
                <m:ctrlPr>
                  <w:rPr>
                    <w:rFonts w:ascii="Cambria Math" w:eastAsiaTheme="minorEastAsia" w:hAnsi="Cambria Math"/>
                    <w:i/>
                    <w:iCs/>
                    <w:sz w:val="22"/>
                    <w:lang w:val="en-US"/>
                  </w:rPr>
                </m:ctrlPr>
              </m:dPr>
              <m:e>
                <m:sSub>
                  <m:sSubPr>
                    <m:ctrlPr>
                      <w:rPr>
                        <w:rFonts w:ascii="Cambria Math" w:eastAsiaTheme="minorEastAsia" w:hAnsi="Cambria Math"/>
                        <w:i/>
                        <w:iCs/>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k</m:t>
                    </m:r>
                  </m:sub>
                </m:sSub>
                <m:r>
                  <w:rPr>
                    <w:rFonts w:ascii="Cambria Math" w:eastAsiaTheme="minorEastAsia" w:hAnsi="Cambria Math"/>
                    <w:sz w:val="22"/>
                    <w:lang w:val="en-US"/>
                  </w:rPr>
                  <m:t>+</m:t>
                </m:r>
                <m:d>
                  <m:dPr>
                    <m:begChr m:val="⌊"/>
                    <m:endChr m:val="⌋"/>
                    <m:ctrlPr>
                      <w:rPr>
                        <w:rFonts w:ascii="Cambria Math" w:eastAsiaTheme="minorEastAsia" w:hAnsi="Cambria Math"/>
                        <w:i/>
                        <w:iCs/>
                        <w:sz w:val="22"/>
                        <w:lang w:val="en-US"/>
                      </w:rPr>
                    </m:ctrlPr>
                  </m:dPr>
                  <m:e>
                    <m:f>
                      <m:fPr>
                        <m:ctrlPr>
                          <w:rPr>
                            <w:rFonts w:ascii="Cambria Math" w:eastAsiaTheme="minorEastAsia" w:hAnsi="Cambria Math"/>
                            <w:i/>
                            <w:iCs/>
                            <w:sz w:val="22"/>
                            <w:lang w:val="en-US"/>
                          </w:rPr>
                        </m:ctrlPr>
                      </m:fPr>
                      <m:num>
                        <m:r>
                          <w:rPr>
                            <w:rFonts w:ascii="Cambria Math" w:eastAsiaTheme="minorEastAsia" w:hAnsi="Cambria Math"/>
                            <w:sz w:val="22"/>
                            <w:lang w:val="en-US"/>
                          </w:rPr>
                          <m:t>m.(</m:t>
                        </m:r>
                        <m:r>
                          <w:rPr>
                            <w:rFonts w:ascii="Cambria Math" w:eastAsiaTheme="minorEastAsia" w:hAnsi="Cambria Math" w:hint="eastAsia"/>
                            <w:sz w:val="22"/>
                            <w:lang w:val="en-US"/>
                          </w:rPr>
                          <m:t>L.</m:t>
                        </m:r>
                        <m:sSup>
                          <m:sSupPr>
                            <m:ctrlPr>
                              <w:rPr>
                                <w:rFonts w:ascii="Cambria Math" w:eastAsiaTheme="minorEastAsia" w:hAnsi="Cambria Math"/>
                                <w:i/>
                                <w:iCs/>
                                <w:sz w:val="22"/>
                                <w:lang w:val="en-US"/>
                              </w:rPr>
                            </m:ctrlPr>
                          </m:sSupPr>
                          <m:e>
                            <m:r>
                              <w:rPr>
                                <w:rFonts w:ascii="Cambria Math" w:eastAsiaTheme="minorEastAsia" w:hAnsi="Cambria Math"/>
                                <w:sz w:val="22"/>
                                <w:lang w:val="en-US"/>
                              </w:rPr>
                              <m:t>M</m:t>
                            </m:r>
                          </m:e>
                          <m:sup>
                            <m:r>
                              <w:rPr>
                                <w:rFonts w:ascii="Cambria Math" w:eastAsiaTheme="minorEastAsia" w:hAnsi="Cambria Math"/>
                                <w:sz w:val="22"/>
                                <w:lang w:val="en-US"/>
                              </w:rPr>
                              <m:t>L</m:t>
                            </m:r>
                          </m:sup>
                        </m:sSup>
                        <m:r>
                          <w:rPr>
                            <w:rFonts w:ascii="Cambria Math" w:eastAsiaTheme="minorEastAsia" w:hAnsi="Cambria Math"/>
                            <w:sz w:val="22"/>
                            <w:lang w:val="en-US"/>
                          </w:rPr>
                          <m:t>)</m:t>
                        </m:r>
                      </m:num>
                      <m:den>
                        <m:r>
                          <w:rPr>
                            <w:rFonts w:ascii="Cambria Math" w:eastAsiaTheme="minorEastAsia" w:hAnsi="Cambria Math"/>
                            <w:sz w:val="22"/>
                            <w:lang w:val="en-US"/>
                          </w:rPr>
                          <m:t>l.</m:t>
                        </m:r>
                        <m:sSup>
                          <m:sSupPr>
                            <m:ctrlPr>
                              <w:rPr>
                                <w:rFonts w:ascii="Cambria Math" w:eastAsiaTheme="minorEastAsia" w:hAnsi="Cambria Math"/>
                                <w:i/>
                                <w:iCs/>
                                <w:sz w:val="22"/>
                                <w:lang w:val="en-US"/>
                              </w:rPr>
                            </m:ctrlPr>
                          </m:sSupPr>
                          <m:e>
                            <m:r>
                              <w:rPr>
                                <w:rFonts w:ascii="Cambria Math" w:eastAsiaTheme="minorEastAsia" w:hAnsi="Cambria Math"/>
                                <w:sz w:val="22"/>
                                <w:lang w:val="en-US"/>
                              </w:rPr>
                              <m:t>M</m:t>
                            </m:r>
                          </m:e>
                          <m:sup>
                            <m:r>
                              <w:rPr>
                                <w:rFonts w:ascii="Cambria Math" w:eastAsiaTheme="minorEastAsia" w:hAnsi="Cambria Math"/>
                                <w:sz w:val="22"/>
                                <w:lang w:val="en-US"/>
                              </w:rPr>
                              <m:t>l</m:t>
                            </m:r>
                          </m:sup>
                        </m:sSup>
                      </m:den>
                    </m:f>
                  </m:e>
                </m:d>
                <m:r>
                  <w:rPr>
                    <w:rFonts w:ascii="Cambria Math" w:eastAsiaTheme="minorEastAsia" w:hAnsi="Cambria Math"/>
                    <w:sz w:val="22"/>
                    <w:lang w:val="en-US"/>
                  </w:rPr>
                  <m:t>+b</m:t>
                </m:r>
              </m:e>
            </m:d>
            <m:r>
              <w:rPr>
                <w:rFonts w:ascii="Cambria Math" w:eastAsiaTheme="minorEastAsia" w:hAnsi="Cambria Math"/>
                <w:sz w:val="22"/>
                <w:lang w:val="en-US"/>
              </w:rPr>
              <m:t>mod</m:t>
            </m:r>
            <m:d>
              <m:dPr>
                <m:begChr m:val="⌊"/>
                <m:endChr m:val="⌋"/>
                <m:ctrlPr>
                  <w:rPr>
                    <w:rFonts w:ascii="Cambria Math" w:eastAsiaTheme="minorEastAsia" w:hAnsi="Cambria Math"/>
                    <w:i/>
                    <w:iCs/>
                    <w:sz w:val="22"/>
                    <w:lang w:val="en-US"/>
                  </w:rPr>
                </m:ctrlPr>
              </m:dPr>
              <m:e>
                <m:f>
                  <m:fPr>
                    <m:type m:val="skw"/>
                    <m:ctrlPr>
                      <w:rPr>
                        <w:rFonts w:ascii="Cambria Math" w:eastAsiaTheme="minorEastAsia" w:hAnsi="Cambria Math"/>
                        <w:i/>
                        <w:iCs/>
                        <w:sz w:val="22"/>
                        <w:lang w:val="en-US"/>
                      </w:rPr>
                    </m:ctrlPr>
                  </m:fPr>
                  <m:num>
                    <m:r>
                      <w:rPr>
                        <w:rFonts w:ascii="Cambria Math" w:eastAsiaTheme="minorEastAsia" w:hAnsi="Cambria Math"/>
                        <w:sz w:val="22"/>
                        <w:lang w:val="en-US"/>
                      </w:rPr>
                      <m:t>(L</m:t>
                    </m:r>
                    <m:r>
                      <w:rPr>
                        <w:rFonts w:ascii="Cambria Math" w:eastAsiaTheme="minorEastAsia" w:hAnsi="Cambria Math" w:hint="eastAsia"/>
                        <w:sz w:val="22"/>
                        <w:lang w:val="en-US"/>
                      </w:rPr>
                      <m:t>.</m:t>
                    </m:r>
                    <m:sSup>
                      <m:sSupPr>
                        <m:ctrlPr>
                          <w:rPr>
                            <w:rFonts w:ascii="Cambria Math" w:eastAsiaTheme="minorEastAsia" w:hAnsi="Cambria Math"/>
                            <w:i/>
                            <w:iCs/>
                            <w:sz w:val="22"/>
                            <w:lang w:val="en-US"/>
                          </w:rPr>
                        </m:ctrlPr>
                      </m:sSupPr>
                      <m:e>
                        <m:r>
                          <w:rPr>
                            <w:rFonts w:ascii="Cambria Math" w:eastAsiaTheme="minorEastAsia" w:hAnsi="Cambria Math"/>
                            <w:sz w:val="22"/>
                            <w:lang w:val="en-US"/>
                          </w:rPr>
                          <m:t>M</m:t>
                        </m:r>
                      </m:e>
                      <m:sup>
                        <m:r>
                          <w:rPr>
                            <w:rFonts w:ascii="Cambria Math" w:eastAsiaTheme="minorEastAsia" w:hAnsi="Cambria Math"/>
                            <w:sz w:val="22"/>
                            <w:lang w:val="en-US"/>
                          </w:rPr>
                          <m:t>L</m:t>
                        </m:r>
                      </m:sup>
                    </m:sSup>
                    <m:r>
                      <w:rPr>
                        <w:rFonts w:ascii="Cambria Math" w:eastAsiaTheme="minorEastAsia" w:hAnsi="Cambria Math"/>
                        <w:sz w:val="22"/>
                        <w:lang w:val="en-US"/>
                      </w:rPr>
                      <m:t>)</m:t>
                    </m:r>
                  </m:num>
                  <m:den>
                    <m:r>
                      <w:rPr>
                        <w:rFonts w:ascii="Cambria Math" w:eastAsiaTheme="minorEastAsia" w:hAnsi="Cambria Math"/>
                        <w:sz w:val="22"/>
                        <w:lang w:val="en-US"/>
                      </w:rPr>
                      <m:t>l</m:t>
                    </m:r>
                  </m:den>
                </m:f>
              </m:e>
            </m:d>
          </m:e>
        </m:d>
        <m:r>
          <w:rPr>
            <w:rFonts w:ascii="Cambria Math" w:eastAsiaTheme="minorEastAsia" w:hAnsi="Cambria Math"/>
            <w:sz w:val="22"/>
            <w:lang w:val="en-US"/>
          </w:rPr>
          <m:t>+i</m:t>
        </m:r>
      </m:oMath>
      <w:r w:rsidRPr="00765A93">
        <w:rPr>
          <w:rFonts w:eastAsiaTheme="minorEastAsia"/>
          <w:i/>
          <w:iCs/>
          <w:sz w:val="22"/>
          <w:lang w:val="en-US"/>
        </w:rPr>
        <w:t>,</w:t>
      </w:r>
    </w:p>
    <w:p w14:paraId="119FA241" w14:textId="77777777" w:rsidR="00115266" w:rsidRPr="00765A93" w:rsidRDefault="00115266" w:rsidP="00115266">
      <w:pPr>
        <w:pStyle w:val="afd"/>
        <w:numPr>
          <w:ilvl w:val="2"/>
          <w:numId w:val="37"/>
        </w:numPr>
        <w:spacing w:afterLines="50" w:after="120"/>
        <w:ind w:leftChars="0"/>
        <w:jc w:val="both"/>
        <w:rPr>
          <w:rFonts w:eastAsiaTheme="minorEastAsia"/>
          <w:i/>
          <w:sz w:val="22"/>
          <w:lang w:val="en-US"/>
        </w:rPr>
      </w:pPr>
      <w:r w:rsidRPr="00765A93">
        <w:rPr>
          <w:rFonts w:eastAsiaTheme="minorEastAsia"/>
          <w:i/>
          <w:sz w:val="22"/>
          <w:lang w:val="en-US"/>
        </w:rPr>
        <w:t xml:space="preserve">Where </w:t>
      </w:r>
      <m:oMath>
        <m:r>
          <w:rPr>
            <w:rFonts w:ascii="Cambria Math" w:eastAsiaTheme="minorEastAsia" w:hAnsi="Cambria Math"/>
            <w:sz w:val="22"/>
            <w:lang w:val="en-US"/>
          </w:rPr>
          <m:t>l</m:t>
        </m:r>
      </m:oMath>
      <w:r w:rsidRPr="00765A93">
        <w:rPr>
          <w:rFonts w:eastAsiaTheme="minorEastAsia"/>
          <w:i/>
          <w:sz w:val="22"/>
          <w:lang w:val="en-US"/>
        </w:rPr>
        <w:t xml:space="preserve"> is the aggregation level (not the highest), and </w:t>
      </w:r>
      <m:oMath>
        <m:sSup>
          <m:sSupPr>
            <m:ctrlPr>
              <w:rPr>
                <w:rFonts w:ascii="Cambria Math" w:eastAsiaTheme="minorEastAsia" w:hAnsi="Cambria Math"/>
                <w:i/>
                <w:iCs/>
                <w:sz w:val="22"/>
                <w:lang w:val="en-US"/>
              </w:rPr>
            </m:ctrlPr>
          </m:sSupPr>
          <m:e>
            <m:r>
              <w:rPr>
                <w:rFonts w:ascii="Cambria Math" w:eastAsiaTheme="minorEastAsia" w:hAnsi="Cambria Math"/>
                <w:sz w:val="22"/>
                <w:lang w:val="en-US"/>
              </w:rPr>
              <m:t>M</m:t>
            </m:r>
          </m:e>
          <m:sup>
            <m:r>
              <w:rPr>
                <w:rFonts w:ascii="Cambria Math" w:eastAsiaTheme="minorEastAsia" w:hAnsi="Cambria Math"/>
                <w:sz w:val="22"/>
                <w:lang w:val="en-US"/>
              </w:rPr>
              <m:t>l</m:t>
            </m:r>
          </m:sup>
        </m:sSup>
      </m:oMath>
      <w:r w:rsidRPr="00765A93">
        <w:rPr>
          <w:rFonts w:eastAsiaTheme="minorEastAsia"/>
          <w:i/>
          <w:sz w:val="22"/>
          <w:lang w:val="en-US"/>
        </w:rPr>
        <w:t xml:space="preserve"> is the number of PDCCH candidates with the aggregation level.</w:t>
      </w:r>
    </w:p>
    <w:p w14:paraId="34206098" w14:textId="77777777" w:rsidR="00115266" w:rsidRPr="00765A93" w:rsidRDefault="00115266" w:rsidP="00115266">
      <w:pPr>
        <w:pStyle w:val="afd"/>
        <w:numPr>
          <w:ilvl w:val="1"/>
          <w:numId w:val="37"/>
        </w:numPr>
        <w:spacing w:afterLines="50" w:after="120"/>
        <w:ind w:leftChars="0"/>
        <w:jc w:val="both"/>
        <w:rPr>
          <w:rFonts w:eastAsiaTheme="minorEastAsia"/>
          <w:i/>
          <w:sz w:val="22"/>
          <w:lang w:val="en-US"/>
        </w:rPr>
      </w:pPr>
      <w:r w:rsidRPr="00765A93">
        <w:rPr>
          <w:rFonts w:eastAsiaTheme="minorEastAsia"/>
          <w:i/>
          <w:sz w:val="22"/>
          <w:lang w:val="en-US"/>
        </w:rPr>
        <w:t xml:space="preserve">Note: the </w:t>
      </w:r>
      <m:oMath>
        <m:r>
          <w:rPr>
            <w:rFonts w:ascii="Cambria Math" w:eastAsiaTheme="minorEastAsia" w:hAnsi="Cambria Math"/>
            <w:sz w:val="22"/>
            <w:lang w:val="en-US"/>
          </w:rPr>
          <m:t>L.</m:t>
        </m:r>
        <m:sSup>
          <m:sSupPr>
            <m:ctrlPr>
              <w:rPr>
                <w:rFonts w:ascii="Cambria Math" w:eastAsiaTheme="minorEastAsia" w:hAnsi="Cambria Math"/>
                <w:i/>
                <w:iCs/>
                <w:sz w:val="22"/>
                <w:lang w:val="en-US"/>
              </w:rPr>
            </m:ctrlPr>
          </m:sSupPr>
          <m:e>
            <m:r>
              <w:rPr>
                <w:rFonts w:ascii="Cambria Math" w:eastAsiaTheme="minorEastAsia" w:hAnsi="Cambria Math"/>
                <w:sz w:val="22"/>
                <w:lang w:val="en-US"/>
              </w:rPr>
              <m:t>M</m:t>
            </m:r>
          </m:e>
          <m:sup>
            <m:r>
              <w:rPr>
                <w:rFonts w:ascii="Cambria Math" w:eastAsiaTheme="minorEastAsia" w:hAnsi="Cambria Math"/>
                <w:sz w:val="22"/>
                <w:lang w:val="en-US"/>
              </w:rPr>
              <m:t>L</m:t>
            </m:r>
          </m:sup>
        </m:sSup>
      </m:oMath>
      <w:r w:rsidRPr="00765A93">
        <w:rPr>
          <w:rFonts w:eastAsiaTheme="minorEastAsia"/>
          <w:i/>
          <w:sz w:val="22"/>
          <w:lang w:val="en-US"/>
        </w:rPr>
        <w:t xml:space="preserve"> CCEs are the CCEs used for PDCCH candidates including pseudo candidates with the highest aggregation level.</w:t>
      </w:r>
    </w:p>
    <w:p w14:paraId="68C2A72F" w14:textId="77777777" w:rsidR="00115266" w:rsidRPr="0007182B" w:rsidRDefault="00115266" w:rsidP="00115266">
      <w:pPr>
        <w:spacing w:afterLines="50" w:after="120"/>
        <w:jc w:val="both"/>
        <w:rPr>
          <w:rFonts w:eastAsiaTheme="minorEastAsia"/>
          <w:b/>
          <w:sz w:val="22"/>
          <w:u w:val="single"/>
          <w:lang w:val="en-US"/>
        </w:rPr>
      </w:pPr>
      <w:r w:rsidRPr="0007182B">
        <w:rPr>
          <w:rFonts w:eastAsiaTheme="minorEastAsia" w:hint="eastAsia"/>
          <w:b/>
          <w:sz w:val="22"/>
          <w:u w:val="single"/>
          <w:lang w:val="en-US"/>
        </w:rPr>
        <w:t>Proposal 3:</w:t>
      </w:r>
    </w:p>
    <w:p w14:paraId="0E9498C3" w14:textId="77777777" w:rsidR="00115266" w:rsidRPr="0007182B" w:rsidRDefault="00115266" w:rsidP="00115266">
      <w:pPr>
        <w:pStyle w:val="afd"/>
        <w:numPr>
          <w:ilvl w:val="0"/>
          <w:numId w:val="37"/>
        </w:numPr>
        <w:spacing w:afterLines="50" w:after="120"/>
        <w:ind w:leftChars="0"/>
        <w:jc w:val="both"/>
        <w:rPr>
          <w:rFonts w:eastAsiaTheme="minorEastAsia"/>
          <w:i/>
          <w:sz w:val="22"/>
          <w:lang w:val="en-US"/>
        </w:rPr>
      </w:pPr>
      <w:r w:rsidRPr="0007182B">
        <w:rPr>
          <w:rFonts w:eastAsiaTheme="minorEastAsia" w:hint="eastAsia"/>
          <w:i/>
          <w:sz w:val="22"/>
          <w:lang w:val="en-US"/>
        </w:rPr>
        <w:t>A UE is not required to decode PDCCH overlapped with SSB.</w:t>
      </w:r>
    </w:p>
    <w:p w14:paraId="790F5136" w14:textId="77777777" w:rsidR="00115266" w:rsidRPr="009D5382" w:rsidRDefault="00115266" w:rsidP="00115266">
      <w:pPr>
        <w:spacing w:afterLines="50" w:after="120"/>
        <w:jc w:val="both"/>
        <w:rPr>
          <w:rFonts w:eastAsiaTheme="minorEastAsia"/>
          <w:b/>
          <w:sz w:val="22"/>
          <w:szCs w:val="22"/>
          <w:u w:val="single"/>
        </w:rPr>
      </w:pPr>
      <w:r w:rsidRPr="009D5382">
        <w:rPr>
          <w:rFonts w:eastAsiaTheme="minorEastAsia" w:hint="eastAsia"/>
          <w:b/>
          <w:sz w:val="22"/>
          <w:szCs w:val="22"/>
          <w:u w:val="single"/>
        </w:rPr>
        <w:t xml:space="preserve">Proposal </w:t>
      </w:r>
      <w:r>
        <w:rPr>
          <w:rFonts w:eastAsiaTheme="minorEastAsia"/>
          <w:b/>
          <w:sz w:val="22"/>
          <w:szCs w:val="22"/>
          <w:u w:val="single"/>
        </w:rPr>
        <w:t>4</w:t>
      </w:r>
      <w:r w:rsidRPr="009D5382">
        <w:rPr>
          <w:rFonts w:eastAsiaTheme="minorEastAsia" w:hint="eastAsia"/>
          <w:b/>
          <w:sz w:val="22"/>
          <w:szCs w:val="22"/>
          <w:u w:val="single"/>
        </w:rPr>
        <w:t>:</w:t>
      </w:r>
    </w:p>
    <w:p w14:paraId="5BAB87F7" w14:textId="77777777" w:rsidR="00115266" w:rsidRPr="009D5382" w:rsidRDefault="00115266" w:rsidP="00115266">
      <w:pPr>
        <w:pStyle w:val="afd"/>
        <w:numPr>
          <w:ilvl w:val="0"/>
          <w:numId w:val="37"/>
        </w:numPr>
        <w:spacing w:afterLines="50" w:after="120"/>
        <w:ind w:leftChars="0"/>
        <w:jc w:val="both"/>
        <w:rPr>
          <w:rFonts w:eastAsiaTheme="minorEastAsia"/>
          <w:i/>
          <w:sz w:val="22"/>
          <w:szCs w:val="22"/>
        </w:rPr>
      </w:pPr>
      <w:r>
        <w:rPr>
          <w:rFonts w:eastAsiaTheme="minorEastAsia"/>
          <w:i/>
          <w:sz w:val="22"/>
          <w:szCs w:val="22"/>
        </w:rPr>
        <w:t>For</w:t>
      </w:r>
      <w:r>
        <w:rPr>
          <w:rFonts w:eastAsiaTheme="minorEastAsia" w:hint="eastAsia"/>
          <w:i/>
          <w:sz w:val="22"/>
          <w:szCs w:val="22"/>
        </w:rPr>
        <w:t xml:space="preserve"> </w:t>
      </w:r>
      <w:r w:rsidRPr="009D5382">
        <w:rPr>
          <w:rFonts w:eastAsiaTheme="minorEastAsia" w:hint="eastAsia"/>
          <w:i/>
          <w:sz w:val="22"/>
          <w:szCs w:val="22"/>
        </w:rPr>
        <w:t xml:space="preserve">CSS </w:t>
      </w:r>
      <w:r>
        <w:rPr>
          <w:rFonts w:eastAsiaTheme="minorEastAsia" w:hint="eastAsia"/>
          <w:i/>
          <w:sz w:val="22"/>
          <w:szCs w:val="22"/>
        </w:rPr>
        <w:t xml:space="preserve">not associated with CORESET 0 </w:t>
      </w:r>
      <w:r w:rsidRPr="009D5382">
        <w:rPr>
          <w:rFonts w:eastAsiaTheme="minorEastAsia" w:hint="eastAsia"/>
          <w:i/>
          <w:sz w:val="22"/>
          <w:szCs w:val="22"/>
        </w:rPr>
        <w:t>by UE-specific RRC signalling,</w:t>
      </w:r>
    </w:p>
    <w:p w14:paraId="5E8BF89A" w14:textId="77777777" w:rsidR="00115266" w:rsidRDefault="00115266" w:rsidP="00115266">
      <w:pPr>
        <w:pStyle w:val="afd"/>
        <w:numPr>
          <w:ilvl w:val="1"/>
          <w:numId w:val="37"/>
        </w:numPr>
        <w:spacing w:afterLines="50" w:after="120"/>
        <w:ind w:leftChars="0"/>
        <w:jc w:val="both"/>
        <w:rPr>
          <w:rFonts w:eastAsiaTheme="minorEastAsia"/>
          <w:i/>
          <w:sz w:val="22"/>
          <w:szCs w:val="22"/>
        </w:rPr>
      </w:pPr>
      <w:r w:rsidRPr="009D5382">
        <w:rPr>
          <w:rFonts w:eastAsiaTheme="minorEastAsia" w:hint="eastAsia"/>
          <w:i/>
          <w:sz w:val="22"/>
          <w:szCs w:val="22"/>
        </w:rPr>
        <w:t>If the UE is configured to monitor DCI format 0_0/1_0, the UE monitors DCIs scheduling RMSI, OSI, Paging, and random access</w:t>
      </w:r>
      <w:r>
        <w:rPr>
          <w:rFonts w:eastAsiaTheme="minorEastAsia"/>
          <w:i/>
          <w:sz w:val="22"/>
          <w:szCs w:val="22"/>
        </w:rPr>
        <w:t xml:space="preserve"> in the CSS</w:t>
      </w:r>
      <w:r w:rsidRPr="009D5382">
        <w:rPr>
          <w:rFonts w:eastAsiaTheme="minorEastAsia" w:hint="eastAsia"/>
          <w:i/>
          <w:sz w:val="22"/>
          <w:szCs w:val="22"/>
        </w:rPr>
        <w:t>.</w:t>
      </w:r>
    </w:p>
    <w:p w14:paraId="3ACD1F09" w14:textId="77777777" w:rsidR="00115266" w:rsidRDefault="00115266" w:rsidP="00115266">
      <w:pPr>
        <w:pStyle w:val="afd"/>
        <w:numPr>
          <w:ilvl w:val="0"/>
          <w:numId w:val="37"/>
        </w:numPr>
        <w:spacing w:afterLines="50" w:after="120"/>
        <w:ind w:leftChars="0"/>
        <w:jc w:val="both"/>
        <w:rPr>
          <w:rFonts w:eastAsiaTheme="minorEastAsia"/>
          <w:i/>
          <w:sz w:val="22"/>
          <w:szCs w:val="22"/>
        </w:rPr>
      </w:pPr>
      <w:r>
        <w:rPr>
          <w:rFonts w:eastAsiaTheme="minorEastAsia" w:hint="eastAsia"/>
          <w:i/>
          <w:sz w:val="22"/>
          <w:szCs w:val="22"/>
        </w:rPr>
        <w:t>Otherwise,</w:t>
      </w:r>
    </w:p>
    <w:p w14:paraId="6A2C761B" w14:textId="77777777" w:rsidR="00115266" w:rsidRDefault="00115266" w:rsidP="00115266">
      <w:pPr>
        <w:pStyle w:val="afd"/>
        <w:numPr>
          <w:ilvl w:val="1"/>
          <w:numId w:val="37"/>
        </w:numPr>
        <w:spacing w:afterLines="50" w:after="120"/>
        <w:ind w:leftChars="0"/>
        <w:jc w:val="both"/>
        <w:rPr>
          <w:rFonts w:eastAsiaTheme="minorEastAsia"/>
          <w:i/>
          <w:sz w:val="22"/>
          <w:szCs w:val="22"/>
        </w:rPr>
      </w:pPr>
      <w:r>
        <w:rPr>
          <w:rFonts w:eastAsiaTheme="minorEastAsia"/>
          <w:i/>
          <w:sz w:val="22"/>
          <w:szCs w:val="22"/>
        </w:rPr>
        <w:t>T</w:t>
      </w:r>
      <w:r>
        <w:rPr>
          <w:rFonts w:eastAsiaTheme="minorEastAsia" w:hint="eastAsia"/>
          <w:i/>
          <w:sz w:val="22"/>
          <w:szCs w:val="22"/>
        </w:rPr>
        <w:t>he UE monitor DCI format 0_0/1_0 in the CSS configured by cell-specific RRC signalling.</w:t>
      </w:r>
    </w:p>
    <w:p w14:paraId="75F71C9D" w14:textId="43BE3E26" w:rsidR="00115266" w:rsidRDefault="00115266" w:rsidP="00D5166A">
      <w:pPr>
        <w:spacing w:after="120"/>
        <w:jc w:val="both"/>
        <w:rPr>
          <w:rFonts w:eastAsiaTheme="minorEastAsia"/>
          <w:sz w:val="22"/>
          <w:szCs w:val="22"/>
        </w:rPr>
      </w:pPr>
      <w:r>
        <w:rPr>
          <w:rFonts w:eastAsiaTheme="minorEastAsia" w:hint="eastAsia"/>
          <w:sz w:val="22"/>
          <w:szCs w:val="22"/>
        </w:rPr>
        <w:t>C</w:t>
      </w:r>
      <w:r>
        <w:rPr>
          <w:rFonts w:eastAsiaTheme="minorEastAsia"/>
          <w:sz w:val="22"/>
          <w:szCs w:val="22"/>
        </w:rPr>
        <w:t>orresponding text proposal is following:</w:t>
      </w:r>
    </w:p>
    <w:tbl>
      <w:tblPr>
        <w:tblStyle w:val="afb"/>
        <w:tblW w:w="0" w:type="auto"/>
        <w:tblLook w:val="04A0" w:firstRow="1" w:lastRow="0" w:firstColumn="1" w:lastColumn="0" w:noHBand="0" w:noVBand="1"/>
      </w:tblPr>
      <w:tblGrid>
        <w:gridCol w:w="9962"/>
      </w:tblGrid>
      <w:tr w:rsidR="00115266" w14:paraId="3BC6AFEF" w14:textId="77777777" w:rsidTr="00CD2D12">
        <w:tc>
          <w:tcPr>
            <w:tcW w:w="9962" w:type="dxa"/>
          </w:tcPr>
          <w:p w14:paraId="620FDEB6" w14:textId="77777777" w:rsidR="00115266" w:rsidRPr="00E04015" w:rsidRDefault="00115266" w:rsidP="00CD2D12">
            <w:pPr>
              <w:keepNext/>
              <w:keepLines/>
              <w:pBdr>
                <w:top w:val="single" w:sz="12" w:space="3" w:color="auto"/>
              </w:pBdr>
              <w:tabs>
                <w:tab w:val="left" w:pos="1134"/>
              </w:tabs>
              <w:spacing w:before="240"/>
              <w:ind w:left="1134" w:hanging="1134"/>
              <w:outlineLvl w:val="0"/>
              <w:rPr>
                <w:rFonts w:ascii="Arial" w:eastAsia="游明朝" w:hAnsi="Arial"/>
                <w:sz w:val="36"/>
                <w:lang w:eastAsia="en-US"/>
              </w:rPr>
            </w:pPr>
            <w:r w:rsidRPr="00E04015">
              <w:rPr>
                <w:rFonts w:ascii="Arial" w:eastAsia="游明朝" w:hAnsi="Arial"/>
                <w:sz w:val="36"/>
                <w:lang w:eastAsia="en-US"/>
              </w:rPr>
              <w:lastRenderedPageBreak/>
              <w:t>10</w:t>
            </w:r>
            <w:r w:rsidRPr="00E04015">
              <w:rPr>
                <w:rFonts w:ascii="Arial" w:eastAsia="游明朝" w:hAnsi="Arial" w:hint="eastAsia"/>
                <w:sz w:val="36"/>
                <w:lang w:eastAsia="en-US"/>
              </w:rPr>
              <w:tab/>
            </w:r>
            <w:r w:rsidRPr="00E04015">
              <w:rPr>
                <w:rFonts w:ascii="Arial" w:eastAsia="游明朝" w:hAnsi="Arial"/>
                <w:sz w:val="36"/>
                <w:lang w:eastAsia="en-US"/>
              </w:rPr>
              <w:t>UE procedure for receiving control information</w:t>
            </w:r>
          </w:p>
          <w:p w14:paraId="15DFC4FC" w14:textId="77777777" w:rsidR="00115266" w:rsidRPr="00E04015" w:rsidRDefault="00115266" w:rsidP="00CD2D12">
            <w:pPr>
              <w:rPr>
                <w:rFonts w:eastAsia="游明朝"/>
                <w:sz w:val="20"/>
                <w:lang w:eastAsia="en-US"/>
              </w:rPr>
            </w:pPr>
            <w:r w:rsidRPr="00E04015">
              <w:rPr>
                <w:rFonts w:eastAsia="游明朝"/>
                <w:sz w:val="20"/>
                <w:lang w:eastAsia="en-US"/>
              </w:rPr>
              <w:t>If the UE is configured with a SCG, the UE shall apply the procedures described in this clause for both MCG and SCG</w:t>
            </w:r>
          </w:p>
          <w:p w14:paraId="4494BB5B" w14:textId="77777777" w:rsidR="00115266" w:rsidRPr="00E04015" w:rsidRDefault="00115266" w:rsidP="00CD2D12">
            <w:pPr>
              <w:ind w:left="568" w:hanging="284"/>
              <w:rPr>
                <w:rFonts w:eastAsia="游明朝"/>
                <w:sz w:val="20"/>
                <w:lang w:val="x-none" w:eastAsia="en-US"/>
              </w:rPr>
            </w:pPr>
            <w:r w:rsidRPr="00E04015">
              <w:rPr>
                <w:rFonts w:eastAsia="游明朝"/>
                <w:sz w:val="20"/>
                <w:lang w:val="x-none" w:eastAsia="en-US"/>
              </w:rPr>
              <w:t>-</w:t>
            </w:r>
            <w:r w:rsidRPr="00E04015">
              <w:rPr>
                <w:rFonts w:eastAsia="游明朝"/>
                <w:sz w:val="20"/>
                <w:lang w:val="x-none" w:eastAsia="en-US"/>
              </w:rPr>
              <w:tab/>
              <w:t xml:space="preserve">When the procedures are applied for MCG, the terms </w:t>
            </w:r>
            <w:r w:rsidRPr="00E04015">
              <w:rPr>
                <w:rFonts w:eastAsia="游明朝"/>
                <w:sz w:val="20"/>
                <w:lang w:val="en-US" w:eastAsia="en-US"/>
              </w:rPr>
              <w:t>‘secondary cell’, ‘secondary cells’</w:t>
            </w:r>
            <w:r w:rsidRPr="00E04015">
              <w:rPr>
                <w:rFonts w:eastAsia="游明朝"/>
                <w:sz w:val="20"/>
                <w:lang w:val="x-none" w:eastAsia="en-US"/>
              </w:rPr>
              <w:t xml:space="preserve"> </w:t>
            </w:r>
            <w:r w:rsidRPr="00E04015">
              <w:rPr>
                <w:rFonts w:eastAsia="游明朝"/>
                <w:sz w:val="20"/>
                <w:lang w:val="en-US" w:eastAsia="en-US"/>
              </w:rPr>
              <w:t xml:space="preserve">, </w:t>
            </w:r>
            <w:r w:rsidRPr="00E04015">
              <w:rPr>
                <w:rFonts w:eastAsia="游明朝"/>
                <w:sz w:val="20"/>
                <w:lang w:val="x-none" w:eastAsia="en-US"/>
              </w:rPr>
              <w:t>‘serving cell’</w:t>
            </w:r>
            <w:r w:rsidRPr="00E04015">
              <w:rPr>
                <w:rFonts w:eastAsia="游明朝"/>
                <w:sz w:val="20"/>
                <w:lang w:val="en-US" w:eastAsia="en-US"/>
              </w:rPr>
              <w:t xml:space="preserve">, </w:t>
            </w:r>
            <w:r w:rsidRPr="00E04015">
              <w:rPr>
                <w:rFonts w:eastAsia="游明朝"/>
                <w:sz w:val="20"/>
                <w:lang w:val="x-none" w:eastAsia="en-US"/>
              </w:rPr>
              <w:t xml:space="preserve">‘serving cells’ in this clause refer to </w:t>
            </w:r>
            <w:r w:rsidRPr="00E04015">
              <w:rPr>
                <w:rFonts w:eastAsia="游明朝"/>
                <w:sz w:val="20"/>
                <w:lang w:val="en-US" w:eastAsia="en-US"/>
              </w:rPr>
              <w:t xml:space="preserve">secondary cell, secondary cells, </w:t>
            </w:r>
            <w:r w:rsidRPr="00E04015">
              <w:rPr>
                <w:rFonts w:eastAsia="游明朝"/>
                <w:sz w:val="20"/>
                <w:lang w:val="x-none" w:eastAsia="en-US"/>
              </w:rPr>
              <w:t>serving cell</w:t>
            </w:r>
            <w:r w:rsidRPr="00E04015">
              <w:rPr>
                <w:rFonts w:eastAsia="游明朝"/>
                <w:sz w:val="20"/>
                <w:lang w:val="en-US" w:eastAsia="en-US"/>
              </w:rPr>
              <w:t xml:space="preserve">, </w:t>
            </w:r>
            <w:r w:rsidRPr="00E04015">
              <w:rPr>
                <w:rFonts w:eastAsia="游明朝"/>
                <w:sz w:val="20"/>
                <w:lang w:val="x-none" w:eastAsia="en-US"/>
              </w:rPr>
              <w:t>serving cells belonging to the MCG</w:t>
            </w:r>
            <w:r w:rsidRPr="00E04015">
              <w:rPr>
                <w:rFonts w:eastAsia="游明朝"/>
                <w:sz w:val="20"/>
                <w:lang w:val="en-US" w:eastAsia="en-US"/>
              </w:rPr>
              <w:t xml:space="preserve"> respectively</w:t>
            </w:r>
            <w:r w:rsidRPr="00E04015">
              <w:rPr>
                <w:rFonts w:eastAsia="游明朝"/>
                <w:sz w:val="20"/>
                <w:lang w:val="x-none" w:eastAsia="en-US"/>
              </w:rPr>
              <w:t>.</w:t>
            </w:r>
          </w:p>
          <w:p w14:paraId="18E47AA9" w14:textId="77777777" w:rsidR="00115266" w:rsidRPr="00E04015" w:rsidRDefault="00115266" w:rsidP="00CD2D12">
            <w:pPr>
              <w:ind w:left="568" w:hanging="284"/>
              <w:rPr>
                <w:rFonts w:eastAsia="游明朝"/>
                <w:sz w:val="20"/>
                <w:lang w:val="x-none" w:eastAsia="en-US"/>
              </w:rPr>
            </w:pPr>
            <w:r w:rsidRPr="00E04015">
              <w:rPr>
                <w:rFonts w:eastAsia="游明朝"/>
                <w:sz w:val="20"/>
                <w:lang w:val="x-none" w:eastAsia="en-US"/>
              </w:rPr>
              <w:t>-</w:t>
            </w:r>
            <w:r w:rsidRPr="00E04015">
              <w:rPr>
                <w:rFonts w:eastAsia="游明朝"/>
                <w:sz w:val="20"/>
                <w:lang w:val="x-none" w:eastAsia="en-US"/>
              </w:rPr>
              <w:tab/>
              <w:t xml:space="preserve">When the procedures are applied for SCG, the terms </w:t>
            </w:r>
            <w:r w:rsidRPr="00E04015">
              <w:rPr>
                <w:rFonts w:eastAsia="游明朝"/>
                <w:sz w:val="20"/>
                <w:lang w:val="en-US" w:eastAsia="en-US"/>
              </w:rPr>
              <w:t>‘secondary cell’, ‘secondary cells’,</w:t>
            </w:r>
            <w:r w:rsidRPr="00E04015">
              <w:rPr>
                <w:rFonts w:eastAsia="游明朝"/>
                <w:sz w:val="20"/>
                <w:lang w:val="x-none" w:eastAsia="en-US"/>
              </w:rPr>
              <w:t xml:space="preserve"> ‘serving cell’</w:t>
            </w:r>
            <w:r w:rsidRPr="00E04015">
              <w:rPr>
                <w:rFonts w:eastAsia="游明朝"/>
                <w:sz w:val="20"/>
                <w:lang w:val="en-US" w:eastAsia="en-US"/>
              </w:rPr>
              <w:t xml:space="preserve">, </w:t>
            </w:r>
            <w:r w:rsidRPr="00E04015">
              <w:rPr>
                <w:rFonts w:eastAsia="游明朝"/>
                <w:sz w:val="20"/>
                <w:lang w:val="x-none" w:eastAsia="en-US"/>
              </w:rPr>
              <w:t xml:space="preserve">‘serving cells’ in this clause refer to </w:t>
            </w:r>
            <w:r w:rsidRPr="00E04015">
              <w:rPr>
                <w:rFonts w:eastAsia="游明朝"/>
                <w:sz w:val="20"/>
                <w:lang w:val="en-US" w:eastAsia="en-US"/>
              </w:rPr>
              <w:t xml:space="preserve">secondary cell, secondary cells (not including PSCell), </w:t>
            </w:r>
            <w:r w:rsidRPr="00E04015">
              <w:rPr>
                <w:rFonts w:eastAsia="游明朝"/>
                <w:sz w:val="20"/>
                <w:lang w:val="x-none" w:eastAsia="en-US"/>
              </w:rPr>
              <w:t>serving cell</w:t>
            </w:r>
            <w:r w:rsidRPr="00E04015">
              <w:rPr>
                <w:rFonts w:eastAsia="游明朝"/>
                <w:sz w:val="20"/>
                <w:lang w:val="en-US" w:eastAsia="en-US"/>
              </w:rPr>
              <w:t xml:space="preserve">, </w:t>
            </w:r>
            <w:r w:rsidRPr="00E04015">
              <w:rPr>
                <w:rFonts w:eastAsia="游明朝"/>
                <w:sz w:val="20"/>
                <w:lang w:val="x-none" w:eastAsia="en-US"/>
              </w:rPr>
              <w:t>serving cells belonging to the SCG</w:t>
            </w:r>
            <w:r w:rsidRPr="00E04015">
              <w:rPr>
                <w:rFonts w:eastAsia="游明朝"/>
                <w:sz w:val="20"/>
                <w:lang w:val="en-US" w:eastAsia="en-US"/>
              </w:rPr>
              <w:t xml:space="preserve"> respectively</w:t>
            </w:r>
            <w:r w:rsidRPr="00E04015">
              <w:rPr>
                <w:rFonts w:eastAsia="游明朝"/>
                <w:sz w:val="20"/>
                <w:lang w:val="x-none" w:eastAsia="en-US"/>
              </w:rPr>
              <w:t>. The term ‘primary cell’ in this clause refers to the PSCell of the SCG.</w:t>
            </w:r>
          </w:p>
          <w:p w14:paraId="10426EC1" w14:textId="77777777" w:rsidR="00115266" w:rsidRPr="00E04015" w:rsidRDefault="00115266" w:rsidP="00CD2D12">
            <w:pPr>
              <w:rPr>
                <w:rFonts w:eastAsia="游明朝"/>
                <w:sz w:val="20"/>
                <w:lang w:eastAsia="en-US"/>
              </w:rPr>
            </w:pPr>
            <w:r w:rsidRPr="00E04015">
              <w:rPr>
                <w:rFonts w:eastAsia="游明朝"/>
                <w:sz w:val="20"/>
                <w:lang w:eastAsia="en-US"/>
              </w:rPr>
              <w:t>A UE shall monitor a set of PDCCH candidates in one or more control resource sets on the active DL BWP on each activated serving cell according to corresponding search spaces where monitoring implies decoding each PDCCH candidate according to the monitored DCI formats.</w:t>
            </w:r>
          </w:p>
          <w:p w14:paraId="5F9F8EEB" w14:textId="77777777" w:rsidR="00115266" w:rsidRPr="00E04015" w:rsidRDefault="00115266" w:rsidP="00CD2D12">
            <w:pPr>
              <w:jc w:val="both"/>
              <w:rPr>
                <w:rFonts w:eastAsia="游明朝"/>
                <w:sz w:val="20"/>
                <w:lang w:eastAsia="zh-CN"/>
              </w:rPr>
            </w:pPr>
            <w:r w:rsidRPr="00E04015">
              <w:rPr>
                <w:rFonts w:eastAsia="游明朝"/>
                <w:sz w:val="20"/>
                <w:lang w:eastAsia="en-US"/>
              </w:rPr>
              <w:t xml:space="preserve">A UE can be configured by higher layer parameter </w:t>
            </w:r>
            <w:r w:rsidRPr="00E04015">
              <w:rPr>
                <w:rFonts w:eastAsia="游明朝"/>
                <w:i/>
                <w:sz w:val="20"/>
                <w:lang w:eastAsia="en-US"/>
              </w:rPr>
              <w:t>SSB-periodicity-serving-cell</w:t>
            </w:r>
            <w:r w:rsidRPr="00E04015">
              <w:rPr>
                <w:rFonts w:eastAsia="游明朝"/>
                <w:sz w:val="20"/>
                <w:lang w:eastAsia="en-US"/>
              </w:rPr>
              <w:t xml:space="preserve"> a periodicity of half frames for reception of SS/PBCH blocks in a serving cell. If the UE has received </w:t>
            </w:r>
            <w:r w:rsidRPr="00E04015">
              <w:rPr>
                <w:rFonts w:eastAsia="游明朝"/>
                <w:i/>
                <w:iCs/>
                <w:sz w:val="20"/>
                <w:lang w:eastAsia="en-US"/>
              </w:rPr>
              <w:t>SSB-transmitted-SIB1</w:t>
            </w:r>
            <w:r w:rsidRPr="00E04015">
              <w:rPr>
                <w:rFonts w:eastAsia="游明朝"/>
                <w:sz w:val="20"/>
                <w:lang w:eastAsia="en-US"/>
              </w:rPr>
              <w:t xml:space="preserve"> and has not received </w:t>
            </w:r>
            <w:r w:rsidRPr="00E04015">
              <w:rPr>
                <w:rFonts w:eastAsia="游明朝"/>
                <w:i/>
                <w:iCs/>
                <w:sz w:val="20"/>
                <w:lang w:eastAsia="en-US"/>
              </w:rPr>
              <w:t>SSB-transmitted</w:t>
            </w:r>
            <w:ins w:id="215" w:author="NTT DOCOMO, INC." w:date="2018-02-12T14:33:00Z">
              <w:r>
                <w:rPr>
                  <w:rFonts w:eastAsia="游明朝"/>
                  <w:iCs/>
                  <w:sz w:val="20"/>
                  <w:lang w:eastAsia="en-US"/>
                </w:rPr>
                <w:t>, the UE is not expected to r</w:t>
              </w:r>
            </w:ins>
            <w:ins w:id="216" w:author="NTT DOCOMO, INC." w:date="2018-02-12T14:34:00Z">
              <w:r>
                <w:rPr>
                  <w:rFonts w:eastAsia="游明朝"/>
                  <w:iCs/>
                  <w:sz w:val="20"/>
                  <w:lang w:eastAsia="en-US"/>
                </w:rPr>
                <w:t>eceive</w:t>
              </w:r>
            </w:ins>
            <w:del w:id="217" w:author="NTT DOCOMO, INC." w:date="2018-02-12T14:34:00Z">
              <w:r w:rsidRPr="00E04015" w:rsidDel="00E04015">
                <w:rPr>
                  <w:rFonts w:eastAsia="游明朝"/>
                  <w:sz w:val="20"/>
                  <w:lang w:eastAsia="en-US"/>
                </w:rPr>
                <w:delText xml:space="preserve"> and if</w:delText>
              </w:r>
              <w:r w:rsidRPr="00E04015" w:rsidDel="00E04015">
                <w:rPr>
                  <w:rFonts w:eastAsia="游明朝"/>
                  <w:sz w:val="20"/>
                  <w:lang w:eastAsia="zh-CN"/>
                </w:rPr>
                <w:delText xml:space="preserve"> REs for</w:delText>
              </w:r>
            </w:del>
            <w:r w:rsidRPr="00E04015">
              <w:rPr>
                <w:rFonts w:eastAsia="游明朝"/>
                <w:sz w:val="20"/>
                <w:lang w:eastAsia="zh-CN"/>
              </w:rPr>
              <w:t xml:space="preserve"> a PDCCH </w:t>
            </w:r>
            <w:del w:id="218" w:author="NTT DOCOMO, INC." w:date="2018-02-12T14:34:00Z">
              <w:r w:rsidRPr="00E04015" w:rsidDel="00E04015">
                <w:rPr>
                  <w:rFonts w:eastAsia="游明朝"/>
                  <w:sz w:val="20"/>
                  <w:lang w:eastAsia="zh-CN"/>
                </w:rPr>
                <w:delText xml:space="preserve">reception </w:delText>
              </w:r>
            </w:del>
            <w:ins w:id="219" w:author="NTT DOCOMO, INC." w:date="2018-02-12T14:35:00Z">
              <w:r>
                <w:rPr>
                  <w:rFonts w:eastAsia="游明朝"/>
                  <w:sz w:val="20"/>
                  <w:lang w:eastAsia="zh-CN"/>
                </w:rPr>
                <w:t xml:space="preserve">whose REs are </w:t>
              </w:r>
            </w:ins>
            <w:r w:rsidRPr="00E04015">
              <w:rPr>
                <w:rFonts w:eastAsia="游明朝"/>
                <w:sz w:val="20"/>
                <w:lang w:eastAsia="zh-CN"/>
              </w:rPr>
              <w:t>overlap</w:t>
            </w:r>
            <w:ins w:id="220" w:author="NTT DOCOMO, INC." w:date="2018-02-12T14:35:00Z">
              <w:r>
                <w:rPr>
                  <w:rFonts w:eastAsia="游明朝"/>
                  <w:sz w:val="20"/>
                  <w:lang w:eastAsia="zh-CN"/>
                </w:rPr>
                <w:t>ped</w:t>
              </w:r>
            </w:ins>
            <w:r w:rsidRPr="00E04015">
              <w:rPr>
                <w:rFonts w:eastAsia="游明朝"/>
                <w:sz w:val="20"/>
                <w:lang w:eastAsia="zh-CN"/>
              </w:rPr>
              <w:t xml:space="preserve"> with REs corresponding to SS/PBCH block indexes indicated by </w:t>
            </w:r>
            <w:r w:rsidRPr="00E04015">
              <w:rPr>
                <w:rFonts w:eastAsia="游明朝"/>
                <w:i/>
                <w:iCs/>
                <w:sz w:val="20"/>
                <w:lang w:eastAsia="en-US"/>
              </w:rPr>
              <w:t>SSB-transmitted-SIB1</w:t>
            </w:r>
            <w:del w:id="221" w:author="NTT DOCOMO, INC." w:date="2018-02-12T14:35:00Z">
              <w:r w:rsidRPr="00E04015" w:rsidDel="00E04015">
                <w:rPr>
                  <w:rFonts w:eastAsia="游明朝"/>
                  <w:sz w:val="20"/>
                  <w:lang w:eastAsia="zh-CN"/>
                </w:rPr>
                <w:delText xml:space="preserve">, the UE receives the PDCCH by excluding REs corresponding to SS/PBCH block indexes indicated by </w:delText>
              </w:r>
              <w:r w:rsidRPr="00E04015" w:rsidDel="00E04015">
                <w:rPr>
                  <w:rFonts w:eastAsia="游明朝"/>
                  <w:i/>
                  <w:iCs/>
                  <w:sz w:val="20"/>
                  <w:lang w:eastAsia="en-US"/>
                </w:rPr>
                <w:delText>SSB-transmitted-SIB1</w:delText>
              </w:r>
            </w:del>
            <w:r w:rsidRPr="00E04015">
              <w:rPr>
                <w:rFonts w:eastAsia="游明朝"/>
                <w:sz w:val="20"/>
                <w:lang w:eastAsia="zh-CN"/>
              </w:rPr>
              <w:t xml:space="preserve">. </w:t>
            </w:r>
            <w:r w:rsidRPr="00E04015">
              <w:rPr>
                <w:rFonts w:eastAsia="游明朝"/>
                <w:sz w:val="20"/>
                <w:lang w:eastAsia="en-US"/>
              </w:rPr>
              <w:t xml:space="preserve">If a UE has received </w:t>
            </w:r>
            <w:r w:rsidRPr="00E04015">
              <w:rPr>
                <w:rFonts w:eastAsia="游明朝"/>
                <w:i/>
                <w:iCs/>
                <w:sz w:val="20"/>
                <w:lang w:eastAsia="en-US"/>
              </w:rPr>
              <w:t>SSB-transmitted</w:t>
            </w:r>
            <w:ins w:id="222" w:author="NTT DOCOMO, INC." w:date="2018-02-12T14:35:00Z">
              <w:r>
                <w:rPr>
                  <w:rFonts w:eastAsia="游明朝"/>
                  <w:iCs/>
                  <w:sz w:val="20"/>
                  <w:lang w:eastAsia="en-US"/>
                </w:rPr>
                <w:t>, the UE is not expected to receive</w:t>
              </w:r>
            </w:ins>
            <w:del w:id="223" w:author="NTT DOCOMO, INC." w:date="2018-02-12T14:35:00Z">
              <w:r w:rsidRPr="00E04015" w:rsidDel="00E04015">
                <w:rPr>
                  <w:rFonts w:eastAsia="游明朝"/>
                  <w:sz w:val="20"/>
                  <w:lang w:eastAsia="en-US"/>
                </w:rPr>
                <w:delText xml:space="preserve"> and if</w:delText>
              </w:r>
              <w:r w:rsidRPr="00E04015" w:rsidDel="00E04015">
                <w:rPr>
                  <w:rFonts w:eastAsia="游明朝"/>
                  <w:sz w:val="20"/>
                  <w:lang w:eastAsia="zh-CN"/>
                </w:rPr>
                <w:delText xml:space="preserve"> REs for</w:delText>
              </w:r>
            </w:del>
            <w:r w:rsidRPr="00E04015">
              <w:rPr>
                <w:rFonts w:eastAsia="游明朝"/>
                <w:sz w:val="20"/>
                <w:lang w:eastAsia="zh-CN"/>
              </w:rPr>
              <w:t xml:space="preserve"> a PDCCH </w:t>
            </w:r>
            <w:del w:id="224" w:author="NTT DOCOMO, INC." w:date="2018-02-12T14:36:00Z">
              <w:r w:rsidRPr="00E04015" w:rsidDel="00E04015">
                <w:rPr>
                  <w:rFonts w:eastAsia="游明朝"/>
                  <w:sz w:val="20"/>
                  <w:lang w:eastAsia="zh-CN"/>
                </w:rPr>
                <w:delText xml:space="preserve">reception </w:delText>
              </w:r>
            </w:del>
            <w:ins w:id="225" w:author="NTT DOCOMO, INC." w:date="2018-02-12T14:36:00Z">
              <w:r>
                <w:rPr>
                  <w:rFonts w:eastAsia="游明朝"/>
                  <w:sz w:val="20"/>
                  <w:lang w:eastAsia="zh-CN"/>
                </w:rPr>
                <w:t xml:space="preserve"> whose REs are </w:t>
              </w:r>
            </w:ins>
            <w:r w:rsidRPr="00E04015">
              <w:rPr>
                <w:rFonts w:eastAsia="游明朝"/>
                <w:sz w:val="20"/>
                <w:lang w:eastAsia="zh-CN"/>
              </w:rPr>
              <w:t>overlap</w:t>
            </w:r>
            <w:ins w:id="226" w:author="NTT DOCOMO, INC." w:date="2018-02-12T14:36:00Z">
              <w:r>
                <w:rPr>
                  <w:rFonts w:eastAsia="游明朝"/>
                  <w:sz w:val="20"/>
                  <w:lang w:eastAsia="zh-CN"/>
                </w:rPr>
                <w:t>ped</w:t>
              </w:r>
            </w:ins>
            <w:r w:rsidRPr="00E04015">
              <w:rPr>
                <w:rFonts w:eastAsia="游明朝"/>
                <w:sz w:val="20"/>
                <w:lang w:eastAsia="zh-CN"/>
              </w:rPr>
              <w:t xml:space="preserve"> with REs corresponding to SS/PBCH block indexes indicated by </w:t>
            </w:r>
            <w:r w:rsidRPr="00E04015">
              <w:rPr>
                <w:rFonts w:eastAsia="游明朝"/>
                <w:i/>
                <w:iCs/>
                <w:sz w:val="20"/>
                <w:lang w:eastAsia="en-US"/>
              </w:rPr>
              <w:t>SSB-transmitted</w:t>
            </w:r>
            <w:del w:id="227" w:author="NTT DOCOMO, INC." w:date="2018-02-12T14:36:00Z">
              <w:r w:rsidRPr="00E04015" w:rsidDel="00E04015">
                <w:rPr>
                  <w:rFonts w:eastAsia="游明朝"/>
                  <w:sz w:val="20"/>
                  <w:lang w:eastAsia="zh-CN"/>
                </w:rPr>
                <w:delText xml:space="preserve">, the UE receives the PDCCH by excluding REs corresponding to SS/PBCH block indexes indicated by </w:delText>
              </w:r>
              <w:r w:rsidRPr="00E04015" w:rsidDel="00E04015">
                <w:rPr>
                  <w:rFonts w:eastAsia="游明朝"/>
                  <w:i/>
                  <w:iCs/>
                  <w:sz w:val="20"/>
                  <w:lang w:eastAsia="en-US"/>
                </w:rPr>
                <w:delText>SSB-transmitted</w:delText>
              </w:r>
            </w:del>
            <w:r w:rsidRPr="00E04015">
              <w:rPr>
                <w:rFonts w:eastAsia="游明朝"/>
                <w:sz w:val="20"/>
                <w:lang w:eastAsia="zh-CN"/>
              </w:rPr>
              <w:t>.</w:t>
            </w:r>
          </w:p>
          <w:p w14:paraId="073ABF0B" w14:textId="77777777" w:rsidR="00115266" w:rsidRPr="00E04015" w:rsidRDefault="00115266" w:rsidP="00CD2D12">
            <w:pPr>
              <w:rPr>
                <w:rFonts w:eastAsia="游明朝"/>
                <w:sz w:val="20"/>
                <w:lang w:eastAsia="ko-KR"/>
              </w:rPr>
            </w:pPr>
            <w:r w:rsidRPr="00E04015">
              <w:rPr>
                <w:rFonts w:eastAsia="游明朝"/>
                <w:sz w:val="20"/>
                <w:lang w:eastAsia="ko-KR"/>
              </w:rPr>
              <w:t xml:space="preserve">If a carrier aggregation capability for a UE, as included in </w:t>
            </w:r>
            <w:r w:rsidRPr="00E04015">
              <w:rPr>
                <w:rFonts w:eastAsia="游明朝"/>
                <w:i/>
                <w:iCs/>
                <w:sz w:val="20"/>
                <w:lang w:eastAsia="en-US"/>
              </w:rPr>
              <w:t>UE-NR-Capability</w:t>
            </w:r>
            <w:r w:rsidRPr="00E04015">
              <w:rPr>
                <w:rFonts w:eastAsia="游明朝"/>
                <w:sz w:val="20"/>
                <w:lang w:eastAsia="ko-KR"/>
              </w:rPr>
              <w:t xml:space="preserve">, is larger than 4, the UE includes in </w:t>
            </w:r>
            <w:r w:rsidRPr="00E04015">
              <w:rPr>
                <w:rFonts w:eastAsia="游明朝"/>
                <w:i/>
                <w:iCs/>
                <w:sz w:val="20"/>
                <w:lang w:eastAsia="en-US"/>
              </w:rPr>
              <w:t>UE-NR-Capability</w:t>
            </w:r>
            <w:r w:rsidRPr="00E04015">
              <w:rPr>
                <w:rFonts w:eastAsia="游明朝"/>
                <w:sz w:val="20"/>
                <w:lang w:eastAsia="ko-KR"/>
              </w:rPr>
              <w:t xml:space="preserve"> an indication for a maximum number of PDCCH candidates the UE can monitor per slot when the UE is configured for carrier aggregation operation over more than 4 cells. When the UE is configured for carrier aggregation operation over more than 4 cells, the UE is not expected to be configured with a number of PDCCH candidates to monitor per slot that is larger than the maximum number. </w:t>
            </w:r>
            <w:r w:rsidRPr="00E04015">
              <w:rPr>
                <w:rFonts w:eastAsia="游明朝"/>
                <w:sz w:val="20"/>
                <w:lang w:eastAsia="en-US"/>
              </w:rPr>
              <w:t xml:space="preserve"> </w:t>
            </w:r>
          </w:p>
          <w:p w14:paraId="73BFAB29" w14:textId="77777777" w:rsidR="00115266" w:rsidRPr="00E04015" w:rsidRDefault="00115266" w:rsidP="00CD2D12">
            <w:pPr>
              <w:keepNext/>
              <w:keepLines/>
              <w:spacing w:before="180"/>
              <w:ind w:left="850" w:hanging="850"/>
              <w:outlineLvl w:val="1"/>
              <w:rPr>
                <w:rFonts w:ascii="Arial" w:eastAsia="游明朝" w:hAnsi="Arial"/>
                <w:sz w:val="32"/>
                <w:lang w:eastAsia="en-US"/>
              </w:rPr>
            </w:pPr>
            <w:r w:rsidRPr="00E04015">
              <w:rPr>
                <w:rFonts w:ascii="Arial" w:eastAsia="游明朝" w:hAnsi="Arial"/>
                <w:sz w:val="32"/>
                <w:lang w:eastAsia="en-US"/>
              </w:rPr>
              <w:t>10</w:t>
            </w:r>
            <w:r w:rsidRPr="00E04015">
              <w:rPr>
                <w:rFonts w:ascii="Arial" w:eastAsia="游明朝" w:hAnsi="Arial" w:hint="eastAsia"/>
                <w:sz w:val="32"/>
                <w:lang w:eastAsia="en-US"/>
              </w:rPr>
              <w:t>.1</w:t>
            </w:r>
            <w:r w:rsidRPr="00E04015">
              <w:rPr>
                <w:rFonts w:ascii="Arial" w:eastAsia="游明朝" w:hAnsi="Arial" w:hint="eastAsia"/>
                <w:sz w:val="32"/>
                <w:lang w:eastAsia="en-US"/>
              </w:rPr>
              <w:tab/>
            </w:r>
            <w:r w:rsidRPr="00E04015">
              <w:rPr>
                <w:rFonts w:ascii="Arial" w:eastAsia="游明朝" w:hAnsi="Arial"/>
                <w:sz w:val="32"/>
                <w:lang w:eastAsia="en-US"/>
              </w:rPr>
              <w:t xml:space="preserve">UE procedure for determining physical downlink control channel assignment </w:t>
            </w:r>
          </w:p>
          <w:p w14:paraId="1B163D81" w14:textId="77777777" w:rsidR="00115266" w:rsidRPr="00E04015" w:rsidRDefault="00115266" w:rsidP="00CD2D12">
            <w:pPr>
              <w:rPr>
                <w:rFonts w:eastAsia="游明朝"/>
                <w:sz w:val="20"/>
                <w:lang w:eastAsia="en-US"/>
              </w:rPr>
            </w:pPr>
            <w:r w:rsidRPr="00E04015">
              <w:rPr>
                <w:rFonts w:eastAsia="游明朝"/>
                <w:sz w:val="20"/>
                <w:lang w:eastAsia="en-US"/>
              </w:rPr>
              <w:t>A set of PDCCH candidates for a UE to monitor is defined in terms of PDCCH search spaces. A search space can be a common search space or a UE-specific search space. A UE shall monitor PDCCH candidates in one or more of the following search spaces</w:t>
            </w:r>
          </w:p>
          <w:p w14:paraId="3F425036" w14:textId="77777777" w:rsidR="00115266" w:rsidRPr="00E04015" w:rsidRDefault="00115266" w:rsidP="00CD2D12">
            <w:pPr>
              <w:numPr>
                <w:ilvl w:val="0"/>
                <w:numId w:val="41"/>
              </w:numPr>
              <w:tabs>
                <w:tab w:val="left" w:pos="720"/>
              </w:tabs>
              <w:rPr>
                <w:rFonts w:eastAsia="游明朝"/>
                <w:sz w:val="20"/>
                <w:lang w:eastAsia="en-US"/>
              </w:rPr>
            </w:pPr>
            <w:r w:rsidRPr="00E04015">
              <w:rPr>
                <w:rFonts w:eastAsia="游明朝"/>
                <w:sz w:val="20"/>
                <w:lang w:eastAsia="en-US"/>
              </w:rPr>
              <w:t xml:space="preserve">a Type0-PDCCH common search space </w:t>
            </w:r>
            <w:r w:rsidRPr="00E04015">
              <w:rPr>
                <w:rFonts w:eastAsia="游明朝"/>
                <w:sz w:val="20"/>
                <w:lang w:val="en-US" w:eastAsia="en-US"/>
              </w:rPr>
              <w:t>for a DCI format with CRC scrambled by a SI-RNTI on a primary cell;</w:t>
            </w:r>
          </w:p>
          <w:p w14:paraId="6E0BF2FE" w14:textId="77777777" w:rsidR="00115266" w:rsidRPr="00E04015" w:rsidRDefault="00115266" w:rsidP="00CD2D12">
            <w:pPr>
              <w:numPr>
                <w:ilvl w:val="0"/>
                <w:numId w:val="41"/>
              </w:numPr>
              <w:tabs>
                <w:tab w:val="left" w:pos="720"/>
              </w:tabs>
              <w:rPr>
                <w:rFonts w:eastAsia="游明朝"/>
                <w:sz w:val="20"/>
                <w:lang w:eastAsia="en-US"/>
              </w:rPr>
            </w:pPr>
            <w:r w:rsidRPr="00E04015">
              <w:rPr>
                <w:rFonts w:eastAsia="游明朝"/>
                <w:sz w:val="20"/>
                <w:lang w:eastAsia="en-US"/>
              </w:rPr>
              <w:t xml:space="preserve">a Type0A-PDCCH common search space </w:t>
            </w:r>
            <w:r w:rsidRPr="00E04015">
              <w:rPr>
                <w:rFonts w:eastAsia="游明朝"/>
                <w:sz w:val="20"/>
                <w:lang w:val="en-US" w:eastAsia="en-US"/>
              </w:rPr>
              <w:t>for a DCI format with CRC scrambled by a SI-RNTI on a primary cell;</w:t>
            </w:r>
          </w:p>
          <w:p w14:paraId="5B75F022" w14:textId="77777777" w:rsidR="00115266" w:rsidRPr="00E04015" w:rsidRDefault="00115266" w:rsidP="00CD2D12">
            <w:pPr>
              <w:numPr>
                <w:ilvl w:val="0"/>
                <w:numId w:val="41"/>
              </w:numPr>
              <w:tabs>
                <w:tab w:val="left" w:pos="720"/>
              </w:tabs>
              <w:rPr>
                <w:rFonts w:eastAsia="游明朝"/>
                <w:sz w:val="20"/>
                <w:lang w:eastAsia="en-US"/>
              </w:rPr>
            </w:pPr>
            <w:r w:rsidRPr="00E04015">
              <w:rPr>
                <w:rFonts w:eastAsia="游明朝"/>
                <w:sz w:val="20"/>
                <w:lang w:eastAsia="en-US"/>
              </w:rPr>
              <w:t>a Type</w:t>
            </w:r>
            <w:r w:rsidRPr="00E04015">
              <w:rPr>
                <w:rFonts w:eastAsia="游明朝"/>
                <w:sz w:val="20"/>
                <w:lang w:val="en-US" w:eastAsia="en-US"/>
              </w:rPr>
              <w:t>1</w:t>
            </w:r>
            <w:r w:rsidRPr="00E04015">
              <w:rPr>
                <w:rFonts w:eastAsia="游明朝"/>
                <w:sz w:val="20"/>
                <w:lang w:eastAsia="en-US"/>
              </w:rPr>
              <w:t xml:space="preserve">-PDCCH common search space </w:t>
            </w:r>
            <w:r w:rsidRPr="00E04015">
              <w:rPr>
                <w:rFonts w:eastAsia="游明朝"/>
                <w:sz w:val="20"/>
                <w:lang w:val="en-US" w:eastAsia="en-US"/>
              </w:rPr>
              <w:t>for a DCI format with CRC scrambled by a RA-RNTI, or a TC-RNTI, or a C-RNTI on a primary cell;</w:t>
            </w:r>
          </w:p>
          <w:p w14:paraId="568A3DEA" w14:textId="77777777" w:rsidR="00115266" w:rsidRPr="00E04015" w:rsidRDefault="00115266" w:rsidP="00CD2D12">
            <w:pPr>
              <w:numPr>
                <w:ilvl w:val="0"/>
                <w:numId w:val="41"/>
              </w:numPr>
              <w:tabs>
                <w:tab w:val="left" w:pos="720"/>
              </w:tabs>
              <w:rPr>
                <w:rFonts w:eastAsia="游明朝"/>
                <w:sz w:val="20"/>
                <w:lang w:eastAsia="en-US"/>
              </w:rPr>
            </w:pPr>
            <w:r w:rsidRPr="00E04015">
              <w:rPr>
                <w:rFonts w:eastAsia="游明朝"/>
                <w:sz w:val="20"/>
                <w:lang w:eastAsia="en-US"/>
              </w:rPr>
              <w:t>a Type</w:t>
            </w:r>
            <w:r w:rsidRPr="00E04015">
              <w:rPr>
                <w:rFonts w:eastAsia="游明朝"/>
                <w:sz w:val="20"/>
                <w:lang w:val="en-US" w:eastAsia="en-US"/>
              </w:rPr>
              <w:t>2</w:t>
            </w:r>
            <w:r w:rsidRPr="00E04015">
              <w:rPr>
                <w:rFonts w:eastAsia="游明朝"/>
                <w:sz w:val="20"/>
                <w:lang w:eastAsia="en-US"/>
              </w:rPr>
              <w:t xml:space="preserve">-PDCCH common search space </w:t>
            </w:r>
            <w:r w:rsidRPr="00E04015">
              <w:rPr>
                <w:rFonts w:eastAsia="游明朝"/>
                <w:sz w:val="20"/>
                <w:lang w:val="en-US" w:eastAsia="en-US"/>
              </w:rPr>
              <w:t>for a DCI format with CRC scrambled by a P-RNTI on a primary cell;</w:t>
            </w:r>
          </w:p>
          <w:p w14:paraId="107613A0" w14:textId="77777777" w:rsidR="00115266" w:rsidRPr="00E04015" w:rsidRDefault="00115266" w:rsidP="00CD2D12">
            <w:pPr>
              <w:numPr>
                <w:ilvl w:val="0"/>
                <w:numId w:val="41"/>
              </w:numPr>
              <w:tabs>
                <w:tab w:val="left" w:pos="720"/>
              </w:tabs>
              <w:rPr>
                <w:rFonts w:eastAsia="游明朝"/>
                <w:sz w:val="20"/>
                <w:lang w:eastAsia="en-US"/>
              </w:rPr>
            </w:pPr>
            <w:r w:rsidRPr="00E04015">
              <w:rPr>
                <w:rFonts w:eastAsia="游明朝"/>
                <w:sz w:val="20"/>
                <w:lang w:eastAsia="en-US"/>
              </w:rPr>
              <w:t>a Type</w:t>
            </w:r>
            <w:r w:rsidRPr="00E04015">
              <w:rPr>
                <w:rFonts w:eastAsia="游明朝"/>
                <w:sz w:val="20"/>
                <w:lang w:val="en-US" w:eastAsia="en-US"/>
              </w:rPr>
              <w:t>3</w:t>
            </w:r>
            <w:r w:rsidRPr="00E04015">
              <w:rPr>
                <w:rFonts w:eastAsia="游明朝"/>
                <w:sz w:val="20"/>
                <w:lang w:eastAsia="en-US"/>
              </w:rPr>
              <w:t xml:space="preserve">-PDCCH common search space </w:t>
            </w:r>
            <w:r w:rsidRPr="00E04015">
              <w:rPr>
                <w:rFonts w:eastAsia="游明朝"/>
                <w:sz w:val="20"/>
                <w:lang w:val="en-US" w:eastAsia="en-US"/>
              </w:rPr>
              <w:t xml:space="preserve">for a DCI format with CRC scrambled by INT-RNTI, or SFI-RNTI, or TPC-PUSCH-RNTI, or TPC-PUCCH-RNTI, or TPC-SRS-RNTI, or C-RNTI, or CS-RNTI(s), or </w:t>
            </w:r>
            <w:r w:rsidRPr="00E04015">
              <w:rPr>
                <w:rFonts w:eastAsia="游明朝"/>
                <w:sz w:val="20"/>
                <w:lang w:eastAsia="en-US"/>
              </w:rPr>
              <w:t>TC-RNTI, or SP-CSI-RNTI</w:t>
            </w:r>
            <w:r w:rsidRPr="00E04015">
              <w:rPr>
                <w:rFonts w:eastAsia="游明朝"/>
                <w:sz w:val="20"/>
                <w:lang w:val="en-US" w:eastAsia="en-US"/>
              </w:rPr>
              <w:t>; and</w:t>
            </w:r>
          </w:p>
          <w:p w14:paraId="1CDB9DE5" w14:textId="77777777" w:rsidR="00115266" w:rsidRPr="00E04015" w:rsidRDefault="00115266" w:rsidP="00CD2D12">
            <w:pPr>
              <w:numPr>
                <w:ilvl w:val="0"/>
                <w:numId w:val="41"/>
              </w:numPr>
              <w:tabs>
                <w:tab w:val="left" w:pos="720"/>
              </w:tabs>
              <w:rPr>
                <w:rFonts w:eastAsia="游明朝"/>
                <w:sz w:val="20"/>
                <w:lang w:eastAsia="en-US"/>
              </w:rPr>
            </w:pPr>
            <w:r w:rsidRPr="00E04015">
              <w:rPr>
                <w:rFonts w:eastAsia="游明朝"/>
                <w:sz w:val="20"/>
                <w:lang w:val="en-US" w:eastAsia="en-US"/>
              </w:rPr>
              <w:t xml:space="preserve">a UE-specific search space for a DCI format with CRC scrambled by C-RNTI, </w:t>
            </w:r>
            <w:r w:rsidRPr="00E04015">
              <w:rPr>
                <w:rFonts w:eastAsia="游明朝"/>
                <w:sz w:val="20"/>
                <w:lang w:eastAsia="en-US"/>
              </w:rPr>
              <w:t>or CS-RNTI(s), or TC-RNTI, or SP-CSI-RNTI</w:t>
            </w:r>
            <w:r w:rsidRPr="00E04015">
              <w:rPr>
                <w:rFonts w:eastAsia="游明朝"/>
                <w:sz w:val="20"/>
                <w:lang w:val="en-US" w:eastAsia="en-US"/>
              </w:rPr>
              <w:t>.</w:t>
            </w:r>
          </w:p>
          <w:p w14:paraId="30451995" w14:textId="77777777" w:rsidR="00115266" w:rsidRPr="00E04015" w:rsidRDefault="00115266" w:rsidP="00CD2D12">
            <w:pPr>
              <w:rPr>
                <w:rFonts w:eastAsia="游明朝"/>
                <w:sz w:val="20"/>
                <w:lang w:eastAsia="en-US"/>
              </w:rPr>
            </w:pPr>
            <w:r w:rsidRPr="00E04015">
              <w:rPr>
                <w:rFonts w:eastAsia="游明朝"/>
                <w:sz w:val="20"/>
                <w:lang w:val="en-US" w:eastAsia="en-US"/>
              </w:rPr>
              <w:t xml:space="preserve">A UE is provided a configuration for a control resource set for Type0-PDCCH common search space by higher layer parameter </w:t>
            </w:r>
            <w:r w:rsidRPr="00E04015">
              <w:rPr>
                <w:rFonts w:eastAsia="游明朝"/>
                <w:i/>
                <w:sz w:val="20"/>
                <w:lang w:val="en-US" w:eastAsia="en-US"/>
              </w:rPr>
              <w:t>RMSI-PDCCH-Config</w:t>
            </w:r>
            <w:r w:rsidRPr="00E04015">
              <w:rPr>
                <w:rFonts w:eastAsia="游明朝"/>
                <w:sz w:val="20"/>
                <w:lang w:val="en-US" w:eastAsia="en-US"/>
              </w:rPr>
              <w:t xml:space="preserve"> and a subcarrier spacing by higher layer parameter </w:t>
            </w:r>
            <w:r w:rsidRPr="00E04015">
              <w:rPr>
                <w:rFonts w:eastAsia="游明朝"/>
                <w:i/>
                <w:sz w:val="20"/>
                <w:lang w:val="en-US" w:eastAsia="en-US"/>
              </w:rPr>
              <w:t>RMSI-scs</w:t>
            </w:r>
            <w:r w:rsidRPr="00E04015">
              <w:rPr>
                <w:rFonts w:eastAsia="游明朝"/>
                <w:sz w:val="20"/>
                <w:lang w:val="en-US" w:eastAsia="en-US"/>
              </w:rPr>
              <w:t xml:space="preserve"> for PDCCH reception. The UE determines the control resource set and the monitoring occasions for Type0-PDCCH common search space as described in Subclause </w:t>
            </w:r>
            <w:r w:rsidRPr="00E04015">
              <w:rPr>
                <w:rFonts w:eastAsia="游明朝"/>
                <w:sz w:val="20"/>
                <w:lang w:eastAsia="en-US"/>
              </w:rPr>
              <w:fldChar w:fldCharType="begin"/>
            </w:r>
            <w:r w:rsidRPr="00E04015">
              <w:rPr>
                <w:rFonts w:eastAsia="游明朝"/>
                <w:sz w:val="20"/>
                <w:lang w:eastAsia="en-US"/>
              </w:rPr>
              <w:instrText xml:space="preserve"> REF _Ref500334477 \h </w:instrText>
            </w:r>
            <w:r w:rsidRPr="00E04015">
              <w:rPr>
                <w:rFonts w:eastAsia="游明朝"/>
                <w:sz w:val="20"/>
                <w:lang w:eastAsia="en-US"/>
              </w:rPr>
            </w:r>
            <w:r w:rsidRPr="00E04015">
              <w:rPr>
                <w:rFonts w:eastAsia="游明朝"/>
                <w:sz w:val="20"/>
                <w:lang w:eastAsia="en-US"/>
              </w:rPr>
              <w:fldChar w:fldCharType="separate"/>
            </w:r>
            <w:r w:rsidRPr="00E04015">
              <w:rPr>
                <w:rFonts w:eastAsia="SimSun" w:hint="eastAsia"/>
                <w:sz w:val="20"/>
                <w:lang w:eastAsia="zh-CN"/>
              </w:rPr>
              <w:t>1</w:t>
            </w:r>
            <w:r w:rsidRPr="00E04015">
              <w:rPr>
                <w:rFonts w:eastAsia="SimSun"/>
                <w:sz w:val="20"/>
                <w:lang w:eastAsia="zh-CN"/>
              </w:rPr>
              <w:t>3</w:t>
            </w:r>
            <w:r w:rsidRPr="00E04015">
              <w:rPr>
                <w:rFonts w:eastAsia="游明朝"/>
                <w:sz w:val="20"/>
                <w:lang w:eastAsia="en-US"/>
              </w:rPr>
              <w:fldChar w:fldCharType="end"/>
            </w:r>
            <w:r w:rsidRPr="00E04015">
              <w:rPr>
                <w:rFonts w:eastAsia="游明朝"/>
                <w:sz w:val="20"/>
                <w:lang w:eastAsia="en-US"/>
              </w:rPr>
              <w:t xml:space="preserve">. The Type0-PDCCH common search space is defined by the CCE aggregation levels and the number of candidates per CCE aggregation level given in Table 10.1-1. The </w:t>
            </w:r>
            <w:r w:rsidRPr="00E04015">
              <w:rPr>
                <w:rFonts w:eastAsia="游明朝"/>
                <w:sz w:val="20"/>
                <w:lang w:val="en-US" w:eastAsia="en-US"/>
              </w:rPr>
              <w:t>control resource set configured for Type0-</w:t>
            </w:r>
            <w:r w:rsidRPr="00E04015">
              <w:rPr>
                <w:rFonts w:eastAsia="游明朝"/>
                <w:sz w:val="20"/>
                <w:lang w:val="en-US" w:eastAsia="en-US"/>
              </w:rPr>
              <w:lastRenderedPageBreak/>
              <w:t xml:space="preserve">PDCCH common search space has control resource set index 0. </w:t>
            </w:r>
            <w:r w:rsidRPr="00E04015">
              <w:rPr>
                <w:rFonts w:eastAsia="游明朝"/>
                <w:sz w:val="20"/>
                <w:lang w:eastAsia="en-US"/>
              </w:rPr>
              <w:t>The Type0-PDCCH common search space</w:t>
            </w:r>
            <w:r w:rsidRPr="00E04015">
              <w:rPr>
                <w:rFonts w:eastAsia="游明朝"/>
                <w:sz w:val="20"/>
                <w:lang w:val="en-US" w:eastAsia="en-US"/>
              </w:rPr>
              <w:t xml:space="preserve"> has search space index 0.</w:t>
            </w:r>
            <w:r w:rsidRPr="00E04015">
              <w:rPr>
                <w:rFonts w:eastAsia="游明朝"/>
                <w:sz w:val="20"/>
                <w:lang w:eastAsia="en-US"/>
              </w:rPr>
              <w:t xml:space="preserve"> </w:t>
            </w:r>
          </w:p>
          <w:p w14:paraId="65F3363A" w14:textId="77777777" w:rsidR="00115266" w:rsidRPr="00E04015" w:rsidRDefault="00115266" w:rsidP="00CD2D12">
            <w:pPr>
              <w:rPr>
                <w:rFonts w:eastAsia="游明朝"/>
                <w:sz w:val="20"/>
                <w:lang w:val="en-US" w:eastAsia="en-US"/>
              </w:rPr>
            </w:pPr>
            <w:r w:rsidRPr="00E04015">
              <w:rPr>
                <w:rFonts w:eastAsia="游明朝"/>
                <w:sz w:val="20"/>
                <w:lang w:val="en-US" w:eastAsia="en-US"/>
              </w:rPr>
              <w:t xml:space="preserve">For Type0A-PDCCH common search space or for Type2-PDCCH common search space, the control resource set is same as the control resource set for Type0-PDCCH common search space. A UE is provided </w:t>
            </w:r>
            <w:r w:rsidRPr="00E04015">
              <w:rPr>
                <w:rFonts w:eastAsia="游明朝"/>
                <w:sz w:val="20"/>
                <w:lang w:eastAsia="en-US"/>
              </w:rPr>
              <w:t>a</w:t>
            </w:r>
            <w:r w:rsidRPr="00E04015">
              <w:rPr>
                <w:rFonts w:eastAsia="游明朝"/>
                <w:sz w:val="20"/>
                <w:lang w:val="en-US" w:eastAsia="en-US"/>
              </w:rPr>
              <w:t xml:space="preserve"> configuration for Type0A-PDCCH common search space by higher layer parameter </w:t>
            </w:r>
            <w:r w:rsidRPr="00E04015">
              <w:rPr>
                <w:rFonts w:eastAsia="游明朝"/>
                <w:i/>
                <w:sz w:val="20"/>
                <w:lang w:val="en-US" w:eastAsia="en-US"/>
              </w:rPr>
              <w:t>osi-SearchSpace</w:t>
            </w:r>
            <w:r w:rsidRPr="00E04015">
              <w:rPr>
                <w:rFonts w:eastAsia="游明朝"/>
                <w:sz w:val="20"/>
                <w:lang w:val="en-US" w:eastAsia="en-US"/>
              </w:rPr>
              <w:t xml:space="preserve"> </w:t>
            </w:r>
            <w:r w:rsidRPr="00E04015">
              <w:rPr>
                <w:rFonts w:eastAsia="游明朝" w:hint="eastAsia"/>
                <w:sz w:val="20"/>
                <w:lang w:val="en-US" w:eastAsia="ko-KR"/>
              </w:rPr>
              <w:t xml:space="preserve">and </w:t>
            </w:r>
            <w:r w:rsidRPr="00E04015">
              <w:rPr>
                <w:rFonts w:eastAsia="游明朝"/>
                <w:sz w:val="20"/>
                <w:lang w:eastAsia="en-US"/>
              </w:rPr>
              <w:t xml:space="preserve">the CCE aggregation levels and </w:t>
            </w:r>
            <w:r w:rsidRPr="00E04015">
              <w:rPr>
                <w:rFonts w:eastAsia="游明朝" w:hint="eastAsia"/>
                <w:sz w:val="20"/>
                <w:lang w:eastAsia="ko-KR"/>
              </w:rPr>
              <w:t xml:space="preserve">the </w:t>
            </w:r>
            <w:r w:rsidRPr="00E04015">
              <w:rPr>
                <w:rFonts w:eastAsia="游明朝"/>
                <w:sz w:val="20"/>
                <w:lang w:eastAsia="en-US"/>
              </w:rPr>
              <w:t xml:space="preserve">number of candidates per CCE aggregation level </w:t>
            </w:r>
            <w:r w:rsidRPr="00E04015">
              <w:rPr>
                <w:rFonts w:eastAsia="游明朝"/>
                <w:sz w:val="20"/>
                <w:lang w:eastAsia="ko-KR"/>
              </w:rPr>
              <w:t>is</w:t>
            </w:r>
            <w:r w:rsidRPr="00E04015">
              <w:rPr>
                <w:rFonts w:eastAsia="游明朝" w:hint="eastAsia"/>
                <w:sz w:val="20"/>
                <w:lang w:eastAsia="ko-KR"/>
              </w:rPr>
              <w:t xml:space="preserve"> </w:t>
            </w:r>
            <w:r w:rsidRPr="00E04015">
              <w:rPr>
                <w:rFonts w:eastAsia="游明朝"/>
                <w:sz w:val="20"/>
                <w:lang w:eastAsia="en-US"/>
              </w:rPr>
              <w:t xml:space="preserve">given in Table 10.1-1. </w:t>
            </w:r>
            <w:r w:rsidRPr="00E04015">
              <w:rPr>
                <w:rFonts w:eastAsia="游明朝"/>
                <w:sz w:val="20"/>
                <w:lang w:val="en-US" w:eastAsia="en-US"/>
              </w:rPr>
              <w:t xml:space="preserve">A UE is provided </w:t>
            </w:r>
            <w:r w:rsidRPr="00E04015">
              <w:rPr>
                <w:rFonts w:eastAsia="游明朝"/>
                <w:sz w:val="20"/>
                <w:lang w:eastAsia="en-US"/>
              </w:rPr>
              <w:t>a</w:t>
            </w:r>
            <w:r w:rsidRPr="00E04015">
              <w:rPr>
                <w:rFonts w:eastAsia="游明朝"/>
                <w:sz w:val="20"/>
                <w:lang w:val="en-US" w:eastAsia="en-US"/>
              </w:rPr>
              <w:t xml:space="preserve"> configuration for Type2-PDCCH common search space by higher layer parameter </w:t>
            </w:r>
            <w:r w:rsidRPr="00E04015">
              <w:rPr>
                <w:rFonts w:eastAsia="游明朝"/>
                <w:i/>
                <w:sz w:val="20"/>
                <w:lang w:val="en-US" w:eastAsia="en-US"/>
              </w:rPr>
              <w:t>paging-SearchSpace</w:t>
            </w:r>
            <w:r w:rsidRPr="00E04015">
              <w:rPr>
                <w:rFonts w:eastAsia="游明朝"/>
                <w:sz w:val="20"/>
                <w:lang w:val="en-US" w:eastAsia="en-US"/>
              </w:rPr>
              <w:t xml:space="preserve"> </w:t>
            </w:r>
            <w:r w:rsidRPr="00E04015">
              <w:rPr>
                <w:rFonts w:eastAsia="游明朝" w:hint="eastAsia"/>
                <w:sz w:val="20"/>
                <w:lang w:val="en-US" w:eastAsia="ko-KR"/>
              </w:rPr>
              <w:t xml:space="preserve">and </w:t>
            </w:r>
            <w:r w:rsidRPr="00E04015">
              <w:rPr>
                <w:rFonts w:eastAsia="游明朝"/>
                <w:sz w:val="20"/>
                <w:lang w:eastAsia="en-US"/>
              </w:rPr>
              <w:t xml:space="preserve">the CCE aggregation levels and </w:t>
            </w:r>
            <w:r w:rsidRPr="00E04015">
              <w:rPr>
                <w:rFonts w:eastAsia="游明朝" w:hint="eastAsia"/>
                <w:sz w:val="20"/>
                <w:lang w:eastAsia="ko-KR"/>
              </w:rPr>
              <w:t xml:space="preserve">the </w:t>
            </w:r>
            <w:r w:rsidRPr="00E04015">
              <w:rPr>
                <w:rFonts w:eastAsia="游明朝"/>
                <w:sz w:val="20"/>
                <w:lang w:eastAsia="en-US"/>
              </w:rPr>
              <w:t xml:space="preserve">number of candidates per CCE aggregation level </w:t>
            </w:r>
            <w:r w:rsidRPr="00E04015">
              <w:rPr>
                <w:rFonts w:eastAsia="游明朝" w:hint="eastAsia"/>
                <w:sz w:val="20"/>
                <w:lang w:eastAsia="ko-KR"/>
              </w:rPr>
              <w:t xml:space="preserve">are </w:t>
            </w:r>
            <w:r w:rsidRPr="00E04015">
              <w:rPr>
                <w:rFonts w:eastAsia="游明朝"/>
                <w:sz w:val="20"/>
                <w:lang w:eastAsia="en-US"/>
              </w:rPr>
              <w:t>given in Table 10.1-1.</w:t>
            </w:r>
          </w:p>
          <w:p w14:paraId="3E744BC0" w14:textId="77777777" w:rsidR="00115266" w:rsidRPr="00E04015" w:rsidRDefault="00115266" w:rsidP="00CD2D12">
            <w:pPr>
              <w:rPr>
                <w:rFonts w:eastAsia="游明朝"/>
                <w:sz w:val="20"/>
                <w:lang w:val="en-US" w:eastAsia="en-US"/>
              </w:rPr>
            </w:pPr>
            <w:r w:rsidRPr="00E04015">
              <w:rPr>
                <w:rFonts w:eastAsia="游明朝"/>
                <w:sz w:val="20"/>
                <w:lang w:val="en-US" w:eastAsia="en-US"/>
              </w:rPr>
              <w:t xml:space="preserve">For Type1-PDCCH common search space, a UE is provided a configuration for a control resource set by higher layer parameter </w:t>
            </w:r>
            <w:r w:rsidRPr="00E04015">
              <w:rPr>
                <w:rFonts w:eastAsia="游明朝"/>
                <w:i/>
                <w:iCs/>
                <w:sz w:val="21"/>
                <w:szCs w:val="21"/>
                <w:lang w:eastAsia="zh-CN"/>
              </w:rPr>
              <w:t>rach-coreset-configuration</w:t>
            </w:r>
            <w:r w:rsidRPr="00E04015">
              <w:rPr>
                <w:rFonts w:eastAsia="游明朝"/>
                <w:iCs/>
                <w:sz w:val="21"/>
                <w:szCs w:val="21"/>
                <w:lang w:eastAsia="zh-CN"/>
              </w:rPr>
              <w:t xml:space="preserve"> and a configuration for a </w:t>
            </w:r>
            <w:r w:rsidRPr="00E04015">
              <w:rPr>
                <w:rFonts w:eastAsia="游明朝"/>
                <w:sz w:val="20"/>
                <w:lang w:val="en-US" w:eastAsia="en-US"/>
              </w:rPr>
              <w:t xml:space="preserve">search space by higher layer parameter </w:t>
            </w:r>
            <w:r w:rsidRPr="00E04015">
              <w:rPr>
                <w:rFonts w:eastAsia="游明朝"/>
                <w:i/>
                <w:iCs/>
                <w:sz w:val="21"/>
                <w:szCs w:val="21"/>
                <w:lang w:eastAsia="zh-CN"/>
              </w:rPr>
              <w:t>ra-SearchSpace</w:t>
            </w:r>
            <w:r w:rsidRPr="00E04015">
              <w:rPr>
                <w:rFonts w:eastAsia="游明朝"/>
                <w:iCs/>
                <w:sz w:val="21"/>
                <w:szCs w:val="21"/>
                <w:lang w:eastAsia="zh-CN"/>
              </w:rPr>
              <w:t xml:space="preserve">. If higher layer parameter </w:t>
            </w:r>
            <w:r w:rsidRPr="00E04015">
              <w:rPr>
                <w:rFonts w:eastAsia="游明朝"/>
                <w:i/>
                <w:iCs/>
                <w:sz w:val="21"/>
                <w:szCs w:val="21"/>
                <w:lang w:eastAsia="zh-CN"/>
              </w:rPr>
              <w:t>rach-coreset-configuration</w:t>
            </w:r>
            <w:r w:rsidRPr="00E04015">
              <w:rPr>
                <w:rFonts w:eastAsia="游明朝"/>
                <w:iCs/>
                <w:sz w:val="21"/>
                <w:szCs w:val="21"/>
                <w:lang w:eastAsia="zh-CN"/>
              </w:rPr>
              <w:t xml:space="preserve"> is not provided to the UE, the control resource set for </w:t>
            </w:r>
            <w:r w:rsidRPr="00E04015">
              <w:rPr>
                <w:rFonts w:eastAsia="游明朝"/>
                <w:sz w:val="20"/>
                <w:lang w:val="en-US" w:eastAsia="en-US"/>
              </w:rPr>
              <w:t xml:space="preserve">Type1-PDCCH common search space is the same as for Type0-PDCCH common search space. </w:t>
            </w:r>
            <w:r w:rsidRPr="00E04015">
              <w:rPr>
                <w:rFonts w:eastAsia="游明朝"/>
                <w:iCs/>
                <w:sz w:val="21"/>
                <w:szCs w:val="21"/>
                <w:lang w:eastAsia="zh-CN"/>
              </w:rPr>
              <w:t xml:space="preserve"> </w:t>
            </w:r>
          </w:p>
          <w:p w14:paraId="0E8AE82F" w14:textId="77777777" w:rsidR="00115266" w:rsidRPr="00E04015" w:rsidRDefault="00115266" w:rsidP="00CD2D12">
            <w:pPr>
              <w:spacing w:after="240"/>
              <w:rPr>
                <w:rFonts w:eastAsia="游明朝"/>
                <w:sz w:val="20"/>
                <w:lang w:eastAsia="en-US"/>
              </w:rPr>
            </w:pPr>
            <w:r w:rsidRPr="00E04015">
              <w:rPr>
                <w:rFonts w:eastAsia="游明朝"/>
                <w:sz w:val="20"/>
                <w:lang w:eastAsia="en-US"/>
              </w:rPr>
              <w:t xml:space="preserve">If a UE is not provided higher layer parameter </w:t>
            </w:r>
            <w:r w:rsidRPr="00E04015">
              <w:rPr>
                <w:rFonts w:eastAsia="游明朝"/>
                <w:i/>
                <w:sz w:val="20"/>
                <w:lang w:val="en-US" w:eastAsia="en-US"/>
              </w:rPr>
              <w:t>osi-SearchSpace</w:t>
            </w:r>
            <w:r w:rsidRPr="00E04015">
              <w:rPr>
                <w:rFonts w:eastAsia="游明朝"/>
                <w:sz w:val="20"/>
                <w:lang w:eastAsia="en-US"/>
              </w:rPr>
              <w:t xml:space="preserve"> for Type0A-PDCCH common search space, the association between monitoring occasions for Type0A-PDCCH common search space and the SS/PBCH block index is the same as the association of monitoring occasions for Type0-PDCCH common search space as described in Subclause </w:t>
            </w:r>
            <w:r w:rsidRPr="00E04015">
              <w:rPr>
                <w:rFonts w:eastAsia="游明朝"/>
                <w:sz w:val="20"/>
                <w:lang w:eastAsia="en-US"/>
              </w:rPr>
              <w:fldChar w:fldCharType="begin"/>
            </w:r>
            <w:r w:rsidRPr="00E04015">
              <w:rPr>
                <w:rFonts w:eastAsia="游明朝"/>
                <w:sz w:val="20"/>
                <w:lang w:eastAsia="en-US"/>
              </w:rPr>
              <w:instrText xml:space="preserve"> REF _Ref500334477 \h </w:instrText>
            </w:r>
            <w:r w:rsidRPr="00E04015">
              <w:rPr>
                <w:rFonts w:eastAsia="游明朝"/>
                <w:sz w:val="20"/>
                <w:lang w:eastAsia="en-US"/>
              </w:rPr>
            </w:r>
            <w:r w:rsidRPr="00E04015">
              <w:rPr>
                <w:rFonts w:eastAsia="游明朝"/>
                <w:sz w:val="20"/>
                <w:lang w:eastAsia="en-US"/>
              </w:rPr>
              <w:fldChar w:fldCharType="separate"/>
            </w:r>
            <w:r w:rsidRPr="00E04015">
              <w:rPr>
                <w:rFonts w:eastAsia="SimSun" w:hint="eastAsia"/>
                <w:sz w:val="20"/>
                <w:lang w:eastAsia="zh-CN"/>
              </w:rPr>
              <w:t>1</w:t>
            </w:r>
            <w:r w:rsidRPr="00E04015">
              <w:rPr>
                <w:rFonts w:eastAsia="SimSun"/>
                <w:sz w:val="20"/>
                <w:lang w:eastAsia="zh-CN"/>
              </w:rPr>
              <w:t>3</w:t>
            </w:r>
            <w:r w:rsidRPr="00E04015">
              <w:rPr>
                <w:rFonts w:eastAsia="游明朝"/>
                <w:sz w:val="20"/>
                <w:lang w:eastAsia="en-US"/>
              </w:rPr>
              <w:fldChar w:fldCharType="end"/>
            </w:r>
            <w:r w:rsidRPr="00E04015">
              <w:rPr>
                <w:rFonts w:eastAsia="游明朝"/>
                <w:sz w:val="20"/>
                <w:lang w:eastAsia="en-US"/>
              </w:rPr>
              <w:t>.</w:t>
            </w:r>
          </w:p>
          <w:p w14:paraId="01FA07FA" w14:textId="77777777" w:rsidR="00115266" w:rsidRPr="00E04015" w:rsidRDefault="00115266" w:rsidP="00CD2D12">
            <w:pPr>
              <w:spacing w:after="240"/>
              <w:rPr>
                <w:rFonts w:eastAsia="SimSun"/>
                <w:sz w:val="20"/>
                <w:lang w:eastAsia="zh-CN"/>
              </w:rPr>
            </w:pPr>
            <w:r w:rsidRPr="00E04015">
              <w:rPr>
                <w:rFonts w:eastAsia="游明朝"/>
                <w:sz w:val="20"/>
                <w:lang w:eastAsia="en-US"/>
              </w:rPr>
              <w:t xml:space="preserve">If a UE is not provided higher layer parameter </w:t>
            </w:r>
            <w:r w:rsidRPr="00E04015">
              <w:rPr>
                <w:rFonts w:eastAsia="游明朝"/>
                <w:i/>
                <w:sz w:val="20"/>
                <w:lang w:val="en-US" w:eastAsia="en-US"/>
              </w:rPr>
              <w:t>paging-SearchSpace</w:t>
            </w:r>
            <w:r w:rsidRPr="00E04015">
              <w:rPr>
                <w:rFonts w:eastAsia="游明朝"/>
                <w:sz w:val="20"/>
                <w:lang w:eastAsia="en-US"/>
              </w:rPr>
              <w:t xml:space="preserve"> for Type2-PDCCH common search space, the association between monitoring occasions for Type2-PDCCH common search space and the SS/PBCH block index is the same as the association of monitoring occasions for Type0-PDCCH common search space as described in Subclause </w:t>
            </w:r>
            <w:r w:rsidRPr="00E04015">
              <w:rPr>
                <w:rFonts w:eastAsia="游明朝"/>
                <w:sz w:val="20"/>
                <w:lang w:eastAsia="en-US"/>
              </w:rPr>
              <w:fldChar w:fldCharType="begin"/>
            </w:r>
            <w:r w:rsidRPr="00E04015">
              <w:rPr>
                <w:rFonts w:eastAsia="游明朝"/>
                <w:sz w:val="20"/>
                <w:lang w:eastAsia="en-US"/>
              </w:rPr>
              <w:instrText xml:space="preserve"> REF _Ref500334477 \h </w:instrText>
            </w:r>
            <w:r w:rsidRPr="00E04015">
              <w:rPr>
                <w:rFonts w:eastAsia="游明朝"/>
                <w:sz w:val="20"/>
                <w:lang w:eastAsia="en-US"/>
              </w:rPr>
            </w:r>
            <w:r w:rsidRPr="00E04015">
              <w:rPr>
                <w:rFonts w:eastAsia="游明朝"/>
                <w:sz w:val="20"/>
                <w:lang w:eastAsia="en-US"/>
              </w:rPr>
              <w:fldChar w:fldCharType="separate"/>
            </w:r>
            <w:r w:rsidRPr="00E04015">
              <w:rPr>
                <w:rFonts w:eastAsia="SimSun" w:hint="eastAsia"/>
                <w:sz w:val="20"/>
                <w:lang w:eastAsia="zh-CN"/>
              </w:rPr>
              <w:t>1</w:t>
            </w:r>
            <w:r w:rsidRPr="00E04015">
              <w:rPr>
                <w:rFonts w:eastAsia="SimSun"/>
                <w:sz w:val="20"/>
                <w:lang w:eastAsia="zh-CN"/>
              </w:rPr>
              <w:t>3</w:t>
            </w:r>
            <w:r w:rsidRPr="00E04015">
              <w:rPr>
                <w:rFonts w:eastAsia="游明朝"/>
                <w:sz w:val="20"/>
                <w:lang w:eastAsia="en-US"/>
              </w:rPr>
              <w:fldChar w:fldCharType="end"/>
            </w:r>
            <w:r w:rsidRPr="00E04015">
              <w:rPr>
                <w:rFonts w:eastAsia="游明朝"/>
                <w:sz w:val="20"/>
                <w:lang w:eastAsia="en-US"/>
              </w:rPr>
              <w:t xml:space="preserve">. </w:t>
            </w:r>
          </w:p>
          <w:p w14:paraId="7010BE6F" w14:textId="77777777" w:rsidR="00115266" w:rsidRPr="00E04015" w:rsidRDefault="00115266" w:rsidP="00CD2D12">
            <w:pPr>
              <w:rPr>
                <w:rFonts w:eastAsia="游明朝"/>
                <w:sz w:val="20"/>
                <w:lang w:eastAsia="en-US"/>
              </w:rPr>
            </w:pPr>
            <w:r w:rsidRPr="00E04015">
              <w:rPr>
                <w:rFonts w:eastAsia="游明朝"/>
                <w:sz w:val="20"/>
                <w:lang w:eastAsia="en-US"/>
              </w:rPr>
              <w:t xml:space="preserve">If a UE is not provided higher layer parameter </w:t>
            </w:r>
            <w:r w:rsidRPr="00E04015">
              <w:rPr>
                <w:rFonts w:eastAsia="游明朝"/>
                <w:i/>
                <w:iCs/>
                <w:sz w:val="21"/>
                <w:szCs w:val="21"/>
                <w:lang w:eastAsia="zh-CN"/>
              </w:rPr>
              <w:t>ra-SearchSpace</w:t>
            </w:r>
            <w:r w:rsidRPr="00E04015">
              <w:rPr>
                <w:rFonts w:eastAsia="游明朝"/>
                <w:sz w:val="20"/>
                <w:lang w:eastAsia="en-US"/>
              </w:rPr>
              <w:t xml:space="preserve"> for Type1-PDCCH common search space, the association between monitoring occasions for Type1-PDCCH common search space and the SS/PBCH block index is the same as the association of monitoring occasions for Type0-PDCCH common search space as described in Subclause </w:t>
            </w:r>
            <w:r w:rsidRPr="00E04015">
              <w:rPr>
                <w:rFonts w:eastAsia="游明朝"/>
                <w:sz w:val="20"/>
                <w:lang w:eastAsia="en-US"/>
              </w:rPr>
              <w:fldChar w:fldCharType="begin"/>
            </w:r>
            <w:r w:rsidRPr="00E04015">
              <w:rPr>
                <w:rFonts w:eastAsia="游明朝"/>
                <w:sz w:val="20"/>
                <w:lang w:eastAsia="en-US"/>
              </w:rPr>
              <w:instrText xml:space="preserve"> REF _Ref500334477 \h  \* MERGEFORMAT </w:instrText>
            </w:r>
            <w:r w:rsidRPr="00E04015">
              <w:rPr>
                <w:rFonts w:eastAsia="游明朝"/>
                <w:sz w:val="20"/>
                <w:lang w:eastAsia="en-US"/>
              </w:rPr>
            </w:r>
            <w:r w:rsidRPr="00E04015">
              <w:rPr>
                <w:rFonts w:eastAsia="游明朝"/>
                <w:sz w:val="20"/>
                <w:lang w:eastAsia="en-US"/>
              </w:rPr>
              <w:fldChar w:fldCharType="separate"/>
            </w:r>
            <w:r w:rsidRPr="00E04015">
              <w:rPr>
                <w:rFonts w:eastAsia="SimSun" w:hint="eastAsia"/>
                <w:sz w:val="20"/>
                <w:lang w:eastAsia="zh-CN"/>
              </w:rPr>
              <w:t>1</w:t>
            </w:r>
            <w:r w:rsidRPr="00E04015">
              <w:rPr>
                <w:rFonts w:eastAsia="SimSun"/>
                <w:sz w:val="20"/>
                <w:lang w:eastAsia="zh-CN"/>
              </w:rPr>
              <w:t>3</w:t>
            </w:r>
            <w:r w:rsidRPr="00E04015">
              <w:rPr>
                <w:rFonts w:eastAsia="游明朝"/>
                <w:sz w:val="20"/>
                <w:lang w:eastAsia="en-US"/>
              </w:rPr>
              <w:fldChar w:fldCharType="end"/>
            </w:r>
            <w:r w:rsidRPr="00E04015">
              <w:rPr>
                <w:rFonts w:eastAsia="游明朝"/>
                <w:sz w:val="20"/>
                <w:lang w:eastAsia="en-US"/>
              </w:rPr>
              <w:t>.</w:t>
            </w:r>
          </w:p>
          <w:p w14:paraId="4D66A681" w14:textId="77777777" w:rsidR="00115266" w:rsidRPr="00E04015" w:rsidRDefault="00115266" w:rsidP="00CD2D12">
            <w:pPr>
              <w:rPr>
                <w:rFonts w:eastAsia="游明朝"/>
                <w:sz w:val="20"/>
                <w:lang w:eastAsia="en-US"/>
              </w:rPr>
            </w:pPr>
            <w:r w:rsidRPr="00E04015">
              <w:rPr>
                <w:rFonts w:eastAsia="游明朝"/>
                <w:sz w:val="20"/>
                <w:lang w:eastAsia="en-US"/>
              </w:rPr>
              <w:t xml:space="preserve">The UE may assume that the DM-RS antenna port associated with PDCCH reception in the Type0-PDCCH common search space and the Type2-PDCCH common search space, and for corresponding PDSCH receptions, and the DM-RS antenna port associated with SS/PBCH reception are quasi co-located with respect to delay spread, </w:t>
            </w:r>
            <w:r w:rsidRPr="00E04015">
              <w:rPr>
                <w:rFonts w:eastAsia="SimSun"/>
                <w:kern w:val="2"/>
                <w:sz w:val="20"/>
                <w:lang w:eastAsia="zh-CN"/>
              </w:rPr>
              <w:t>Doppler spread, Doppler shift, average delay, and spatial Rx parameters</w:t>
            </w:r>
            <w:r w:rsidRPr="00E04015">
              <w:rPr>
                <w:rFonts w:eastAsia="游明朝"/>
                <w:sz w:val="20"/>
                <w:lang w:eastAsia="en-US"/>
              </w:rPr>
              <w:t>.</w:t>
            </w:r>
            <w:r w:rsidRPr="00E04015">
              <w:rPr>
                <w:rFonts w:eastAsia="游明朝"/>
                <w:sz w:val="20"/>
                <w:lang w:val="en-US" w:eastAsia="en-US"/>
              </w:rPr>
              <w:t xml:space="preserve"> The value for the </w:t>
            </w:r>
            <w:r w:rsidRPr="00E04015">
              <w:rPr>
                <w:rFonts w:eastAsia="游明朝"/>
                <w:sz w:val="20"/>
                <w:lang w:eastAsia="en-US"/>
              </w:rPr>
              <w:t xml:space="preserve">DM-RS scrambling sequence initialization is the cell ID. </w:t>
            </w:r>
          </w:p>
          <w:p w14:paraId="760E8F48" w14:textId="77777777" w:rsidR="00115266" w:rsidRPr="00E04015" w:rsidRDefault="00115266" w:rsidP="00CD2D12">
            <w:pPr>
              <w:rPr>
                <w:rFonts w:eastAsia="游明朝"/>
                <w:sz w:val="20"/>
                <w:lang w:val="en-US" w:eastAsia="en-US"/>
              </w:rPr>
            </w:pPr>
            <w:r w:rsidRPr="00E04015">
              <w:rPr>
                <w:rFonts w:eastAsia="游明朝"/>
                <w:sz w:val="20"/>
                <w:lang w:val="en-US" w:eastAsia="en-US"/>
              </w:rPr>
              <w:t xml:space="preserve">The subcarrier spacing and the CP length for PDCCH reception with Type0A-PDCCH common search space, or Type1-PDCCH common search space, or Type2-PDCCH common search space are the same as for PDCCH reception with Type0-PDCCH common search space. </w:t>
            </w:r>
          </w:p>
          <w:p w14:paraId="279BB6FE" w14:textId="77777777" w:rsidR="00115266" w:rsidRPr="00E04015" w:rsidRDefault="00115266" w:rsidP="00CD2D12">
            <w:pPr>
              <w:rPr>
                <w:rFonts w:eastAsia="游明朝"/>
                <w:sz w:val="20"/>
                <w:lang w:eastAsia="en-US"/>
              </w:rPr>
            </w:pPr>
            <w:r w:rsidRPr="00E04015">
              <w:rPr>
                <w:rFonts w:eastAsia="游明朝"/>
                <w:sz w:val="20"/>
                <w:lang w:eastAsia="en-US"/>
              </w:rPr>
              <w:t xml:space="preserve">A UE may assume that the DM-RS antenna port associated with PDCCH reception in the Type0A-PDCCH common search space and associated PDSCH are quasi co-located with the SS/PBCH block with respect to delay spread, </w:t>
            </w:r>
            <w:r w:rsidRPr="00E04015">
              <w:rPr>
                <w:rFonts w:eastAsia="SimSun"/>
                <w:kern w:val="2"/>
                <w:sz w:val="20"/>
                <w:lang w:eastAsia="zh-CN"/>
              </w:rPr>
              <w:t>Doppler spread, Doppler shift, average delay, and spatial Rx parameters, when applicable</w:t>
            </w:r>
            <w:r w:rsidRPr="00E04015">
              <w:rPr>
                <w:rFonts w:eastAsia="游明朝"/>
                <w:sz w:val="20"/>
                <w:lang w:eastAsia="en-US"/>
              </w:rPr>
              <w:t>.</w:t>
            </w:r>
          </w:p>
          <w:p w14:paraId="1BC7EF3D" w14:textId="77777777" w:rsidR="00115266" w:rsidRPr="00E04015" w:rsidRDefault="00115266" w:rsidP="00CD2D12">
            <w:pPr>
              <w:rPr>
                <w:rFonts w:eastAsia="游明朝"/>
                <w:sz w:val="20"/>
                <w:lang w:eastAsia="en-US"/>
              </w:rPr>
            </w:pPr>
            <w:r w:rsidRPr="00E04015">
              <w:rPr>
                <w:rFonts w:eastAsia="游明朝"/>
                <w:sz w:val="20"/>
                <w:lang w:eastAsia="en-US"/>
              </w:rPr>
              <w:t xml:space="preserve"> UE may assume that the DM-RS antenna port associated with PDCCH reception and associated PDSCH reception in the Type1-PDCCH common search space are quasi co-located with the SS/PBCH </w:t>
            </w:r>
            <w:r w:rsidRPr="00E04015">
              <w:rPr>
                <w:rFonts w:eastAsia="SimSun"/>
                <w:color w:val="000000"/>
                <w:kern w:val="2"/>
                <w:sz w:val="20"/>
                <w:lang w:eastAsia="zh-CN"/>
              </w:rPr>
              <w:t>block identified in initial access procedure</w:t>
            </w:r>
            <w:r w:rsidRPr="00E04015">
              <w:rPr>
                <w:rFonts w:eastAsia="游明朝"/>
                <w:sz w:val="20"/>
                <w:lang w:eastAsia="en-US"/>
              </w:rPr>
              <w:t xml:space="preserve"> with respect to delay spread, </w:t>
            </w:r>
            <w:r w:rsidRPr="00E04015">
              <w:rPr>
                <w:rFonts w:eastAsia="SimSun"/>
                <w:kern w:val="2"/>
                <w:sz w:val="20"/>
                <w:lang w:eastAsia="zh-CN"/>
              </w:rPr>
              <w:t>Doppler spread, Doppler shift, average delay, and spatial Rx parameters, when applicable</w:t>
            </w:r>
            <w:r w:rsidRPr="00E04015">
              <w:rPr>
                <w:rFonts w:eastAsia="游明朝"/>
                <w:sz w:val="20"/>
                <w:lang w:eastAsia="en-US"/>
              </w:rPr>
              <w:t>.</w:t>
            </w:r>
          </w:p>
          <w:p w14:paraId="6031BD24" w14:textId="77777777" w:rsidR="00115266" w:rsidRPr="00E04015" w:rsidRDefault="00115266" w:rsidP="00CD2D12">
            <w:pPr>
              <w:rPr>
                <w:rFonts w:eastAsia="游明朝"/>
                <w:sz w:val="20"/>
                <w:lang w:eastAsia="en-US"/>
              </w:rPr>
            </w:pPr>
            <w:r w:rsidRPr="00E04015">
              <w:rPr>
                <w:rFonts w:eastAsia="游明朝"/>
                <w:sz w:val="20"/>
                <w:lang w:val="en-US" w:eastAsia="en-US"/>
              </w:rPr>
              <w:t xml:space="preserve">If a value for the </w:t>
            </w:r>
            <w:r w:rsidRPr="00E04015">
              <w:rPr>
                <w:rFonts w:eastAsia="游明朝"/>
                <w:sz w:val="20"/>
                <w:lang w:eastAsia="en-US"/>
              </w:rPr>
              <w:t xml:space="preserve">DM-RS scrambling sequence initialization for </w:t>
            </w:r>
            <w:r w:rsidRPr="00E04015">
              <w:rPr>
                <w:rFonts w:eastAsia="游明朝"/>
                <w:sz w:val="20"/>
                <w:lang w:val="en-US" w:eastAsia="en-US"/>
              </w:rPr>
              <w:t xml:space="preserve">Type0A-PDCCH common search space, or Type1-PDCCH common search space, or Type2-PDCCH common search space </w:t>
            </w:r>
            <w:r w:rsidRPr="00E04015">
              <w:rPr>
                <w:rFonts w:eastAsia="游明朝"/>
                <w:sz w:val="20"/>
                <w:lang w:eastAsia="en-US"/>
              </w:rPr>
              <w:t xml:space="preserve">is not provided by higher layer parameter </w:t>
            </w:r>
            <w:r w:rsidRPr="00E04015">
              <w:rPr>
                <w:rFonts w:eastAsia="游明朝"/>
                <w:i/>
                <w:sz w:val="20"/>
                <w:lang w:eastAsia="en-US"/>
              </w:rPr>
              <w:t>PDCCH-DMRS-Scrambling-ID</w:t>
            </w:r>
            <w:r w:rsidRPr="00E04015">
              <w:rPr>
                <w:rFonts w:eastAsia="游明朝"/>
                <w:sz w:val="20"/>
                <w:lang w:eastAsia="en-US"/>
              </w:rPr>
              <w:t xml:space="preserve"> in </w:t>
            </w:r>
            <w:r w:rsidRPr="00E04015">
              <w:rPr>
                <w:rFonts w:eastAsia="游明朝"/>
                <w:i/>
                <w:sz w:val="20"/>
                <w:lang w:eastAsia="en-US"/>
              </w:rPr>
              <w:t>SystemInformationBlockType1</w:t>
            </w:r>
            <w:r w:rsidRPr="00E04015">
              <w:rPr>
                <w:rFonts w:eastAsia="游明朝"/>
                <w:sz w:val="20"/>
                <w:lang w:val="en-US" w:eastAsia="en-US"/>
              </w:rPr>
              <w:t xml:space="preserve">, the value is </w:t>
            </w:r>
            <w:r w:rsidRPr="00E04015">
              <w:rPr>
                <w:rFonts w:eastAsia="游明朝"/>
                <w:sz w:val="20"/>
                <w:lang w:eastAsia="en-US"/>
              </w:rPr>
              <w:t xml:space="preserve">the cell ID. </w:t>
            </w:r>
          </w:p>
          <w:p w14:paraId="6F3200F1" w14:textId="4C1E4E46" w:rsidR="00115266" w:rsidRPr="00E04015" w:rsidRDefault="00115266" w:rsidP="00CD2D12">
            <w:pPr>
              <w:rPr>
                <w:rFonts w:eastAsia="游明朝"/>
                <w:sz w:val="20"/>
                <w:lang w:eastAsia="en-US"/>
              </w:rPr>
            </w:pPr>
            <w:r w:rsidRPr="00E04015">
              <w:rPr>
                <w:rFonts w:eastAsia="游明朝"/>
                <w:sz w:val="20"/>
                <w:lang w:eastAsia="en-US"/>
              </w:rPr>
              <w:t xml:space="preserve">If a UE is configured for downlink bandwidth part (BWP) operation, as described in Subclause </w:t>
            </w:r>
            <w:r w:rsidRPr="00E04015">
              <w:rPr>
                <w:rFonts w:eastAsia="游明朝"/>
                <w:sz w:val="20"/>
                <w:lang w:eastAsia="en-US"/>
              </w:rPr>
              <w:fldChar w:fldCharType="begin"/>
            </w:r>
            <w:r w:rsidRPr="00E04015">
              <w:rPr>
                <w:rFonts w:eastAsia="游明朝"/>
                <w:sz w:val="20"/>
                <w:lang w:eastAsia="en-US"/>
              </w:rPr>
              <w:instrText xml:space="preserve"> REF _Ref496621482 \h  \* MERGEFORMAT </w:instrText>
            </w:r>
            <w:r w:rsidRPr="00E04015">
              <w:rPr>
                <w:rFonts w:eastAsia="游明朝"/>
                <w:sz w:val="20"/>
                <w:lang w:eastAsia="en-US"/>
              </w:rPr>
            </w:r>
            <w:r w:rsidRPr="00E04015">
              <w:rPr>
                <w:rFonts w:eastAsia="游明朝"/>
                <w:sz w:val="20"/>
                <w:lang w:eastAsia="en-US"/>
              </w:rPr>
              <w:fldChar w:fldCharType="separate"/>
            </w:r>
            <w:r w:rsidRPr="00E04015">
              <w:rPr>
                <w:rFonts w:eastAsia="游明朝"/>
                <w:sz w:val="20"/>
                <w:lang w:eastAsia="en-US"/>
              </w:rPr>
              <w:t>12</w:t>
            </w:r>
            <w:r w:rsidRPr="00E04015">
              <w:rPr>
                <w:rFonts w:eastAsia="游明朝"/>
                <w:sz w:val="20"/>
                <w:lang w:eastAsia="en-US"/>
              </w:rPr>
              <w:fldChar w:fldCharType="end"/>
            </w:r>
            <w:r w:rsidRPr="00E04015">
              <w:rPr>
                <w:rFonts w:eastAsia="游明朝"/>
                <w:sz w:val="20"/>
                <w:lang w:eastAsia="en-US"/>
              </w:rPr>
              <w:t xml:space="preserve">, the above configurations for the common search spaces apply for the initial active DL BWP. The UE </w:t>
            </w:r>
            <w:ins w:id="228" w:author="NTT DOCOMO, INC." w:date="2018-02-16T23:04:00Z">
              <w:r>
                <w:rPr>
                  <w:rFonts w:eastAsia="游明朝"/>
                  <w:sz w:val="20"/>
                  <w:lang w:eastAsia="en-US"/>
                </w:rPr>
                <w:t>is</w:t>
              </w:r>
            </w:ins>
            <w:del w:id="229" w:author="NTT DOCOMO, INC." w:date="2018-02-16T23:04:00Z">
              <w:r w:rsidRPr="00E04015" w:rsidDel="00115266">
                <w:rPr>
                  <w:rFonts w:eastAsia="游明朝"/>
                  <w:sz w:val="20"/>
                  <w:lang w:eastAsia="en-US"/>
                </w:rPr>
                <w:delText>can be</w:delText>
              </w:r>
            </w:del>
            <w:r w:rsidRPr="00E04015">
              <w:rPr>
                <w:rFonts w:eastAsia="游明朝"/>
                <w:sz w:val="20"/>
                <w:lang w:eastAsia="en-US"/>
              </w:rPr>
              <w:t xml:space="preserve"> additionally configured a control resource set </w:t>
            </w:r>
            <w:del w:id="230" w:author="NTT DOCOMO, INC." w:date="2018-02-16T23:04:00Z">
              <w:r w:rsidRPr="00E04015" w:rsidDel="00115266">
                <w:rPr>
                  <w:rFonts w:eastAsia="游明朝"/>
                  <w:sz w:val="20"/>
                  <w:lang w:eastAsia="en-US"/>
                </w:rPr>
                <w:delText xml:space="preserve">for </w:delText>
              </w:r>
            </w:del>
            <w:ins w:id="231" w:author="NTT DOCOMO, INC." w:date="2018-02-16T23:04:00Z">
              <w:r>
                <w:rPr>
                  <w:rFonts w:eastAsia="游明朝"/>
                  <w:sz w:val="20"/>
                  <w:lang w:eastAsia="en-US"/>
                </w:rPr>
                <w:t xml:space="preserve">and </w:t>
              </w:r>
            </w:ins>
            <w:r w:rsidRPr="00E04015">
              <w:rPr>
                <w:rFonts w:eastAsia="游明朝"/>
                <w:sz w:val="20"/>
                <w:lang w:eastAsia="en-US"/>
              </w:rPr>
              <w:t xml:space="preserve">Type0-PDCCH common search space, Type0A-PDCCH common search space, </w:t>
            </w:r>
            <w:r w:rsidRPr="00E04015">
              <w:rPr>
                <w:rFonts w:eastAsia="游明朝"/>
                <w:sz w:val="20"/>
                <w:lang w:val="en-US" w:eastAsia="en-US"/>
              </w:rPr>
              <w:t>Type1-PDCCH common search space,</w:t>
            </w:r>
            <w:r w:rsidRPr="00E04015">
              <w:rPr>
                <w:rFonts w:eastAsia="游明朝"/>
                <w:sz w:val="20"/>
              </w:rPr>
              <w:t xml:space="preserve"> or Type2-PDCCH common search space for each configured DL BWP on the primary cell, other than the initial active DL BWP, as </w:t>
            </w:r>
            <w:r w:rsidRPr="00E04015">
              <w:rPr>
                <w:rFonts w:eastAsia="游明朝"/>
                <w:sz w:val="20"/>
                <w:lang w:eastAsia="en-US"/>
              </w:rPr>
              <w:t xml:space="preserve">described in Subclause </w:t>
            </w:r>
            <w:r w:rsidRPr="00E04015">
              <w:rPr>
                <w:rFonts w:eastAsia="游明朝"/>
                <w:sz w:val="20"/>
                <w:lang w:eastAsia="en-US"/>
              </w:rPr>
              <w:fldChar w:fldCharType="begin"/>
            </w:r>
            <w:r w:rsidRPr="00E04015">
              <w:rPr>
                <w:rFonts w:eastAsia="游明朝"/>
                <w:sz w:val="20"/>
                <w:lang w:eastAsia="en-US"/>
              </w:rPr>
              <w:instrText xml:space="preserve"> REF _Ref496621482 \h </w:instrText>
            </w:r>
            <w:r w:rsidRPr="00E04015">
              <w:rPr>
                <w:rFonts w:eastAsia="游明朝"/>
                <w:sz w:val="20"/>
                <w:lang w:eastAsia="en-US"/>
              </w:rPr>
            </w:r>
            <w:r w:rsidRPr="00E04015">
              <w:rPr>
                <w:rFonts w:eastAsia="游明朝"/>
                <w:sz w:val="20"/>
                <w:lang w:eastAsia="en-US"/>
              </w:rPr>
              <w:fldChar w:fldCharType="separate"/>
            </w:r>
            <w:r w:rsidRPr="00E04015">
              <w:rPr>
                <w:rFonts w:eastAsia="游明朝"/>
                <w:sz w:val="20"/>
                <w:lang w:eastAsia="en-US"/>
              </w:rPr>
              <w:t>12</w:t>
            </w:r>
            <w:r w:rsidRPr="00E04015">
              <w:rPr>
                <w:rFonts w:eastAsia="游明朝"/>
                <w:sz w:val="20"/>
                <w:lang w:eastAsia="en-US"/>
              </w:rPr>
              <w:fldChar w:fldCharType="end"/>
            </w:r>
            <w:r w:rsidRPr="00E04015">
              <w:rPr>
                <w:rFonts w:eastAsia="游明朝"/>
                <w:sz w:val="20"/>
              </w:rPr>
              <w:t xml:space="preserve">. </w:t>
            </w:r>
          </w:p>
          <w:p w14:paraId="6C5B08D9" w14:textId="77777777" w:rsidR="00115266" w:rsidRPr="00B916EC" w:rsidRDefault="00115266" w:rsidP="00CD2D12">
            <w:pPr>
              <w:pStyle w:val="TH"/>
            </w:pPr>
            <w:r w:rsidRPr="00B916EC">
              <w:t>Table 10.1-1: CCE aggregation levels and number of candidates per CCE aggregation level for Type0</w:t>
            </w:r>
            <w:r>
              <w:t>/Type0A/Type2</w:t>
            </w:r>
            <w:r w:rsidRPr="00B916EC">
              <w:t>-PDCCH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115266" w:rsidRPr="00B916EC" w14:paraId="1D1E0FBF" w14:textId="77777777" w:rsidTr="00CD2D12">
              <w:trPr>
                <w:cantSplit/>
                <w:jc w:val="center"/>
              </w:trPr>
              <w:tc>
                <w:tcPr>
                  <w:tcW w:w="2995" w:type="dxa"/>
                  <w:shd w:val="clear" w:color="auto" w:fill="E0E0E0"/>
                  <w:vAlign w:val="center"/>
                </w:tcPr>
                <w:p w14:paraId="7B6F4ADD" w14:textId="77777777" w:rsidR="00115266" w:rsidRPr="00B916EC" w:rsidRDefault="00115266" w:rsidP="00CD2D12">
                  <w:pPr>
                    <w:pStyle w:val="TAH"/>
                    <w:rPr>
                      <w:rFonts w:ascii="Times New Roman" w:hAnsi="Times New Roman"/>
                      <w:sz w:val="20"/>
                    </w:rPr>
                  </w:pPr>
                  <w:r w:rsidRPr="00B916EC">
                    <w:t>CCE Aggregation Level</w:t>
                  </w:r>
                </w:p>
              </w:tc>
              <w:tc>
                <w:tcPr>
                  <w:tcW w:w="3096" w:type="dxa"/>
                  <w:shd w:val="clear" w:color="auto" w:fill="E0E0E0"/>
                  <w:vAlign w:val="center"/>
                </w:tcPr>
                <w:p w14:paraId="7797FEFC" w14:textId="77777777" w:rsidR="00115266" w:rsidRPr="00B916EC" w:rsidRDefault="00115266" w:rsidP="00CD2D12">
                  <w:pPr>
                    <w:pStyle w:val="TAH"/>
                    <w:rPr>
                      <w:rFonts w:ascii="Times New Roman" w:hAnsi="Times New Roman"/>
                      <w:sz w:val="20"/>
                    </w:rPr>
                  </w:pPr>
                  <w:r w:rsidRPr="00B916EC">
                    <w:t>Number of Candidates</w:t>
                  </w:r>
                </w:p>
              </w:tc>
            </w:tr>
            <w:tr w:rsidR="00115266" w:rsidRPr="00B916EC" w14:paraId="5EC0E676" w14:textId="77777777" w:rsidTr="00CD2D12">
              <w:trPr>
                <w:cantSplit/>
                <w:jc w:val="center"/>
              </w:trPr>
              <w:tc>
                <w:tcPr>
                  <w:tcW w:w="2995" w:type="dxa"/>
                  <w:vAlign w:val="center"/>
                </w:tcPr>
                <w:p w14:paraId="254ED227" w14:textId="77777777" w:rsidR="00115266" w:rsidRPr="00B916EC" w:rsidRDefault="00115266" w:rsidP="00CD2D12">
                  <w:pPr>
                    <w:pStyle w:val="TAC"/>
                  </w:pPr>
                  <w:r w:rsidRPr="00B916EC">
                    <w:t>4</w:t>
                  </w:r>
                </w:p>
              </w:tc>
              <w:tc>
                <w:tcPr>
                  <w:tcW w:w="3096" w:type="dxa"/>
                  <w:vAlign w:val="center"/>
                </w:tcPr>
                <w:p w14:paraId="5BE0EBBF" w14:textId="77777777" w:rsidR="00115266" w:rsidRPr="00B916EC" w:rsidRDefault="00115266" w:rsidP="00CD2D12">
                  <w:pPr>
                    <w:pStyle w:val="TAC"/>
                  </w:pPr>
                  <w:r w:rsidRPr="00B916EC">
                    <w:t>4</w:t>
                  </w:r>
                </w:p>
              </w:tc>
            </w:tr>
            <w:tr w:rsidR="00115266" w:rsidRPr="00B916EC" w14:paraId="3B504B42" w14:textId="77777777" w:rsidTr="00CD2D12">
              <w:trPr>
                <w:cantSplit/>
                <w:jc w:val="center"/>
              </w:trPr>
              <w:tc>
                <w:tcPr>
                  <w:tcW w:w="2995" w:type="dxa"/>
                  <w:vAlign w:val="center"/>
                </w:tcPr>
                <w:p w14:paraId="2956222C" w14:textId="77777777" w:rsidR="00115266" w:rsidRPr="00B916EC" w:rsidRDefault="00115266" w:rsidP="00CD2D12">
                  <w:pPr>
                    <w:pStyle w:val="TAC"/>
                  </w:pPr>
                  <w:r w:rsidRPr="00B916EC">
                    <w:t>8</w:t>
                  </w:r>
                </w:p>
              </w:tc>
              <w:tc>
                <w:tcPr>
                  <w:tcW w:w="3096" w:type="dxa"/>
                  <w:vAlign w:val="center"/>
                </w:tcPr>
                <w:p w14:paraId="6869BBA3" w14:textId="77777777" w:rsidR="00115266" w:rsidRPr="00B916EC" w:rsidRDefault="00115266" w:rsidP="00CD2D12">
                  <w:pPr>
                    <w:pStyle w:val="TAC"/>
                  </w:pPr>
                  <w:r w:rsidRPr="00B916EC">
                    <w:t>2</w:t>
                  </w:r>
                </w:p>
              </w:tc>
            </w:tr>
            <w:tr w:rsidR="00115266" w:rsidRPr="00B916EC" w14:paraId="03DFE343" w14:textId="77777777" w:rsidTr="00CD2D12">
              <w:trPr>
                <w:cantSplit/>
                <w:jc w:val="center"/>
              </w:trPr>
              <w:tc>
                <w:tcPr>
                  <w:tcW w:w="2995" w:type="dxa"/>
                  <w:vAlign w:val="center"/>
                </w:tcPr>
                <w:p w14:paraId="12640429" w14:textId="77777777" w:rsidR="00115266" w:rsidRPr="00B916EC" w:rsidRDefault="00115266" w:rsidP="00CD2D12">
                  <w:pPr>
                    <w:pStyle w:val="TAC"/>
                  </w:pPr>
                  <w:r w:rsidRPr="00B916EC">
                    <w:lastRenderedPageBreak/>
                    <w:t>16</w:t>
                  </w:r>
                </w:p>
              </w:tc>
              <w:tc>
                <w:tcPr>
                  <w:tcW w:w="3096" w:type="dxa"/>
                  <w:vAlign w:val="center"/>
                </w:tcPr>
                <w:p w14:paraId="220062ED" w14:textId="77777777" w:rsidR="00115266" w:rsidRPr="00B916EC" w:rsidRDefault="00115266" w:rsidP="00CD2D12">
                  <w:pPr>
                    <w:pStyle w:val="TAC"/>
                  </w:pPr>
                  <w:r>
                    <w:t>X</w:t>
                  </w:r>
                </w:p>
              </w:tc>
            </w:tr>
          </w:tbl>
          <w:p w14:paraId="3F1E278E" w14:textId="77777777" w:rsidR="00115266" w:rsidRPr="00365496" w:rsidRDefault="00115266" w:rsidP="00CD2D12">
            <w:pPr>
              <w:rPr>
                <w:ins w:id="232" w:author="NTT DOCOMO, INC." w:date="2018-02-12T14:38:00Z"/>
                <w:rFonts w:eastAsia="游明朝"/>
                <w:sz w:val="20"/>
                <w:lang w:eastAsia="en-US"/>
              </w:rPr>
            </w:pPr>
          </w:p>
          <w:p w14:paraId="02E03E7E" w14:textId="77777777" w:rsidR="00115266" w:rsidRPr="006A46F6" w:rsidRDefault="00115266" w:rsidP="00CD2D12">
            <w:pPr>
              <w:rPr>
                <w:ins w:id="233" w:author="NTT DOCOMO, INC." w:date="2018-02-12T15:08:00Z"/>
                <w:rFonts w:eastAsia="游明朝"/>
                <w:sz w:val="20"/>
                <w:rPrChange w:id="234" w:author="NTT DOCOMO, INC." w:date="2018-02-12T15:36:00Z">
                  <w:rPr>
                    <w:ins w:id="235" w:author="NTT DOCOMO, INC." w:date="2018-02-12T15:08:00Z"/>
                  </w:rPr>
                </w:rPrChange>
              </w:rPr>
            </w:pPr>
            <w:ins w:id="236" w:author="NTT DOCOMO, INC." w:date="2018-02-12T14:52:00Z">
              <w:r>
                <w:rPr>
                  <w:rFonts w:eastAsia="游明朝"/>
                  <w:sz w:val="20"/>
                </w:rPr>
                <w:t xml:space="preserve">For a given serving cell where a UE monitors PDCCH, </w:t>
              </w:r>
            </w:ins>
            <w:ins w:id="237" w:author="NTT DOCOMO, INC." w:date="2018-02-12T15:45:00Z">
              <w:r>
                <w:rPr>
                  <w:rFonts w:eastAsia="游明朝"/>
                  <w:sz w:val="20"/>
                </w:rPr>
                <w:t xml:space="preserve">across all the search space configurations, </w:t>
              </w:r>
            </w:ins>
            <w:ins w:id="238" w:author="NTT DOCOMO, INC." w:date="2018-02-12T14:52:00Z">
              <w:r>
                <w:rPr>
                  <w:rFonts w:eastAsia="游明朝"/>
                  <w:sz w:val="20"/>
                </w:rPr>
                <w:t>the</w:t>
              </w:r>
            </w:ins>
            <w:ins w:id="239" w:author="NTT DOCOMO, INC." w:date="2018-02-12T14:50:00Z">
              <w:r>
                <w:rPr>
                  <w:rFonts w:eastAsia="游明朝"/>
                  <w:sz w:val="20"/>
                </w:rPr>
                <w:t xml:space="preserve"> UE is not expected to be configured with PDCCH monitoring </w:t>
              </w:r>
            </w:ins>
            <w:ins w:id="240" w:author="NTT DOCOMO, INC." w:date="2018-02-12T15:41:00Z">
              <w:r>
                <w:rPr>
                  <w:rFonts w:eastAsia="游明朝"/>
                  <w:sz w:val="20"/>
                </w:rPr>
                <w:t xml:space="preserve">occasion and/or </w:t>
              </w:r>
            </w:ins>
            <w:ins w:id="241" w:author="NTT DOCOMO, INC." w:date="2018-02-12T14:50:00Z">
              <w:r>
                <w:rPr>
                  <w:rFonts w:eastAsia="游明朝"/>
                  <w:sz w:val="20"/>
                </w:rPr>
                <w:t>periodicity</w:t>
              </w:r>
            </w:ins>
            <w:ins w:id="242" w:author="NTT DOCOMO, INC." w:date="2018-02-12T14:52:00Z">
              <w:r>
                <w:rPr>
                  <w:rFonts w:eastAsia="游明朝"/>
                  <w:sz w:val="20"/>
                </w:rPr>
                <w:t xml:space="preserve"> </w:t>
              </w:r>
            </w:ins>
            <w:ins w:id="243" w:author="NTT DOCOMO, INC." w:date="2018-02-12T15:42:00Z">
              <w:r>
                <w:rPr>
                  <w:rFonts w:eastAsia="游明朝"/>
                  <w:sz w:val="20"/>
                </w:rPr>
                <w:t>beyond t</w:t>
              </w:r>
            </w:ins>
            <w:ins w:id="244" w:author="NTT DOCOMO, INC." w:date="2018-02-12T14:51:00Z">
              <w:r>
                <w:rPr>
                  <w:rFonts w:eastAsia="游明朝"/>
                  <w:sz w:val="20"/>
                </w:rPr>
                <w:t xml:space="preserve">he </w:t>
              </w:r>
            </w:ins>
            <w:ins w:id="245" w:author="NTT DOCOMO, INC." w:date="2018-02-12T15:42:00Z">
              <w:r>
                <w:rPr>
                  <w:rFonts w:eastAsia="游明朝"/>
                  <w:sz w:val="20"/>
                </w:rPr>
                <w:t xml:space="preserve">UE </w:t>
              </w:r>
            </w:ins>
            <w:ins w:id="246" w:author="NTT DOCOMO, INC." w:date="2018-02-12T14:51:00Z">
              <w:r>
                <w:rPr>
                  <w:rFonts w:eastAsia="游明朝"/>
                  <w:sz w:val="20"/>
                </w:rPr>
                <w:t>capability</w:t>
              </w:r>
            </w:ins>
            <w:ins w:id="247" w:author="NTT DOCOMO, INC." w:date="2018-02-12T14:54:00Z">
              <w:r>
                <w:rPr>
                  <w:rFonts w:eastAsia="游明朝"/>
                  <w:sz w:val="20"/>
                </w:rPr>
                <w:t xml:space="preserve"> signal</w:t>
              </w:r>
            </w:ins>
            <w:ins w:id="248" w:author="NTT DOCOMO, INC." w:date="2018-02-12T15:42:00Z">
              <w:r>
                <w:rPr>
                  <w:rFonts w:eastAsia="游明朝"/>
                  <w:sz w:val="20"/>
                </w:rPr>
                <w:t>led to the gNB</w:t>
              </w:r>
            </w:ins>
            <w:ins w:id="249" w:author="NTT DOCOMO, INC." w:date="2018-02-12T14:51:00Z">
              <w:r>
                <w:rPr>
                  <w:rFonts w:eastAsia="游明朝"/>
                  <w:sz w:val="20"/>
                </w:rPr>
                <w:t xml:space="preserve">. </w:t>
              </w:r>
            </w:ins>
            <w:ins w:id="250" w:author="NTT DOCOMO, INC." w:date="2018-02-12T14:52:00Z">
              <w:r>
                <w:rPr>
                  <w:rFonts w:eastAsia="游明朝"/>
                  <w:sz w:val="20"/>
                </w:rPr>
                <w:t xml:space="preserve">For a given serving cell </w:t>
              </w:r>
            </w:ins>
            <w:ins w:id="251" w:author="NTT DOCOMO, INC." w:date="2018-02-12T14:53:00Z">
              <w:r>
                <w:rPr>
                  <w:rFonts w:eastAsia="游明朝"/>
                  <w:sz w:val="20"/>
                </w:rPr>
                <w:t xml:space="preserve">and for a slot </w:t>
              </w:r>
            </w:ins>
            <w:ins w:id="252" w:author="NTT DOCOMO, INC." w:date="2018-02-12T14:52:00Z">
              <w:r>
                <w:rPr>
                  <w:rFonts w:eastAsia="游明朝"/>
                  <w:sz w:val="20"/>
                </w:rPr>
                <w:t>where a UE monitors PDCCH with a given s</w:t>
              </w:r>
            </w:ins>
            <w:ins w:id="253" w:author="NTT DOCOMO, INC." w:date="2018-02-12T14:53:00Z">
              <w:r>
                <w:rPr>
                  <w:rFonts w:eastAsia="游明朝"/>
                  <w:sz w:val="20"/>
                </w:rPr>
                <w:t xml:space="preserve">ubcarrier-spacing, </w:t>
              </w:r>
            </w:ins>
            <w:ins w:id="254" w:author="NTT DOCOMO, INC." w:date="2018-02-12T15:45:00Z">
              <w:r>
                <w:rPr>
                  <w:rFonts w:eastAsia="游明朝"/>
                  <w:sz w:val="20"/>
                </w:rPr>
                <w:t xml:space="preserve">across all the search space configurations, </w:t>
              </w:r>
            </w:ins>
            <w:ins w:id="255" w:author="NTT DOCOMO, INC." w:date="2018-02-12T14:53:00Z">
              <w:r>
                <w:rPr>
                  <w:rFonts w:eastAsia="游明朝"/>
                  <w:sz w:val="20"/>
                </w:rPr>
                <w:t>the</w:t>
              </w:r>
            </w:ins>
            <w:ins w:id="256" w:author="NTT DOCOMO, INC." w:date="2018-02-12T14:38:00Z">
              <w:r>
                <w:rPr>
                  <w:rFonts w:eastAsia="游明朝"/>
                  <w:sz w:val="20"/>
                </w:rPr>
                <w:t xml:space="preserve"> UE </w:t>
              </w:r>
            </w:ins>
            <w:ins w:id="257" w:author="NTT DOCOMO, INC." w:date="2018-02-12T14:39:00Z">
              <w:r>
                <w:rPr>
                  <w:rFonts w:eastAsia="游明朝"/>
                  <w:sz w:val="20"/>
                </w:rPr>
                <w:t xml:space="preserve">is not expected to be configured with </w:t>
              </w:r>
            </w:ins>
            <w:ins w:id="258" w:author="NTT DOCOMO, INC." w:date="2018-02-12T14:53:00Z">
              <w:r>
                <w:rPr>
                  <w:rFonts w:eastAsia="游明朝"/>
                  <w:sz w:val="20"/>
                </w:rPr>
                <w:t xml:space="preserve">a number of </w:t>
              </w:r>
            </w:ins>
            <w:ins w:id="259" w:author="NTT DOCOMO, INC." w:date="2018-02-12T14:39:00Z">
              <w:r>
                <w:rPr>
                  <w:rFonts w:eastAsia="游明朝"/>
                  <w:sz w:val="20"/>
                </w:rPr>
                <w:t>PDCCH blind decodes more than the value</w:t>
              </w:r>
            </w:ins>
            <w:ins w:id="260" w:author="NTT DOCOMO, INC." w:date="2018-02-12T14:47:00Z">
              <w:r>
                <w:rPr>
                  <w:rFonts w:eastAsia="游明朝"/>
                  <w:sz w:val="20"/>
                </w:rPr>
                <w:t xml:space="preserve"> </w:t>
              </w:r>
            </w:ins>
            <w:ins w:id="261" w:author="NTT DOCOMO, INC." w:date="2018-02-12T15:42:00Z">
              <w:r>
                <w:rPr>
                  <w:rFonts w:eastAsia="游明朝"/>
                  <w:sz w:val="20"/>
                </w:rPr>
                <w:t>de</w:t>
              </w:r>
            </w:ins>
            <w:ins w:id="262" w:author="NTT DOCOMO, INC." w:date="2018-02-12T15:43:00Z">
              <w:r>
                <w:rPr>
                  <w:rFonts w:eastAsia="游明朝"/>
                  <w:sz w:val="20"/>
                </w:rPr>
                <w:t>fined</w:t>
              </w:r>
            </w:ins>
            <w:ins w:id="263" w:author="NTT DOCOMO, INC." w:date="2018-02-12T14:39:00Z">
              <w:r>
                <w:rPr>
                  <w:rFonts w:eastAsia="游明朝"/>
                  <w:sz w:val="20"/>
                </w:rPr>
                <w:t xml:space="preserve"> in Table 10.1</w:t>
              </w:r>
            </w:ins>
            <w:ins w:id="264" w:author="NTT DOCOMO, INC." w:date="2018-02-12T14:49:00Z">
              <w:r>
                <w:rPr>
                  <w:rFonts w:eastAsia="游明朝"/>
                  <w:sz w:val="20"/>
                </w:rPr>
                <w:t>-</w:t>
              </w:r>
            </w:ins>
            <w:ins w:id="265" w:author="NTT DOCOMO, INC." w:date="2018-02-12T14:39:00Z">
              <w:r>
                <w:rPr>
                  <w:rFonts w:eastAsia="游明朝"/>
                  <w:sz w:val="20"/>
                </w:rPr>
                <w:t>2</w:t>
              </w:r>
            </w:ins>
            <w:ins w:id="266" w:author="NTT DOCOMO, INC." w:date="2018-02-12T15:38:00Z">
              <w:r w:rsidRPr="006A46F6">
                <w:rPr>
                  <w:rFonts w:eastAsia="游明朝"/>
                  <w:sz w:val="20"/>
                </w:rPr>
                <w:t>.</w:t>
              </w:r>
            </w:ins>
          </w:p>
          <w:p w14:paraId="6FCA1B52" w14:textId="77777777" w:rsidR="00115266" w:rsidRDefault="00115266" w:rsidP="00CD2D12">
            <w:pPr>
              <w:rPr>
                <w:ins w:id="267" w:author="NTT DOCOMO, INC." w:date="2018-02-12T15:05:00Z"/>
                <w:rFonts w:eastAsia="游明朝"/>
                <w:sz w:val="20"/>
              </w:rPr>
            </w:pPr>
            <w:ins w:id="268" w:author="NTT DOCOMO, INC." w:date="2018-02-12T15:08:00Z">
              <w:r>
                <w:rPr>
                  <w:rFonts w:eastAsia="游明朝" w:hint="eastAsia"/>
                  <w:sz w:val="20"/>
                </w:rPr>
                <w:t>T</w:t>
              </w:r>
              <w:r>
                <w:rPr>
                  <w:rFonts w:eastAsia="游明朝"/>
                  <w:sz w:val="20"/>
                </w:rPr>
                <w:t>able 10.1-2: Maximum number of PDCCH blind decodes per slot per servgin cell for a given PDCCH monitoring configuration and subcarrier-spacing of the monitored PDCCH</w:t>
              </w:r>
            </w:ins>
          </w:p>
          <w:tbl>
            <w:tblPr>
              <w:tblStyle w:val="afb"/>
              <w:tblW w:w="0" w:type="auto"/>
              <w:jc w:val="center"/>
              <w:tblLook w:val="04A0" w:firstRow="1" w:lastRow="0" w:firstColumn="1" w:lastColumn="0" w:noHBand="0" w:noVBand="1"/>
              <w:tblPrChange w:id="269" w:author="NTT DOCOMO, INC." w:date="2018-02-12T15:44:00Z">
                <w:tblPr>
                  <w:tblStyle w:val="afb"/>
                  <w:tblW w:w="0" w:type="auto"/>
                  <w:tblLook w:val="04A0" w:firstRow="1" w:lastRow="0" w:firstColumn="1" w:lastColumn="0" w:noHBand="0" w:noVBand="1"/>
                </w:tblPr>
              </w:tblPrChange>
            </w:tblPr>
            <w:tblGrid>
              <w:gridCol w:w="5507"/>
              <w:gridCol w:w="930"/>
              <w:gridCol w:w="930"/>
              <w:gridCol w:w="930"/>
              <w:gridCol w:w="1030"/>
              <w:tblGridChange w:id="270">
                <w:tblGrid>
                  <w:gridCol w:w="1947"/>
                  <w:gridCol w:w="1947"/>
                  <w:gridCol w:w="1947"/>
                  <w:gridCol w:w="1947"/>
                  <w:gridCol w:w="1948"/>
                </w:tblGrid>
              </w:tblGridChange>
            </w:tblGrid>
            <w:tr w:rsidR="00115266" w14:paraId="62EAB7EF" w14:textId="77777777" w:rsidTr="00CD2D12">
              <w:trPr>
                <w:jc w:val="center"/>
                <w:ins w:id="271" w:author="NTT DOCOMO, INC." w:date="2018-02-12T15:05:00Z"/>
              </w:trPr>
              <w:tc>
                <w:tcPr>
                  <w:tcW w:w="5507" w:type="dxa"/>
                  <w:tcPrChange w:id="272" w:author="NTT DOCOMO, INC." w:date="2018-02-12T15:44:00Z">
                    <w:tcPr>
                      <w:tcW w:w="1947" w:type="dxa"/>
                    </w:tcPr>
                  </w:tcPrChange>
                </w:tcPr>
                <w:p w14:paraId="378717CC" w14:textId="77777777" w:rsidR="00115266" w:rsidRDefault="00115266" w:rsidP="00CD2D12">
                  <w:pPr>
                    <w:rPr>
                      <w:ins w:id="273" w:author="NTT DOCOMO, INC." w:date="2018-02-12T15:05:00Z"/>
                      <w:rFonts w:eastAsia="游明朝"/>
                      <w:sz w:val="20"/>
                    </w:rPr>
                  </w:pPr>
                </w:p>
              </w:tc>
              <w:tc>
                <w:tcPr>
                  <w:tcW w:w="930" w:type="dxa"/>
                  <w:tcPrChange w:id="274" w:author="NTT DOCOMO, INC." w:date="2018-02-12T15:44:00Z">
                    <w:tcPr>
                      <w:tcW w:w="1947" w:type="dxa"/>
                    </w:tcPr>
                  </w:tcPrChange>
                </w:tcPr>
                <w:p w14:paraId="54A8B304" w14:textId="77777777" w:rsidR="00115266" w:rsidRDefault="00115266" w:rsidP="00CD2D12">
                  <w:pPr>
                    <w:rPr>
                      <w:ins w:id="275" w:author="NTT DOCOMO, INC." w:date="2018-02-12T15:05:00Z"/>
                      <w:rFonts w:eastAsia="游明朝"/>
                      <w:sz w:val="20"/>
                    </w:rPr>
                  </w:pPr>
                  <w:ins w:id="276" w:author="NTT DOCOMO, INC." w:date="2018-02-12T15:07:00Z">
                    <w:r>
                      <w:rPr>
                        <w:rFonts w:eastAsia="游明朝" w:hint="eastAsia"/>
                        <w:sz w:val="20"/>
                      </w:rPr>
                      <w:t>1</w:t>
                    </w:r>
                    <w:r>
                      <w:rPr>
                        <w:rFonts w:eastAsia="游明朝"/>
                        <w:sz w:val="20"/>
                      </w:rPr>
                      <w:t>5kHz</w:t>
                    </w:r>
                  </w:ins>
                </w:p>
              </w:tc>
              <w:tc>
                <w:tcPr>
                  <w:tcW w:w="930" w:type="dxa"/>
                  <w:tcPrChange w:id="277" w:author="NTT DOCOMO, INC." w:date="2018-02-12T15:44:00Z">
                    <w:tcPr>
                      <w:tcW w:w="1947" w:type="dxa"/>
                    </w:tcPr>
                  </w:tcPrChange>
                </w:tcPr>
                <w:p w14:paraId="66E88C59" w14:textId="77777777" w:rsidR="00115266" w:rsidRDefault="00115266" w:rsidP="00CD2D12">
                  <w:pPr>
                    <w:rPr>
                      <w:ins w:id="278" w:author="NTT DOCOMO, INC." w:date="2018-02-12T15:05:00Z"/>
                      <w:rFonts w:eastAsia="游明朝"/>
                      <w:sz w:val="20"/>
                    </w:rPr>
                  </w:pPr>
                  <w:ins w:id="279" w:author="NTT DOCOMO, INC." w:date="2018-02-12T15:07:00Z">
                    <w:r>
                      <w:rPr>
                        <w:rFonts w:eastAsia="游明朝" w:hint="eastAsia"/>
                        <w:sz w:val="20"/>
                      </w:rPr>
                      <w:t>3</w:t>
                    </w:r>
                    <w:r>
                      <w:rPr>
                        <w:rFonts w:eastAsia="游明朝"/>
                        <w:sz w:val="20"/>
                      </w:rPr>
                      <w:t>0kHz</w:t>
                    </w:r>
                  </w:ins>
                </w:p>
              </w:tc>
              <w:tc>
                <w:tcPr>
                  <w:tcW w:w="930" w:type="dxa"/>
                  <w:tcPrChange w:id="280" w:author="NTT DOCOMO, INC." w:date="2018-02-12T15:44:00Z">
                    <w:tcPr>
                      <w:tcW w:w="1947" w:type="dxa"/>
                    </w:tcPr>
                  </w:tcPrChange>
                </w:tcPr>
                <w:p w14:paraId="025D21C1" w14:textId="77777777" w:rsidR="00115266" w:rsidRDefault="00115266" w:rsidP="00CD2D12">
                  <w:pPr>
                    <w:rPr>
                      <w:ins w:id="281" w:author="NTT DOCOMO, INC." w:date="2018-02-12T15:05:00Z"/>
                      <w:rFonts w:eastAsia="游明朝"/>
                      <w:sz w:val="20"/>
                    </w:rPr>
                  </w:pPr>
                  <w:ins w:id="282" w:author="NTT DOCOMO, INC." w:date="2018-02-12T15:07:00Z">
                    <w:r>
                      <w:rPr>
                        <w:rFonts w:eastAsia="游明朝" w:hint="eastAsia"/>
                        <w:sz w:val="20"/>
                      </w:rPr>
                      <w:t>6</w:t>
                    </w:r>
                    <w:r>
                      <w:rPr>
                        <w:rFonts w:eastAsia="游明朝"/>
                        <w:sz w:val="20"/>
                      </w:rPr>
                      <w:t>0kHz</w:t>
                    </w:r>
                  </w:ins>
                </w:p>
              </w:tc>
              <w:tc>
                <w:tcPr>
                  <w:tcW w:w="1030" w:type="dxa"/>
                  <w:tcPrChange w:id="283" w:author="NTT DOCOMO, INC." w:date="2018-02-12T15:44:00Z">
                    <w:tcPr>
                      <w:tcW w:w="1948" w:type="dxa"/>
                    </w:tcPr>
                  </w:tcPrChange>
                </w:tcPr>
                <w:p w14:paraId="49E4A069" w14:textId="77777777" w:rsidR="00115266" w:rsidRDefault="00115266" w:rsidP="00CD2D12">
                  <w:pPr>
                    <w:rPr>
                      <w:ins w:id="284" w:author="NTT DOCOMO, INC." w:date="2018-02-12T15:05:00Z"/>
                      <w:rFonts w:eastAsia="游明朝"/>
                      <w:sz w:val="20"/>
                    </w:rPr>
                  </w:pPr>
                  <w:ins w:id="285" w:author="NTT DOCOMO, INC." w:date="2018-02-12T15:07:00Z">
                    <w:r>
                      <w:rPr>
                        <w:rFonts w:eastAsia="游明朝" w:hint="eastAsia"/>
                        <w:sz w:val="20"/>
                      </w:rPr>
                      <w:t>1</w:t>
                    </w:r>
                    <w:r>
                      <w:rPr>
                        <w:rFonts w:eastAsia="游明朝"/>
                        <w:sz w:val="20"/>
                      </w:rPr>
                      <w:t>20kHz</w:t>
                    </w:r>
                  </w:ins>
                </w:p>
              </w:tc>
            </w:tr>
            <w:tr w:rsidR="00115266" w14:paraId="37454E26" w14:textId="77777777" w:rsidTr="00CD2D12">
              <w:trPr>
                <w:jc w:val="center"/>
                <w:ins w:id="286" w:author="NTT DOCOMO, INC." w:date="2018-02-12T15:05:00Z"/>
              </w:trPr>
              <w:tc>
                <w:tcPr>
                  <w:tcW w:w="5507" w:type="dxa"/>
                  <w:tcPrChange w:id="287" w:author="NTT DOCOMO, INC." w:date="2018-02-12T15:44:00Z">
                    <w:tcPr>
                      <w:tcW w:w="1947" w:type="dxa"/>
                    </w:tcPr>
                  </w:tcPrChange>
                </w:tcPr>
                <w:p w14:paraId="619F29DC" w14:textId="77777777" w:rsidR="00115266" w:rsidRDefault="00115266" w:rsidP="00CD2D12">
                  <w:pPr>
                    <w:rPr>
                      <w:ins w:id="288" w:author="NTT DOCOMO, INC." w:date="2018-02-12T15:05:00Z"/>
                      <w:rFonts w:eastAsia="游明朝"/>
                      <w:sz w:val="20"/>
                    </w:rPr>
                  </w:pPr>
                  <w:ins w:id="289" w:author="NTT DOCOMO, INC." w:date="2018-02-12T15:43:00Z">
                    <w:r>
                      <w:rPr>
                        <w:rFonts w:eastAsia="游明朝"/>
                        <w:sz w:val="20"/>
                      </w:rPr>
                      <w:t>Unicast PDCCH monitoring periodicity of 14 or more symbols</w:t>
                    </w:r>
                  </w:ins>
                </w:p>
              </w:tc>
              <w:tc>
                <w:tcPr>
                  <w:tcW w:w="930" w:type="dxa"/>
                  <w:tcPrChange w:id="290" w:author="NTT DOCOMO, INC." w:date="2018-02-12T15:44:00Z">
                    <w:tcPr>
                      <w:tcW w:w="1947" w:type="dxa"/>
                    </w:tcPr>
                  </w:tcPrChange>
                </w:tcPr>
                <w:p w14:paraId="3215B530" w14:textId="77777777" w:rsidR="00115266" w:rsidRDefault="00115266" w:rsidP="00CD2D12">
                  <w:pPr>
                    <w:rPr>
                      <w:ins w:id="291" w:author="NTT DOCOMO, INC." w:date="2018-02-12T15:05:00Z"/>
                      <w:rFonts w:eastAsia="游明朝"/>
                      <w:sz w:val="20"/>
                    </w:rPr>
                  </w:pPr>
                  <w:ins w:id="292" w:author="NTT DOCOMO, INC." w:date="2018-02-12T15:08:00Z">
                    <w:r>
                      <w:rPr>
                        <w:rFonts w:eastAsia="游明朝" w:hint="eastAsia"/>
                        <w:sz w:val="20"/>
                      </w:rPr>
                      <w:t>4</w:t>
                    </w:r>
                    <w:r>
                      <w:rPr>
                        <w:rFonts w:eastAsia="游明朝"/>
                        <w:sz w:val="20"/>
                      </w:rPr>
                      <w:t>4</w:t>
                    </w:r>
                  </w:ins>
                </w:p>
              </w:tc>
              <w:tc>
                <w:tcPr>
                  <w:tcW w:w="930" w:type="dxa"/>
                  <w:tcPrChange w:id="293" w:author="NTT DOCOMO, INC." w:date="2018-02-12T15:44:00Z">
                    <w:tcPr>
                      <w:tcW w:w="1947" w:type="dxa"/>
                    </w:tcPr>
                  </w:tcPrChange>
                </w:tcPr>
                <w:p w14:paraId="05D4CB3B" w14:textId="77777777" w:rsidR="00115266" w:rsidRDefault="00115266" w:rsidP="00CD2D12">
                  <w:pPr>
                    <w:rPr>
                      <w:ins w:id="294" w:author="NTT DOCOMO, INC." w:date="2018-02-12T15:05:00Z"/>
                      <w:rFonts w:eastAsia="游明朝"/>
                      <w:sz w:val="20"/>
                    </w:rPr>
                  </w:pPr>
                  <w:ins w:id="295" w:author="NTT DOCOMO, INC." w:date="2018-02-12T15:08:00Z">
                    <w:r>
                      <w:rPr>
                        <w:rFonts w:eastAsia="游明朝" w:hint="eastAsia"/>
                        <w:sz w:val="20"/>
                      </w:rPr>
                      <w:t>3</w:t>
                    </w:r>
                    <w:r>
                      <w:rPr>
                        <w:rFonts w:eastAsia="游明朝"/>
                        <w:sz w:val="20"/>
                      </w:rPr>
                      <w:t>6</w:t>
                    </w:r>
                  </w:ins>
                </w:p>
              </w:tc>
              <w:tc>
                <w:tcPr>
                  <w:tcW w:w="930" w:type="dxa"/>
                  <w:tcPrChange w:id="296" w:author="NTT DOCOMO, INC." w:date="2018-02-12T15:44:00Z">
                    <w:tcPr>
                      <w:tcW w:w="1947" w:type="dxa"/>
                    </w:tcPr>
                  </w:tcPrChange>
                </w:tcPr>
                <w:p w14:paraId="4F855346" w14:textId="77777777" w:rsidR="00115266" w:rsidRDefault="00115266" w:rsidP="00CD2D12">
                  <w:pPr>
                    <w:rPr>
                      <w:ins w:id="297" w:author="NTT DOCOMO, INC." w:date="2018-02-12T15:05:00Z"/>
                      <w:rFonts w:eastAsia="游明朝"/>
                      <w:sz w:val="20"/>
                    </w:rPr>
                  </w:pPr>
                  <w:ins w:id="298" w:author="NTT DOCOMO, INC." w:date="2018-02-12T15:08:00Z">
                    <w:r>
                      <w:rPr>
                        <w:rFonts w:eastAsia="游明朝" w:hint="eastAsia"/>
                        <w:sz w:val="20"/>
                      </w:rPr>
                      <w:t>2</w:t>
                    </w:r>
                    <w:r>
                      <w:rPr>
                        <w:rFonts w:eastAsia="游明朝"/>
                        <w:sz w:val="20"/>
                      </w:rPr>
                      <w:t>2</w:t>
                    </w:r>
                  </w:ins>
                </w:p>
              </w:tc>
              <w:tc>
                <w:tcPr>
                  <w:tcW w:w="1030" w:type="dxa"/>
                  <w:tcPrChange w:id="299" w:author="NTT DOCOMO, INC." w:date="2018-02-12T15:44:00Z">
                    <w:tcPr>
                      <w:tcW w:w="1948" w:type="dxa"/>
                    </w:tcPr>
                  </w:tcPrChange>
                </w:tcPr>
                <w:p w14:paraId="48D89127" w14:textId="77777777" w:rsidR="00115266" w:rsidRDefault="00115266" w:rsidP="00CD2D12">
                  <w:pPr>
                    <w:rPr>
                      <w:ins w:id="300" w:author="NTT DOCOMO, INC." w:date="2018-02-12T15:05:00Z"/>
                      <w:rFonts w:eastAsia="游明朝"/>
                      <w:sz w:val="20"/>
                    </w:rPr>
                  </w:pPr>
                  <w:ins w:id="301" w:author="NTT DOCOMO, INC." w:date="2018-02-12T15:08:00Z">
                    <w:r>
                      <w:rPr>
                        <w:rFonts w:eastAsia="游明朝" w:hint="eastAsia"/>
                        <w:sz w:val="20"/>
                      </w:rPr>
                      <w:t>2</w:t>
                    </w:r>
                    <w:r>
                      <w:rPr>
                        <w:rFonts w:eastAsia="游明朝"/>
                        <w:sz w:val="20"/>
                      </w:rPr>
                      <w:t>0</w:t>
                    </w:r>
                  </w:ins>
                </w:p>
              </w:tc>
            </w:tr>
            <w:tr w:rsidR="00115266" w14:paraId="23DE7695" w14:textId="77777777" w:rsidTr="00CD2D12">
              <w:trPr>
                <w:jc w:val="center"/>
                <w:ins w:id="302" w:author="NTT DOCOMO, INC." w:date="2018-02-12T15:05:00Z"/>
              </w:trPr>
              <w:tc>
                <w:tcPr>
                  <w:tcW w:w="5507" w:type="dxa"/>
                  <w:tcPrChange w:id="303" w:author="NTT DOCOMO, INC." w:date="2018-02-12T15:44:00Z">
                    <w:tcPr>
                      <w:tcW w:w="1947" w:type="dxa"/>
                    </w:tcPr>
                  </w:tcPrChange>
                </w:tcPr>
                <w:p w14:paraId="78D3DE7E" w14:textId="77777777" w:rsidR="00115266" w:rsidRDefault="00115266" w:rsidP="00CD2D12">
                  <w:pPr>
                    <w:rPr>
                      <w:ins w:id="304" w:author="NTT DOCOMO, INC." w:date="2018-02-12T15:05:00Z"/>
                      <w:rFonts w:eastAsia="游明朝"/>
                      <w:sz w:val="20"/>
                    </w:rPr>
                  </w:pPr>
                  <w:ins w:id="305" w:author="NTT DOCOMO, INC." w:date="2018-02-12T15:43:00Z">
                    <w:r>
                      <w:rPr>
                        <w:rFonts w:eastAsia="游明朝" w:hint="eastAsia"/>
                        <w:sz w:val="20"/>
                      </w:rPr>
                      <w:t>U</w:t>
                    </w:r>
                    <w:r>
                      <w:rPr>
                        <w:rFonts w:eastAsia="游明朝"/>
                        <w:sz w:val="20"/>
                      </w:rPr>
                      <w:t>nicast PDCCH monitoring periodicity of less than 14 symbols</w:t>
                    </w:r>
                  </w:ins>
                </w:p>
              </w:tc>
              <w:tc>
                <w:tcPr>
                  <w:tcW w:w="930" w:type="dxa"/>
                  <w:tcPrChange w:id="306" w:author="NTT DOCOMO, INC." w:date="2018-02-12T15:44:00Z">
                    <w:tcPr>
                      <w:tcW w:w="1947" w:type="dxa"/>
                    </w:tcPr>
                  </w:tcPrChange>
                </w:tcPr>
                <w:p w14:paraId="730B8E0B" w14:textId="77777777" w:rsidR="00115266" w:rsidRDefault="00115266" w:rsidP="00CD2D12">
                  <w:pPr>
                    <w:rPr>
                      <w:ins w:id="307" w:author="NTT DOCOMO, INC." w:date="2018-02-12T15:05:00Z"/>
                      <w:rFonts w:eastAsia="游明朝"/>
                      <w:sz w:val="20"/>
                    </w:rPr>
                  </w:pPr>
                  <w:ins w:id="308" w:author="NTT DOCOMO, INC." w:date="2018-02-12T15:34:00Z">
                    <w:r>
                      <w:rPr>
                        <w:rFonts w:eastAsia="游明朝" w:hint="eastAsia"/>
                        <w:sz w:val="20"/>
                      </w:rPr>
                      <w:t>4</w:t>
                    </w:r>
                    <w:r>
                      <w:rPr>
                        <w:rFonts w:eastAsia="游明朝"/>
                        <w:sz w:val="20"/>
                      </w:rPr>
                      <w:t>4+16</w:t>
                    </w:r>
                  </w:ins>
                </w:p>
              </w:tc>
              <w:tc>
                <w:tcPr>
                  <w:tcW w:w="930" w:type="dxa"/>
                  <w:tcPrChange w:id="309" w:author="NTT DOCOMO, INC." w:date="2018-02-12T15:44:00Z">
                    <w:tcPr>
                      <w:tcW w:w="1947" w:type="dxa"/>
                    </w:tcPr>
                  </w:tcPrChange>
                </w:tcPr>
                <w:p w14:paraId="1D552905" w14:textId="77777777" w:rsidR="00115266" w:rsidRDefault="00115266" w:rsidP="00CD2D12">
                  <w:pPr>
                    <w:rPr>
                      <w:ins w:id="310" w:author="NTT DOCOMO, INC." w:date="2018-02-12T15:05:00Z"/>
                      <w:rFonts w:eastAsia="游明朝"/>
                      <w:sz w:val="20"/>
                    </w:rPr>
                  </w:pPr>
                  <w:ins w:id="311" w:author="NTT DOCOMO, INC." w:date="2018-02-12T15:34:00Z">
                    <w:r>
                      <w:rPr>
                        <w:rFonts w:eastAsia="游明朝" w:hint="eastAsia"/>
                        <w:sz w:val="20"/>
                      </w:rPr>
                      <w:t>3</w:t>
                    </w:r>
                    <w:r>
                      <w:rPr>
                        <w:rFonts w:eastAsia="游明朝"/>
                        <w:sz w:val="20"/>
                      </w:rPr>
                      <w:t>6+8</w:t>
                    </w:r>
                  </w:ins>
                </w:p>
              </w:tc>
              <w:tc>
                <w:tcPr>
                  <w:tcW w:w="930" w:type="dxa"/>
                  <w:tcPrChange w:id="312" w:author="NTT DOCOMO, INC." w:date="2018-02-12T15:44:00Z">
                    <w:tcPr>
                      <w:tcW w:w="1947" w:type="dxa"/>
                    </w:tcPr>
                  </w:tcPrChange>
                </w:tcPr>
                <w:p w14:paraId="67136361" w14:textId="77777777" w:rsidR="00115266" w:rsidRDefault="00115266" w:rsidP="00CD2D12">
                  <w:pPr>
                    <w:rPr>
                      <w:ins w:id="313" w:author="NTT DOCOMO, INC." w:date="2018-02-12T15:05:00Z"/>
                      <w:rFonts w:eastAsia="游明朝"/>
                      <w:sz w:val="20"/>
                    </w:rPr>
                  </w:pPr>
                  <w:ins w:id="314" w:author="NTT DOCOMO, INC." w:date="2018-02-12T15:34:00Z">
                    <w:r>
                      <w:rPr>
                        <w:rFonts w:eastAsia="游明朝" w:hint="eastAsia"/>
                        <w:sz w:val="20"/>
                      </w:rPr>
                      <w:t>2</w:t>
                    </w:r>
                    <w:r>
                      <w:rPr>
                        <w:rFonts w:eastAsia="游明朝"/>
                        <w:sz w:val="20"/>
                      </w:rPr>
                      <w:t>2+8</w:t>
                    </w:r>
                  </w:ins>
                </w:p>
              </w:tc>
              <w:tc>
                <w:tcPr>
                  <w:tcW w:w="1030" w:type="dxa"/>
                  <w:tcPrChange w:id="315" w:author="NTT DOCOMO, INC." w:date="2018-02-12T15:44:00Z">
                    <w:tcPr>
                      <w:tcW w:w="1948" w:type="dxa"/>
                    </w:tcPr>
                  </w:tcPrChange>
                </w:tcPr>
                <w:p w14:paraId="6DD873C6" w14:textId="77777777" w:rsidR="00115266" w:rsidRDefault="00115266" w:rsidP="00CD2D12">
                  <w:pPr>
                    <w:rPr>
                      <w:ins w:id="316" w:author="NTT DOCOMO, INC." w:date="2018-02-12T15:05:00Z"/>
                      <w:rFonts w:eastAsia="游明朝"/>
                      <w:sz w:val="20"/>
                    </w:rPr>
                  </w:pPr>
                  <w:ins w:id="317" w:author="NTT DOCOMO, INC." w:date="2018-02-12T15:34:00Z">
                    <w:r>
                      <w:rPr>
                        <w:rFonts w:eastAsia="游明朝" w:hint="eastAsia"/>
                        <w:sz w:val="20"/>
                      </w:rPr>
                      <w:t>2</w:t>
                    </w:r>
                    <w:r>
                      <w:rPr>
                        <w:rFonts w:eastAsia="游明朝"/>
                        <w:sz w:val="20"/>
                      </w:rPr>
                      <w:t>0</w:t>
                    </w:r>
                  </w:ins>
                </w:p>
              </w:tc>
            </w:tr>
          </w:tbl>
          <w:p w14:paraId="2877EB27" w14:textId="77777777" w:rsidR="00115266" w:rsidRPr="00E04015" w:rsidRDefault="00115266" w:rsidP="00CD2D12">
            <w:pPr>
              <w:rPr>
                <w:rFonts w:eastAsia="游明朝"/>
                <w:sz w:val="20"/>
              </w:rPr>
            </w:pPr>
          </w:p>
          <w:p w14:paraId="1B84F36A" w14:textId="2B04ED1C" w:rsidR="00115266" w:rsidRPr="00E04015" w:rsidRDefault="00115266" w:rsidP="00CD2D12">
            <w:pPr>
              <w:rPr>
                <w:rFonts w:eastAsia="游明朝"/>
                <w:sz w:val="20"/>
                <w:lang w:eastAsia="en-US"/>
              </w:rPr>
            </w:pPr>
            <w:r w:rsidRPr="00E04015">
              <w:rPr>
                <w:rFonts w:eastAsia="游明朝"/>
                <w:sz w:val="20"/>
                <w:lang w:eastAsia="en-US"/>
              </w:rPr>
              <w:t xml:space="preserve">For each DL BWP configured to a UE in a serving cell, a UE can be provided by higher layer signalling with </w:t>
            </w:r>
            <w:r>
              <w:rPr>
                <w:rFonts w:eastAsia="游明朝"/>
                <w:noProof/>
                <w:position w:val="-4"/>
                <w:sz w:val="20"/>
                <w:lang w:eastAsia="en-US"/>
              </w:rPr>
              <w:drawing>
                <wp:inline distT="0" distB="0" distL="0" distR="0" wp14:anchorId="4A1C1B45" wp14:editId="1B7322A6">
                  <wp:extent cx="137160" cy="142875"/>
                  <wp:effectExtent l="0" t="0" r="0" b="9525"/>
                  <wp:docPr id="68" name="図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7160" cy="142875"/>
                          </a:xfrm>
                          <a:prstGeom prst="rect">
                            <a:avLst/>
                          </a:prstGeom>
                          <a:noFill/>
                          <a:ln>
                            <a:noFill/>
                          </a:ln>
                        </pic:spPr>
                      </pic:pic>
                    </a:graphicData>
                  </a:graphic>
                </wp:inline>
              </w:drawing>
            </w:r>
            <w:r w:rsidRPr="00E04015">
              <w:rPr>
                <w:rFonts w:eastAsia="游明朝"/>
                <w:sz w:val="20"/>
                <w:lang w:eastAsia="en-US"/>
              </w:rPr>
              <w:t xml:space="preserve"> control resource sets where </w:t>
            </w:r>
            <w:r>
              <w:rPr>
                <w:rFonts w:eastAsia="游明朝"/>
                <w:noProof/>
                <w:position w:val="-6"/>
                <w:sz w:val="20"/>
                <w:lang w:eastAsia="en-US"/>
              </w:rPr>
              <w:drawing>
                <wp:inline distT="0" distB="0" distL="0" distR="0" wp14:anchorId="334EF8B7" wp14:editId="2298BA06">
                  <wp:extent cx="306705" cy="147955"/>
                  <wp:effectExtent l="0" t="0" r="0" b="4445"/>
                  <wp:docPr id="67" name="図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6705" cy="147955"/>
                          </a:xfrm>
                          <a:prstGeom prst="rect">
                            <a:avLst/>
                          </a:prstGeom>
                          <a:noFill/>
                          <a:ln>
                            <a:noFill/>
                          </a:ln>
                        </pic:spPr>
                      </pic:pic>
                    </a:graphicData>
                  </a:graphic>
                </wp:inline>
              </w:drawing>
            </w:r>
            <w:r w:rsidRPr="00E04015">
              <w:rPr>
                <w:rFonts w:eastAsia="游明朝"/>
                <w:sz w:val="20"/>
                <w:lang w:eastAsia="en-US"/>
              </w:rPr>
              <w:t xml:space="preserve">. For control resource set </w:t>
            </w:r>
            <w:r>
              <w:rPr>
                <w:rFonts w:eastAsia="游明朝"/>
                <w:noProof/>
                <w:position w:val="-10"/>
                <w:sz w:val="20"/>
                <w:lang w:eastAsia="en-US"/>
              </w:rPr>
              <w:drawing>
                <wp:inline distT="0" distB="0" distL="0" distR="0" wp14:anchorId="77A8455E" wp14:editId="6D91BA0E">
                  <wp:extent cx="121285" cy="147955"/>
                  <wp:effectExtent l="0" t="0" r="0" b="4445"/>
                  <wp:docPr id="66" name="図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21285" cy="147955"/>
                          </a:xfrm>
                          <a:prstGeom prst="rect">
                            <a:avLst/>
                          </a:prstGeom>
                          <a:noFill/>
                          <a:ln>
                            <a:noFill/>
                          </a:ln>
                        </pic:spPr>
                      </pic:pic>
                    </a:graphicData>
                  </a:graphic>
                </wp:inline>
              </w:drawing>
            </w:r>
            <w:r w:rsidRPr="00E04015">
              <w:rPr>
                <w:rFonts w:eastAsia="游明朝"/>
                <w:sz w:val="20"/>
                <w:lang w:eastAsia="en-US"/>
              </w:rPr>
              <w:t xml:space="preserve">, </w:t>
            </w:r>
            <w:r>
              <w:rPr>
                <w:rFonts w:eastAsia="游明朝"/>
                <w:noProof/>
                <w:position w:val="-10"/>
                <w:sz w:val="20"/>
                <w:lang w:eastAsia="en-US"/>
              </w:rPr>
              <w:drawing>
                <wp:inline distT="0" distB="0" distL="0" distR="0" wp14:anchorId="0D7A0C88" wp14:editId="040D6245">
                  <wp:extent cx="512445" cy="168910"/>
                  <wp:effectExtent l="0" t="0" r="1905" b="2540"/>
                  <wp:docPr id="65" name="図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512445" cy="168910"/>
                          </a:xfrm>
                          <a:prstGeom prst="rect">
                            <a:avLst/>
                          </a:prstGeom>
                          <a:noFill/>
                          <a:ln>
                            <a:noFill/>
                          </a:ln>
                        </pic:spPr>
                      </pic:pic>
                    </a:graphicData>
                  </a:graphic>
                </wp:inline>
              </w:drawing>
            </w:r>
            <w:r w:rsidRPr="00E04015">
              <w:rPr>
                <w:rFonts w:eastAsia="游明朝"/>
                <w:sz w:val="20"/>
                <w:lang w:eastAsia="en-US"/>
              </w:rPr>
              <w:t xml:space="preserve"> where a UE-specific search space, a Type2-PDCCH common search space, or a Type3-PDCCH common search space is mapped, the higher layer signalling provides:</w:t>
            </w:r>
          </w:p>
          <w:p w14:paraId="567ADE7B" w14:textId="77777777" w:rsidR="00115266" w:rsidRPr="00E04015" w:rsidRDefault="00115266" w:rsidP="00CD2D12">
            <w:pPr>
              <w:numPr>
                <w:ilvl w:val="0"/>
                <w:numId w:val="41"/>
              </w:numPr>
              <w:tabs>
                <w:tab w:val="left" w:pos="720"/>
              </w:tabs>
              <w:rPr>
                <w:rFonts w:eastAsia="游明朝"/>
                <w:sz w:val="20"/>
                <w:lang w:eastAsia="en-US"/>
              </w:rPr>
            </w:pPr>
            <w:r w:rsidRPr="00E04015">
              <w:rPr>
                <w:rFonts w:eastAsia="游明朝"/>
                <w:sz w:val="20"/>
                <w:lang w:eastAsia="en-US"/>
              </w:rPr>
              <w:t xml:space="preserve">a control resource set index by higher layer parameter </w:t>
            </w:r>
            <w:r w:rsidRPr="00E04015">
              <w:rPr>
                <w:rFonts w:eastAsia="游明朝"/>
                <w:i/>
                <w:sz w:val="20"/>
                <w:lang w:eastAsia="en-US"/>
              </w:rPr>
              <w:t>CORESET-ID</w:t>
            </w:r>
            <w:r w:rsidRPr="00E04015">
              <w:rPr>
                <w:rFonts w:eastAsia="游明朝"/>
                <w:sz w:val="20"/>
                <w:lang w:eastAsia="en-US"/>
              </w:rPr>
              <w:t>;</w:t>
            </w:r>
          </w:p>
          <w:p w14:paraId="42B5FEA2" w14:textId="77777777" w:rsidR="00115266" w:rsidRPr="00E04015" w:rsidRDefault="00115266" w:rsidP="00CD2D12">
            <w:pPr>
              <w:numPr>
                <w:ilvl w:val="0"/>
                <w:numId w:val="41"/>
              </w:numPr>
              <w:tabs>
                <w:tab w:val="left" w:pos="720"/>
              </w:tabs>
              <w:rPr>
                <w:rFonts w:eastAsia="游明朝"/>
                <w:sz w:val="20"/>
                <w:lang w:eastAsia="en-US"/>
              </w:rPr>
            </w:pPr>
            <w:r w:rsidRPr="00E04015">
              <w:rPr>
                <w:rFonts w:eastAsia="游明朝"/>
                <w:sz w:val="20"/>
                <w:lang w:eastAsia="en-US"/>
              </w:rPr>
              <w:t xml:space="preserve">a DM-RS scrambling sequence initialization value by higher layer parameter </w:t>
            </w:r>
            <w:r w:rsidRPr="00E04015">
              <w:rPr>
                <w:rFonts w:eastAsia="游明朝"/>
                <w:i/>
                <w:sz w:val="20"/>
                <w:lang w:eastAsia="en-US"/>
              </w:rPr>
              <w:t>PDCCH-DMRS-Scrambling-ID</w:t>
            </w:r>
            <w:r w:rsidRPr="00E04015">
              <w:rPr>
                <w:rFonts w:eastAsia="游明朝"/>
                <w:sz w:val="20"/>
                <w:lang w:eastAsia="en-US"/>
              </w:rPr>
              <w:t>;</w:t>
            </w:r>
          </w:p>
          <w:p w14:paraId="5AF6608C" w14:textId="77777777" w:rsidR="00115266" w:rsidRPr="00E04015" w:rsidRDefault="00115266" w:rsidP="00CD2D12">
            <w:pPr>
              <w:numPr>
                <w:ilvl w:val="0"/>
                <w:numId w:val="41"/>
              </w:numPr>
              <w:tabs>
                <w:tab w:val="left" w:pos="720"/>
              </w:tabs>
              <w:rPr>
                <w:rFonts w:eastAsia="游明朝"/>
                <w:sz w:val="20"/>
                <w:lang w:eastAsia="en-US"/>
              </w:rPr>
            </w:pPr>
            <w:r w:rsidRPr="00E04015">
              <w:rPr>
                <w:rFonts w:eastAsia="游明朝"/>
                <w:sz w:val="20"/>
                <w:lang w:eastAsia="en-US"/>
              </w:rPr>
              <w:t xml:space="preserve">a number of consecutive symbols provided by higher layer parameter </w:t>
            </w:r>
            <w:r w:rsidRPr="00E04015">
              <w:rPr>
                <w:rFonts w:eastAsia="游明朝"/>
                <w:i/>
                <w:sz w:val="20"/>
                <w:lang w:eastAsia="en-US"/>
              </w:rPr>
              <w:t>CORESET-time-duration</w:t>
            </w:r>
            <w:r w:rsidRPr="00E04015">
              <w:rPr>
                <w:rFonts w:eastAsia="游明朝"/>
                <w:sz w:val="20"/>
                <w:lang w:eastAsia="en-US"/>
              </w:rPr>
              <w:t xml:space="preserve">; </w:t>
            </w:r>
          </w:p>
          <w:p w14:paraId="38E2B094" w14:textId="77777777" w:rsidR="00115266" w:rsidRPr="00E04015" w:rsidRDefault="00115266" w:rsidP="00CD2D12">
            <w:pPr>
              <w:numPr>
                <w:ilvl w:val="0"/>
                <w:numId w:val="41"/>
              </w:numPr>
              <w:tabs>
                <w:tab w:val="left" w:pos="720"/>
              </w:tabs>
              <w:rPr>
                <w:rFonts w:eastAsia="游明朝"/>
                <w:sz w:val="20"/>
                <w:lang w:eastAsia="en-US"/>
              </w:rPr>
            </w:pPr>
            <w:r w:rsidRPr="00E04015">
              <w:rPr>
                <w:rFonts w:eastAsia="游明朝"/>
                <w:sz w:val="20"/>
                <w:lang w:eastAsia="en-US"/>
              </w:rPr>
              <w:t xml:space="preserve">a set of resource blocks provided by higher layer parameter </w:t>
            </w:r>
            <w:r w:rsidRPr="00E04015">
              <w:rPr>
                <w:rFonts w:eastAsia="游明朝"/>
                <w:i/>
                <w:sz w:val="20"/>
                <w:lang w:eastAsia="en-US"/>
              </w:rPr>
              <w:t>CORESET-freq-dom</w:t>
            </w:r>
            <w:r w:rsidRPr="00E04015">
              <w:rPr>
                <w:rFonts w:eastAsia="游明朝"/>
                <w:sz w:val="20"/>
                <w:lang w:eastAsia="en-US"/>
              </w:rPr>
              <w:t>;</w:t>
            </w:r>
          </w:p>
          <w:p w14:paraId="6B9CEFCF" w14:textId="77777777" w:rsidR="00115266" w:rsidRPr="00E04015" w:rsidRDefault="00115266" w:rsidP="00CD2D12">
            <w:pPr>
              <w:numPr>
                <w:ilvl w:val="0"/>
                <w:numId w:val="41"/>
              </w:numPr>
              <w:tabs>
                <w:tab w:val="left" w:pos="720"/>
              </w:tabs>
              <w:rPr>
                <w:rFonts w:eastAsia="游明朝"/>
                <w:sz w:val="20"/>
                <w:lang w:eastAsia="en-US"/>
              </w:rPr>
            </w:pPr>
            <w:r w:rsidRPr="00E04015">
              <w:rPr>
                <w:rFonts w:eastAsia="游明朝"/>
                <w:sz w:val="20"/>
                <w:lang w:eastAsia="en-US"/>
              </w:rPr>
              <w:t xml:space="preserve">a CCE-to-REG mapping provided by higher layer parameter </w:t>
            </w:r>
            <w:r w:rsidRPr="00E04015">
              <w:rPr>
                <w:rFonts w:eastAsia="游明朝"/>
                <w:i/>
                <w:sz w:val="20"/>
                <w:lang w:eastAsia="en-US"/>
              </w:rPr>
              <w:t>CORESET-CCE-to-REG-mapping-type</w:t>
            </w:r>
            <w:r w:rsidRPr="00E04015">
              <w:rPr>
                <w:rFonts w:eastAsia="游明朝"/>
                <w:sz w:val="20"/>
                <w:lang w:eastAsia="en-US"/>
              </w:rPr>
              <w:t>;</w:t>
            </w:r>
          </w:p>
          <w:p w14:paraId="7EA8D46D" w14:textId="77777777" w:rsidR="00115266" w:rsidRPr="00E04015" w:rsidRDefault="00115266" w:rsidP="00CD2D12">
            <w:pPr>
              <w:numPr>
                <w:ilvl w:val="0"/>
                <w:numId w:val="41"/>
              </w:numPr>
              <w:tabs>
                <w:tab w:val="left" w:pos="720"/>
              </w:tabs>
              <w:rPr>
                <w:rFonts w:eastAsia="游明朝"/>
                <w:sz w:val="20"/>
                <w:lang w:eastAsia="en-US"/>
              </w:rPr>
            </w:pPr>
            <w:r w:rsidRPr="00E04015">
              <w:rPr>
                <w:rFonts w:eastAsia="游明朝"/>
                <w:sz w:val="20"/>
                <w:lang w:eastAsia="en-US"/>
              </w:rPr>
              <w:t xml:space="preserve">a REG bundle size, in case of interleaved CCE-to-REG mapping, provided by higher layer parameter </w:t>
            </w:r>
            <w:r w:rsidRPr="00E04015">
              <w:rPr>
                <w:rFonts w:eastAsia="游明朝"/>
                <w:i/>
                <w:sz w:val="20"/>
                <w:lang w:eastAsia="en-US"/>
              </w:rPr>
              <w:t>CORESET</w:t>
            </w:r>
            <w:r w:rsidRPr="00E04015">
              <w:rPr>
                <w:rFonts w:eastAsia="游明朝"/>
                <w:sz w:val="20"/>
                <w:lang w:eastAsia="en-US"/>
              </w:rPr>
              <w:t>-</w:t>
            </w:r>
            <w:r w:rsidRPr="00E04015">
              <w:rPr>
                <w:rFonts w:eastAsia="游明朝"/>
                <w:i/>
                <w:sz w:val="20"/>
                <w:lang w:eastAsia="en-US"/>
              </w:rPr>
              <w:t>REG-bundle-size</w:t>
            </w:r>
            <w:r w:rsidRPr="00E04015">
              <w:rPr>
                <w:rFonts w:eastAsia="游明朝"/>
                <w:sz w:val="20"/>
                <w:lang w:eastAsia="en-US"/>
              </w:rPr>
              <w:t>;</w:t>
            </w:r>
          </w:p>
          <w:p w14:paraId="2DEA6018" w14:textId="77777777" w:rsidR="00115266" w:rsidRPr="00E04015" w:rsidRDefault="00115266" w:rsidP="00CD2D12">
            <w:pPr>
              <w:numPr>
                <w:ilvl w:val="0"/>
                <w:numId w:val="41"/>
              </w:numPr>
              <w:tabs>
                <w:tab w:val="left" w:pos="720"/>
              </w:tabs>
              <w:rPr>
                <w:rFonts w:eastAsia="游明朝"/>
                <w:sz w:val="20"/>
                <w:lang w:eastAsia="en-US"/>
              </w:rPr>
            </w:pPr>
            <w:r w:rsidRPr="00E04015">
              <w:rPr>
                <w:rFonts w:eastAsia="游明朝"/>
                <w:sz w:val="20"/>
                <w:lang w:eastAsia="en-US"/>
              </w:rPr>
              <w:t xml:space="preserve">a cyclic shift for the REG bundle interleaver [4, 38.211] by higher layer parameter </w:t>
            </w:r>
            <w:r w:rsidRPr="00E04015">
              <w:rPr>
                <w:rFonts w:eastAsia="游明朝"/>
                <w:i/>
                <w:sz w:val="20"/>
                <w:lang w:eastAsia="en-US"/>
              </w:rPr>
              <w:t>CORESET-shift-index</w:t>
            </w:r>
            <w:r w:rsidRPr="00E04015">
              <w:rPr>
                <w:rFonts w:eastAsia="游明朝"/>
                <w:sz w:val="20"/>
                <w:lang w:eastAsia="en-US"/>
              </w:rPr>
              <w:t xml:space="preserve">; </w:t>
            </w:r>
          </w:p>
          <w:p w14:paraId="1375545C" w14:textId="77777777" w:rsidR="00115266" w:rsidRPr="00E04015" w:rsidRDefault="00115266" w:rsidP="00CD2D12">
            <w:pPr>
              <w:numPr>
                <w:ilvl w:val="0"/>
                <w:numId w:val="41"/>
              </w:numPr>
              <w:tabs>
                <w:tab w:val="left" w:pos="720"/>
              </w:tabs>
              <w:rPr>
                <w:rFonts w:eastAsia="游明朝"/>
                <w:sz w:val="20"/>
                <w:lang w:eastAsia="en-US"/>
              </w:rPr>
            </w:pPr>
            <w:r w:rsidRPr="00E04015">
              <w:rPr>
                <w:rFonts w:eastAsia="游明朝"/>
                <w:sz w:val="20"/>
                <w:lang w:eastAsia="en-US"/>
              </w:rPr>
              <w:t xml:space="preserve">an antenna port quasi co-location, from a set of antenna port quasi co-locations provided by higher layer parameter </w:t>
            </w:r>
            <w:r w:rsidRPr="00E04015">
              <w:rPr>
                <w:rFonts w:eastAsia="游明朝"/>
                <w:i/>
                <w:sz w:val="20"/>
                <w:lang w:eastAsia="en-US"/>
              </w:rPr>
              <w:t>TCI-StatesPDCCH</w:t>
            </w:r>
            <w:r w:rsidRPr="00E04015">
              <w:rPr>
                <w:rFonts w:eastAsia="游明朝"/>
                <w:sz w:val="20"/>
                <w:lang w:eastAsia="en-US"/>
              </w:rPr>
              <w:t>, indicating quasi co-location information of the DM-RS antenna port for PDCCH reception;</w:t>
            </w:r>
          </w:p>
          <w:p w14:paraId="17320685" w14:textId="214DB96C" w:rsidR="00115266" w:rsidRPr="00E04015" w:rsidRDefault="00115266" w:rsidP="00CD2D12">
            <w:pPr>
              <w:numPr>
                <w:ilvl w:val="0"/>
                <w:numId w:val="41"/>
              </w:numPr>
              <w:tabs>
                <w:tab w:val="left" w:pos="720"/>
              </w:tabs>
              <w:rPr>
                <w:rFonts w:eastAsia="游明朝"/>
                <w:sz w:val="20"/>
                <w:lang w:eastAsia="en-US"/>
              </w:rPr>
            </w:pPr>
            <w:r w:rsidRPr="00E04015">
              <w:rPr>
                <w:rFonts w:eastAsia="ＭＳ 明朝"/>
                <w:sz w:val="20"/>
                <w:lang w:eastAsia="en-US"/>
              </w:rPr>
              <w:t xml:space="preserve">an indication for a presence or absence of a transmission configuration indication (TCI) field for DCI format 1_0 or DCI format 1_1 transmitted by a PDCCH in control resource set </w:t>
            </w:r>
            <w:r>
              <w:rPr>
                <w:rFonts w:eastAsia="游明朝"/>
                <w:noProof/>
                <w:position w:val="-10"/>
                <w:sz w:val="20"/>
                <w:lang w:eastAsia="en-US"/>
              </w:rPr>
              <w:drawing>
                <wp:inline distT="0" distB="0" distL="0" distR="0" wp14:anchorId="1E3F67BE" wp14:editId="6B867BF1">
                  <wp:extent cx="121285" cy="147955"/>
                  <wp:effectExtent l="0" t="0" r="0" b="4445"/>
                  <wp:docPr id="64" name="図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21285" cy="147955"/>
                          </a:xfrm>
                          <a:prstGeom prst="rect">
                            <a:avLst/>
                          </a:prstGeom>
                          <a:noFill/>
                          <a:ln>
                            <a:noFill/>
                          </a:ln>
                        </pic:spPr>
                      </pic:pic>
                    </a:graphicData>
                  </a:graphic>
                </wp:inline>
              </w:drawing>
            </w:r>
            <w:r w:rsidRPr="00E04015">
              <w:rPr>
                <w:rFonts w:eastAsia="游明朝"/>
                <w:sz w:val="20"/>
                <w:lang w:eastAsia="en-US"/>
              </w:rPr>
              <w:t xml:space="preserve">, </w:t>
            </w:r>
            <w:r w:rsidRPr="00E04015">
              <w:rPr>
                <w:rFonts w:eastAsia="ＭＳ 明朝"/>
                <w:sz w:val="20"/>
                <w:lang w:eastAsia="en-US"/>
              </w:rPr>
              <w:t xml:space="preserve">by higher layer parameter </w:t>
            </w:r>
            <w:r w:rsidRPr="00E04015">
              <w:rPr>
                <w:rFonts w:eastAsia="ＭＳ 明朝"/>
                <w:i/>
                <w:sz w:val="20"/>
                <w:lang w:eastAsia="en-US"/>
              </w:rPr>
              <w:t>TCI-PresentInDCI</w:t>
            </w:r>
            <w:r w:rsidRPr="00E04015">
              <w:rPr>
                <w:rFonts w:eastAsia="ＭＳ 明朝"/>
                <w:sz w:val="20"/>
                <w:lang w:eastAsia="en-US"/>
              </w:rPr>
              <w:t>.</w:t>
            </w:r>
          </w:p>
          <w:p w14:paraId="7530DF86" w14:textId="1B039EFC" w:rsidR="00115266" w:rsidRPr="00E04015" w:rsidRDefault="00115266" w:rsidP="00CD2D12">
            <w:pPr>
              <w:rPr>
                <w:rFonts w:eastAsia="游明朝"/>
                <w:sz w:val="20"/>
                <w:lang w:eastAsia="en-US"/>
              </w:rPr>
            </w:pPr>
            <w:r w:rsidRPr="00E04015">
              <w:rPr>
                <w:rFonts w:eastAsia="SimSun"/>
                <w:sz w:val="20"/>
                <w:lang w:eastAsia="en-US"/>
              </w:rPr>
              <w:t xml:space="preserve">For each </w:t>
            </w:r>
            <w:r w:rsidRPr="00E04015">
              <w:rPr>
                <w:rFonts w:eastAsia="游明朝"/>
                <w:sz w:val="20"/>
                <w:lang w:eastAsia="en-US"/>
              </w:rPr>
              <w:t xml:space="preserve">control resource set in </w:t>
            </w:r>
            <w:r w:rsidRPr="00E04015">
              <w:rPr>
                <w:rFonts w:eastAsia="SimSun"/>
                <w:sz w:val="20"/>
                <w:lang w:eastAsia="en-US"/>
              </w:rPr>
              <w:t xml:space="preserve">a DL BWP of a serving cell, a respective </w:t>
            </w:r>
            <w:r w:rsidRPr="00E04015">
              <w:rPr>
                <w:rFonts w:eastAsia="游明朝"/>
                <w:sz w:val="20"/>
                <w:lang w:eastAsia="en-US"/>
              </w:rPr>
              <w:t xml:space="preserve">higher layer parameter </w:t>
            </w:r>
            <w:r w:rsidRPr="00E04015">
              <w:rPr>
                <w:rFonts w:eastAsia="游明朝"/>
                <w:i/>
                <w:sz w:val="20"/>
                <w:lang w:eastAsia="en-US"/>
              </w:rPr>
              <w:t>CORESET-freq-dom</w:t>
            </w:r>
            <w:r w:rsidRPr="00E04015">
              <w:rPr>
                <w:rFonts w:eastAsia="游明朝"/>
                <w:sz w:val="20"/>
                <w:lang w:eastAsia="en-US"/>
              </w:rPr>
              <w:t xml:space="preserve"> provides a bitmap. The bits of the bitmap have a one-to-one mapping with non-overlapping groups of 6 PRBs, in ascending order of the PRB index in the DL BWP bandwidth of </w:t>
            </w:r>
            <w:r>
              <w:rPr>
                <w:rFonts w:eastAsia="游明朝"/>
                <w:noProof/>
                <w:position w:val="-10"/>
                <w:sz w:val="20"/>
                <w:lang w:eastAsia="en-US"/>
              </w:rPr>
              <w:drawing>
                <wp:inline distT="0" distB="0" distL="0" distR="0" wp14:anchorId="017BAF8E" wp14:editId="6CEB5408">
                  <wp:extent cx="332740" cy="216535"/>
                  <wp:effectExtent l="0" t="0" r="0" b="0"/>
                  <wp:docPr id="63" name="図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32740" cy="216535"/>
                          </a:xfrm>
                          <a:prstGeom prst="rect">
                            <a:avLst/>
                          </a:prstGeom>
                          <a:noFill/>
                          <a:ln>
                            <a:noFill/>
                          </a:ln>
                        </pic:spPr>
                      </pic:pic>
                    </a:graphicData>
                  </a:graphic>
                </wp:inline>
              </w:drawing>
            </w:r>
            <w:r w:rsidRPr="00E04015">
              <w:rPr>
                <w:rFonts w:eastAsia="游明朝"/>
                <w:sz w:val="20"/>
                <w:lang w:eastAsia="en-US"/>
              </w:rPr>
              <w:t xml:space="preserve"> PRBs with starting position </w:t>
            </w:r>
            <w:r>
              <w:rPr>
                <w:rFonts w:eastAsia="游明朝"/>
                <w:noProof/>
                <w:position w:val="-10"/>
                <w:sz w:val="20"/>
                <w:lang w:eastAsia="en-US"/>
              </w:rPr>
              <w:drawing>
                <wp:inline distT="0" distB="0" distL="0" distR="0" wp14:anchorId="010A91AA" wp14:editId="3862F16E">
                  <wp:extent cx="311785" cy="216535"/>
                  <wp:effectExtent l="0" t="0" r="0" b="0"/>
                  <wp:docPr id="62" name="図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11785" cy="216535"/>
                          </a:xfrm>
                          <a:prstGeom prst="rect">
                            <a:avLst/>
                          </a:prstGeom>
                          <a:noFill/>
                          <a:ln>
                            <a:noFill/>
                          </a:ln>
                        </pic:spPr>
                      </pic:pic>
                    </a:graphicData>
                  </a:graphic>
                </wp:inline>
              </w:drawing>
            </w:r>
            <w:r w:rsidRPr="00E04015">
              <w:rPr>
                <w:rFonts w:eastAsia="游明朝"/>
                <w:sz w:val="20"/>
                <w:lang w:eastAsia="en-US"/>
              </w:rPr>
              <w:t xml:space="preserve"> where the first PRB of the first group of 6 PRBs has index </w:t>
            </w:r>
            <w:r>
              <w:rPr>
                <w:rFonts w:eastAsia="游明朝"/>
                <w:noProof/>
                <w:position w:val="-10"/>
                <w:sz w:val="20"/>
                <w:lang w:eastAsia="en-US"/>
              </w:rPr>
              <w:drawing>
                <wp:inline distT="0" distB="0" distL="0" distR="0" wp14:anchorId="0D82C748" wp14:editId="3A9BC998">
                  <wp:extent cx="655320" cy="216535"/>
                  <wp:effectExtent l="0" t="0" r="0" b="0"/>
                  <wp:docPr id="61" name="図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655320" cy="216535"/>
                          </a:xfrm>
                          <a:prstGeom prst="rect">
                            <a:avLst/>
                          </a:prstGeom>
                          <a:noFill/>
                          <a:ln>
                            <a:noFill/>
                          </a:ln>
                        </pic:spPr>
                      </pic:pic>
                    </a:graphicData>
                  </a:graphic>
                </wp:inline>
              </w:drawing>
            </w:r>
            <w:r w:rsidRPr="00E04015">
              <w:rPr>
                <w:rFonts w:eastAsia="游明朝"/>
                <w:sz w:val="20"/>
                <w:lang w:eastAsia="en-US"/>
              </w:rPr>
              <w:t xml:space="preserve">. </w:t>
            </w:r>
          </w:p>
          <w:p w14:paraId="6EFC1542" w14:textId="77777777" w:rsidR="00115266" w:rsidRPr="00E04015" w:rsidRDefault="00115266" w:rsidP="00CD2D12">
            <w:pPr>
              <w:tabs>
                <w:tab w:val="left" w:pos="720"/>
              </w:tabs>
              <w:rPr>
                <w:rFonts w:eastAsia="游明朝"/>
                <w:sz w:val="20"/>
                <w:lang w:eastAsia="en-US"/>
              </w:rPr>
            </w:pPr>
            <w:r w:rsidRPr="00E04015">
              <w:rPr>
                <w:rFonts w:eastAsia="游明朝"/>
                <w:sz w:val="20"/>
                <w:lang w:eastAsia="en-US"/>
              </w:rPr>
              <w:t xml:space="preserve">If a UE has received higher layer parameter </w:t>
            </w:r>
            <w:r w:rsidRPr="00E04015">
              <w:rPr>
                <w:rFonts w:eastAsia="游明朝"/>
                <w:i/>
                <w:sz w:val="20"/>
                <w:lang w:eastAsia="en-US"/>
              </w:rPr>
              <w:t>TCI-StatesPDCCH</w:t>
            </w:r>
            <w:r w:rsidRPr="00E04015">
              <w:rPr>
                <w:rFonts w:eastAsia="游明朝"/>
                <w:sz w:val="20"/>
                <w:lang w:eastAsia="en-US"/>
              </w:rPr>
              <w:t xml:space="preserve"> </w:t>
            </w:r>
            <w:r w:rsidRPr="00E04015">
              <w:rPr>
                <w:rFonts w:eastAsia="Malgun Gothic"/>
                <w:sz w:val="20"/>
                <w:lang w:eastAsia="en-US"/>
              </w:rPr>
              <w:t>containing more than one TCI states but not MAC CE activation for one of the TCI states</w:t>
            </w:r>
            <w:r w:rsidRPr="00E04015">
              <w:rPr>
                <w:rFonts w:eastAsia="游明朝"/>
                <w:sz w:val="20"/>
                <w:lang w:eastAsia="en-US"/>
              </w:rPr>
              <w:t xml:space="preserve">, the UE assumes that the DM-RS antenna port associated with PDCCH reception in the UE-specific search space is quasi co-located with the </w:t>
            </w:r>
            <w:r w:rsidRPr="00E04015">
              <w:rPr>
                <w:rFonts w:eastAsia="SimSun"/>
                <w:color w:val="000000"/>
                <w:kern w:val="2"/>
                <w:sz w:val="20"/>
                <w:lang w:eastAsia="zh-CN"/>
              </w:rPr>
              <w:t>SS/PBCH block the UE identified during the initial access procedure</w:t>
            </w:r>
            <w:r w:rsidRPr="00E04015">
              <w:rPr>
                <w:rFonts w:eastAsia="游明朝"/>
                <w:sz w:val="20"/>
                <w:lang w:eastAsia="en-US"/>
              </w:rPr>
              <w:t xml:space="preserve"> with respect to delay spread, </w:t>
            </w:r>
            <w:r w:rsidRPr="00E04015">
              <w:rPr>
                <w:rFonts w:eastAsia="SimSun"/>
                <w:kern w:val="2"/>
                <w:sz w:val="20"/>
                <w:lang w:eastAsia="zh-CN"/>
              </w:rPr>
              <w:t>Doppler spread, Doppler shift, average delay, and spatial Rx parameters, when applicable.</w:t>
            </w:r>
            <w:r w:rsidRPr="00E04015">
              <w:rPr>
                <w:rFonts w:eastAsia="游明朝"/>
                <w:sz w:val="20"/>
                <w:lang w:eastAsia="en-US"/>
              </w:rPr>
              <w:t xml:space="preserve"> </w:t>
            </w:r>
          </w:p>
          <w:p w14:paraId="57C86F4C" w14:textId="77777777" w:rsidR="00115266" w:rsidRPr="00E04015" w:rsidRDefault="00115266" w:rsidP="00CD2D12">
            <w:pPr>
              <w:tabs>
                <w:tab w:val="left" w:pos="0"/>
              </w:tabs>
              <w:rPr>
                <w:rFonts w:eastAsia="Malgun Gothic"/>
                <w:sz w:val="20"/>
                <w:lang w:eastAsia="en-US"/>
              </w:rPr>
            </w:pPr>
            <w:r w:rsidRPr="00E04015">
              <w:rPr>
                <w:rFonts w:eastAsia="Malgun Gothic"/>
                <w:sz w:val="20"/>
                <w:lang w:eastAsia="en-US"/>
              </w:rPr>
              <w:t xml:space="preserve">If a UE has received </w:t>
            </w:r>
            <w:r w:rsidRPr="00E04015">
              <w:rPr>
                <w:rFonts w:eastAsia="游明朝"/>
                <w:sz w:val="20"/>
                <w:lang w:eastAsia="en-US"/>
              </w:rPr>
              <w:t xml:space="preserve">higher layer parameter </w:t>
            </w:r>
            <w:r w:rsidRPr="00E04015">
              <w:rPr>
                <w:rFonts w:eastAsia="游明朝"/>
                <w:i/>
                <w:sz w:val="20"/>
                <w:lang w:eastAsia="en-US"/>
              </w:rPr>
              <w:t>TCI-StatesPDCCH</w:t>
            </w:r>
            <w:r w:rsidRPr="00E04015">
              <w:rPr>
                <w:rFonts w:eastAsia="游明朝"/>
                <w:sz w:val="20"/>
                <w:lang w:eastAsia="en-US"/>
              </w:rPr>
              <w:t xml:space="preserve"> </w:t>
            </w:r>
            <w:r w:rsidRPr="00E04015">
              <w:rPr>
                <w:rFonts w:eastAsia="Malgun Gothic"/>
                <w:sz w:val="20"/>
                <w:lang w:eastAsia="en-US"/>
              </w:rPr>
              <w:t xml:space="preserve">containing a single TCI state, the UE assumes that the DM-RS antenna port associated with PDCCH reception in a UE-specific search space is quasi co-located with </w:t>
            </w:r>
            <w:r w:rsidRPr="00E04015">
              <w:rPr>
                <w:rFonts w:eastAsia="SimSun"/>
                <w:color w:val="000000"/>
                <w:kern w:val="2"/>
                <w:sz w:val="20"/>
                <w:lang w:eastAsia="zh-CN"/>
              </w:rPr>
              <w:t>the one or more DL RS configured by the TCI state.</w:t>
            </w:r>
          </w:p>
          <w:p w14:paraId="3F62AD39" w14:textId="77777777" w:rsidR="00115266" w:rsidRPr="00E04015" w:rsidRDefault="00115266" w:rsidP="00CD2D12">
            <w:pPr>
              <w:tabs>
                <w:tab w:val="left" w:pos="720"/>
              </w:tabs>
              <w:rPr>
                <w:rFonts w:eastAsia="游明朝"/>
                <w:sz w:val="20"/>
                <w:lang w:eastAsia="en-US"/>
              </w:rPr>
            </w:pPr>
            <w:r w:rsidRPr="00E04015">
              <w:rPr>
                <w:rFonts w:eastAsia="游明朝"/>
                <w:sz w:val="20"/>
                <w:lang w:eastAsia="en-US"/>
              </w:rPr>
              <w:lastRenderedPageBreak/>
              <w:t xml:space="preserve">each DL BWP of a serving cell where a UE is configured to monitor PDCCH in a search space other than Type0-PDCCH common search space, the UE is configured the following </w:t>
            </w:r>
            <w:r w:rsidRPr="00E04015" w:rsidDel="00B233CD">
              <w:rPr>
                <w:rFonts w:eastAsia="游明朝"/>
                <w:sz w:val="20"/>
                <w:lang w:eastAsia="en-US"/>
              </w:rPr>
              <w:t xml:space="preserve"> </w:t>
            </w:r>
            <w:r w:rsidRPr="00E04015">
              <w:rPr>
                <w:rFonts w:eastAsia="游明朝"/>
                <w:sz w:val="20"/>
                <w:lang w:eastAsia="en-US"/>
              </w:rPr>
              <w:t xml:space="preserve">by higher layer parameter </w:t>
            </w:r>
            <w:r w:rsidRPr="00E04015">
              <w:rPr>
                <w:rFonts w:eastAsia="游明朝"/>
                <w:i/>
                <w:sz w:val="20"/>
                <w:lang w:eastAsia="en-US"/>
              </w:rPr>
              <w:t>search-space-config</w:t>
            </w:r>
            <w:r w:rsidRPr="00E04015">
              <w:rPr>
                <w:rFonts w:eastAsia="游明朝"/>
                <w:sz w:val="20"/>
                <w:lang w:eastAsia="en-US"/>
              </w:rPr>
              <w:t>:</w:t>
            </w:r>
          </w:p>
          <w:p w14:paraId="479C2BCA" w14:textId="61CA9DA9" w:rsidR="00115266" w:rsidRPr="00E04015" w:rsidRDefault="00115266" w:rsidP="00CD2D12">
            <w:pPr>
              <w:numPr>
                <w:ilvl w:val="0"/>
                <w:numId w:val="41"/>
              </w:numPr>
              <w:tabs>
                <w:tab w:val="left" w:pos="720"/>
              </w:tabs>
              <w:rPr>
                <w:rFonts w:eastAsia="游明朝"/>
                <w:sz w:val="20"/>
                <w:lang w:eastAsia="en-US"/>
              </w:rPr>
            </w:pPr>
            <w:r w:rsidRPr="00E04015">
              <w:rPr>
                <w:rFonts w:eastAsia="游明朝"/>
                <w:sz w:val="20"/>
                <w:lang w:eastAsia="en-US"/>
              </w:rPr>
              <w:t xml:space="preserve">an association between a search space set index </w:t>
            </w:r>
            <w:r>
              <w:rPr>
                <w:rFonts w:eastAsia="游明朝"/>
                <w:noProof/>
                <w:position w:val="-6"/>
                <w:sz w:val="20"/>
                <w:lang w:eastAsia="en-US"/>
              </w:rPr>
              <w:drawing>
                <wp:inline distT="0" distB="0" distL="0" distR="0" wp14:anchorId="6D23CDAF" wp14:editId="6DD364B0">
                  <wp:extent cx="100330" cy="121285"/>
                  <wp:effectExtent l="0" t="0" r="0" b="0"/>
                  <wp:docPr id="60" name="図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00330" cy="121285"/>
                          </a:xfrm>
                          <a:prstGeom prst="rect">
                            <a:avLst/>
                          </a:prstGeom>
                          <a:noFill/>
                          <a:ln>
                            <a:noFill/>
                          </a:ln>
                        </pic:spPr>
                      </pic:pic>
                    </a:graphicData>
                  </a:graphic>
                </wp:inline>
              </w:drawing>
            </w:r>
            <w:r w:rsidRPr="00E04015">
              <w:rPr>
                <w:rFonts w:eastAsia="游明朝"/>
                <w:sz w:val="20"/>
                <w:lang w:eastAsia="en-US"/>
              </w:rPr>
              <w:t xml:space="preserve">, </w:t>
            </w:r>
            <w:r>
              <w:rPr>
                <w:rFonts w:eastAsia="游明朝"/>
                <w:noProof/>
                <w:position w:val="-6"/>
                <w:sz w:val="20"/>
                <w:lang w:eastAsia="en-US"/>
              </w:rPr>
              <w:drawing>
                <wp:inline distT="0" distB="0" distL="0" distR="0" wp14:anchorId="1196B0CB" wp14:editId="3317543F">
                  <wp:extent cx="496570" cy="147955"/>
                  <wp:effectExtent l="0" t="0" r="0" b="4445"/>
                  <wp:docPr id="59" name="図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496570" cy="147955"/>
                          </a:xfrm>
                          <a:prstGeom prst="rect">
                            <a:avLst/>
                          </a:prstGeom>
                          <a:noFill/>
                          <a:ln>
                            <a:noFill/>
                          </a:ln>
                        </pic:spPr>
                      </pic:pic>
                    </a:graphicData>
                  </a:graphic>
                </wp:inline>
              </w:drawing>
            </w:r>
            <w:r w:rsidRPr="00E04015">
              <w:rPr>
                <w:rFonts w:eastAsia="游明朝"/>
                <w:sz w:val="20"/>
                <w:lang w:eastAsia="en-US"/>
              </w:rPr>
              <w:t xml:space="preserve">, where </w:t>
            </w:r>
            <w:r>
              <w:rPr>
                <w:rFonts w:eastAsia="游明朝"/>
                <w:noProof/>
                <w:position w:val="-6"/>
                <w:sz w:val="20"/>
                <w:lang w:eastAsia="en-US"/>
              </w:rPr>
              <w:drawing>
                <wp:inline distT="0" distB="0" distL="0" distR="0" wp14:anchorId="5D092181" wp14:editId="1C645CD7">
                  <wp:extent cx="359410" cy="147955"/>
                  <wp:effectExtent l="0" t="0" r="2540" b="4445"/>
                  <wp:docPr id="58" name="図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59410" cy="147955"/>
                          </a:xfrm>
                          <a:prstGeom prst="rect">
                            <a:avLst/>
                          </a:prstGeom>
                          <a:noFill/>
                          <a:ln>
                            <a:noFill/>
                          </a:ln>
                        </pic:spPr>
                      </pic:pic>
                    </a:graphicData>
                  </a:graphic>
                </wp:inline>
              </w:drawing>
            </w:r>
            <w:r w:rsidRPr="00E04015">
              <w:rPr>
                <w:rFonts w:eastAsia="游明朝"/>
                <w:sz w:val="20"/>
                <w:lang w:eastAsia="en-US"/>
              </w:rPr>
              <w:t xml:space="preserve">, and a control resource set index </w:t>
            </w:r>
            <w:r>
              <w:rPr>
                <w:rFonts w:eastAsia="游明朝"/>
                <w:noProof/>
                <w:position w:val="-10"/>
                <w:sz w:val="20"/>
                <w:lang w:eastAsia="en-US"/>
              </w:rPr>
              <w:drawing>
                <wp:inline distT="0" distB="0" distL="0" distR="0" wp14:anchorId="42572FD3" wp14:editId="569871D0">
                  <wp:extent cx="121285" cy="147955"/>
                  <wp:effectExtent l="0" t="0" r="0" b="4445"/>
                  <wp:docPr id="57" name="図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21285" cy="147955"/>
                          </a:xfrm>
                          <a:prstGeom prst="rect">
                            <a:avLst/>
                          </a:prstGeom>
                          <a:noFill/>
                          <a:ln>
                            <a:noFill/>
                          </a:ln>
                        </pic:spPr>
                      </pic:pic>
                    </a:graphicData>
                  </a:graphic>
                </wp:inline>
              </w:drawing>
            </w:r>
            <w:r w:rsidRPr="00E04015">
              <w:rPr>
                <w:rFonts w:eastAsia="游明朝"/>
                <w:sz w:val="20"/>
                <w:lang w:eastAsia="en-US"/>
              </w:rPr>
              <w:t xml:space="preserve">; </w:t>
            </w:r>
          </w:p>
          <w:p w14:paraId="4D48B42E" w14:textId="41482063" w:rsidR="00115266" w:rsidRPr="00E04015" w:rsidRDefault="00115266" w:rsidP="00CD2D12">
            <w:pPr>
              <w:numPr>
                <w:ilvl w:val="0"/>
                <w:numId w:val="41"/>
              </w:numPr>
              <w:tabs>
                <w:tab w:val="left" w:pos="720"/>
              </w:tabs>
              <w:rPr>
                <w:rFonts w:eastAsia="游明朝"/>
                <w:sz w:val="20"/>
                <w:lang w:eastAsia="en-US"/>
              </w:rPr>
            </w:pPr>
            <w:r w:rsidRPr="00E04015">
              <w:rPr>
                <w:rFonts w:eastAsia="游明朝"/>
                <w:sz w:val="20"/>
                <w:lang w:eastAsia="en-US"/>
              </w:rPr>
              <w:t xml:space="preserve">for the search space set </w:t>
            </w:r>
            <w:r>
              <w:rPr>
                <w:rFonts w:eastAsia="游明朝"/>
                <w:noProof/>
                <w:position w:val="-6"/>
                <w:sz w:val="20"/>
                <w:lang w:eastAsia="en-US"/>
              </w:rPr>
              <w:drawing>
                <wp:inline distT="0" distB="0" distL="0" distR="0" wp14:anchorId="25D282F4" wp14:editId="49364028">
                  <wp:extent cx="100330" cy="121285"/>
                  <wp:effectExtent l="0" t="0" r="0" b="0"/>
                  <wp:docPr id="56" name="図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00330" cy="121285"/>
                          </a:xfrm>
                          <a:prstGeom prst="rect">
                            <a:avLst/>
                          </a:prstGeom>
                          <a:noFill/>
                          <a:ln>
                            <a:noFill/>
                          </a:ln>
                        </pic:spPr>
                      </pic:pic>
                    </a:graphicData>
                  </a:graphic>
                </wp:inline>
              </w:drawing>
            </w:r>
            <w:r w:rsidRPr="00E04015">
              <w:rPr>
                <w:rFonts w:eastAsia="游明朝"/>
                <w:sz w:val="20"/>
                <w:lang w:eastAsia="en-US"/>
              </w:rPr>
              <w:t xml:space="preserve"> in the control resource set </w:t>
            </w:r>
            <w:r>
              <w:rPr>
                <w:rFonts w:eastAsia="游明朝"/>
                <w:noProof/>
                <w:position w:val="-10"/>
                <w:sz w:val="20"/>
                <w:lang w:eastAsia="en-US"/>
              </w:rPr>
              <w:drawing>
                <wp:inline distT="0" distB="0" distL="0" distR="0" wp14:anchorId="17F68131" wp14:editId="603B5F17">
                  <wp:extent cx="121285" cy="147955"/>
                  <wp:effectExtent l="0" t="0" r="0" b="4445"/>
                  <wp:docPr id="55" name="図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21285" cy="147955"/>
                          </a:xfrm>
                          <a:prstGeom prst="rect">
                            <a:avLst/>
                          </a:prstGeom>
                          <a:noFill/>
                          <a:ln>
                            <a:noFill/>
                          </a:ln>
                        </pic:spPr>
                      </pic:pic>
                    </a:graphicData>
                  </a:graphic>
                </wp:inline>
              </w:drawing>
            </w:r>
            <w:r w:rsidRPr="00E04015">
              <w:rPr>
                <w:rFonts w:eastAsia="游明朝"/>
                <w:sz w:val="20"/>
                <w:lang w:eastAsia="en-US"/>
              </w:rPr>
              <w:t xml:space="preserve">: </w:t>
            </w:r>
          </w:p>
          <w:p w14:paraId="793533B5" w14:textId="77777777" w:rsidR="00115266" w:rsidRPr="00E04015" w:rsidRDefault="00115266" w:rsidP="00CD2D12">
            <w:pPr>
              <w:numPr>
                <w:ilvl w:val="1"/>
                <w:numId w:val="41"/>
              </w:numPr>
              <w:tabs>
                <w:tab w:val="left" w:pos="1080"/>
              </w:tabs>
              <w:ind w:left="1080"/>
              <w:rPr>
                <w:rFonts w:eastAsia="游明朝"/>
                <w:sz w:val="20"/>
                <w:lang w:eastAsia="en-US"/>
              </w:rPr>
            </w:pPr>
            <w:r w:rsidRPr="00E04015">
              <w:rPr>
                <w:rFonts w:eastAsia="游明朝"/>
                <w:sz w:val="20"/>
                <w:lang w:eastAsia="en-US"/>
              </w:rPr>
              <w:t xml:space="preserve">an indication that the search space set is a common search space set or a UE-specific search space set by higher layer parameter </w:t>
            </w:r>
            <w:r w:rsidRPr="00E04015">
              <w:rPr>
                <w:rFonts w:eastAsia="游明朝"/>
                <w:i/>
                <w:sz w:val="20"/>
                <w:lang w:eastAsia="en-US"/>
              </w:rPr>
              <w:t>Common-search-space-flag</w:t>
            </w:r>
            <w:r w:rsidRPr="00E04015">
              <w:rPr>
                <w:rFonts w:eastAsia="游明朝"/>
                <w:sz w:val="20"/>
                <w:lang w:eastAsia="en-US"/>
              </w:rPr>
              <w:t xml:space="preserve">; </w:t>
            </w:r>
          </w:p>
          <w:p w14:paraId="090D8F48" w14:textId="3E7A48D1" w:rsidR="00115266" w:rsidRPr="00E04015" w:rsidRDefault="00115266" w:rsidP="00CD2D12">
            <w:pPr>
              <w:numPr>
                <w:ilvl w:val="1"/>
                <w:numId w:val="41"/>
              </w:numPr>
              <w:tabs>
                <w:tab w:val="left" w:pos="1080"/>
              </w:tabs>
              <w:ind w:left="1080"/>
              <w:rPr>
                <w:rFonts w:eastAsia="游明朝"/>
                <w:sz w:val="20"/>
                <w:lang w:eastAsia="en-US"/>
              </w:rPr>
            </w:pPr>
            <w:r w:rsidRPr="00E04015">
              <w:rPr>
                <w:rFonts w:eastAsia="游明朝"/>
                <w:sz w:val="20"/>
                <w:lang w:eastAsia="en-US"/>
              </w:rPr>
              <w:t xml:space="preserve">if the search space set </w:t>
            </w:r>
            <w:r>
              <w:rPr>
                <w:rFonts w:eastAsia="游明朝"/>
                <w:noProof/>
                <w:position w:val="-6"/>
                <w:sz w:val="20"/>
                <w:lang w:eastAsia="en-US"/>
              </w:rPr>
              <w:drawing>
                <wp:inline distT="0" distB="0" distL="0" distR="0" wp14:anchorId="66C6F144" wp14:editId="23D50700">
                  <wp:extent cx="100330" cy="121285"/>
                  <wp:effectExtent l="0" t="0" r="0" b="0"/>
                  <wp:docPr id="54" name="図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00330" cy="121285"/>
                          </a:xfrm>
                          <a:prstGeom prst="rect">
                            <a:avLst/>
                          </a:prstGeom>
                          <a:noFill/>
                          <a:ln>
                            <a:noFill/>
                          </a:ln>
                        </pic:spPr>
                      </pic:pic>
                    </a:graphicData>
                  </a:graphic>
                </wp:inline>
              </w:drawing>
            </w:r>
            <w:r w:rsidRPr="00E04015">
              <w:rPr>
                <w:rFonts w:eastAsia="游明朝"/>
                <w:sz w:val="20"/>
                <w:lang w:eastAsia="en-US"/>
              </w:rPr>
              <w:t xml:space="preserve"> is for a common search space, an indication by higher layer parameter </w:t>
            </w:r>
            <w:r w:rsidRPr="00E04015">
              <w:rPr>
                <w:rFonts w:eastAsia="游明朝"/>
                <w:i/>
                <w:sz w:val="20"/>
                <w:lang w:eastAsia="en-US"/>
              </w:rPr>
              <w:t>RNTI-monitoring</w:t>
            </w:r>
            <w:r w:rsidRPr="00E04015">
              <w:rPr>
                <w:rFonts w:eastAsia="游明朝"/>
                <w:sz w:val="20"/>
                <w:lang w:eastAsia="en-US"/>
              </w:rPr>
              <w:t xml:space="preserve"> to monitor PDCCH for one or more of DCI format 0_0 and DCI format 1_0, DCI format 2_0, DCI format 2_1, DCI format 2_2, and DCI format 2_3; </w:t>
            </w:r>
          </w:p>
          <w:p w14:paraId="683E7F9E" w14:textId="40FAEA44" w:rsidR="00115266" w:rsidRPr="00E04015" w:rsidRDefault="00115266" w:rsidP="00CD2D12">
            <w:pPr>
              <w:numPr>
                <w:ilvl w:val="1"/>
                <w:numId w:val="41"/>
              </w:numPr>
              <w:tabs>
                <w:tab w:val="left" w:pos="1080"/>
              </w:tabs>
              <w:ind w:left="1080"/>
              <w:rPr>
                <w:rFonts w:eastAsia="游明朝"/>
                <w:sz w:val="20"/>
                <w:lang w:eastAsia="en-US"/>
              </w:rPr>
            </w:pPr>
            <w:r w:rsidRPr="00E04015">
              <w:rPr>
                <w:rFonts w:eastAsia="游明朝"/>
                <w:sz w:val="20"/>
                <w:lang w:eastAsia="en-US"/>
              </w:rPr>
              <w:t xml:space="preserve">if the search space set </w:t>
            </w:r>
            <w:r>
              <w:rPr>
                <w:rFonts w:eastAsia="游明朝"/>
                <w:noProof/>
                <w:position w:val="-6"/>
                <w:sz w:val="20"/>
                <w:lang w:eastAsia="en-US"/>
              </w:rPr>
              <w:drawing>
                <wp:inline distT="0" distB="0" distL="0" distR="0" wp14:anchorId="7922ADF1" wp14:editId="7038755A">
                  <wp:extent cx="100330" cy="121285"/>
                  <wp:effectExtent l="0" t="0" r="0" b="0"/>
                  <wp:docPr id="53" name="図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00330" cy="121285"/>
                          </a:xfrm>
                          <a:prstGeom prst="rect">
                            <a:avLst/>
                          </a:prstGeom>
                          <a:noFill/>
                          <a:ln>
                            <a:noFill/>
                          </a:ln>
                        </pic:spPr>
                      </pic:pic>
                    </a:graphicData>
                  </a:graphic>
                </wp:inline>
              </w:drawing>
            </w:r>
            <w:r w:rsidRPr="00E04015">
              <w:rPr>
                <w:rFonts w:eastAsia="游明朝"/>
                <w:sz w:val="20"/>
                <w:lang w:eastAsia="en-US"/>
              </w:rPr>
              <w:t xml:space="preserve"> is a UE-specific search space, an indication by higher layer parameter </w:t>
            </w:r>
            <w:r w:rsidRPr="00E04015">
              <w:rPr>
                <w:rFonts w:eastAsia="游明朝"/>
                <w:i/>
                <w:sz w:val="20"/>
                <w:lang w:eastAsia="en-US"/>
              </w:rPr>
              <w:t>USS-DCI-format</w:t>
            </w:r>
            <w:r w:rsidRPr="00E04015">
              <w:rPr>
                <w:rFonts w:eastAsia="游明朝"/>
                <w:sz w:val="20"/>
                <w:lang w:eastAsia="en-US"/>
              </w:rPr>
              <w:t xml:space="preserve"> to monitor PDCCH either for DCI format 0_0 and DCI format 1_0, or for DCI format 0_1 and DCI format 1_1; </w:t>
            </w:r>
          </w:p>
          <w:p w14:paraId="40B2AEA9" w14:textId="5BD400FB" w:rsidR="00115266" w:rsidRPr="00E04015" w:rsidRDefault="00115266" w:rsidP="00CD2D12">
            <w:pPr>
              <w:numPr>
                <w:ilvl w:val="1"/>
                <w:numId w:val="41"/>
              </w:numPr>
              <w:tabs>
                <w:tab w:val="left" w:pos="1080"/>
              </w:tabs>
              <w:ind w:left="1080"/>
              <w:rPr>
                <w:rFonts w:eastAsia="游明朝"/>
                <w:sz w:val="20"/>
                <w:lang w:eastAsia="en-US"/>
              </w:rPr>
            </w:pPr>
            <w:r w:rsidRPr="00E04015">
              <w:rPr>
                <w:rFonts w:eastAsia="游明朝"/>
                <w:sz w:val="20"/>
                <w:lang w:eastAsia="en-US"/>
              </w:rPr>
              <w:t xml:space="preserve">a number of PDCCH candidates </w:t>
            </w:r>
            <w:r>
              <w:rPr>
                <w:rFonts w:eastAsia="游明朝"/>
                <w:noProof/>
                <w:position w:val="-12"/>
                <w:sz w:val="20"/>
                <w:lang w:eastAsia="en-US"/>
              </w:rPr>
              <w:drawing>
                <wp:inline distT="0" distB="0" distL="0" distR="0" wp14:anchorId="4277FA80" wp14:editId="670F9500">
                  <wp:extent cx="295910" cy="232410"/>
                  <wp:effectExtent l="0" t="0" r="8890" b="0"/>
                  <wp:docPr id="52" name="図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95910" cy="232410"/>
                          </a:xfrm>
                          <a:prstGeom prst="rect">
                            <a:avLst/>
                          </a:prstGeom>
                          <a:noFill/>
                          <a:ln>
                            <a:noFill/>
                          </a:ln>
                        </pic:spPr>
                      </pic:pic>
                    </a:graphicData>
                  </a:graphic>
                </wp:inline>
              </w:drawing>
            </w:r>
            <w:r w:rsidRPr="00E04015">
              <w:rPr>
                <w:rFonts w:eastAsia="游明朝"/>
                <w:sz w:val="20"/>
                <w:lang w:eastAsia="en-US"/>
              </w:rPr>
              <w:t xml:space="preserve"> </w:t>
            </w:r>
            <w:r w:rsidRPr="00E04015">
              <w:rPr>
                <w:rFonts w:eastAsia="游明朝"/>
                <w:iCs/>
                <w:sz w:val="20"/>
                <w:lang w:val="en-US"/>
              </w:rPr>
              <w:t xml:space="preserve">per CCE aggregation level </w:t>
            </w:r>
            <w:r>
              <w:rPr>
                <w:rFonts w:eastAsia="游明朝"/>
                <w:noProof/>
                <w:position w:val="-4"/>
                <w:sz w:val="20"/>
                <w:lang w:eastAsia="en-US"/>
              </w:rPr>
              <w:drawing>
                <wp:inline distT="0" distB="0" distL="0" distR="0" wp14:anchorId="0FD1D566" wp14:editId="6FB53026">
                  <wp:extent cx="121285" cy="137160"/>
                  <wp:effectExtent l="0" t="0" r="0" b="0"/>
                  <wp:docPr id="51" name="図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21285" cy="137160"/>
                          </a:xfrm>
                          <a:prstGeom prst="rect">
                            <a:avLst/>
                          </a:prstGeom>
                          <a:noFill/>
                          <a:ln>
                            <a:noFill/>
                          </a:ln>
                        </pic:spPr>
                      </pic:pic>
                    </a:graphicData>
                  </a:graphic>
                </wp:inline>
              </w:drawing>
            </w:r>
            <w:r w:rsidRPr="00E04015">
              <w:rPr>
                <w:rFonts w:eastAsia="游明朝"/>
                <w:sz w:val="20"/>
                <w:lang w:eastAsia="en-US"/>
              </w:rPr>
              <w:t xml:space="preserve"> by higher layer parameters </w:t>
            </w:r>
            <w:r w:rsidRPr="00E04015">
              <w:rPr>
                <w:rFonts w:eastAsia="游明朝"/>
                <w:i/>
                <w:sz w:val="20"/>
                <w:lang w:eastAsia="en-US"/>
              </w:rPr>
              <w:t>Aggregation-level-1</w:t>
            </w:r>
            <w:r w:rsidRPr="00E04015">
              <w:rPr>
                <w:rFonts w:eastAsia="游明朝"/>
                <w:sz w:val="20"/>
                <w:lang w:eastAsia="en-US"/>
              </w:rPr>
              <w:t xml:space="preserve">, </w:t>
            </w:r>
            <w:r w:rsidRPr="00E04015">
              <w:rPr>
                <w:rFonts w:eastAsia="游明朝"/>
                <w:i/>
                <w:sz w:val="20"/>
                <w:lang w:eastAsia="en-US"/>
              </w:rPr>
              <w:t>Aggregation-level-2</w:t>
            </w:r>
            <w:r w:rsidRPr="00E04015">
              <w:rPr>
                <w:rFonts w:eastAsia="游明朝"/>
                <w:sz w:val="20"/>
                <w:lang w:eastAsia="en-US"/>
              </w:rPr>
              <w:t xml:space="preserve">, </w:t>
            </w:r>
            <w:r w:rsidRPr="00E04015">
              <w:rPr>
                <w:rFonts w:eastAsia="游明朝"/>
                <w:i/>
                <w:sz w:val="20"/>
                <w:lang w:eastAsia="en-US"/>
              </w:rPr>
              <w:t>Aggregation-level-4</w:t>
            </w:r>
            <w:r w:rsidRPr="00E04015">
              <w:rPr>
                <w:rFonts w:eastAsia="游明朝"/>
                <w:sz w:val="20"/>
                <w:lang w:eastAsia="en-US"/>
              </w:rPr>
              <w:t xml:space="preserve">, </w:t>
            </w:r>
            <w:r w:rsidRPr="00E04015">
              <w:rPr>
                <w:rFonts w:eastAsia="游明朝"/>
                <w:i/>
                <w:sz w:val="20"/>
                <w:lang w:eastAsia="en-US"/>
              </w:rPr>
              <w:t>Aggregation-level-8</w:t>
            </w:r>
            <w:r w:rsidRPr="00E04015">
              <w:rPr>
                <w:rFonts w:eastAsia="游明朝"/>
                <w:sz w:val="20"/>
                <w:lang w:eastAsia="en-US"/>
              </w:rPr>
              <w:t xml:space="preserve">, and </w:t>
            </w:r>
            <w:r w:rsidRPr="00E04015">
              <w:rPr>
                <w:rFonts w:eastAsia="游明朝"/>
                <w:i/>
                <w:sz w:val="20"/>
                <w:lang w:eastAsia="en-US"/>
              </w:rPr>
              <w:t>Aggregation-level-16</w:t>
            </w:r>
            <w:r w:rsidRPr="00E04015">
              <w:rPr>
                <w:rFonts w:eastAsia="游明朝"/>
                <w:sz w:val="20"/>
                <w:lang w:eastAsia="en-US"/>
              </w:rPr>
              <w:t>, for CCE aggregation level 1, CCE aggregation level 2, CCE aggregation level 4, CCE aggregation level 8, and CCE aggregation level 16, respectively;</w:t>
            </w:r>
          </w:p>
          <w:p w14:paraId="21E35034" w14:textId="2289B3B0" w:rsidR="00115266" w:rsidRPr="00E04015" w:rsidRDefault="00115266" w:rsidP="00CD2D12">
            <w:pPr>
              <w:numPr>
                <w:ilvl w:val="1"/>
                <w:numId w:val="41"/>
              </w:numPr>
              <w:tabs>
                <w:tab w:val="left" w:pos="1080"/>
              </w:tabs>
              <w:ind w:left="1080"/>
              <w:rPr>
                <w:rFonts w:eastAsia="游明朝"/>
                <w:sz w:val="20"/>
                <w:lang w:eastAsia="en-US"/>
              </w:rPr>
            </w:pPr>
            <w:r w:rsidRPr="00E04015">
              <w:rPr>
                <w:rFonts w:eastAsia="游明朝"/>
                <w:sz w:val="20"/>
                <w:lang w:eastAsia="en-US"/>
              </w:rPr>
              <w:t xml:space="preserve">a PDCCH monitoring periodicity of </w:t>
            </w:r>
            <w:r>
              <w:rPr>
                <w:rFonts w:eastAsia="游明朝"/>
                <w:noProof/>
                <w:position w:val="-12"/>
                <w:sz w:val="20"/>
                <w:lang w:eastAsia="en-US"/>
              </w:rPr>
              <w:drawing>
                <wp:inline distT="0" distB="0" distL="0" distR="0" wp14:anchorId="7FF455CF" wp14:editId="1858D255">
                  <wp:extent cx="232410" cy="211455"/>
                  <wp:effectExtent l="0" t="0" r="0" b="0"/>
                  <wp:docPr id="50" name="図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32410" cy="211455"/>
                          </a:xfrm>
                          <a:prstGeom prst="rect">
                            <a:avLst/>
                          </a:prstGeom>
                          <a:noFill/>
                          <a:ln>
                            <a:noFill/>
                          </a:ln>
                        </pic:spPr>
                      </pic:pic>
                    </a:graphicData>
                  </a:graphic>
                </wp:inline>
              </w:drawing>
            </w:r>
            <w:r w:rsidRPr="00E04015">
              <w:rPr>
                <w:rFonts w:eastAsia="游明朝"/>
                <w:sz w:val="20"/>
                <w:lang w:eastAsia="en-US"/>
              </w:rPr>
              <w:t xml:space="preserve"> slots by higher layer parameter </w:t>
            </w:r>
            <w:r w:rsidRPr="00E04015">
              <w:rPr>
                <w:rFonts w:eastAsia="游明朝"/>
                <w:i/>
                <w:sz w:val="20"/>
                <w:lang w:eastAsia="en-US"/>
              </w:rPr>
              <w:t>Monitoring-periodicity-PDCCH-slot</w:t>
            </w:r>
            <w:r w:rsidRPr="00E04015">
              <w:rPr>
                <w:rFonts w:eastAsia="游明朝"/>
                <w:sz w:val="20"/>
                <w:lang w:val="en-US" w:eastAsia="en-US"/>
              </w:rPr>
              <w:t>;</w:t>
            </w:r>
          </w:p>
          <w:p w14:paraId="2888A752" w14:textId="4296C20A" w:rsidR="00115266" w:rsidRPr="00E04015" w:rsidRDefault="00115266" w:rsidP="00CD2D12">
            <w:pPr>
              <w:numPr>
                <w:ilvl w:val="1"/>
                <w:numId w:val="41"/>
              </w:numPr>
              <w:tabs>
                <w:tab w:val="left" w:pos="1080"/>
              </w:tabs>
              <w:ind w:left="1080"/>
              <w:rPr>
                <w:rFonts w:eastAsia="游明朝"/>
                <w:sz w:val="20"/>
                <w:lang w:eastAsia="en-US"/>
              </w:rPr>
            </w:pPr>
            <w:r w:rsidRPr="00E04015">
              <w:rPr>
                <w:rFonts w:eastAsia="游明朝"/>
                <w:sz w:val="20"/>
                <w:lang w:eastAsia="en-US"/>
              </w:rPr>
              <w:t xml:space="preserve">a PDCCH monitoring offset of </w:t>
            </w:r>
            <w:r>
              <w:rPr>
                <w:rFonts w:eastAsia="游明朝"/>
                <w:noProof/>
                <w:position w:val="-12"/>
                <w:sz w:val="20"/>
                <w:lang w:eastAsia="en-US"/>
              </w:rPr>
              <w:drawing>
                <wp:inline distT="0" distB="0" distL="0" distR="0" wp14:anchorId="5B8CE966" wp14:editId="31FC996D">
                  <wp:extent cx="232410" cy="211455"/>
                  <wp:effectExtent l="0" t="0" r="0" b="0"/>
                  <wp:docPr id="49" name="図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32410" cy="211455"/>
                          </a:xfrm>
                          <a:prstGeom prst="rect">
                            <a:avLst/>
                          </a:prstGeom>
                          <a:noFill/>
                          <a:ln>
                            <a:noFill/>
                          </a:ln>
                        </pic:spPr>
                      </pic:pic>
                    </a:graphicData>
                  </a:graphic>
                </wp:inline>
              </w:drawing>
            </w:r>
            <w:r w:rsidRPr="00E04015">
              <w:rPr>
                <w:rFonts w:eastAsia="游明朝"/>
                <w:sz w:val="20"/>
                <w:lang w:eastAsia="en-US"/>
              </w:rPr>
              <w:t xml:space="preserve"> slots, where </w:t>
            </w:r>
            <w:r>
              <w:rPr>
                <w:rFonts w:eastAsia="游明朝"/>
                <w:noProof/>
                <w:position w:val="-12"/>
                <w:sz w:val="20"/>
                <w:lang w:eastAsia="en-US"/>
              </w:rPr>
              <w:drawing>
                <wp:inline distT="0" distB="0" distL="0" distR="0" wp14:anchorId="47E2C9FE" wp14:editId="278E2964">
                  <wp:extent cx="745490" cy="211455"/>
                  <wp:effectExtent l="0" t="0" r="0" b="0"/>
                  <wp:docPr id="48" name="図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745490" cy="211455"/>
                          </a:xfrm>
                          <a:prstGeom prst="rect">
                            <a:avLst/>
                          </a:prstGeom>
                          <a:noFill/>
                          <a:ln>
                            <a:noFill/>
                          </a:ln>
                        </pic:spPr>
                      </pic:pic>
                    </a:graphicData>
                  </a:graphic>
                </wp:inline>
              </w:drawing>
            </w:r>
            <w:r w:rsidRPr="00E04015">
              <w:rPr>
                <w:rFonts w:eastAsia="游明朝"/>
                <w:sz w:val="20"/>
                <w:lang w:eastAsia="en-US"/>
              </w:rPr>
              <w:t xml:space="preserve">, by higher layer parameter </w:t>
            </w:r>
            <w:r w:rsidRPr="00E04015">
              <w:rPr>
                <w:rFonts w:eastAsia="游明朝"/>
                <w:i/>
                <w:sz w:val="20"/>
                <w:lang w:eastAsia="en-US"/>
              </w:rPr>
              <w:t>Monitoring-offset-PDCCH-slot</w:t>
            </w:r>
            <w:r w:rsidRPr="00E04015">
              <w:rPr>
                <w:rFonts w:eastAsia="游明朝"/>
                <w:sz w:val="20"/>
                <w:lang w:eastAsia="en-US"/>
              </w:rPr>
              <w:t>;</w:t>
            </w:r>
          </w:p>
          <w:p w14:paraId="1D87B2C2" w14:textId="77777777" w:rsidR="00115266" w:rsidRPr="00E04015" w:rsidRDefault="00115266" w:rsidP="00CD2D12">
            <w:pPr>
              <w:numPr>
                <w:ilvl w:val="1"/>
                <w:numId w:val="41"/>
              </w:numPr>
              <w:tabs>
                <w:tab w:val="left" w:pos="1080"/>
              </w:tabs>
              <w:ind w:left="1080"/>
              <w:rPr>
                <w:rFonts w:eastAsia="游明朝"/>
                <w:sz w:val="20"/>
                <w:lang w:eastAsia="en-US"/>
              </w:rPr>
            </w:pPr>
            <w:r w:rsidRPr="00E04015">
              <w:rPr>
                <w:rFonts w:eastAsia="游明朝"/>
                <w:sz w:val="20"/>
                <w:lang w:eastAsia="en-US"/>
              </w:rPr>
              <w:t xml:space="preserve">a PDCCH monitoring pattern within a slot, indicating first symbol(s) of the control resource set within a slot for PDCCH monitoring, by higher layer parameter </w:t>
            </w:r>
            <w:r w:rsidRPr="00E04015">
              <w:rPr>
                <w:rFonts w:eastAsia="游明朝"/>
                <w:i/>
                <w:sz w:val="20"/>
                <w:lang w:eastAsia="en-US"/>
              </w:rPr>
              <w:t>Monitoring-symbols-PDCCH-within-slot</w:t>
            </w:r>
            <w:r w:rsidRPr="00E04015">
              <w:rPr>
                <w:rFonts w:eastAsia="游明朝"/>
                <w:sz w:val="20"/>
                <w:lang w:eastAsia="en-US"/>
              </w:rPr>
              <w:t xml:space="preserve">.  </w:t>
            </w:r>
          </w:p>
          <w:p w14:paraId="79E17844" w14:textId="77777777" w:rsidR="00115266" w:rsidRPr="00E04015" w:rsidRDefault="00115266" w:rsidP="00CD2D12">
            <w:pPr>
              <w:rPr>
                <w:rFonts w:eastAsia="游明朝"/>
                <w:sz w:val="20"/>
                <w:lang w:eastAsia="en-US"/>
              </w:rPr>
            </w:pPr>
            <w:r w:rsidRPr="00E04015">
              <w:rPr>
                <w:rFonts w:eastAsia="游明朝"/>
                <w:sz w:val="20"/>
                <w:lang w:eastAsia="en-US"/>
              </w:rPr>
              <w:t xml:space="preserve">A UE determines a PDCCH monitoring occasion from the PDCCH monitoring periodicity, the PDCCH monitoring offset, and the PDCCH monitoring pattern within a slot. </w:t>
            </w:r>
          </w:p>
          <w:p w14:paraId="59CFC6F5" w14:textId="04222D13" w:rsidR="00115266" w:rsidRPr="00E04015" w:rsidRDefault="00115266" w:rsidP="00CD2D12">
            <w:pPr>
              <w:rPr>
                <w:rFonts w:eastAsia="游明朝"/>
                <w:sz w:val="20"/>
                <w:lang w:eastAsia="en-US"/>
              </w:rPr>
            </w:pPr>
            <w:r w:rsidRPr="00E04015">
              <w:rPr>
                <w:rFonts w:eastAsia="游明朝"/>
                <w:sz w:val="20"/>
                <w:lang w:eastAsia="en-US"/>
              </w:rPr>
              <w:t xml:space="preserve">A PDCCH UE-specific search space </w:t>
            </w:r>
            <w:r>
              <w:rPr>
                <w:rFonts w:eastAsia="游明朝"/>
                <w:noProof/>
                <w:position w:val="-16"/>
                <w:sz w:val="20"/>
                <w:lang w:eastAsia="en-US"/>
              </w:rPr>
              <w:drawing>
                <wp:inline distT="0" distB="0" distL="0" distR="0" wp14:anchorId="626BEA3E" wp14:editId="17FDF163">
                  <wp:extent cx="264160" cy="243205"/>
                  <wp:effectExtent l="0" t="0" r="0" b="4445"/>
                  <wp:docPr id="47" name="図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64160" cy="243205"/>
                          </a:xfrm>
                          <a:prstGeom prst="rect">
                            <a:avLst/>
                          </a:prstGeom>
                          <a:noFill/>
                          <a:ln>
                            <a:noFill/>
                          </a:ln>
                        </pic:spPr>
                      </pic:pic>
                    </a:graphicData>
                  </a:graphic>
                </wp:inline>
              </w:drawing>
            </w:r>
            <w:r w:rsidRPr="00E04015">
              <w:rPr>
                <w:rFonts w:eastAsia="游明朝"/>
                <w:sz w:val="20"/>
                <w:lang w:eastAsia="en-US"/>
              </w:rPr>
              <w:t xml:space="preserve"> at CCE aggregation level </w:t>
            </w:r>
            <w:r>
              <w:rPr>
                <w:rFonts w:eastAsia="游明朝"/>
                <w:noProof/>
                <w:position w:val="-10"/>
                <w:sz w:val="20"/>
                <w:lang w:eastAsia="en-US"/>
              </w:rPr>
              <w:drawing>
                <wp:inline distT="0" distB="0" distL="0" distR="0" wp14:anchorId="6106259D" wp14:editId="45702A3F">
                  <wp:extent cx="861695" cy="184785"/>
                  <wp:effectExtent l="0" t="0" r="0" b="5715"/>
                  <wp:docPr id="46" name="図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861695" cy="184785"/>
                          </a:xfrm>
                          <a:prstGeom prst="rect">
                            <a:avLst/>
                          </a:prstGeom>
                          <a:noFill/>
                          <a:ln>
                            <a:noFill/>
                          </a:ln>
                        </pic:spPr>
                      </pic:pic>
                    </a:graphicData>
                  </a:graphic>
                </wp:inline>
              </w:drawing>
            </w:r>
            <w:r w:rsidRPr="00E04015">
              <w:rPr>
                <w:rFonts w:eastAsia="游明朝"/>
                <w:sz w:val="20"/>
                <w:lang w:eastAsia="en-US"/>
              </w:rPr>
              <w:t xml:space="preserve"> is defined by a set of PDCCH candidates for CCE aggregation level </w:t>
            </w:r>
            <w:r>
              <w:rPr>
                <w:rFonts w:eastAsia="游明朝"/>
                <w:noProof/>
                <w:position w:val="-4"/>
                <w:sz w:val="20"/>
                <w:lang w:eastAsia="en-US"/>
              </w:rPr>
              <w:drawing>
                <wp:inline distT="0" distB="0" distL="0" distR="0" wp14:anchorId="43DDD0C0" wp14:editId="7838EF93">
                  <wp:extent cx="121285" cy="137160"/>
                  <wp:effectExtent l="0" t="0" r="0" b="0"/>
                  <wp:docPr id="45" name="図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21285" cy="137160"/>
                          </a:xfrm>
                          <a:prstGeom prst="rect">
                            <a:avLst/>
                          </a:prstGeom>
                          <a:noFill/>
                          <a:ln>
                            <a:noFill/>
                          </a:ln>
                        </pic:spPr>
                      </pic:pic>
                    </a:graphicData>
                  </a:graphic>
                </wp:inline>
              </w:drawing>
            </w:r>
            <w:r w:rsidRPr="00E04015">
              <w:rPr>
                <w:rFonts w:eastAsia="游明朝"/>
                <w:sz w:val="20"/>
                <w:lang w:eastAsia="en-US"/>
              </w:rPr>
              <w:t xml:space="preserve">. </w:t>
            </w:r>
          </w:p>
          <w:p w14:paraId="13108165" w14:textId="77777777" w:rsidR="00115266" w:rsidRPr="00E04015" w:rsidRDefault="00115266" w:rsidP="00CD2D12">
            <w:pPr>
              <w:rPr>
                <w:rFonts w:eastAsia="游明朝"/>
                <w:iCs/>
                <w:sz w:val="20"/>
                <w:lang w:eastAsia="zh-CN"/>
              </w:rPr>
            </w:pPr>
            <w:r w:rsidRPr="00E04015">
              <w:rPr>
                <w:rFonts w:eastAsia="游明朝"/>
                <w:sz w:val="20"/>
                <w:lang w:eastAsia="en-US"/>
              </w:rPr>
              <w:t xml:space="preserve">If a UE is configured with higher layer parameter </w:t>
            </w:r>
            <w:r w:rsidRPr="00E04015">
              <w:rPr>
                <w:rFonts w:eastAsia="游明朝"/>
                <w:i/>
                <w:sz w:val="20"/>
                <w:lang w:eastAsia="en-US"/>
              </w:rPr>
              <w:t>CrossCarrierSchedulingConfig</w:t>
            </w:r>
            <w:r w:rsidRPr="00E04015">
              <w:rPr>
                <w:rFonts w:eastAsia="游明朝"/>
                <w:sz w:val="20"/>
                <w:lang w:eastAsia="zh-CN"/>
              </w:rPr>
              <w:t xml:space="preserve"> for a serving cell the carrier indicator field value corresponds to the value indicated by </w:t>
            </w:r>
            <w:r w:rsidRPr="00E04015">
              <w:rPr>
                <w:rFonts w:eastAsia="游明朝"/>
                <w:i/>
                <w:sz w:val="20"/>
                <w:lang w:eastAsia="en-US"/>
              </w:rPr>
              <w:t>CrossCarrierSchedulingConfig</w:t>
            </w:r>
            <w:r w:rsidRPr="00E04015">
              <w:rPr>
                <w:rFonts w:eastAsia="游明朝"/>
                <w:i/>
                <w:iCs/>
                <w:sz w:val="20"/>
                <w:lang w:eastAsia="zh-CN"/>
              </w:rPr>
              <w:t>.</w:t>
            </w:r>
          </w:p>
          <w:p w14:paraId="7B40B1BD" w14:textId="77777777" w:rsidR="00115266" w:rsidRPr="00E04015" w:rsidRDefault="00115266" w:rsidP="00CD2D12">
            <w:pPr>
              <w:rPr>
                <w:rFonts w:eastAsia="游明朝"/>
                <w:sz w:val="20"/>
                <w:lang w:eastAsia="en-US"/>
              </w:rPr>
            </w:pPr>
            <w:r w:rsidRPr="00E04015">
              <w:rPr>
                <w:rFonts w:eastAsia="游明朝"/>
                <w:sz w:val="20"/>
                <w:lang w:eastAsia="en-US"/>
              </w:rPr>
              <w:t>For a DL BWP of a serving cell on which a UE monitors PDCCH candidates in a UE-specific search space, if the UE is not configured with a carrier indicator field, the UE shall monitor the PDCCH candidates without carrier indicator field. For a serving cell on which a UE monitors PDCCH candidates in a UE-specific search space, if a UE is configured with a carrier indicator field, the UE shall monitor the PDCCH candidates with carrier indicator field.</w:t>
            </w:r>
          </w:p>
          <w:p w14:paraId="7BEFACBF" w14:textId="77777777" w:rsidR="00115266" w:rsidRPr="00E04015" w:rsidRDefault="00115266" w:rsidP="00CD2D12">
            <w:pPr>
              <w:rPr>
                <w:rFonts w:eastAsia="游明朝"/>
                <w:sz w:val="20"/>
                <w:lang w:eastAsia="en-US"/>
              </w:rPr>
            </w:pPr>
            <w:r w:rsidRPr="00E04015">
              <w:rPr>
                <w:rFonts w:eastAsia="游明朝"/>
                <w:sz w:val="20"/>
                <w:lang w:eastAsia="en-US"/>
              </w:rPr>
              <w:t xml:space="preserve">A UE is not expected to monitor PDCCH candidates on a DL BWP of a secondary cell if the UE is configured to monitor PDCCH candidates with carrier indicator field corresponding to that secondary cell in another serving cell. For the DL BWP of the serving cell on which the UE monitors PDCCH candidates, the UE shall monitor PDCCH candidates at least for the same serving cell. </w:t>
            </w:r>
          </w:p>
          <w:p w14:paraId="34C31CCA" w14:textId="2D3543C6" w:rsidR="00115266" w:rsidRPr="00E04015" w:rsidRDefault="00115266" w:rsidP="00CD2D12">
            <w:pPr>
              <w:rPr>
                <w:rFonts w:eastAsia="游明朝"/>
                <w:sz w:val="20"/>
                <w:lang w:eastAsia="en-US"/>
              </w:rPr>
            </w:pPr>
            <w:r w:rsidRPr="00E04015">
              <w:rPr>
                <w:rFonts w:eastAsia="游明朝"/>
                <w:sz w:val="20"/>
                <w:lang w:eastAsia="en-US"/>
              </w:rPr>
              <w:t xml:space="preserve">For a search space set </w:t>
            </w:r>
            <w:r>
              <w:rPr>
                <w:rFonts w:eastAsia="游明朝"/>
                <w:noProof/>
                <w:position w:val="-6"/>
                <w:sz w:val="20"/>
                <w:lang w:eastAsia="en-US"/>
              </w:rPr>
              <w:drawing>
                <wp:inline distT="0" distB="0" distL="0" distR="0" wp14:anchorId="2F9E31FD" wp14:editId="1A6198F2">
                  <wp:extent cx="95250" cy="121285"/>
                  <wp:effectExtent l="0" t="0" r="0" b="0"/>
                  <wp:docPr id="44" name="図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95250" cy="121285"/>
                          </a:xfrm>
                          <a:prstGeom prst="rect">
                            <a:avLst/>
                          </a:prstGeom>
                          <a:noFill/>
                          <a:ln>
                            <a:noFill/>
                          </a:ln>
                        </pic:spPr>
                      </pic:pic>
                    </a:graphicData>
                  </a:graphic>
                </wp:inline>
              </w:drawing>
            </w:r>
            <w:r w:rsidRPr="00E04015">
              <w:rPr>
                <w:rFonts w:eastAsia="游明朝"/>
                <w:sz w:val="20"/>
                <w:lang w:eastAsia="en-US"/>
              </w:rPr>
              <w:t xml:space="preserve"> associated with control resource set </w:t>
            </w:r>
            <w:r>
              <w:rPr>
                <w:rFonts w:eastAsia="游明朝"/>
                <w:noProof/>
                <w:position w:val="-10"/>
                <w:sz w:val="20"/>
                <w:lang w:eastAsia="en-US"/>
              </w:rPr>
              <w:drawing>
                <wp:inline distT="0" distB="0" distL="0" distR="0" wp14:anchorId="62F08163" wp14:editId="23B8DDFF">
                  <wp:extent cx="121285" cy="147955"/>
                  <wp:effectExtent l="0" t="0" r="0" b="4445"/>
                  <wp:docPr id="43" name="図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21285" cy="147955"/>
                          </a:xfrm>
                          <a:prstGeom prst="rect">
                            <a:avLst/>
                          </a:prstGeom>
                          <a:noFill/>
                          <a:ln>
                            <a:noFill/>
                          </a:ln>
                        </pic:spPr>
                      </pic:pic>
                    </a:graphicData>
                  </a:graphic>
                </wp:inline>
              </w:drawing>
            </w:r>
            <w:r w:rsidRPr="00E04015">
              <w:rPr>
                <w:rFonts w:eastAsia="游明朝"/>
                <w:sz w:val="20"/>
                <w:lang w:eastAsia="en-US"/>
              </w:rPr>
              <w:t xml:space="preserve">, the CCEs for </w:t>
            </w:r>
            <w:ins w:id="318" w:author="NTT DOCOMO, INC." w:date="2018-02-12T16:26:00Z">
              <w:r>
                <w:rPr>
                  <w:rFonts w:eastAsia="游明朝"/>
                  <w:sz w:val="20"/>
                  <w:lang w:eastAsia="en-US"/>
                </w:rPr>
                <w:t xml:space="preserve">the highest monitored </w:t>
              </w:r>
            </w:ins>
            <w:r w:rsidRPr="00E04015">
              <w:rPr>
                <w:rFonts w:eastAsia="游明朝"/>
                <w:sz w:val="20"/>
                <w:lang w:eastAsia="en-US"/>
              </w:rPr>
              <w:t xml:space="preserve">aggregation level </w:t>
            </w:r>
            <w:r>
              <w:rPr>
                <w:rFonts w:eastAsia="游明朝"/>
                <w:noProof/>
                <w:position w:val="-4"/>
                <w:sz w:val="20"/>
                <w:lang w:eastAsia="en-US"/>
              </w:rPr>
              <w:drawing>
                <wp:inline distT="0" distB="0" distL="0" distR="0" wp14:anchorId="3FA0A1EF" wp14:editId="49C741A4">
                  <wp:extent cx="121285" cy="142875"/>
                  <wp:effectExtent l="0" t="0" r="0" b="9525"/>
                  <wp:docPr id="42" name="図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21285" cy="142875"/>
                          </a:xfrm>
                          <a:prstGeom prst="rect">
                            <a:avLst/>
                          </a:prstGeom>
                          <a:noFill/>
                          <a:ln>
                            <a:noFill/>
                          </a:ln>
                        </pic:spPr>
                      </pic:pic>
                    </a:graphicData>
                  </a:graphic>
                </wp:inline>
              </w:drawing>
            </w:r>
            <w:r w:rsidRPr="00E04015">
              <w:rPr>
                <w:rFonts w:eastAsia="游明朝"/>
                <w:sz w:val="20"/>
                <w:lang w:eastAsia="en-US"/>
              </w:rPr>
              <w:t xml:space="preserve"> corresponding to PDCCH candidate </w:t>
            </w:r>
            <w:r>
              <w:rPr>
                <w:rFonts w:eastAsia="游明朝"/>
                <w:noProof/>
                <w:position w:val="-14"/>
                <w:sz w:val="20"/>
                <w:lang w:eastAsia="en-US"/>
              </w:rPr>
              <w:drawing>
                <wp:inline distT="0" distB="0" distL="0" distR="0" wp14:anchorId="1071280B" wp14:editId="4FFAAA75">
                  <wp:extent cx="238125" cy="216535"/>
                  <wp:effectExtent l="0" t="0" r="9525" b="0"/>
                  <wp:docPr id="41" name="図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38125" cy="216535"/>
                          </a:xfrm>
                          <a:prstGeom prst="rect">
                            <a:avLst/>
                          </a:prstGeom>
                          <a:noFill/>
                          <a:ln>
                            <a:noFill/>
                          </a:ln>
                        </pic:spPr>
                      </pic:pic>
                    </a:graphicData>
                  </a:graphic>
                </wp:inline>
              </w:drawing>
            </w:r>
            <w:r w:rsidRPr="00E04015">
              <w:rPr>
                <w:rFonts w:eastAsia="游明朝" w:hint="eastAsia"/>
                <w:sz w:val="20"/>
                <w:lang w:eastAsia="en-US"/>
              </w:rPr>
              <w:t xml:space="preserve"> of the search space</w:t>
            </w:r>
            <w:r w:rsidRPr="00E04015">
              <w:rPr>
                <w:rFonts w:eastAsia="游明朝"/>
                <w:sz w:val="20"/>
                <w:lang w:eastAsia="en-US"/>
              </w:rPr>
              <w:t xml:space="preserve"> set for a serving cell corresponding to carrier indicator field value </w:t>
            </w:r>
            <w:r>
              <w:rPr>
                <w:rFonts w:eastAsia="游明朝"/>
                <w:noProof/>
                <w:position w:val="-10"/>
                <w:sz w:val="20"/>
                <w:lang w:eastAsia="en-US"/>
              </w:rPr>
              <w:drawing>
                <wp:inline distT="0" distB="0" distL="0" distR="0" wp14:anchorId="6019D5C8" wp14:editId="0DB3C66D">
                  <wp:extent cx="211455" cy="190500"/>
                  <wp:effectExtent l="0" t="0" r="0" b="0"/>
                  <wp:docPr id="40" name="図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11455" cy="190500"/>
                          </a:xfrm>
                          <a:prstGeom prst="rect">
                            <a:avLst/>
                          </a:prstGeom>
                          <a:noFill/>
                          <a:ln>
                            <a:noFill/>
                          </a:ln>
                        </pic:spPr>
                      </pic:pic>
                    </a:graphicData>
                  </a:graphic>
                </wp:inline>
              </w:drawing>
            </w:r>
            <w:r w:rsidRPr="00E04015">
              <w:rPr>
                <w:rFonts w:eastAsia="游明朝"/>
                <w:sz w:val="20"/>
                <w:lang w:eastAsia="en-US"/>
              </w:rPr>
              <w:t xml:space="preserve"> </w:t>
            </w:r>
            <w:r w:rsidRPr="00E04015">
              <w:rPr>
                <w:rFonts w:eastAsia="游明朝" w:hint="eastAsia"/>
                <w:sz w:val="20"/>
                <w:lang w:eastAsia="en-US"/>
              </w:rPr>
              <w:t>are</w:t>
            </w:r>
            <w:r w:rsidRPr="00E04015">
              <w:rPr>
                <w:rFonts w:eastAsia="游明朝"/>
                <w:sz w:val="20"/>
                <w:lang w:eastAsia="en-US"/>
              </w:rPr>
              <w:t xml:space="preserve"> given by </w:t>
            </w:r>
          </w:p>
          <w:p w14:paraId="3C343F89" w14:textId="60D00EBC" w:rsidR="00115266" w:rsidRPr="00E04015" w:rsidRDefault="00115266" w:rsidP="00CD2D12">
            <w:pPr>
              <w:keepLines/>
              <w:tabs>
                <w:tab w:val="center" w:pos="4536"/>
                <w:tab w:val="right" w:pos="9072"/>
              </w:tabs>
              <w:jc w:val="center"/>
              <w:rPr>
                <w:rFonts w:eastAsia="游明朝"/>
                <w:noProof/>
                <w:sz w:val="20"/>
                <w:lang w:eastAsia="en-US"/>
              </w:rPr>
            </w:pPr>
            <w:r>
              <w:rPr>
                <w:rFonts w:eastAsia="游明朝"/>
                <w:noProof/>
                <w:position w:val="-34"/>
                <w:sz w:val="20"/>
                <w:lang w:eastAsia="en-US"/>
              </w:rPr>
              <w:drawing>
                <wp:inline distT="0" distB="0" distL="0" distR="0" wp14:anchorId="5A2B44CD" wp14:editId="2A5A2F29">
                  <wp:extent cx="2785745" cy="496570"/>
                  <wp:effectExtent l="0" t="0" r="0" b="0"/>
                  <wp:docPr id="39"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785745" cy="496570"/>
                          </a:xfrm>
                          <a:prstGeom prst="rect">
                            <a:avLst/>
                          </a:prstGeom>
                          <a:noFill/>
                          <a:ln>
                            <a:noFill/>
                          </a:ln>
                        </pic:spPr>
                      </pic:pic>
                    </a:graphicData>
                  </a:graphic>
                </wp:inline>
              </w:drawing>
            </w:r>
          </w:p>
          <w:p w14:paraId="3B762F8E" w14:textId="77777777" w:rsidR="00115266" w:rsidRPr="006B2BA6" w:rsidDel="007F5CAB" w:rsidRDefault="00115266" w:rsidP="00CD2D12">
            <w:pPr>
              <w:rPr>
                <w:del w:id="319" w:author="NTT DOCOMO, INC." w:date="2018-02-12T16:12:00Z"/>
                <w:rFonts w:eastAsia="游明朝"/>
                <w:sz w:val="20"/>
                <w:lang w:eastAsia="en-US"/>
              </w:rPr>
            </w:pPr>
            <w:r w:rsidRPr="00E04015">
              <w:rPr>
                <w:rFonts w:eastAsia="游明朝"/>
                <w:sz w:val="20"/>
                <w:lang w:eastAsia="en-US"/>
              </w:rPr>
              <w:lastRenderedPageBreak/>
              <w:t>where</w:t>
            </w:r>
          </w:p>
          <w:p w14:paraId="400B2AAF" w14:textId="5350BD14" w:rsidR="00115266" w:rsidRPr="00E04015" w:rsidRDefault="00115266" w:rsidP="00CD2D12">
            <w:pPr>
              <w:rPr>
                <w:rFonts w:eastAsia="游明朝"/>
                <w:sz w:val="20"/>
                <w:lang w:eastAsia="en-US"/>
              </w:rPr>
            </w:pPr>
            <w:r w:rsidRPr="00E04015">
              <w:rPr>
                <w:rFonts w:eastAsia="游明朝"/>
                <w:sz w:val="20"/>
                <w:lang w:eastAsia="en-US"/>
              </w:rPr>
              <w:t>for any common search space,</w:t>
            </w:r>
            <w:r>
              <w:rPr>
                <w:rFonts w:eastAsia="游明朝"/>
                <w:noProof/>
                <w:position w:val="-16"/>
                <w:sz w:val="20"/>
                <w:lang w:eastAsia="en-US"/>
              </w:rPr>
              <w:drawing>
                <wp:inline distT="0" distB="0" distL="0" distR="0" wp14:anchorId="48FB62EF" wp14:editId="765FC68B">
                  <wp:extent cx="486410" cy="232410"/>
                  <wp:effectExtent l="0" t="0" r="8890" b="0"/>
                  <wp:docPr id="38"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86410" cy="232410"/>
                          </a:xfrm>
                          <a:prstGeom prst="rect">
                            <a:avLst/>
                          </a:prstGeom>
                          <a:noFill/>
                          <a:ln>
                            <a:noFill/>
                          </a:ln>
                        </pic:spPr>
                      </pic:pic>
                    </a:graphicData>
                  </a:graphic>
                </wp:inline>
              </w:drawing>
            </w:r>
            <w:r w:rsidRPr="00E04015">
              <w:rPr>
                <w:rFonts w:eastAsia="游明朝"/>
                <w:sz w:val="20"/>
                <w:lang w:eastAsia="en-US"/>
              </w:rPr>
              <w:t xml:space="preserve">; </w:t>
            </w:r>
          </w:p>
          <w:p w14:paraId="07715C16" w14:textId="78E04FFA" w:rsidR="00115266" w:rsidRPr="00E04015" w:rsidRDefault="00115266" w:rsidP="00CD2D12">
            <w:pPr>
              <w:rPr>
                <w:rFonts w:eastAsia="游明朝"/>
                <w:sz w:val="20"/>
                <w:lang w:eastAsia="en-US"/>
              </w:rPr>
            </w:pPr>
            <w:r w:rsidRPr="00E04015">
              <w:rPr>
                <w:rFonts w:eastAsia="游明朝"/>
                <w:sz w:val="20"/>
                <w:lang w:eastAsia="en-US"/>
              </w:rPr>
              <w:t>for a UE-specific search space,</w:t>
            </w:r>
            <w:r>
              <w:rPr>
                <w:rFonts w:eastAsia="游明朝"/>
                <w:noProof/>
                <w:position w:val="-16"/>
                <w:sz w:val="20"/>
                <w:lang w:eastAsia="en-US"/>
              </w:rPr>
              <w:drawing>
                <wp:inline distT="0" distB="0" distL="0" distR="0" wp14:anchorId="6F0F4B54" wp14:editId="1C5B628C">
                  <wp:extent cx="1342390" cy="232410"/>
                  <wp:effectExtent l="0" t="0" r="0" b="0"/>
                  <wp:docPr id="37" name="図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342390" cy="232410"/>
                          </a:xfrm>
                          <a:prstGeom prst="rect">
                            <a:avLst/>
                          </a:prstGeom>
                          <a:noFill/>
                          <a:ln>
                            <a:noFill/>
                          </a:ln>
                        </pic:spPr>
                      </pic:pic>
                    </a:graphicData>
                  </a:graphic>
                </wp:inline>
              </w:drawing>
            </w:r>
            <w:r w:rsidRPr="00E04015">
              <w:rPr>
                <w:rFonts w:eastAsia="游明朝"/>
                <w:sz w:val="20"/>
                <w:lang w:eastAsia="en-US"/>
              </w:rPr>
              <w:t xml:space="preserve">, </w:t>
            </w:r>
            <w:r>
              <w:rPr>
                <w:rFonts w:eastAsia="游明朝"/>
                <w:noProof/>
                <w:position w:val="-12"/>
                <w:sz w:val="20"/>
                <w:lang w:eastAsia="en-US"/>
              </w:rPr>
              <w:drawing>
                <wp:inline distT="0" distB="0" distL="0" distR="0" wp14:anchorId="38C9D3EC" wp14:editId="45A05075">
                  <wp:extent cx="866775" cy="211455"/>
                  <wp:effectExtent l="0" t="0" r="9525" b="0"/>
                  <wp:docPr id="36"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866775" cy="211455"/>
                          </a:xfrm>
                          <a:prstGeom prst="rect">
                            <a:avLst/>
                          </a:prstGeom>
                          <a:noFill/>
                          <a:ln>
                            <a:noFill/>
                          </a:ln>
                        </pic:spPr>
                      </pic:pic>
                    </a:graphicData>
                  </a:graphic>
                </wp:inline>
              </w:drawing>
            </w:r>
            <w:r w:rsidRPr="00E04015">
              <w:rPr>
                <w:rFonts w:eastAsia="游明朝"/>
                <w:sz w:val="20"/>
                <w:lang w:eastAsia="en-US"/>
              </w:rPr>
              <w:t xml:space="preserve">, </w:t>
            </w:r>
            <w:r>
              <w:rPr>
                <w:rFonts w:eastAsia="游明朝"/>
                <w:noProof/>
                <w:position w:val="-10"/>
                <w:sz w:val="20"/>
                <w:lang w:eastAsia="en-US"/>
              </w:rPr>
              <w:drawing>
                <wp:inline distT="0" distB="0" distL="0" distR="0" wp14:anchorId="31D3C8B2" wp14:editId="1CDB3F6E">
                  <wp:extent cx="618490" cy="190500"/>
                  <wp:effectExtent l="0" t="0" r="0" b="0"/>
                  <wp:docPr id="35" name="図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618490" cy="190500"/>
                          </a:xfrm>
                          <a:prstGeom prst="rect">
                            <a:avLst/>
                          </a:prstGeom>
                          <a:noFill/>
                          <a:ln>
                            <a:noFill/>
                          </a:ln>
                        </pic:spPr>
                      </pic:pic>
                    </a:graphicData>
                  </a:graphic>
                </wp:inline>
              </w:drawing>
            </w:r>
            <w:r w:rsidRPr="00E04015">
              <w:rPr>
                <w:rFonts w:eastAsia="游明朝"/>
                <w:sz w:val="20"/>
                <w:lang w:eastAsia="en-US"/>
              </w:rPr>
              <w:t xml:space="preserve">, </w:t>
            </w:r>
            <w:r>
              <w:rPr>
                <w:rFonts w:eastAsia="游明朝"/>
                <w:noProof/>
                <w:position w:val="-10"/>
                <w:sz w:val="20"/>
                <w:lang w:eastAsia="en-US"/>
              </w:rPr>
              <w:drawing>
                <wp:inline distT="0" distB="0" distL="0" distR="0" wp14:anchorId="24C724D7" wp14:editId="08B22CC9">
                  <wp:extent cx="607695" cy="190500"/>
                  <wp:effectExtent l="0" t="0" r="1905" b="0"/>
                  <wp:docPr id="34"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607695" cy="190500"/>
                          </a:xfrm>
                          <a:prstGeom prst="rect">
                            <a:avLst/>
                          </a:prstGeom>
                          <a:noFill/>
                          <a:ln>
                            <a:noFill/>
                          </a:ln>
                        </pic:spPr>
                      </pic:pic>
                    </a:graphicData>
                  </a:graphic>
                </wp:inline>
              </w:drawing>
            </w:r>
            <w:r w:rsidRPr="00E04015">
              <w:rPr>
                <w:rFonts w:eastAsia="游明朝"/>
                <w:sz w:val="20"/>
                <w:lang w:eastAsia="en-US"/>
              </w:rPr>
              <w:t xml:space="preserve">, </w:t>
            </w:r>
            <w:r>
              <w:rPr>
                <w:rFonts w:eastAsia="游明朝"/>
                <w:noProof/>
                <w:position w:val="-10"/>
                <w:sz w:val="20"/>
                <w:lang w:eastAsia="en-US"/>
              </w:rPr>
              <w:drawing>
                <wp:inline distT="0" distB="0" distL="0" distR="0" wp14:anchorId="06DD0D39" wp14:editId="2F67F07E">
                  <wp:extent cx="639445" cy="190500"/>
                  <wp:effectExtent l="0" t="0" r="8255" b="0"/>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639445" cy="190500"/>
                          </a:xfrm>
                          <a:prstGeom prst="rect">
                            <a:avLst/>
                          </a:prstGeom>
                          <a:noFill/>
                          <a:ln>
                            <a:noFill/>
                          </a:ln>
                        </pic:spPr>
                      </pic:pic>
                    </a:graphicData>
                  </a:graphic>
                </wp:inline>
              </w:drawing>
            </w:r>
            <w:r w:rsidRPr="00E04015">
              <w:rPr>
                <w:rFonts w:eastAsia="游明朝"/>
                <w:sz w:val="20"/>
                <w:lang w:eastAsia="en-US"/>
              </w:rPr>
              <w:t xml:space="preserve">, and </w:t>
            </w:r>
            <w:r>
              <w:rPr>
                <w:rFonts w:eastAsia="游明朝"/>
                <w:noProof/>
                <w:position w:val="-6"/>
                <w:sz w:val="20"/>
                <w:lang w:eastAsia="en-US"/>
              </w:rPr>
              <w:drawing>
                <wp:inline distT="0" distB="0" distL="0" distR="0" wp14:anchorId="6950F143" wp14:editId="71BA04FC">
                  <wp:extent cx="602615" cy="147955"/>
                  <wp:effectExtent l="0" t="0" r="6985" b="4445"/>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602615" cy="147955"/>
                          </a:xfrm>
                          <a:prstGeom prst="rect">
                            <a:avLst/>
                          </a:prstGeom>
                          <a:noFill/>
                          <a:ln>
                            <a:noFill/>
                          </a:ln>
                        </pic:spPr>
                      </pic:pic>
                    </a:graphicData>
                  </a:graphic>
                </wp:inline>
              </w:drawing>
            </w:r>
            <w:r w:rsidRPr="00E04015">
              <w:rPr>
                <w:rFonts w:eastAsia="游明朝"/>
                <w:sz w:val="20"/>
                <w:lang w:eastAsia="en-US"/>
              </w:rPr>
              <w:t>;</w:t>
            </w:r>
          </w:p>
          <w:p w14:paraId="22E669AC" w14:textId="0FAF5E76" w:rsidR="00115266" w:rsidRPr="00E04015" w:rsidRDefault="00115266" w:rsidP="00CD2D12">
            <w:pPr>
              <w:rPr>
                <w:rFonts w:eastAsia="游明朝"/>
                <w:sz w:val="20"/>
                <w:lang w:eastAsia="en-US"/>
              </w:rPr>
            </w:pPr>
            <w:r>
              <w:rPr>
                <w:rFonts w:eastAsia="游明朝"/>
                <w:noProof/>
                <w:position w:val="-10"/>
                <w:sz w:val="20"/>
                <w:lang w:eastAsia="en-US"/>
              </w:rPr>
              <w:drawing>
                <wp:inline distT="0" distB="0" distL="0" distR="0" wp14:anchorId="614481F6" wp14:editId="4F306C16">
                  <wp:extent cx="702945" cy="168910"/>
                  <wp:effectExtent l="0" t="0" r="1905" b="2540"/>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702945" cy="168910"/>
                          </a:xfrm>
                          <a:prstGeom prst="rect">
                            <a:avLst/>
                          </a:prstGeom>
                          <a:noFill/>
                          <a:ln>
                            <a:noFill/>
                          </a:ln>
                        </pic:spPr>
                      </pic:pic>
                    </a:graphicData>
                  </a:graphic>
                </wp:inline>
              </w:drawing>
            </w:r>
            <w:r w:rsidRPr="00E04015">
              <w:rPr>
                <w:rFonts w:eastAsia="游明朝"/>
                <w:sz w:val="20"/>
                <w:lang w:eastAsia="en-US"/>
              </w:rPr>
              <w:t>;</w:t>
            </w:r>
          </w:p>
          <w:p w14:paraId="7C70AF5E" w14:textId="2EDDDB27" w:rsidR="00115266" w:rsidRPr="00E04015" w:rsidRDefault="00115266" w:rsidP="00CD2D12">
            <w:pPr>
              <w:rPr>
                <w:rFonts w:eastAsia="游明朝"/>
                <w:sz w:val="20"/>
                <w:lang w:eastAsia="en-US"/>
              </w:rPr>
            </w:pPr>
            <w:r>
              <w:rPr>
                <w:rFonts w:eastAsia="游明朝"/>
                <w:noProof/>
                <w:position w:val="-10"/>
                <w:sz w:val="20"/>
                <w:lang w:eastAsia="en-US"/>
              </w:rPr>
              <w:drawing>
                <wp:inline distT="0" distB="0" distL="0" distR="0" wp14:anchorId="1C3AA66B" wp14:editId="2E02720B">
                  <wp:extent cx="211455" cy="190500"/>
                  <wp:effectExtent l="0" t="0" r="0" b="0"/>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11455" cy="190500"/>
                          </a:xfrm>
                          <a:prstGeom prst="rect">
                            <a:avLst/>
                          </a:prstGeom>
                          <a:noFill/>
                          <a:ln>
                            <a:noFill/>
                          </a:ln>
                        </pic:spPr>
                      </pic:pic>
                    </a:graphicData>
                  </a:graphic>
                </wp:inline>
              </w:drawing>
            </w:r>
            <w:r w:rsidRPr="00E04015">
              <w:rPr>
                <w:rFonts w:eastAsia="游明朝"/>
                <w:sz w:val="20"/>
                <w:lang w:eastAsia="en-US"/>
              </w:rPr>
              <w:t xml:space="preserve"> is the carrier indicator field value if the UE is configured with a carrier indicator field for the serving cell on which PDCCH is monitored; otherwise, including for any common search space, </w:t>
            </w:r>
            <w:r>
              <w:rPr>
                <w:rFonts w:eastAsia="游明朝"/>
                <w:noProof/>
                <w:position w:val="-10"/>
                <w:sz w:val="20"/>
                <w:lang w:eastAsia="en-US"/>
              </w:rPr>
              <w:drawing>
                <wp:inline distT="0" distB="0" distL="0" distR="0" wp14:anchorId="110F0781" wp14:editId="26CD938E">
                  <wp:extent cx="401955" cy="190500"/>
                  <wp:effectExtent l="0" t="0" r="0" b="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401955" cy="190500"/>
                          </a:xfrm>
                          <a:prstGeom prst="rect">
                            <a:avLst/>
                          </a:prstGeom>
                          <a:noFill/>
                          <a:ln>
                            <a:noFill/>
                          </a:ln>
                        </pic:spPr>
                      </pic:pic>
                    </a:graphicData>
                  </a:graphic>
                </wp:inline>
              </w:drawing>
            </w:r>
            <w:r w:rsidRPr="00E04015">
              <w:rPr>
                <w:rFonts w:eastAsia="游明朝"/>
                <w:sz w:val="20"/>
                <w:lang w:eastAsia="en-US"/>
              </w:rPr>
              <w:t>;</w:t>
            </w:r>
          </w:p>
          <w:p w14:paraId="0A0498B8" w14:textId="3F9A9A17" w:rsidR="00115266" w:rsidRPr="00E04015" w:rsidRDefault="00115266" w:rsidP="00CD2D12">
            <w:pPr>
              <w:rPr>
                <w:rFonts w:eastAsia="游明朝"/>
                <w:sz w:val="20"/>
                <w:lang w:eastAsia="en-US"/>
              </w:rPr>
            </w:pPr>
            <w:r>
              <w:rPr>
                <w:rFonts w:eastAsia="游明朝"/>
                <w:noProof/>
                <w:position w:val="-12"/>
                <w:sz w:val="20"/>
                <w:lang w:eastAsia="en-US"/>
              </w:rPr>
              <w:drawing>
                <wp:inline distT="0" distB="0" distL="0" distR="0" wp14:anchorId="089F8EEC" wp14:editId="07AAD42E">
                  <wp:extent cx="359410" cy="211455"/>
                  <wp:effectExtent l="0" t="0" r="2540" b="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359410" cy="211455"/>
                          </a:xfrm>
                          <a:prstGeom prst="rect">
                            <a:avLst/>
                          </a:prstGeom>
                          <a:noFill/>
                          <a:ln>
                            <a:noFill/>
                          </a:ln>
                        </pic:spPr>
                      </pic:pic>
                    </a:graphicData>
                  </a:graphic>
                </wp:inline>
              </w:drawing>
            </w:r>
            <w:r w:rsidRPr="00E04015">
              <w:rPr>
                <w:rFonts w:eastAsia="游明朝"/>
                <w:sz w:val="16"/>
                <w:szCs w:val="16"/>
                <w:lang w:val="x-none" w:eastAsia="en-US"/>
              </w:rPr>
              <w:t xml:space="preserve"> </w:t>
            </w:r>
            <w:r w:rsidRPr="00E04015">
              <w:rPr>
                <w:rFonts w:eastAsia="游明朝"/>
                <w:sz w:val="20"/>
                <w:lang w:val="x-none" w:eastAsia="en-US"/>
              </w:rPr>
              <w:t>i</w:t>
            </w:r>
            <w:r w:rsidRPr="00E04015">
              <w:rPr>
                <w:rFonts w:eastAsia="游明朝"/>
                <w:sz w:val="20"/>
                <w:lang w:eastAsia="en-US"/>
              </w:rPr>
              <w:t xml:space="preserve">s the number of CCEs, numbered from 0 to </w:t>
            </w:r>
            <w:r>
              <w:rPr>
                <w:rFonts w:eastAsia="游明朝"/>
                <w:noProof/>
                <w:position w:val="-12"/>
                <w:sz w:val="20"/>
                <w:lang w:eastAsia="en-US"/>
              </w:rPr>
              <w:drawing>
                <wp:inline distT="0" distB="0" distL="0" distR="0" wp14:anchorId="6C3AA9E8" wp14:editId="30516126">
                  <wp:extent cx="534035" cy="211455"/>
                  <wp:effectExtent l="0" t="0" r="0" b="0"/>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534035" cy="211455"/>
                          </a:xfrm>
                          <a:prstGeom prst="rect">
                            <a:avLst/>
                          </a:prstGeom>
                          <a:noFill/>
                          <a:ln>
                            <a:noFill/>
                          </a:ln>
                        </pic:spPr>
                      </pic:pic>
                    </a:graphicData>
                  </a:graphic>
                </wp:inline>
              </w:drawing>
            </w:r>
            <w:r w:rsidRPr="00E04015">
              <w:rPr>
                <w:rFonts w:eastAsia="游明朝"/>
                <w:sz w:val="20"/>
                <w:lang w:eastAsia="en-US"/>
              </w:rPr>
              <w:t xml:space="preserve">, in control resource set </w:t>
            </w:r>
            <w:r>
              <w:rPr>
                <w:rFonts w:eastAsia="游明朝"/>
                <w:noProof/>
                <w:position w:val="-10"/>
                <w:sz w:val="20"/>
                <w:lang w:eastAsia="en-US"/>
              </w:rPr>
              <w:drawing>
                <wp:inline distT="0" distB="0" distL="0" distR="0" wp14:anchorId="21950FA3" wp14:editId="533E6213">
                  <wp:extent cx="121285" cy="147955"/>
                  <wp:effectExtent l="0" t="0" r="0" b="4445"/>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21285" cy="147955"/>
                          </a:xfrm>
                          <a:prstGeom prst="rect">
                            <a:avLst/>
                          </a:prstGeom>
                          <a:noFill/>
                          <a:ln>
                            <a:noFill/>
                          </a:ln>
                        </pic:spPr>
                      </pic:pic>
                    </a:graphicData>
                  </a:graphic>
                </wp:inline>
              </w:drawing>
            </w:r>
            <w:r w:rsidRPr="00E04015">
              <w:rPr>
                <w:rFonts w:eastAsia="游明朝"/>
                <w:sz w:val="20"/>
                <w:lang w:eastAsia="en-US"/>
              </w:rPr>
              <w:t xml:space="preserve">; </w:t>
            </w:r>
          </w:p>
          <w:p w14:paraId="6D639026" w14:textId="6F1F91B0" w:rsidR="00115266" w:rsidRPr="00E04015" w:rsidRDefault="00115266" w:rsidP="00CD2D12">
            <w:pPr>
              <w:rPr>
                <w:rFonts w:eastAsia="游明朝"/>
                <w:sz w:val="20"/>
                <w:lang w:eastAsia="en-US"/>
              </w:rPr>
            </w:pPr>
            <w:r w:rsidRPr="00E04015">
              <w:rPr>
                <w:rFonts w:eastAsia="游明朝"/>
                <w:position w:val="-14"/>
                <w:sz w:val="20"/>
                <w:lang w:eastAsia="en-US"/>
              </w:rPr>
              <w:object w:dxaOrig="1780" w:dyaOrig="380" w14:anchorId="6E85987C">
                <v:shape id="_x0000_i1080" type="#_x0000_t75" style="width:89pt;height:19pt" o:ole="">
                  <v:imagedata r:id="rId44" o:title=""/>
                </v:shape>
                <o:OLEObject Type="Embed" ProgID="Equation.3" ShapeID="_x0000_i1080" DrawAspect="Content" ObjectID="_1580374558" r:id="rId89"/>
              </w:object>
            </w:r>
            <w:r w:rsidRPr="00E04015">
              <w:rPr>
                <w:rFonts w:eastAsia="游明朝"/>
                <w:sz w:val="20"/>
                <w:lang w:eastAsia="en-US"/>
              </w:rPr>
              <w:t xml:space="preserve">, where </w:t>
            </w:r>
            <w:r>
              <w:rPr>
                <w:rFonts w:eastAsia="游明朝"/>
                <w:noProof/>
                <w:position w:val="-14"/>
                <w:sz w:val="20"/>
                <w:lang w:eastAsia="en-US"/>
              </w:rPr>
              <w:drawing>
                <wp:inline distT="0" distB="0" distL="0" distR="0" wp14:anchorId="1637B6B3" wp14:editId="54B99896">
                  <wp:extent cx="359410" cy="238125"/>
                  <wp:effectExtent l="0" t="0" r="2540" b="9525"/>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59410" cy="238125"/>
                          </a:xfrm>
                          <a:prstGeom prst="rect">
                            <a:avLst/>
                          </a:prstGeom>
                          <a:noFill/>
                          <a:ln>
                            <a:noFill/>
                          </a:ln>
                        </pic:spPr>
                      </pic:pic>
                    </a:graphicData>
                  </a:graphic>
                </wp:inline>
              </w:drawing>
            </w:r>
            <w:r w:rsidRPr="00E04015">
              <w:rPr>
                <w:rFonts w:eastAsia="游明朝"/>
                <w:sz w:val="20"/>
                <w:lang w:eastAsia="en-US"/>
              </w:rPr>
              <w:t xml:space="preserve"> is the number of PDCCH</w:t>
            </w:r>
            <w:r w:rsidRPr="00E04015">
              <w:rPr>
                <w:rFonts w:eastAsia="游明朝" w:hint="eastAsia"/>
                <w:sz w:val="20"/>
                <w:lang w:eastAsia="en-US"/>
              </w:rPr>
              <w:t xml:space="preserve"> candidate</w:t>
            </w:r>
            <w:r w:rsidRPr="00E04015">
              <w:rPr>
                <w:rFonts w:eastAsia="游明朝"/>
                <w:sz w:val="20"/>
                <w:lang w:eastAsia="en-US"/>
              </w:rPr>
              <w:t>s</w:t>
            </w:r>
            <w:r w:rsidRPr="00E04015" w:rsidDel="0005338E">
              <w:rPr>
                <w:rFonts w:eastAsia="游明朝"/>
                <w:sz w:val="20"/>
                <w:lang w:eastAsia="en-US"/>
              </w:rPr>
              <w:t xml:space="preserve"> </w:t>
            </w:r>
            <w:r w:rsidRPr="00E04015">
              <w:rPr>
                <w:rFonts w:eastAsia="游明朝"/>
                <w:sz w:val="20"/>
                <w:lang w:eastAsia="en-US"/>
              </w:rPr>
              <w:t xml:space="preserve">the UE is configured to monitor for aggregation level </w:t>
            </w:r>
            <w:r>
              <w:rPr>
                <w:rFonts w:eastAsia="游明朝"/>
                <w:noProof/>
                <w:position w:val="-4"/>
                <w:sz w:val="20"/>
                <w:lang w:eastAsia="en-US"/>
              </w:rPr>
              <w:drawing>
                <wp:inline distT="0" distB="0" distL="0" distR="0" wp14:anchorId="7268A8FF" wp14:editId="0409D968">
                  <wp:extent cx="121285" cy="142875"/>
                  <wp:effectExtent l="0" t="0" r="0" b="9525"/>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21285" cy="142875"/>
                          </a:xfrm>
                          <a:prstGeom prst="rect">
                            <a:avLst/>
                          </a:prstGeom>
                          <a:noFill/>
                          <a:ln>
                            <a:noFill/>
                          </a:ln>
                        </pic:spPr>
                      </pic:pic>
                    </a:graphicData>
                  </a:graphic>
                </wp:inline>
              </w:drawing>
            </w:r>
            <w:r w:rsidRPr="00E04015">
              <w:rPr>
                <w:rFonts w:eastAsia="游明朝"/>
                <w:sz w:val="20"/>
                <w:lang w:eastAsia="en-US"/>
              </w:rPr>
              <w:t xml:space="preserve"> for a serving cell and a search space set </w:t>
            </w:r>
            <w:r>
              <w:rPr>
                <w:rFonts w:eastAsia="游明朝"/>
                <w:noProof/>
                <w:position w:val="-6"/>
                <w:sz w:val="20"/>
                <w:lang w:eastAsia="en-US"/>
              </w:rPr>
              <w:drawing>
                <wp:inline distT="0" distB="0" distL="0" distR="0" wp14:anchorId="342832C7" wp14:editId="0047AE28">
                  <wp:extent cx="95250" cy="121285"/>
                  <wp:effectExtent l="0" t="0" r="0" b="0"/>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95250" cy="121285"/>
                          </a:xfrm>
                          <a:prstGeom prst="rect">
                            <a:avLst/>
                          </a:prstGeom>
                          <a:noFill/>
                          <a:ln>
                            <a:noFill/>
                          </a:ln>
                        </pic:spPr>
                      </pic:pic>
                    </a:graphicData>
                  </a:graphic>
                </wp:inline>
              </w:drawing>
            </w:r>
            <w:r w:rsidRPr="00E04015">
              <w:rPr>
                <w:rFonts w:eastAsia="游明朝"/>
                <w:sz w:val="20"/>
                <w:lang w:eastAsia="en-US"/>
              </w:rPr>
              <w:t xml:space="preserve"> corresponding to </w:t>
            </w:r>
            <w:r>
              <w:rPr>
                <w:rFonts w:eastAsia="游明朝"/>
                <w:noProof/>
                <w:position w:val="-10"/>
                <w:sz w:val="20"/>
                <w:lang w:eastAsia="en-US"/>
              </w:rPr>
              <w:drawing>
                <wp:inline distT="0" distB="0" distL="0" distR="0" wp14:anchorId="0530C4C1" wp14:editId="761C0017">
                  <wp:extent cx="211455" cy="190500"/>
                  <wp:effectExtent l="0" t="0" r="0" b="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11455" cy="190500"/>
                          </a:xfrm>
                          <a:prstGeom prst="rect">
                            <a:avLst/>
                          </a:prstGeom>
                          <a:noFill/>
                          <a:ln>
                            <a:noFill/>
                          </a:ln>
                        </pic:spPr>
                      </pic:pic>
                    </a:graphicData>
                  </a:graphic>
                </wp:inline>
              </w:drawing>
            </w:r>
            <w:r w:rsidRPr="00E04015">
              <w:rPr>
                <w:rFonts w:eastAsia="游明朝"/>
                <w:sz w:val="20"/>
                <w:lang w:eastAsia="en-US"/>
              </w:rPr>
              <w:t xml:space="preserve">;  </w:t>
            </w:r>
          </w:p>
          <w:p w14:paraId="1F9E02AF" w14:textId="55D603E1" w:rsidR="00115266" w:rsidRPr="00E04015" w:rsidRDefault="00115266" w:rsidP="00CD2D12">
            <w:pPr>
              <w:rPr>
                <w:rFonts w:eastAsia="游明朝"/>
                <w:sz w:val="20"/>
                <w:lang w:eastAsia="en-US"/>
              </w:rPr>
            </w:pPr>
            <w:r w:rsidRPr="00E04015">
              <w:rPr>
                <w:rFonts w:eastAsia="游明朝"/>
                <w:sz w:val="20"/>
                <w:lang w:eastAsia="en-US"/>
              </w:rPr>
              <w:t xml:space="preserve">for any common search space, </w:t>
            </w:r>
            <w:r>
              <w:rPr>
                <w:rFonts w:eastAsia="游明朝"/>
                <w:noProof/>
                <w:position w:val="-12"/>
                <w:sz w:val="20"/>
                <w:lang w:eastAsia="en-US"/>
              </w:rPr>
              <w:drawing>
                <wp:inline distT="0" distB="0" distL="0" distR="0" wp14:anchorId="3AF8C607" wp14:editId="0D3C1A9F">
                  <wp:extent cx="766445" cy="232410"/>
                  <wp:effectExtent l="0" t="0" r="0"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766445" cy="232410"/>
                          </a:xfrm>
                          <a:prstGeom prst="rect">
                            <a:avLst/>
                          </a:prstGeom>
                          <a:noFill/>
                          <a:ln>
                            <a:noFill/>
                          </a:ln>
                        </pic:spPr>
                      </pic:pic>
                    </a:graphicData>
                  </a:graphic>
                </wp:inline>
              </w:drawing>
            </w:r>
            <w:r w:rsidRPr="00E04015">
              <w:rPr>
                <w:rFonts w:eastAsia="游明朝"/>
                <w:sz w:val="20"/>
                <w:lang w:eastAsia="en-US"/>
              </w:rPr>
              <w:t xml:space="preserve">;  </w:t>
            </w:r>
          </w:p>
          <w:p w14:paraId="0BD9B73D" w14:textId="16CA0156" w:rsidR="00115266" w:rsidRPr="00E04015" w:rsidRDefault="00115266" w:rsidP="00CD2D12">
            <w:pPr>
              <w:rPr>
                <w:rFonts w:eastAsia="游明朝"/>
                <w:sz w:val="20"/>
                <w:lang w:eastAsia="en-US"/>
              </w:rPr>
            </w:pPr>
            <w:r w:rsidRPr="00E04015">
              <w:rPr>
                <w:rFonts w:eastAsia="游明朝"/>
                <w:sz w:val="20"/>
                <w:lang w:eastAsia="en-US"/>
              </w:rPr>
              <w:t>or a UE-specific search space,</w:t>
            </w:r>
            <w:r>
              <w:rPr>
                <w:rFonts w:eastAsia="游明朝"/>
                <w:noProof/>
                <w:position w:val="-12"/>
                <w:sz w:val="20"/>
                <w:lang w:eastAsia="en-US"/>
              </w:rPr>
              <w:drawing>
                <wp:inline distT="0" distB="0" distL="0" distR="0" wp14:anchorId="74D1D0EF" wp14:editId="2E8A9D87">
                  <wp:extent cx="380365" cy="232410"/>
                  <wp:effectExtent l="0" t="0" r="635"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380365" cy="232410"/>
                          </a:xfrm>
                          <a:prstGeom prst="rect">
                            <a:avLst/>
                          </a:prstGeom>
                          <a:noFill/>
                          <a:ln>
                            <a:noFill/>
                          </a:ln>
                        </pic:spPr>
                      </pic:pic>
                    </a:graphicData>
                  </a:graphic>
                </wp:inline>
              </w:drawing>
            </w:r>
            <w:r w:rsidRPr="00E04015">
              <w:rPr>
                <w:rFonts w:eastAsia="Malgun Gothic" w:hint="eastAsia"/>
                <w:sz w:val="20"/>
                <w:lang w:eastAsia="ko-KR"/>
              </w:rPr>
              <w:t xml:space="preserve"> is the </w:t>
            </w:r>
            <w:r w:rsidRPr="00E04015">
              <w:rPr>
                <w:rFonts w:eastAsia="Malgun Gothic"/>
                <w:sz w:val="20"/>
                <w:lang w:eastAsia="ko-KR"/>
              </w:rPr>
              <w:t xml:space="preserve">maximum </w:t>
            </w:r>
            <w:r w:rsidRPr="00E04015">
              <w:rPr>
                <w:rFonts w:eastAsia="Malgun Gothic" w:hint="eastAsia"/>
                <w:sz w:val="20"/>
                <w:lang w:eastAsia="ko-KR"/>
              </w:rPr>
              <w:t xml:space="preserve">of </w:t>
            </w:r>
            <w:r>
              <w:rPr>
                <w:rFonts w:eastAsia="游明朝"/>
                <w:noProof/>
                <w:position w:val="-14"/>
                <w:sz w:val="20"/>
                <w:lang w:eastAsia="en-US"/>
              </w:rPr>
              <w:drawing>
                <wp:inline distT="0" distB="0" distL="0" distR="0" wp14:anchorId="30494B39" wp14:editId="5FDE573B">
                  <wp:extent cx="359410" cy="238125"/>
                  <wp:effectExtent l="0" t="0" r="2540" b="9525"/>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59410" cy="238125"/>
                          </a:xfrm>
                          <a:prstGeom prst="rect">
                            <a:avLst/>
                          </a:prstGeom>
                          <a:noFill/>
                          <a:ln>
                            <a:noFill/>
                          </a:ln>
                        </pic:spPr>
                      </pic:pic>
                    </a:graphicData>
                  </a:graphic>
                </wp:inline>
              </w:drawing>
            </w:r>
            <w:r w:rsidRPr="00E04015">
              <w:rPr>
                <w:rFonts w:eastAsia="游明朝"/>
                <w:sz w:val="20"/>
                <w:lang w:eastAsia="en-US"/>
              </w:rPr>
              <w:t xml:space="preserve"> </w:t>
            </w:r>
            <w:r w:rsidRPr="00E04015">
              <w:rPr>
                <w:rFonts w:eastAsia="Malgun Gothic"/>
                <w:sz w:val="20"/>
                <w:lang w:eastAsia="ko-KR"/>
              </w:rPr>
              <w:t>for</w:t>
            </w:r>
            <w:r w:rsidRPr="00E04015">
              <w:rPr>
                <w:rFonts w:eastAsia="Malgun Gothic" w:hint="eastAsia"/>
                <w:sz w:val="20"/>
                <w:lang w:eastAsia="ko-KR"/>
              </w:rPr>
              <w:t xml:space="preserve"> all </w:t>
            </w:r>
            <w:r w:rsidRPr="00E04015">
              <w:rPr>
                <w:rFonts w:eastAsia="Malgun Gothic"/>
                <w:sz w:val="20"/>
                <w:lang w:eastAsia="ko-KR"/>
              </w:rPr>
              <w:t xml:space="preserve">corresponding </w:t>
            </w:r>
            <w:r w:rsidRPr="00E04015">
              <w:rPr>
                <w:rFonts w:eastAsia="Malgun Gothic" w:hint="eastAsia"/>
                <w:sz w:val="20"/>
                <w:lang w:eastAsia="ko-KR"/>
              </w:rPr>
              <w:t xml:space="preserve">DCI formats over all configured </w:t>
            </w:r>
            <w:r>
              <w:rPr>
                <w:rFonts w:eastAsia="游明朝"/>
                <w:noProof/>
                <w:position w:val="-10"/>
                <w:sz w:val="20"/>
                <w:lang w:eastAsia="en-US"/>
              </w:rPr>
              <w:drawing>
                <wp:inline distT="0" distB="0" distL="0" distR="0" wp14:anchorId="06D7A0DA" wp14:editId="5CEFAB50">
                  <wp:extent cx="211455" cy="190500"/>
                  <wp:effectExtent l="0" t="0" r="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11455" cy="190500"/>
                          </a:xfrm>
                          <a:prstGeom prst="rect">
                            <a:avLst/>
                          </a:prstGeom>
                          <a:noFill/>
                          <a:ln>
                            <a:noFill/>
                          </a:ln>
                        </pic:spPr>
                      </pic:pic>
                    </a:graphicData>
                  </a:graphic>
                </wp:inline>
              </w:drawing>
            </w:r>
            <w:r w:rsidRPr="00E04015">
              <w:rPr>
                <w:rFonts w:eastAsia="游明朝"/>
                <w:sz w:val="20"/>
                <w:lang w:eastAsia="en-US"/>
              </w:rPr>
              <w:t xml:space="preserve"> values </w:t>
            </w:r>
            <w:r w:rsidRPr="00E04015">
              <w:rPr>
                <w:rFonts w:eastAsia="Malgun Gothic"/>
                <w:sz w:val="20"/>
                <w:lang w:eastAsia="ko-KR"/>
              </w:rPr>
              <w:t>for a CCE</w:t>
            </w:r>
            <w:r w:rsidRPr="00E04015">
              <w:rPr>
                <w:rFonts w:eastAsia="Malgun Gothic" w:hint="eastAsia"/>
                <w:sz w:val="20"/>
                <w:lang w:eastAsia="ko-KR"/>
              </w:rPr>
              <w:t xml:space="preserve"> aggregation level </w:t>
            </w:r>
            <w:r>
              <w:rPr>
                <w:rFonts w:eastAsia="游明朝"/>
                <w:noProof/>
                <w:position w:val="-4"/>
                <w:sz w:val="20"/>
                <w:lang w:eastAsia="en-US"/>
              </w:rPr>
              <w:drawing>
                <wp:inline distT="0" distB="0" distL="0" distR="0" wp14:anchorId="19428831" wp14:editId="4DCBC1FC">
                  <wp:extent cx="121285" cy="142875"/>
                  <wp:effectExtent l="0" t="0" r="0" b="9525"/>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21285" cy="142875"/>
                          </a:xfrm>
                          <a:prstGeom prst="rect">
                            <a:avLst/>
                          </a:prstGeom>
                          <a:noFill/>
                          <a:ln>
                            <a:noFill/>
                          </a:ln>
                        </pic:spPr>
                      </pic:pic>
                    </a:graphicData>
                  </a:graphic>
                </wp:inline>
              </w:drawing>
            </w:r>
            <w:r w:rsidRPr="00E04015">
              <w:rPr>
                <w:rFonts w:eastAsia="Malgun Gothic" w:hint="eastAsia"/>
                <w:sz w:val="20"/>
                <w:lang w:eastAsia="ko-KR"/>
              </w:rPr>
              <w:t xml:space="preserve"> in </w:t>
            </w:r>
            <w:r w:rsidRPr="00E04015">
              <w:rPr>
                <w:rFonts w:eastAsia="Malgun Gothic"/>
                <w:sz w:val="20"/>
                <w:lang w:eastAsia="ko-KR"/>
              </w:rPr>
              <w:t>control resource set</w:t>
            </w:r>
            <w:r w:rsidRPr="00E04015">
              <w:rPr>
                <w:rFonts w:eastAsia="Malgun Gothic" w:hint="eastAsia"/>
                <w:sz w:val="20"/>
                <w:lang w:eastAsia="ko-KR"/>
              </w:rPr>
              <w:t xml:space="preserve"> </w:t>
            </w:r>
            <w:r>
              <w:rPr>
                <w:rFonts w:eastAsia="游明朝"/>
                <w:noProof/>
                <w:position w:val="-10"/>
                <w:sz w:val="20"/>
                <w:lang w:eastAsia="en-US"/>
              </w:rPr>
              <w:drawing>
                <wp:inline distT="0" distB="0" distL="0" distR="0" wp14:anchorId="286F6DBC" wp14:editId="164DCE2E">
                  <wp:extent cx="121285" cy="147955"/>
                  <wp:effectExtent l="0" t="0" r="0" b="4445"/>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21285" cy="147955"/>
                          </a:xfrm>
                          <a:prstGeom prst="rect">
                            <a:avLst/>
                          </a:prstGeom>
                          <a:noFill/>
                          <a:ln>
                            <a:noFill/>
                          </a:ln>
                        </pic:spPr>
                      </pic:pic>
                    </a:graphicData>
                  </a:graphic>
                </wp:inline>
              </w:drawing>
            </w:r>
            <w:r w:rsidRPr="00E04015">
              <w:rPr>
                <w:rFonts w:eastAsia="游明朝"/>
                <w:sz w:val="20"/>
                <w:lang w:eastAsia="en-US"/>
              </w:rPr>
              <w:t>;</w:t>
            </w:r>
          </w:p>
          <w:p w14:paraId="3A575376" w14:textId="231804F6" w:rsidR="00115266" w:rsidRPr="00E04015" w:rsidRDefault="00115266" w:rsidP="00CD2D12">
            <w:pPr>
              <w:rPr>
                <w:rFonts w:eastAsia="ＭＳ 明朝"/>
                <w:sz w:val="20"/>
                <w:lang w:eastAsia="en-US"/>
              </w:rPr>
            </w:pPr>
            <w:r w:rsidRPr="00E04015">
              <w:rPr>
                <w:rFonts w:eastAsia="ＭＳ 明朝"/>
                <w:sz w:val="20"/>
                <w:lang w:eastAsia="en-US"/>
              </w:rPr>
              <w:t>t</w:t>
            </w:r>
            <w:r w:rsidRPr="00E04015">
              <w:rPr>
                <w:rFonts w:eastAsia="ＭＳ 明朝" w:hint="eastAsia"/>
                <w:sz w:val="20"/>
                <w:lang w:eastAsia="en-US"/>
              </w:rPr>
              <w:t xml:space="preserve">he RNTI value used for </w:t>
            </w:r>
            <w:r>
              <w:rPr>
                <w:rFonts w:eastAsia="游明朝"/>
                <w:noProof/>
                <w:position w:val="-10"/>
                <w:sz w:val="20"/>
                <w:lang w:eastAsia="en-US"/>
              </w:rPr>
              <w:drawing>
                <wp:inline distT="0" distB="0" distL="0" distR="0" wp14:anchorId="55D18609" wp14:editId="4A6F18D2">
                  <wp:extent cx="295910" cy="190500"/>
                  <wp:effectExtent l="0" t="0" r="889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295910" cy="190500"/>
                          </a:xfrm>
                          <a:prstGeom prst="rect">
                            <a:avLst/>
                          </a:prstGeom>
                          <a:noFill/>
                          <a:ln>
                            <a:noFill/>
                          </a:ln>
                        </pic:spPr>
                      </pic:pic>
                    </a:graphicData>
                  </a:graphic>
                </wp:inline>
              </w:drawing>
            </w:r>
            <w:r w:rsidRPr="00E04015">
              <w:rPr>
                <w:rFonts w:eastAsia="ＭＳ 明朝" w:hint="eastAsia"/>
                <w:sz w:val="20"/>
                <w:lang w:eastAsia="en-US"/>
              </w:rPr>
              <w:t xml:space="preserve"> is defined in </w:t>
            </w:r>
            <w:r w:rsidRPr="00E04015">
              <w:rPr>
                <w:rFonts w:eastAsia="游明朝"/>
                <w:sz w:val="20"/>
                <w:lang w:eastAsia="en-US"/>
              </w:rPr>
              <w:t>[5, TS 38.212] and in [6, TS 38.214]</w:t>
            </w:r>
            <w:r w:rsidRPr="00E04015">
              <w:rPr>
                <w:rFonts w:eastAsia="ＭＳ 明朝"/>
                <w:sz w:val="20"/>
                <w:lang w:eastAsia="en-US"/>
              </w:rPr>
              <w:t>.</w:t>
            </w:r>
          </w:p>
          <w:p w14:paraId="4329A777" w14:textId="77777777" w:rsidR="00115266" w:rsidRDefault="00115266" w:rsidP="00CD2D12">
            <w:pPr>
              <w:rPr>
                <w:ins w:id="320" w:author="NTT DOCOMO, INC." w:date="2018-02-12T16:29:00Z"/>
                <w:rFonts w:eastAsia="游明朝"/>
                <w:sz w:val="20"/>
                <w:lang w:eastAsia="en-US"/>
              </w:rPr>
            </w:pPr>
            <w:ins w:id="321" w:author="NTT DOCOMO, INC." w:date="2018-02-12T16:27:00Z">
              <w:r w:rsidRPr="00E04015">
                <w:rPr>
                  <w:rFonts w:eastAsia="游明朝"/>
                  <w:sz w:val="20"/>
                  <w:lang w:eastAsia="en-US"/>
                </w:rPr>
                <w:t xml:space="preserve">For a search space set </w:t>
              </w:r>
              <w:r w:rsidRPr="00E04015">
                <w:rPr>
                  <w:rFonts w:eastAsia="游明朝"/>
                  <w:noProof/>
                  <w:position w:val="-6"/>
                  <w:sz w:val="20"/>
                  <w:lang w:val="en-US"/>
                </w:rPr>
                <w:drawing>
                  <wp:inline distT="0" distB="0" distL="0" distR="0" wp14:anchorId="505824C9" wp14:editId="60881F5D">
                    <wp:extent cx="97790" cy="127000"/>
                    <wp:effectExtent l="0" t="0" r="0" b="635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97790" cy="127000"/>
                            </a:xfrm>
                            <a:prstGeom prst="rect">
                              <a:avLst/>
                            </a:prstGeom>
                            <a:noFill/>
                            <a:ln>
                              <a:noFill/>
                            </a:ln>
                          </pic:spPr>
                        </pic:pic>
                      </a:graphicData>
                    </a:graphic>
                  </wp:inline>
                </w:drawing>
              </w:r>
              <w:r w:rsidRPr="00E04015">
                <w:rPr>
                  <w:rFonts w:eastAsia="游明朝"/>
                  <w:sz w:val="20"/>
                  <w:lang w:eastAsia="en-US"/>
                </w:rPr>
                <w:t xml:space="preserve"> associated with control resource set </w:t>
              </w:r>
              <w:r w:rsidRPr="00E04015">
                <w:rPr>
                  <w:rFonts w:eastAsia="游明朝"/>
                  <w:noProof/>
                  <w:position w:val="-10"/>
                  <w:sz w:val="20"/>
                  <w:lang w:val="en-US"/>
                </w:rPr>
                <w:drawing>
                  <wp:inline distT="0" distB="0" distL="0" distR="0" wp14:anchorId="612825A6" wp14:editId="5C393C9A">
                    <wp:extent cx="122555" cy="151765"/>
                    <wp:effectExtent l="0" t="0" r="0" b="635"/>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22555" cy="151765"/>
                            </a:xfrm>
                            <a:prstGeom prst="rect">
                              <a:avLst/>
                            </a:prstGeom>
                            <a:noFill/>
                            <a:ln>
                              <a:noFill/>
                            </a:ln>
                          </pic:spPr>
                        </pic:pic>
                      </a:graphicData>
                    </a:graphic>
                  </wp:inline>
                </w:drawing>
              </w:r>
              <w:r w:rsidRPr="00E04015">
                <w:rPr>
                  <w:rFonts w:eastAsia="游明朝"/>
                  <w:sz w:val="20"/>
                  <w:lang w:eastAsia="en-US"/>
                </w:rPr>
                <w:t xml:space="preserve">, the CCEs </w:t>
              </w:r>
            </w:ins>
            <w:ins w:id="322" w:author="NTT DOCOMO, INC." w:date="2018-02-12T16:35:00Z">
              <w:r>
                <w:rPr>
                  <w:rFonts w:eastAsia="游明朝"/>
                  <w:sz w:val="20"/>
                  <w:lang w:eastAsia="en-US"/>
                </w:rPr>
                <w:t xml:space="preserve">for the highest monitored aggregation level L corresponding to </w:t>
              </w:r>
            </w:ins>
            <w:ins w:id="323" w:author="NTT DOCOMO, INC." w:date="2018-02-12T16:36:00Z">
              <w:r w:rsidRPr="00E04015">
                <w:rPr>
                  <w:rFonts w:eastAsia="游明朝"/>
                  <w:sz w:val="20"/>
                  <w:lang w:eastAsia="en-US"/>
                </w:rPr>
                <w:t xml:space="preserve">the CCEs for </w:t>
              </w:r>
              <w:r>
                <w:rPr>
                  <w:rFonts w:eastAsia="游明朝"/>
                  <w:sz w:val="20"/>
                  <w:lang w:eastAsia="en-US"/>
                </w:rPr>
                <w:t xml:space="preserve">the highest monitored </w:t>
              </w:r>
              <w:r w:rsidRPr="00E04015">
                <w:rPr>
                  <w:rFonts w:eastAsia="游明朝"/>
                  <w:sz w:val="20"/>
                  <w:lang w:eastAsia="en-US"/>
                </w:rPr>
                <w:t xml:space="preserve">aggregation level </w:t>
              </w:r>
              <w:r w:rsidRPr="00E04015">
                <w:rPr>
                  <w:rFonts w:eastAsia="游明朝"/>
                  <w:noProof/>
                  <w:position w:val="-4"/>
                  <w:sz w:val="20"/>
                  <w:lang w:val="en-US"/>
                </w:rPr>
                <w:drawing>
                  <wp:inline distT="0" distB="0" distL="0" distR="0" wp14:anchorId="1AD6BDFC" wp14:editId="3B431E73">
                    <wp:extent cx="130810" cy="130810"/>
                    <wp:effectExtent l="0" t="0" r="2540" b="254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r w:rsidRPr="00E04015">
                <w:rPr>
                  <w:rFonts w:eastAsia="游明朝"/>
                  <w:sz w:val="20"/>
                  <w:lang w:eastAsia="en-US"/>
                </w:rPr>
                <w:t xml:space="preserve"> corresponding to PDCCH candidate </w:t>
              </w:r>
              <w:r w:rsidRPr="00E04015">
                <w:rPr>
                  <w:rFonts w:eastAsia="游明朝"/>
                  <w:noProof/>
                  <w:position w:val="-14"/>
                  <w:sz w:val="20"/>
                  <w:lang w:val="en-US"/>
                </w:rPr>
                <w:drawing>
                  <wp:inline distT="0" distB="0" distL="0" distR="0" wp14:anchorId="18F3FA92" wp14:editId="62E06FE1">
                    <wp:extent cx="260985" cy="196215"/>
                    <wp:effectExtent l="0" t="0" r="5715"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E04015">
                <w:rPr>
                  <w:rFonts w:eastAsia="游明朝" w:hint="eastAsia"/>
                  <w:sz w:val="20"/>
                  <w:lang w:eastAsia="en-US"/>
                </w:rPr>
                <w:t xml:space="preserve"> of the search space</w:t>
              </w:r>
              <w:r w:rsidRPr="00E04015">
                <w:rPr>
                  <w:rFonts w:eastAsia="游明朝"/>
                  <w:sz w:val="20"/>
                  <w:lang w:eastAsia="en-US"/>
                </w:rPr>
                <w:t xml:space="preserve"> set for a serving cell corresponding to carrier indicator field value </w:t>
              </w:r>
              <w:r w:rsidRPr="00E04015">
                <w:rPr>
                  <w:rFonts w:eastAsia="游明朝"/>
                  <w:noProof/>
                  <w:position w:val="-10"/>
                  <w:sz w:val="20"/>
                  <w:lang w:val="en-US"/>
                </w:rPr>
                <w:drawing>
                  <wp:inline distT="0" distB="0" distL="0" distR="0" wp14:anchorId="5730F775" wp14:editId="0C9232DA">
                    <wp:extent cx="196215" cy="196215"/>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96215" cy="196215"/>
                            </a:xfrm>
                            <a:prstGeom prst="rect">
                              <a:avLst/>
                            </a:prstGeom>
                            <a:noFill/>
                            <a:ln>
                              <a:noFill/>
                            </a:ln>
                          </pic:spPr>
                        </pic:pic>
                      </a:graphicData>
                    </a:graphic>
                  </wp:inline>
                </w:drawing>
              </w:r>
              <w:r w:rsidRPr="00E04015">
                <w:rPr>
                  <w:rFonts w:eastAsia="游明朝"/>
                  <w:sz w:val="20"/>
                  <w:lang w:eastAsia="en-US"/>
                </w:rPr>
                <w:t xml:space="preserve"> </w:t>
              </w:r>
              <w:r w:rsidRPr="00E04015">
                <w:rPr>
                  <w:rFonts w:eastAsia="游明朝" w:hint="eastAsia"/>
                  <w:sz w:val="20"/>
                  <w:lang w:eastAsia="en-US"/>
                </w:rPr>
                <w:t>are</w:t>
              </w:r>
              <w:r w:rsidRPr="00E04015">
                <w:rPr>
                  <w:rFonts w:eastAsia="游明朝"/>
                  <w:sz w:val="20"/>
                  <w:lang w:eastAsia="en-US"/>
                </w:rPr>
                <w:t xml:space="preserve"> </w:t>
              </w:r>
              <w:r>
                <w:rPr>
                  <w:rFonts w:eastAsia="游明朝"/>
                  <w:sz w:val="20"/>
                  <w:lang w:eastAsia="en-US"/>
                </w:rPr>
                <w:t xml:space="preserve">numbered from 0 </w:t>
              </w:r>
            </w:ins>
            <w:ins w:id="324" w:author="NTT DOCOMO, INC." w:date="2018-02-12T16:37:00Z">
              <w:r>
                <w:rPr>
                  <w:rFonts w:eastAsia="游明朝"/>
                  <w:sz w:val="20"/>
                  <w:lang w:eastAsia="en-US"/>
                </w:rPr>
                <w:t>to</w:t>
              </w:r>
            </w:ins>
            <w:ins w:id="325" w:author="NTT DOCOMO, INC." w:date="2018-02-12T16:38:00Z">
              <w:r>
                <w:rPr>
                  <w:rFonts w:eastAsia="游明朝"/>
                  <w:sz w:val="20"/>
                  <w:lang w:eastAsia="en-US"/>
                </w:rPr>
                <w:t xml:space="preserve"> </w:t>
              </w:r>
            </w:ins>
            <m:oMath>
              <m:r>
                <w:ins w:id="326" w:author="NTT DOCOMO, INC." w:date="2018-02-12T16:37:00Z">
                  <w:rPr>
                    <w:rFonts w:ascii="Cambria Math" w:eastAsiaTheme="minorEastAsia" w:hAnsi="Cambria Math"/>
                    <w:sz w:val="20"/>
                    <w:lang w:val="en-US"/>
                    <w:rPrChange w:id="327" w:author="NTT DOCOMO, INC." w:date="2018-02-12T16:38:00Z">
                      <w:rPr>
                        <w:rFonts w:ascii="Cambria Math" w:eastAsiaTheme="minorEastAsia" w:hAnsi="Cambria Math"/>
                        <w:sz w:val="22"/>
                        <w:lang w:val="en-US"/>
                      </w:rPr>
                    </w:rPrChange>
                  </w:rPr>
                  <m:t>L∙</m:t>
                </w:ins>
              </m:r>
              <m:sSubSup>
                <m:sSubSupPr>
                  <m:ctrlPr>
                    <w:ins w:id="328" w:author="NTT DOCOMO, INC." w:date="2018-02-12T16:37:00Z">
                      <w:rPr>
                        <w:rFonts w:ascii="Cambria Math" w:eastAsiaTheme="minorEastAsia" w:hAnsi="Cambria Math"/>
                        <w:i/>
                        <w:iCs/>
                        <w:sz w:val="20"/>
                        <w:lang w:val="en-US"/>
                      </w:rPr>
                    </w:ins>
                  </m:ctrlPr>
                </m:sSubSupPr>
                <m:e>
                  <m:r>
                    <w:ins w:id="329" w:author="NTT DOCOMO, INC." w:date="2018-02-12T16:37:00Z">
                      <w:rPr>
                        <w:rFonts w:ascii="Cambria Math" w:eastAsiaTheme="minorEastAsia" w:hAnsi="Cambria Math"/>
                        <w:sz w:val="20"/>
                        <w:lang w:val="en-US"/>
                        <w:rPrChange w:id="330" w:author="NTT DOCOMO, INC." w:date="2018-02-12T16:38:00Z">
                          <w:rPr>
                            <w:rFonts w:ascii="Cambria Math" w:eastAsiaTheme="minorEastAsia" w:hAnsi="Cambria Math"/>
                            <w:sz w:val="22"/>
                            <w:lang w:val="en-US"/>
                          </w:rPr>
                        </w:rPrChange>
                      </w:rPr>
                      <m:t>M</m:t>
                    </w:ins>
                  </m:r>
                </m:e>
                <m:sub>
                  <m:r>
                    <w:ins w:id="331" w:author="NTT DOCOMO, INC." w:date="2018-02-12T16:37:00Z">
                      <w:rPr>
                        <w:rFonts w:ascii="Cambria Math" w:eastAsiaTheme="minorEastAsia" w:hAnsi="Cambria Math"/>
                        <w:sz w:val="20"/>
                        <w:lang w:val="en-US"/>
                        <w:rPrChange w:id="332" w:author="NTT DOCOMO, INC." w:date="2018-02-12T16:38:00Z">
                          <w:rPr>
                            <w:rFonts w:ascii="Cambria Math" w:eastAsiaTheme="minorEastAsia" w:hAnsi="Cambria Math"/>
                            <w:sz w:val="22"/>
                            <w:lang w:val="en-US"/>
                          </w:rPr>
                        </w:rPrChange>
                      </w:rPr>
                      <m:t>p,max</m:t>
                    </w:ins>
                  </m:r>
                </m:sub>
                <m:sup>
                  <m:d>
                    <m:dPr>
                      <m:ctrlPr>
                        <w:ins w:id="333" w:author="NTT DOCOMO, INC." w:date="2018-02-12T16:37:00Z">
                          <w:rPr>
                            <w:rFonts w:ascii="Cambria Math" w:eastAsiaTheme="minorEastAsia" w:hAnsi="Cambria Math"/>
                            <w:i/>
                            <w:iCs/>
                            <w:sz w:val="20"/>
                            <w:lang w:val="en-US"/>
                          </w:rPr>
                        </w:ins>
                      </m:ctrlPr>
                    </m:dPr>
                    <m:e>
                      <m:r>
                        <w:ins w:id="334" w:author="NTT DOCOMO, INC." w:date="2018-02-12T16:37:00Z">
                          <w:rPr>
                            <w:rFonts w:ascii="Cambria Math" w:eastAsiaTheme="minorEastAsia" w:hAnsi="Cambria Math"/>
                            <w:sz w:val="20"/>
                            <w:lang w:val="en-US"/>
                            <w:rPrChange w:id="335" w:author="NTT DOCOMO, INC." w:date="2018-02-12T16:38:00Z">
                              <w:rPr>
                                <w:rFonts w:ascii="Cambria Math" w:eastAsiaTheme="minorEastAsia" w:hAnsi="Cambria Math"/>
                                <w:sz w:val="22"/>
                                <w:lang w:val="en-US"/>
                              </w:rPr>
                            </w:rPrChange>
                          </w:rPr>
                          <m:t>L</m:t>
                        </w:ins>
                      </m:r>
                    </m:e>
                  </m:d>
                </m:sup>
              </m:sSubSup>
              <m:r>
                <w:ins w:id="336" w:author="NTT DOCOMO, INC." w:date="2018-02-12T16:37:00Z">
                  <m:rPr>
                    <m:sty m:val="p"/>
                  </m:rPr>
                  <w:rPr>
                    <w:rFonts w:ascii="Cambria Math" w:eastAsia="游明朝" w:hAnsi="Cambria Math"/>
                    <w:sz w:val="20"/>
                    <w:lang w:val="en-US"/>
                    <w:rPrChange w:id="337" w:author="NTT DOCOMO, INC." w:date="2018-02-12T16:38:00Z">
                      <w:rPr>
                        <w:rFonts w:ascii="Cambria Math" w:eastAsia="游明朝" w:hAnsi="Cambria Math"/>
                        <w:sz w:val="22"/>
                        <w:lang w:val="en-US"/>
                      </w:rPr>
                    </w:rPrChange>
                  </w:rPr>
                  <m:t>-1</m:t>
                </w:ins>
              </m:r>
            </m:oMath>
            <w:ins w:id="338" w:author="NTT DOCOMO, INC." w:date="2018-02-12T16:38:00Z">
              <w:r>
                <w:rPr>
                  <w:rFonts w:eastAsia="游明朝" w:hint="eastAsia"/>
                  <w:iCs/>
                  <w:sz w:val="20"/>
                  <w:lang w:val="en-US"/>
                </w:rPr>
                <w:t xml:space="preserve"> </w:t>
              </w:r>
            </w:ins>
            <w:ins w:id="339" w:author="NTT DOCOMO, INC." w:date="2018-02-12T16:36:00Z">
              <w:r>
                <w:rPr>
                  <w:rFonts w:eastAsia="游明朝"/>
                  <w:sz w:val="20"/>
                  <w:lang w:eastAsia="en-US"/>
                </w:rPr>
                <w:t xml:space="preserve">and form a </w:t>
              </w:r>
            </w:ins>
            <w:ins w:id="340" w:author="NTT DOCOMO, INC." w:date="2018-02-12T16:39:00Z">
              <w:r>
                <w:rPr>
                  <w:rFonts w:eastAsia="游明朝"/>
                  <w:sz w:val="20"/>
                  <w:lang w:eastAsia="en-US"/>
                </w:rPr>
                <w:t>sub</w:t>
              </w:r>
            </w:ins>
            <w:ins w:id="341" w:author="NTT DOCOMO, INC." w:date="2018-02-12T16:36:00Z">
              <w:r>
                <w:rPr>
                  <w:rFonts w:eastAsia="游明朝"/>
                  <w:sz w:val="20"/>
                  <w:lang w:eastAsia="en-US"/>
                </w:rPr>
                <w:t>s</w:t>
              </w:r>
            </w:ins>
            <w:ins w:id="342" w:author="NTT DOCOMO, INC." w:date="2018-02-12T16:37:00Z">
              <w:r>
                <w:rPr>
                  <w:rFonts w:eastAsia="游明朝"/>
                  <w:sz w:val="20"/>
                  <w:lang w:eastAsia="en-US"/>
                </w:rPr>
                <w:t>et of CCEs,</w:t>
              </w:r>
            </w:ins>
            <w:ins w:id="343" w:author="NTT DOCOMO, INC." w:date="2018-02-12T16:40:00Z">
              <w:r>
                <w:rPr>
                  <w:rFonts w:eastAsia="游明朝"/>
                  <w:sz w:val="20"/>
                  <w:lang w:eastAsia="en-US"/>
                </w:rPr>
                <w:t xml:space="preserve"> {C</w:t>
              </w:r>
            </w:ins>
            <w:ins w:id="344" w:author="NTT DOCOMO, INC." w:date="2018-02-12T16:39:00Z">
              <w:r>
                <w:rPr>
                  <w:rFonts w:eastAsia="游明朝"/>
                  <w:sz w:val="20"/>
                  <w:lang w:eastAsia="en-US"/>
                </w:rPr>
                <w:t>CE-h(0), CCE-h(1), …, CCE-h(</w:t>
              </w:r>
              <m:oMath>
                <m:r>
                  <w:rPr>
                    <w:rFonts w:ascii="Cambria Math" w:eastAsiaTheme="minorEastAsia" w:hAnsi="Cambria Math" w:hint="eastAsia"/>
                    <w:sz w:val="20"/>
                    <w:lang w:val="en-US"/>
                  </w:rPr>
                  <m:t>L</m:t>
                </m:r>
                <m:r>
                  <w:rPr>
                    <w:rFonts w:ascii="Cambria Math" w:eastAsiaTheme="minorEastAsia" w:hAnsi="Cambria Math"/>
                    <w:sz w:val="20"/>
                    <w:lang w:val="en-US"/>
                  </w:rPr>
                  <m:t>∙</m:t>
                </m:r>
                <m:sSubSup>
                  <m:sSubSupPr>
                    <m:ctrlPr>
                      <w:rPr>
                        <w:rFonts w:ascii="Cambria Math" w:eastAsiaTheme="minorEastAsia" w:hAnsi="Cambria Math"/>
                        <w:i/>
                        <w:iCs/>
                        <w:sz w:val="20"/>
                        <w:lang w:val="en-US"/>
                      </w:rPr>
                    </m:ctrlPr>
                  </m:sSubSupPr>
                  <m:e>
                    <m:r>
                      <w:rPr>
                        <w:rFonts w:ascii="Cambria Math" w:eastAsiaTheme="minorEastAsia" w:hAnsi="Cambria Math"/>
                        <w:sz w:val="20"/>
                        <w:lang w:val="en-US"/>
                      </w:rPr>
                      <m:t>M</m:t>
                    </m:r>
                  </m:e>
                  <m:sub>
                    <m:r>
                      <w:rPr>
                        <w:rFonts w:ascii="Cambria Math" w:eastAsiaTheme="minorEastAsia" w:hAnsi="Cambria Math"/>
                        <w:sz w:val="20"/>
                        <w:lang w:val="en-US"/>
                      </w:rPr>
                      <m:t>p,max</m:t>
                    </m:r>
                  </m:sub>
                  <m:sup>
                    <m:d>
                      <m:dPr>
                        <m:ctrlPr>
                          <w:rPr>
                            <w:rFonts w:ascii="Cambria Math" w:eastAsiaTheme="minorEastAsia" w:hAnsi="Cambria Math"/>
                            <w:i/>
                            <w:iCs/>
                            <w:sz w:val="20"/>
                            <w:lang w:val="en-US"/>
                          </w:rPr>
                        </m:ctrlPr>
                      </m:dPr>
                      <m:e>
                        <m:r>
                          <w:rPr>
                            <w:rFonts w:ascii="Cambria Math" w:eastAsiaTheme="minorEastAsia" w:hAnsi="Cambria Math"/>
                            <w:sz w:val="20"/>
                            <w:lang w:val="en-US"/>
                          </w:rPr>
                          <m:t>L</m:t>
                        </m:r>
                      </m:e>
                    </m:d>
                  </m:sup>
                </m:sSubSup>
                <m:r>
                  <m:rPr>
                    <m:sty m:val="p"/>
                  </m:rPr>
                  <w:rPr>
                    <w:rFonts w:ascii="Cambria Math" w:eastAsia="游明朝" w:hAnsi="Cambria Math"/>
                    <w:sz w:val="20"/>
                    <w:lang w:val="en-US"/>
                  </w:rPr>
                  <m:t>-1</m:t>
                </m:r>
              </m:oMath>
              <w:r>
                <w:rPr>
                  <w:rFonts w:eastAsia="游明朝"/>
                  <w:sz w:val="20"/>
                  <w:lang w:eastAsia="en-US"/>
                </w:rPr>
                <w:t>)</w:t>
              </w:r>
            </w:ins>
            <w:ins w:id="345" w:author="NTT DOCOMO, INC." w:date="2018-02-12T16:40:00Z">
              <w:r>
                <w:rPr>
                  <w:rFonts w:eastAsia="游明朝"/>
                  <w:sz w:val="20"/>
                  <w:lang w:eastAsia="en-US"/>
                </w:rPr>
                <w:t>}</w:t>
              </w:r>
            </w:ins>
            <w:ins w:id="346" w:author="NTT DOCOMO, INC." w:date="2018-02-12T16:36:00Z">
              <w:r>
                <w:rPr>
                  <w:rFonts w:eastAsia="游明朝"/>
                  <w:sz w:val="20"/>
                  <w:lang w:eastAsia="en-US"/>
                </w:rPr>
                <w:t>.</w:t>
              </w:r>
            </w:ins>
            <w:ins w:id="347" w:author="NTT DOCOMO, INC." w:date="2018-02-12T16:35:00Z">
              <w:r>
                <w:rPr>
                  <w:rFonts w:eastAsia="游明朝"/>
                  <w:sz w:val="20"/>
                  <w:lang w:eastAsia="en-US"/>
                </w:rPr>
                <w:t xml:space="preserve"> </w:t>
              </w:r>
            </w:ins>
            <w:ins w:id="348" w:author="NTT DOCOMO, INC." w:date="2018-02-12T16:40:00Z">
              <w:r>
                <w:rPr>
                  <w:rFonts w:eastAsia="游明朝"/>
                  <w:sz w:val="20"/>
                  <w:lang w:eastAsia="en-US"/>
                </w:rPr>
                <w:t xml:space="preserve">The CCEs for </w:t>
              </w:r>
            </w:ins>
            <w:ins w:id="349" w:author="NTT DOCOMO, INC." w:date="2018-02-12T16:28:00Z">
              <w:r>
                <w:rPr>
                  <w:rFonts w:eastAsia="游明朝"/>
                  <w:sz w:val="20"/>
                  <w:lang w:eastAsia="en-US"/>
                </w:rPr>
                <w:t xml:space="preserve">not the highest monitored </w:t>
              </w:r>
            </w:ins>
            <w:ins w:id="350" w:author="NTT DOCOMO, INC." w:date="2018-02-12T16:27:00Z">
              <w:r w:rsidRPr="00E04015">
                <w:rPr>
                  <w:rFonts w:eastAsia="游明朝"/>
                  <w:sz w:val="20"/>
                  <w:lang w:eastAsia="en-US"/>
                </w:rPr>
                <w:t xml:space="preserve">aggregation level </w:t>
              </w:r>
            </w:ins>
            <w:ins w:id="351" w:author="NTT DOCOMO, INC." w:date="2018-02-12T16:28:00Z">
              <w:r w:rsidRPr="006B2BA6">
                <w:rPr>
                  <w:rFonts w:eastAsia="游明朝"/>
                  <w:i/>
                  <w:sz w:val="20"/>
                  <w:lang w:eastAsia="en-US"/>
                  <w:rPrChange w:id="352" w:author="NTT DOCOMO, INC." w:date="2018-02-12T16:28:00Z">
                    <w:rPr>
                      <w:rFonts w:eastAsia="游明朝"/>
                      <w:sz w:val="20"/>
                      <w:lang w:eastAsia="en-US"/>
                    </w:rPr>
                  </w:rPrChange>
                </w:rPr>
                <w:t>l</w:t>
              </w:r>
            </w:ins>
            <w:ins w:id="353" w:author="NTT DOCOMO, INC." w:date="2018-02-12T16:27:00Z">
              <w:r w:rsidRPr="00E04015">
                <w:rPr>
                  <w:rFonts w:eastAsia="游明朝"/>
                  <w:sz w:val="20"/>
                  <w:lang w:eastAsia="en-US"/>
                </w:rPr>
                <w:t xml:space="preserve"> corresponding to PDCCH candidate </w:t>
              </w:r>
              <w:r w:rsidRPr="00E04015">
                <w:rPr>
                  <w:rFonts w:eastAsia="游明朝"/>
                  <w:noProof/>
                  <w:position w:val="-14"/>
                  <w:sz w:val="20"/>
                  <w:lang w:val="en-US"/>
                </w:rPr>
                <w:drawing>
                  <wp:inline distT="0" distB="0" distL="0" distR="0" wp14:anchorId="5FB58586" wp14:editId="51D04596">
                    <wp:extent cx="244475" cy="215265"/>
                    <wp:effectExtent l="0" t="0" r="3175"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44475" cy="215265"/>
                            </a:xfrm>
                            <a:prstGeom prst="rect">
                              <a:avLst/>
                            </a:prstGeom>
                            <a:noFill/>
                            <a:ln>
                              <a:noFill/>
                            </a:ln>
                          </pic:spPr>
                        </pic:pic>
                      </a:graphicData>
                    </a:graphic>
                  </wp:inline>
                </w:drawing>
              </w:r>
              <w:r w:rsidRPr="00E04015">
                <w:rPr>
                  <w:rFonts w:eastAsia="游明朝" w:hint="eastAsia"/>
                  <w:sz w:val="20"/>
                  <w:lang w:eastAsia="en-US"/>
                </w:rPr>
                <w:t xml:space="preserve"> of the search space</w:t>
              </w:r>
              <w:r w:rsidRPr="00E04015">
                <w:rPr>
                  <w:rFonts w:eastAsia="游明朝"/>
                  <w:sz w:val="20"/>
                  <w:lang w:eastAsia="en-US"/>
                </w:rPr>
                <w:t xml:space="preserve"> set for a serving cell corresponding to carrier indicator field value </w:t>
              </w:r>
              <w:r w:rsidRPr="00E04015">
                <w:rPr>
                  <w:rFonts w:eastAsia="游明朝"/>
                  <w:noProof/>
                  <w:position w:val="-10"/>
                  <w:sz w:val="20"/>
                  <w:lang w:val="en-US"/>
                </w:rPr>
                <w:drawing>
                  <wp:inline distT="0" distB="0" distL="0" distR="0" wp14:anchorId="3E0A7883" wp14:editId="32BE1E72">
                    <wp:extent cx="205105" cy="190500"/>
                    <wp:effectExtent l="0" t="0" r="4445"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05105" cy="190500"/>
                            </a:xfrm>
                            <a:prstGeom prst="rect">
                              <a:avLst/>
                            </a:prstGeom>
                            <a:noFill/>
                            <a:ln>
                              <a:noFill/>
                            </a:ln>
                          </pic:spPr>
                        </pic:pic>
                      </a:graphicData>
                    </a:graphic>
                  </wp:inline>
                </w:drawing>
              </w:r>
              <w:r w:rsidRPr="00E04015">
                <w:rPr>
                  <w:rFonts w:eastAsia="游明朝"/>
                  <w:sz w:val="20"/>
                  <w:lang w:eastAsia="en-US"/>
                </w:rPr>
                <w:t xml:space="preserve"> </w:t>
              </w:r>
            </w:ins>
            <w:ins w:id="354" w:author="NTT DOCOMO, INC." w:date="2018-02-12T16:41:00Z">
              <w:r>
                <w:rPr>
                  <w:rFonts w:eastAsia="游明朝"/>
                  <w:sz w:val="20"/>
                  <w:lang w:eastAsia="en-US"/>
                </w:rPr>
                <w:t xml:space="preserve">corresponds to the CCE-h </w:t>
              </w:r>
            </w:ins>
            <w:ins w:id="355" w:author="NTT DOCOMO, INC." w:date="2018-02-12T16:45:00Z">
              <w:r>
                <w:rPr>
                  <w:rFonts w:eastAsia="游明朝"/>
                  <w:sz w:val="20"/>
                  <w:lang w:eastAsia="en-US"/>
                </w:rPr>
                <w:t>with the indices</w:t>
              </w:r>
            </w:ins>
            <w:ins w:id="356" w:author="NTT DOCOMO, INC." w:date="2018-02-12T16:41:00Z">
              <w:r>
                <w:rPr>
                  <w:rFonts w:eastAsia="游明朝"/>
                  <w:sz w:val="20"/>
                  <w:lang w:eastAsia="en-US"/>
                </w:rPr>
                <w:t xml:space="preserve"> </w:t>
              </w:r>
            </w:ins>
            <w:ins w:id="357" w:author="NTT DOCOMO, INC." w:date="2018-02-12T16:27:00Z">
              <w:r w:rsidRPr="00E04015">
                <w:rPr>
                  <w:rFonts w:eastAsia="游明朝"/>
                  <w:sz w:val="20"/>
                  <w:lang w:eastAsia="en-US"/>
                </w:rPr>
                <w:t xml:space="preserve">given by </w:t>
              </w:r>
            </w:ins>
          </w:p>
          <w:p w14:paraId="300A52A7" w14:textId="77777777" w:rsidR="00115266" w:rsidRPr="00E04015" w:rsidRDefault="00115266" w:rsidP="00CD2D12">
            <w:pPr>
              <w:rPr>
                <w:ins w:id="358" w:author="NTT DOCOMO, INC." w:date="2018-02-12T16:27:00Z"/>
                <w:rFonts w:eastAsia="游明朝"/>
                <w:sz w:val="20"/>
                <w:lang w:eastAsia="en-US"/>
              </w:rPr>
            </w:pPr>
            <m:oMathPara>
              <m:oMath>
                <m:r>
                  <w:ins w:id="359" w:author="NTT DOCOMO, INC." w:date="2018-02-12T16:29:00Z">
                    <w:rPr>
                      <w:rFonts w:ascii="Cambria Math" w:eastAsiaTheme="minorEastAsia" w:hAnsi="Cambria Math"/>
                      <w:sz w:val="22"/>
                      <w:lang w:val="en-US"/>
                    </w:rPr>
                    <m:t>l</m:t>
                  </w:ins>
                </m:r>
                <m:d>
                  <m:dPr>
                    <m:begChr m:val="{"/>
                    <m:endChr m:val="}"/>
                    <m:ctrlPr>
                      <w:ins w:id="360" w:author="NTT DOCOMO, INC." w:date="2018-02-12T16:29:00Z">
                        <w:rPr>
                          <w:rFonts w:ascii="Cambria Math" w:eastAsiaTheme="minorEastAsia" w:hAnsi="Cambria Math"/>
                          <w:i/>
                          <w:iCs/>
                          <w:sz w:val="22"/>
                          <w:lang w:val="en-US"/>
                        </w:rPr>
                      </w:ins>
                    </m:ctrlPr>
                  </m:dPr>
                  <m:e>
                    <m:d>
                      <m:dPr>
                        <m:ctrlPr>
                          <w:ins w:id="361" w:author="NTT DOCOMO, INC." w:date="2018-02-12T16:29:00Z">
                            <w:rPr>
                              <w:rFonts w:ascii="Cambria Math" w:eastAsiaTheme="minorEastAsia" w:hAnsi="Cambria Math"/>
                              <w:i/>
                              <w:iCs/>
                              <w:sz w:val="22"/>
                              <w:lang w:val="en-US"/>
                            </w:rPr>
                          </w:ins>
                        </m:ctrlPr>
                      </m:dPr>
                      <m:e>
                        <m:sSub>
                          <m:sSubPr>
                            <m:ctrlPr>
                              <w:ins w:id="362" w:author="NTT DOCOMO, INC." w:date="2018-02-12T16:29:00Z">
                                <w:rPr>
                                  <w:rFonts w:ascii="Cambria Math" w:eastAsiaTheme="minorEastAsia" w:hAnsi="Cambria Math"/>
                                  <w:i/>
                                  <w:iCs/>
                                  <w:sz w:val="22"/>
                                  <w:lang w:val="en-US"/>
                                </w:rPr>
                              </w:ins>
                            </m:ctrlPr>
                          </m:sSubPr>
                          <m:e>
                            <m:r>
                              <w:ins w:id="363" w:author="NTT DOCOMO, INC." w:date="2018-02-12T16:29:00Z">
                                <w:rPr>
                                  <w:rFonts w:ascii="Cambria Math" w:eastAsiaTheme="minorEastAsia" w:hAnsi="Cambria Math"/>
                                  <w:sz w:val="22"/>
                                  <w:lang w:val="en-US"/>
                                </w:rPr>
                                <m:t>Y</m:t>
                              </w:ins>
                            </m:r>
                          </m:e>
                          <m:sub>
                            <m:r>
                              <w:ins w:id="364" w:author="NTT DOCOMO, INC." w:date="2018-02-12T16:29:00Z">
                                <w:rPr>
                                  <w:rFonts w:ascii="Cambria Math" w:eastAsiaTheme="minorEastAsia" w:hAnsi="Cambria Math"/>
                                  <w:sz w:val="22"/>
                                  <w:lang w:val="en-US"/>
                                </w:rPr>
                                <m:t>p,</m:t>
                              </w:ins>
                            </m:r>
                            <m:sSub>
                              <m:sSubPr>
                                <m:ctrlPr>
                                  <w:ins w:id="365" w:author="NTT DOCOMO, INC." w:date="2018-02-12T16:29:00Z">
                                    <w:rPr>
                                      <w:rFonts w:ascii="Cambria Math" w:eastAsiaTheme="minorEastAsia" w:hAnsi="Cambria Math"/>
                                      <w:i/>
                                      <w:sz w:val="22"/>
                                      <w:lang w:val="en-US"/>
                                    </w:rPr>
                                  </w:ins>
                                </m:ctrlPr>
                              </m:sSubPr>
                              <m:e>
                                <m:r>
                                  <w:ins w:id="366" w:author="NTT DOCOMO, INC." w:date="2018-02-12T16:29:00Z">
                                    <w:rPr>
                                      <w:rFonts w:ascii="Cambria Math" w:eastAsiaTheme="minorEastAsia" w:hAnsi="Cambria Math"/>
                                      <w:sz w:val="22"/>
                                      <w:lang w:val="en-US"/>
                                    </w:rPr>
                                    <m:t>k</m:t>
                                  </w:ins>
                                </m:r>
                              </m:e>
                              <m:sub>
                                <m:r>
                                  <w:ins w:id="367" w:author="NTT DOCOMO, INC." w:date="2018-02-12T16:29:00Z">
                                    <w:rPr>
                                      <w:rFonts w:ascii="Cambria Math" w:eastAsiaTheme="minorEastAsia" w:hAnsi="Cambria Math"/>
                                      <w:sz w:val="22"/>
                                      <w:lang w:val="en-US"/>
                                    </w:rPr>
                                    <m:t>p</m:t>
                                  </w:ins>
                                </m:r>
                              </m:sub>
                            </m:sSub>
                          </m:sub>
                        </m:sSub>
                        <m:r>
                          <w:ins w:id="368" w:author="NTT DOCOMO, INC." w:date="2018-02-12T16:29:00Z">
                            <w:rPr>
                              <w:rFonts w:ascii="Cambria Math" w:eastAsiaTheme="minorEastAsia" w:hAnsi="Cambria Math"/>
                              <w:sz w:val="22"/>
                              <w:lang w:val="en-US"/>
                            </w:rPr>
                            <m:t>+</m:t>
                          </w:ins>
                        </m:r>
                        <m:d>
                          <m:dPr>
                            <m:begChr m:val="⌊"/>
                            <m:endChr m:val="⌋"/>
                            <m:ctrlPr>
                              <w:ins w:id="369" w:author="NTT DOCOMO, INC." w:date="2018-02-12T16:29:00Z">
                                <w:rPr>
                                  <w:rFonts w:ascii="Cambria Math" w:eastAsiaTheme="minorEastAsia" w:hAnsi="Cambria Math"/>
                                  <w:i/>
                                  <w:iCs/>
                                  <w:sz w:val="22"/>
                                  <w:lang w:val="en-US"/>
                                </w:rPr>
                              </w:ins>
                            </m:ctrlPr>
                          </m:dPr>
                          <m:e>
                            <m:f>
                              <m:fPr>
                                <m:ctrlPr>
                                  <w:ins w:id="370" w:author="NTT DOCOMO, INC." w:date="2018-02-12T16:29:00Z">
                                    <w:rPr>
                                      <w:rFonts w:ascii="Cambria Math" w:eastAsiaTheme="minorEastAsia" w:hAnsi="Cambria Math"/>
                                      <w:i/>
                                      <w:iCs/>
                                      <w:sz w:val="22"/>
                                      <w:lang w:val="en-US"/>
                                    </w:rPr>
                                  </w:ins>
                                </m:ctrlPr>
                              </m:fPr>
                              <m:num>
                                <m:sSub>
                                  <m:sSubPr>
                                    <m:ctrlPr>
                                      <w:ins w:id="371" w:author="NTT DOCOMO, INC." w:date="2018-02-12T16:29:00Z">
                                        <w:rPr>
                                          <w:rFonts w:ascii="Cambria Math" w:eastAsiaTheme="minorEastAsia" w:hAnsi="Cambria Math"/>
                                          <w:i/>
                                          <w:sz w:val="22"/>
                                          <w:lang w:val="en-US"/>
                                        </w:rPr>
                                      </w:ins>
                                    </m:ctrlPr>
                                  </m:sSubPr>
                                  <m:e>
                                    <m:r>
                                      <w:ins w:id="372" w:author="NTT DOCOMO, INC." w:date="2018-02-12T16:29:00Z">
                                        <w:rPr>
                                          <w:rFonts w:ascii="Cambria Math" w:eastAsiaTheme="minorEastAsia" w:hAnsi="Cambria Math"/>
                                          <w:sz w:val="22"/>
                                          <w:lang w:val="en-US"/>
                                        </w:rPr>
                                        <m:t>m</m:t>
                                      </w:ins>
                                    </m:r>
                                  </m:e>
                                  <m:sub>
                                    <m:sSub>
                                      <m:sSubPr>
                                        <m:ctrlPr>
                                          <w:ins w:id="373" w:author="NTT DOCOMO, INC." w:date="2018-02-12T16:30:00Z">
                                            <w:rPr>
                                              <w:rFonts w:ascii="Cambria Math" w:eastAsiaTheme="minorEastAsia" w:hAnsi="Cambria Math"/>
                                              <w:i/>
                                              <w:sz w:val="22"/>
                                              <w:lang w:val="en-US"/>
                                            </w:rPr>
                                          </w:ins>
                                        </m:ctrlPr>
                                      </m:sSubPr>
                                      <m:e>
                                        <m:r>
                                          <w:ins w:id="374" w:author="NTT DOCOMO, INC." w:date="2018-02-12T16:30:00Z">
                                            <w:rPr>
                                              <w:rFonts w:ascii="Cambria Math" w:eastAsiaTheme="minorEastAsia" w:hAnsi="Cambria Math"/>
                                              <w:sz w:val="22"/>
                                              <w:lang w:val="en-US"/>
                                            </w:rPr>
                                            <m:t>n</m:t>
                                          </w:ins>
                                        </m:r>
                                      </m:e>
                                      <m:sub>
                                        <m:r>
                                          <w:ins w:id="375" w:author="NTT DOCOMO, INC." w:date="2018-02-12T16:30:00Z">
                                            <w:rPr>
                                              <w:rFonts w:ascii="Cambria Math" w:eastAsiaTheme="minorEastAsia" w:hAnsi="Cambria Math"/>
                                              <w:sz w:val="22"/>
                                              <w:lang w:val="en-US"/>
                                            </w:rPr>
                                            <m:t>CI</m:t>
                                          </w:ins>
                                        </m:r>
                                      </m:sub>
                                    </m:sSub>
                                  </m:sub>
                                </m:sSub>
                                <m:r>
                                  <w:ins w:id="376" w:author="NTT DOCOMO, INC." w:date="2018-02-12T16:30:00Z">
                                    <w:rPr>
                                      <w:rFonts w:ascii="Cambria Math" w:eastAsiaTheme="minorEastAsia" w:hAnsi="Cambria Math"/>
                                      <w:sz w:val="22"/>
                                      <w:lang w:val="en-US"/>
                                    </w:rPr>
                                    <m:t>∙</m:t>
                                  </w:ins>
                                </m:r>
                                <m:r>
                                  <w:ins w:id="377" w:author="NTT DOCOMO, INC." w:date="2018-02-12T16:29:00Z">
                                    <w:rPr>
                                      <w:rFonts w:ascii="Cambria Math" w:eastAsiaTheme="minorEastAsia" w:hAnsi="Cambria Math"/>
                                      <w:sz w:val="22"/>
                                      <w:lang w:val="en-US"/>
                                    </w:rPr>
                                    <m:t>(</m:t>
                                  </w:ins>
                                </m:r>
                                <m:r>
                                  <w:ins w:id="378" w:author="NTT DOCOMO, INC." w:date="2018-02-12T16:29:00Z">
                                    <w:rPr>
                                      <w:rFonts w:ascii="Cambria Math" w:eastAsiaTheme="minorEastAsia" w:hAnsi="Cambria Math" w:hint="eastAsia"/>
                                      <w:sz w:val="22"/>
                                      <w:lang w:val="en-US"/>
                                    </w:rPr>
                                    <m:t>L</m:t>
                                  </w:ins>
                                </m:r>
                                <m:r>
                                  <w:ins w:id="379" w:author="NTT DOCOMO, INC." w:date="2018-02-12T16:30:00Z">
                                    <w:rPr>
                                      <w:rFonts w:ascii="Cambria Math" w:eastAsiaTheme="minorEastAsia" w:hAnsi="Cambria Math"/>
                                      <w:sz w:val="22"/>
                                      <w:lang w:val="en-US"/>
                                    </w:rPr>
                                    <m:t>∙</m:t>
                                  </w:ins>
                                </m:r>
                                <m:sSubSup>
                                  <m:sSubSupPr>
                                    <m:ctrlPr>
                                      <w:ins w:id="380" w:author="NTT DOCOMO, INC." w:date="2018-02-12T16:30:00Z">
                                        <w:rPr>
                                          <w:rFonts w:ascii="Cambria Math" w:eastAsiaTheme="minorEastAsia" w:hAnsi="Cambria Math"/>
                                          <w:i/>
                                          <w:iCs/>
                                          <w:sz w:val="22"/>
                                          <w:lang w:val="en-US"/>
                                        </w:rPr>
                                      </w:ins>
                                    </m:ctrlPr>
                                  </m:sSubSupPr>
                                  <m:e>
                                    <m:r>
                                      <w:ins w:id="381" w:author="NTT DOCOMO, INC." w:date="2018-02-12T16:30:00Z">
                                        <w:rPr>
                                          <w:rFonts w:ascii="Cambria Math" w:eastAsiaTheme="minorEastAsia" w:hAnsi="Cambria Math"/>
                                          <w:sz w:val="22"/>
                                          <w:lang w:val="en-US"/>
                                        </w:rPr>
                                        <m:t>M</m:t>
                                      </w:ins>
                                    </m:r>
                                  </m:e>
                                  <m:sub>
                                    <m:r>
                                      <w:ins w:id="382" w:author="NTT DOCOMO, INC." w:date="2018-02-12T16:30:00Z">
                                        <w:rPr>
                                          <w:rFonts w:ascii="Cambria Math" w:eastAsiaTheme="minorEastAsia" w:hAnsi="Cambria Math"/>
                                          <w:sz w:val="22"/>
                                          <w:lang w:val="en-US"/>
                                        </w:rPr>
                                        <m:t>p,max</m:t>
                                      </w:ins>
                                    </m:r>
                                  </m:sub>
                                  <m:sup>
                                    <m:r>
                                      <w:ins w:id="383" w:author="NTT DOCOMO, INC." w:date="2018-02-12T16:30:00Z">
                                        <w:rPr>
                                          <w:rFonts w:ascii="Cambria Math" w:eastAsiaTheme="minorEastAsia" w:hAnsi="Cambria Math"/>
                                          <w:sz w:val="22"/>
                                          <w:lang w:val="en-US"/>
                                        </w:rPr>
                                        <m:t>(L)</m:t>
                                      </w:ins>
                                    </m:r>
                                  </m:sup>
                                </m:sSubSup>
                                <m:r>
                                  <w:ins w:id="384" w:author="NTT DOCOMO, INC." w:date="2018-02-12T16:29:00Z">
                                    <w:rPr>
                                      <w:rFonts w:ascii="Cambria Math" w:eastAsiaTheme="minorEastAsia" w:hAnsi="Cambria Math"/>
                                      <w:sz w:val="22"/>
                                      <w:lang w:val="en-US"/>
                                    </w:rPr>
                                    <m:t>)</m:t>
                                  </w:ins>
                                </m:r>
                              </m:num>
                              <m:den>
                                <m:r>
                                  <w:ins w:id="385" w:author="NTT DOCOMO, INC." w:date="2018-02-12T16:29:00Z">
                                    <w:rPr>
                                      <w:rFonts w:ascii="Cambria Math" w:eastAsiaTheme="minorEastAsia" w:hAnsi="Cambria Math"/>
                                      <w:sz w:val="22"/>
                                      <w:lang w:val="en-US"/>
                                    </w:rPr>
                                    <m:t>l</m:t>
                                  </w:ins>
                                </m:r>
                                <m:r>
                                  <w:ins w:id="386" w:author="NTT DOCOMO, INC." w:date="2018-02-12T16:31:00Z">
                                    <w:rPr>
                                      <w:rFonts w:ascii="Cambria Math" w:eastAsiaTheme="minorEastAsia" w:hAnsi="Cambria Math"/>
                                      <w:sz w:val="22"/>
                                      <w:lang w:val="en-US"/>
                                    </w:rPr>
                                    <m:t>∙</m:t>
                                  </w:ins>
                                </m:r>
                                <m:sSubSup>
                                  <m:sSubSupPr>
                                    <m:ctrlPr>
                                      <w:ins w:id="387" w:author="NTT DOCOMO, INC." w:date="2018-02-12T16:31:00Z">
                                        <w:rPr>
                                          <w:rFonts w:ascii="Cambria Math" w:eastAsiaTheme="minorEastAsia" w:hAnsi="Cambria Math"/>
                                          <w:i/>
                                          <w:iCs/>
                                          <w:sz w:val="22"/>
                                          <w:lang w:val="en-US"/>
                                        </w:rPr>
                                      </w:ins>
                                    </m:ctrlPr>
                                  </m:sSubSupPr>
                                  <m:e>
                                    <m:r>
                                      <w:ins w:id="388" w:author="NTT DOCOMO, INC." w:date="2018-02-12T16:31:00Z">
                                        <w:rPr>
                                          <w:rFonts w:ascii="Cambria Math" w:eastAsiaTheme="minorEastAsia" w:hAnsi="Cambria Math"/>
                                          <w:sz w:val="22"/>
                                          <w:lang w:val="en-US"/>
                                        </w:rPr>
                                        <m:t>M</m:t>
                                      </w:ins>
                                    </m:r>
                                  </m:e>
                                  <m:sub>
                                    <m:r>
                                      <w:ins w:id="389" w:author="NTT DOCOMO, INC." w:date="2018-02-12T16:31:00Z">
                                        <w:rPr>
                                          <w:rFonts w:ascii="Cambria Math" w:eastAsiaTheme="minorEastAsia" w:hAnsi="Cambria Math"/>
                                          <w:sz w:val="22"/>
                                          <w:lang w:val="en-US"/>
                                        </w:rPr>
                                        <m:t>p,max</m:t>
                                      </w:ins>
                                    </m:r>
                                  </m:sub>
                                  <m:sup>
                                    <m:r>
                                      <w:ins w:id="390" w:author="NTT DOCOMO, INC." w:date="2018-02-12T16:31:00Z">
                                        <w:rPr>
                                          <w:rFonts w:ascii="Cambria Math" w:eastAsiaTheme="minorEastAsia" w:hAnsi="Cambria Math"/>
                                          <w:sz w:val="22"/>
                                          <w:lang w:val="en-US"/>
                                        </w:rPr>
                                        <m:t>(L)</m:t>
                                      </w:ins>
                                    </m:r>
                                  </m:sup>
                                </m:sSubSup>
                              </m:den>
                            </m:f>
                          </m:e>
                        </m:d>
                        <m:r>
                          <w:ins w:id="391" w:author="NTT DOCOMO, INC." w:date="2018-02-12T16:29:00Z">
                            <w:rPr>
                              <w:rFonts w:ascii="Cambria Math" w:eastAsiaTheme="minorEastAsia" w:hAnsi="Cambria Math"/>
                              <w:sz w:val="22"/>
                              <w:lang w:val="en-US"/>
                            </w:rPr>
                            <m:t>+</m:t>
                          </w:ins>
                        </m:r>
                        <m:sSub>
                          <m:sSubPr>
                            <m:ctrlPr>
                              <w:ins w:id="392" w:author="NTT DOCOMO, INC." w:date="2018-02-12T16:31:00Z">
                                <w:rPr>
                                  <w:rFonts w:ascii="Cambria Math" w:eastAsiaTheme="minorEastAsia" w:hAnsi="Cambria Math"/>
                                  <w:i/>
                                  <w:sz w:val="22"/>
                                  <w:lang w:val="en-US"/>
                                </w:rPr>
                              </w:ins>
                            </m:ctrlPr>
                          </m:sSubPr>
                          <m:e>
                            <m:r>
                              <w:ins w:id="393" w:author="NTT DOCOMO, INC." w:date="2018-02-12T16:31:00Z">
                                <w:rPr>
                                  <w:rFonts w:ascii="Cambria Math" w:eastAsiaTheme="minorEastAsia" w:hAnsi="Cambria Math"/>
                                  <w:sz w:val="22"/>
                                  <w:lang w:val="en-US"/>
                                </w:rPr>
                                <m:t>n</m:t>
                              </w:ins>
                            </m:r>
                          </m:e>
                          <m:sub>
                            <m:r>
                              <w:ins w:id="394" w:author="NTT DOCOMO, INC." w:date="2018-02-12T16:31:00Z">
                                <w:rPr>
                                  <w:rFonts w:ascii="Cambria Math" w:eastAsiaTheme="minorEastAsia" w:hAnsi="Cambria Math"/>
                                  <w:sz w:val="22"/>
                                  <w:lang w:val="en-US"/>
                                </w:rPr>
                                <m:t>CI</m:t>
                              </w:ins>
                            </m:r>
                          </m:sub>
                        </m:sSub>
                      </m:e>
                    </m:d>
                    <m:r>
                      <w:ins w:id="395" w:author="NTT DOCOMO, INC." w:date="2018-02-12T16:29:00Z">
                        <w:rPr>
                          <w:rFonts w:ascii="Cambria Math" w:eastAsiaTheme="minorEastAsia" w:hAnsi="Cambria Math"/>
                          <w:sz w:val="22"/>
                          <w:lang w:val="en-US"/>
                        </w:rPr>
                        <m:t>mod</m:t>
                      </w:ins>
                    </m:r>
                    <m:d>
                      <m:dPr>
                        <m:begChr m:val="⌊"/>
                        <m:endChr m:val="⌋"/>
                        <m:ctrlPr>
                          <w:ins w:id="396" w:author="NTT DOCOMO, INC." w:date="2018-02-12T16:29:00Z">
                            <w:rPr>
                              <w:rFonts w:ascii="Cambria Math" w:eastAsiaTheme="minorEastAsia" w:hAnsi="Cambria Math"/>
                              <w:i/>
                              <w:iCs/>
                              <w:sz w:val="22"/>
                              <w:lang w:val="en-US"/>
                            </w:rPr>
                          </w:ins>
                        </m:ctrlPr>
                      </m:dPr>
                      <m:e>
                        <m:f>
                          <m:fPr>
                            <m:type m:val="skw"/>
                            <m:ctrlPr>
                              <w:ins w:id="397" w:author="NTT DOCOMO, INC." w:date="2018-02-12T16:29:00Z">
                                <w:rPr>
                                  <w:rFonts w:ascii="Cambria Math" w:eastAsiaTheme="minorEastAsia" w:hAnsi="Cambria Math"/>
                                  <w:i/>
                                  <w:iCs/>
                                  <w:sz w:val="22"/>
                                  <w:lang w:val="en-US"/>
                                </w:rPr>
                              </w:ins>
                            </m:ctrlPr>
                          </m:fPr>
                          <m:num>
                            <m:r>
                              <w:ins w:id="398" w:author="NTT DOCOMO, INC." w:date="2018-02-12T16:29:00Z">
                                <w:rPr>
                                  <w:rFonts w:ascii="Cambria Math" w:eastAsiaTheme="minorEastAsia" w:hAnsi="Cambria Math"/>
                                  <w:sz w:val="22"/>
                                  <w:lang w:val="en-US"/>
                                </w:rPr>
                                <m:t>(</m:t>
                              </w:ins>
                            </m:r>
                            <m:r>
                              <w:ins w:id="399" w:author="NTT DOCOMO, INC." w:date="2018-02-12T16:31:00Z">
                                <w:rPr>
                                  <w:rFonts w:ascii="Cambria Math" w:eastAsiaTheme="minorEastAsia" w:hAnsi="Cambria Math" w:hint="eastAsia"/>
                                  <w:sz w:val="22"/>
                                  <w:lang w:val="en-US"/>
                                </w:rPr>
                                <m:t>L</m:t>
                              </w:ins>
                            </m:r>
                            <m:r>
                              <w:ins w:id="400" w:author="NTT DOCOMO, INC." w:date="2018-02-12T16:31:00Z">
                                <w:rPr>
                                  <w:rFonts w:ascii="Cambria Math" w:eastAsiaTheme="minorEastAsia" w:hAnsi="Cambria Math"/>
                                  <w:sz w:val="22"/>
                                  <w:lang w:val="en-US"/>
                                </w:rPr>
                                <m:t>∙</m:t>
                              </w:ins>
                            </m:r>
                            <m:sSubSup>
                              <m:sSubSupPr>
                                <m:ctrlPr>
                                  <w:ins w:id="401" w:author="NTT DOCOMO, INC." w:date="2018-02-12T16:31:00Z">
                                    <w:rPr>
                                      <w:rFonts w:ascii="Cambria Math" w:eastAsiaTheme="minorEastAsia" w:hAnsi="Cambria Math"/>
                                      <w:i/>
                                      <w:iCs/>
                                      <w:sz w:val="22"/>
                                      <w:lang w:val="en-US"/>
                                    </w:rPr>
                                  </w:ins>
                                </m:ctrlPr>
                              </m:sSubSupPr>
                              <m:e>
                                <m:r>
                                  <w:ins w:id="402" w:author="NTT DOCOMO, INC." w:date="2018-02-12T16:31:00Z">
                                    <w:rPr>
                                      <w:rFonts w:ascii="Cambria Math" w:eastAsiaTheme="minorEastAsia" w:hAnsi="Cambria Math"/>
                                      <w:sz w:val="22"/>
                                      <w:lang w:val="en-US"/>
                                    </w:rPr>
                                    <m:t>M</m:t>
                                  </w:ins>
                                </m:r>
                              </m:e>
                              <m:sub>
                                <m:r>
                                  <w:ins w:id="403" w:author="NTT DOCOMO, INC." w:date="2018-02-12T16:31:00Z">
                                    <w:rPr>
                                      <w:rFonts w:ascii="Cambria Math" w:eastAsiaTheme="minorEastAsia" w:hAnsi="Cambria Math"/>
                                      <w:sz w:val="22"/>
                                      <w:lang w:val="en-US"/>
                                    </w:rPr>
                                    <m:t>p,max</m:t>
                                  </w:ins>
                                </m:r>
                              </m:sub>
                              <m:sup>
                                <m:r>
                                  <w:ins w:id="404" w:author="NTT DOCOMO, INC." w:date="2018-02-12T16:31:00Z">
                                    <w:rPr>
                                      <w:rFonts w:ascii="Cambria Math" w:eastAsiaTheme="minorEastAsia" w:hAnsi="Cambria Math"/>
                                      <w:sz w:val="22"/>
                                      <w:lang w:val="en-US"/>
                                    </w:rPr>
                                    <m:t>(L)</m:t>
                                  </w:ins>
                                </m:r>
                              </m:sup>
                            </m:sSubSup>
                            <m:r>
                              <w:ins w:id="405" w:author="NTT DOCOMO, INC." w:date="2018-02-12T16:29:00Z">
                                <w:rPr>
                                  <w:rFonts w:ascii="Cambria Math" w:eastAsiaTheme="minorEastAsia" w:hAnsi="Cambria Math"/>
                                  <w:sz w:val="22"/>
                                  <w:lang w:val="en-US"/>
                                </w:rPr>
                                <m:t>)</m:t>
                              </w:ins>
                            </m:r>
                          </m:num>
                          <m:den>
                            <m:r>
                              <w:ins w:id="406" w:author="NTT DOCOMO, INC." w:date="2018-02-12T16:29:00Z">
                                <w:rPr>
                                  <w:rFonts w:ascii="Cambria Math" w:eastAsiaTheme="minorEastAsia" w:hAnsi="Cambria Math"/>
                                  <w:sz w:val="22"/>
                                  <w:lang w:val="en-US"/>
                                </w:rPr>
                                <m:t>l</m:t>
                              </w:ins>
                            </m:r>
                          </m:den>
                        </m:f>
                      </m:e>
                    </m:d>
                  </m:e>
                </m:d>
                <m:r>
                  <w:ins w:id="407" w:author="NTT DOCOMO, INC." w:date="2018-02-12T16:29:00Z">
                    <w:rPr>
                      <w:rFonts w:ascii="Cambria Math" w:eastAsiaTheme="minorEastAsia" w:hAnsi="Cambria Math"/>
                      <w:sz w:val="22"/>
                      <w:lang w:val="en-US"/>
                    </w:rPr>
                    <m:t>+i</m:t>
                  </w:ins>
                </m:r>
              </m:oMath>
            </m:oMathPara>
          </w:p>
          <w:p w14:paraId="1711A304" w14:textId="77777777" w:rsidR="00115266" w:rsidRDefault="00115266" w:rsidP="00CD2D12">
            <w:pPr>
              <w:rPr>
                <w:ins w:id="408" w:author="NTT DOCOMO, INC." w:date="2018-02-12T16:44:00Z"/>
                <w:rFonts w:eastAsia="游明朝"/>
                <w:sz w:val="20"/>
              </w:rPr>
            </w:pPr>
            <w:ins w:id="409" w:author="NTT DOCOMO, INC." w:date="2018-02-12T16:44:00Z">
              <w:r>
                <w:rPr>
                  <w:rFonts w:eastAsia="游明朝" w:hint="eastAsia"/>
                  <w:sz w:val="20"/>
                </w:rPr>
                <w:t>w</w:t>
              </w:r>
              <w:r>
                <w:rPr>
                  <w:rFonts w:eastAsia="游明朝"/>
                  <w:sz w:val="20"/>
                </w:rPr>
                <w:t xml:space="preserve">here </w:t>
              </w:r>
            </w:ins>
            <w:ins w:id="410" w:author="NTT DOCOMO, INC." w:date="2018-02-12T16:45:00Z">
              <w:r w:rsidRPr="00D219B7">
                <w:rPr>
                  <w:rFonts w:eastAsia="游明朝"/>
                  <w:i/>
                  <w:sz w:val="20"/>
                  <w:rPrChange w:id="411" w:author="NTT DOCOMO, INC." w:date="2018-02-12T16:45:00Z">
                    <w:rPr>
                      <w:rFonts w:eastAsia="游明朝"/>
                      <w:sz w:val="20"/>
                    </w:rPr>
                  </w:rPrChange>
                </w:rPr>
                <w:t>i</w:t>
              </w:r>
            </w:ins>
            <w:ins w:id="412" w:author="NTT DOCOMO, INC." w:date="2018-02-12T16:44:00Z">
              <w:r>
                <w:rPr>
                  <w:rFonts w:eastAsia="游明朝"/>
                  <w:sz w:val="20"/>
                </w:rPr>
                <w:t xml:space="preserve"> = 0, …, </w:t>
              </w:r>
              <w:r w:rsidRPr="00D219B7">
                <w:rPr>
                  <w:rFonts w:eastAsia="游明朝"/>
                  <w:i/>
                  <w:sz w:val="20"/>
                  <w:rPrChange w:id="413" w:author="NTT DOCOMO, INC." w:date="2018-02-12T16:44:00Z">
                    <w:rPr>
                      <w:rFonts w:eastAsia="游明朝"/>
                      <w:sz w:val="20"/>
                    </w:rPr>
                  </w:rPrChange>
                </w:rPr>
                <w:t>l</w:t>
              </w:r>
              <w:r w:rsidRPr="00D219B7">
                <w:rPr>
                  <w:rFonts w:ascii="Symbol" w:eastAsia="游明朝" w:hAnsi="Symbol" w:cs="Calibri"/>
                  <w:sz w:val="20"/>
                  <w:rPrChange w:id="414" w:author="NTT DOCOMO, INC." w:date="2018-02-12T16:45:00Z">
                    <w:rPr>
                      <w:rFonts w:eastAsia="游明朝"/>
                      <w:sz w:val="20"/>
                    </w:rPr>
                  </w:rPrChange>
                </w:rPr>
                <w:t></w:t>
              </w:r>
              <w:r>
                <w:rPr>
                  <w:rFonts w:eastAsia="游明朝"/>
                  <w:sz w:val="20"/>
                </w:rPr>
                <w:t>1.</w:t>
              </w:r>
            </w:ins>
          </w:p>
          <w:p w14:paraId="1AA79BD5" w14:textId="77777777" w:rsidR="00115266" w:rsidRPr="00E04015" w:rsidRDefault="00115266" w:rsidP="00CD2D12">
            <w:pPr>
              <w:rPr>
                <w:rFonts w:eastAsia="游明朝"/>
                <w:sz w:val="20"/>
                <w:lang w:eastAsia="en-US"/>
              </w:rPr>
            </w:pPr>
            <w:r w:rsidRPr="00E04015">
              <w:rPr>
                <w:rFonts w:eastAsia="游明朝"/>
                <w:sz w:val="20"/>
                <w:lang w:eastAsia="en-US"/>
              </w:rPr>
              <w:t>A UE is not expected to be configured to monitor DCI format 0_1 or DCI format 1_1 in a common search space.</w:t>
            </w:r>
          </w:p>
          <w:p w14:paraId="2B1209E1" w14:textId="77777777" w:rsidR="00115266" w:rsidRPr="00E04015" w:rsidRDefault="00115266" w:rsidP="00CD2D12">
            <w:pPr>
              <w:rPr>
                <w:rFonts w:eastAsia="游明朝"/>
                <w:sz w:val="20"/>
                <w:lang w:eastAsia="en-US"/>
              </w:rPr>
            </w:pPr>
            <w:r w:rsidRPr="00E04015">
              <w:rPr>
                <w:rFonts w:eastAsia="游明朝"/>
                <w:sz w:val="20"/>
                <w:lang w:eastAsia="en-US"/>
              </w:rPr>
              <w:t xml:space="preserve">A UE configured to monitor PDCCH candidates in a serving cell with a DCI format size with carrier indicator field and CRC scrambled by C-RNTI, where the PDCCH candidates may have one or more possible values of carrier indicator field for the DCI format size, shall assume that an PDCCH candidate with the DCI format size may be transmitted in the serving cell in any PDCCH UE specific search space corresponding to any of the possible values of carrier indicator field for the DCI format size if </w:t>
            </w:r>
            <w:r w:rsidRPr="00E04015">
              <w:rPr>
                <w:rFonts w:eastAsia="游明朝"/>
                <w:sz w:val="20"/>
                <w:lang w:eastAsia="ko-KR"/>
              </w:rPr>
              <w:t xml:space="preserve">the UE includes in </w:t>
            </w:r>
            <w:r w:rsidRPr="00E04015">
              <w:rPr>
                <w:rFonts w:eastAsia="游明朝"/>
                <w:i/>
                <w:iCs/>
                <w:sz w:val="20"/>
                <w:lang w:eastAsia="en-US"/>
              </w:rPr>
              <w:t>UE-NR-Capability</w:t>
            </w:r>
            <w:r w:rsidRPr="00E04015">
              <w:rPr>
                <w:rFonts w:eastAsia="游明朝"/>
                <w:iCs/>
                <w:sz w:val="20"/>
                <w:lang w:eastAsia="en-US"/>
              </w:rPr>
              <w:t xml:space="preserve"> </w:t>
            </w:r>
            <w:r w:rsidRPr="00E04015">
              <w:rPr>
                <w:rFonts w:eastAsia="游明朝"/>
                <w:sz w:val="20"/>
                <w:lang w:eastAsia="ko-KR"/>
              </w:rPr>
              <w:t>an indication for a corresponding capability</w:t>
            </w:r>
            <w:r w:rsidRPr="00E04015">
              <w:rPr>
                <w:rFonts w:eastAsia="游明朝"/>
                <w:sz w:val="20"/>
                <w:lang w:eastAsia="en-US"/>
              </w:rPr>
              <w:t>.</w:t>
            </w:r>
          </w:p>
          <w:p w14:paraId="6E11CBDC" w14:textId="77777777" w:rsidR="00115266" w:rsidRPr="0007182B" w:rsidRDefault="00115266" w:rsidP="00CD2D12">
            <w:pPr>
              <w:rPr>
                <w:rFonts w:eastAsia="游明朝"/>
                <w:sz w:val="20"/>
              </w:rPr>
            </w:pPr>
            <w:r w:rsidRPr="00E04015">
              <w:rPr>
                <w:rFonts w:eastAsia="游明朝"/>
                <w:sz w:val="20"/>
                <w:lang w:eastAsia="en-US"/>
              </w:rPr>
              <w:t xml:space="preserve">A UE configured with a bandwidth part indicator in DCI formats 0_1 or 1_1 shall, in case of an active DL BWP or an active UL BWP change, determine the DCI information applicable to the new active DL BWP or UL BWP, respectively, as described in Subclause </w:t>
            </w:r>
            <w:r w:rsidRPr="00E04015">
              <w:rPr>
                <w:rFonts w:eastAsia="游明朝"/>
                <w:sz w:val="20"/>
                <w:lang w:eastAsia="en-US"/>
              </w:rPr>
              <w:fldChar w:fldCharType="begin"/>
            </w:r>
            <w:r w:rsidRPr="00E04015">
              <w:rPr>
                <w:rFonts w:eastAsia="游明朝"/>
                <w:sz w:val="20"/>
                <w:lang w:eastAsia="en-US"/>
              </w:rPr>
              <w:instrText xml:space="preserve"> REF _Ref496621482 \h </w:instrText>
            </w:r>
            <w:r w:rsidRPr="00E04015">
              <w:rPr>
                <w:rFonts w:eastAsia="游明朝"/>
                <w:sz w:val="20"/>
                <w:lang w:eastAsia="en-US"/>
              </w:rPr>
            </w:r>
            <w:r w:rsidRPr="00E04015">
              <w:rPr>
                <w:rFonts w:eastAsia="游明朝"/>
                <w:sz w:val="20"/>
                <w:lang w:eastAsia="en-US"/>
              </w:rPr>
              <w:fldChar w:fldCharType="separate"/>
            </w:r>
            <w:r w:rsidRPr="00E04015">
              <w:rPr>
                <w:rFonts w:eastAsia="游明朝"/>
                <w:sz w:val="20"/>
                <w:lang w:eastAsia="en-US"/>
              </w:rPr>
              <w:t>12</w:t>
            </w:r>
            <w:r w:rsidRPr="00E04015">
              <w:rPr>
                <w:rFonts w:eastAsia="游明朝"/>
                <w:sz w:val="20"/>
                <w:lang w:eastAsia="en-US"/>
              </w:rPr>
              <w:fldChar w:fldCharType="end"/>
            </w:r>
            <w:r w:rsidRPr="00E04015">
              <w:rPr>
                <w:rFonts w:eastAsia="游明朝"/>
                <w:sz w:val="20"/>
                <w:lang w:eastAsia="en-US"/>
              </w:rPr>
              <w:t>.</w:t>
            </w:r>
          </w:p>
        </w:tc>
      </w:tr>
    </w:tbl>
    <w:p w14:paraId="746322B9" w14:textId="77777777" w:rsidR="00115266" w:rsidRPr="00115266" w:rsidRDefault="00115266" w:rsidP="00D5166A">
      <w:pPr>
        <w:spacing w:after="120"/>
        <w:jc w:val="both"/>
        <w:rPr>
          <w:rFonts w:eastAsiaTheme="minorEastAsia"/>
          <w:sz w:val="22"/>
          <w:szCs w:val="22"/>
        </w:rPr>
      </w:pPr>
    </w:p>
    <w:p w14:paraId="079055AB" w14:textId="77777777" w:rsidR="00DE1A16" w:rsidRPr="00570941" w:rsidRDefault="00DE1A16" w:rsidP="00D5166A">
      <w:pPr>
        <w:spacing w:after="120"/>
        <w:jc w:val="both"/>
        <w:rPr>
          <w:rFonts w:eastAsia="Malgun Gothic"/>
          <w:sz w:val="22"/>
          <w:szCs w:val="22"/>
          <w:lang w:eastAsia="ko-KR"/>
        </w:rPr>
      </w:pPr>
    </w:p>
    <w:p w14:paraId="472BEEF6" w14:textId="77777777" w:rsidR="003D46C3" w:rsidRPr="00611FBF" w:rsidRDefault="003D46C3" w:rsidP="003D46C3">
      <w:pPr>
        <w:spacing w:afterLines="50" w:after="120"/>
        <w:jc w:val="both"/>
        <w:rPr>
          <w:rFonts w:eastAsia="SimSun"/>
          <w:sz w:val="22"/>
          <w:szCs w:val="22"/>
          <w:lang w:eastAsia="zh-CN"/>
        </w:rPr>
      </w:pPr>
    </w:p>
    <w:p w14:paraId="5134DDD9" w14:textId="77777777" w:rsidR="00E23DF0" w:rsidRPr="007B3BA0" w:rsidRDefault="00E23DF0" w:rsidP="00E23DF0">
      <w:pPr>
        <w:pStyle w:val="1"/>
        <w:spacing w:after="120"/>
        <w:jc w:val="both"/>
        <w:rPr>
          <w:b/>
          <w:lang w:val="en-US"/>
        </w:rPr>
      </w:pPr>
      <w:r w:rsidRPr="007B3BA0">
        <w:rPr>
          <w:b/>
          <w:lang w:val="en-US"/>
        </w:rPr>
        <w:lastRenderedPageBreak/>
        <w:t>References</w:t>
      </w:r>
    </w:p>
    <w:p w14:paraId="6E93E7F5" w14:textId="2BCD279E" w:rsidR="0036158F" w:rsidRDefault="0036158F" w:rsidP="0036158F">
      <w:pPr>
        <w:widowControl w:val="0"/>
        <w:numPr>
          <w:ilvl w:val="0"/>
          <w:numId w:val="4"/>
        </w:numPr>
        <w:spacing w:after="120"/>
        <w:jc w:val="both"/>
        <w:rPr>
          <w:sz w:val="22"/>
          <w:szCs w:val="22"/>
          <w:lang w:val="en-US"/>
        </w:rPr>
      </w:pPr>
    </w:p>
    <w:p w14:paraId="4177A416" w14:textId="77777777" w:rsidR="00B1461C" w:rsidRPr="00B1461C" w:rsidRDefault="00B1461C" w:rsidP="00B1461C">
      <w:pPr>
        <w:widowControl w:val="0"/>
        <w:spacing w:after="120"/>
        <w:jc w:val="both"/>
        <w:rPr>
          <w:sz w:val="22"/>
          <w:szCs w:val="22"/>
          <w:lang w:val="en-US"/>
        </w:rPr>
      </w:pPr>
    </w:p>
    <w:sectPr w:rsidR="00B1461C" w:rsidRPr="00B1461C">
      <w:footerReference w:type="default" r:id="rId9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30FDA8" w14:textId="77777777" w:rsidR="00E0344E" w:rsidRDefault="00E0344E">
      <w:r>
        <w:separator/>
      </w:r>
    </w:p>
  </w:endnote>
  <w:endnote w:type="continuationSeparator" w:id="0">
    <w:p w14:paraId="6E189698" w14:textId="77777777" w:rsidR="00E0344E" w:rsidRDefault="00E0344E">
      <w:r>
        <w:continuationSeparator/>
      </w:r>
    </w:p>
  </w:endnote>
  <w:endnote w:type="continuationNotice" w:id="1">
    <w:p w14:paraId="46E90678" w14:textId="77777777" w:rsidR="00E0344E" w:rsidRDefault="00E034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533963BC" w:rsidR="008E4653" w:rsidRPr="00000924" w:rsidRDefault="008E4653">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37D1A">
      <w:rPr>
        <w:rStyle w:val="af3"/>
        <w:rFonts w:eastAsia="ＭＳ ゴシック"/>
        <w:noProof/>
      </w:rPr>
      <w:t>8</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37D1A">
      <w:rPr>
        <w:rStyle w:val="af3"/>
        <w:rFonts w:eastAsia="ＭＳ ゴシック"/>
        <w:noProof/>
      </w:rPr>
      <w:t>17</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99F83F" w14:textId="77777777" w:rsidR="00E0344E" w:rsidRDefault="00E0344E">
      <w:r>
        <w:separator/>
      </w:r>
    </w:p>
  </w:footnote>
  <w:footnote w:type="continuationSeparator" w:id="0">
    <w:p w14:paraId="653591D2" w14:textId="77777777" w:rsidR="00E0344E" w:rsidRDefault="00E0344E">
      <w:r>
        <w:continuationSeparator/>
      </w:r>
    </w:p>
  </w:footnote>
  <w:footnote w:type="continuationNotice" w:id="1">
    <w:p w14:paraId="42229343" w14:textId="77777777" w:rsidR="00E0344E" w:rsidRDefault="00E0344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A955F0"/>
    <w:multiLevelType w:val="hybridMultilevel"/>
    <w:tmpl w:val="56BAAE52"/>
    <w:lvl w:ilvl="0" w:tplc="0088B136">
      <w:start w:val="1"/>
      <w:numFmt w:val="bullet"/>
      <w:lvlText w:val=""/>
      <w:lvlJc w:val="left"/>
      <w:pPr>
        <w:tabs>
          <w:tab w:val="num" w:pos="720"/>
        </w:tabs>
        <w:ind w:left="720" w:hanging="360"/>
      </w:pPr>
      <w:rPr>
        <w:rFonts w:ascii="Symbol" w:hAnsi="Symbol" w:hint="default"/>
      </w:rPr>
    </w:lvl>
    <w:lvl w:ilvl="1" w:tplc="F10CDDCC">
      <w:numFmt w:val="bullet"/>
      <w:lvlText w:val="o"/>
      <w:lvlJc w:val="left"/>
      <w:pPr>
        <w:tabs>
          <w:tab w:val="num" w:pos="1440"/>
        </w:tabs>
        <w:ind w:left="1440" w:hanging="360"/>
      </w:pPr>
      <w:rPr>
        <w:rFonts w:ascii="Courier New" w:hAnsi="Courier New" w:hint="default"/>
      </w:rPr>
    </w:lvl>
    <w:lvl w:ilvl="2" w:tplc="9072DA82">
      <w:numFmt w:val="bullet"/>
      <w:lvlText w:val=""/>
      <w:lvlJc w:val="left"/>
      <w:pPr>
        <w:tabs>
          <w:tab w:val="num" w:pos="2160"/>
        </w:tabs>
        <w:ind w:left="2160" w:hanging="360"/>
      </w:pPr>
      <w:rPr>
        <w:rFonts w:ascii="Wingdings" w:hAnsi="Wingdings" w:hint="default"/>
      </w:rPr>
    </w:lvl>
    <w:lvl w:ilvl="3" w:tplc="3A80BF9A" w:tentative="1">
      <w:start w:val="1"/>
      <w:numFmt w:val="bullet"/>
      <w:lvlText w:val=""/>
      <w:lvlJc w:val="left"/>
      <w:pPr>
        <w:tabs>
          <w:tab w:val="num" w:pos="2880"/>
        </w:tabs>
        <w:ind w:left="2880" w:hanging="360"/>
      </w:pPr>
      <w:rPr>
        <w:rFonts w:ascii="Symbol" w:hAnsi="Symbol" w:hint="default"/>
      </w:rPr>
    </w:lvl>
    <w:lvl w:ilvl="4" w:tplc="F530F1D4" w:tentative="1">
      <w:start w:val="1"/>
      <w:numFmt w:val="bullet"/>
      <w:lvlText w:val=""/>
      <w:lvlJc w:val="left"/>
      <w:pPr>
        <w:tabs>
          <w:tab w:val="num" w:pos="3600"/>
        </w:tabs>
        <w:ind w:left="3600" w:hanging="360"/>
      </w:pPr>
      <w:rPr>
        <w:rFonts w:ascii="Symbol" w:hAnsi="Symbol" w:hint="default"/>
      </w:rPr>
    </w:lvl>
    <w:lvl w:ilvl="5" w:tplc="12DE4420" w:tentative="1">
      <w:start w:val="1"/>
      <w:numFmt w:val="bullet"/>
      <w:lvlText w:val=""/>
      <w:lvlJc w:val="left"/>
      <w:pPr>
        <w:tabs>
          <w:tab w:val="num" w:pos="4320"/>
        </w:tabs>
        <w:ind w:left="4320" w:hanging="360"/>
      </w:pPr>
      <w:rPr>
        <w:rFonts w:ascii="Symbol" w:hAnsi="Symbol" w:hint="default"/>
      </w:rPr>
    </w:lvl>
    <w:lvl w:ilvl="6" w:tplc="16701C7E" w:tentative="1">
      <w:start w:val="1"/>
      <w:numFmt w:val="bullet"/>
      <w:lvlText w:val=""/>
      <w:lvlJc w:val="left"/>
      <w:pPr>
        <w:tabs>
          <w:tab w:val="num" w:pos="5040"/>
        </w:tabs>
        <w:ind w:left="5040" w:hanging="360"/>
      </w:pPr>
      <w:rPr>
        <w:rFonts w:ascii="Symbol" w:hAnsi="Symbol" w:hint="default"/>
      </w:rPr>
    </w:lvl>
    <w:lvl w:ilvl="7" w:tplc="77EE8358" w:tentative="1">
      <w:start w:val="1"/>
      <w:numFmt w:val="bullet"/>
      <w:lvlText w:val=""/>
      <w:lvlJc w:val="left"/>
      <w:pPr>
        <w:tabs>
          <w:tab w:val="num" w:pos="5760"/>
        </w:tabs>
        <w:ind w:left="5760" w:hanging="360"/>
      </w:pPr>
      <w:rPr>
        <w:rFonts w:ascii="Symbol" w:hAnsi="Symbol" w:hint="default"/>
      </w:rPr>
    </w:lvl>
    <w:lvl w:ilvl="8" w:tplc="2AD44D5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4D4C03"/>
    <w:multiLevelType w:val="hybridMultilevel"/>
    <w:tmpl w:val="855E006E"/>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A2C00"/>
    <w:multiLevelType w:val="hybridMultilevel"/>
    <w:tmpl w:val="7A76813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B60A36"/>
    <w:multiLevelType w:val="multilevel"/>
    <w:tmpl w:val="7152F5D0"/>
    <w:lvl w:ilvl="0">
      <w:start w:val="1"/>
      <w:numFmt w:val="decimal"/>
      <w:lvlText w:val="%1."/>
      <w:lvlJc w:val="left"/>
      <w:pPr>
        <w:ind w:left="425" w:hanging="425"/>
      </w:pPr>
      <w:rPr>
        <w:rFonts w:hint="eastAsia"/>
        <w:b w:val="0"/>
        <w:sz w:val="22"/>
      </w:rPr>
    </w:lvl>
    <w:lvl w:ilvl="1">
      <w:start w:val="1"/>
      <w:numFmt w:val="decimal"/>
      <w:lvlText w:val="%1.%2."/>
      <w:lvlJc w:val="left"/>
      <w:pPr>
        <w:ind w:left="567" w:hanging="567"/>
      </w:pPr>
      <w:rPr>
        <w:rFonts w:hint="eastAsia"/>
        <w:b/>
        <w:sz w:val="28"/>
      </w:rPr>
    </w:lvl>
    <w:lvl w:ilvl="2">
      <w:start w:val="1"/>
      <w:numFmt w:val="decimal"/>
      <w:lvlText w:val="%1.%2.%3."/>
      <w:lvlJc w:val="left"/>
      <w:pPr>
        <w:ind w:left="709" w:hanging="709"/>
      </w:pPr>
      <w:rPr>
        <w:rFonts w:hint="eastAsia"/>
        <w:sz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0D7C0A35"/>
    <w:multiLevelType w:val="hybridMultilevel"/>
    <w:tmpl w:val="C85055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E174579"/>
    <w:multiLevelType w:val="hybridMultilevel"/>
    <w:tmpl w:val="DC7AE9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BF77A7D"/>
    <w:multiLevelType w:val="hybridMultilevel"/>
    <w:tmpl w:val="D322608A"/>
    <w:lvl w:ilvl="0" w:tplc="EDAC85CE">
      <w:start w:val="1"/>
      <w:numFmt w:val="bullet"/>
      <w:lvlText w:val=""/>
      <w:lvlJc w:val="left"/>
      <w:pPr>
        <w:tabs>
          <w:tab w:val="num" w:pos="720"/>
        </w:tabs>
        <w:ind w:left="720" w:hanging="360"/>
      </w:pPr>
      <w:rPr>
        <w:rFonts w:ascii="Symbol" w:hAnsi="Symbol" w:hint="default"/>
      </w:rPr>
    </w:lvl>
    <w:lvl w:ilvl="1" w:tplc="B546DE86">
      <w:numFmt w:val="bullet"/>
      <w:lvlText w:val="o"/>
      <w:lvlJc w:val="left"/>
      <w:pPr>
        <w:tabs>
          <w:tab w:val="num" w:pos="1440"/>
        </w:tabs>
        <w:ind w:left="1440" w:hanging="360"/>
      </w:pPr>
      <w:rPr>
        <w:rFonts w:ascii="Courier New" w:hAnsi="Courier New" w:hint="default"/>
      </w:rPr>
    </w:lvl>
    <w:lvl w:ilvl="2" w:tplc="3D30EBDE">
      <w:numFmt w:val="bullet"/>
      <w:lvlText w:val=""/>
      <w:lvlJc w:val="left"/>
      <w:pPr>
        <w:tabs>
          <w:tab w:val="num" w:pos="2160"/>
        </w:tabs>
        <w:ind w:left="2160" w:hanging="360"/>
      </w:pPr>
      <w:rPr>
        <w:rFonts w:ascii="Wingdings" w:hAnsi="Wingdings" w:hint="default"/>
      </w:rPr>
    </w:lvl>
    <w:lvl w:ilvl="3" w:tplc="3F5ADE0E" w:tentative="1">
      <w:start w:val="1"/>
      <w:numFmt w:val="bullet"/>
      <w:lvlText w:val=""/>
      <w:lvlJc w:val="left"/>
      <w:pPr>
        <w:tabs>
          <w:tab w:val="num" w:pos="2880"/>
        </w:tabs>
        <w:ind w:left="2880" w:hanging="360"/>
      </w:pPr>
      <w:rPr>
        <w:rFonts w:ascii="Symbol" w:hAnsi="Symbol" w:hint="default"/>
      </w:rPr>
    </w:lvl>
    <w:lvl w:ilvl="4" w:tplc="6B9E1FF0" w:tentative="1">
      <w:start w:val="1"/>
      <w:numFmt w:val="bullet"/>
      <w:lvlText w:val=""/>
      <w:lvlJc w:val="left"/>
      <w:pPr>
        <w:tabs>
          <w:tab w:val="num" w:pos="3600"/>
        </w:tabs>
        <w:ind w:left="3600" w:hanging="360"/>
      </w:pPr>
      <w:rPr>
        <w:rFonts w:ascii="Symbol" w:hAnsi="Symbol" w:hint="default"/>
      </w:rPr>
    </w:lvl>
    <w:lvl w:ilvl="5" w:tplc="ABA09246" w:tentative="1">
      <w:start w:val="1"/>
      <w:numFmt w:val="bullet"/>
      <w:lvlText w:val=""/>
      <w:lvlJc w:val="left"/>
      <w:pPr>
        <w:tabs>
          <w:tab w:val="num" w:pos="4320"/>
        </w:tabs>
        <w:ind w:left="4320" w:hanging="360"/>
      </w:pPr>
      <w:rPr>
        <w:rFonts w:ascii="Symbol" w:hAnsi="Symbol" w:hint="default"/>
      </w:rPr>
    </w:lvl>
    <w:lvl w:ilvl="6" w:tplc="20E40B5C" w:tentative="1">
      <w:start w:val="1"/>
      <w:numFmt w:val="bullet"/>
      <w:lvlText w:val=""/>
      <w:lvlJc w:val="left"/>
      <w:pPr>
        <w:tabs>
          <w:tab w:val="num" w:pos="5040"/>
        </w:tabs>
        <w:ind w:left="5040" w:hanging="360"/>
      </w:pPr>
      <w:rPr>
        <w:rFonts w:ascii="Symbol" w:hAnsi="Symbol" w:hint="default"/>
      </w:rPr>
    </w:lvl>
    <w:lvl w:ilvl="7" w:tplc="01F689EA" w:tentative="1">
      <w:start w:val="1"/>
      <w:numFmt w:val="bullet"/>
      <w:lvlText w:val=""/>
      <w:lvlJc w:val="left"/>
      <w:pPr>
        <w:tabs>
          <w:tab w:val="num" w:pos="5760"/>
        </w:tabs>
        <w:ind w:left="5760" w:hanging="360"/>
      </w:pPr>
      <w:rPr>
        <w:rFonts w:ascii="Symbol" w:hAnsi="Symbol" w:hint="default"/>
      </w:rPr>
    </w:lvl>
    <w:lvl w:ilvl="8" w:tplc="6A466988"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EFE1D92"/>
    <w:multiLevelType w:val="hybridMultilevel"/>
    <w:tmpl w:val="5BA4F820"/>
    <w:lvl w:ilvl="0" w:tplc="9C5025AC">
      <w:start w:val="1"/>
      <w:numFmt w:val="bullet"/>
      <w:lvlText w:val="•"/>
      <w:lvlJc w:val="left"/>
      <w:pPr>
        <w:tabs>
          <w:tab w:val="num" w:pos="360"/>
        </w:tabs>
        <w:ind w:left="360" w:hanging="360"/>
      </w:pPr>
      <w:rPr>
        <w:rFonts w:ascii="Arial" w:hAnsi="Arial" w:hint="default"/>
      </w:rPr>
    </w:lvl>
    <w:lvl w:ilvl="1" w:tplc="951E053E" w:tentative="1">
      <w:start w:val="1"/>
      <w:numFmt w:val="bullet"/>
      <w:lvlText w:val="•"/>
      <w:lvlJc w:val="left"/>
      <w:pPr>
        <w:tabs>
          <w:tab w:val="num" w:pos="1080"/>
        </w:tabs>
        <w:ind w:left="1080" w:hanging="360"/>
      </w:pPr>
      <w:rPr>
        <w:rFonts w:ascii="Arial" w:hAnsi="Arial" w:hint="default"/>
      </w:rPr>
    </w:lvl>
    <w:lvl w:ilvl="2" w:tplc="82A0C3BC" w:tentative="1">
      <w:start w:val="1"/>
      <w:numFmt w:val="bullet"/>
      <w:lvlText w:val="•"/>
      <w:lvlJc w:val="left"/>
      <w:pPr>
        <w:tabs>
          <w:tab w:val="num" w:pos="1800"/>
        </w:tabs>
        <w:ind w:left="1800" w:hanging="360"/>
      </w:pPr>
      <w:rPr>
        <w:rFonts w:ascii="Arial" w:hAnsi="Arial" w:hint="default"/>
      </w:rPr>
    </w:lvl>
    <w:lvl w:ilvl="3" w:tplc="AEE6236A" w:tentative="1">
      <w:start w:val="1"/>
      <w:numFmt w:val="bullet"/>
      <w:lvlText w:val="•"/>
      <w:lvlJc w:val="left"/>
      <w:pPr>
        <w:tabs>
          <w:tab w:val="num" w:pos="2520"/>
        </w:tabs>
        <w:ind w:left="2520" w:hanging="360"/>
      </w:pPr>
      <w:rPr>
        <w:rFonts w:ascii="Arial" w:hAnsi="Arial" w:hint="default"/>
      </w:rPr>
    </w:lvl>
    <w:lvl w:ilvl="4" w:tplc="192E5506" w:tentative="1">
      <w:start w:val="1"/>
      <w:numFmt w:val="bullet"/>
      <w:lvlText w:val="•"/>
      <w:lvlJc w:val="left"/>
      <w:pPr>
        <w:tabs>
          <w:tab w:val="num" w:pos="3240"/>
        </w:tabs>
        <w:ind w:left="3240" w:hanging="360"/>
      </w:pPr>
      <w:rPr>
        <w:rFonts w:ascii="Arial" w:hAnsi="Arial" w:hint="default"/>
      </w:rPr>
    </w:lvl>
    <w:lvl w:ilvl="5" w:tplc="299CBB0E" w:tentative="1">
      <w:start w:val="1"/>
      <w:numFmt w:val="bullet"/>
      <w:lvlText w:val="•"/>
      <w:lvlJc w:val="left"/>
      <w:pPr>
        <w:tabs>
          <w:tab w:val="num" w:pos="3960"/>
        </w:tabs>
        <w:ind w:left="3960" w:hanging="360"/>
      </w:pPr>
      <w:rPr>
        <w:rFonts w:ascii="Arial" w:hAnsi="Arial" w:hint="default"/>
      </w:rPr>
    </w:lvl>
    <w:lvl w:ilvl="6" w:tplc="95C8990A" w:tentative="1">
      <w:start w:val="1"/>
      <w:numFmt w:val="bullet"/>
      <w:lvlText w:val="•"/>
      <w:lvlJc w:val="left"/>
      <w:pPr>
        <w:tabs>
          <w:tab w:val="num" w:pos="4680"/>
        </w:tabs>
        <w:ind w:left="4680" w:hanging="360"/>
      </w:pPr>
      <w:rPr>
        <w:rFonts w:ascii="Arial" w:hAnsi="Arial" w:hint="default"/>
      </w:rPr>
    </w:lvl>
    <w:lvl w:ilvl="7" w:tplc="9F7C00DC" w:tentative="1">
      <w:start w:val="1"/>
      <w:numFmt w:val="bullet"/>
      <w:lvlText w:val="•"/>
      <w:lvlJc w:val="left"/>
      <w:pPr>
        <w:tabs>
          <w:tab w:val="num" w:pos="5400"/>
        </w:tabs>
        <w:ind w:left="5400" w:hanging="360"/>
      </w:pPr>
      <w:rPr>
        <w:rFonts w:ascii="Arial" w:hAnsi="Arial" w:hint="default"/>
      </w:rPr>
    </w:lvl>
    <w:lvl w:ilvl="8" w:tplc="3C3AF69A"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ED6BC7"/>
    <w:multiLevelType w:val="hybridMultilevel"/>
    <w:tmpl w:val="FE48DF20"/>
    <w:lvl w:ilvl="0" w:tplc="AAD42E40">
      <w:start w:val="1"/>
      <w:numFmt w:val="bullet"/>
      <w:lvlText w:val="•"/>
      <w:lvlJc w:val="left"/>
      <w:pPr>
        <w:ind w:left="1140" w:hanging="420"/>
      </w:pPr>
      <w:rPr>
        <w:rFonts w:ascii="Arial" w:hAnsi="Arial"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22CF144C"/>
    <w:multiLevelType w:val="hybridMultilevel"/>
    <w:tmpl w:val="9CF29A96"/>
    <w:lvl w:ilvl="0" w:tplc="F57E7C5C">
      <w:start w:val="1"/>
      <w:numFmt w:val="bullet"/>
      <w:lvlText w:val="•"/>
      <w:lvlJc w:val="left"/>
      <w:pPr>
        <w:tabs>
          <w:tab w:val="num" w:pos="720"/>
        </w:tabs>
        <w:ind w:left="720" w:hanging="360"/>
      </w:pPr>
      <w:rPr>
        <w:rFonts w:ascii="Arial" w:hAnsi="Arial" w:hint="default"/>
      </w:rPr>
    </w:lvl>
    <w:lvl w:ilvl="1" w:tplc="5F082838">
      <w:start w:val="1"/>
      <w:numFmt w:val="bullet"/>
      <w:lvlText w:val="•"/>
      <w:lvlJc w:val="left"/>
      <w:pPr>
        <w:tabs>
          <w:tab w:val="num" w:pos="1440"/>
        </w:tabs>
        <w:ind w:left="1440" w:hanging="360"/>
      </w:pPr>
      <w:rPr>
        <w:rFonts w:ascii="Arial" w:hAnsi="Arial" w:hint="default"/>
      </w:rPr>
    </w:lvl>
    <w:lvl w:ilvl="2" w:tplc="7666B1CC" w:tentative="1">
      <w:start w:val="1"/>
      <w:numFmt w:val="bullet"/>
      <w:lvlText w:val="•"/>
      <w:lvlJc w:val="left"/>
      <w:pPr>
        <w:tabs>
          <w:tab w:val="num" w:pos="2160"/>
        </w:tabs>
        <w:ind w:left="2160" w:hanging="360"/>
      </w:pPr>
      <w:rPr>
        <w:rFonts w:ascii="Arial" w:hAnsi="Arial" w:hint="default"/>
      </w:rPr>
    </w:lvl>
    <w:lvl w:ilvl="3" w:tplc="5B42742A" w:tentative="1">
      <w:start w:val="1"/>
      <w:numFmt w:val="bullet"/>
      <w:lvlText w:val="•"/>
      <w:lvlJc w:val="left"/>
      <w:pPr>
        <w:tabs>
          <w:tab w:val="num" w:pos="2880"/>
        </w:tabs>
        <w:ind w:left="2880" w:hanging="360"/>
      </w:pPr>
      <w:rPr>
        <w:rFonts w:ascii="Arial" w:hAnsi="Arial" w:hint="default"/>
      </w:rPr>
    </w:lvl>
    <w:lvl w:ilvl="4" w:tplc="FD8EC3BA" w:tentative="1">
      <w:start w:val="1"/>
      <w:numFmt w:val="bullet"/>
      <w:lvlText w:val="•"/>
      <w:lvlJc w:val="left"/>
      <w:pPr>
        <w:tabs>
          <w:tab w:val="num" w:pos="3600"/>
        </w:tabs>
        <w:ind w:left="3600" w:hanging="360"/>
      </w:pPr>
      <w:rPr>
        <w:rFonts w:ascii="Arial" w:hAnsi="Arial" w:hint="default"/>
      </w:rPr>
    </w:lvl>
    <w:lvl w:ilvl="5" w:tplc="3A0EA3D6" w:tentative="1">
      <w:start w:val="1"/>
      <w:numFmt w:val="bullet"/>
      <w:lvlText w:val="•"/>
      <w:lvlJc w:val="left"/>
      <w:pPr>
        <w:tabs>
          <w:tab w:val="num" w:pos="4320"/>
        </w:tabs>
        <w:ind w:left="4320" w:hanging="360"/>
      </w:pPr>
      <w:rPr>
        <w:rFonts w:ascii="Arial" w:hAnsi="Arial" w:hint="default"/>
      </w:rPr>
    </w:lvl>
    <w:lvl w:ilvl="6" w:tplc="D584EAD4" w:tentative="1">
      <w:start w:val="1"/>
      <w:numFmt w:val="bullet"/>
      <w:lvlText w:val="•"/>
      <w:lvlJc w:val="left"/>
      <w:pPr>
        <w:tabs>
          <w:tab w:val="num" w:pos="5040"/>
        </w:tabs>
        <w:ind w:left="5040" w:hanging="360"/>
      </w:pPr>
      <w:rPr>
        <w:rFonts w:ascii="Arial" w:hAnsi="Arial" w:hint="default"/>
      </w:rPr>
    </w:lvl>
    <w:lvl w:ilvl="7" w:tplc="4BDEDB0C" w:tentative="1">
      <w:start w:val="1"/>
      <w:numFmt w:val="bullet"/>
      <w:lvlText w:val="•"/>
      <w:lvlJc w:val="left"/>
      <w:pPr>
        <w:tabs>
          <w:tab w:val="num" w:pos="5760"/>
        </w:tabs>
        <w:ind w:left="5760" w:hanging="360"/>
      </w:pPr>
      <w:rPr>
        <w:rFonts w:ascii="Arial" w:hAnsi="Arial" w:hint="default"/>
      </w:rPr>
    </w:lvl>
    <w:lvl w:ilvl="8" w:tplc="F796C1C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EB3E22"/>
    <w:multiLevelType w:val="hybridMultilevel"/>
    <w:tmpl w:val="98E2A34E"/>
    <w:lvl w:ilvl="0" w:tplc="2D6AA536">
      <w:start w:val="1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5BB395F"/>
    <w:multiLevelType w:val="hybridMultilevel"/>
    <w:tmpl w:val="B38816C2"/>
    <w:lvl w:ilvl="0" w:tplc="7F207C7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6" w15:restartNumberingAfterBreak="0">
    <w:nsid w:val="2F1A2F9F"/>
    <w:multiLevelType w:val="hybridMultilevel"/>
    <w:tmpl w:val="5F82860A"/>
    <w:lvl w:ilvl="0" w:tplc="6C6CD5D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E679F6"/>
    <w:multiLevelType w:val="hybridMultilevel"/>
    <w:tmpl w:val="3B72D922"/>
    <w:lvl w:ilvl="0" w:tplc="7AFA6F8E">
      <w:start w:val="1"/>
      <w:numFmt w:val="bullet"/>
      <w:lvlText w:val="•"/>
      <w:lvlJc w:val="left"/>
      <w:pPr>
        <w:tabs>
          <w:tab w:val="num" w:pos="720"/>
        </w:tabs>
        <w:ind w:left="720" w:hanging="360"/>
      </w:pPr>
      <w:rPr>
        <w:rFonts w:ascii="Arial" w:hAnsi="Arial" w:hint="default"/>
      </w:rPr>
    </w:lvl>
    <w:lvl w:ilvl="1" w:tplc="3A7C2E58">
      <w:numFmt w:val="bullet"/>
      <w:lvlText w:val="–"/>
      <w:lvlJc w:val="left"/>
      <w:pPr>
        <w:tabs>
          <w:tab w:val="num" w:pos="1440"/>
        </w:tabs>
        <w:ind w:left="1440" w:hanging="360"/>
      </w:pPr>
      <w:rPr>
        <w:rFonts w:ascii="Arial" w:hAnsi="Arial" w:hint="default"/>
      </w:rPr>
    </w:lvl>
    <w:lvl w:ilvl="2" w:tplc="411AF2E2">
      <w:numFmt w:val="bullet"/>
      <w:lvlText w:val="•"/>
      <w:lvlJc w:val="left"/>
      <w:pPr>
        <w:tabs>
          <w:tab w:val="num" w:pos="2160"/>
        </w:tabs>
        <w:ind w:left="2160" w:hanging="360"/>
      </w:pPr>
      <w:rPr>
        <w:rFonts w:ascii="Arial" w:hAnsi="Arial" w:hint="default"/>
      </w:rPr>
    </w:lvl>
    <w:lvl w:ilvl="3" w:tplc="47AC10B4" w:tentative="1">
      <w:start w:val="1"/>
      <w:numFmt w:val="bullet"/>
      <w:lvlText w:val="•"/>
      <w:lvlJc w:val="left"/>
      <w:pPr>
        <w:tabs>
          <w:tab w:val="num" w:pos="2880"/>
        </w:tabs>
        <w:ind w:left="2880" w:hanging="360"/>
      </w:pPr>
      <w:rPr>
        <w:rFonts w:ascii="Arial" w:hAnsi="Arial" w:hint="default"/>
      </w:rPr>
    </w:lvl>
    <w:lvl w:ilvl="4" w:tplc="1916DFBA" w:tentative="1">
      <w:start w:val="1"/>
      <w:numFmt w:val="bullet"/>
      <w:lvlText w:val="•"/>
      <w:lvlJc w:val="left"/>
      <w:pPr>
        <w:tabs>
          <w:tab w:val="num" w:pos="3600"/>
        </w:tabs>
        <w:ind w:left="3600" w:hanging="360"/>
      </w:pPr>
      <w:rPr>
        <w:rFonts w:ascii="Arial" w:hAnsi="Arial" w:hint="default"/>
      </w:rPr>
    </w:lvl>
    <w:lvl w:ilvl="5" w:tplc="9E66470E" w:tentative="1">
      <w:start w:val="1"/>
      <w:numFmt w:val="bullet"/>
      <w:lvlText w:val="•"/>
      <w:lvlJc w:val="left"/>
      <w:pPr>
        <w:tabs>
          <w:tab w:val="num" w:pos="4320"/>
        </w:tabs>
        <w:ind w:left="4320" w:hanging="360"/>
      </w:pPr>
      <w:rPr>
        <w:rFonts w:ascii="Arial" w:hAnsi="Arial" w:hint="default"/>
      </w:rPr>
    </w:lvl>
    <w:lvl w:ilvl="6" w:tplc="3AB21614" w:tentative="1">
      <w:start w:val="1"/>
      <w:numFmt w:val="bullet"/>
      <w:lvlText w:val="•"/>
      <w:lvlJc w:val="left"/>
      <w:pPr>
        <w:tabs>
          <w:tab w:val="num" w:pos="5040"/>
        </w:tabs>
        <w:ind w:left="5040" w:hanging="360"/>
      </w:pPr>
      <w:rPr>
        <w:rFonts w:ascii="Arial" w:hAnsi="Arial" w:hint="default"/>
      </w:rPr>
    </w:lvl>
    <w:lvl w:ilvl="7" w:tplc="63145DE2" w:tentative="1">
      <w:start w:val="1"/>
      <w:numFmt w:val="bullet"/>
      <w:lvlText w:val="•"/>
      <w:lvlJc w:val="left"/>
      <w:pPr>
        <w:tabs>
          <w:tab w:val="num" w:pos="5760"/>
        </w:tabs>
        <w:ind w:left="5760" w:hanging="360"/>
      </w:pPr>
      <w:rPr>
        <w:rFonts w:ascii="Arial" w:hAnsi="Arial" w:hint="default"/>
      </w:rPr>
    </w:lvl>
    <w:lvl w:ilvl="8" w:tplc="3AD68B9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707409D"/>
    <w:multiLevelType w:val="hybridMultilevel"/>
    <w:tmpl w:val="F5AEA84A"/>
    <w:lvl w:ilvl="0" w:tplc="C76606E4">
      <w:start w:val="1"/>
      <w:numFmt w:val="bullet"/>
      <w:lvlText w:val="•"/>
      <w:lvlJc w:val="left"/>
      <w:pPr>
        <w:tabs>
          <w:tab w:val="num" w:pos="720"/>
        </w:tabs>
        <w:ind w:left="720" w:hanging="360"/>
      </w:pPr>
      <w:rPr>
        <w:rFonts w:ascii="Arial" w:hAnsi="Arial" w:hint="default"/>
      </w:rPr>
    </w:lvl>
    <w:lvl w:ilvl="1" w:tplc="A5925BD4">
      <w:numFmt w:val="bullet"/>
      <w:lvlText w:val="–"/>
      <w:lvlJc w:val="left"/>
      <w:pPr>
        <w:tabs>
          <w:tab w:val="num" w:pos="1440"/>
        </w:tabs>
        <w:ind w:left="1440" w:hanging="360"/>
      </w:pPr>
      <w:rPr>
        <w:rFonts w:ascii="Arial" w:hAnsi="Arial" w:hint="default"/>
      </w:rPr>
    </w:lvl>
    <w:lvl w:ilvl="2" w:tplc="472A9948" w:tentative="1">
      <w:start w:val="1"/>
      <w:numFmt w:val="bullet"/>
      <w:lvlText w:val="•"/>
      <w:lvlJc w:val="left"/>
      <w:pPr>
        <w:tabs>
          <w:tab w:val="num" w:pos="2160"/>
        </w:tabs>
        <w:ind w:left="2160" w:hanging="360"/>
      </w:pPr>
      <w:rPr>
        <w:rFonts w:ascii="Arial" w:hAnsi="Arial" w:hint="default"/>
      </w:rPr>
    </w:lvl>
    <w:lvl w:ilvl="3" w:tplc="CB5654BA" w:tentative="1">
      <w:start w:val="1"/>
      <w:numFmt w:val="bullet"/>
      <w:lvlText w:val="•"/>
      <w:lvlJc w:val="left"/>
      <w:pPr>
        <w:tabs>
          <w:tab w:val="num" w:pos="2880"/>
        </w:tabs>
        <w:ind w:left="2880" w:hanging="360"/>
      </w:pPr>
      <w:rPr>
        <w:rFonts w:ascii="Arial" w:hAnsi="Arial" w:hint="default"/>
      </w:rPr>
    </w:lvl>
    <w:lvl w:ilvl="4" w:tplc="E47AC43C" w:tentative="1">
      <w:start w:val="1"/>
      <w:numFmt w:val="bullet"/>
      <w:lvlText w:val="•"/>
      <w:lvlJc w:val="left"/>
      <w:pPr>
        <w:tabs>
          <w:tab w:val="num" w:pos="3600"/>
        </w:tabs>
        <w:ind w:left="3600" w:hanging="360"/>
      </w:pPr>
      <w:rPr>
        <w:rFonts w:ascii="Arial" w:hAnsi="Arial" w:hint="default"/>
      </w:rPr>
    </w:lvl>
    <w:lvl w:ilvl="5" w:tplc="ACBC5C2C" w:tentative="1">
      <w:start w:val="1"/>
      <w:numFmt w:val="bullet"/>
      <w:lvlText w:val="•"/>
      <w:lvlJc w:val="left"/>
      <w:pPr>
        <w:tabs>
          <w:tab w:val="num" w:pos="4320"/>
        </w:tabs>
        <w:ind w:left="4320" w:hanging="360"/>
      </w:pPr>
      <w:rPr>
        <w:rFonts w:ascii="Arial" w:hAnsi="Arial" w:hint="default"/>
      </w:rPr>
    </w:lvl>
    <w:lvl w:ilvl="6" w:tplc="89C6D8A2" w:tentative="1">
      <w:start w:val="1"/>
      <w:numFmt w:val="bullet"/>
      <w:lvlText w:val="•"/>
      <w:lvlJc w:val="left"/>
      <w:pPr>
        <w:tabs>
          <w:tab w:val="num" w:pos="5040"/>
        </w:tabs>
        <w:ind w:left="5040" w:hanging="360"/>
      </w:pPr>
      <w:rPr>
        <w:rFonts w:ascii="Arial" w:hAnsi="Arial" w:hint="default"/>
      </w:rPr>
    </w:lvl>
    <w:lvl w:ilvl="7" w:tplc="48F08F26" w:tentative="1">
      <w:start w:val="1"/>
      <w:numFmt w:val="bullet"/>
      <w:lvlText w:val="•"/>
      <w:lvlJc w:val="left"/>
      <w:pPr>
        <w:tabs>
          <w:tab w:val="num" w:pos="5760"/>
        </w:tabs>
        <w:ind w:left="5760" w:hanging="360"/>
      </w:pPr>
      <w:rPr>
        <w:rFonts w:ascii="Arial" w:hAnsi="Arial" w:hint="default"/>
      </w:rPr>
    </w:lvl>
    <w:lvl w:ilvl="8" w:tplc="4362663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8D46B79"/>
    <w:multiLevelType w:val="hybridMultilevel"/>
    <w:tmpl w:val="F562468C"/>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B2D6118"/>
    <w:multiLevelType w:val="hybridMultilevel"/>
    <w:tmpl w:val="45F2B9F0"/>
    <w:lvl w:ilvl="0" w:tplc="E3F82CF2">
      <w:start w:val="1"/>
      <w:numFmt w:val="bullet"/>
      <w:lvlText w:val="•"/>
      <w:lvlJc w:val="left"/>
      <w:pPr>
        <w:tabs>
          <w:tab w:val="num" w:pos="360"/>
        </w:tabs>
        <w:ind w:left="360" w:hanging="360"/>
      </w:pPr>
      <w:rPr>
        <w:rFonts w:ascii="Arial" w:hAnsi="Arial" w:cs="Times New Roman" w:hint="default"/>
      </w:rPr>
    </w:lvl>
    <w:lvl w:ilvl="1" w:tplc="8A28ADBC">
      <w:numFmt w:val="bullet"/>
      <w:lvlText w:val="•"/>
      <w:lvlJc w:val="left"/>
      <w:pPr>
        <w:tabs>
          <w:tab w:val="num" w:pos="1080"/>
        </w:tabs>
        <w:ind w:left="1080" w:hanging="360"/>
      </w:pPr>
      <w:rPr>
        <w:rFonts w:ascii="Arial" w:hAnsi="Arial" w:cs="Times New Roman" w:hint="default"/>
      </w:rPr>
    </w:lvl>
    <w:lvl w:ilvl="2" w:tplc="8AFC8158">
      <w:numFmt w:val="bullet"/>
      <w:lvlText w:val="•"/>
      <w:lvlJc w:val="left"/>
      <w:pPr>
        <w:tabs>
          <w:tab w:val="num" w:pos="1800"/>
        </w:tabs>
        <w:ind w:left="1800" w:hanging="360"/>
      </w:pPr>
      <w:rPr>
        <w:rFonts w:ascii="Arial" w:hAnsi="Arial" w:cs="Times New Roman" w:hint="default"/>
      </w:rPr>
    </w:lvl>
    <w:lvl w:ilvl="3" w:tplc="AB766C2E">
      <w:start w:val="1"/>
      <w:numFmt w:val="bullet"/>
      <w:lvlText w:val="•"/>
      <w:lvlJc w:val="left"/>
      <w:pPr>
        <w:tabs>
          <w:tab w:val="num" w:pos="2520"/>
        </w:tabs>
        <w:ind w:left="2520" w:hanging="360"/>
      </w:pPr>
      <w:rPr>
        <w:rFonts w:ascii="Arial" w:hAnsi="Arial" w:cs="Times New Roman" w:hint="default"/>
      </w:rPr>
    </w:lvl>
    <w:lvl w:ilvl="4" w:tplc="A4FE218A">
      <w:start w:val="1"/>
      <w:numFmt w:val="bullet"/>
      <w:lvlText w:val="•"/>
      <w:lvlJc w:val="left"/>
      <w:pPr>
        <w:tabs>
          <w:tab w:val="num" w:pos="3240"/>
        </w:tabs>
        <w:ind w:left="3240" w:hanging="360"/>
      </w:pPr>
      <w:rPr>
        <w:rFonts w:ascii="Arial" w:hAnsi="Arial" w:cs="Times New Roman" w:hint="default"/>
      </w:rPr>
    </w:lvl>
    <w:lvl w:ilvl="5" w:tplc="F2A2B40E">
      <w:start w:val="1"/>
      <w:numFmt w:val="bullet"/>
      <w:lvlText w:val="•"/>
      <w:lvlJc w:val="left"/>
      <w:pPr>
        <w:tabs>
          <w:tab w:val="num" w:pos="3960"/>
        </w:tabs>
        <w:ind w:left="3960" w:hanging="360"/>
      </w:pPr>
      <w:rPr>
        <w:rFonts w:ascii="Arial" w:hAnsi="Arial" w:cs="Times New Roman" w:hint="default"/>
      </w:rPr>
    </w:lvl>
    <w:lvl w:ilvl="6" w:tplc="06901FEE">
      <w:start w:val="1"/>
      <w:numFmt w:val="bullet"/>
      <w:lvlText w:val="•"/>
      <w:lvlJc w:val="left"/>
      <w:pPr>
        <w:tabs>
          <w:tab w:val="num" w:pos="4680"/>
        </w:tabs>
        <w:ind w:left="4680" w:hanging="360"/>
      </w:pPr>
      <w:rPr>
        <w:rFonts w:ascii="Arial" w:hAnsi="Arial" w:cs="Times New Roman" w:hint="default"/>
      </w:rPr>
    </w:lvl>
    <w:lvl w:ilvl="7" w:tplc="42647614">
      <w:start w:val="1"/>
      <w:numFmt w:val="bullet"/>
      <w:lvlText w:val="•"/>
      <w:lvlJc w:val="left"/>
      <w:pPr>
        <w:tabs>
          <w:tab w:val="num" w:pos="5400"/>
        </w:tabs>
        <w:ind w:left="5400" w:hanging="360"/>
      </w:pPr>
      <w:rPr>
        <w:rFonts w:ascii="Arial" w:hAnsi="Arial" w:cs="Times New Roman" w:hint="default"/>
      </w:rPr>
    </w:lvl>
    <w:lvl w:ilvl="8" w:tplc="3B241E26">
      <w:start w:val="1"/>
      <w:numFmt w:val="bullet"/>
      <w:lvlText w:val="•"/>
      <w:lvlJc w:val="left"/>
      <w:pPr>
        <w:tabs>
          <w:tab w:val="num" w:pos="6120"/>
        </w:tabs>
        <w:ind w:left="6120" w:hanging="360"/>
      </w:pPr>
      <w:rPr>
        <w:rFonts w:ascii="Arial" w:hAnsi="Arial" w:cs="Times New Roman" w:hint="default"/>
      </w:rPr>
    </w:lvl>
  </w:abstractNum>
  <w:abstractNum w:abstractNumId="23" w15:restartNumberingAfterBreak="0">
    <w:nsid w:val="3B975DCF"/>
    <w:multiLevelType w:val="hybridMultilevel"/>
    <w:tmpl w:val="30B0601A"/>
    <w:lvl w:ilvl="0" w:tplc="5A76E9B6">
      <w:start w:val="1"/>
      <w:numFmt w:val="bullet"/>
      <w:lvlText w:val="•"/>
      <w:lvlJc w:val="left"/>
      <w:pPr>
        <w:tabs>
          <w:tab w:val="num" w:pos="720"/>
        </w:tabs>
        <w:ind w:left="720" w:hanging="360"/>
      </w:pPr>
      <w:rPr>
        <w:rFonts w:ascii="Arial" w:hAnsi="Arial" w:hint="default"/>
      </w:rPr>
    </w:lvl>
    <w:lvl w:ilvl="1" w:tplc="9E98CECC">
      <w:numFmt w:val="bullet"/>
      <w:lvlText w:val="•"/>
      <w:lvlJc w:val="left"/>
      <w:pPr>
        <w:tabs>
          <w:tab w:val="num" w:pos="1440"/>
        </w:tabs>
        <w:ind w:left="1440" w:hanging="360"/>
      </w:pPr>
      <w:rPr>
        <w:rFonts w:ascii="Arial" w:hAnsi="Arial" w:hint="default"/>
      </w:rPr>
    </w:lvl>
    <w:lvl w:ilvl="2" w:tplc="F828B20A">
      <w:numFmt w:val="bullet"/>
      <w:lvlText w:val="•"/>
      <w:lvlJc w:val="left"/>
      <w:pPr>
        <w:tabs>
          <w:tab w:val="num" w:pos="2160"/>
        </w:tabs>
        <w:ind w:left="2160" w:hanging="360"/>
      </w:pPr>
      <w:rPr>
        <w:rFonts w:ascii="Arial" w:hAnsi="Arial" w:hint="default"/>
      </w:rPr>
    </w:lvl>
    <w:lvl w:ilvl="3" w:tplc="9ED6E940" w:tentative="1">
      <w:start w:val="1"/>
      <w:numFmt w:val="bullet"/>
      <w:lvlText w:val="•"/>
      <w:lvlJc w:val="left"/>
      <w:pPr>
        <w:tabs>
          <w:tab w:val="num" w:pos="2880"/>
        </w:tabs>
        <w:ind w:left="2880" w:hanging="360"/>
      </w:pPr>
      <w:rPr>
        <w:rFonts w:ascii="Arial" w:hAnsi="Arial" w:hint="default"/>
      </w:rPr>
    </w:lvl>
    <w:lvl w:ilvl="4" w:tplc="B85426AC" w:tentative="1">
      <w:start w:val="1"/>
      <w:numFmt w:val="bullet"/>
      <w:lvlText w:val="•"/>
      <w:lvlJc w:val="left"/>
      <w:pPr>
        <w:tabs>
          <w:tab w:val="num" w:pos="3600"/>
        </w:tabs>
        <w:ind w:left="3600" w:hanging="360"/>
      </w:pPr>
      <w:rPr>
        <w:rFonts w:ascii="Arial" w:hAnsi="Arial" w:hint="default"/>
      </w:rPr>
    </w:lvl>
    <w:lvl w:ilvl="5" w:tplc="D9BA5466" w:tentative="1">
      <w:start w:val="1"/>
      <w:numFmt w:val="bullet"/>
      <w:lvlText w:val="•"/>
      <w:lvlJc w:val="left"/>
      <w:pPr>
        <w:tabs>
          <w:tab w:val="num" w:pos="4320"/>
        </w:tabs>
        <w:ind w:left="4320" w:hanging="360"/>
      </w:pPr>
      <w:rPr>
        <w:rFonts w:ascii="Arial" w:hAnsi="Arial" w:hint="default"/>
      </w:rPr>
    </w:lvl>
    <w:lvl w:ilvl="6" w:tplc="33862880" w:tentative="1">
      <w:start w:val="1"/>
      <w:numFmt w:val="bullet"/>
      <w:lvlText w:val="•"/>
      <w:lvlJc w:val="left"/>
      <w:pPr>
        <w:tabs>
          <w:tab w:val="num" w:pos="5040"/>
        </w:tabs>
        <w:ind w:left="5040" w:hanging="360"/>
      </w:pPr>
      <w:rPr>
        <w:rFonts w:ascii="Arial" w:hAnsi="Arial" w:hint="default"/>
      </w:rPr>
    </w:lvl>
    <w:lvl w:ilvl="7" w:tplc="3B3CE98A" w:tentative="1">
      <w:start w:val="1"/>
      <w:numFmt w:val="bullet"/>
      <w:lvlText w:val="•"/>
      <w:lvlJc w:val="left"/>
      <w:pPr>
        <w:tabs>
          <w:tab w:val="num" w:pos="5760"/>
        </w:tabs>
        <w:ind w:left="5760" w:hanging="360"/>
      </w:pPr>
      <w:rPr>
        <w:rFonts w:ascii="Arial" w:hAnsi="Arial" w:hint="default"/>
      </w:rPr>
    </w:lvl>
    <w:lvl w:ilvl="8" w:tplc="0658CB9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C3516C"/>
    <w:multiLevelType w:val="hybridMultilevel"/>
    <w:tmpl w:val="43545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3E283746"/>
    <w:multiLevelType w:val="hybridMultilevel"/>
    <w:tmpl w:val="885CC83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CC2B8C"/>
    <w:multiLevelType w:val="hybridMultilevel"/>
    <w:tmpl w:val="0AC0CF3E"/>
    <w:lvl w:ilvl="0" w:tplc="AAD42E40">
      <w:start w:val="1"/>
      <w:numFmt w:val="bullet"/>
      <w:lvlText w:val="•"/>
      <w:lvlJc w:val="left"/>
      <w:pPr>
        <w:ind w:left="1140" w:hanging="420"/>
      </w:pPr>
      <w:rPr>
        <w:rFonts w:ascii="Arial" w:hAnsi="Aria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8" w15:restartNumberingAfterBreak="0">
    <w:nsid w:val="4BBF28ED"/>
    <w:multiLevelType w:val="hybridMultilevel"/>
    <w:tmpl w:val="7EAE4E2E"/>
    <w:lvl w:ilvl="0" w:tplc="3D6E34E4">
      <w:start w:val="5"/>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D074D43"/>
    <w:multiLevelType w:val="hybridMultilevel"/>
    <w:tmpl w:val="7BF85A64"/>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B84246BC" w:tentative="1">
      <w:start w:val="1"/>
      <w:numFmt w:val="bullet"/>
      <w:lvlText w:val="›"/>
      <w:lvlJc w:val="left"/>
      <w:pPr>
        <w:tabs>
          <w:tab w:val="num" w:pos="1800"/>
        </w:tabs>
        <w:ind w:left="1800" w:hanging="360"/>
      </w:pPr>
      <w:rPr>
        <w:rFonts w:ascii="Arial" w:hAnsi="Arial" w:hint="default"/>
      </w:rPr>
    </w:lvl>
    <w:lvl w:ilvl="3" w:tplc="2402C49A" w:tentative="1">
      <w:start w:val="1"/>
      <w:numFmt w:val="bullet"/>
      <w:lvlText w:val="›"/>
      <w:lvlJc w:val="left"/>
      <w:pPr>
        <w:tabs>
          <w:tab w:val="num" w:pos="2520"/>
        </w:tabs>
        <w:ind w:left="2520" w:hanging="360"/>
      </w:pPr>
      <w:rPr>
        <w:rFonts w:ascii="Arial" w:hAnsi="Arial" w:hint="default"/>
      </w:rPr>
    </w:lvl>
    <w:lvl w:ilvl="4" w:tplc="E6166988" w:tentative="1">
      <w:start w:val="1"/>
      <w:numFmt w:val="bullet"/>
      <w:lvlText w:val="›"/>
      <w:lvlJc w:val="left"/>
      <w:pPr>
        <w:tabs>
          <w:tab w:val="num" w:pos="3240"/>
        </w:tabs>
        <w:ind w:left="3240" w:hanging="360"/>
      </w:pPr>
      <w:rPr>
        <w:rFonts w:ascii="Arial" w:hAnsi="Arial" w:hint="default"/>
      </w:rPr>
    </w:lvl>
    <w:lvl w:ilvl="5" w:tplc="EE14228E" w:tentative="1">
      <w:start w:val="1"/>
      <w:numFmt w:val="bullet"/>
      <w:lvlText w:val="›"/>
      <w:lvlJc w:val="left"/>
      <w:pPr>
        <w:tabs>
          <w:tab w:val="num" w:pos="3960"/>
        </w:tabs>
        <w:ind w:left="3960" w:hanging="360"/>
      </w:pPr>
      <w:rPr>
        <w:rFonts w:ascii="Arial" w:hAnsi="Arial" w:hint="default"/>
      </w:rPr>
    </w:lvl>
    <w:lvl w:ilvl="6" w:tplc="EA323F58" w:tentative="1">
      <w:start w:val="1"/>
      <w:numFmt w:val="bullet"/>
      <w:lvlText w:val="›"/>
      <w:lvlJc w:val="left"/>
      <w:pPr>
        <w:tabs>
          <w:tab w:val="num" w:pos="4680"/>
        </w:tabs>
        <w:ind w:left="4680" w:hanging="360"/>
      </w:pPr>
      <w:rPr>
        <w:rFonts w:ascii="Arial" w:hAnsi="Arial" w:hint="default"/>
      </w:rPr>
    </w:lvl>
    <w:lvl w:ilvl="7" w:tplc="A1002212" w:tentative="1">
      <w:start w:val="1"/>
      <w:numFmt w:val="bullet"/>
      <w:lvlText w:val="›"/>
      <w:lvlJc w:val="left"/>
      <w:pPr>
        <w:tabs>
          <w:tab w:val="num" w:pos="5400"/>
        </w:tabs>
        <w:ind w:left="5400" w:hanging="360"/>
      </w:pPr>
      <w:rPr>
        <w:rFonts w:ascii="Arial" w:hAnsi="Arial" w:hint="default"/>
      </w:rPr>
    </w:lvl>
    <w:lvl w:ilvl="8" w:tplc="925C7576"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4E445DAA"/>
    <w:multiLevelType w:val="hybridMultilevel"/>
    <w:tmpl w:val="E59C2330"/>
    <w:lvl w:ilvl="0" w:tplc="74848006">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A577365"/>
    <w:multiLevelType w:val="hybridMultilevel"/>
    <w:tmpl w:val="3F30662A"/>
    <w:lvl w:ilvl="0" w:tplc="FBE889C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6D01C5"/>
    <w:multiLevelType w:val="hybridMultilevel"/>
    <w:tmpl w:val="09FC6F2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6AC2616"/>
    <w:multiLevelType w:val="hybridMultilevel"/>
    <w:tmpl w:val="85B864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9815337"/>
    <w:multiLevelType w:val="hybridMultilevel"/>
    <w:tmpl w:val="8196DA9E"/>
    <w:lvl w:ilvl="0" w:tplc="83802386">
      <w:start w:val="1"/>
      <w:numFmt w:val="bullet"/>
      <w:lvlText w:val="-"/>
      <w:lvlJc w:val="left"/>
      <w:pPr>
        <w:ind w:left="1288" w:hanging="360"/>
      </w:pPr>
      <w:rPr>
        <w:rFonts w:ascii="Verdana" w:hAnsi="Verdana"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8" w15:restartNumberingAfterBreak="0">
    <w:nsid w:val="6B4E5857"/>
    <w:multiLevelType w:val="hybridMultilevel"/>
    <w:tmpl w:val="9CD654E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1CA1712"/>
    <w:multiLevelType w:val="hybridMultilevel"/>
    <w:tmpl w:val="5D6C58FA"/>
    <w:lvl w:ilvl="0" w:tplc="AAD42E40">
      <w:start w:val="1"/>
      <w:numFmt w:val="bullet"/>
      <w:lvlText w:val="•"/>
      <w:lvlJc w:val="left"/>
      <w:pPr>
        <w:ind w:left="1140" w:hanging="420"/>
      </w:pPr>
      <w:rPr>
        <w:rFonts w:ascii="Arial" w:hAnsi="Arial" w:cs="Times New Roman" w:hint="default"/>
      </w:rPr>
    </w:lvl>
    <w:lvl w:ilvl="1" w:tplc="FA4603F4">
      <w:start w:val="3077"/>
      <w:numFmt w:val="bullet"/>
      <w:lvlText w:val="−"/>
      <w:lvlJc w:val="left"/>
      <w:pPr>
        <w:ind w:left="1560" w:hanging="420"/>
      </w:pPr>
      <w:rPr>
        <w:rFonts w:ascii="Calibri" w:hAnsi="Calibri"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39398E"/>
    <w:multiLevelType w:val="hybridMultilevel"/>
    <w:tmpl w:val="2752F33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FE307AD"/>
    <w:multiLevelType w:val="hybridMultilevel"/>
    <w:tmpl w:val="FF086D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5"/>
  </w:num>
  <w:num w:numId="3">
    <w:abstractNumId w:val="18"/>
  </w:num>
  <w:num w:numId="4">
    <w:abstractNumId w:val="10"/>
  </w:num>
  <w:num w:numId="5">
    <w:abstractNumId w:val="40"/>
  </w:num>
  <w:num w:numId="6">
    <w:abstractNumId w:val="31"/>
  </w:num>
  <w:num w:numId="7">
    <w:abstractNumId w:val="6"/>
  </w:num>
  <w:num w:numId="8">
    <w:abstractNumId w:val="24"/>
  </w:num>
  <w:num w:numId="9">
    <w:abstractNumId w:val="11"/>
  </w:num>
  <w:num w:numId="10">
    <w:abstractNumId w:val="39"/>
  </w:num>
  <w:num w:numId="11">
    <w:abstractNumId w:val="26"/>
  </w:num>
  <w:num w:numId="12">
    <w:abstractNumId w:val="29"/>
  </w:num>
  <w:num w:numId="13">
    <w:abstractNumId w:val="5"/>
  </w:num>
  <w:num w:numId="14">
    <w:abstractNumId w:val="34"/>
  </w:num>
  <w:num w:numId="15">
    <w:abstractNumId w:val="14"/>
  </w:num>
  <w:num w:numId="16">
    <w:abstractNumId w:val="32"/>
  </w:num>
  <w:num w:numId="17">
    <w:abstractNumId w:val="2"/>
  </w:num>
  <w:num w:numId="18">
    <w:abstractNumId w:val="20"/>
  </w:num>
  <w:num w:numId="19">
    <w:abstractNumId w:val="22"/>
  </w:num>
  <w:num w:numId="20">
    <w:abstractNumId w:val="9"/>
  </w:num>
  <w:num w:numId="21">
    <w:abstractNumId w:val="7"/>
  </w:num>
  <w:num w:numId="22">
    <w:abstractNumId w:val="25"/>
  </w:num>
  <w:num w:numId="23">
    <w:abstractNumId w:val="4"/>
  </w:num>
  <w:num w:numId="24">
    <w:abstractNumId w:val="17"/>
  </w:num>
  <w:num w:numId="25">
    <w:abstractNumId w:val="19"/>
  </w:num>
  <w:num w:numId="26">
    <w:abstractNumId w:val="37"/>
  </w:num>
  <w:num w:numId="27">
    <w:abstractNumId w:val="16"/>
  </w:num>
  <w:num w:numId="28">
    <w:abstractNumId w:val="42"/>
  </w:num>
  <w:num w:numId="29">
    <w:abstractNumId w:val="36"/>
  </w:num>
  <w:num w:numId="30">
    <w:abstractNumId w:val="3"/>
  </w:num>
  <w:num w:numId="31">
    <w:abstractNumId w:val="1"/>
  </w:num>
  <w:num w:numId="32">
    <w:abstractNumId w:val="8"/>
  </w:num>
  <w:num w:numId="33">
    <w:abstractNumId w:val="30"/>
  </w:num>
  <w:num w:numId="34">
    <w:abstractNumId w:val="28"/>
  </w:num>
  <w:num w:numId="35">
    <w:abstractNumId w:val="12"/>
  </w:num>
  <w:num w:numId="36">
    <w:abstractNumId w:val="21"/>
  </w:num>
  <w:num w:numId="37">
    <w:abstractNumId w:val="41"/>
  </w:num>
  <w:num w:numId="38">
    <w:abstractNumId w:val="33"/>
  </w:num>
  <w:num w:numId="39">
    <w:abstractNumId w:val="23"/>
  </w:num>
  <w:num w:numId="40">
    <w:abstractNumId w:val="27"/>
  </w:num>
  <w:num w:numId="41">
    <w:abstractNumId w:val="15"/>
  </w:num>
  <w:num w:numId="42">
    <w:abstractNumId w:val="13"/>
  </w:num>
  <w:num w:numId="43">
    <w:abstractNumId w:val="3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057"/>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82B"/>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DBC"/>
    <w:rsid w:val="000961F5"/>
    <w:rsid w:val="000966A3"/>
    <w:rsid w:val="00096785"/>
    <w:rsid w:val="00096C08"/>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6C11"/>
    <w:rsid w:val="000C735F"/>
    <w:rsid w:val="000C76AD"/>
    <w:rsid w:val="000C7705"/>
    <w:rsid w:val="000D00B7"/>
    <w:rsid w:val="000D0184"/>
    <w:rsid w:val="000D01A9"/>
    <w:rsid w:val="000D0461"/>
    <w:rsid w:val="000D0465"/>
    <w:rsid w:val="000D0F6A"/>
    <w:rsid w:val="000D11BF"/>
    <w:rsid w:val="000D1543"/>
    <w:rsid w:val="000D15AB"/>
    <w:rsid w:val="000D243E"/>
    <w:rsid w:val="000D252D"/>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87C"/>
    <w:rsid w:val="00114F13"/>
    <w:rsid w:val="00115266"/>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4402"/>
    <w:rsid w:val="00224907"/>
    <w:rsid w:val="00224CCC"/>
    <w:rsid w:val="002252F2"/>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1A"/>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88B"/>
    <w:rsid w:val="002A0F03"/>
    <w:rsid w:val="002A16ED"/>
    <w:rsid w:val="002A1A23"/>
    <w:rsid w:val="002A1C9F"/>
    <w:rsid w:val="002A25B1"/>
    <w:rsid w:val="002A268B"/>
    <w:rsid w:val="002A2CE3"/>
    <w:rsid w:val="002A2F34"/>
    <w:rsid w:val="002A3087"/>
    <w:rsid w:val="002A309B"/>
    <w:rsid w:val="002A3C17"/>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199"/>
    <w:rsid w:val="00304ADB"/>
    <w:rsid w:val="00304B92"/>
    <w:rsid w:val="00304E15"/>
    <w:rsid w:val="00304FCD"/>
    <w:rsid w:val="003058CC"/>
    <w:rsid w:val="00305AD0"/>
    <w:rsid w:val="00305C70"/>
    <w:rsid w:val="00305DF2"/>
    <w:rsid w:val="003072BE"/>
    <w:rsid w:val="003073D5"/>
    <w:rsid w:val="003075B3"/>
    <w:rsid w:val="00307BCE"/>
    <w:rsid w:val="00310797"/>
    <w:rsid w:val="00310CB5"/>
    <w:rsid w:val="0031179F"/>
    <w:rsid w:val="00311FDA"/>
    <w:rsid w:val="003122B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E"/>
    <w:rsid w:val="00321949"/>
    <w:rsid w:val="003220A7"/>
    <w:rsid w:val="003224A4"/>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4B2"/>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AC4"/>
    <w:rsid w:val="00352BB0"/>
    <w:rsid w:val="00352BB1"/>
    <w:rsid w:val="00353053"/>
    <w:rsid w:val="003533CA"/>
    <w:rsid w:val="003534CB"/>
    <w:rsid w:val="00353F91"/>
    <w:rsid w:val="003546C6"/>
    <w:rsid w:val="00354D50"/>
    <w:rsid w:val="00354FB8"/>
    <w:rsid w:val="003557A2"/>
    <w:rsid w:val="00355982"/>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96"/>
    <w:rsid w:val="003654B4"/>
    <w:rsid w:val="00365829"/>
    <w:rsid w:val="00365CAB"/>
    <w:rsid w:val="00365EB3"/>
    <w:rsid w:val="003666A0"/>
    <w:rsid w:val="003667C4"/>
    <w:rsid w:val="00367495"/>
    <w:rsid w:val="00367A35"/>
    <w:rsid w:val="00367F2E"/>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0E2"/>
    <w:rsid w:val="0038128B"/>
    <w:rsid w:val="00381558"/>
    <w:rsid w:val="003816E2"/>
    <w:rsid w:val="003817DE"/>
    <w:rsid w:val="00381A10"/>
    <w:rsid w:val="00381ABB"/>
    <w:rsid w:val="00381D2F"/>
    <w:rsid w:val="00381F11"/>
    <w:rsid w:val="00382089"/>
    <w:rsid w:val="00383E36"/>
    <w:rsid w:val="0038465F"/>
    <w:rsid w:val="003846AA"/>
    <w:rsid w:val="00384ABA"/>
    <w:rsid w:val="00385C2F"/>
    <w:rsid w:val="00386062"/>
    <w:rsid w:val="003860AA"/>
    <w:rsid w:val="00386457"/>
    <w:rsid w:val="00386D3B"/>
    <w:rsid w:val="00387320"/>
    <w:rsid w:val="003873B7"/>
    <w:rsid w:val="0038787C"/>
    <w:rsid w:val="00387B7A"/>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948"/>
    <w:rsid w:val="003A7FC8"/>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693"/>
    <w:rsid w:val="003C301F"/>
    <w:rsid w:val="003C314B"/>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7BA"/>
    <w:rsid w:val="00472E74"/>
    <w:rsid w:val="004730D0"/>
    <w:rsid w:val="00473370"/>
    <w:rsid w:val="0047347B"/>
    <w:rsid w:val="00473891"/>
    <w:rsid w:val="00473A08"/>
    <w:rsid w:val="00473CBF"/>
    <w:rsid w:val="00474694"/>
    <w:rsid w:val="00474979"/>
    <w:rsid w:val="00475023"/>
    <w:rsid w:val="0047546B"/>
    <w:rsid w:val="004760BF"/>
    <w:rsid w:val="004776C5"/>
    <w:rsid w:val="00477941"/>
    <w:rsid w:val="00477FDC"/>
    <w:rsid w:val="00480002"/>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D37"/>
    <w:rsid w:val="004B4D4D"/>
    <w:rsid w:val="004B4EFD"/>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CA4"/>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247"/>
    <w:rsid w:val="004C460F"/>
    <w:rsid w:val="004C4FDC"/>
    <w:rsid w:val="004C5DE4"/>
    <w:rsid w:val="004C620E"/>
    <w:rsid w:val="004C666C"/>
    <w:rsid w:val="004C6D03"/>
    <w:rsid w:val="004C6DAC"/>
    <w:rsid w:val="004C7321"/>
    <w:rsid w:val="004C74E8"/>
    <w:rsid w:val="004C7740"/>
    <w:rsid w:val="004C7870"/>
    <w:rsid w:val="004C79AF"/>
    <w:rsid w:val="004C7AC7"/>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78D1"/>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530"/>
    <w:rsid w:val="004F6B2B"/>
    <w:rsid w:val="004F6BCE"/>
    <w:rsid w:val="004F7086"/>
    <w:rsid w:val="004F7810"/>
    <w:rsid w:val="004F7F65"/>
    <w:rsid w:val="00500961"/>
    <w:rsid w:val="00500F4A"/>
    <w:rsid w:val="0050193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1EE"/>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163"/>
    <w:rsid w:val="00546183"/>
    <w:rsid w:val="00546256"/>
    <w:rsid w:val="00546E2C"/>
    <w:rsid w:val="00546E6B"/>
    <w:rsid w:val="005471B1"/>
    <w:rsid w:val="005472F2"/>
    <w:rsid w:val="00547452"/>
    <w:rsid w:val="00547902"/>
    <w:rsid w:val="00547BD0"/>
    <w:rsid w:val="00547D4C"/>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941"/>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940"/>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1108"/>
    <w:rsid w:val="005B1396"/>
    <w:rsid w:val="005B1CDD"/>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793"/>
    <w:rsid w:val="005F687D"/>
    <w:rsid w:val="005F6C64"/>
    <w:rsid w:val="005F790E"/>
    <w:rsid w:val="005F7BDA"/>
    <w:rsid w:val="005F7D32"/>
    <w:rsid w:val="006001DB"/>
    <w:rsid w:val="006001E2"/>
    <w:rsid w:val="00600A18"/>
    <w:rsid w:val="00600A19"/>
    <w:rsid w:val="00600F2B"/>
    <w:rsid w:val="0060144A"/>
    <w:rsid w:val="00601605"/>
    <w:rsid w:val="00601998"/>
    <w:rsid w:val="00601B56"/>
    <w:rsid w:val="00601D29"/>
    <w:rsid w:val="006023D2"/>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4090A"/>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6F6"/>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749"/>
    <w:rsid w:val="006B28CB"/>
    <w:rsid w:val="006B2A33"/>
    <w:rsid w:val="006B2BA6"/>
    <w:rsid w:val="006B2CCB"/>
    <w:rsid w:val="006B31A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4DD6"/>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B79"/>
    <w:rsid w:val="00781116"/>
    <w:rsid w:val="00781631"/>
    <w:rsid w:val="007816E7"/>
    <w:rsid w:val="00781988"/>
    <w:rsid w:val="00781ADE"/>
    <w:rsid w:val="0078200F"/>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795"/>
    <w:rsid w:val="00793898"/>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0EF6"/>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3F1"/>
    <w:rsid w:val="007F34FC"/>
    <w:rsid w:val="007F3B2F"/>
    <w:rsid w:val="007F3D81"/>
    <w:rsid w:val="007F3F96"/>
    <w:rsid w:val="007F4C4F"/>
    <w:rsid w:val="007F4E92"/>
    <w:rsid w:val="007F5406"/>
    <w:rsid w:val="007F555E"/>
    <w:rsid w:val="007F598D"/>
    <w:rsid w:val="007F5B5C"/>
    <w:rsid w:val="007F5CAB"/>
    <w:rsid w:val="007F5DC6"/>
    <w:rsid w:val="007F6763"/>
    <w:rsid w:val="007F695B"/>
    <w:rsid w:val="007F747F"/>
    <w:rsid w:val="007F7CAD"/>
    <w:rsid w:val="008003AC"/>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A77"/>
    <w:rsid w:val="00830CEB"/>
    <w:rsid w:val="008314A1"/>
    <w:rsid w:val="008314C1"/>
    <w:rsid w:val="0083150E"/>
    <w:rsid w:val="00831674"/>
    <w:rsid w:val="008317AF"/>
    <w:rsid w:val="00832197"/>
    <w:rsid w:val="008322AA"/>
    <w:rsid w:val="00832494"/>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62C"/>
    <w:rsid w:val="00845D6E"/>
    <w:rsid w:val="0084607E"/>
    <w:rsid w:val="00846242"/>
    <w:rsid w:val="00846B59"/>
    <w:rsid w:val="00846DD0"/>
    <w:rsid w:val="008470F2"/>
    <w:rsid w:val="0084751E"/>
    <w:rsid w:val="00847883"/>
    <w:rsid w:val="00847DC6"/>
    <w:rsid w:val="00847F36"/>
    <w:rsid w:val="008505F1"/>
    <w:rsid w:val="00850757"/>
    <w:rsid w:val="008512EC"/>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AE4"/>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653"/>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FB"/>
    <w:rsid w:val="009269EC"/>
    <w:rsid w:val="00926A9B"/>
    <w:rsid w:val="009273EC"/>
    <w:rsid w:val="009274CF"/>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689"/>
    <w:rsid w:val="00957263"/>
    <w:rsid w:val="00960991"/>
    <w:rsid w:val="00960AC5"/>
    <w:rsid w:val="00960B06"/>
    <w:rsid w:val="00960D7B"/>
    <w:rsid w:val="00960DCC"/>
    <w:rsid w:val="009613D2"/>
    <w:rsid w:val="009616D9"/>
    <w:rsid w:val="009617BF"/>
    <w:rsid w:val="00961C21"/>
    <w:rsid w:val="00961E4F"/>
    <w:rsid w:val="00962568"/>
    <w:rsid w:val="0096310D"/>
    <w:rsid w:val="00963113"/>
    <w:rsid w:val="0096347D"/>
    <w:rsid w:val="009636E4"/>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7AA"/>
    <w:rsid w:val="00971D1B"/>
    <w:rsid w:val="00971D61"/>
    <w:rsid w:val="00972A19"/>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097"/>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6C1"/>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5382"/>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D6C"/>
    <w:rsid w:val="00A0105D"/>
    <w:rsid w:val="00A01A07"/>
    <w:rsid w:val="00A01AE4"/>
    <w:rsid w:val="00A01CA6"/>
    <w:rsid w:val="00A020BD"/>
    <w:rsid w:val="00A0257B"/>
    <w:rsid w:val="00A026CC"/>
    <w:rsid w:val="00A0289C"/>
    <w:rsid w:val="00A02C60"/>
    <w:rsid w:val="00A0300D"/>
    <w:rsid w:val="00A0414F"/>
    <w:rsid w:val="00A042E1"/>
    <w:rsid w:val="00A04926"/>
    <w:rsid w:val="00A05087"/>
    <w:rsid w:val="00A0550C"/>
    <w:rsid w:val="00A05578"/>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4AAC"/>
    <w:rsid w:val="00A3563E"/>
    <w:rsid w:val="00A35647"/>
    <w:rsid w:val="00A35EBF"/>
    <w:rsid w:val="00A3625B"/>
    <w:rsid w:val="00A3627E"/>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49F"/>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5C0B"/>
    <w:rsid w:val="00AA62DE"/>
    <w:rsid w:val="00AA68B1"/>
    <w:rsid w:val="00AA69C3"/>
    <w:rsid w:val="00AA6E1E"/>
    <w:rsid w:val="00AA6EC4"/>
    <w:rsid w:val="00AA7124"/>
    <w:rsid w:val="00AA7D37"/>
    <w:rsid w:val="00AA7E33"/>
    <w:rsid w:val="00AB0B65"/>
    <w:rsid w:val="00AB0BC6"/>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8AD"/>
    <w:rsid w:val="00AF0F7F"/>
    <w:rsid w:val="00AF16CB"/>
    <w:rsid w:val="00AF1D07"/>
    <w:rsid w:val="00AF1DEF"/>
    <w:rsid w:val="00AF1F75"/>
    <w:rsid w:val="00AF20B5"/>
    <w:rsid w:val="00AF2124"/>
    <w:rsid w:val="00AF2224"/>
    <w:rsid w:val="00AF2352"/>
    <w:rsid w:val="00AF247E"/>
    <w:rsid w:val="00AF2732"/>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11"/>
    <w:rsid w:val="00B532C5"/>
    <w:rsid w:val="00B5358A"/>
    <w:rsid w:val="00B535A2"/>
    <w:rsid w:val="00B538A6"/>
    <w:rsid w:val="00B53BB4"/>
    <w:rsid w:val="00B53CAB"/>
    <w:rsid w:val="00B540C4"/>
    <w:rsid w:val="00B542A3"/>
    <w:rsid w:val="00B54731"/>
    <w:rsid w:val="00B54C5F"/>
    <w:rsid w:val="00B54CC3"/>
    <w:rsid w:val="00B54F05"/>
    <w:rsid w:val="00B554E2"/>
    <w:rsid w:val="00B554F6"/>
    <w:rsid w:val="00B558B4"/>
    <w:rsid w:val="00B55DE7"/>
    <w:rsid w:val="00B56481"/>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1A"/>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56B"/>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720"/>
    <w:rsid w:val="00BB7733"/>
    <w:rsid w:val="00BB7919"/>
    <w:rsid w:val="00BB7A4A"/>
    <w:rsid w:val="00BB7AE3"/>
    <w:rsid w:val="00BB7AE6"/>
    <w:rsid w:val="00BC008F"/>
    <w:rsid w:val="00BC1B4D"/>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22E9"/>
    <w:rsid w:val="00BD24C4"/>
    <w:rsid w:val="00BD2677"/>
    <w:rsid w:val="00BD2B57"/>
    <w:rsid w:val="00BD30D3"/>
    <w:rsid w:val="00BD3537"/>
    <w:rsid w:val="00BD39EA"/>
    <w:rsid w:val="00BD401D"/>
    <w:rsid w:val="00BD49DB"/>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630"/>
    <w:rsid w:val="00C048D7"/>
    <w:rsid w:val="00C058A3"/>
    <w:rsid w:val="00C05B99"/>
    <w:rsid w:val="00C05D6C"/>
    <w:rsid w:val="00C066E3"/>
    <w:rsid w:val="00C069C6"/>
    <w:rsid w:val="00C07258"/>
    <w:rsid w:val="00C07760"/>
    <w:rsid w:val="00C07821"/>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881"/>
    <w:rsid w:val="00C15081"/>
    <w:rsid w:val="00C154BB"/>
    <w:rsid w:val="00C15762"/>
    <w:rsid w:val="00C15B81"/>
    <w:rsid w:val="00C16570"/>
    <w:rsid w:val="00C16623"/>
    <w:rsid w:val="00C1686F"/>
    <w:rsid w:val="00C16CB9"/>
    <w:rsid w:val="00C171B6"/>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4E"/>
    <w:rsid w:val="00C259C3"/>
    <w:rsid w:val="00C25FE6"/>
    <w:rsid w:val="00C26313"/>
    <w:rsid w:val="00C26416"/>
    <w:rsid w:val="00C26699"/>
    <w:rsid w:val="00C26CD5"/>
    <w:rsid w:val="00C2708F"/>
    <w:rsid w:val="00C27242"/>
    <w:rsid w:val="00C274F4"/>
    <w:rsid w:val="00C3060C"/>
    <w:rsid w:val="00C308E4"/>
    <w:rsid w:val="00C3163D"/>
    <w:rsid w:val="00C31FB1"/>
    <w:rsid w:val="00C32685"/>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1D2"/>
    <w:rsid w:val="00C754CA"/>
    <w:rsid w:val="00C755C7"/>
    <w:rsid w:val="00C75641"/>
    <w:rsid w:val="00C7575F"/>
    <w:rsid w:val="00C760FF"/>
    <w:rsid w:val="00C76384"/>
    <w:rsid w:val="00C76579"/>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87F7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0D"/>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EDA"/>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9B7"/>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77"/>
    <w:rsid w:val="00D560D0"/>
    <w:rsid w:val="00D561F0"/>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EF7"/>
    <w:rsid w:val="00D77FEE"/>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B08"/>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70A6"/>
    <w:rsid w:val="00DD76A8"/>
    <w:rsid w:val="00DD7AB9"/>
    <w:rsid w:val="00DE0874"/>
    <w:rsid w:val="00DE08E8"/>
    <w:rsid w:val="00DE11BC"/>
    <w:rsid w:val="00DE19A1"/>
    <w:rsid w:val="00DE1A02"/>
    <w:rsid w:val="00DE1A16"/>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2465"/>
    <w:rsid w:val="00E0271A"/>
    <w:rsid w:val="00E02749"/>
    <w:rsid w:val="00E0296E"/>
    <w:rsid w:val="00E02AE8"/>
    <w:rsid w:val="00E02B23"/>
    <w:rsid w:val="00E02B56"/>
    <w:rsid w:val="00E02CE9"/>
    <w:rsid w:val="00E02E8E"/>
    <w:rsid w:val="00E0344E"/>
    <w:rsid w:val="00E0390A"/>
    <w:rsid w:val="00E03C44"/>
    <w:rsid w:val="00E03D6B"/>
    <w:rsid w:val="00E03DC8"/>
    <w:rsid w:val="00E04015"/>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A17"/>
    <w:rsid w:val="00E36B7D"/>
    <w:rsid w:val="00E37567"/>
    <w:rsid w:val="00E37C96"/>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4E03"/>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B5"/>
    <w:rsid w:val="00E64928"/>
    <w:rsid w:val="00E64A52"/>
    <w:rsid w:val="00E64AFC"/>
    <w:rsid w:val="00E64CCD"/>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694"/>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3C60"/>
    <w:rsid w:val="00F25122"/>
    <w:rsid w:val="00F25E2C"/>
    <w:rsid w:val="00F26A74"/>
    <w:rsid w:val="00F26CDD"/>
    <w:rsid w:val="00F274AE"/>
    <w:rsid w:val="00F277EA"/>
    <w:rsid w:val="00F27A86"/>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026"/>
    <w:rsid w:val="00F6193D"/>
    <w:rsid w:val="00F61A95"/>
    <w:rsid w:val="00F62558"/>
    <w:rsid w:val="00F631C0"/>
    <w:rsid w:val="00F634C2"/>
    <w:rsid w:val="00F635E0"/>
    <w:rsid w:val="00F650D0"/>
    <w:rsid w:val="00F65C72"/>
    <w:rsid w:val="00F66CF1"/>
    <w:rsid w:val="00F673AA"/>
    <w:rsid w:val="00F677A7"/>
    <w:rsid w:val="00F67D7F"/>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0D6F"/>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2E"/>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8171BDA6-373C-4C21-B2E8-D0495E156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c"/>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semiHidden/>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w:basedOn w:val="a1"/>
    <w:link w:val="afe"/>
    <w:uiPriority w:val="34"/>
    <w:qFormat/>
    <w:rsid w:val="00E52C8E"/>
    <w:pPr>
      <w:ind w:leftChars="400" w:left="840"/>
    </w:pPr>
  </w:style>
  <w:style w:type="character" w:customStyle="1" w:styleId="afe">
    <w:name w:val="リスト段落 (文字)"/>
    <w:aliases w:val="- Bullets (文字),목록 단락 (文字)"/>
    <w:link w:val="afd"/>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
    <w:name w:val="Placeholder Text"/>
    <w:basedOn w:val="a2"/>
    <w:uiPriority w:val="99"/>
    <w:semiHidden/>
    <w:rsid w:val="007E2B23"/>
    <w:rPr>
      <w:color w:val="808080"/>
    </w:rPr>
  </w:style>
  <w:style w:type="character" w:styleId="aff0">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character" w:customStyle="1" w:styleId="THChar">
    <w:name w:val="TH Char"/>
    <w:link w:val="TH"/>
    <w:rsid w:val="00365496"/>
    <w:rPr>
      <w:rFonts w:ascii="Arial" w:eastAsia="ＭＳ ゴシック"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1173125">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81065921">
      <w:bodyDiv w:val="1"/>
      <w:marLeft w:val="0"/>
      <w:marRight w:val="0"/>
      <w:marTop w:val="0"/>
      <w:marBottom w:val="0"/>
      <w:divBdr>
        <w:top w:val="none" w:sz="0" w:space="0" w:color="auto"/>
        <w:left w:val="none" w:sz="0" w:space="0" w:color="auto"/>
        <w:bottom w:val="none" w:sz="0" w:space="0" w:color="auto"/>
        <w:right w:val="none" w:sz="0" w:space="0" w:color="auto"/>
      </w:divBdr>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930221">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1146113">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wmf"/><Relationship Id="rId21" Type="http://schemas.openxmlformats.org/officeDocument/2006/relationships/image" Target="media/image14.wmf"/><Relationship Id="rId34" Type="http://schemas.openxmlformats.org/officeDocument/2006/relationships/image" Target="media/image27.wmf"/><Relationship Id="rId42" Type="http://schemas.openxmlformats.org/officeDocument/2006/relationships/image" Target="media/image35.wmf"/><Relationship Id="rId47" Type="http://schemas.openxmlformats.org/officeDocument/2006/relationships/image" Target="media/image39.wmf"/><Relationship Id="rId50" Type="http://schemas.openxmlformats.org/officeDocument/2006/relationships/image" Target="media/image42.wmf"/><Relationship Id="rId55" Type="http://schemas.openxmlformats.org/officeDocument/2006/relationships/image" Target="media/image47.wmf"/><Relationship Id="rId63" Type="http://schemas.openxmlformats.org/officeDocument/2006/relationships/image" Target="media/image55.wmf"/><Relationship Id="rId68" Type="http://schemas.openxmlformats.org/officeDocument/2006/relationships/image" Target="media/image60.wmf"/><Relationship Id="rId76" Type="http://schemas.openxmlformats.org/officeDocument/2006/relationships/image" Target="media/image68.wmf"/><Relationship Id="rId84" Type="http://schemas.openxmlformats.org/officeDocument/2006/relationships/image" Target="media/image76.wmf"/><Relationship Id="rId89" Type="http://schemas.openxmlformats.org/officeDocument/2006/relationships/oleObject" Target="embeddings/oleObject2.bin"/><Relationship Id="rId97"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image" Target="media/image63.wmf"/><Relationship Id="rId92" Type="http://schemas.openxmlformats.org/officeDocument/2006/relationships/image" Target="media/image83.wmf"/><Relationship Id="rId2" Type="http://schemas.openxmlformats.org/officeDocument/2006/relationships/numbering" Target="numbering.xml"/><Relationship Id="rId16" Type="http://schemas.openxmlformats.org/officeDocument/2006/relationships/image" Target="media/image9.wmf"/><Relationship Id="rId29" Type="http://schemas.openxmlformats.org/officeDocument/2006/relationships/image" Target="media/image22.wmf"/><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image" Target="media/image25.wmf"/><Relationship Id="rId37" Type="http://schemas.openxmlformats.org/officeDocument/2006/relationships/image" Target="media/image30.wmf"/><Relationship Id="rId40" Type="http://schemas.openxmlformats.org/officeDocument/2006/relationships/image" Target="media/image33.wmf"/><Relationship Id="rId45" Type="http://schemas.openxmlformats.org/officeDocument/2006/relationships/oleObject" Target="embeddings/oleObject1.bin"/><Relationship Id="rId53" Type="http://schemas.openxmlformats.org/officeDocument/2006/relationships/image" Target="media/image45.wmf"/><Relationship Id="rId58" Type="http://schemas.openxmlformats.org/officeDocument/2006/relationships/image" Target="media/image50.wmf"/><Relationship Id="rId66" Type="http://schemas.openxmlformats.org/officeDocument/2006/relationships/image" Target="media/image58.wmf"/><Relationship Id="rId74" Type="http://schemas.openxmlformats.org/officeDocument/2006/relationships/image" Target="media/image66.wmf"/><Relationship Id="rId79" Type="http://schemas.openxmlformats.org/officeDocument/2006/relationships/image" Target="media/image71.wmf"/><Relationship Id="rId87" Type="http://schemas.openxmlformats.org/officeDocument/2006/relationships/image" Target="media/image79.wmf"/><Relationship Id="rId5" Type="http://schemas.openxmlformats.org/officeDocument/2006/relationships/webSettings" Target="webSettings.xml"/><Relationship Id="rId61" Type="http://schemas.openxmlformats.org/officeDocument/2006/relationships/image" Target="media/image53.wmf"/><Relationship Id="rId82" Type="http://schemas.openxmlformats.org/officeDocument/2006/relationships/image" Target="media/image74.wmf"/><Relationship Id="rId90" Type="http://schemas.openxmlformats.org/officeDocument/2006/relationships/image" Target="media/image81.wmf"/><Relationship Id="rId95" Type="http://schemas.openxmlformats.org/officeDocument/2006/relationships/image" Target="media/image86.wmf"/><Relationship Id="rId19" Type="http://schemas.openxmlformats.org/officeDocument/2006/relationships/image" Target="media/image1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image" Target="media/image28.wmf"/><Relationship Id="rId43" Type="http://schemas.openxmlformats.org/officeDocument/2006/relationships/image" Target="media/image36.wmf"/><Relationship Id="rId48" Type="http://schemas.openxmlformats.org/officeDocument/2006/relationships/image" Target="media/image40.wmf"/><Relationship Id="rId56" Type="http://schemas.openxmlformats.org/officeDocument/2006/relationships/image" Target="media/image48.wmf"/><Relationship Id="rId64" Type="http://schemas.openxmlformats.org/officeDocument/2006/relationships/image" Target="media/image56.wmf"/><Relationship Id="rId69" Type="http://schemas.openxmlformats.org/officeDocument/2006/relationships/image" Target="media/image61.wmf"/><Relationship Id="rId77" Type="http://schemas.openxmlformats.org/officeDocument/2006/relationships/image" Target="media/image69.wmf"/><Relationship Id="rId100"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image" Target="media/image43.wmf"/><Relationship Id="rId72" Type="http://schemas.openxmlformats.org/officeDocument/2006/relationships/image" Target="media/image64.wmf"/><Relationship Id="rId80" Type="http://schemas.openxmlformats.org/officeDocument/2006/relationships/image" Target="media/image72.wmf"/><Relationship Id="rId85" Type="http://schemas.openxmlformats.org/officeDocument/2006/relationships/image" Target="media/image77.wmf"/><Relationship Id="rId93" Type="http://schemas.openxmlformats.org/officeDocument/2006/relationships/image" Target="media/image84.wmf"/><Relationship Id="rId98"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image" Target="media/image26.wmf"/><Relationship Id="rId38" Type="http://schemas.openxmlformats.org/officeDocument/2006/relationships/image" Target="media/image31.wmf"/><Relationship Id="rId46" Type="http://schemas.openxmlformats.org/officeDocument/2006/relationships/image" Target="media/image38.wmf"/><Relationship Id="rId59" Type="http://schemas.openxmlformats.org/officeDocument/2006/relationships/image" Target="media/image51.wmf"/><Relationship Id="rId67" Type="http://schemas.openxmlformats.org/officeDocument/2006/relationships/image" Target="media/image59.wmf"/><Relationship Id="rId20" Type="http://schemas.openxmlformats.org/officeDocument/2006/relationships/image" Target="media/image13.wmf"/><Relationship Id="rId41" Type="http://schemas.openxmlformats.org/officeDocument/2006/relationships/image" Target="media/image34.wmf"/><Relationship Id="rId54" Type="http://schemas.openxmlformats.org/officeDocument/2006/relationships/image" Target="media/image46.wmf"/><Relationship Id="rId62" Type="http://schemas.openxmlformats.org/officeDocument/2006/relationships/image" Target="media/image54.wmf"/><Relationship Id="rId70" Type="http://schemas.openxmlformats.org/officeDocument/2006/relationships/image" Target="media/image62.wmf"/><Relationship Id="rId75" Type="http://schemas.openxmlformats.org/officeDocument/2006/relationships/image" Target="media/image67.wmf"/><Relationship Id="rId83" Type="http://schemas.openxmlformats.org/officeDocument/2006/relationships/image" Target="media/image75.wmf"/><Relationship Id="rId88" Type="http://schemas.openxmlformats.org/officeDocument/2006/relationships/image" Target="media/image80.wmf"/><Relationship Id="rId91" Type="http://schemas.openxmlformats.org/officeDocument/2006/relationships/image" Target="media/image82.wmf"/><Relationship Id="rId96" Type="http://schemas.openxmlformats.org/officeDocument/2006/relationships/image" Target="media/image87.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9.wmf"/><Relationship Id="rId49" Type="http://schemas.openxmlformats.org/officeDocument/2006/relationships/image" Target="media/image41.wmf"/><Relationship Id="rId57" Type="http://schemas.openxmlformats.org/officeDocument/2006/relationships/image" Target="media/image49.wmf"/><Relationship Id="rId10" Type="http://schemas.openxmlformats.org/officeDocument/2006/relationships/image" Target="media/image3.wmf"/><Relationship Id="rId31" Type="http://schemas.openxmlformats.org/officeDocument/2006/relationships/image" Target="media/image24.wmf"/><Relationship Id="rId44" Type="http://schemas.openxmlformats.org/officeDocument/2006/relationships/image" Target="media/image37.wmf"/><Relationship Id="rId52" Type="http://schemas.openxmlformats.org/officeDocument/2006/relationships/image" Target="media/image44.wmf"/><Relationship Id="rId60" Type="http://schemas.openxmlformats.org/officeDocument/2006/relationships/image" Target="media/image52.wmf"/><Relationship Id="rId65" Type="http://schemas.openxmlformats.org/officeDocument/2006/relationships/image" Target="media/image57.wmf"/><Relationship Id="rId73" Type="http://schemas.openxmlformats.org/officeDocument/2006/relationships/image" Target="media/image65.wmf"/><Relationship Id="rId78" Type="http://schemas.openxmlformats.org/officeDocument/2006/relationships/image" Target="media/image70.wmf"/><Relationship Id="rId81" Type="http://schemas.openxmlformats.org/officeDocument/2006/relationships/image" Target="media/image73.wmf"/><Relationship Id="rId86" Type="http://schemas.openxmlformats.org/officeDocument/2006/relationships/image" Target="media/image78.wmf"/><Relationship Id="rId94" Type="http://schemas.openxmlformats.org/officeDocument/2006/relationships/image" Target="media/image85.wmf"/><Relationship Id="rId9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6.wmf"/><Relationship Id="rId18" Type="http://schemas.openxmlformats.org/officeDocument/2006/relationships/image" Target="media/image11.wmf"/><Relationship Id="rId39" Type="http://schemas.openxmlformats.org/officeDocument/2006/relationships/image" Target="media/image32.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13BF08-0A4D-4650-B2A0-44C8041A1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7421</Words>
  <Characters>42300</Characters>
  <Application>Microsoft Office Word</Application>
  <DocSecurity>0</DocSecurity>
  <Lines>352</Lines>
  <Paragraphs>99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49622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 3</cp:lastModifiedBy>
  <cp:revision>4</cp:revision>
  <cp:lastPrinted>2016-09-21T11:03:00Z</cp:lastPrinted>
  <dcterms:created xsi:type="dcterms:W3CDTF">2018-02-17T03:04:00Z</dcterms:created>
  <dcterms:modified xsi:type="dcterms:W3CDTF">2018-02-17T03:09:00Z</dcterms:modified>
</cp:coreProperties>
</file>