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Default="001E7FAF" w:rsidP="00C91753">
      <w:pPr>
        <w:snapToGrid w:val="0"/>
        <w:rPr>
          <w:sz w:val="18"/>
          <w:szCs w:val="18"/>
        </w:rPr>
      </w:pP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>3GPP TSG RAN WG1 Meeting #92</w:t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ab/>
        <w:t>R1-180</w:t>
      </w:r>
      <w:r>
        <w:rPr>
          <w:b/>
          <w:sz w:val="28"/>
          <w:szCs w:val="18"/>
        </w:rPr>
        <w:t>2440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>Athens, Greece, February 26 ~ March 02, 2018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 xml:space="preserve">Source: </w:t>
      </w:r>
      <w:r w:rsidRPr="005B7BB1">
        <w:rPr>
          <w:b/>
          <w:sz w:val="28"/>
          <w:szCs w:val="18"/>
        </w:rPr>
        <w:tab/>
      </w:r>
      <w:r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 xml:space="preserve">Intel Corporation 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>Title:</w:t>
      </w:r>
      <w:r w:rsidRPr="005B7BB1">
        <w:rPr>
          <w:b/>
          <w:sz w:val="28"/>
          <w:szCs w:val="18"/>
        </w:rPr>
        <w:tab/>
      </w:r>
      <w:r>
        <w:rPr>
          <w:b/>
          <w:sz w:val="28"/>
          <w:szCs w:val="18"/>
        </w:rPr>
        <w:tab/>
      </w:r>
      <w:r>
        <w:rPr>
          <w:b/>
          <w:sz w:val="28"/>
          <w:szCs w:val="18"/>
        </w:rPr>
        <w:tab/>
      </w:r>
      <w:r w:rsidRPr="005B7BB1">
        <w:rPr>
          <w:b/>
          <w:sz w:val="28"/>
          <w:szCs w:val="18"/>
        </w:rPr>
        <w:t>On UE features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>Agenda item:</w:t>
      </w:r>
      <w:r w:rsidRPr="005B7BB1">
        <w:rPr>
          <w:b/>
          <w:sz w:val="28"/>
          <w:szCs w:val="18"/>
        </w:rPr>
        <w:tab/>
      </w:r>
      <w:r>
        <w:rPr>
          <w:b/>
          <w:sz w:val="28"/>
          <w:szCs w:val="18"/>
        </w:rPr>
        <w:t>7.1.7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  <w:r w:rsidRPr="005B7BB1">
        <w:rPr>
          <w:b/>
          <w:sz w:val="28"/>
          <w:szCs w:val="18"/>
        </w:rPr>
        <w:t>Document for:</w:t>
      </w:r>
      <w:r w:rsidRPr="005B7BB1">
        <w:rPr>
          <w:b/>
          <w:sz w:val="28"/>
          <w:szCs w:val="18"/>
        </w:rPr>
        <w:tab/>
        <w:t>Discussion and Decision</w:t>
      </w:r>
    </w:p>
    <w:p w:rsidR="005B7BB1" w:rsidRPr="005B7BB1" w:rsidRDefault="005B7BB1" w:rsidP="005B7BB1">
      <w:pPr>
        <w:snapToGrid w:val="0"/>
        <w:rPr>
          <w:b/>
          <w:sz w:val="28"/>
          <w:szCs w:val="18"/>
        </w:rPr>
      </w:pPr>
    </w:p>
    <w:p w:rsidR="005B7BB1" w:rsidRPr="009A37AC" w:rsidRDefault="005B7BB1" w:rsidP="005B7BB1">
      <w:pPr>
        <w:ind w:left="2388" w:hangingChars="995" w:hanging="2388"/>
        <w:rPr>
          <w:sz w:val="24"/>
        </w:rPr>
      </w:pPr>
    </w:p>
    <w:p w:rsidR="005B7BB1" w:rsidRDefault="005B7BB1" w:rsidP="005B7BB1">
      <w:pPr>
        <w:snapToGrid w:val="0"/>
        <w:rPr>
          <w:b/>
          <w:sz w:val="28"/>
          <w:szCs w:val="18"/>
        </w:rPr>
      </w:pPr>
      <w:r w:rsidRPr="000239D0">
        <w:rPr>
          <w:rFonts w:ascii="Times New Roman" w:hAnsi="Times New Roman"/>
          <w:sz w:val="22"/>
          <w:lang w:val="en-GB" w:eastAsia="zh-CN"/>
        </w:rPr>
        <w:t>In this contribution</w:t>
      </w:r>
      <w:r>
        <w:rPr>
          <w:rFonts w:ascii="Times New Roman" w:hAnsi="Times New Roman"/>
          <w:sz w:val="22"/>
          <w:lang w:val="en-GB" w:eastAsia="zh-CN"/>
        </w:rPr>
        <w:t xml:space="preserve">, we show our views on RAN1 UE feature list. The update/comment is shown with track change and </w:t>
      </w:r>
      <w:r w:rsidRPr="005B7BB1">
        <w:rPr>
          <w:rFonts w:ascii="Times New Roman" w:hAnsi="Times New Roman"/>
          <w:sz w:val="22"/>
          <w:highlight w:val="cyan"/>
          <w:lang w:val="en-GB" w:eastAsia="zh-CN"/>
        </w:rPr>
        <w:t>cyan</w:t>
      </w:r>
      <w:r>
        <w:rPr>
          <w:rFonts w:ascii="Times New Roman" w:hAnsi="Times New Roman"/>
          <w:sz w:val="22"/>
          <w:lang w:val="en-GB" w:eastAsia="zh-CN"/>
        </w:rPr>
        <w:t xml:space="preserve"> colour.</w:t>
      </w:r>
    </w:p>
    <w:p w:rsidR="005B7BB1" w:rsidRDefault="005B7BB1" w:rsidP="00C91753">
      <w:pPr>
        <w:snapToGrid w:val="0"/>
        <w:rPr>
          <w:b/>
          <w:sz w:val="28"/>
          <w:szCs w:val="18"/>
        </w:rPr>
      </w:pPr>
    </w:p>
    <w:p w:rsidR="002075D7" w:rsidRPr="00A2545F" w:rsidRDefault="002075D7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1"/>
        <w:gridCol w:w="8"/>
        <w:gridCol w:w="674"/>
        <w:gridCol w:w="8"/>
        <w:gridCol w:w="2231"/>
        <w:gridCol w:w="26"/>
        <w:gridCol w:w="3143"/>
        <w:gridCol w:w="44"/>
        <w:gridCol w:w="1115"/>
        <w:gridCol w:w="44"/>
        <w:gridCol w:w="911"/>
        <w:gridCol w:w="44"/>
        <w:gridCol w:w="2048"/>
        <w:gridCol w:w="45"/>
        <w:gridCol w:w="1162"/>
        <w:gridCol w:w="44"/>
        <w:gridCol w:w="1235"/>
        <w:gridCol w:w="44"/>
        <w:gridCol w:w="1235"/>
        <w:gridCol w:w="44"/>
        <w:gridCol w:w="1005"/>
        <w:gridCol w:w="44"/>
        <w:gridCol w:w="1405"/>
        <w:gridCol w:w="45"/>
        <w:gridCol w:w="1145"/>
        <w:gridCol w:w="44"/>
        <w:gridCol w:w="1946"/>
        <w:gridCol w:w="45"/>
        <w:gridCol w:w="929"/>
      </w:tblGrid>
      <w:tr w:rsidR="006B2E29" w:rsidRPr="00A2545F" w:rsidTr="0063451C">
        <w:trPr>
          <w:trHeight w:val="1800"/>
        </w:trPr>
        <w:tc>
          <w:tcPr>
            <w:tcW w:w="36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3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1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68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0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2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72439A">
        <w:trPr>
          <w:trHeight w:val="87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C87E38" w:rsidRPr="00A2545F" w:rsidRDefault="00513B20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0" w:author="Han, Seunghee" w:date="2018-02-16T18:30:00Z">
              <w:r w:rsidRPr="00513B2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" w:author="Han, Seunghee" w:date="2018-02-16T18:3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4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A44F6A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" w:author="Han, Seunghee" w:date="2018-02-15T22:46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" w:author="Han, Seunghee" w:date="2018-02-15T22:46:00Z">
              <w:r w:rsidRPr="00A44F6A" w:rsidDel="00A44F6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" w:author="Han, Seunghee" w:date="2018-02-15T22:4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  <w:r w:rsidR="00C87E38" w:rsidRPr="00A44F6A" w:rsidDel="00A44F6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" w:author="Han, Seunghee" w:date="2018-02-15T22:4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T</w:delText>
              </w:r>
              <w:r w:rsidR="00C87E38" w:rsidRPr="00A44F6A" w:rsidDel="00A44F6A">
                <w:rPr>
                  <w:rFonts w:ascii="Calibri" w:eastAsia="MS PGothic" w:hAnsi="Calibri" w:cs="Arial"/>
                  <w:kern w:val="0"/>
                  <w:sz w:val="18"/>
                  <w:szCs w:val="18"/>
                  <w:highlight w:val="cyan"/>
                  <w:rPrChange w:id="6" w:author="Han, Seunghee" w:date="2018-02-15T22:46:00Z">
                    <w:rPr>
                      <w:rFonts w:ascii="Calibri" w:eastAsia="MS PGothic" w:hAnsi="Calibri" w:cs="Arial"/>
                      <w:kern w:val="0"/>
                      <w:sz w:val="18"/>
                      <w:szCs w:val="18"/>
                    </w:rPr>
                  </w:rPrChange>
                </w:rPr>
                <w:delText>ype 3</w:delText>
              </w:r>
              <w:r w:rsidRPr="00A44F6A" w:rsidDel="00A44F6A">
                <w:rPr>
                  <w:rFonts w:ascii="Calibri" w:eastAsia="MS PGothic" w:hAnsi="Calibri" w:cs="Arial"/>
                  <w:kern w:val="0"/>
                  <w:sz w:val="18"/>
                  <w:szCs w:val="18"/>
                  <w:highlight w:val="cyan"/>
                  <w:rPrChange w:id="7" w:author="Han, Seunghee" w:date="2018-02-15T22:46:00Z">
                    <w:rPr>
                      <w:rFonts w:ascii="Calibri" w:eastAsia="MS PGothic" w:hAnsi="Calibri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  <w:ins w:id="8" w:author="Han, Seunghee" w:date="2018-02-15T22:46:00Z">
              <w:r w:rsidR="00A44F6A" w:rsidRPr="00A44F6A">
                <w:rPr>
                  <w:rFonts w:ascii="Calibri" w:eastAsia="MS PGothic" w:hAnsi="Calibri" w:cs="Arial"/>
                  <w:kern w:val="0"/>
                  <w:sz w:val="18"/>
                  <w:szCs w:val="18"/>
                  <w:highlight w:val="cyan"/>
                  <w:rPrChange w:id="9" w:author="Han, Seunghee" w:date="2018-02-15T22:46:00Z">
                    <w:rPr>
                      <w:rFonts w:ascii="Calibri" w:eastAsia="MS PGothic" w:hAnsi="Calibri" w:cs="Arial"/>
                      <w:kern w:val="0"/>
                      <w:sz w:val="18"/>
                      <w:szCs w:val="18"/>
                    </w:rPr>
                  </w:rPrChange>
                </w:rPr>
                <w:t>Type 3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A2545F" w:rsidRDefault="00A44F6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0" w:author="Han, Seunghee" w:date="2018-02-15T22:45:00Z">
              <w:r w:rsidRPr="00A44F6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1" w:author="Han, Seunghee" w:date="2018-02-15T22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A44F6A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ins w:id="12" w:author="Han, Seunghee" w:date="2018-02-15T22:45:00Z">
              <w:r w:rsidRPr="00A44F6A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13" w:author="Han, Seunghee" w:date="2018-02-15T22:4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 (applying pulse shaping is different according to RAN4 agreements)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,</w:t>
            </w: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4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0749F4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4" w:author="Han, Seunghee" w:date="2018-02-15T23:1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5" w:author="Han, Seunghee" w:date="2018-02-15T23:12:00Z">
              <w:r w:rsidRPr="000749F4" w:rsidDel="000749F4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6" w:author="Han, Seunghee" w:date="2018-02-15T23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="00C87E38" w:rsidRPr="000749F4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7" w:author="Han, Seunghee" w:date="2018-02-15T23:1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Type 3</w:t>
            </w:r>
            <w:del w:id="18" w:author="Han, Seunghee" w:date="2018-02-15T23:12:00Z">
              <w:r w:rsidRPr="000749F4" w:rsidDel="000749F4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9" w:author="Han, Seunghee" w:date="2018-02-15T23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749F4" w:rsidRDefault="000749F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0" w:author="Han, Seunghee" w:date="2018-02-15T23:1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" w:author="Han, Seunghee" w:date="2018-02-15T23:12:00Z">
              <w:r w:rsidRPr="000749F4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" w:author="Han, Seunghee" w:date="2018-02-15T23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0749F4" w:rsidRDefault="000749F4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23" w:author="Han, Seunghee" w:date="2018-02-15T23:12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24" w:author="Han, Seunghee" w:date="2018-02-15T23:12:00Z">
              <w:r w:rsidRPr="000749F4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25" w:author="Han, Seunghee" w:date="2018-02-15T23:12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65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0609B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6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7" w:author="Han, Seunghee" w:date="2018-02-15T23:13:00Z">
              <w:r w:rsidRPr="000609BF" w:rsidDel="000749F4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8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="00C87E38"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9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Type 3</w:t>
            </w:r>
            <w:del w:id="30" w:author="Han, Seunghee" w:date="2018-02-15T23:13:00Z">
              <w:r w:rsidRPr="000609BF" w:rsidDel="000749F4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1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609BF" w:rsidRDefault="000609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" w:author="Han, Seunghee" w:date="2018-02-15T23:13:00Z">
              <w:r w:rsidRPr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4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0609B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35" w:author="Han, Seunghee" w:date="2018-02-15T23:13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65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0609B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6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7" w:author="Han, Seunghee" w:date="2018-02-15T23:13:00Z">
              <w:r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="00C87E38"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Type 3</w:t>
            </w:r>
            <w:del w:id="40" w:author="Han, Seunghee" w:date="2018-02-15T23:13:00Z">
              <w:r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1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609BF" w:rsidRDefault="000609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" w:author="Han, Seunghee" w:date="2018-02-15T23:1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3" w:author="Han, Seunghee" w:date="2018-02-15T23:13:00Z">
              <w:r w:rsidRPr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4" w:author="Han, Seunghee" w:date="2018-02-15T23:1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0609B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45" w:author="Han, Seunghee" w:date="2018-02-15T23:13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108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0609BF" w:rsidRDefault="00C87E38" w:rsidP="000609B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6" w:author="Han, Seunghee" w:date="2018-02-15T23:1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0609BF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cyan"/>
                <w:rPrChange w:id="47" w:author="Han, Seunghee" w:date="2018-02-15T23:14:00Z">
                  <w:rPr>
                    <w:rFonts w:ascii="Arial" w:eastAsia="MS PGothic" w:hAnsi="Arial" w:cs="Arial"/>
                    <w:strike/>
                    <w:kern w:val="0"/>
                    <w:sz w:val="18"/>
                    <w:szCs w:val="18"/>
                  </w:rPr>
                </w:rPrChange>
              </w:rPr>
              <w:t>Type 4</w:t>
            </w:r>
            <w:r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8" w:author="Han, Seunghee" w:date="2018-02-15T23:1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br/>
            </w:r>
            <w:del w:id="49" w:author="Han, Seunghee" w:date="2018-02-15T23:14:00Z">
              <w:r w:rsidR="00247EBF"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0" w:author="Han, Seunghee" w:date="2018-02-15T23:1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1" w:author="Han, Seunghee" w:date="2018-02-15T23:1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Type 3</w:t>
            </w:r>
            <w:del w:id="52" w:author="Han, Seunghee" w:date="2018-02-15T23:14:00Z">
              <w:r w:rsidR="00247EBF"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3" w:author="Han, Seunghee" w:date="2018-02-15T23:1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609BF" w:rsidRDefault="000609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4" w:author="Han, Seunghee" w:date="2018-02-15T23:1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5" w:author="Han, Seunghee" w:date="2018-02-15T23:14:00Z">
              <w:r w:rsidRPr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6" w:author="Han, Seunghee" w:date="2018-02-15T23:1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0609BF" w:rsidRDefault="000609BF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57" w:author="Han, Seunghee" w:date="2018-02-15T23:14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58" w:author="Han, Seunghee" w:date="2018-02-15T23:14:00Z">
              <w:r w:rsidRPr="000609BF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59" w:author="Han, Seunghee" w:date="2018-02-15T23:14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0609BF" w:rsidRDefault="00C87E38" w:rsidP="000609B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0" w:author="Han, Seunghee" w:date="2018-02-15T23:2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1" w:author="Han, Seunghee" w:date="2018-02-15T23:2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Type </w:t>
            </w:r>
            <w:del w:id="62" w:author="Han, Seunghee" w:date="2018-02-15T23:20:00Z">
              <w:r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3" w:author="Han, Seunghee" w:date="2018-02-15T23:2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  <w:ins w:id="64" w:author="Han, Seunghee" w:date="2018-02-15T23:20:00Z">
              <w:r w:rsidR="000609BF" w:rsidRPr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5" w:author="Han, Seunghee" w:date="2018-02-15T23:2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609B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6" w:author="Han, Seunghee" w:date="2018-02-15T23:2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67" w:author="Han, Seunghee" w:date="2018-02-15T23:20:00Z">
              <w:r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8" w:author="Han, Seunghee" w:date="2018-02-15T23:2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="00942AE2"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9" w:author="Han, Seunghee" w:date="2018-02-15T23:2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No need</w:t>
            </w:r>
            <w:del w:id="70" w:author="Han, Seunghee" w:date="2018-02-15T23:20:00Z">
              <w:r w:rsidRPr="000609BF" w:rsidDel="000609B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71" w:author="Han, Seunghee" w:date="2018-02-15T23:2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C87E38" w:rsidRPr="000609BF" w:rsidRDefault="00942AE2" w:rsidP="00EB58BB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  <w:highlight w:val="cyan"/>
                <w:rPrChange w:id="72" w:author="Han, Seunghee" w:date="2018-02-15T23:20:00Z">
                  <w:rPr>
                    <w:rFonts w:ascii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del w:id="73" w:author="Han, Seunghee" w:date="2018-02-15T23:20:00Z">
              <w:r w:rsidRPr="000609BF" w:rsidDel="000609BF">
                <w:rPr>
                  <w:rFonts w:ascii="맑은 고딕" w:hAnsi="맑은 고딕" w:cs="MS PGothic"/>
                  <w:kern w:val="0"/>
                  <w:sz w:val="18"/>
                  <w:szCs w:val="18"/>
                  <w:highlight w:val="cyan"/>
                  <w:rPrChange w:id="74" w:author="Han, Seunghee" w:date="2018-02-15T23:20:00Z">
                    <w:rPr>
                      <w:rFonts w:ascii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delText>[No need]</w:delText>
              </w:r>
            </w:del>
            <w:ins w:id="75" w:author="Han, Seunghee" w:date="2018-02-15T23:20:00Z">
              <w:r w:rsidR="000609BF" w:rsidRPr="000609BF">
                <w:rPr>
                  <w:rFonts w:ascii="맑은 고딕" w:hAnsi="맑은 고딕" w:cs="MS PGothic"/>
                  <w:kern w:val="0"/>
                  <w:sz w:val="18"/>
                  <w:szCs w:val="18"/>
                  <w:highlight w:val="cyan"/>
                  <w:rPrChange w:id="76" w:author="Han, Seunghee" w:date="2018-02-15T23:20:00Z">
                    <w:rPr>
                      <w:rFonts w:ascii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ins w:id="77" w:author="Han, Seunghee" w:date="2018-02-16T18:37:00Z">
              <w:r w:rsidR="009B49D9">
                <w:rPr>
                  <w:rFonts w:ascii="맑은 고딕" w:hAnsi="맑은 고딕" w:cs="MS PGothic"/>
                  <w:kern w:val="0"/>
                  <w:sz w:val="18"/>
                  <w:szCs w:val="18"/>
                  <w:highlight w:val="cyan"/>
                </w:rPr>
                <w:t xml:space="preserve"> (Intel: need separate capability between FR1 and FR2)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085C58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78" w:author="Han, Seunghee" w:date="2018-02-16T18:3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085C58" w:rsidRDefault="00247EBF" w:rsidP="003D3C0A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  <w:highlight w:val="cyan"/>
                <w:rPrChange w:id="79" w:author="Han, Seunghee" w:date="2018-02-16T18:35:00Z">
                  <w:rPr>
                    <w:rFonts w:ascii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del w:id="80" w:author="Han, Seunghee" w:date="2018-02-16T18:35:00Z">
              <w:r w:rsidRPr="00085C58" w:rsidDel="00085C58">
                <w:rPr>
                  <w:rFonts w:ascii="맑은 고딕" w:hAnsi="맑은 고딕" w:cs="MS PGothic"/>
                  <w:kern w:val="0"/>
                  <w:sz w:val="18"/>
                  <w:szCs w:val="18"/>
                  <w:highlight w:val="cyan"/>
                  <w:rPrChange w:id="81" w:author="Han, Seunghee" w:date="2018-02-16T18:35:00Z">
                    <w:rPr>
                      <w:rFonts w:ascii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delText>RAN4 to check</w:delText>
              </w:r>
            </w:del>
            <w:ins w:id="82" w:author="Han, Seunghee" w:date="2018-02-16T18:35:00Z">
              <w:r w:rsidR="00085C58" w:rsidRPr="00085C58">
                <w:rPr>
                  <w:rFonts w:ascii="맑은 고딕" w:hAnsi="맑은 고딕" w:cs="MS PGothic"/>
                  <w:kern w:val="0"/>
                  <w:sz w:val="18"/>
                  <w:szCs w:val="18"/>
                  <w:highlight w:val="cyan"/>
                  <w:rPrChange w:id="83" w:author="Han, Seunghee" w:date="2018-02-16T18:35:00Z">
                    <w:rPr>
                      <w:rFonts w:ascii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 xml:space="preserve"> (Intel: no need to check with RAN4)</w:t>
              </w:r>
            </w:ins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609B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84" w:author="Han, Seunghee" w:date="2018-02-15T23:2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Optional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4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0D5D2B" w:rsidRDefault="000D5D2B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85" w:author="Han, Seunghee" w:date="2018-02-15T23:2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6" w:author="Han, Seunghee" w:date="2018-02-15T23:21:00Z">
              <w:r w:rsidRPr="000D5D2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87" w:author="Han, Seunghee" w:date="2018-02-15T23:2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0D5D2B" w:rsidRDefault="000D5D2B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88" w:author="Han, Seunghee" w:date="2018-02-15T23:21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89" w:author="Han, Seunghee" w:date="2018-02-15T23:21:00Z">
              <w:r w:rsidRPr="000D5D2B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</w:rPr>
                <w:t>Yes (applying pulse shaping is different according to RAN4 agreements)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,</w:t>
            </w: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27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BC3678" w:rsidRDefault="000D5D2B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90" w:author="Han, Seunghee" w:date="2018-02-15T23:2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1" w:author="Han, Seunghee" w:date="2018-02-15T23:22:00Z">
              <w:r w:rsidRPr="00BC367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92" w:author="Han, Seunghee" w:date="2018-02-15T23:2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3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BC3678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93" w:author="Han, Seunghee" w:date="2018-02-15T23:2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94" w:author="Han, Seunghee" w:date="2018-02-15T23:21:00Z">
              <w:r w:rsidRPr="00BC3678" w:rsidDel="000D5D2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95" w:author="Han, Seunghee" w:date="2018-02-15T23:2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No</w:delText>
              </w:r>
            </w:del>
            <w:ins w:id="96" w:author="Han, Seunghee" w:date="2018-02-15T23:21:00Z">
              <w:r w:rsidR="000D5D2B" w:rsidRPr="00BC367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97" w:author="Han, Seunghee" w:date="2018-02-15T23:2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BC3678" w:rsidRDefault="00BC367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98" w:author="Han, Seunghee" w:date="2018-02-15T23:22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99" w:author="Han, Seunghee" w:date="2018-02-15T23:22:00Z">
              <w:r w:rsidRPr="00BC3678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100" w:author="Han, Seunghee" w:date="2018-02-15T23:22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 (depending on RF harmonics)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C87E38" w:rsidRPr="00EB58BB" w:rsidRDefault="007E186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01" w:name="_Hlk504533533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="00C87E38" w:rsidRPr="007E186D">
              <w:rPr>
                <w:rFonts w:ascii="Arial" w:eastAsia="MS PGothic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01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E186D" w:rsidRPr="00EB58BB" w:rsidRDefault="00247EBF" w:rsidP="007E186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E186D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46"/>
        </w:trPr>
        <w:tc>
          <w:tcPr>
            <w:tcW w:w="369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02" w:author="Han, Seunghee" w:date="2018-02-15T23:24:00Z">
              <w:r w:rsidRPr="00214072" w:rsidDel="0021407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03" w:author="Han, Seunghee" w:date="2018-02-15T23:2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21407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04" w:author="Han, Seunghee" w:date="2018-02-15T23:2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1-symbol GP for 120KHz SCS in unpaired spectrum</w:t>
            </w:r>
            <w:del w:id="105" w:author="Han, Seunghee" w:date="2018-02-15T23:24:00Z">
              <w:r w:rsidRPr="00214072" w:rsidDel="0021407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06" w:author="Han, Seunghee" w:date="2018-02-15T23:2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1407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07" w:author="Han, Seunghee" w:date="2018-02-15T23:2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Type </w:t>
            </w:r>
            <w:ins w:id="108" w:author="Han, Seunghee" w:date="2018-02-15T23:25:00Z">
              <w:r w:rsidR="00214072" w:rsidRPr="0021407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09" w:author="Han, Seunghee" w:date="2018-02-15T23:2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  <w:del w:id="110" w:author="Han, Seunghee" w:date="2018-02-15T23:25:00Z">
              <w:r w:rsidRPr="00214072" w:rsidDel="0021407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11" w:author="Han, Seunghee" w:date="2018-02-15T23:2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4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F2D75" w:rsidRPr="00EB58BB" w:rsidRDefault="00AD044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12" w:author="Han, Seunghee" w:date="2018-02-16T23:33:00Z">
              <w:r w:rsidRPr="00AD0442">
                <w:rPr>
                  <w:rFonts w:ascii="Arial" w:hAnsi="Arial" w:cs="Arial"/>
                  <w:sz w:val="18"/>
                  <w:szCs w:val="18"/>
                  <w:highlight w:val="cyan"/>
                  <w:lang w:val="en-GB"/>
                  <w:rPrChange w:id="113" w:author="Han, Seunghee" w:date="2018-02-16T23:33:00Z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rPrChange>
                </w:rPr>
                <w:t>RAN4 to check feasibility of the feature</w:t>
              </w:r>
            </w:ins>
            <w:del w:id="114" w:author="Han, Seunghee" w:date="2018-02-16T23:33:00Z">
              <w:r w:rsidR="000F79D3" w:rsidRPr="00AD0442" w:rsidDel="00AD044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15" w:author="Han, Seunghee" w:date="2018-02-16T23:3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RAN4 to check whether this feature is included in their list</w:delText>
              </w:r>
            </w:del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AF2D75" w:rsidRPr="009E0D15" w:rsidRDefault="009E0D15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16" w:author="Han, Seunghee" w:date="2018-02-16T14:4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17" w:author="Han, Seunghee" w:date="2018-02-16T14:45:00Z">
              <w:r w:rsidRPr="009E0D1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18" w:author="Han, Seunghee" w:date="2018-02-16T14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RAN4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AF2D75" w:rsidRPr="00EB58BB" w:rsidRDefault="0021407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19" w:author="Han, Seunghee" w:date="2018-02-15T23:25:00Z">
              <w:r w:rsidRPr="0021407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20" w:author="Han, Seunghee" w:date="2018-02-15T23:2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567BD9" w:rsidRPr="00A2545F" w:rsidTr="0063451C">
        <w:trPr>
          <w:trHeight w:val="46"/>
          <w:ins w:id="121" w:author="Han, Seunghee" w:date="2018-02-15T23:42:00Z"/>
        </w:trPr>
        <w:tc>
          <w:tcPr>
            <w:tcW w:w="369" w:type="pct"/>
            <w:shd w:val="clear" w:color="auto" w:fill="auto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22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23" w:author="Han, Seunghee" w:date="2018-02-15T23:42:00Z">
                  <w:rPr>
                    <w:ins w:id="124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25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26" w:author="Han, Seunghee" w:date="2018-02-15T23:42:00Z">
                  <w:rPr>
                    <w:ins w:id="127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28" w:author="Han, Seunghee" w:date="2018-02-15T23:42:00Z">
              <w:r w:rsidRPr="00567BD9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29" w:author="Han, Seunghee" w:date="2018-02-15T23:4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0-15</w:t>
              </w:r>
            </w:ins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567BD9" w:rsidRPr="001E228C" w:rsidDel="00214072" w:rsidRDefault="00567BD9" w:rsidP="003D3C0A">
            <w:pPr>
              <w:widowControl/>
              <w:snapToGrid w:val="0"/>
              <w:jc w:val="left"/>
              <w:rPr>
                <w:ins w:id="130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ins w:id="131" w:author="Han, Seunghee" w:date="2018-02-15T23:42:00Z">
              <w:r w:rsidRPr="001E22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1-symbol GP for </w:t>
              </w:r>
            </w:ins>
            <w:ins w:id="132" w:author="Han, Seunghee" w:date="2018-02-15T23:43:00Z">
              <w:r w:rsidRPr="001E22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60kHz SCS in unpaired spectrum</w:t>
              </w:r>
            </w:ins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567BD9" w:rsidRPr="001E228C" w:rsidRDefault="00567BD9" w:rsidP="003D3C0A">
            <w:pPr>
              <w:widowControl/>
              <w:snapToGrid w:val="0"/>
              <w:jc w:val="left"/>
              <w:rPr>
                <w:ins w:id="133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34" w:author="Han, Seunghee" w:date="2018-02-15T23:44:00Z">
                  <w:rPr>
                    <w:ins w:id="135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6" w:author="Han, Seunghee" w:date="2018-02-15T23:43:00Z">
              <w:r w:rsidRPr="001E22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1) Slot formats with 1-symbol GP(s) for 60kHz SCS in unpaired spectrum</w:t>
              </w:r>
            </w:ins>
          </w:p>
        </w:tc>
        <w:tc>
          <w:tcPr>
            <w:tcW w:w="259" w:type="pct"/>
            <w:gridSpan w:val="2"/>
            <w:shd w:val="clear" w:color="auto" w:fill="auto"/>
          </w:tcPr>
          <w:p w:rsidR="00567BD9" w:rsidRPr="001E228C" w:rsidRDefault="00567BD9" w:rsidP="003D3C0A">
            <w:pPr>
              <w:widowControl/>
              <w:snapToGrid w:val="0"/>
              <w:jc w:val="left"/>
              <w:rPr>
                <w:ins w:id="137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38" w:author="Han, Seunghee" w:date="2018-02-15T23:44:00Z">
                  <w:rPr>
                    <w:ins w:id="139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40" w:author="Han, Seunghee" w:date="2018-02-15T23:44:00Z">
              <w:r w:rsidRPr="001E22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41" w:author="Han, Seunghee" w:date="2018-02-15T23:4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0-10 (component 3; SCS60)</w:t>
              </w:r>
            </w:ins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567BD9" w:rsidRPr="001E228C" w:rsidRDefault="00567BD9" w:rsidP="003D3C0A">
            <w:pPr>
              <w:widowControl/>
              <w:snapToGrid w:val="0"/>
              <w:jc w:val="left"/>
              <w:rPr>
                <w:ins w:id="142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43" w:author="Han, Seunghee" w:date="2018-02-15T23:44:00Z">
                  <w:rPr>
                    <w:ins w:id="144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45" w:author="Han, Seunghee" w:date="2018-02-15T23:43:00Z">
              <w:r w:rsidRPr="001E22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Yes</w:t>
              </w:r>
            </w:ins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567BD9" w:rsidRPr="001E228C" w:rsidRDefault="00567BD9" w:rsidP="003D3C0A">
            <w:pPr>
              <w:widowControl/>
              <w:snapToGrid w:val="0"/>
              <w:jc w:val="left"/>
              <w:rPr>
                <w:ins w:id="146" w:author="Han, Seunghee" w:date="2018-02-15T23:4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47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ins w:id="148" w:author="Han, Seunghee" w:date="2018-02-15T23:4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Type 3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49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50" w:author="Han, Seunghee" w:date="2018-02-15T23:42:00Z">
                  <w:rPr>
                    <w:ins w:id="151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52" w:author="Han, Seunghee" w:date="2018-02-15T23:4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Applicable only to TDD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53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54" w:author="Han, Seunghee" w:date="2018-02-15T23:42:00Z">
                  <w:rPr>
                    <w:ins w:id="155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56" w:author="Han, Seunghee" w:date="2018-02-15T23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Yes</w:t>
              </w:r>
            </w:ins>
            <w:ins w:id="157" w:author="Han, Seunghee" w:date="2018-02-16T23:50:00Z">
              <w:r w:rsidR="007E00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 (need to check the feasibility for FR1 and FR2, separately</w:t>
              </w:r>
            </w:ins>
            <w:ins w:id="158" w:author="Han, Seunghee" w:date="2018-02-16T23:51:00Z">
              <w:r w:rsidR="007E008C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)</w:t>
              </w:r>
            </w:ins>
            <w:bookmarkStart w:id="159" w:name="_GoBack"/>
            <w:bookmarkEnd w:id="159"/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60" w:author="Han, Seunghee" w:date="2018-02-15T23:42:00Z"/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161" w:author="Han, Seunghee" w:date="2018-02-15T23:42:00Z">
                  <w:rPr>
                    <w:ins w:id="162" w:author="Han, Seunghee" w:date="2018-02-15T23:42:00Z"/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567BD9" w:rsidRPr="00567BD9" w:rsidRDefault="003E6E00" w:rsidP="003D3C0A">
            <w:pPr>
              <w:widowControl/>
              <w:snapToGrid w:val="0"/>
              <w:jc w:val="left"/>
              <w:rPr>
                <w:ins w:id="163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64" w:author="Han, Seunghee" w:date="2018-02-15T23:42:00Z">
                  <w:rPr>
                    <w:ins w:id="165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66" w:author="Han, Seunghee" w:date="2018-02-16T23:47:00Z">
              <w:r w:rsidRPr="00632BE2">
                <w:rPr>
                  <w:rFonts w:ascii="Arial" w:hAnsi="Arial" w:cs="Arial"/>
                  <w:sz w:val="18"/>
                  <w:szCs w:val="18"/>
                  <w:highlight w:val="cyan"/>
                  <w:lang w:val="en-GB"/>
                </w:rPr>
                <w:t>RAN4 to check feasibility of the feature</w:t>
              </w:r>
            </w:ins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567BD9" w:rsidRPr="009E0D15" w:rsidRDefault="009E0D15" w:rsidP="003D3C0A">
            <w:pPr>
              <w:widowControl/>
              <w:snapToGrid w:val="0"/>
              <w:jc w:val="left"/>
              <w:rPr>
                <w:ins w:id="167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68" w:author="Han, Seunghee" w:date="2018-02-16T14:45:00Z">
                  <w:rPr>
                    <w:ins w:id="169" w:author="Han, Seunghee" w:date="2018-02-15T23:42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70" w:author="Han, Seunghee" w:date="2018-02-16T14:45:00Z">
              <w:r w:rsidRPr="009E0D1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RAN4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71" w:author="Han, Seunghee" w:date="2018-02-15T23:42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ins w:id="172" w:author="Han, Seunghee" w:date="2018-02-15T23:44:00Z">
              <w:r w:rsidRPr="007A0C0D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567BD9" w:rsidRPr="00567BD9" w:rsidRDefault="00567BD9" w:rsidP="003D3C0A">
            <w:pPr>
              <w:widowControl/>
              <w:snapToGrid w:val="0"/>
              <w:jc w:val="left"/>
              <w:rPr>
                <w:ins w:id="173" w:author="Han, Seunghee" w:date="2018-02-15T23:42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174" w:author="Han, Seunghee" w:date="2018-02-15T23:42:00Z">
                  <w:rPr>
                    <w:ins w:id="175" w:author="Han, Seunghee" w:date="2018-02-15T23:42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1. Initial access and mobility</w:t>
            </w: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F944C6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76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F944C6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77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1) RACH preamble format</w:t>
            </w:r>
            <w:del w:id="178" w:author="Han, Seunghee" w:date="2018-02-16T09:47:00Z">
              <w:r w:rsidRPr="00F944C6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79" w:author="Han, Seunghee" w:date="2018-02-16T09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other than what is listed in 1-2</w:delText>
              </w:r>
            </w:del>
          </w:p>
          <w:p w:rsidR="007257E8" w:rsidRPr="00F944C6" w:rsidRDefault="00E719F2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0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F944C6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1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2) SS block based RRM measurement </w:t>
            </w:r>
          </w:p>
          <w:p w:rsidR="00FC191D" w:rsidRPr="00F944C6" w:rsidRDefault="00FC191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2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F944C6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3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944C6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4" w:author="Han, Seunghee" w:date="2018-02-16T09:5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[4] Paging]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806891" w:rsidP="0080689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85" w:author="Han, Seunghee" w:date="2018-02-16T18:44:00Z">
              <w:r w:rsidRPr="0080689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86" w:author="Han, Seunghee" w:date="2018-02-16T18:4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  <w:del w:id="187" w:author="Han, Seunghee" w:date="2018-02-16T18:44:00Z">
              <w:r w:rsidR="00C87E38" w:rsidRPr="00806891" w:rsidDel="0080689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88" w:author="Han, Seunghee" w:date="2018-02-16T18:4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[Yes, or No]</w:delText>
              </w:r>
            </w:del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800"/>
        </w:trPr>
        <w:tc>
          <w:tcPr>
            <w:tcW w:w="369" w:type="pct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89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55" w:type="pct"/>
            <w:gridSpan w:val="3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90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91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92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1-2</w:delText>
              </w:r>
            </w:del>
          </w:p>
        </w:tc>
        <w:tc>
          <w:tcPr>
            <w:tcW w:w="505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93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94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95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[PRACH configuration]</w:delText>
              </w:r>
            </w:del>
          </w:p>
        </w:tc>
        <w:tc>
          <w:tcPr>
            <w:tcW w:w="713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196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97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198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1) RACH preamble format</w:delText>
              </w:r>
              <w:r w:rsidR="004D6813" w:rsidRPr="002358D3" w:rsidDel="002358D3">
                <w:rPr>
                  <w:highlight w:val="cyan"/>
                  <w:rPrChange w:id="199" w:author="Han, Seunghee" w:date="2018-02-16T09:50:00Z">
                    <w:rPr/>
                  </w:rPrChange>
                </w:rPr>
                <w:delText xml:space="preserve"> </w:delText>
              </w:r>
              <w:r w:rsidR="004D6813"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00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A1, A2, A3, C0</w:delText>
              </w:r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01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for SCS120</w:delText>
              </w:r>
            </w:del>
          </w:p>
        </w:tc>
        <w:tc>
          <w:tcPr>
            <w:tcW w:w="259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02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14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03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04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05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468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06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07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08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09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Type 1</w:delText>
              </w:r>
            </w:del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2358D3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10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11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12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[Yes]</w:delText>
              </w:r>
            </w:del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2358D3" w:rsidRDefault="0092487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13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14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15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Applicable only to FR2</w:delText>
              </w:r>
            </w:del>
          </w:p>
        </w:tc>
        <w:tc>
          <w:tcPr>
            <w:tcW w:w="235" w:type="pct"/>
            <w:gridSpan w:val="2"/>
            <w:shd w:val="clear" w:color="auto" w:fill="auto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16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000000" w:fill="FFFFFF"/>
          </w:tcPr>
          <w:p w:rsidR="00C87E38" w:rsidRPr="002358D3" w:rsidRDefault="004D6813" w:rsidP="003D3C0A">
            <w:pPr>
              <w:widowControl/>
              <w:snapToGrid w:val="0"/>
              <w:jc w:val="left"/>
              <w:rPr>
                <w:ins w:id="217" w:author="Han, Seunghee" w:date="2018-02-16T09:4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18" w:author="Han, Seunghee" w:date="2018-02-16T09:50:00Z">
                  <w:rPr>
                    <w:ins w:id="219" w:author="Han, Seunghee" w:date="2018-02-16T09:4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20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1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Component</w:delText>
              </w:r>
              <w:r w:rsidR="00C87E38"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2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1) RACH preamble format </w:delText>
              </w:r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3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A1, A2, A3, C0</w:delText>
              </w:r>
              <w:r w:rsidR="00C87E38"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4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having one or two OFDM symbols need to get confirmation by RAN4 on impact for ON-OFF / OFF-ON mask.</w:delText>
              </w:r>
              <w:r w:rsidR="00C87E38"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5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br/>
                <w:delText>Optional PRACH foramt if any can only be used for non-initial access case</w:delText>
              </w:r>
            </w:del>
          </w:p>
          <w:p w:rsidR="002358D3" w:rsidRPr="002358D3" w:rsidRDefault="00987AE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26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7" w:author="Han, Seunghee" w:date="2018-02-16T11:2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[Intel] </w:t>
              </w:r>
            </w:ins>
            <w:ins w:id="228" w:author="Han, Seunghee" w:date="2018-02-16T09:49:00Z">
              <w:r w:rsidR="002358D3" w:rsidRPr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29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According to RAN4 LS R1-1801319, </w:t>
              </w:r>
            </w:ins>
            <w:ins w:id="230" w:author="Han, Seunghee" w:date="2018-02-16T09:50:00Z">
              <w:r w:rsidR="002358D3" w:rsidRPr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31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PRACH format A1, A2, A3, C0 for SCS120 can be supported without an issue.</w:t>
              </w:r>
            </w:ins>
          </w:p>
        </w:tc>
        <w:tc>
          <w:tcPr>
            <w:tcW w:w="266" w:type="pct"/>
            <w:gridSpan w:val="2"/>
            <w:shd w:val="clear" w:color="000000" w:fill="FFFFFF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2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33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34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RAN1</w:delText>
              </w:r>
            </w:del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C87E38" w:rsidRPr="002358D3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5" w:author="Han, Seunghee" w:date="2018-02-16T09:5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36" w:author="Han, Seunghee" w:date="2018-02-16T09:48:00Z">
              <w:r w:rsidRPr="002358D3" w:rsidDel="002358D3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37" w:author="Han, Seunghee" w:date="2018-02-16T09:5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[Mandatory without capability signaling or not supported for initial access / optional for non-initial access]</w:delText>
              </w:r>
            </w:del>
          </w:p>
        </w:tc>
        <w:tc>
          <w:tcPr>
            <w:tcW w:w="208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38" w:author="Han, Seunghee" w:date="2018-02-16T18:44:00Z">
              <w:r w:rsidRPr="00806891" w:rsidDel="0080689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39" w:author="Han, Seunghee" w:date="2018-02-16T18:4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806891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40" w:author="Han, Seunghee" w:date="2018-02-16T18:4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No need</w:t>
            </w:r>
            <w:del w:id="241" w:author="Han, Seunghee" w:date="2018-02-16T18:44:00Z">
              <w:r w:rsidRPr="00806891" w:rsidDel="0080689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42" w:author="Han, Seunghee" w:date="2018-02-16T18:4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806891" w:rsidRDefault="00806891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43" w:author="Han, Seunghee" w:date="2018-02-16T18:4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44" w:author="Han, Seunghee" w:date="2018-02-16T18:45:00Z">
              <w:r w:rsidRPr="0080689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45" w:author="Han, Seunghee" w:date="2018-02-16T18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8A72C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46" w:author="Han, Seunghee" w:date="2018-02-16T18:45:00Z">
              <w:r w:rsidRPr="008A72CD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47" w:author="Han, Seunghee" w:date="2018-02-16T18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without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8A72CD" w:rsidRDefault="008A72C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48" w:author="Han, Seunghee" w:date="2018-02-16T18:46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49" w:author="Han, Seunghee" w:date="2018-02-16T18:45:00Z">
              <w:r w:rsidRPr="008A72CD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50" w:author="Han, Seunghee" w:date="2018-02-16T18:4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F00F78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51" w:author="Han, Seunghee" w:date="2018-02-16T18:4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252" w:author="Han, Seunghee" w:date="2018-02-16T18:48:00Z">
              <w:r w:rsidRPr="00F00F78" w:rsidDel="00F00F7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53" w:author="Han, Seunghee" w:date="2018-02-16T18:4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F00F78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54" w:author="Han, Seunghee" w:date="2018-02-16T18:4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No need</w:t>
            </w:r>
            <w:del w:id="255" w:author="Han, Seunghee" w:date="2018-02-16T18:48:00Z">
              <w:r w:rsidRPr="00F00F78" w:rsidDel="00F00F7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56" w:author="Han, Seunghee" w:date="2018-02-16T18:4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8A72C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7" w:author="Han, Seunghee" w:date="2018-02-16T18:4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525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8A72C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8" w:author="Han, Seunghee" w:date="2018-02-16T18:4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3861CD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9" w:author="Han, Seunghee" w:date="2018-02-16T18:47:00Z">
              <w:r w:rsidRPr="003861CD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  <w:r w:rsidRPr="003861CD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260" w:author="Han, Seunghee" w:date="2018-02-16T18:4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(Conditionally mandatory for UE supporting UE feature 1-7)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F00F7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61" w:author="Han, Seunghee" w:date="2018-02-16T18:48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63451C">
        <w:trPr>
          <w:trHeight w:val="780"/>
        </w:trPr>
        <w:tc>
          <w:tcPr>
            <w:tcW w:w="3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 w:rsidR="00BA79EB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713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r w:rsidR="00BA79EB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r w:rsidR="00BA79EB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r w:rsidR="00BA79EB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C87E38" w:rsidRPr="00A2545F" w:rsidRDefault="00F00F7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62" w:author="Han, Seunghee" w:date="2018-02-16T18:48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780"/>
        </w:trPr>
        <w:tc>
          <w:tcPr>
            <w:tcW w:w="369" w:type="pct"/>
            <w:shd w:val="clear" w:color="000000" w:fill="FFFFFF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2. MIMO</w:t>
            </w:r>
          </w:p>
        </w:tc>
        <w:tc>
          <w:tcPr>
            <w:tcW w:w="155" w:type="pct"/>
            <w:gridSpan w:val="3"/>
            <w:shd w:val="clear" w:color="000000" w:fill="FFFFFF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5" w:type="pct"/>
            <w:gridSpan w:val="2"/>
            <w:shd w:val="clear" w:color="000000" w:fill="FFFFF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13" w:type="pct"/>
            <w:gridSpan w:val="2"/>
            <w:shd w:val="clear" w:color="000000" w:fill="FFFFF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9" w:type="pct"/>
            <w:gridSpan w:val="2"/>
            <w:shd w:val="clear" w:color="000000" w:fill="FFFFFF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4" w:type="pct"/>
            <w:gridSpan w:val="2"/>
            <w:shd w:val="clear" w:color="000000" w:fill="FFFFFF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000000" w:fill="FFFFFF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61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011CB8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18"/>
                <w:rPrChange w:id="263" w:author="Intel" w:date="2018-02-16T15:2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64" w:author="Intel" w:date="2018-02-16T15:22:00Z">
              <w:r w:rsidRPr="00011CB8">
                <w:rPr>
                  <w:rFonts w:ascii="Arial" w:eastAsia="MS PGothic" w:hAnsi="Arial" w:cs="Arial"/>
                  <w:kern w:val="0"/>
                  <w:sz w:val="20"/>
                  <w:szCs w:val="18"/>
                  <w:highlight w:val="cyan"/>
                  <w:rPrChange w:id="265" w:author="Intel" w:date="2018-02-16T15:2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011CB8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18"/>
                <w:rPrChange w:id="266" w:author="Intel" w:date="2018-02-16T15:2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67" w:author="Intel" w:date="2018-02-16T15:37:00Z">
              <w:r>
                <w:rPr>
                  <w:rFonts w:ascii="Arial" w:eastAsia="MS PGothic" w:hAnsi="Arial" w:cs="Arial"/>
                  <w:kern w:val="0"/>
                  <w:sz w:val="20"/>
                  <w:szCs w:val="18"/>
                  <w:highlight w:val="cyan"/>
                </w:rPr>
                <w:t xml:space="preserve">Applicable only for </w:t>
              </w:r>
            </w:ins>
            <w:ins w:id="268" w:author="Intel" w:date="2018-02-16T15:22:00Z">
              <w:r w:rsidRPr="00011CB8">
                <w:rPr>
                  <w:rFonts w:ascii="Arial" w:eastAsia="MS PGothic" w:hAnsi="Arial" w:cs="Arial"/>
                  <w:kern w:val="0"/>
                  <w:sz w:val="20"/>
                  <w:szCs w:val="18"/>
                  <w:highlight w:val="cyan"/>
                  <w:rPrChange w:id="269" w:author="Intel" w:date="2018-02-16T15:2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FR2</w:t>
              </w:r>
            </w:ins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155C6A" w:rsidDel="00AD701A" w:rsidRDefault="00885379" w:rsidP="00885379">
            <w:pPr>
              <w:rPr>
                <w:del w:id="270" w:author="Intel" w:date="2018-02-16T15:37:00Z"/>
                <w:rFonts w:asciiTheme="majorHAnsi" w:eastAsia="Times New Roman" w:hAnsiTheme="majorHAnsi" w:cstheme="majorHAnsi"/>
                <w:sz w:val="20"/>
                <w:szCs w:val="20"/>
                <w:highlight w:val="cyan"/>
                <w:rPrChange w:id="271" w:author="Intel" w:date="2018-02-16T15:56:00Z">
                  <w:rPr>
                    <w:del w:id="272" w:author="Intel" w:date="2018-02-16T15:3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73" w:author="Intel" w:date="2018-02-16T15:56:00Z">
              <w:r w:rsidRPr="00155C6A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74" w:author="Intel" w:date="2018-02-16T15:56:00Z">
                    <w:rPr>
                      <w:rFonts w:asciiTheme="majorHAnsi" w:hAnsiTheme="majorHAnsi" w:cstheme="majorHAnsi"/>
                      <w:sz w:val="20"/>
                      <w:szCs w:val="20"/>
                    </w:rPr>
                  </w:rPrChange>
                </w:rPr>
                <w:t xml:space="preserve">Vaues </w:t>
              </w:r>
            </w:ins>
            <w:del w:id="275" w:author="Intel" w:date="2018-02-16T15:37:00Z">
              <w:r w:rsidRPr="00155C6A" w:rsidDel="00AD701A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76" w:author="Intel" w:date="2018-02-16T15:56:00Z">
                    <w:rPr/>
                  </w:rPrChange>
                </w:rPr>
                <w:delText>Only apply to FR2</w:delText>
              </w:r>
              <w:r w:rsidRPr="00155C6A" w:rsidDel="00AD701A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277" w:author="Intel" w:date="2018-02-16T15:56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 </w:delText>
              </w:r>
            </w:del>
          </w:p>
          <w:p w:rsidR="00885379" w:rsidRPr="00011CB8" w:rsidDel="00011CB8" w:rsidRDefault="00885379" w:rsidP="00885379">
            <w:pPr>
              <w:rPr>
                <w:del w:id="278" w:author="Intel" w:date="2018-02-16T15:21:00Z"/>
                <w:rFonts w:asciiTheme="majorHAnsi" w:hAnsiTheme="majorHAnsi" w:cstheme="majorHAnsi"/>
                <w:sz w:val="20"/>
                <w:szCs w:val="20"/>
                <w:highlight w:val="cyan"/>
                <w:rPrChange w:id="279" w:author="Intel" w:date="2018-02-16T15:24:00Z">
                  <w:rPr>
                    <w:del w:id="280" w:author="Intel" w:date="2018-02-16T15:21:00Z"/>
                    <w:highlight w:val="yellow"/>
                  </w:rPr>
                </w:rPrChange>
              </w:rPr>
            </w:pPr>
            <w:del w:id="281" w:author="Intel" w:date="2018-02-16T15:21:00Z">
              <w:r w:rsidRPr="00155C6A" w:rsidDel="00011CB8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282" w:author="Intel" w:date="2018-02-16T15:56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Possible candidate values: {</w:delText>
              </w:r>
              <w:r w:rsidRPr="00155C6A" w:rsidDel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83" w:author="Intel" w:date="2018-02-16T15:56:00Z">
                    <w:rPr>
                      <w:highlight w:val="yellow"/>
                    </w:rPr>
                  </w:rPrChange>
                </w:rPr>
                <w:delText>14, 28</w:delText>
              </w:r>
              <w:r w:rsidRPr="00155C6A" w:rsidDel="00011CB8">
                <w:rPr>
                  <w:rFonts w:asciiTheme="majorHAnsi" w:eastAsia="SimSun" w:hAnsiTheme="majorHAnsi" w:cstheme="majorHAnsi"/>
                  <w:sz w:val="20"/>
                  <w:szCs w:val="20"/>
                  <w:highlight w:val="cyan"/>
                  <w:lang w:eastAsia="zh-CN"/>
                  <w:rPrChange w:id="284" w:author="Intel" w:date="2018-02-16T15:56:00Z">
                    <w:rPr>
                      <w:rFonts w:ascii="SimSun" w:eastAsia="SimSun" w:hAnsi="SimSun"/>
                      <w:highlight w:val="yellow"/>
                      <w:lang w:eastAsia="zh-CN"/>
                    </w:rPr>
                  </w:rPrChange>
                </w:rPr>
                <w:delText>}</w:delText>
              </w:r>
              <w:r w:rsidRPr="00155C6A" w:rsidDel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85" w:author="Intel" w:date="2018-02-16T15:56:00Z">
                    <w:rPr>
                      <w:highlight w:val="yellow"/>
                    </w:rPr>
                  </w:rPrChange>
                </w:rPr>
                <w:delText xml:space="preserve"> or </w:delText>
              </w:r>
            </w:del>
            <w:r w:rsidRPr="00155C6A">
              <w:rPr>
                <w:rFonts w:asciiTheme="majorHAnsi" w:hAnsiTheme="majorHAnsi" w:cstheme="majorHAnsi"/>
                <w:sz w:val="20"/>
                <w:szCs w:val="20"/>
                <w:highlight w:val="cyan"/>
                <w:rPrChange w:id="286" w:author="Intel" w:date="2018-02-16T15:56:00Z">
                  <w:rPr>
                    <w:highlight w:val="yellow"/>
                  </w:rPr>
                </w:rPrChange>
              </w:rPr>
              <w:t>{</w:t>
            </w:r>
            <w:r w:rsidRPr="00011CB8">
              <w:rPr>
                <w:rFonts w:asciiTheme="majorHAnsi" w:hAnsiTheme="majorHAnsi" w:cstheme="majorHAnsi"/>
                <w:sz w:val="20"/>
                <w:szCs w:val="20"/>
                <w:highlight w:val="cyan"/>
                <w:rPrChange w:id="287" w:author="Intel" w:date="2018-02-16T15:24:00Z">
                  <w:rPr>
                    <w:highlight w:val="yellow"/>
                  </w:rPr>
                </w:rPrChange>
              </w:rPr>
              <w:t xml:space="preserve">12, 26} </w:t>
            </w:r>
            <w:del w:id="288" w:author="Intel" w:date="2018-02-16T15:21:00Z">
              <w:r w:rsidRPr="00011CB8" w:rsidDel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89" w:author="Intel" w:date="2018-02-16T15:24:00Z">
                    <w:rPr>
                      <w:highlight w:val="yellow"/>
                    </w:rPr>
                  </w:rPrChange>
                </w:rPr>
                <w:delText xml:space="preserve">depending on how to </w:delText>
              </w:r>
            </w:del>
            <w:r w:rsidRPr="00011CB8">
              <w:rPr>
                <w:rFonts w:asciiTheme="majorHAnsi" w:hAnsiTheme="majorHAnsi" w:cstheme="majorHAnsi"/>
                <w:sz w:val="20"/>
                <w:szCs w:val="20"/>
                <w:highlight w:val="cyan"/>
                <w:rPrChange w:id="290" w:author="Intel" w:date="2018-02-16T15:24:00Z">
                  <w:rPr>
                    <w:highlight w:val="yellow"/>
                  </w:rPr>
                </w:rPrChange>
              </w:rPr>
              <w:t>count</w:t>
            </w:r>
            <w:ins w:id="291" w:author="Intel" w:date="2018-02-16T15:21:00Z">
              <w:r w:rsidRPr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92" w:author="Intel" w:date="2018-02-16T15:24:00Z">
                    <w:rPr>
                      <w:highlight w:val="yellow"/>
                    </w:rPr>
                  </w:rPrChange>
                </w:rPr>
                <w:t>ing from  end of last symbol of PDCCH to beginning of the first symbol of PDSCH</w:t>
              </w:r>
            </w:ins>
            <w:del w:id="293" w:author="Intel" w:date="2018-02-16T15:21:00Z">
              <w:r w:rsidRPr="00011CB8" w:rsidDel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94" w:author="Intel" w:date="2018-02-16T15:24:00Z">
                    <w:rPr>
                      <w:highlight w:val="yellow"/>
                    </w:rPr>
                  </w:rPrChange>
                </w:rPr>
                <w:delText xml:space="preserve"> the starting symbols</w:delText>
              </w:r>
            </w:del>
          </w:p>
          <w:p w:rsidR="00885379" w:rsidRPr="00011CB8" w:rsidRDefault="00885379" w:rsidP="00885379">
            <w:pPr>
              <w:rPr>
                <w:rFonts w:asciiTheme="majorHAnsi" w:hAnsiTheme="majorHAnsi" w:cstheme="majorHAnsi"/>
                <w:sz w:val="20"/>
                <w:szCs w:val="20"/>
                <w:rPrChange w:id="295" w:author="Intel" w:date="2018-02-16T15:24:00Z">
                  <w:rPr/>
                </w:rPrChange>
              </w:rPr>
            </w:pPr>
            <w:del w:id="296" w:author="Intel" w:date="2018-02-16T15:21:00Z">
              <w:r w:rsidRPr="00011CB8" w:rsidDel="00011CB8">
                <w:rPr>
                  <w:rFonts w:asciiTheme="majorHAnsi" w:hAnsiTheme="majorHAnsi" w:cstheme="majorHAnsi"/>
                  <w:sz w:val="20"/>
                  <w:szCs w:val="20"/>
                  <w:highlight w:val="cyan"/>
                  <w:rPrChange w:id="297" w:author="Intel" w:date="2018-02-16T15:24:00Z">
                    <w:rPr/>
                  </w:rPrChange>
                </w:rPr>
                <w:delText>Note: if only one value is selected, then no capability is needed.</w:delText>
              </w:r>
            </w:del>
            <w:r w:rsidRPr="00011CB8">
              <w:rPr>
                <w:rFonts w:asciiTheme="majorHAnsi" w:hAnsiTheme="majorHAnsi" w:cstheme="majorHAnsi"/>
                <w:sz w:val="20"/>
                <w:szCs w:val="20"/>
                <w:rPrChange w:id="298" w:author="Intel" w:date="2018-02-16T15:24:00Z">
                  <w:rPr/>
                </w:rPrChange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78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78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Default="00885379" w:rsidP="00885379">
            <w:pPr>
              <w:rPr>
                <w:ins w:id="299" w:author="Intel" w:date="2018-02-16T15:26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00" w:author="Intel" w:date="2018-02-16T15:26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01" w:author="Intel" w:date="2018-02-16T15:26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Mandatory</w:t>
              </w:r>
            </w:ins>
            <w:ins w:id="302" w:author="Intel" w:date="2018-02-16T15:37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 only</w:t>
              </w:r>
            </w:ins>
            <w:ins w:id="303" w:author="Intel" w:date="2018-02-16T15:26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04" w:author="Intel" w:date="2018-02-16T15:26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305" w:author="Intel" w:date="2018-02-16T15:56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with </w:t>
              </w:r>
            </w:ins>
            <w:ins w:id="306" w:author="Intel" w:date="2018-02-16T15:26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07" w:author="Intel" w:date="2018-02-16T15:26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</w:t>
              </w:r>
            </w:ins>
            <w:ins w:id="308" w:author="Intel" w:date="2018-02-16T15:37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 TCI state</w:t>
              </w:r>
            </w:ins>
            <w:ins w:id="309" w:author="Intel" w:date="2018-02-16T15:26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10" w:author="Intel" w:date="2018-02-16T15:26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</w:t>
              </w:r>
            </w:ins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92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  <w:ins w:id="311" w:author="Intel" w:date="2018-02-16T15:27:00Z"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</w:rPr>
              <w:t>(condition to scheduling capability)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78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882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205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78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78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6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1, type 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6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6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6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4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885379" w:rsidRPr="00A2545F" w:rsidDel="00E939FC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4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(non-codebook transmission scheme):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[FFS: whether the above apply for “reciprocity based”]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12" w:author="Intel" w:date="2018-02-16T15:36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13" w:author="Intel" w:date="2018-02-16T15:4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  <w:ins w:id="314" w:author="Intel" w:date="2018-02-16T15:44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15" w:author="Intel" w:date="2018-02-16T15:4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with UE c</w:t>
              </w:r>
            </w:ins>
            <w:ins w:id="316" w:author="Intel" w:date="2018-02-16T15:45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17" w:author="Intel" w:date="2018-02-16T15:4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apability signalling</w:t>
              </w:r>
            </w:ins>
            <w:ins w:id="318" w:author="Intel" w:date="2018-02-16T15:36:00Z"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7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4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8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type 1, type 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7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Del="00794369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47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rPrChange w:id="319" w:author="Intel" w:date="2018-02-16T15:5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320" w:author="Intel" w:date="2018-02-16T15:38:00Z">
              <w:r w:rsidRPr="00082AD3">
                <w:rPr>
                  <w:rFonts w:asciiTheme="majorHAnsi" w:eastAsia="맑은 고딕" w:hAnsiTheme="majorHAnsi" w:cstheme="majorHAnsi"/>
                  <w:kern w:val="0"/>
                  <w:sz w:val="20"/>
                  <w:szCs w:val="20"/>
                  <w:highlight w:val="cyan"/>
                  <w:rPrChange w:id="321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Only </w:t>
              </w:r>
            </w:ins>
            <w:ins w:id="322" w:author="Intel" w:date="2018-02-16T15:39:00Z">
              <w:r w:rsidRPr="00082AD3">
                <w:rPr>
                  <w:rFonts w:asciiTheme="majorHAnsi" w:eastAsia="맑은 고딕" w:hAnsiTheme="majorHAnsi" w:cstheme="majorHAnsi"/>
                  <w:kern w:val="0"/>
                  <w:sz w:val="20"/>
                  <w:szCs w:val="20"/>
                  <w:highlight w:val="cyan"/>
                  <w:rPrChange w:id="323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applicable</w:t>
              </w:r>
            </w:ins>
            <w:ins w:id="324" w:author="Intel" w:date="2018-02-16T15:38:00Z">
              <w:r w:rsidRPr="00082AD3">
                <w:rPr>
                  <w:rFonts w:asciiTheme="majorHAnsi" w:eastAsia="맑은 고딕" w:hAnsiTheme="majorHAnsi" w:cstheme="majorHAnsi"/>
                  <w:kern w:val="0"/>
                  <w:sz w:val="20"/>
                  <w:szCs w:val="20"/>
                  <w:highlight w:val="cyan"/>
                  <w:rPrChange w:id="325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to FR2</w:t>
              </w:r>
            </w:ins>
            <w:del w:id="326" w:author="Intel" w:date="2018-02-16T15:39:00Z">
              <w:r w:rsidRPr="00082AD3" w:rsidDel="00AD701A">
                <w:rPr>
                  <w:rFonts w:asciiTheme="majorHAnsi" w:eastAsia="맑은 고딕" w:hAnsiTheme="majorHAnsi" w:cstheme="majorHAnsi"/>
                  <w:kern w:val="0"/>
                  <w:sz w:val="20"/>
                  <w:szCs w:val="20"/>
                  <w:highlight w:val="cyan"/>
                  <w:rPrChange w:id="327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rPrChange w:id="328" w:author="Intel" w:date="2018-02-16T15:5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rPrChange w:id="329" w:author="Intel" w:date="2018-02-16T15:5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rPrChange w:id="330" w:author="Intel" w:date="2018-02-16T15:5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082AD3" w:rsidRDefault="00885379" w:rsidP="00885379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1" w:author="Intel" w:date="2018-02-16T15:55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82AD3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332" w:author="Intel" w:date="2018-02-16T15:55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Mandatory at least for FR2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Default="00885379" w:rsidP="00885379">
            <w:pPr>
              <w:rPr>
                <w:ins w:id="333" w:author="Intel" w:date="2018-02-16T15:28:00Z"/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34" w:author="Intel" w:date="2018-02-16T15:28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35" w:author="Intel" w:date="2018-02-16T15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3. Need to clarify whether SPS beam management on PUSCH is supported?</w:t>
              </w:r>
            </w:ins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r w:rsidRPr="00304C4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}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219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Several possible candidate values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4, 7, 14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for further discussion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If only one value is selected, this FG is not needed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Default="00885379" w:rsidP="00885379">
            <w:pPr>
              <w:rPr>
                <w:ins w:id="336" w:author="Intel" w:date="2018-02-16T15:30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ins w:id="337" w:author="Intel" w:date="2018-02-16T15:46:00Z">
              <w:r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</w:rPr>
                <w:t xml:space="preserve">Only to </w:t>
              </w:r>
            </w:ins>
            <w:del w:id="338" w:author="Intel" w:date="2018-02-16T15:32:00Z">
              <w:r w:rsidRPr="00011CB8" w:rsidDel="00011CB8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339" w:author="Intel" w:date="2018-02-16T15:32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40" w:author="Intel" w:date="2018-02-16T15:32:00Z">
              <w:r w:rsidRPr="00011CB8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341" w:author="Intel" w:date="2018-02-16T15:32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FR2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Default="00885379" w:rsidP="00885379">
            <w:pPr>
              <w:rPr>
                <w:ins w:id="342" w:author="Intel" w:date="2018-02-16T15:30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43" w:author="Intel" w:date="2018-02-16T15:30:00Z">
              <w:r w:rsidRPr="00082AD3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44" w:author="Intel" w:date="2018-02-16T15:5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Sa</w:t>
              </w:r>
              <w:r w:rsidRPr="00082AD3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m</w:t>
              </w:r>
              <w:r w:rsidRPr="00082AD3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45" w:author="Intel" w:date="2018-02-16T15:5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e values </w:t>
              </w:r>
            </w:ins>
            <w:ins w:id="346" w:author="Intel" w:date="2018-02-16T15:32:00Z">
              <w:r w:rsidRPr="00082AD3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47" w:author="Intel" w:date="2018-02-16T15:5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as for PDSCH time </w:t>
              </w:r>
            </w:ins>
            <w:ins w:id="348" w:author="Intel" w:date="2018-02-16T15:55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offset </w:t>
              </w:r>
            </w:ins>
            <w:ins w:id="349" w:author="Intel" w:date="2018-02-16T15:32:00Z">
              <w:r w:rsidRPr="00082AD3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50" w:author="Intel" w:date="2018-02-16T15:55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in 2-</w:t>
              </w:r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51" w:author="Intel" w:date="2018-02-16T15:3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28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18"/>
                <w:rPrChange w:id="352" w:author="Intel" w:date="2018-02-16T15:5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del w:id="353" w:author="Intel" w:date="2018-02-16T15:33:00Z">
              <w:r w:rsidRPr="00082AD3" w:rsidDel="00011CB8">
                <w:rPr>
                  <w:rFonts w:asciiTheme="majorHAnsi" w:eastAsia="맑은 고딕" w:hAnsiTheme="majorHAnsi" w:cstheme="majorHAnsi"/>
                  <w:kern w:val="0"/>
                  <w:sz w:val="20"/>
                  <w:szCs w:val="18"/>
                  <w:highlight w:val="cyan"/>
                  <w:rPrChange w:id="354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55" w:author="Intel" w:date="2018-02-16T15:45:00Z">
              <w:r w:rsidRPr="00082AD3">
                <w:rPr>
                  <w:rFonts w:asciiTheme="majorHAnsi" w:eastAsia="맑은 고딕" w:hAnsiTheme="majorHAnsi" w:cstheme="majorHAnsi"/>
                  <w:kern w:val="0"/>
                  <w:sz w:val="20"/>
                  <w:szCs w:val="18"/>
                  <w:highlight w:val="cyan"/>
                  <w:rPrChange w:id="356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Only to F</w:t>
              </w:r>
            </w:ins>
            <w:ins w:id="357" w:author="Intel" w:date="2018-02-16T15:33:00Z">
              <w:r w:rsidRPr="00082AD3">
                <w:rPr>
                  <w:rFonts w:asciiTheme="majorHAnsi" w:eastAsia="맑은 고딕" w:hAnsiTheme="majorHAnsi" w:cstheme="majorHAnsi"/>
                  <w:kern w:val="0"/>
                  <w:sz w:val="20"/>
                  <w:szCs w:val="18"/>
                  <w:highlight w:val="cyan"/>
                  <w:rPrChange w:id="358" w:author="Intel" w:date="2018-02-16T15:55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R2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18"/>
                <w:rPrChange w:id="359" w:author="Intel" w:date="2018-02-16T15:55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18"/>
                <w:rPrChange w:id="360" w:author="Intel" w:date="2018-02-16T15:5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082AD3" w:rsidRDefault="00885379" w:rsidP="0088537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18"/>
                <w:rPrChange w:id="361" w:author="Intel" w:date="2018-02-16T15:5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082AD3" w:rsidRDefault="00885379" w:rsidP="00885379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2" w:author="Intel" w:date="2018-02-16T15:55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3" w:author="Intel" w:date="2018-02-16T15:45:00Z">
              <w:r w:rsidRPr="00082AD3">
                <w:rPr>
                  <w:rFonts w:asciiTheme="majorHAnsi" w:eastAsia="MS PGothic" w:hAnsiTheme="majorHAnsi" w:cstheme="majorHAnsi"/>
                  <w:kern w:val="0"/>
                  <w:sz w:val="20"/>
                  <w:szCs w:val="18"/>
                  <w:highlight w:val="cyan"/>
                  <w:rPrChange w:id="364" w:author="Intel" w:date="2018-02-16T15:5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</w:t>
              </w:r>
              <w:r w:rsidRPr="00082AD3">
                <w:rPr>
                  <w:rFonts w:asciiTheme="majorHAnsi" w:eastAsia="MS PGothic" w:hAnsiTheme="majorHAnsi" w:cstheme="majorHAnsi"/>
                  <w:kern w:val="0"/>
                  <w:sz w:val="20"/>
                  <w:szCs w:val="18"/>
                  <w:highlight w:val="cyan"/>
                  <w:rPrChange w:id="365" w:author="Intel" w:date="2018-02-16T15:5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with UE capability signalling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8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mandatory)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p-CSI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Del="0031754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885379" w:rsidRPr="00EB58BB" w:rsidDel="00B21D8A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Del="0031754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, Alt.2: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Del="00712B88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366" w:author="Intel" w:date="2018-02-16T15:55:00Z"/>
                <w:rFonts w:ascii="Arial" w:eastAsia="Times New Roman" w:hAnsi="Arial" w:cs="Arial"/>
                <w:sz w:val="20"/>
                <w:szCs w:val="20"/>
              </w:rPr>
            </w:pPr>
            <w:ins w:id="367" w:author="Intel" w:date="2018-02-16T15:55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Maximum number of semi-persistent CSI report setting per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CC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5 to 32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885379" w:rsidRDefault="00885379" w:rsidP="00885379">
            <w:pPr>
              <w:rPr>
                <w:ins w:id="368" w:author="Intel" w:date="2018-02-16T15:43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69" w:author="Intel" w:date="2018-02-16T15:43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Th</w:t>
              </w:r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70" w:author="Intel" w:date="2018-02-16T15:4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e X </w:t>
              </w:r>
            </w:ins>
            <w:ins w:id="371" w:author="Intel" w:date="2018-02-16T15:4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is accounted for calculation across </w:t>
              </w:r>
            </w:ins>
            <w:ins w:id="372" w:author="Intel" w:date="2018-02-16T15:43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73" w:author="Intel" w:date="2018-02-16T15:4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all CSI types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Component-3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Default="00885379" w:rsidP="00885379">
            <w:pPr>
              <w:rPr>
                <w:ins w:id="374" w:author="Intel" w:date="2018-02-16T15:42:00Z"/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375" w:author="Intel" w:date="2018-02-16T15:42:00Z">
              <w:r w:rsidRPr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76" w:author="Intel" w:date="2018-02-16T15:4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Low latency CSI is </w:t>
              </w:r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77" w:author="Intel" w:date="2018-02-16T15:5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  <w:ins w:id="378" w:author="Intel" w:date="2018-02-16T15:52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79" w:author="Intel" w:date="2018-02-16T15:52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ports, </w:t>
            </w:r>
          </w:p>
          <w:p w:rsidR="00885379" w:rsidRDefault="00885379" w:rsidP="00885379">
            <w:pPr>
              <w:rPr>
                <w:ins w:id="380" w:author="Intel" w:date="2018-02-16T15:46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885379" w:rsidRPr="009639A6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cyan"/>
                <w:rPrChange w:id="381" w:author="Intel" w:date="2018-02-16T15:47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382" w:author="Intel" w:date="2018-02-16T15:46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83" w:author="Intel" w:date="2018-02-16T15:4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Max </w:t>
              </w:r>
            </w:ins>
            <w:ins w:id="384" w:author="Intel" w:date="2018-02-16T15:47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85" w:author="Intel" w:date="2018-02-16T15:4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# of ports is jointly signa</w:t>
              </w:r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lled with # of CSI-RS resources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386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387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388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389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390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391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03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392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ins w:id="393" w:author="Intel" w:date="2018-02-16T15:34:00Z"/>
                <w:rFonts w:ascii="Arial" w:eastAsia="Times New Roman" w:hAnsi="Arial" w:cs="Arial"/>
                <w:sz w:val="20"/>
                <w:szCs w:val="20"/>
              </w:rPr>
            </w:pPr>
            <w:ins w:id="394" w:author="Intel" w:date="2018-02-16T15:34:00Z">
              <w:r>
                <w:rPr>
                  <w:rFonts w:ascii="Arial" w:eastAsia="Times New Roman" w:hAnsi="Arial" w:cs="Arial"/>
                  <w:sz w:val="20"/>
                  <w:szCs w:val="20"/>
                </w:rPr>
                <w:t>2-39a</w:t>
              </w:r>
            </w:ins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ins w:id="395" w:author="Intel" w:date="2018-02-16T15:34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396" w:author="Intel" w:date="2018-02-16T15:34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397" w:author="Intel" w:date="2018-02-16T15:3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CSI report without CQI</w:t>
              </w:r>
            </w:ins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ins w:id="398" w:author="Intel" w:date="2018-02-16T15:34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399" w:author="Intel" w:date="2018-02-16T15:34:00Z"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CSI report without CQI</w:t>
              </w:r>
            </w:ins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ins w:id="400" w:author="Intel" w:date="2018-02-16T15:34:00Z"/>
                <w:rFonts w:ascii="Arial" w:eastAsia="Times New Roman" w:hAnsi="Arial" w:cs="Arial"/>
                <w:sz w:val="20"/>
                <w:szCs w:val="20"/>
              </w:rPr>
            </w:pPr>
            <w:ins w:id="401" w:author="Intel" w:date="2018-02-16T15:34:00Z">
              <w:r w:rsidRPr="00011CB8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02" w:author="Intel" w:date="2018-02-16T15:3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2-35</w:t>
              </w:r>
            </w:ins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3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4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ins w:id="405" w:author="Intel" w:date="2018-02-16T15:34:00Z"/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6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7" w:author="Intel" w:date="2018-02-16T15:34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8" w:author="Intel" w:date="2018-02-16T15:34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09" w:author="Intel" w:date="2018-02-16T15:34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10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411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412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ins w:id="413" w:author="Intel" w:date="2018-02-16T15:34:00Z"/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ins w:id="414" w:author="Intel" w:date="2018-02-16T15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03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885379" w:rsidRDefault="00885379" w:rsidP="00885379">
            <w:pPr>
              <w:rPr>
                <w:ins w:id="415" w:author="Intel" w:date="2018-02-16T15:51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885379" w:rsidRPr="009639A6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cyan"/>
                <w:rPrChange w:id="416" w:author="Intel" w:date="2018-02-16T15:51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417" w:author="Intel" w:date="2018-02-16T15:51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18" w:author="Intel" w:date="2018-02-16T15:51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Max # of ports is jointly signaled with # of CSI-RS resources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701A">
              <w:rPr>
                <w:rFonts w:ascii="Arial" w:eastAsia="Times New Roman" w:hAnsi="Arial" w:cs="Arial"/>
                <w:sz w:val="20"/>
                <w:szCs w:val="20"/>
                <w:highlight w:val="cyan"/>
                <w:rPrChange w:id="419" w:author="Intel" w:date="2018-02-16T15:40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3. </w:t>
            </w:r>
            <w:del w:id="420" w:author="Intel" w:date="2018-02-16T15:40:00Z">
              <w:r w:rsidRPr="00AD701A" w:rsidDel="00AD701A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21" w:author="Intel" w:date="2018-02-16T15:40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whether p</w:delText>
              </w:r>
            </w:del>
            <w:ins w:id="422" w:author="Intel" w:date="2018-02-16T15:40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</w:t>
              </w:r>
            </w:ins>
            <w:r w:rsidRPr="00AD701A">
              <w:rPr>
                <w:rFonts w:ascii="Arial" w:eastAsia="Times New Roman" w:hAnsi="Arial" w:cs="Arial"/>
                <w:sz w:val="20"/>
                <w:szCs w:val="20"/>
                <w:highlight w:val="cyan"/>
                <w:rPrChange w:id="423" w:author="Intel" w:date="2018-02-16T15:40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424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425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03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885379" w:rsidRDefault="00885379" w:rsidP="00885379">
            <w:pPr>
              <w:rPr>
                <w:ins w:id="426" w:author="Intel" w:date="2018-02-16T15:50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885379" w:rsidRPr="00352098" w:rsidRDefault="00885379" w:rsidP="00885379">
            <w:pPr>
              <w:rPr>
                <w:ins w:id="427" w:author="Intel" w:date="2018-02-16T15:50:00Z"/>
                <w:rFonts w:ascii="Arial" w:eastAsia="Times New Roman" w:hAnsi="Arial" w:cs="Arial"/>
                <w:sz w:val="20"/>
                <w:szCs w:val="20"/>
                <w:highlight w:val="cyan"/>
              </w:rPr>
            </w:pPr>
            <w:ins w:id="428" w:author="Intel" w:date="2018-02-16T15:50:00Z"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Max # of ports is jointly signalled with # of CSI-RS resources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” (number of beams) in codebook generation, where x is index of Tx ports, corresponding to 4,8,12,16,24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32 ports.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429" w:author="Intel" w:date="2018-02-16T15:54:00Z"/>
                <w:rFonts w:ascii="Arial" w:eastAsia="Times New Roman" w:hAnsi="Arial" w:cs="Arial"/>
                <w:sz w:val="20"/>
                <w:szCs w:val="20"/>
              </w:rPr>
            </w:pPr>
            <w:ins w:id="430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Component-3, candidate values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wideband/subband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03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Support Type II </w:t>
            </w:r>
            <w:r w:rsidRPr="009639A6">
              <w:rPr>
                <w:rFonts w:ascii="Arial" w:eastAsia="Times New Roman" w:hAnsi="Arial" w:cs="Arial"/>
                <w:strike/>
                <w:sz w:val="20"/>
                <w:szCs w:val="20"/>
                <w:highlight w:val="cyan"/>
                <w:rPrChange w:id="431" w:author="Intel" w:date="2018-02-16T15:49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periodic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ins w:id="432" w:author="Intel" w:date="2018-02-16T15:48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33" w:author="Intel" w:date="2018-02-16T15:49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semi</w:t>
              </w:r>
            </w:ins>
            <w:ins w:id="434" w:author="Intel" w:date="2018-02-16T15:49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35" w:author="Intel" w:date="2018-02-16T15:49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-perisitent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 xml:space="preserve"> </w:t>
              </w:r>
            </w:ins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feedback on long PUCCH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1.Support type II periodic feedback part-1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ins w:id="436" w:author="Intel" w:date="2018-02-16T15:53:00Z"/>
                <w:rFonts w:ascii="Arial" w:eastAsia="Times New Roman" w:hAnsi="Arial" w:cs="Arial"/>
                <w:sz w:val="20"/>
                <w:szCs w:val="20"/>
              </w:rPr>
            </w:pPr>
            <w:ins w:id="437" w:author="Intel" w:date="2018-02-16T15:54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O</w:t>
              </w:r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ptional</w:t>
              </w:r>
            </w:ins>
            <w:ins w:id="438" w:author="Intel" w:date="2018-02-16T15:53:00Z"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03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Default="00885379" w:rsidP="00885379">
            <w:pPr>
              <w:rPr>
                <w:ins w:id="439" w:author="Intel" w:date="2018-02-16T15:51:00Z"/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Tx (4, 8, 12, 16, 24, 32) with parameters (L) </w:t>
            </w:r>
          </w:p>
          <w:p w:rsidR="00885379" w:rsidRDefault="00885379" w:rsidP="00885379">
            <w:pPr>
              <w:rPr>
                <w:ins w:id="440" w:author="Intel" w:date="2018-02-16T15:49:00Z"/>
                <w:rFonts w:ascii="Arial" w:eastAsia="Times New Roman" w:hAnsi="Arial" w:cs="Arial"/>
                <w:sz w:val="20"/>
                <w:szCs w:val="20"/>
              </w:rPr>
            </w:pPr>
            <w:ins w:id="441" w:author="Intel" w:date="2018-02-16T15:51:00Z"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42" w:author="Intel" w:date="2018-02-16T15:51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Max # of ports is jointly signaled with # of CSI-RS resources</w:t>
              </w:r>
            </w:ins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wideband, subband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443" w:author="Intel" w:date="2018-02-16T15:49:00Z">
              <w:r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 xml:space="preserve">3. </w:t>
              </w:r>
              <w:r w:rsidRPr="009639A6">
                <w:rPr>
                  <w:rFonts w:ascii="Arial" w:eastAsia="Times New Roman" w:hAnsi="Arial" w:cs="Arial"/>
                  <w:sz w:val="20"/>
                  <w:szCs w:val="20"/>
                  <w:highlight w:val="cyan"/>
                  <w:rPrChange w:id="444" w:author="Intel" w:date="2018-02-16T15:49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Parameter “Lx” (number of beams) in codebook generation, where x is index of Tx ports, corresponding to 4,8,12,16,24 and 32 ports</w:t>
              </w:r>
            </w:ins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Default="00885379" w:rsidP="00885379">
            <w:pPr>
              <w:rPr>
                <w:ins w:id="445" w:author="Intel" w:date="2018-02-16T15:48:00Z"/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  <w:p w:rsidR="00885379" w:rsidRPr="00A2545F" w:rsidRDefault="00885379" w:rsidP="00885379">
            <w:pPr>
              <w:rPr>
                <w:ins w:id="446" w:author="Intel" w:date="2018-02-16T15:53:00Z"/>
                <w:rFonts w:ascii="Arial" w:eastAsia="Times New Roman" w:hAnsi="Arial" w:cs="Arial"/>
                <w:sz w:val="20"/>
                <w:szCs w:val="20"/>
              </w:rPr>
            </w:pPr>
            <w:ins w:id="447" w:author="Intel" w:date="2018-02-16T15:53:00Z">
              <w:r w:rsidRPr="00352098">
                <w:rPr>
                  <w:rFonts w:ascii="Arial" w:eastAsia="Times New Roman" w:hAnsi="Arial" w:cs="Arial"/>
                  <w:sz w:val="20"/>
                  <w:szCs w:val="20"/>
                  <w:highlight w:val="cyan"/>
                </w:rPr>
                <w:t>Low latency CSI is optional with UE capability signalling</w:t>
              </w:r>
            </w:ins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461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Note: there is a minimal timing (42 symbols) between A-CSI-RS reception and updating of A-SRS precoding </w:t>
            </w:r>
          </w:p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2-53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Del="00C67F42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Tx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r>
              <w:rPr>
                <w:rFonts w:ascii="Calibri" w:eastAsia="Times New Roman" w:hAnsi="Calibri" w:cs="Times New Roman"/>
                <w:highlight w:val="yellow"/>
              </w:rPr>
              <w:t>set {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r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TRx  pairs, candidates are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Calibri" w:eastAsia="Times New Roman" w:hAnsi="Calibri" w:cs="Times New Roman"/>
              </w:rPr>
              <w:t>1T2R, 1T4R, 2T4R</w:t>
            </w:r>
            <w:r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365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gridSpan w:val="3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A2545F" w:rsidDel="00C67F42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r>
              <w:rPr>
                <w:rFonts w:ascii="Calibri" w:eastAsia="Times New Roman" w:hAnsi="Calibri" w:cs="Times New Roman"/>
                <w:highlight w:val="yellow"/>
              </w:rPr>
              <w:t xml:space="preserve"> set FFS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61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Precoder-granularity of REG-bundle size</w:t>
            </w:r>
            <w:del w:id="448" w:author="Han, Seunghee" w:date="2018-02-16T19:51:00Z">
              <w:r w:rsidRPr="00A2545F" w:rsidDel="00621FE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  <w:r w:rsidRPr="00621FE2" w:rsidDel="00621FE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49" w:author="Han, Seunghee" w:date="2018-02-16T19:5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[or CORESET size]</w:delText>
              </w:r>
            </w:del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PDCCH scheduling RMSI/OSI/RAR/paging, monitoring occasion is any OFDM symbol(s) of a slot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21FE2" w:rsidRPr="00A2545F" w:rsidTr="0063451C">
        <w:trPr>
          <w:trHeight w:val="978"/>
          <w:ins w:id="450" w:author="Han, Seunghee" w:date="2018-02-16T19:51:00Z"/>
        </w:trPr>
        <w:tc>
          <w:tcPr>
            <w:tcW w:w="371" w:type="pct"/>
            <w:gridSpan w:val="2"/>
            <w:shd w:val="clear" w:color="auto" w:fill="auto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51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52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53" w:author="Han, Seunghee" w:date="2018-02-16T19:51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3-1A</w:t>
              </w:r>
            </w:ins>
          </w:p>
        </w:tc>
        <w:tc>
          <w:tcPr>
            <w:tcW w:w="501" w:type="pct"/>
            <w:gridSpan w:val="2"/>
            <w:shd w:val="clear" w:color="auto" w:fill="auto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54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55" w:author="Han, Seunghee" w:date="2018-02-16T19:51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Wideband DMRS for PDCCH CORESET</w:t>
              </w:r>
            </w:ins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56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57" w:author="Han, Seunghee" w:date="2018-02-16T19:51:00Z">
              <w:r w:rsidRPr="00863186">
                <w:rPr>
                  <w:rFonts w:ascii="Arial" w:eastAsia="MS PGothic" w:hAnsi="Arial" w:cs="Arial"/>
                  <w:i/>
                  <w:sz w:val="18"/>
                  <w:szCs w:val="18"/>
                  <w:highlight w:val="cyan"/>
                </w:rPr>
                <w:t>- CORESET-precoder-granularity</w:t>
              </w:r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 xml:space="preserve"> = CORESET size</w:t>
              </w:r>
            </w:ins>
          </w:p>
        </w:tc>
        <w:tc>
          <w:tcPr>
            <w:tcW w:w="259" w:type="pct"/>
            <w:gridSpan w:val="2"/>
            <w:shd w:val="clear" w:color="auto" w:fill="auto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58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59" w:author="Han, Seunghee" w:date="2018-02-16T19:52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3-1</w:t>
              </w:r>
            </w:ins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0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61" w:author="Han, Seunghee" w:date="2018-02-16T19:52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Yes</w:t>
              </w:r>
            </w:ins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2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3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64" w:author="Han, Seunghee" w:date="2018-02-16T19:52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Type 4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5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66" w:author="Han, Seunghee" w:date="2018-02-16T19:52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7" w:author="Han, Seunghee" w:date="2018-02-16T19:51:00Z"/>
                <w:rFonts w:ascii="맑은 고딕" w:hAnsi="맑은 고딕" w:cs="MS PGothic"/>
                <w:kern w:val="0"/>
                <w:sz w:val="18"/>
                <w:szCs w:val="18"/>
              </w:rPr>
            </w:pPr>
            <w:ins w:id="468" w:author="Han, Seunghee" w:date="2018-02-16T19:52:00Z">
              <w:r w:rsidRPr="00863186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No need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69" w:author="Han, Seunghee" w:date="2018-02-16T19:51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70" w:author="Han, Seunghee" w:date="2018-02-16T19:51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71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72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3" w:author="Han, Seunghee" w:date="2018-02-16T19:52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21FE2" w:rsidRPr="00A2545F" w:rsidRDefault="00621FE2" w:rsidP="00855F7F">
            <w:pPr>
              <w:widowControl/>
              <w:snapToGrid w:val="0"/>
              <w:jc w:val="left"/>
              <w:rPr>
                <w:ins w:id="474" w:author="Han, Seunghee" w:date="2018-02-16T19:5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7E6E50" w:rsidRDefault="007E6E50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75" w:author="Han, Seunghee" w:date="2018-02-16T19:5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76" w:author="Han, Seunghee" w:date="2018-02-16T19:52:00Z">
              <w:r w:rsidRPr="007E6E5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77" w:author="Han, Seunghee" w:date="2018-02-16T19:5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without capabi</w:t>
              </w:r>
            </w:ins>
            <w:ins w:id="478" w:author="Han, Seunghee" w:date="2018-02-16T19:53:00Z">
              <w:r w:rsidRPr="007E6E5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79" w:author="Han, Seunghee" w:date="2018-02-16T19:5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80" w:author="Han, Seunghee" w:date="2018-02-16T19:53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92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hAnsi="맑은 고딕" w:cs="MS PGothic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81" w:author="Han, Seunghee" w:date="2018-02-16T19:53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882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82" w:author="Han, Seunghee" w:date="2018-02-16T19:53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205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 for FR1</w:t>
            </w:r>
          </w:p>
          <w:p w:rsidR="0063451C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PUCCH format 1 over [4] – 14 OFDM symbols once per slot with frequency-hopping for FR1</w:t>
            </w:r>
          </w:p>
          <w:p w:rsidR="0063451C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PUCCH format 1 over [4] – 14 OFDM symbols once per slot without frequency-hopping for FR2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78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483" w:author="Han, Seunghee" w:date="2018-02-16T20:04:00Z">
              <w:r w:rsidRPr="0045211B" w:rsidDel="0045211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84" w:author="Han, Seunghee" w:date="2018-02-16T20:0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45211B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85" w:author="Han, Seunghee" w:date="2018-02-16T20:04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PUCCH format 0/2 once per slot for HARQ-ACK, and/or PUCCH format 0 once per slot for SR and/or PUCCH format 2 once per slot for CSI over two consecutive OFDM symbols</w:t>
            </w:r>
            <w:del w:id="486" w:author="Han, Seunghee" w:date="2018-02-16T20:04:00Z">
              <w:r w:rsidRPr="0045211B" w:rsidDel="0045211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87" w:author="Han, Seunghee" w:date="2018-02-16T20:0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488" w:author="Han, Seunghee" w:date="2018-02-16T20:04:00Z">
              <w:r w:rsidRPr="0045211B" w:rsidDel="0045211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89" w:author="Han, Seunghee" w:date="2018-02-16T20:0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[Mandatory with capability signaling]</w:delText>
              </w:r>
            </w:del>
            <w:ins w:id="490" w:author="Han, Seunghee" w:date="2018-02-16T20:04:00Z">
              <w:r w:rsidR="0045211B" w:rsidRPr="0045211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91" w:author="Han, Seunghee" w:date="2018-02-16T20:0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78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</w:t>
            </w:r>
            <w:del w:id="492" w:author="Han, Seunghee" w:date="2018-02-16T20:05:00Z">
              <w:r w:rsidRPr="00A2545F" w:rsidDel="00A16C8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 FH for FR1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16C82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</w:t>
            </w:r>
            <w:del w:id="493" w:author="Han, Seunghee" w:date="2018-02-16T20:04:00Z">
              <w:r w:rsidRPr="00A2545F" w:rsidDel="00A16C8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with FH for FR1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16C8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4" w:author="Han, Seunghee" w:date="2018-02-16T20:05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16C8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5" w:author="Han, Seunghee" w:date="2018-02-16T20:05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16C8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6" w:author="Han, Seunghee" w:date="2018-02-16T20:05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16C8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7" w:author="Han, Seunghee" w:date="2018-02-16T20:05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7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8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791C17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8" w:author="Han, Seunghee" w:date="2018-02-16T20:05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7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4-14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47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4-17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4-18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Optional with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791C17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99" w:author="Han, Seunghee" w:date="2018-02-16T20:0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219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  <w:p w:rsidR="0063451C" w:rsidRPr="00EB58BB" w:rsidRDefault="0063451C" w:rsidP="00855F7F">
            <w:pPr>
              <w:rPr>
                <w:rFonts w:ascii="맑은 고딕" w:eastAsia="맑은 고딕" w:hAnsi="맑은 고딕" w:cs="MS PGothic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Optional with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791C17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0" w:author="Han, Seunghee" w:date="2018-02-16T20:0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28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63451C" w:rsidRPr="00A2545F" w:rsidRDefault="0063451C" w:rsidP="00855F7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8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01" w:author="Han, Seunghee" w:date="2018-02-16T19:54:00Z">
              <w:r w:rsidRPr="00855F7F" w:rsidDel="00A7610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delText>[</w:delText>
              </w:r>
              <w:r w:rsidRPr="00A7610F" w:rsidDel="00A7610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delText>Type 4] Type 4</w:delText>
              </w:r>
            </w:del>
            <w:ins w:id="502" w:author="Han, Seunghee" w:date="2018-02-16T19:54:00Z">
              <w:r w:rsidR="00A7610F" w:rsidRPr="00A7610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03" w:author="Han, Seunghee" w:date="2018-02-16T19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Optional with capability signaling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AB7FF1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4" w:author="Han, Seunghee" w:date="2018-02-16T20:07:00Z">
              <w:r w:rsidRPr="00AB7FF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05" w:author="Han, Seunghee" w:date="2018-02-16T20:0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5-1, 5-2</w:t>
              </w:r>
            </w:ins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6" w:author="Han, Seunghee" w:date="2018-02-16T19:54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7" w:author="Han, Seunghee" w:date="2018-02-16T19:54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B7FF1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8" w:author="Han, Seunghee" w:date="2018-02-16T20:07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9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10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73539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3539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11" w:author="Han, Seunghee" w:date="2018-02-16T20:0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Intra-slot frequency-</w:t>
            </w:r>
            <w:r w:rsidRPr="0073539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12" w:author="Han, Seunghee" w:date="2018-02-16T20:09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hopping for PUSCH </w:t>
            </w:r>
            <w:ins w:id="513" w:author="Han, Seunghee" w:date="2018-02-16T20:08:00Z">
              <w:r w:rsidR="00735392" w:rsidRPr="0073539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14" w:author="Han, Seunghee" w:date="2018-02-16T20:0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for FR2</w:t>
              </w:r>
              <w:r w:rsidR="0073539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73539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15" w:author="Han, Seunghee" w:date="2018-02-16T20:09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  <w:del w:id="516" w:author="Han, Seunghee" w:date="2018-02-16T20:09:00Z">
              <w:r w:rsidR="0063451C" w:rsidRPr="00A2545F" w:rsidDel="0073539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[Mandatory with capability signaling]</w:delText>
              </w:r>
            </w:del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73539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3539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17" w:author="Han, Seunghee" w:date="2018-02-16T20:0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Inter</w:t>
            </w:r>
            <w:r w:rsidRPr="00735392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18" w:author="Han, Seunghee" w:date="2018-02-16T20:09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-slot frequency hopping for PUSCH</w:t>
            </w:r>
            <w:ins w:id="519" w:author="Han, Seunghee" w:date="2018-02-16T20:08:00Z">
              <w:r w:rsidR="00735392" w:rsidRPr="0073539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20" w:author="Han, Seunghee" w:date="2018-02-16T20:0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for FR2</w:t>
              </w:r>
            </w:ins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735392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1" w:author="Han, Seunghee" w:date="2018-02-16T20:09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2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Optional with capability signaling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3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4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5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6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7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461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8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29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0" w:author="Han, Seunghee" w:date="2018-02-16T19:55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1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2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3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4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codebooks for CBG-based re-transmission for DL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5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855F7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55F7F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  <w:t>Optional with capability signaling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6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A2545F" w:rsidTr="0063451C">
        <w:trPr>
          <w:trHeight w:val="1365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A2545F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7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3451C" w:rsidRPr="00EB58BB" w:rsidTr="0063451C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63451C" w:rsidRPr="00A2545F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63451C" w:rsidRPr="00EB58BB" w:rsidRDefault="00A7610F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8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18" w:type="pct"/>
            <w:gridSpan w:val="2"/>
            <w:shd w:val="clear" w:color="auto" w:fill="auto"/>
          </w:tcPr>
          <w:p w:rsidR="0063451C" w:rsidRPr="00EB58BB" w:rsidRDefault="0063451C" w:rsidP="00855F7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930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EB58BB" w:rsidRDefault="00A7610F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9" w:author="Han, Seunghee" w:date="2018-02-16T19:56:00Z">
              <w:r w:rsidRPr="00985E48">
                <w:rPr>
                  <w:rFonts w:ascii="Arial" w:eastAsia="MS PGothic" w:hAnsi="Arial" w:cs="Arial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85379" w:rsidRPr="00A2545F" w:rsidTr="0063451C">
        <w:trPr>
          <w:trHeight w:val="1362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54" w:type="pct"/>
            <w:gridSpan w:val="3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CD21B9" w:rsidRDefault="00CD21B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40" w:author="Han, Seunghee" w:date="2018-02-16T18:52:00Z">
                  <w:rPr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41" w:author="Han, Seunghee" w:date="2018-02-16T18:52:00Z">
              <w:r w:rsidRPr="00CD21B9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42" w:author="Han, Seunghee" w:date="2018-02-16T18:5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CD21B9" w:rsidRDefault="00CD21B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543" w:author="Han, Seunghee" w:date="2018-02-16T18:52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44" w:author="Han, Seunghee" w:date="2018-02-16T18:52:00Z">
              <w:r w:rsidRPr="00CD21B9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545" w:author="Han, Seunghee" w:date="2018-02-16T18:52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No need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CD21B9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46" w:author="Han, Seunghee" w:date="2018-02-16T18:5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547" w:author="Han, Seunghee" w:date="2018-02-16T18:52:00Z">
              <w:r w:rsidRPr="00CD21B9" w:rsidDel="00CD21B9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48" w:author="Han, Seunghee" w:date="2018-02-16T18:5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CD21B9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49" w:author="Han, Seunghee" w:date="2018-02-16T18:5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  <w:del w:id="550" w:author="Han, Seunghee" w:date="2018-02-16T18:52:00Z">
              <w:r w:rsidRPr="00CD21B9" w:rsidDel="00CD21B9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51" w:author="Han, Seunghee" w:date="2018-02-16T18:5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08" w:type="pct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885379" w:rsidRPr="00A2545F" w:rsidTr="0063451C">
        <w:trPr>
          <w:trHeight w:val="1362"/>
        </w:trPr>
        <w:tc>
          <w:tcPr>
            <w:tcW w:w="369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52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6-2</w:delText>
              </w:r>
            </w:del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53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A BWP adaptation with same numerology]</w:delText>
              </w:r>
            </w:del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885379" w:rsidRPr="00EB58BB" w:rsidDel="00FE5868" w:rsidRDefault="00885379" w:rsidP="00885379">
            <w:pPr>
              <w:widowControl/>
              <w:snapToGrid w:val="0"/>
              <w:jc w:val="left"/>
              <w:rPr>
                <w:del w:id="554" w:author="Han, Seunghee" w:date="2018-02-16T18:5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85379" w:rsidRPr="00EB58BB" w:rsidDel="00FE5868" w:rsidRDefault="00885379" w:rsidP="00885379">
            <w:pPr>
              <w:widowControl/>
              <w:snapToGrid w:val="0"/>
              <w:jc w:val="left"/>
              <w:rPr>
                <w:del w:id="555" w:author="Han, Seunghee" w:date="2018-02-16T18:52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556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1) Up to 2 UE-specific RRC configured DL BWPs per carrier</w:delText>
              </w:r>
            </w:del>
          </w:p>
          <w:p w:rsidR="00885379" w:rsidRPr="00EB58BB" w:rsidDel="00FE5868" w:rsidRDefault="00885379" w:rsidP="00885379">
            <w:pPr>
              <w:widowControl/>
              <w:snapToGrid w:val="0"/>
              <w:jc w:val="left"/>
              <w:rPr>
                <w:del w:id="557" w:author="Han, Seunghee" w:date="2018-02-16T18:52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558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2) Up to 2 UE-specific RRC configured UL BWPs per carrier</w:delText>
              </w:r>
            </w:del>
          </w:p>
          <w:p w:rsidR="00885379" w:rsidRPr="00EB58BB" w:rsidDel="00FE5868" w:rsidRDefault="00885379" w:rsidP="00885379">
            <w:pPr>
              <w:widowControl/>
              <w:snapToGrid w:val="0"/>
              <w:jc w:val="left"/>
              <w:rPr>
                <w:del w:id="559" w:author="Han, Seunghee" w:date="2018-02-16T18:5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85379" w:rsidRPr="00EB58BB" w:rsidDel="00FE5868" w:rsidRDefault="00885379" w:rsidP="00885379">
            <w:pPr>
              <w:widowControl/>
              <w:snapToGrid w:val="0"/>
              <w:jc w:val="left"/>
              <w:rPr>
                <w:del w:id="560" w:author="Han, Seunghee" w:date="2018-02-16T18:52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561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3) Active BWP switching by DCI and timer</w:delText>
              </w:r>
            </w:del>
          </w:p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62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4) Same numerology for all the UE-specific RRC configured BWPs per carrier</w:delText>
              </w:r>
            </w:del>
          </w:p>
        </w:tc>
        <w:tc>
          <w:tcPr>
            <w:tcW w:w="259" w:type="pct"/>
            <w:gridSpan w:val="2"/>
            <w:shd w:val="clear" w:color="auto" w:fill="auto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63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6-1</w:delText>
              </w:r>
            </w:del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64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65" w:author="Han, Seunghee" w:date="2018-02-16T18:52:00Z">
              <w:r w:rsidRPr="00EB58BB" w:rsidDel="00FE5868">
                <w:rPr>
                  <w:rFonts w:asciiTheme="minorEastAsia" w:hAnsiTheme="minorEastAsia" w:cs="Arial"/>
                  <w:kern w:val="0"/>
                  <w:sz w:val="18"/>
                  <w:szCs w:val="18"/>
                  <w:lang w:eastAsia="zh-TW"/>
                </w:rPr>
                <w:delText>T</w:delText>
              </w:r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ype A BWP adaptation with same numerology is not possible</w:delText>
              </w:r>
            </w:del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885379" w:rsidRPr="00EB58BB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66" w:author="Han, Seunghee" w:date="2018-02-16T18:52:00Z">
              <w:r w:rsidRPr="00EB58BB" w:rsidDel="00FE586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885379" w:rsidRPr="00FE5868" w:rsidRDefault="00885379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567" w:author="Han, Seunghee" w:date="2018-02-16T18:53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885379" w:rsidRPr="00FE5868" w:rsidRDefault="00FE5868" w:rsidP="00885379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568" w:author="Han, Seunghee" w:date="2018-02-16T18:53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69" w:author="Han, Seunghee" w:date="2018-02-16T18:52:00Z">
              <w:r w:rsidRPr="00FE5868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570" w:author="Han, Seunghee" w:date="2018-02-16T18:53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[Intel] No need</w:t>
              </w:r>
            </w:ins>
            <w:ins w:id="571" w:author="Han, Seunghee" w:date="2018-02-16T18:53:00Z">
              <w:r w:rsidRPr="00FE5868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572" w:author="Han, Seunghee" w:date="2018-02-16T18:53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to support Type A BWP adaptation</w:t>
              </w:r>
            </w:ins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885379" w:rsidRPr="00A2545F" w:rsidRDefault="00885379" w:rsidP="0088537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72439A" w:rsidRPr="00A2545F" w:rsidTr="0063451C">
        <w:trPr>
          <w:trHeight w:val="1362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FE5868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73" w:author="Han, Seunghee" w:date="2018-02-16T18:5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574" w:author="Han, Seunghee" w:date="2018-02-16T18:53:00Z">
              <w:r w:rsidRPr="00FE5868" w:rsidDel="00FE586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75" w:author="Han, Seunghee" w:date="2018-02-16T18:5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[Type B] </w:delText>
              </w:r>
            </w:del>
            <w:r w:rsidRPr="00FE5868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76" w:author="Han, Seunghee" w:date="2018-02-16T18:5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BWP adaptation with same numerology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577" w:author="Han, Seunghee" w:date="2018-02-16T18:55:00Z">
              <w:r w:rsidRPr="0072439A" w:rsidDel="0072439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78" w:author="Han, Seunghee" w:date="2018-02-16T18:5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Type B </w:delText>
              </w:r>
            </w:del>
            <w:r w:rsidRPr="0072439A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79" w:author="Han, Seunghee" w:date="2018-02-16T18:5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BWP adaptation with same numerology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80" w:author="Han, Seunghee" w:date="2018-02-16T18:5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Type 3 (Intel: switching gap for BWP adaptation can be </w:t>
              </w:r>
              <w:r w:rsidRPr="0072439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dependent on FR as well as </w:t>
              </w:r>
              <w:r w:rsidRPr="00703F9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baseband cap</w:t>
              </w:r>
              <w:r w:rsidRPr="00F01C2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ability (e.g. FFT)</w:t>
              </w:r>
              <w:r w:rsidRPr="00621FE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.</w:t>
              </w:r>
            </w:ins>
            <w:del w:id="581" w:author="Han, Seunghee" w:date="2018-02-16T18:56:00Z">
              <w:r w:rsidRPr="0072439A" w:rsidDel="0072439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82" w:author="Han, Seunghee" w:date="2018-02-16T18:5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Type 4</w:delText>
              </w:r>
            </w:del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583" w:author="Han, Seunghee" w:date="2018-02-16T18:56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  <w:ins w:id="584" w:author="Han, Seunghee" w:date="2018-02-16T18:56:00Z">
              <w:r w:rsidRPr="00855F7F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</w:rPr>
                <w:t>Yes (may need separate UE capabilities between FR1 and FR2)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585" w:author="Han, Seunghee" w:date="2018-02-16T18:56:00Z">
              <w:r w:rsidRPr="0072439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86" w:author="Han, Seunghee" w:date="2018-02-16T18:5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72439A" w:rsidRPr="00A2545F" w:rsidTr="0063451C">
        <w:trPr>
          <w:trHeight w:val="1362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587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587"/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C12257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88" w:author="Han, Seunghee" w:date="2018-02-16T18:54:00Z">
                  <w:rPr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589" w:author="Han, Seunghee" w:date="2018-02-16T18:53:00Z">
              <w:r w:rsidRPr="00C12257" w:rsidDel="00C12257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90" w:author="Han, Seunghee" w:date="2018-02-16T18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Type 4</w:delText>
              </w:r>
            </w:del>
            <w:ins w:id="591" w:author="Han, Seunghee" w:date="2018-02-16T18:53:00Z">
              <w:r w:rsidRPr="00C12257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92" w:author="Han, Seunghee" w:date="2018-02-16T18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Type 3 (Intel: switchi</w:t>
              </w:r>
            </w:ins>
            <w:ins w:id="593" w:author="Han, Seunghee" w:date="2018-02-16T18:54:00Z">
              <w:r w:rsidRPr="00C12257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94" w:author="Han, Seunghee" w:date="2018-02-16T18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ng gap for BWP adaptation can be dependent on FR</w:t>
              </w:r>
            </w:ins>
            <w:ins w:id="595" w:author="Han, Seunghee" w:date="2018-02-16T18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 as well as </w:t>
              </w:r>
            </w:ins>
            <w:ins w:id="596" w:author="Han, Seunghee" w:date="2018-02-16T18:5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baseband capability (e.g. FFT)</w:t>
              </w:r>
            </w:ins>
            <w:ins w:id="597" w:author="Han, Seunghee" w:date="2018-02-16T18:54:00Z">
              <w:r w:rsidRPr="00C12257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598" w:author="Han, Seunghee" w:date="2018-02-16T18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.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C12257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599" w:author="Han, Seunghee" w:date="2018-02-16T18:54:00Z">
                  <w:rPr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00" w:author="Han, Seunghee" w:date="2018-02-16T18:54:00Z">
              <w:r w:rsidRPr="00C12257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01" w:author="Han, Seunghee" w:date="2018-02-16T18:54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  <w:ins w:id="602" w:author="Han, Seunghee" w:date="2018-02-16T18:54:00Z">
              <w:r w:rsidRPr="00C12257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603" w:author="Han, Seunghee" w:date="2018-02-16T18:54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 (may need separate UE capabilities between FR1 and FR2)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08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72439A" w:rsidRPr="00A2545F" w:rsidTr="0063451C">
        <w:trPr>
          <w:trHeight w:val="8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8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441138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04" w:author="Han, Seunghee" w:date="2018-02-16T18:5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605" w:author="Han, Seunghee" w:date="2018-02-16T18:58:00Z">
              <w:r w:rsidRPr="00441138" w:rsidDel="0044113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06" w:author="Han, Seunghee" w:date="2018-02-16T18:5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T</w:delText>
              </w:r>
              <w:r w:rsidRPr="00441138" w:rsidDel="00441138">
                <w:rPr>
                  <w:rFonts w:ascii="Calibri" w:eastAsia="MS PGothic" w:hAnsi="Calibri" w:cs="Arial"/>
                  <w:kern w:val="0"/>
                  <w:sz w:val="18"/>
                  <w:szCs w:val="18"/>
                  <w:highlight w:val="cyan"/>
                  <w:rPrChange w:id="607" w:author="Han, Seunghee" w:date="2018-02-16T18:58:00Z">
                    <w:rPr>
                      <w:rFonts w:ascii="Calibri" w:eastAsia="MS PGothic" w:hAnsi="Calibri" w:cs="Arial"/>
                      <w:kern w:val="0"/>
                      <w:sz w:val="18"/>
                      <w:szCs w:val="18"/>
                    </w:rPr>
                  </w:rPrChange>
                </w:rPr>
                <w:delText>ype 2</w:delText>
              </w:r>
            </w:del>
            <w:ins w:id="608" w:author="Han, Seunghee" w:date="2018-02-16T18:58:00Z">
              <w:r w:rsidR="00441138" w:rsidRPr="0044113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09" w:author="Han, Seunghee" w:date="2018-02-16T18:5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3 (not only BB issue but also RF issue – i.e. capability to transmit multiple PUCCHs)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441138" w:rsidRDefault="00441138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10" w:author="Han, Seunghee" w:date="2018-02-16T18:58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11" w:author="Han, Seunghee" w:date="2018-02-16T18:58:00Z">
              <w:r w:rsidRPr="0044113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12" w:author="Han, Seunghee" w:date="2018-02-16T18:5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441138" w:rsidRDefault="00441138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613" w:author="Han, Seunghee" w:date="2018-02-16T18:59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614" w:author="Han, Seunghee" w:date="2018-02-16T18:59:00Z">
              <w:r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</w:rPr>
                <w:t>Yes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441138" w:rsidRDefault="00441138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15" w:author="Han, Seunghee" w:date="2018-02-16T18:59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16" w:author="Han, Seunghee" w:date="2018-02-16T18:59:00Z">
              <w:r w:rsidRPr="0044113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17" w:author="Han, Seunghee" w:date="2018-02-16T18:5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B26BEE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18" w:author="Han, Seunghee" w:date="2018-02-15T23:1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619" w:author="Han, Seunghee" w:date="2018-02-15T23:10:00Z">
              <w:r w:rsidRPr="00B26BEE" w:rsidDel="00B26BE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20" w:author="Han, Seunghee" w:date="2018-02-15T23:1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Type 2</w:delText>
              </w:r>
            </w:del>
            <w:ins w:id="621" w:author="Han, Seunghee" w:date="2018-02-15T23:10:00Z">
              <w:r w:rsidRPr="00B26BE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22" w:author="Han, Seunghee" w:date="2018-02-15T23:1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3 (depending on SCS supports per band)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B26BEE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23" w:author="Han, Seunghee" w:date="2018-02-15T23:1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24" w:author="Han, Seunghee" w:date="2018-02-15T23:10:00Z">
              <w:r w:rsidRPr="00B26BE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25" w:author="Han, Seunghee" w:date="2018-02-15T23:1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 (also needs for FDD-TDD CA)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B26BEE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626" w:author="Han, Seunghee" w:date="2018-02-15T23:11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627" w:author="Han, Seunghee" w:date="2018-02-15T23:11:00Z">
              <w:r w:rsidRPr="00B26BEE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628" w:author="Han, Seunghee" w:date="2018-02-15T23:11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629" w:author="Han, Seunghee" w:date="2018-02-15T23:11:00Z">
              <w:r w:rsidRPr="00B26BE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30" w:author="Han, Seunghee" w:date="2018-02-15T23:1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585595" w:rsidRDefault="00585595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31" w:author="Han, Seunghee" w:date="2018-02-16T19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32" w:author="Han, Seunghee" w:date="2018-02-16T19:00:00Z">
              <w:r w:rsidRPr="0058559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33" w:author="Han, Seunghee" w:date="2018-02-16T19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585595" w:rsidRDefault="00585595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634" w:author="Han, Seunghee" w:date="2018-02-16T19:01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635" w:author="Han, Seunghee" w:date="2018-02-16T19:00:00Z">
              <w:r w:rsidRPr="00585595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636" w:author="Han, Seunghee" w:date="2018-02-16T19:01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 (may be depen</w:t>
              </w:r>
            </w:ins>
            <w:ins w:id="637" w:author="Han, Seunghee" w:date="2018-02-16T19:01:00Z">
              <w:r w:rsidRPr="00585595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638" w:author="Han, Seunghee" w:date="2018-02-16T19:01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dent on UE processing time)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703F95" w:rsidRDefault="00585595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39" w:author="Han, Seunghee" w:date="2018-02-16T19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40" w:author="Han, Seunghee" w:date="2018-02-16T19:01:00Z">
              <w:r w:rsidRPr="00703F9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41" w:author="Han, Seunghee" w:date="2018-02-16T19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703F95" w:rsidRDefault="00703F95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42" w:author="Han, Seunghee" w:date="2018-02-16T19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43" w:author="Han, Seunghee" w:date="2018-02-16T19:01:00Z">
              <w:r w:rsidRPr="00703F9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44" w:author="Han, Seunghee" w:date="2018-02-16T19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6-6</w:t>
              </w:r>
            </w:ins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F01C2A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45" w:author="Han, Seunghee" w:date="2018-02-16T19:0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F01C2A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46" w:author="Han, Seunghee" w:date="2018-02-16T19:0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Type </w:t>
            </w:r>
            <w:ins w:id="647" w:author="Han, Seunghee" w:date="2018-02-16T19:02:00Z">
              <w:r w:rsidR="00703F95" w:rsidRPr="00F01C2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48" w:author="Han, Seunghee" w:date="2018-02-16T19:0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  <w:del w:id="649" w:author="Han, Seunghee" w:date="2018-02-16T19:02:00Z">
              <w:r w:rsidRPr="00F01C2A" w:rsidDel="00703F95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50" w:author="Han, Seunghee" w:date="2018-02-16T19:0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651" w:author="Han, Seunghee" w:date="2018-02-16T19:02:00Z">
              <w:r w:rsidR="00703F95" w:rsidRPr="00F01C2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52" w:author="Han, Seunghee" w:date="2018-02-16T19:0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(support of multiple TAGs is dependent on BB and F</w:t>
              </w:r>
            </w:ins>
            <w:ins w:id="653" w:author="Han, Seunghee" w:date="2018-02-16T19:03:00Z">
              <w:r w:rsidR="00703F95" w:rsidRPr="00F01C2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54" w:author="Han, Seunghee" w:date="2018-02-16T19:0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R (different timing arrival handling resulting from different SCSs))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F01C2A" w:rsidRDefault="00703F95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55" w:author="Han, Seunghee" w:date="2018-02-16T19:03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56" w:author="Han, Seunghee" w:date="2018-02-16T19:03:00Z">
              <w:r w:rsidRPr="00F01C2A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57" w:author="Han, Seunghee" w:date="2018-02-16T19:0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F01C2A" w:rsidRDefault="00703F95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  <w:rPrChange w:id="658" w:author="Han, Seunghee" w:date="2018-02-16T19:03:00Z">
                  <w:rPr>
                    <w:rFonts w:ascii="맑은 고딕" w:eastAsia="맑은 고딕" w:hAnsi="맑은 고딕" w:cs="MS PGothic"/>
                    <w:kern w:val="0"/>
                    <w:sz w:val="18"/>
                    <w:szCs w:val="18"/>
                  </w:rPr>
                </w:rPrChange>
              </w:rPr>
            </w:pPr>
            <w:ins w:id="659" w:author="Han, Seunghee" w:date="2018-02-16T19:03:00Z">
              <w:r w:rsidRPr="00F01C2A">
                <w:rPr>
                  <w:rFonts w:ascii="맑은 고딕" w:eastAsia="맑은 고딕" w:hAnsi="맑은 고딕" w:cs="MS PGothic"/>
                  <w:kern w:val="0"/>
                  <w:sz w:val="18"/>
                  <w:szCs w:val="18"/>
                  <w:highlight w:val="cyan"/>
                  <w:rPrChange w:id="660" w:author="Han, Seunghee" w:date="2018-02-16T19:03:00Z">
                    <w:rPr>
                      <w:rFonts w:ascii="맑은 고딕" w:eastAsia="맑은 고딕" w:hAnsi="맑은 고딕" w:cs="MS PGothic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03F95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661" w:author="Han, Seunghee" w:date="2018-02-16T19:03:00Z">
              <w:r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29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57673B" w:rsidRDefault="0072439A" w:rsidP="0057673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62" w:author="Han, Seunghee" w:date="2018-02-16T19:5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57673B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63" w:author="Han, Seunghee" w:date="2018-02-16T19:5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Type </w:t>
            </w:r>
            <w:del w:id="664" w:author="Han, Seunghee" w:date="2018-02-16T19:57:00Z">
              <w:r w:rsidRPr="0057673B" w:rsidDel="0057673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65" w:author="Han, Seunghee" w:date="2018-02-16T19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666" w:author="Han, Seunghee" w:date="2018-02-16T19:57:00Z">
              <w:r w:rsidR="0057673B" w:rsidRPr="0057673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67" w:author="Han, Seunghee" w:date="2018-02-16T19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 (related to BB and RF)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RAN2/4 to decide</w:t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3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57673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68" w:author="Han, Seunghee" w:date="2018-02-16T19:5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57673B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69" w:author="Han, Seunghee" w:date="2018-02-16T19:5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 xml:space="preserve">Type </w:t>
            </w:r>
            <w:ins w:id="670" w:author="Han, Seunghee" w:date="2018-02-16T19:57:00Z">
              <w:r w:rsidR="0057673B" w:rsidRPr="0057673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71" w:author="Han, Seunghee" w:date="2018-02-16T19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</w:t>
              </w:r>
            </w:ins>
            <w:del w:id="672" w:author="Han, Seunghee" w:date="2018-02-16T19:57:00Z">
              <w:r w:rsidRPr="0057673B" w:rsidDel="0057673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73" w:author="Han, Seunghee" w:date="2018-02-16T19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674" w:author="Han, Seunghee" w:date="2018-02-16T19:59:00Z">
              <w:r w:rsidR="0057673B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 xml:space="preserve"> </w:t>
              </w:r>
              <w:r w:rsidR="0057673B" w:rsidRPr="00855F7F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</w:rPr>
                <w:t>(related to BB and RF)</w:t>
              </w:r>
            </w:ins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3618D6" w:rsidRDefault="0057673B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75" w:author="Han, Seunghee" w:date="2018-02-16T19:59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76" w:author="Han, Seunghee" w:date="2018-02-16T19:59:00Z">
              <w:r w:rsidRPr="003618D6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77" w:author="Han, Seunghee" w:date="2018-02-16T19:5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2439A" w:rsidRPr="00EB58BB" w:rsidRDefault="0072439A" w:rsidP="0072439A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2 Single Tx UL LTE-NR DC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27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270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3618D6" w:rsidRDefault="003618D6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78" w:author="Han, Seunghee" w:date="2018-02-16T20:0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79" w:author="Han, Seunghee" w:date="2018-02-16T20:00:00Z">
              <w:r w:rsidRPr="003618D6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80" w:author="Han, Seunghee" w:date="2018-02-16T20:0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3618D6" w:rsidRDefault="003618D6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81" w:author="Han, Seunghee" w:date="2018-02-16T20:00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82" w:author="Han, Seunghee" w:date="2018-02-16T20:00:00Z">
              <w:r w:rsidRPr="003618D6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83" w:author="Han, Seunghee" w:date="2018-02-16T20:0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097ED0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84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685" w:author="Han, Seunghee" w:date="2018-02-16T20:01:00Z">
              <w:r w:rsidRPr="00097ED0" w:rsidDel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86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097ED0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87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Supplemental uplink with different numerology</w:t>
            </w:r>
            <w:del w:id="688" w:author="Han, Seunghee" w:date="2018-02-16T20:01:00Z">
              <w:r w:rsidRPr="00097ED0" w:rsidDel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89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097ED0" w:rsidRDefault="00097ED0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90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91" w:author="Han, Seunghee" w:date="2018-02-16T20:01:00Z">
              <w:r w:rsidRPr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92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097ED0" w:rsidRDefault="00097ED0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93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94" w:author="Han, Seunghee" w:date="2018-02-16T20:01:00Z">
              <w:r w:rsidRPr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95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696" w:author="Han, Seunghee" w:date="2018-02-16T20:01:00Z">
              <w:r w:rsidRPr="00097ED0" w:rsidDel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697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097ED0"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698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Supplemental uplink with dynamic switch</w:t>
            </w:r>
            <w:del w:id="699" w:author="Han, Seunghee" w:date="2018-02-16T20:01:00Z">
              <w:r w:rsidRPr="00097ED0" w:rsidDel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700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EB58BB" w:rsidRDefault="00097ED0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701" w:author="Han, Seunghee" w:date="2018-02-16T20:0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097ED0" w:rsidRDefault="00097ED0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702" w:author="Han, Seunghee" w:date="2018-02-16T20:01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703" w:author="Han, Seunghee" w:date="2018-02-16T20:01:00Z">
              <w:r w:rsidRPr="00097ED0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704" w:author="Han, Seunghee" w:date="2018-02-16T20:0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020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29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763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705" w:author="Han, Seunghee" w:date="2018-02-16T18:28:00Z">
              <w:r w:rsidRPr="007D030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706" w:author="Han, Seunghee" w:date="2018-02-16T18:2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Mandatory with capability signaling</w:t>
              </w:r>
            </w:ins>
            <w:ins w:id="707" w:author="Han, Seunghee" w:date="2018-02-16T18:29:00Z">
              <w:r w:rsidRPr="007D0302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708" w:author="Han, Seunghee" w:date="2018-02-16T18:2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(Intel: it was agreed in RANP#78)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1411"/>
        </w:trPr>
        <w:tc>
          <w:tcPr>
            <w:tcW w:w="369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</w:tcPr>
          <w:p w:rsidR="0072439A" w:rsidRPr="00A2545F" w:rsidDel="00D826F3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08" w:type="pct"/>
            <w:shd w:val="clear" w:color="auto" w:fill="auto"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256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27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10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2439A" w:rsidRPr="00A2545F" w:rsidTr="0063451C">
        <w:trPr>
          <w:trHeight w:val="525"/>
        </w:trPr>
        <w:tc>
          <w:tcPr>
            <w:tcW w:w="369" w:type="pct"/>
            <w:shd w:val="clear" w:color="auto" w:fill="auto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gridSpan w:val="3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2"/>
            <w:shd w:val="clear" w:color="auto" w:fill="auto"/>
            <w:vAlign w:val="center"/>
          </w:tcPr>
          <w:p w:rsidR="0072439A" w:rsidRPr="00EB58BB" w:rsidRDefault="0072439A" w:rsidP="0072439A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gridSpan w:val="2"/>
            <w:shd w:val="clear" w:color="000000" w:fill="BFBFBF"/>
            <w:vAlign w:val="center"/>
            <w:hideMark/>
          </w:tcPr>
          <w:p w:rsidR="0072439A" w:rsidRPr="00EB58BB" w:rsidRDefault="0072439A" w:rsidP="007243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72439A" w:rsidRPr="00A2545F" w:rsidRDefault="0072439A" w:rsidP="0072439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</w:tbl>
    <w:p w:rsidR="00C91753" w:rsidRDefault="00C91753" w:rsidP="00C91753">
      <w:pPr>
        <w:snapToGrid w:val="0"/>
        <w:rPr>
          <w:sz w:val="18"/>
          <w:szCs w:val="18"/>
        </w:rPr>
      </w:pPr>
    </w:p>
    <w:p w:rsidR="005B7BB1" w:rsidRDefault="005B7BB1" w:rsidP="00C91753">
      <w:pPr>
        <w:snapToGrid w:val="0"/>
        <w:rPr>
          <w:sz w:val="18"/>
          <w:szCs w:val="18"/>
        </w:rPr>
      </w:pPr>
    </w:p>
    <w:p w:rsidR="005B7BB1" w:rsidRDefault="005B7BB1" w:rsidP="00C91753">
      <w:pPr>
        <w:snapToGrid w:val="0"/>
        <w:rPr>
          <w:sz w:val="18"/>
          <w:szCs w:val="18"/>
        </w:rPr>
      </w:pPr>
    </w:p>
    <w:p w:rsidR="005B7BB1" w:rsidRPr="00766A35" w:rsidRDefault="005B7BB1" w:rsidP="005B7BB1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:rsidR="005B7BB1" w:rsidRDefault="005B7BB1" w:rsidP="005B7BB1">
      <w:pPr>
        <w:snapToGrid w:val="0"/>
        <w:rPr>
          <w:rFonts w:ascii="Times New Roman" w:hAnsi="Times New Roman"/>
          <w:color w:val="000000" w:themeColor="text1"/>
          <w:lang w:eastAsia="ko-KR"/>
        </w:rPr>
      </w:pPr>
      <w:r>
        <w:rPr>
          <w:rFonts w:ascii="Times New Roman" w:hAnsi="Times New Roman"/>
          <w:color w:val="000000" w:themeColor="text1"/>
          <w:lang w:eastAsia="ko-KR"/>
        </w:rPr>
        <w:t xml:space="preserve">[1] </w:t>
      </w:r>
      <w:r w:rsidRPr="005B7BB1">
        <w:rPr>
          <w:rFonts w:ascii="Times New Roman" w:hAnsi="Times New Roman"/>
          <w:color w:val="000000" w:themeColor="text1"/>
          <w:lang w:eastAsia="ko-KR"/>
        </w:rPr>
        <w:t>R1-1801290</w:t>
      </w:r>
      <w:r>
        <w:rPr>
          <w:rFonts w:ascii="Times New Roman" w:hAnsi="Times New Roman"/>
          <w:color w:val="000000" w:themeColor="text1"/>
          <w:lang w:eastAsia="ko-KR"/>
        </w:rPr>
        <w:t>, “</w:t>
      </w:r>
      <w:r w:rsidRPr="005B7BB1">
        <w:rPr>
          <w:rFonts w:ascii="Times New Roman" w:hAnsi="Times New Roman"/>
          <w:color w:val="000000" w:themeColor="text1"/>
          <w:lang w:eastAsia="ko-KR"/>
        </w:rPr>
        <w:t>LS on NR UE feature list</w:t>
      </w:r>
      <w:r>
        <w:rPr>
          <w:rFonts w:ascii="Times New Roman" w:hAnsi="Times New Roman"/>
          <w:color w:val="000000" w:themeColor="text1"/>
          <w:lang w:eastAsia="ko-KR"/>
        </w:rPr>
        <w:t>”, RAN1</w:t>
      </w:r>
    </w:p>
    <w:p w:rsidR="005B7BB1" w:rsidRPr="00A2545F" w:rsidRDefault="005B7BB1" w:rsidP="005B7BB1">
      <w:pPr>
        <w:snapToGrid w:val="0"/>
        <w:rPr>
          <w:sz w:val="18"/>
          <w:szCs w:val="18"/>
        </w:rPr>
      </w:pPr>
    </w:p>
    <w:sectPr w:rsidR="005B7BB1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473" w:rsidRDefault="007B2473" w:rsidP="00F22E3C">
      <w:r>
        <w:separator/>
      </w:r>
    </w:p>
  </w:endnote>
  <w:endnote w:type="continuationSeparator" w:id="0">
    <w:p w:rsidR="007B2473" w:rsidRDefault="007B247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473" w:rsidRDefault="007B2473" w:rsidP="00F22E3C">
      <w:r>
        <w:separator/>
      </w:r>
    </w:p>
  </w:footnote>
  <w:footnote w:type="continuationSeparator" w:id="0">
    <w:p w:rsidR="007B2473" w:rsidRDefault="007B247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, Seunghee">
    <w15:presenceInfo w15:providerId="None" w15:userId="Han, Seunghe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3B6D"/>
    <w:rsid w:val="000211A6"/>
    <w:rsid w:val="000251D9"/>
    <w:rsid w:val="00047B0C"/>
    <w:rsid w:val="00054CD5"/>
    <w:rsid w:val="00055FFD"/>
    <w:rsid w:val="000609BF"/>
    <w:rsid w:val="000749D3"/>
    <w:rsid w:val="000749F4"/>
    <w:rsid w:val="00085C58"/>
    <w:rsid w:val="00097ED0"/>
    <w:rsid w:val="000B0FBB"/>
    <w:rsid w:val="000B1CDD"/>
    <w:rsid w:val="000C391C"/>
    <w:rsid w:val="000C435F"/>
    <w:rsid w:val="000D076E"/>
    <w:rsid w:val="000D3E1D"/>
    <w:rsid w:val="000D5D2B"/>
    <w:rsid w:val="000F79D3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C5D76"/>
    <w:rsid w:val="001E228C"/>
    <w:rsid w:val="001E2B9C"/>
    <w:rsid w:val="001E7FAF"/>
    <w:rsid w:val="002075D7"/>
    <w:rsid w:val="00214072"/>
    <w:rsid w:val="002233C5"/>
    <w:rsid w:val="00233AEA"/>
    <w:rsid w:val="002358D3"/>
    <w:rsid w:val="00247EBF"/>
    <w:rsid w:val="00257181"/>
    <w:rsid w:val="00267AA8"/>
    <w:rsid w:val="0027220D"/>
    <w:rsid w:val="002916B3"/>
    <w:rsid w:val="00295550"/>
    <w:rsid w:val="002B1456"/>
    <w:rsid w:val="002B7F36"/>
    <w:rsid w:val="002D5F3D"/>
    <w:rsid w:val="002E4921"/>
    <w:rsid w:val="002E7C43"/>
    <w:rsid w:val="00304C4B"/>
    <w:rsid w:val="003068E5"/>
    <w:rsid w:val="00314EAB"/>
    <w:rsid w:val="00326D19"/>
    <w:rsid w:val="003528EF"/>
    <w:rsid w:val="003618D6"/>
    <w:rsid w:val="0036390A"/>
    <w:rsid w:val="00365C43"/>
    <w:rsid w:val="00384BC2"/>
    <w:rsid w:val="003861CD"/>
    <w:rsid w:val="003A5679"/>
    <w:rsid w:val="003C0E33"/>
    <w:rsid w:val="003C30C9"/>
    <w:rsid w:val="003D3C0A"/>
    <w:rsid w:val="003D7625"/>
    <w:rsid w:val="003E4FFF"/>
    <w:rsid w:val="003E6CDA"/>
    <w:rsid w:val="003E6E00"/>
    <w:rsid w:val="003F263A"/>
    <w:rsid w:val="0041268A"/>
    <w:rsid w:val="00423307"/>
    <w:rsid w:val="00427083"/>
    <w:rsid w:val="00427C4F"/>
    <w:rsid w:val="00434285"/>
    <w:rsid w:val="00441138"/>
    <w:rsid w:val="0045211B"/>
    <w:rsid w:val="004946A7"/>
    <w:rsid w:val="00494CB1"/>
    <w:rsid w:val="004D6813"/>
    <w:rsid w:val="004E081B"/>
    <w:rsid w:val="004F475F"/>
    <w:rsid w:val="00504719"/>
    <w:rsid w:val="00513B20"/>
    <w:rsid w:val="00531D19"/>
    <w:rsid w:val="00535F59"/>
    <w:rsid w:val="005600AD"/>
    <w:rsid w:val="00567BD9"/>
    <w:rsid w:val="0057281F"/>
    <w:rsid w:val="00574BA2"/>
    <w:rsid w:val="005750B9"/>
    <w:rsid w:val="0057673B"/>
    <w:rsid w:val="005851DE"/>
    <w:rsid w:val="00585595"/>
    <w:rsid w:val="00593711"/>
    <w:rsid w:val="005B7BB1"/>
    <w:rsid w:val="00617C5C"/>
    <w:rsid w:val="00621FE2"/>
    <w:rsid w:val="00623F46"/>
    <w:rsid w:val="00630F76"/>
    <w:rsid w:val="00633A30"/>
    <w:rsid w:val="0063451C"/>
    <w:rsid w:val="0067583D"/>
    <w:rsid w:val="00681728"/>
    <w:rsid w:val="006840DC"/>
    <w:rsid w:val="006B0CB5"/>
    <w:rsid w:val="006B2E29"/>
    <w:rsid w:val="006B5F96"/>
    <w:rsid w:val="006C30C5"/>
    <w:rsid w:val="006C4F47"/>
    <w:rsid w:val="00702F7D"/>
    <w:rsid w:val="00703F95"/>
    <w:rsid w:val="00714552"/>
    <w:rsid w:val="0072439A"/>
    <w:rsid w:val="007257E8"/>
    <w:rsid w:val="00735392"/>
    <w:rsid w:val="00782E7B"/>
    <w:rsid w:val="00786D1E"/>
    <w:rsid w:val="00791C17"/>
    <w:rsid w:val="00797E6B"/>
    <w:rsid w:val="007B2473"/>
    <w:rsid w:val="007C0C02"/>
    <w:rsid w:val="007D0302"/>
    <w:rsid w:val="007D2484"/>
    <w:rsid w:val="007E008C"/>
    <w:rsid w:val="007E186D"/>
    <w:rsid w:val="007E6E50"/>
    <w:rsid w:val="007F67E8"/>
    <w:rsid w:val="00801467"/>
    <w:rsid w:val="00805052"/>
    <w:rsid w:val="00806891"/>
    <w:rsid w:val="008068B5"/>
    <w:rsid w:val="008120A9"/>
    <w:rsid w:val="00824A78"/>
    <w:rsid w:val="00836947"/>
    <w:rsid w:val="00837BE9"/>
    <w:rsid w:val="00840564"/>
    <w:rsid w:val="008416D3"/>
    <w:rsid w:val="00842C75"/>
    <w:rsid w:val="00856AE4"/>
    <w:rsid w:val="00864DFF"/>
    <w:rsid w:val="00871FA1"/>
    <w:rsid w:val="00885379"/>
    <w:rsid w:val="008A72CD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24876"/>
    <w:rsid w:val="0093680E"/>
    <w:rsid w:val="00942AE2"/>
    <w:rsid w:val="00987AE4"/>
    <w:rsid w:val="0099596B"/>
    <w:rsid w:val="009B0957"/>
    <w:rsid w:val="009B49D9"/>
    <w:rsid w:val="009C477B"/>
    <w:rsid w:val="009C6545"/>
    <w:rsid w:val="009E0D15"/>
    <w:rsid w:val="00A16C82"/>
    <w:rsid w:val="00A2359B"/>
    <w:rsid w:val="00A24ED3"/>
    <w:rsid w:val="00A2545F"/>
    <w:rsid w:val="00A44F6A"/>
    <w:rsid w:val="00A46211"/>
    <w:rsid w:val="00A72075"/>
    <w:rsid w:val="00A7610F"/>
    <w:rsid w:val="00A8258D"/>
    <w:rsid w:val="00A90BEF"/>
    <w:rsid w:val="00AA6082"/>
    <w:rsid w:val="00AB2BF0"/>
    <w:rsid w:val="00AB7FF1"/>
    <w:rsid w:val="00AC34DB"/>
    <w:rsid w:val="00AC5B51"/>
    <w:rsid w:val="00AD0442"/>
    <w:rsid w:val="00AE6E80"/>
    <w:rsid w:val="00AF2D75"/>
    <w:rsid w:val="00AF64BA"/>
    <w:rsid w:val="00B04ED4"/>
    <w:rsid w:val="00B23BE6"/>
    <w:rsid w:val="00B26BEE"/>
    <w:rsid w:val="00B44200"/>
    <w:rsid w:val="00B528C8"/>
    <w:rsid w:val="00B52CAC"/>
    <w:rsid w:val="00B90243"/>
    <w:rsid w:val="00B94EB7"/>
    <w:rsid w:val="00BA79EB"/>
    <w:rsid w:val="00BB25C8"/>
    <w:rsid w:val="00BB5272"/>
    <w:rsid w:val="00BC3678"/>
    <w:rsid w:val="00BC7200"/>
    <w:rsid w:val="00BE0158"/>
    <w:rsid w:val="00BE13E0"/>
    <w:rsid w:val="00BF7D51"/>
    <w:rsid w:val="00C05C73"/>
    <w:rsid w:val="00C12257"/>
    <w:rsid w:val="00C14F22"/>
    <w:rsid w:val="00C31782"/>
    <w:rsid w:val="00C37A98"/>
    <w:rsid w:val="00C42789"/>
    <w:rsid w:val="00C71F23"/>
    <w:rsid w:val="00C87E38"/>
    <w:rsid w:val="00C91753"/>
    <w:rsid w:val="00CA728A"/>
    <w:rsid w:val="00CD21B9"/>
    <w:rsid w:val="00CE522E"/>
    <w:rsid w:val="00CE5ED4"/>
    <w:rsid w:val="00CF3843"/>
    <w:rsid w:val="00D14DD1"/>
    <w:rsid w:val="00D36BD3"/>
    <w:rsid w:val="00D40C26"/>
    <w:rsid w:val="00D40FC8"/>
    <w:rsid w:val="00D63FB4"/>
    <w:rsid w:val="00D7603B"/>
    <w:rsid w:val="00D826F3"/>
    <w:rsid w:val="00D82A3B"/>
    <w:rsid w:val="00D9594A"/>
    <w:rsid w:val="00DC747D"/>
    <w:rsid w:val="00DD193D"/>
    <w:rsid w:val="00DE6718"/>
    <w:rsid w:val="00E00C20"/>
    <w:rsid w:val="00E07240"/>
    <w:rsid w:val="00E27A4E"/>
    <w:rsid w:val="00E30FFF"/>
    <w:rsid w:val="00E65D7B"/>
    <w:rsid w:val="00E719F2"/>
    <w:rsid w:val="00EA474F"/>
    <w:rsid w:val="00EB58BB"/>
    <w:rsid w:val="00EE70B4"/>
    <w:rsid w:val="00EF2B74"/>
    <w:rsid w:val="00F00F78"/>
    <w:rsid w:val="00F01C2A"/>
    <w:rsid w:val="00F063CE"/>
    <w:rsid w:val="00F10DBB"/>
    <w:rsid w:val="00F22DAC"/>
    <w:rsid w:val="00F22E3C"/>
    <w:rsid w:val="00F5013C"/>
    <w:rsid w:val="00F74286"/>
    <w:rsid w:val="00F820F5"/>
    <w:rsid w:val="00F8210F"/>
    <w:rsid w:val="00F944C6"/>
    <w:rsid w:val="00FB303E"/>
    <w:rsid w:val="00FC191D"/>
    <w:rsid w:val="00FC6117"/>
    <w:rsid w:val="00FD47DD"/>
    <w:rsid w:val="00FE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4B4CD37-D9DC-4A16-8C65-F2913E0C4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1"/>
    <w:qFormat/>
    <w:rsid w:val="005B7B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customStyle="1" w:styleId="Heading1Char">
    <w:name w:val="Heading 1 Char"/>
    <w:basedOn w:val="DefaultParagraphFont"/>
    <w:uiPriority w:val="9"/>
    <w:rsid w:val="005B7B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5B7BB1"/>
    <w:rPr>
      <w:rFonts w:ascii="Arial" w:eastAsia="SimSun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1EA4-D0B1-466C-8376-8002DE1E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6388</Words>
  <Characters>36417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Han, Seunghee</cp:lastModifiedBy>
  <cp:revision>7</cp:revision>
  <dcterms:created xsi:type="dcterms:W3CDTF">2018-02-17T06:06:00Z</dcterms:created>
  <dcterms:modified xsi:type="dcterms:W3CDTF">2018-02-17T07:51:00Z</dcterms:modified>
</cp:coreProperties>
</file>