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98E5B" w14:textId="1FB38705" w:rsidR="00AF5760" w:rsidRDefault="00AF5760" w:rsidP="00AF5760">
      <w:pPr>
        <w:pStyle w:val="CRCoverPage"/>
        <w:tabs>
          <w:tab w:val="right" w:pos="9639"/>
        </w:tabs>
        <w:spacing w:after="0"/>
        <w:rPr>
          <w:b/>
          <w:i/>
          <w:noProof/>
          <w:sz w:val="28"/>
        </w:rPr>
      </w:pPr>
      <w:r>
        <w:rPr>
          <w:b/>
          <w:noProof/>
          <w:sz w:val="24"/>
        </w:rPr>
        <w:t>3GPP TSG RAN WG1 Meeting #92</w:t>
      </w:r>
      <w:r>
        <w:rPr>
          <w:b/>
          <w:i/>
          <w:noProof/>
          <w:sz w:val="24"/>
        </w:rPr>
        <w:t xml:space="preserve"> </w:t>
      </w:r>
      <w:r>
        <w:rPr>
          <w:b/>
          <w:i/>
          <w:noProof/>
          <w:sz w:val="28"/>
        </w:rPr>
        <w:tab/>
      </w:r>
      <w:r w:rsidR="007D74A1" w:rsidRPr="007D74A1">
        <w:rPr>
          <w:b/>
          <w:noProof/>
          <w:sz w:val="28"/>
        </w:rPr>
        <w:t>R1-1801862</w:t>
      </w:r>
    </w:p>
    <w:p w14:paraId="77571957" w14:textId="77777777" w:rsidR="00AF5760" w:rsidRDefault="00AF5760" w:rsidP="00AF5760">
      <w:pPr>
        <w:pStyle w:val="CRCoverPage"/>
        <w:tabs>
          <w:tab w:val="right" w:pos="9639"/>
        </w:tabs>
        <w:spacing w:after="0"/>
        <w:rPr>
          <w:b/>
          <w:noProof/>
          <w:sz w:val="24"/>
        </w:rPr>
      </w:pPr>
      <w:r>
        <w:rPr>
          <w:b/>
          <w:noProof/>
          <w:sz w:val="24"/>
        </w:rPr>
        <w:t>Athens, Greece, Feb 26 - March 2, 2018</w:t>
      </w:r>
    </w:p>
    <w:p w14:paraId="6374081A" w14:textId="77777777" w:rsidR="00AF5760" w:rsidRPr="00BB3A4E" w:rsidRDefault="00AF5760" w:rsidP="00AF5760">
      <w:pPr>
        <w:pStyle w:val="CRCoverPage"/>
        <w:rPr>
          <w:rFonts w:cs="Arial"/>
          <w:b/>
          <w:bCs/>
          <w:sz w:val="24"/>
          <w:lang w:val="en-US"/>
        </w:rPr>
      </w:pPr>
    </w:p>
    <w:p w14:paraId="7567C40E" w14:textId="3C7C3501" w:rsidR="00AF5760" w:rsidRPr="00BB3A4E" w:rsidRDefault="00AF5760" w:rsidP="00AF5760">
      <w:pPr>
        <w:pStyle w:val="CRCoverPage"/>
        <w:rPr>
          <w:rFonts w:cs="Arial"/>
          <w:b/>
          <w:bCs/>
          <w:sz w:val="24"/>
          <w:lang w:val="en-US" w:eastAsia="ja-JP"/>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CC60AD">
        <w:rPr>
          <w:rFonts w:cs="Arial"/>
          <w:b/>
          <w:bCs/>
          <w:sz w:val="24"/>
          <w:lang w:val="en-US"/>
        </w:rPr>
        <w:t>6.2.1.2.6</w:t>
      </w:r>
      <w:bookmarkStart w:id="0" w:name="_GoBack"/>
      <w:bookmarkEnd w:id="0"/>
    </w:p>
    <w:p w14:paraId="28D93B88" w14:textId="77777777" w:rsidR="00AF5760" w:rsidRPr="00BB3A4E" w:rsidRDefault="00AF5760" w:rsidP="00AF5760">
      <w:pPr>
        <w:tabs>
          <w:tab w:val="left" w:pos="1985"/>
        </w:tabs>
        <w:spacing w:after="120"/>
        <w:ind w:left="1985" w:hanging="1985"/>
        <w:rPr>
          <w:rFonts w:ascii="Arial" w:hAnsi="Arial" w:cs="Arial"/>
          <w:b/>
          <w:bCs/>
          <w:sz w:val="24"/>
          <w:lang w:val="en-US"/>
        </w:rPr>
      </w:pPr>
      <w:r w:rsidRPr="00BB3A4E">
        <w:rPr>
          <w:rFonts w:ascii="Arial" w:hAnsi="Arial" w:cs="Arial"/>
          <w:b/>
          <w:bCs/>
          <w:sz w:val="24"/>
          <w:lang w:val="en-US"/>
        </w:rPr>
        <w:t>Source:</w:t>
      </w:r>
      <w:r w:rsidRPr="00BB3A4E">
        <w:rPr>
          <w:rFonts w:ascii="Arial" w:hAnsi="Arial" w:cs="Arial"/>
          <w:b/>
          <w:bCs/>
          <w:sz w:val="24"/>
          <w:lang w:val="en-US"/>
        </w:rPr>
        <w:tab/>
        <w:t>Nokia, Nokia Shanghai Bell</w:t>
      </w:r>
    </w:p>
    <w:p w14:paraId="30CDA05B" w14:textId="1A3FF381" w:rsidR="00AF5760" w:rsidRPr="00BB3A4E" w:rsidRDefault="00AF5760" w:rsidP="00AF5760">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Pr>
          <w:rFonts w:ascii="Arial" w:hAnsi="Arial" w:cs="Arial"/>
          <w:b/>
          <w:bCs/>
          <w:sz w:val="24"/>
          <w:lang w:val="en-US"/>
        </w:rPr>
        <w:t xml:space="preserve">Changes on K_PUSCH for </w:t>
      </w:r>
      <w:r w:rsidR="00416D9F">
        <w:rPr>
          <w:rFonts w:ascii="Arial" w:hAnsi="Arial" w:cs="Arial"/>
          <w:b/>
          <w:bCs/>
          <w:sz w:val="24"/>
          <w:lang w:val="en-US"/>
        </w:rPr>
        <w:t xml:space="preserve">FS2 slot-PUSCH </w:t>
      </w:r>
      <w:r>
        <w:rPr>
          <w:rFonts w:ascii="Arial" w:hAnsi="Arial" w:cs="Arial"/>
          <w:b/>
          <w:bCs/>
          <w:sz w:val="24"/>
          <w:lang w:val="en-US"/>
        </w:rPr>
        <w:t>in 36.213</w:t>
      </w:r>
    </w:p>
    <w:p w14:paraId="5B8D95A1" w14:textId="77777777" w:rsidR="00AF5760" w:rsidRPr="00BB3A4E" w:rsidRDefault="00AF5760" w:rsidP="00AF5760">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61B221C5" w14:textId="77777777" w:rsidR="00AF5760" w:rsidRPr="00BB3A4E" w:rsidRDefault="00AF5760" w:rsidP="00AF5760">
      <w:pPr>
        <w:pStyle w:val="Heading1"/>
        <w:rPr>
          <w:lang w:val="en-US"/>
        </w:rPr>
      </w:pPr>
      <w:r w:rsidRPr="00BB3A4E">
        <w:rPr>
          <w:lang w:val="en-US"/>
        </w:rPr>
        <w:t>1</w:t>
      </w:r>
      <w:r w:rsidRPr="00BB3A4E">
        <w:rPr>
          <w:lang w:val="en-US"/>
        </w:rPr>
        <w:tab/>
        <w:t>Introduction</w:t>
      </w:r>
    </w:p>
    <w:p w14:paraId="09C66C12" w14:textId="3BC87396" w:rsidR="00AF5760" w:rsidRDefault="00AF5760" w:rsidP="00AF5760">
      <w:pPr>
        <w:jc w:val="both"/>
        <w:rPr>
          <w:sz w:val="22"/>
          <w:lang w:val="en-US" w:eastAsia="zh-CN"/>
        </w:rPr>
      </w:pPr>
      <w:r>
        <w:rPr>
          <w:sz w:val="22"/>
          <w:lang w:val="en-US" w:eastAsia="zh-CN"/>
        </w:rPr>
        <w:t xml:space="preserve">This document summarizes a few needed changes to KPUSCH for FS2 slot PUSCH in Sec. 5.1.1.1 of 36.213. </w:t>
      </w:r>
    </w:p>
    <w:p w14:paraId="3FE708C0" w14:textId="77777777" w:rsidR="00AF5760" w:rsidRDefault="00AF5760" w:rsidP="00AF5760">
      <w:pPr>
        <w:jc w:val="both"/>
        <w:rPr>
          <w:sz w:val="22"/>
          <w:lang w:val="en-US" w:eastAsia="zh-CN"/>
        </w:rPr>
      </w:pPr>
    </w:p>
    <w:p w14:paraId="1D478F75" w14:textId="42D6606C" w:rsidR="00AF5760" w:rsidRDefault="00AF5760" w:rsidP="00AF5760">
      <w:pPr>
        <w:pStyle w:val="Heading1"/>
        <w:rPr>
          <w:color w:val="000000"/>
          <w:lang w:val="en-US"/>
        </w:rPr>
      </w:pPr>
      <w:r>
        <w:rPr>
          <w:color w:val="000000"/>
          <w:lang w:val="en-US"/>
        </w:rPr>
        <w:t>2</w:t>
      </w:r>
      <w:r w:rsidRPr="00BB3A4E">
        <w:rPr>
          <w:color w:val="000000"/>
          <w:lang w:val="en-US"/>
        </w:rPr>
        <w:tab/>
        <w:t xml:space="preserve"> </w:t>
      </w:r>
      <w:r>
        <w:rPr>
          <w:color w:val="000000"/>
          <w:lang w:val="en-US"/>
        </w:rPr>
        <w:t>Needed cla</w:t>
      </w:r>
      <w:r w:rsidR="00416D9F">
        <w:rPr>
          <w:color w:val="000000"/>
          <w:lang w:val="en-US"/>
        </w:rPr>
        <w:t>rifications and changes for K_PUSCH</w:t>
      </w:r>
      <w:r>
        <w:rPr>
          <w:color w:val="000000"/>
          <w:lang w:val="en-US"/>
        </w:rPr>
        <w:t xml:space="preserve"> </w:t>
      </w:r>
    </w:p>
    <w:p w14:paraId="0B5A3ADF" w14:textId="6DC8B42B" w:rsidR="00AF5760" w:rsidRDefault="00416D9F" w:rsidP="00416D9F">
      <w:pPr>
        <w:jc w:val="both"/>
        <w:rPr>
          <w:sz w:val="22"/>
          <w:lang w:val="en-US" w:eastAsia="zh-CN"/>
        </w:rPr>
      </w:pPr>
      <w:r>
        <w:rPr>
          <w:sz w:val="22"/>
          <w:lang w:val="en-US" w:eastAsia="zh-CN"/>
        </w:rPr>
        <w:t xml:space="preserve">A few errors/inconsistencies have been found in the </w:t>
      </w:r>
      <w:r w:rsidRPr="00416D9F">
        <w:rPr>
          <w:i/>
          <w:sz w:val="22"/>
          <w:lang w:val="en-US" w:eastAsia="zh-CN"/>
        </w:rPr>
        <w:t>K</w:t>
      </w:r>
      <w:r w:rsidRPr="00416D9F">
        <w:rPr>
          <w:i/>
          <w:sz w:val="22"/>
          <w:vertAlign w:val="subscript"/>
          <w:lang w:val="en-US" w:eastAsia="zh-CN"/>
        </w:rPr>
        <w:t>PUSCH</w:t>
      </w:r>
      <w:r>
        <w:rPr>
          <w:sz w:val="22"/>
          <w:lang w:val="en-US" w:eastAsia="zh-CN"/>
        </w:rPr>
        <w:t xml:space="preserve"> definition for FS2 slot-based PUSCH with TDD config 0, 2 and 6 in Sec. 5.1.1.1 of 36.213, which can be summarized as follows: </w:t>
      </w:r>
    </w:p>
    <w:tbl>
      <w:tblPr>
        <w:tblW w:w="9651" w:type="dxa"/>
        <w:tblInd w:w="27" w:type="dxa"/>
        <w:tblLayout w:type="fixed"/>
        <w:tblCellMar>
          <w:left w:w="42" w:type="dxa"/>
          <w:right w:w="42" w:type="dxa"/>
        </w:tblCellMar>
        <w:tblLook w:val="0000" w:firstRow="0" w:lastRow="0" w:firstColumn="0" w:lastColumn="0" w:noHBand="0" w:noVBand="0"/>
      </w:tblPr>
      <w:tblGrid>
        <w:gridCol w:w="10"/>
        <w:gridCol w:w="2259"/>
        <w:gridCol w:w="9"/>
        <w:gridCol w:w="7373"/>
      </w:tblGrid>
      <w:tr w:rsidR="00804C5B" w14:paraId="0E42C3BC" w14:textId="77777777" w:rsidTr="00416D9F">
        <w:trPr>
          <w:gridBefore w:val="1"/>
          <w:wBefore w:w="10" w:type="dxa"/>
        </w:trPr>
        <w:tc>
          <w:tcPr>
            <w:tcW w:w="2268" w:type="dxa"/>
            <w:gridSpan w:val="2"/>
            <w:tcBorders>
              <w:top w:val="single" w:sz="4" w:space="0" w:color="auto"/>
              <w:left w:val="single" w:sz="4" w:space="0" w:color="auto"/>
            </w:tcBorders>
          </w:tcPr>
          <w:p w14:paraId="7ED8E8C3" w14:textId="77777777" w:rsidR="00804C5B" w:rsidRDefault="00804C5B" w:rsidP="00AF5760">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14:paraId="6D713694" w14:textId="77777777" w:rsidR="00B45D2A" w:rsidRDefault="0086390A" w:rsidP="0086390A">
            <w:pPr>
              <w:pStyle w:val="CRCoverPage"/>
              <w:numPr>
                <w:ilvl w:val="0"/>
                <w:numId w:val="286"/>
              </w:numPr>
              <w:spacing w:after="0"/>
              <w:rPr>
                <w:noProof/>
              </w:rPr>
            </w:pPr>
            <w:r>
              <w:rPr>
                <w:noProof/>
              </w:rPr>
              <w:t>There is no reason for the K</w:t>
            </w:r>
            <w:r w:rsidRPr="00B45D2A">
              <w:rPr>
                <w:noProof/>
                <w:vertAlign w:val="subscript"/>
              </w:rPr>
              <w:t>PUSCH</w:t>
            </w:r>
            <w:r>
              <w:rPr>
                <w:noProof/>
              </w:rPr>
              <w:t xml:space="preserve"> definition, to not fill all the values for TDD configuration 0</w:t>
            </w:r>
            <w:r w:rsidR="00B45D2A">
              <w:rPr>
                <w:noProof/>
              </w:rPr>
              <w:t xml:space="preserve"> &amp; configeration 6 in Tables 5.1.1.1-1B, 5.1.1.1-1C and 5.1.1.1-4B, as there is a fixed scheduling timing relation (even when using UL index scheduling, i.e. one UL slot can only be scheduled from a single DL slot), which unnecessarily complicates this section. </w:t>
            </w:r>
          </w:p>
          <w:p w14:paraId="6746DC5A" w14:textId="30098E90" w:rsidR="00B45D2A" w:rsidRDefault="00B45D2A" w:rsidP="0086390A">
            <w:pPr>
              <w:pStyle w:val="CRCoverPage"/>
              <w:numPr>
                <w:ilvl w:val="0"/>
                <w:numId w:val="286"/>
              </w:numPr>
              <w:spacing w:after="0"/>
              <w:rPr>
                <w:noProof/>
              </w:rPr>
            </w:pPr>
            <w:r>
              <w:rPr>
                <w:noProof/>
              </w:rPr>
              <w:t xml:space="preserve">Beside, there are (as a consequence of the complicated filling the empty parts) some entries been missing, such as i=17 for Config 0 with SSC 0,5,9 and no PUSCH on UpPTS. </w:t>
            </w:r>
          </w:p>
          <w:p w14:paraId="62668FE0" w14:textId="54367C9D" w:rsidR="00096D36" w:rsidRDefault="00416D9F" w:rsidP="0086390A">
            <w:pPr>
              <w:pStyle w:val="CRCoverPage"/>
              <w:numPr>
                <w:ilvl w:val="0"/>
                <w:numId w:val="286"/>
              </w:numPr>
              <w:spacing w:after="0"/>
              <w:rPr>
                <w:noProof/>
              </w:rPr>
            </w:pPr>
            <w:r>
              <w:rPr>
                <w:noProof/>
              </w:rPr>
              <w:t>R</w:t>
            </w:r>
            <w:r w:rsidR="00B45D2A">
              <w:rPr>
                <w:noProof/>
              </w:rPr>
              <w:t>eference to the correct TDD config is missing for Config 0 with PUSCH on UpPTS</w:t>
            </w:r>
          </w:p>
          <w:p w14:paraId="13AA7B24" w14:textId="1D63C122" w:rsidR="006A5B96" w:rsidRDefault="00B45D2A" w:rsidP="00B45D2A">
            <w:pPr>
              <w:pStyle w:val="CRCoverPage"/>
              <w:numPr>
                <w:ilvl w:val="0"/>
                <w:numId w:val="286"/>
              </w:numPr>
              <w:spacing w:after="0"/>
              <w:rPr>
                <w:noProof/>
              </w:rPr>
            </w:pPr>
            <w:r>
              <w:rPr>
                <w:noProof/>
              </w:rPr>
              <w:t>There is one entry for K</w:t>
            </w:r>
            <w:r w:rsidRPr="00B45D2A">
              <w:rPr>
                <w:noProof/>
                <w:vertAlign w:val="subscript"/>
              </w:rPr>
              <w:t>PUSCH</w:t>
            </w:r>
            <w:r>
              <w:rPr>
                <w:noProof/>
              </w:rPr>
              <w:t xml:space="preserve"> in Table for 5.1.1.1-1C for slot i=13</w:t>
            </w:r>
            <w:r w:rsidR="00416D9F">
              <w:rPr>
                <w:noProof/>
              </w:rPr>
              <w:t xml:space="preserve"> for Config 2</w:t>
            </w:r>
            <w:r>
              <w:rPr>
                <w:noProof/>
              </w:rPr>
              <w:t xml:space="preserve">, which is not avaialble for PUSCH transmission. </w:t>
            </w:r>
            <w:r w:rsidR="008454AA">
              <w:rPr>
                <w:noProof/>
              </w:rPr>
              <w:t xml:space="preserve"> </w:t>
            </w:r>
          </w:p>
        </w:tc>
      </w:tr>
      <w:tr w:rsidR="00804C5B" w14:paraId="43381708" w14:textId="77777777" w:rsidTr="00416D9F">
        <w:trPr>
          <w:gridBefore w:val="1"/>
          <w:wBefore w:w="10" w:type="dxa"/>
        </w:trPr>
        <w:tc>
          <w:tcPr>
            <w:tcW w:w="2268" w:type="dxa"/>
            <w:gridSpan w:val="2"/>
            <w:tcBorders>
              <w:left w:val="single" w:sz="4" w:space="0" w:color="auto"/>
            </w:tcBorders>
          </w:tcPr>
          <w:p w14:paraId="325BCADB" w14:textId="77777777" w:rsidR="00804C5B" w:rsidRDefault="00804C5B" w:rsidP="00AF5760">
            <w:pPr>
              <w:pStyle w:val="CRCoverPage"/>
              <w:spacing w:after="0"/>
              <w:rPr>
                <w:b/>
                <w:i/>
                <w:noProof/>
                <w:sz w:val="8"/>
                <w:szCs w:val="8"/>
              </w:rPr>
            </w:pPr>
          </w:p>
        </w:tc>
        <w:tc>
          <w:tcPr>
            <w:tcW w:w="7373" w:type="dxa"/>
            <w:tcBorders>
              <w:right w:val="single" w:sz="4" w:space="0" w:color="auto"/>
            </w:tcBorders>
          </w:tcPr>
          <w:p w14:paraId="0681F8F2" w14:textId="77777777" w:rsidR="00804C5B" w:rsidRDefault="00804C5B" w:rsidP="00AF5760">
            <w:pPr>
              <w:pStyle w:val="CRCoverPage"/>
              <w:spacing w:after="0"/>
              <w:rPr>
                <w:noProof/>
                <w:sz w:val="8"/>
                <w:szCs w:val="8"/>
              </w:rPr>
            </w:pPr>
          </w:p>
        </w:tc>
      </w:tr>
      <w:tr w:rsidR="00804C5B" w14:paraId="31DFEAFA" w14:textId="77777777" w:rsidTr="00416D9F">
        <w:trPr>
          <w:gridBefore w:val="1"/>
          <w:wBefore w:w="10" w:type="dxa"/>
        </w:trPr>
        <w:tc>
          <w:tcPr>
            <w:tcW w:w="2268" w:type="dxa"/>
            <w:gridSpan w:val="2"/>
            <w:tcBorders>
              <w:left w:val="single" w:sz="4" w:space="0" w:color="auto"/>
            </w:tcBorders>
          </w:tcPr>
          <w:p w14:paraId="59D873CF" w14:textId="77777777" w:rsidR="00804C5B" w:rsidRDefault="00804C5B" w:rsidP="00AF5760">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14:paraId="5FDFA73C" w14:textId="605A2CBC" w:rsidR="00804C5B" w:rsidRDefault="00B45D2A" w:rsidP="00B45D2A">
            <w:pPr>
              <w:pStyle w:val="CRCoverPage"/>
              <w:numPr>
                <w:ilvl w:val="0"/>
                <w:numId w:val="287"/>
              </w:numPr>
              <w:spacing w:after="0"/>
              <w:rPr>
                <w:noProof/>
              </w:rPr>
            </w:pPr>
            <w:r>
              <w:rPr>
                <w:noProof/>
              </w:rPr>
              <w:t>Include all the K</w:t>
            </w:r>
            <w:r w:rsidRPr="00B45D2A">
              <w:rPr>
                <w:noProof/>
                <w:vertAlign w:val="subscript"/>
              </w:rPr>
              <w:t>PUSCH</w:t>
            </w:r>
            <w:r>
              <w:rPr>
                <w:noProof/>
              </w:rPr>
              <w:t xml:space="preserve"> values into tables Tables 5.1.1.1-1B, 5.1.1.1-1C and 5.1.1.1-4B and remove the then unnecessary </w:t>
            </w:r>
            <w:r w:rsidR="00416D9F">
              <w:rPr>
                <w:noProof/>
              </w:rPr>
              <w:t>conditions to define K_PUSCH throughout 5.1.1.1</w:t>
            </w:r>
            <w:r>
              <w:rPr>
                <w:noProof/>
              </w:rPr>
              <w:t xml:space="preserve">. </w:t>
            </w:r>
          </w:p>
          <w:p w14:paraId="221F9D3D" w14:textId="5AC4F68E" w:rsidR="00B45D2A" w:rsidRDefault="00B45D2A" w:rsidP="00B45D2A">
            <w:pPr>
              <w:pStyle w:val="CRCoverPage"/>
              <w:numPr>
                <w:ilvl w:val="0"/>
                <w:numId w:val="287"/>
              </w:numPr>
              <w:spacing w:after="0"/>
              <w:rPr>
                <w:noProof/>
              </w:rPr>
            </w:pPr>
            <w:r>
              <w:rPr>
                <w:noProof/>
              </w:rPr>
              <w:t xml:space="preserve">Remove one incorrect entry </w:t>
            </w:r>
            <w:r w:rsidR="00416D9F">
              <w:rPr>
                <w:noProof/>
              </w:rPr>
              <w:t xml:space="preserve">for TDD config 2 </w:t>
            </w:r>
            <w:r>
              <w:rPr>
                <w:noProof/>
              </w:rPr>
              <w:t>from table 5.1.1.1-1C</w:t>
            </w:r>
          </w:p>
        </w:tc>
      </w:tr>
      <w:tr w:rsidR="00804C5B" w14:paraId="488832D7" w14:textId="77777777" w:rsidTr="00416D9F">
        <w:trPr>
          <w:gridBefore w:val="1"/>
          <w:wBefore w:w="10" w:type="dxa"/>
        </w:trPr>
        <w:tc>
          <w:tcPr>
            <w:tcW w:w="2268" w:type="dxa"/>
            <w:gridSpan w:val="2"/>
            <w:tcBorders>
              <w:left w:val="single" w:sz="4" w:space="0" w:color="auto"/>
            </w:tcBorders>
          </w:tcPr>
          <w:p w14:paraId="76464D09" w14:textId="77777777" w:rsidR="00804C5B" w:rsidRDefault="00804C5B" w:rsidP="00AF5760">
            <w:pPr>
              <w:pStyle w:val="CRCoverPage"/>
              <w:spacing w:after="0"/>
              <w:rPr>
                <w:b/>
                <w:i/>
                <w:noProof/>
                <w:sz w:val="8"/>
                <w:szCs w:val="8"/>
              </w:rPr>
            </w:pPr>
          </w:p>
        </w:tc>
        <w:tc>
          <w:tcPr>
            <w:tcW w:w="7373" w:type="dxa"/>
            <w:tcBorders>
              <w:right w:val="single" w:sz="4" w:space="0" w:color="auto"/>
            </w:tcBorders>
          </w:tcPr>
          <w:p w14:paraId="020658C5" w14:textId="77777777" w:rsidR="00804C5B" w:rsidRDefault="00804C5B" w:rsidP="00AF5760">
            <w:pPr>
              <w:pStyle w:val="CRCoverPage"/>
              <w:spacing w:after="0"/>
              <w:rPr>
                <w:noProof/>
                <w:sz w:val="8"/>
                <w:szCs w:val="8"/>
              </w:rPr>
            </w:pPr>
          </w:p>
        </w:tc>
      </w:tr>
      <w:tr w:rsidR="00804C5B" w14:paraId="2FA4F30B" w14:textId="77777777" w:rsidTr="00416D9F">
        <w:trPr>
          <w:gridBefore w:val="1"/>
          <w:wBefore w:w="10" w:type="dxa"/>
        </w:trPr>
        <w:tc>
          <w:tcPr>
            <w:tcW w:w="2268" w:type="dxa"/>
            <w:gridSpan w:val="2"/>
            <w:tcBorders>
              <w:left w:val="single" w:sz="4" w:space="0" w:color="auto"/>
              <w:bottom w:val="single" w:sz="4" w:space="0" w:color="auto"/>
            </w:tcBorders>
          </w:tcPr>
          <w:p w14:paraId="2C134191" w14:textId="77777777" w:rsidR="00804C5B" w:rsidRDefault="00804C5B" w:rsidP="00AF5760">
            <w:pPr>
              <w:pStyle w:val="CRCoverPage"/>
              <w:tabs>
                <w:tab w:val="right" w:pos="2184"/>
              </w:tabs>
              <w:spacing w:after="0"/>
              <w:rPr>
                <w:b/>
                <w:i/>
                <w:noProof/>
              </w:rPr>
            </w:pPr>
            <w:r>
              <w:rPr>
                <w:b/>
                <w:i/>
                <w:noProof/>
              </w:rPr>
              <w:t>Consequences if not approved:</w:t>
            </w:r>
          </w:p>
        </w:tc>
        <w:tc>
          <w:tcPr>
            <w:tcW w:w="7373" w:type="dxa"/>
            <w:tcBorders>
              <w:bottom w:val="single" w:sz="4" w:space="0" w:color="auto"/>
              <w:right w:val="single" w:sz="4" w:space="0" w:color="auto"/>
            </w:tcBorders>
            <w:shd w:val="pct30" w:color="FFFF00" w:fill="auto"/>
          </w:tcPr>
          <w:p w14:paraId="4D56EE70" w14:textId="77777777" w:rsidR="007322FC" w:rsidRDefault="00B45D2A" w:rsidP="007801B4">
            <w:pPr>
              <w:pStyle w:val="CRCoverPage"/>
              <w:spacing w:after="0"/>
              <w:rPr>
                <w:noProof/>
              </w:rPr>
            </w:pPr>
            <w:r>
              <w:rPr>
                <w:noProof/>
              </w:rPr>
              <w:t xml:space="preserve">Wrong </w:t>
            </w:r>
            <w:r w:rsidR="007322FC">
              <w:rPr>
                <w:noProof/>
              </w:rPr>
              <w:t>K</w:t>
            </w:r>
            <w:r w:rsidR="007322FC" w:rsidRPr="00B45D2A">
              <w:rPr>
                <w:noProof/>
                <w:vertAlign w:val="subscript"/>
              </w:rPr>
              <w:t>PUSCH</w:t>
            </w:r>
            <w:r w:rsidR="007322FC">
              <w:rPr>
                <w:noProof/>
              </w:rPr>
              <w:t xml:space="preserve"> for TDD configuration 0 for SSC 0,5,9 and no PUSCH on UpPTS</w:t>
            </w:r>
          </w:p>
          <w:p w14:paraId="69D1C5FA" w14:textId="280BC6CA" w:rsidR="00D85773" w:rsidRDefault="007322FC" w:rsidP="007801B4">
            <w:pPr>
              <w:pStyle w:val="CRCoverPage"/>
              <w:spacing w:after="0"/>
              <w:rPr>
                <w:noProof/>
              </w:rPr>
            </w:pPr>
            <w:r>
              <w:rPr>
                <w:noProof/>
              </w:rPr>
              <w:t>Wrong K</w:t>
            </w:r>
            <w:r w:rsidRPr="00B45D2A">
              <w:rPr>
                <w:noProof/>
                <w:vertAlign w:val="subscript"/>
              </w:rPr>
              <w:t>PUSCH</w:t>
            </w:r>
            <w:r w:rsidR="00416D9F">
              <w:rPr>
                <w:noProof/>
              </w:rPr>
              <w:t xml:space="preserve"> for Config 2</w:t>
            </w:r>
            <w:r>
              <w:rPr>
                <w:noProof/>
              </w:rPr>
              <w:t xml:space="preserve"> in Table </w:t>
            </w:r>
            <w:r w:rsidR="00B45D2A">
              <w:rPr>
                <w:noProof/>
              </w:rPr>
              <w:t xml:space="preserve">5.1.1.1-1C </w:t>
            </w:r>
          </w:p>
        </w:tc>
      </w:tr>
      <w:tr w:rsidR="00416D9F" w14:paraId="5990B844" w14:textId="77777777" w:rsidTr="00416D9F">
        <w:tc>
          <w:tcPr>
            <w:tcW w:w="2269" w:type="dxa"/>
            <w:gridSpan w:val="2"/>
          </w:tcPr>
          <w:p w14:paraId="43A62880" w14:textId="77777777" w:rsidR="00416D9F" w:rsidRDefault="00416D9F" w:rsidP="00F435B9">
            <w:pPr>
              <w:spacing w:after="0"/>
              <w:rPr>
                <w:b/>
                <w:i/>
                <w:noProof/>
                <w:sz w:val="8"/>
                <w:szCs w:val="8"/>
              </w:rPr>
            </w:pPr>
          </w:p>
        </w:tc>
        <w:tc>
          <w:tcPr>
            <w:tcW w:w="7377" w:type="dxa"/>
            <w:gridSpan w:val="2"/>
          </w:tcPr>
          <w:p w14:paraId="586C9B5A" w14:textId="77777777" w:rsidR="00416D9F" w:rsidRDefault="00416D9F" w:rsidP="00F435B9">
            <w:pPr>
              <w:pStyle w:val="CRCoverPage"/>
              <w:spacing w:after="0"/>
              <w:rPr>
                <w:noProof/>
                <w:sz w:val="8"/>
                <w:szCs w:val="8"/>
              </w:rPr>
            </w:pPr>
          </w:p>
        </w:tc>
      </w:tr>
      <w:tr w:rsidR="00416D9F" w14:paraId="2BC4D1F8" w14:textId="77777777" w:rsidTr="00416D9F">
        <w:tc>
          <w:tcPr>
            <w:tcW w:w="2269" w:type="dxa"/>
            <w:gridSpan w:val="2"/>
            <w:tcBorders>
              <w:top w:val="single" w:sz="4" w:space="0" w:color="auto"/>
              <w:left w:val="single" w:sz="4" w:space="0" w:color="auto"/>
              <w:bottom w:val="single" w:sz="4" w:space="0" w:color="auto"/>
            </w:tcBorders>
          </w:tcPr>
          <w:p w14:paraId="1FF9EA1D" w14:textId="77777777" w:rsidR="00416D9F" w:rsidRDefault="00416D9F" w:rsidP="00F435B9">
            <w:pPr>
              <w:pStyle w:val="CRCoverPage"/>
              <w:tabs>
                <w:tab w:val="right" w:pos="2184"/>
              </w:tabs>
              <w:spacing w:after="0"/>
              <w:rPr>
                <w:b/>
                <w:i/>
                <w:noProof/>
              </w:rPr>
            </w:pPr>
            <w:r>
              <w:rPr>
                <w:b/>
                <w:i/>
                <w:noProof/>
              </w:rPr>
              <w:t>Clauses affected:</w:t>
            </w:r>
          </w:p>
        </w:tc>
        <w:tc>
          <w:tcPr>
            <w:tcW w:w="7377" w:type="dxa"/>
            <w:gridSpan w:val="2"/>
            <w:tcBorders>
              <w:top w:val="single" w:sz="4" w:space="0" w:color="auto"/>
              <w:bottom w:val="single" w:sz="4" w:space="0" w:color="auto"/>
              <w:right w:val="single" w:sz="4" w:space="0" w:color="auto"/>
            </w:tcBorders>
            <w:shd w:val="pct30" w:color="FFFF00" w:fill="auto"/>
          </w:tcPr>
          <w:p w14:paraId="5197131B" w14:textId="59A7DD0A" w:rsidR="00416D9F" w:rsidRDefault="00416D9F" w:rsidP="00F435B9">
            <w:pPr>
              <w:pStyle w:val="CRCoverPage"/>
              <w:spacing w:after="0"/>
              <w:rPr>
                <w:noProof/>
              </w:rPr>
            </w:pPr>
            <w:r>
              <w:rPr>
                <w:lang w:val="en-US"/>
              </w:rPr>
              <w:t xml:space="preserve">36.213 Sec. </w:t>
            </w:r>
            <w:r>
              <w:t>5.1.1.1</w:t>
            </w:r>
          </w:p>
        </w:tc>
      </w:tr>
    </w:tbl>
    <w:p w14:paraId="0DB80EEC" w14:textId="17D79F7A" w:rsidR="00416D9F" w:rsidRDefault="00416D9F" w:rsidP="00416D9F">
      <w:pPr>
        <w:rPr>
          <w:noProof/>
        </w:rPr>
      </w:pPr>
    </w:p>
    <w:p w14:paraId="147AF9FB" w14:textId="77777777" w:rsidR="00A07D0A" w:rsidRDefault="00416D9F" w:rsidP="00416D9F">
      <w:pPr>
        <w:rPr>
          <w:noProof/>
        </w:rPr>
      </w:pPr>
      <w:r>
        <w:rPr>
          <w:noProof/>
        </w:rPr>
        <w:t xml:space="preserve">In the pseudo-CR/TP below, we include all the KPUSCH into the tables Tables 5.1.1.1-1B, 5.1.1.1-1C and 5.1.1.1-4B below. </w:t>
      </w:r>
    </w:p>
    <w:p w14:paraId="460DD2CD" w14:textId="70805B30" w:rsidR="00416D9F" w:rsidRDefault="00416D9F" w:rsidP="00416D9F">
      <w:pPr>
        <w:rPr>
          <w:noProof/>
        </w:rPr>
      </w:pPr>
      <w:r>
        <w:rPr>
          <w:noProof/>
        </w:rPr>
        <w:t xml:space="preserve">In case this </w:t>
      </w:r>
      <w:r w:rsidR="00A07D0A">
        <w:rPr>
          <w:noProof/>
        </w:rPr>
        <w:t xml:space="preserve">proposed </w:t>
      </w:r>
      <w:r>
        <w:rPr>
          <w:noProof/>
        </w:rPr>
        <w:t xml:space="preserve">simplification of the specifications is not accepted by RAN1, at least </w:t>
      </w:r>
      <w:r w:rsidR="00A07D0A">
        <w:rPr>
          <w:noProof/>
        </w:rPr>
        <w:t xml:space="preserve">the identified errors (marked as comments below) would need to be </w:t>
      </w:r>
      <w:r>
        <w:rPr>
          <w:noProof/>
        </w:rPr>
        <w:t>correct</w:t>
      </w:r>
      <w:r w:rsidR="00A07D0A">
        <w:rPr>
          <w:noProof/>
        </w:rPr>
        <w:t xml:space="preserve">ed in this </w:t>
      </w:r>
      <w:r>
        <w:rPr>
          <w:noProof/>
        </w:rPr>
        <w:t xml:space="preserve">part of the specifications. </w:t>
      </w:r>
    </w:p>
    <w:p w14:paraId="1D8B493F" w14:textId="0385C83D" w:rsidR="0083130F" w:rsidRDefault="0083130F">
      <w:pPr>
        <w:spacing w:after="0"/>
        <w:rPr>
          <w:noProof/>
        </w:rPr>
      </w:pPr>
      <w:r>
        <w:rPr>
          <w:noProof/>
        </w:rPr>
        <w:br w:type="page"/>
      </w:r>
    </w:p>
    <w:p w14:paraId="3E5F712D" w14:textId="77777777" w:rsidR="0083130F" w:rsidRDefault="0083130F" w:rsidP="00416D9F">
      <w:pPr>
        <w:rPr>
          <w:noProof/>
        </w:rPr>
      </w:pPr>
    </w:p>
    <w:p w14:paraId="69213811" w14:textId="77777777" w:rsidR="00416D9F" w:rsidRPr="00BB3A4E" w:rsidRDefault="00416D9F" w:rsidP="00416D9F">
      <w:pPr>
        <w:pStyle w:val="Heading1"/>
        <w:rPr>
          <w:lang w:val="en-US"/>
        </w:rPr>
      </w:pPr>
      <w:r>
        <w:rPr>
          <w:lang w:val="en-US"/>
        </w:rPr>
        <w:t>3</w:t>
      </w:r>
      <w:r w:rsidRPr="00BB3A4E">
        <w:rPr>
          <w:lang w:val="en-US"/>
        </w:rPr>
        <w:tab/>
      </w:r>
      <w:r>
        <w:rPr>
          <w:lang w:val="en-US"/>
        </w:rPr>
        <w:t>TP / Pseudo draft CR to 36.213</w:t>
      </w:r>
    </w:p>
    <w:p w14:paraId="7CBD3877" w14:textId="77777777" w:rsidR="00114495" w:rsidRDefault="00114495">
      <w:pPr>
        <w:rPr>
          <w:noProof/>
        </w:rPr>
      </w:pPr>
    </w:p>
    <w:p w14:paraId="0553055B" w14:textId="77777777" w:rsidR="00CC3FA6" w:rsidRPr="0023299F" w:rsidRDefault="00CC3FA6" w:rsidP="00CC3FA6">
      <w:pPr>
        <w:pStyle w:val="Heading4"/>
      </w:pPr>
      <w:bookmarkStart w:id="1" w:name="_Toc415085428"/>
      <w:r w:rsidRPr="0023299F">
        <w:t>5.1.1.1</w:t>
      </w:r>
      <w:r w:rsidRPr="0023299F">
        <w:tab/>
        <w:t>UE behaviour</w:t>
      </w:r>
      <w:bookmarkEnd w:id="1"/>
    </w:p>
    <w:p w14:paraId="5D0127A5" w14:textId="77777777" w:rsidR="00CC3FA6" w:rsidRPr="0023299F" w:rsidRDefault="00CC3FA6" w:rsidP="00CC3FA6">
      <w:r w:rsidRPr="0023299F">
        <w:t>The setting of the UE Transmit power for a Physical Uplink Shared Channel (PUSCH) transmission is defined as follows.</w:t>
      </w:r>
    </w:p>
    <w:p w14:paraId="105AD440" w14:textId="77777777" w:rsidR="00CC3FA6" w:rsidRPr="0023299F" w:rsidRDefault="00CC3FA6" w:rsidP="00CC3FA6">
      <w:r w:rsidRPr="0023299F">
        <w:t xml:space="preserve">If the UE transmits PUSCH without a simultaneous PUCCH for the serving cell </w:t>
      </w:r>
      <w:r w:rsidRPr="0023299F">
        <w:rPr>
          <w:position w:val="-6"/>
        </w:rPr>
        <w:object w:dxaOrig="160" w:dyaOrig="200" w14:anchorId="1FEA77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pt;height:9.9pt" o:ole="">
            <v:imagedata r:id="rId8" o:title=""/>
          </v:shape>
          <o:OLEObject Type="Embed" ProgID="Equation.3" ShapeID="_x0000_i1025" DrawAspect="Content" ObjectID="_1580282684" r:id="rId9"/>
        </w:object>
      </w:r>
      <w:r w:rsidRPr="0023299F">
        <w:t xml:space="preserve">, then the UE transmit power </w:t>
      </w:r>
      <w:r w:rsidRPr="0023299F">
        <w:rPr>
          <w:position w:val="-12"/>
        </w:rPr>
        <w:object w:dxaOrig="1060" w:dyaOrig="320" w14:anchorId="00FC79E4">
          <v:shape id="_x0000_i1026" type="#_x0000_t75" style="width:52.6pt;height:15.8pt" o:ole="">
            <v:imagedata r:id="rId10" o:title=""/>
          </v:shape>
          <o:OLEObject Type="Embed" ProgID="Equation.3" ShapeID="_x0000_i1026" DrawAspect="Content" ObjectID="_1580282685" r:id="rId11"/>
        </w:object>
      </w:r>
      <w:r w:rsidRPr="0023299F">
        <w:t xml:space="preserve"> for PUSCH transmission in subframe/slot/subslot </w:t>
      </w:r>
      <w:r w:rsidRPr="0023299F">
        <w:rPr>
          <w:i/>
        </w:rPr>
        <w:t>i</w:t>
      </w:r>
      <w:r w:rsidRPr="0023299F">
        <w:t xml:space="preserve"> for the serving cell </w:t>
      </w:r>
      <w:r w:rsidRPr="0023299F">
        <w:rPr>
          <w:position w:val="-6"/>
        </w:rPr>
        <w:object w:dxaOrig="160" w:dyaOrig="200" w14:anchorId="70DCD2DA">
          <v:shape id="_x0000_i1027" type="#_x0000_t75" style="width:8.3pt;height:9.9pt" o:ole="">
            <v:imagedata r:id="rId8" o:title=""/>
          </v:shape>
          <o:OLEObject Type="Embed" ProgID="Equation.3" ShapeID="_x0000_i1027" DrawAspect="Content" ObjectID="_1580282686" r:id="rId12"/>
        </w:object>
      </w:r>
      <w:r w:rsidRPr="0023299F">
        <w:t>is given by</w:t>
      </w:r>
    </w:p>
    <w:p w14:paraId="078D5B3E" w14:textId="77777777" w:rsidR="00CC3FA6" w:rsidRPr="0023299F" w:rsidRDefault="00CC3FA6" w:rsidP="00CC3FA6">
      <w:pPr>
        <w:pStyle w:val="EQ"/>
        <w:jc w:val="center"/>
      </w:pPr>
      <w:r w:rsidRPr="0023299F">
        <w:rPr>
          <w:position w:val="-30"/>
        </w:rPr>
        <w:object w:dxaOrig="7560" w:dyaOrig="700" w14:anchorId="6291E9C8">
          <v:shape id="_x0000_i1028" type="#_x0000_t75" style="width:378.2pt;height:35.2pt" o:ole="">
            <v:imagedata r:id="rId13" o:title=""/>
          </v:shape>
          <o:OLEObject Type="Embed" ProgID="Equation.3" ShapeID="_x0000_i1028" DrawAspect="Content" ObjectID="_1580282687" r:id="rId14"/>
        </w:object>
      </w:r>
      <w:r w:rsidRPr="0023299F">
        <w:t xml:space="preserve"> [dBm]</w:t>
      </w:r>
    </w:p>
    <w:p w14:paraId="54F211A5" w14:textId="77777777" w:rsidR="00CC3FA6" w:rsidRPr="0023299F" w:rsidRDefault="00CC3FA6" w:rsidP="00CC3FA6">
      <w:r w:rsidRPr="0023299F">
        <w:t xml:space="preserve">If the UE transmits PUSCH simultaneous with PUCCH for the serving cell </w:t>
      </w:r>
      <w:r w:rsidRPr="0023299F">
        <w:rPr>
          <w:position w:val="-6"/>
        </w:rPr>
        <w:object w:dxaOrig="160" w:dyaOrig="200" w14:anchorId="12C29B50">
          <v:shape id="_x0000_i1029" type="#_x0000_t75" style="width:8.3pt;height:9.9pt" o:ole="">
            <v:imagedata r:id="rId8" o:title=""/>
          </v:shape>
          <o:OLEObject Type="Embed" ProgID="Equation.3" ShapeID="_x0000_i1029" DrawAspect="Content" ObjectID="_1580282688" r:id="rId15"/>
        </w:object>
      </w:r>
      <w:r w:rsidRPr="0023299F">
        <w:t xml:space="preserve">, then the UE transmit power </w:t>
      </w:r>
      <w:r w:rsidRPr="0023299F">
        <w:rPr>
          <w:position w:val="-12"/>
        </w:rPr>
        <w:object w:dxaOrig="1060" w:dyaOrig="320" w14:anchorId="4ECD16FD">
          <v:shape id="_x0000_i1030" type="#_x0000_t75" style="width:52.6pt;height:15.8pt" o:ole="">
            <v:imagedata r:id="rId16" o:title=""/>
          </v:shape>
          <o:OLEObject Type="Embed" ProgID="Equation.3" ShapeID="_x0000_i1030" DrawAspect="Content" ObjectID="_1580282689" r:id="rId17"/>
        </w:object>
      </w:r>
      <w:r w:rsidRPr="0023299F">
        <w:t xml:space="preserve"> for the PUSCH transmission in subframe/slot/subslot </w:t>
      </w:r>
      <w:r w:rsidRPr="0023299F">
        <w:rPr>
          <w:i/>
        </w:rPr>
        <w:t>i</w:t>
      </w:r>
      <w:r w:rsidRPr="0023299F">
        <w:t xml:space="preserve"> for the serving cell </w:t>
      </w:r>
      <w:r w:rsidRPr="0023299F">
        <w:rPr>
          <w:position w:val="-6"/>
        </w:rPr>
        <w:object w:dxaOrig="160" w:dyaOrig="200" w14:anchorId="2CF7DA54">
          <v:shape id="_x0000_i1031" type="#_x0000_t75" style="width:8.3pt;height:9.9pt" o:ole="">
            <v:imagedata r:id="rId8" o:title=""/>
          </v:shape>
          <o:OLEObject Type="Embed" ProgID="Equation.3" ShapeID="_x0000_i1031" DrawAspect="Content" ObjectID="_1580282690" r:id="rId18"/>
        </w:object>
      </w:r>
      <w:r w:rsidRPr="0023299F">
        <w:t xml:space="preserve"> is given by</w:t>
      </w:r>
    </w:p>
    <w:p w14:paraId="659BC2A7" w14:textId="77777777" w:rsidR="00CC3FA6" w:rsidRPr="0023299F" w:rsidRDefault="00CC3FA6" w:rsidP="00CC3FA6">
      <w:pPr>
        <w:pStyle w:val="EQ"/>
        <w:jc w:val="center"/>
      </w:pPr>
      <w:r w:rsidRPr="0023299F">
        <w:rPr>
          <w:position w:val="-34"/>
        </w:rPr>
        <w:object w:dxaOrig="7540" w:dyaOrig="780" w14:anchorId="3B7F8A01">
          <v:shape id="_x0000_i1032" type="#_x0000_t75" style="width:377.4pt;height:39.15pt" o:ole="">
            <v:imagedata r:id="rId19" o:title=""/>
          </v:shape>
          <o:OLEObject Type="Embed" ProgID="Equation.3" ShapeID="_x0000_i1032" DrawAspect="Content" ObjectID="_1580282691" r:id="rId20"/>
        </w:object>
      </w:r>
      <w:r w:rsidRPr="0023299F">
        <w:t xml:space="preserve"> [dBm]</w:t>
      </w:r>
    </w:p>
    <w:p w14:paraId="23876719" w14:textId="77777777" w:rsidR="00CC3FA6" w:rsidRPr="0023299F" w:rsidRDefault="00CC3FA6" w:rsidP="00CC3FA6">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26DE18C3">
          <v:shape id="_x0000_i1033" type="#_x0000_t75" style="width:52.6pt;height:15.8pt" o:ole="">
            <v:imagedata r:id="rId16" o:title=""/>
          </v:shape>
          <o:OLEObject Type="Embed" ProgID="Equation.3" ShapeID="_x0000_i1033" DrawAspect="Content" ObjectID="_1580282692" r:id="rId21"/>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3168C6DC">
          <v:shape id="_x0000_i1034" type="#_x0000_t75" style="width:8.3pt;height:9.9pt" o:ole="">
            <v:imagedata r:id="rId8" o:title=""/>
          </v:shape>
          <o:OLEObject Type="Embed" ProgID="Equation.3" ShapeID="_x0000_i1034" DrawAspect="Content" ObjectID="_1580282693" r:id="rId22"/>
        </w:object>
      </w:r>
      <w:r w:rsidRPr="0023299F">
        <w:t xml:space="preserve"> is computed by</w:t>
      </w:r>
    </w:p>
    <w:p w14:paraId="1C8AE92D" w14:textId="77777777" w:rsidR="00CC3FA6" w:rsidRPr="0023299F" w:rsidRDefault="00CC3FA6" w:rsidP="00CC3FA6">
      <w:pPr>
        <w:pStyle w:val="EQ"/>
        <w:jc w:val="center"/>
      </w:pPr>
      <w:r w:rsidRPr="0023299F">
        <w:rPr>
          <w:position w:val="-16"/>
        </w:rPr>
        <w:object w:dxaOrig="5340" w:dyaOrig="420" w14:anchorId="1BA1AD7B">
          <v:shape id="_x0000_i1035" type="#_x0000_t75" style="width:261.1pt;height:20.2pt" o:ole="" o:preferrelative="f">
            <v:imagedata r:id="rId23" o:title=""/>
            <o:lock v:ext="edit" aspectratio="f"/>
          </v:shape>
          <o:OLEObject Type="Embed" ProgID="Equation.3" ShapeID="_x0000_i1035" DrawAspect="Content" ObjectID="_1580282694" r:id="rId24"/>
        </w:object>
      </w:r>
      <w:r w:rsidRPr="0023299F">
        <w:t xml:space="preserve"> [dBm]</w:t>
      </w:r>
    </w:p>
    <w:p w14:paraId="18201494" w14:textId="77777777" w:rsidR="00CC3FA6" w:rsidRPr="0023299F" w:rsidRDefault="00CC3FA6" w:rsidP="00CC3FA6">
      <w:r w:rsidRPr="0023299F">
        <w:t>where,</w:t>
      </w:r>
    </w:p>
    <w:p w14:paraId="21C23235" w14:textId="77777777" w:rsidR="00CC3FA6" w:rsidRPr="0023299F" w:rsidRDefault="00CC3FA6" w:rsidP="00CC3FA6">
      <w:pPr>
        <w:pStyle w:val="B1"/>
      </w:pPr>
      <w:r w:rsidRPr="0023299F">
        <w:t>-</w:t>
      </w:r>
      <w:r w:rsidRPr="0023299F">
        <w:tab/>
      </w:r>
      <w:r w:rsidRPr="0023299F">
        <w:rPr>
          <w:position w:val="-12"/>
        </w:rPr>
        <w:object w:dxaOrig="999" w:dyaOrig="320" w14:anchorId="24890D12">
          <v:shape id="_x0000_i1036" type="#_x0000_t75" style="width:50.25pt;height:15.8pt" o:ole="">
            <v:imagedata r:id="rId25" o:title=""/>
          </v:shape>
          <o:OLEObject Type="Embed" ProgID="Equation.3" ShapeID="_x0000_i1036" DrawAspect="Content" ObjectID="_1580282695" r:id="rId26"/>
        </w:object>
      </w:r>
      <w:r w:rsidRPr="0023299F">
        <w:t xml:space="preserve">is the configured UE transmit power defined in [6] in subframe/slot/subslot </w:t>
      </w:r>
      <w:r w:rsidRPr="0023299F">
        <w:rPr>
          <w:i/>
        </w:rPr>
        <w:t>i</w:t>
      </w:r>
      <w:r w:rsidRPr="0023299F">
        <w:t xml:space="preserve"> for serving cell </w:t>
      </w:r>
      <w:r w:rsidRPr="0023299F">
        <w:rPr>
          <w:position w:val="-6"/>
        </w:rPr>
        <w:object w:dxaOrig="160" w:dyaOrig="200" w14:anchorId="38C726A9">
          <v:shape id="_x0000_i1037" type="#_x0000_t75" style="width:8.3pt;height:9.9pt" o:ole="">
            <v:imagedata r:id="rId27" o:title=""/>
          </v:shape>
          <o:OLEObject Type="Embed" ProgID="Equation.3" ShapeID="_x0000_i1037" DrawAspect="Content" ObjectID="_1580282696" r:id="rId28"/>
        </w:object>
      </w:r>
      <w:r w:rsidRPr="0023299F">
        <w:t xml:space="preserve"> and </w:t>
      </w:r>
      <w:r w:rsidRPr="0023299F">
        <w:rPr>
          <w:position w:val="-12"/>
        </w:rPr>
        <w:object w:dxaOrig="999" w:dyaOrig="360" w14:anchorId="4B22E0EF">
          <v:shape id="_x0000_i1038" type="#_x0000_t75" style="width:50.25pt;height:17.8pt" o:ole="">
            <v:imagedata r:id="rId29" o:title=""/>
          </v:shape>
          <o:OLEObject Type="Embed" ProgID="Equation.3" ShapeID="_x0000_i1038" DrawAspect="Content" ObjectID="_1580282697" r:id="rId30"/>
        </w:object>
      </w:r>
      <w:r w:rsidRPr="0023299F">
        <w:t xml:space="preserve"> is the linear value of </w:t>
      </w:r>
      <w:r w:rsidRPr="0023299F">
        <w:rPr>
          <w:position w:val="-12"/>
        </w:rPr>
        <w:object w:dxaOrig="999" w:dyaOrig="320" w14:anchorId="141C0BDD">
          <v:shape id="_x0000_i1039" type="#_x0000_t75" style="width:50.25pt;height:15.45pt" o:ole="">
            <v:imagedata r:id="rId25" o:title=""/>
          </v:shape>
          <o:OLEObject Type="Embed" ProgID="Equation.3" ShapeID="_x0000_i1039" DrawAspect="Content" ObjectID="_1580282698" r:id="rId31"/>
        </w:object>
      </w:r>
      <w:r w:rsidRPr="0023299F">
        <w:t xml:space="preserve">. If the UE transmits PUCCH without PUSCH in subframe </w:t>
      </w:r>
      <w:r w:rsidRPr="0023299F">
        <w:rPr>
          <w:position w:val="-6"/>
        </w:rPr>
        <w:object w:dxaOrig="139" w:dyaOrig="240" w14:anchorId="12FFEB5D">
          <v:shape id="_x0000_i1040" type="#_x0000_t75" style="width:6.75pt;height:12.25pt" o:ole="">
            <v:imagedata r:id="rId32" o:title=""/>
          </v:shape>
          <o:OLEObject Type="Embed" ProgID="Equation.3" ShapeID="_x0000_i1040" DrawAspect="Content" ObjectID="_1580282699" r:id="rId33"/>
        </w:object>
      </w:r>
      <w:r w:rsidRPr="0023299F">
        <w:t xml:space="preserve">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PMingLiU" w:hint="eastAsia"/>
          <w:lang w:eastAsia="zh-TW"/>
        </w:rPr>
        <w:t>,</w:t>
      </w:r>
      <w:r w:rsidRPr="0023299F">
        <w:rPr>
          <w:rFonts w:eastAsia="PMingLiU"/>
          <w:lang w:eastAsia="zh-TW"/>
        </w:rPr>
        <w:t xml:space="preserve"> the UE shall assume </w:t>
      </w:r>
      <w:r w:rsidRPr="0023299F">
        <w:rPr>
          <w:position w:val="-12"/>
        </w:rPr>
        <w:object w:dxaOrig="920" w:dyaOrig="320" w14:anchorId="7EF50C99">
          <v:shape id="_x0000_i1041" type="#_x0000_t75" style="width:45.5pt;height:15.45pt" o:ole="">
            <v:imagedata r:id="rId34" o:title=""/>
          </v:shape>
          <o:OLEObject Type="Embed" ProgID="Equation.3" ShapeID="_x0000_i1041" DrawAspect="Content" ObjectID="_1580282700" r:id="rId35"/>
        </w:object>
      </w:r>
      <w:r w:rsidRPr="0023299F">
        <w:t xml:space="preserve"> as given by Subclause 5.1.2.1. If the UE does not transmit PUCCH and PUSCH in subframe </w:t>
      </w:r>
      <w:r w:rsidRPr="0023299F">
        <w:rPr>
          <w:position w:val="-6"/>
        </w:rPr>
        <w:object w:dxaOrig="139" w:dyaOrig="240" w14:anchorId="19F1442B">
          <v:shape id="_x0000_i1042" type="#_x0000_t75" style="width:6.75pt;height:12.25pt" o:ole="">
            <v:imagedata r:id="rId32" o:title=""/>
          </v:shape>
          <o:OLEObject Type="Embed" ProgID="Equation.3" ShapeID="_x0000_i1042" DrawAspect="Content" ObjectID="_1580282701" r:id="rId36"/>
        </w:object>
      </w:r>
      <w:r w:rsidRPr="0023299F">
        <w:t xml:space="preserve">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PMingLiU" w:hint="eastAsia"/>
          <w:lang w:eastAsia="zh-TW"/>
        </w:rPr>
        <w:t>,</w:t>
      </w:r>
      <w:r w:rsidRPr="0023299F">
        <w:rPr>
          <w:rFonts w:eastAsia="PMingLiU"/>
          <w:lang w:eastAsia="zh-TW"/>
        </w:rPr>
        <w:t xml:space="preserve"> </w:t>
      </w:r>
      <w:r w:rsidRPr="0023299F">
        <w:t xml:space="preserve">the UE shall compute </w:t>
      </w:r>
      <w:r w:rsidRPr="0023299F">
        <w:rPr>
          <w:position w:val="-12"/>
        </w:rPr>
        <w:object w:dxaOrig="920" w:dyaOrig="320" w14:anchorId="57D0DF64">
          <v:shape id="_x0000_i1043" type="#_x0000_t75" style="width:45.5pt;height:15.45pt" o:ole="">
            <v:imagedata r:id="rId34" o:title=""/>
          </v:shape>
          <o:OLEObject Type="Embed" ProgID="Equation.3" ShapeID="_x0000_i1043" DrawAspect="Content" ObjectID="_1580282702" r:id="rId37"/>
        </w:object>
      </w:r>
      <w:r w:rsidRPr="0023299F">
        <w:rPr>
          <w:rFonts w:eastAsia="PMingLiU" w:hint="eastAsia"/>
          <w:lang w:eastAsia="zh-TW"/>
        </w:rPr>
        <w:t xml:space="preserve"> </w:t>
      </w:r>
      <w:r w:rsidRPr="0023299F">
        <w:t xml:space="preserve">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where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w:t>
      </w:r>
    </w:p>
    <w:p w14:paraId="320CD6D3" w14:textId="77777777" w:rsidR="00CC3FA6" w:rsidRPr="0023299F" w:rsidRDefault="00CC3FA6" w:rsidP="00CC3FA6">
      <w:pPr>
        <w:pStyle w:val="B1"/>
      </w:pPr>
      <w:r w:rsidRPr="0023299F">
        <w:t>-</w:t>
      </w:r>
      <w:r w:rsidRPr="0023299F">
        <w:tab/>
      </w:r>
      <w:r w:rsidRPr="0023299F">
        <w:rPr>
          <w:position w:val="-10"/>
        </w:rPr>
        <w:object w:dxaOrig="940" w:dyaOrig="340" w14:anchorId="0316DAE5">
          <v:shape id="_x0000_i1044" type="#_x0000_t75" style="width:46.3pt;height:16.2pt" o:ole="">
            <v:imagedata r:id="rId38" o:title=""/>
          </v:shape>
          <o:OLEObject Type="Embed" ProgID="Equation.3" ShapeID="_x0000_i1044" DrawAspect="Content" ObjectID="_1580282703" r:id="rId39"/>
        </w:object>
      </w:r>
      <w:r w:rsidRPr="0023299F">
        <w:t xml:space="preserve"> is the linear value of </w:t>
      </w:r>
      <w:r w:rsidRPr="0023299F">
        <w:rPr>
          <w:position w:val="-10"/>
        </w:rPr>
        <w:object w:dxaOrig="940" w:dyaOrig="300" w14:anchorId="1ED83552">
          <v:shape id="_x0000_i1045" type="#_x0000_t75" style="width:46.3pt;height:15.05pt" o:ole="">
            <v:imagedata r:id="rId40" o:title=""/>
          </v:shape>
          <o:OLEObject Type="Embed" ProgID="Equation.3" ShapeID="_x0000_i1045" DrawAspect="Content" ObjectID="_1580282704" r:id="rId41"/>
        </w:object>
      </w:r>
      <w:r w:rsidRPr="0023299F">
        <w:t>defined in Subclause 5.1.2.1</w:t>
      </w:r>
    </w:p>
    <w:p w14:paraId="319A1FA4" w14:textId="77777777" w:rsidR="00CC3FA6" w:rsidRPr="0023299F" w:rsidRDefault="00CC3FA6" w:rsidP="00CC3FA6">
      <w:pPr>
        <w:pStyle w:val="B1"/>
      </w:pPr>
      <w:r w:rsidRPr="0023299F">
        <w:t>-</w:t>
      </w:r>
      <w:r w:rsidRPr="0023299F">
        <w:tab/>
      </w:r>
      <w:r w:rsidRPr="0023299F">
        <w:rPr>
          <w:position w:val="-12"/>
        </w:rPr>
        <w:object w:dxaOrig="1140" w:dyaOrig="320" w14:anchorId="6782521F">
          <v:shape id="_x0000_i1046" type="#_x0000_t75" style="width:56.95pt;height:15.45pt" o:ole="">
            <v:imagedata r:id="rId42" o:title=""/>
          </v:shape>
          <o:OLEObject Type="Embed" ProgID="Equation.3" ShapeID="_x0000_i1046" DrawAspect="Content" ObjectID="_1580282705" r:id="rId43"/>
        </w:object>
      </w:r>
      <w:r w:rsidRPr="0023299F">
        <w:t xml:space="preserve">is the bandwidth of the PUSCH resource assignment expressed in number of resource blocks valid for subframe/slot/subslot </w:t>
      </w:r>
      <w:r w:rsidRPr="0023299F">
        <w:rPr>
          <w:i/>
        </w:rPr>
        <w:t xml:space="preserve">i </w:t>
      </w:r>
      <w:r w:rsidRPr="0023299F">
        <w:t>and serving cell</w:t>
      </w:r>
      <w:r w:rsidRPr="0023299F">
        <w:rPr>
          <w:i/>
        </w:rPr>
        <w:t xml:space="preserve"> </w:t>
      </w:r>
      <w:r w:rsidRPr="0023299F">
        <w:rPr>
          <w:position w:val="-6"/>
        </w:rPr>
        <w:object w:dxaOrig="160" w:dyaOrig="200" w14:anchorId="0D955D1C">
          <v:shape id="_x0000_i1047" type="#_x0000_t75" style="width:7.9pt;height:9.1pt" o:ole="">
            <v:imagedata r:id="rId27" o:title=""/>
          </v:shape>
          <o:OLEObject Type="Embed" ProgID="Equation.3" ShapeID="_x0000_i1047" DrawAspect="Content" ObjectID="_1580282706" r:id="rId44"/>
        </w:object>
      </w:r>
      <w:r w:rsidRPr="0023299F">
        <w:t xml:space="preserve">. </w:t>
      </w:r>
    </w:p>
    <w:p w14:paraId="00BC98E5" w14:textId="77777777" w:rsidR="00CC3FA6" w:rsidRPr="0023299F" w:rsidRDefault="00CC3FA6" w:rsidP="00CC3FA6">
      <w:pPr>
        <w:pStyle w:val="B1"/>
      </w:pPr>
      <w:r w:rsidRPr="0023299F">
        <w:t>-</w:t>
      </w:r>
      <w:r w:rsidRPr="0023299F">
        <w:tab/>
        <w:t xml:space="preserve">If 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3621B997">
          <v:shape id="_x0000_i1048" type="#_x0000_t75" style="width:7.5pt;height:9.1pt" o:ole="">
            <v:imagedata r:id="rId27" o:title=""/>
          </v:shape>
          <o:OLEObject Type="Embed" ProgID="Equation.3" ShapeID="_x0000_i1048" DrawAspect="Content" ObjectID="_1580282707" r:id="rId45"/>
        </w:object>
      </w:r>
      <w:r w:rsidRPr="0023299F">
        <w:t xml:space="preserve"> and if subframe </w:t>
      </w:r>
      <w:r w:rsidRPr="0023299F">
        <w:rPr>
          <w:position w:val="-6"/>
        </w:rPr>
        <w:object w:dxaOrig="139" w:dyaOrig="240" w14:anchorId="46D99518">
          <v:shape id="_x0000_i1049" type="#_x0000_t75" style="width:7.5pt;height:12.25pt" o:ole="">
            <v:imagedata r:id="rId32" o:title=""/>
          </v:shape>
          <o:OLEObject Type="Embed" ProgID="Equation.3" ShapeID="_x0000_i1049" DrawAspect="Content" ObjectID="_1580282708" r:id="rId4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5E423326" w14:textId="77777777" w:rsidR="00CC3FA6" w:rsidRPr="0023299F" w:rsidRDefault="00CC3FA6" w:rsidP="00CC3FA6">
      <w:pPr>
        <w:pStyle w:val="B2"/>
      </w:pPr>
      <w:r w:rsidRPr="0023299F">
        <w:t>-</w:t>
      </w:r>
      <w:r w:rsidRPr="0023299F">
        <w:tab/>
        <w:t xml:space="preserve">when j=0, </w:t>
      </w:r>
      <w:r w:rsidRPr="0023299F">
        <w:rPr>
          <w:position w:val="-14"/>
        </w:rPr>
        <w:object w:dxaOrig="5179" w:dyaOrig="380" w14:anchorId="24399F40">
          <v:shape id="_x0000_i1050" type="#_x0000_t75" style="width:259.1pt;height:19.8pt" o:ole="">
            <v:imagedata r:id="rId47" o:title=""/>
          </v:shape>
          <o:OLEObject Type="Embed" ProgID="Equation.DSMT4" ShapeID="_x0000_i1050" DrawAspect="Content" ObjectID="_1580282709" r:id="rId48"/>
        </w:object>
      </w:r>
      <w:r w:rsidRPr="0023299F">
        <w:t>, where j=0 is used for PUSCH (re)transmissions corresponding to a semi-persistent grant.</w:t>
      </w:r>
      <w:r w:rsidRPr="0023299F">
        <w:rPr>
          <w:position w:val="-14"/>
        </w:rPr>
        <w:object w:dxaOrig="1579" w:dyaOrig="380" w14:anchorId="519F1272">
          <v:shape id="_x0000_i1051" type="#_x0000_t75" style="width:78.75pt;height:19.8pt" o:ole="">
            <v:imagedata r:id="rId49" o:title=""/>
          </v:shape>
          <o:OLEObject Type="Embed" ProgID="Equation.DSMT4" ShapeID="_x0000_i1051" DrawAspect="Content" ObjectID="_1580282710" r:id="rId50"/>
        </w:object>
      </w:r>
      <w:r w:rsidRPr="0023299F">
        <w:t xml:space="preserve"> and </w:t>
      </w:r>
      <w:r w:rsidRPr="0023299F">
        <w:rPr>
          <w:position w:val="-14"/>
        </w:rPr>
        <w:object w:dxaOrig="2060" w:dyaOrig="380" w14:anchorId="5E938218">
          <v:shape id="_x0000_i1052" type="#_x0000_t75" style="width:102.45pt;height:19.8pt" o:ole="">
            <v:imagedata r:id="rId51" o:title=""/>
          </v:shape>
          <o:OLEObject Type="Embed" ProgID="Equation.DSMT4" ShapeID="_x0000_i1052" DrawAspect="Content" ObjectID="_1580282711" r:id="rId52"/>
        </w:object>
      </w:r>
      <w:r w:rsidRPr="0023299F">
        <w:t xml:space="preserve"> are the parameters </w:t>
      </w:r>
      <w:r w:rsidRPr="0023299F">
        <w:rPr>
          <w:i/>
        </w:rPr>
        <w:t>p0-UE-PUSCH-Persistent-SubframeSet2-r12 and</w:t>
      </w:r>
      <w:r w:rsidRPr="0023299F">
        <w:t xml:space="preserve"> </w:t>
      </w:r>
      <w:r w:rsidRPr="0023299F">
        <w:rPr>
          <w:i/>
        </w:rPr>
        <w:t xml:space="preserve">p0-NominalPUSCH-Persistent -SubframeSet2-r12 </w:t>
      </w:r>
      <w:r w:rsidRPr="0023299F">
        <w:t xml:space="preserve">respectively provided by higher layers, for each serving cell </w:t>
      </w:r>
      <w:r w:rsidRPr="0023299F">
        <w:rPr>
          <w:position w:val="-6"/>
        </w:rPr>
        <w:object w:dxaOrig="160" w:dyaOrig="200" w14:anchorId="5BF2B506">
          <v:shape id="_x0000_i1053" type="#_x0000_t75" style="width:7.9pt;height:9.1pt" o:ole="">
            <v:imagedata r:id="rId27" o:title=""/>
          </v:shape>
          <o:OLEObject Type="Embed" ProgID="Equation.3" ShapeID="_x0000_i1053" DrawAspect="Content" ObjectID="_1580282712" r:id="rId53"/>
        </w:object>
      </w:r>
      <w:r w:rsidRPr="0023299F">
        <w:t xml:space="preserve">. </w:t>
      </w:r>
    </w:p>
    <w:p w14:paraId="2CB12E38" w14:textId="77777777" w:rsidR="00CC3FA6" w:rsidRPr="0023299F" w:rsidRDefault="00CC3FA6" w:rsidP="00CC3FA6">
      <w:pPr>
        <w:pStyle w:val="B2"/>
      </w:pPr>
      <w:r w:rsidRPr="0023299F">
        <w:lastRenderedPageBreak/>
        <w:t>-</w:t>
      </w:r>
      <w:r w:rsidRPr="0023299F">
        <w:tab/>
        <w:t>when j=1,</w:t>
      </w:r>
      <w:r w:rsidRPr="0023299F">
        <w:rPr>
          <w:position w:val="-14"/>
        </w:rPr>
        <w:object w:dxaOrig="5080" w:dyaOrig="380" w14:anchorId="09178D03">
          <v:shape id="_x0000_i1054" type="#_x0000_t75" style="width:253.6pt;height:19.8pt" o:ole="">
            <v:imagedata r:id="rId54" o:title=""/>
          </v:shape>
          <o:OLEObject Type="Embed" ProgID="Equation.DSMT4" ShapeID="_x0000_i1054" DrawAspect="Content" ObjectID="_1580282713" r:id="rId55"/>
        </w:object>
      </w:r>
      <w:r w:rsidRPr="0023299F">
        <w:t xml:space="preserve">, where j=1 is used for PUSCH (re)transmissions corresponding to a dynamic scheduled grant. </w:t>
      </w:r>
      <w:r w:rsidRPr="0023299F">
        <w:rPr>
          <w:position w:val="-14"/>
        </w:rPr>
        <w:object w:dxaOrig="1540" w:dyaOrig="380" w14:anchorId="678959CB">
          <v:shape id="_x0000_i1055" type="#_x0000_t75" style="width:77.15pt;height:19.8pt" o:ole="">
            <v:imagedata r:id="rId56" o:title=""/>
          </v:shape>
          <o:OLEObject Type="Embed" ProgID="Equation.DSMT4" ShapeID="_x0000_i1055" DrawAspect="Content" ObjectID="_1580282714" r:id="rId57"/>
        </w:object>
      </w:r>
      <w:r w:rsidRPr="0023299F">
        <w:t xml:space="preserve">and </w:t>
      </w:r>
      <w:r w:rsidRPr="0023299F">
        <w:rPr>
          <w:position w:val="-14"/>
        </w:rPr>
        <w:object w:dxaOrig="2020" w:dyaOrig="380" w14:anchorId="1B46B94F">
          <v:shape id="_x0000_i1056" type="#_x0000_t75" style="width:100.9pt;height:19.8pt" o:ole="">
            <v:imagedata r:id="rId58" o:title=""/>
          </v:shape>
          <o:OLEObject Type="Embed" ProgID="Equation.DSMT4" ShapeID="_x0000_i1056" DrawAspect="Content" ObjectID="_1580282715" r:id="rId59"/>
        </w:object>
      </w:r>
      <w:r w:rsidRPr="0023299F">
        <w:t xml:space="preserve">are the parameters </w:t>
      </w:r>
      <w:r w:rsidRPr="0023299F">
        <w:rPr>
          <w:i/>
        </w:rPr>
        <w:t xml:space="preserve">p0-UE-PUSCH-SubframeSet2-r12 and p0-NominalPUSCH-SubframeSet2-r12 </w:t>
      </w:r>
      <w:r w:rsidRPr="0023299F">
        <w:t xml:space="preserve">respectively, provided by higher layers for serving cell </w:t>
      </w:r>
      <w:r w:rsidRPr="0023299F">
        <w:rPr>
          <w:position w:val="-6"/>
        </w:rPr>
        <w:object w:dxaOrig="160" w:dyaOrig="200" w14:anchorId="033FC925">
          <v:shape id="_x0000_i1057" type="#_x0000_t75" style="width:7.9pt;height:9.1pt" o:ole="">
            <v:imagedata r:id="rId27" o:title=""/>
          </v:shape>
          <o:OLEObject Type="Embed" ProgID="Equation.3" ShapeID="_x0000_i1057" DrawAspect="Content" ObjectID="_1580282716" r:id="rId60"/>
        </w:object>
      </w:r>
      <w:r w:rsidRPr="0023299F">
        <w:rPr>
          <w:i/>
        </w:rPr>
        <w:t>.</w:t>
      </w:r>
    </w:p>
    <w:p w14:paraId="2446F17D" w14:textId="77777777" w:rsidR="00CC3FA6" w:rsidRPr="0023299F" w:rsidRDefault="00CC3FA6" w:rsidP="00CC3FA6">
      <w:pPr>
        <w:pStyle w:val="B2"/>
      </w:pPr>
      <w:r w:rsidRPr="0023299F">
        <w:t>-</w:t>
      </w:r>
      <w:r w:rsidRPr="0023299F">
        <w:tab/>
        <w:t>when j=2,</w:t>
      </w:r>
      <w:r w:rsidRPr="0023299F">
        <w:rPr>
          <w:position w:val="-14"/>
        </w:rPr>
        <w:object w:dxaOrig="4980" w:dyaOrig="380" w14:anchorId="411441D2">
          <v:shape id="_x0000_i1058" type="#_x0000_t75" style="width:249.65pt;height:19.8pt" o:ole="">
            <v:imagedata r:id="rId61" o:title=""/>
          </v:shape>
          <o:OLEObject Type="Embed" ProgID="Equation.3" ShapeID="_x0000_i1058" DrawAspect="Content" ObjectID="_1580282717" r:id="rId62"/>
        </w:object>
      </w:r>
      <w:r w:rsidRPr="0023299F">
        <w:t xml:space="preserve"> where </w:t>
      </w:r>
      <w:r w:rsidRPr="0023299F">
        <w:rPr>
          <w:position w:val="-14"/>
        </w:rPr>
        <w:object w:dxaOrig="1840" w:dyaOrig="380" w14:anchorId="412DE3AB">
          <v:shape id="_x0000_i1059" type="#_x0000_t75" style="width:92.2pt;height:19.8pt" o:ole="">
            <v:imagedata r:id="rId63" o:title=""/>
          </v:shape>
          <o:OLEObject Type="Embed" ProgID="Equation.3" ShapeID="_x0000_i1059" DrawAspect="Content" ObjectID="_1580282718" r:id="rId64"/>
        </w:object>
      </w:r>
      <w:r w:rsidRPr="0023299F">
        <w:t xml:space="preserve"> and </w:t>
      </w:r>
      <w:r w:rsidRPr="0023299F">
        <w:rPr>
          <w:position w:val="-14"/>
        </w:rPr>
        <w:object w:dxaOrig="4320" w:dyaOrig="380" w14:anchorId="1883E174">
          <v:shape id="_x0000_i1060" type="#_x0000_t75" style="width:3in;height:19.8pt" o:ole="">
            <v:imagedata r:id="rId65" o:title=""/>
          </v:shape>
          <o:OLEObject Type="Embed" ProgID="Equation.3" ShapeID="_x0000_i1060" DrawAspect="Content" ObjectID="_1580282719" r:id="rId66"/>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166CD9D0">
          <v:shape id="_x0000_i1061" type="#_x0000_t75" style="width:31.25pt;height:19.8pt" o:ole="">
            <v:imagedata r:id="rId67" o:title=""/>
          </v:shape>
          <o:OLEObject Type="Embed" ProgID="Equation.3" ShapeID="_x0000_i1061" DrawAspect="Content" ObjectID="_1580282720" r:id="rId68"/>
        </w:object>
      </w:r>
      <w:r w:rsidRPr="0023299F">
        <w:t xml:space="preserve">) and </w:t>
      </w:r>
      <w:r w:rsidRPr="0023299F">
        <w:rPr>
          <w:position w:val="-14"/>
        </w:rPr>
        <w:object w:dxaOrig="1420" w:dyaOrig="380" w14:anchorId="68ECBCA7">
          <v:shape id="_x0000_i1062" type="#_x0000_t75" style="width:71.6pt;height:19.8pt" o:ole="">
            <v:imagedata r:id="rId69" o:title=""/>
          </v:shape>
          <o:OLEObject Type="Embed" ProgID="Equation.3" ShapeID="_x0000_i1062" DrawAspect="Content" ObjectID="_1580282721" r:id="rId70"/>
        </w:object>
      </w:r>
      <w:r w:rsidRPr="0023299F">
        <w:t xml:space="preserve"> are signalled from higher layers for serving cell </w:t>
      </w:r>
      <w:r w:rsidRPr="0023299F">
        <w:rPr>
          <w:position w:val="-6"/>
        </w:rPr>
        <w:object w:dxaOrig="160" w:dyaOrig="200" w14:anchorId="5D0E466E">
          <v:shape id="_x0000_i1063" type="#_x0000_t75" style="width:7.5pt;height:9.1pt" o:ole="">
            <v:imagedata r:id="rId27" o:title=""/>
          </v:shape>
          <o:OLEObject Type="Embed" ProgID="Equation.3" ShapeID="_x0000_i1063" DrawAspect="Content" ObjectID="_1580282722" r:id="rId71"/>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50AB0567" w14:textId="77777777" w:rsidR="00CC3FA6" w:rsidRPr="0023299F" w:rsidRDefault="00CC3FA6" w:rsidP="00CC3FA6">
      <w:pPr>
        <w:pStyle w:val="B1"/>
      </w:pPr>
      <w:r w:rsidRPr="0023299F">
        <w:tab/>
        <w:t>Otherwise</w:t>
      </w:r>
    </w:p>
    <w:p w14:paraId="4BFB14B6" w14:textId="77777777" w:rsidR="00CC3FA6" w:rsidRPr="0023299F" w:rsidRDefault="00CC3FA6" w:rsidP="00CC3FA6">
      <w:pPr>
        <w:pStyle w:val="B2"/>
      </w:pPr>
      <w:r w:rsidRPr="0023299F">
        <w:t>-</w:t>
      </w:r>
      <w:r w:rsidRPr="0023299F">
        <w:tab/>
      </w:r>
      <w:r w:rsidRPr="0023299F">
        <w:rPr>
          <w:position w:val="-14"/>
        </w:rPr>
        <w:object w:dxaOrig="1280" w:dyaOrig="340" w14:anchorId="07B0DC28">
          <v:shape id="_x0000_i1064" type="#_x0000_t75" style="width:64.1pt;height:16.2pt" o:ole="">
            <v:imagedata r:id="rId72" o:title=""/>
          </v:shape>
          <o:OLEObject Type="Embed" ProgID="Equation.3" ShapeID="_x0000_i1064" DrawAspect="Content" ObjectID="_1580282723" r:id="rId73"/>
        </w:object>
      </w:r>
      <w:r w:rsidRPr="0023299F">
        <w:t xml:space="preserve">is a parameter composed of the sum of a component </w:t>
      </w:r>
      <w:r w:rsidRPr="0023299F">
        <w:rPr>
          <w:position w:val="-14"/>
        </w:rPr>
        <w:object w:dxaOrig="2140" w:dyaOrig="340" w14:anchorId="26FA971E">
          <v:shape id="_x0000_i1065" type="#_x0000_t75" style="width:107.2pt;height:16.2pt" o:ole="">
            <v:imagedata r:id="rId74" o:title=""/>
          </v:shape>
          <o:OLEObject Type="Embed" ProgID="Equation.3" ShapeID="_x0000_i1065" DrawAspect="Content" ObjectID="_1580282724" r:id="rId75"/>
        </w:object>
      </w:r>
      <w:r w:rsidRPr="0023299F">
        <w:t xml:space="preserve"> provided from higher layers for </w:t>
      </w:r>
      <w:r w:rsidRPr="0023299F">
        <w:rPr>
          <w:i/>
        </w:rPr>
        <w:t>j=0</w:t>
      </w:r>
      <w:r w:rsidRPr="0023299F">
        <w:t xml:space="preserve"> and </w:t>
      </w:r>
      <w:r w:rsidRPr="0023299F">
        <w:rPr>
          <w:i/>
        </w:rPr>
        <w:t>1</w:t>
      </w:r>
      <w:r w:rsidRPr="0023299F">
        <w:t xml:space="preserve"> and a component </w:t>
      </w:r>
      <w:r w:rsidRPr="0023299F">
        <w:rPr>
          <w:position w:val="-14"/>
        </w:rPr>
        <w:object w:dxaOrig="1579" w:dyaOrig="340" w14:anchorId="7684104B">
          <v:shape id="_x0000_i1066" type="#_x0000_t75" style="width:78.75pt;height:16.2pt" o:ole="">
            <v:imagedata r:id="rId76" o:title=""/>
          </v:shape>
          <o:OLEObject Type="Embed" ProgID="Equation.3" ShapeID="_x0000_i1066" DrawAspect="Content" ObjectID="_1580282725" r:id="rId77"/>
        </w:object>
      </w:r>
      <w:r w:rsidRPr="0023299F">
        <w:t xml:space="preserve"> provided by higher layers for </w:t>
      </w:r>
      <w:r w:rsidRPr="0023299F">
        <w:rPr>
          <w:i/>
        </w:rPr>
        <w:t>j=0</w:t>
      </w:r>
      <w:r w:rsidRPr="0023299F">
        <w:t xml:space="preserve"> and </w:t>
      </w:r>
      <w:r w:rsidRPr="0023299F">
        <w:rPr>
          <w:i/>
        </w:rPr>
        <w:t xml:space="preserve">1 </w:t>
      </w:r>
      <w:r w:rsidRPr="0023299F">
        <w:t xml:space="preserve">for serving cell </w:t>
      </w:r>
      <w:r w:rsidRPr="0023299F">
        <w:rPr>
          <w:position w:val="-6"/>
        </w:rPr>
        <w:object w:dxaOrig="160" w:dyaOrig="200" w14:anchorId="43720881">
          <v:shape id="_x0000_i1067" type="#_x0000_t75" style="width:7.9pt;height:9.1pt" o:ole="">
            <v:imagedata r:id="rId27" o:title=""/>
          </v:shape>
          <o:OLEObject Type="Embed" ProgID="Equation.3" ShapeID="_x0000_i1067" DrawAspect="Content" ObjectID="_1580282726" r:id="rId78"/>
        </w:object>
      </w:r>
      <w:r w:rsidRPr="0023299F">
        <w:t xml:space="preserve">. For PUSCH (re)transmissions corresponding to a semi-persistent grant then </w:t>
      </w:r>
      <w:r w:rsidRPr="0023299F">
        <w:rPr>
          <w:i/>
        </w:rPr>
        <w:t>j=0</w:t>
      </w:r>
      <w:r w:rsidRPr="0023299F">
        <w:t xml:space="preserve"> , for PUSCH (re)transmissions corresponding to a dynamic scheduled grant then </w:t>
      </w:r>
      <w:r w:rsidRPr="0023299F">
        <w:rPr>
          <w:i/>
        </w:rPr>
        <w:t>j=1</w:t>
      </w:r>
      <w:r w:rsidRPr="0023299F">
        <w:t xml:space="preserve"> and for</w:t>
      </w:r>
      <w:r w:rsidRPr="0023299F">
        <w:rPr>
          <w:rFonts w:eastAsia="Malgun Gothic" w:hint="eastAsia"/>
        </w:rPr>
        <w:t xml:space="preserve"> PUSCH (re)transmissions corresponding to the random access response </w:t>
      </w:r>
      <w:r w:rsidRPr="0023299F">
        <w:rPr>
          <w:rFonts w:eastAsia="Malgun Gothic"/>
        </w:rPr>
        <w:t>g</w:t>
      </w:r>
      <w:r w:rsidRPr="0023299F">
        <w:rPr>
          <w:rFonts w:eastAsia="Malgun Gothic" w:hint="eastAsia"/>
        </w:rPr>
        <w:t>rant</w:t>
      </w:r>
      <w:r w:rsidRPr="0023299F">
        <w:rPr>
          <w:rFonts w:eastAsia="Malgun Gothic"/>
        </w:rPr>
        <w:t xml:space="preserve"> then </w:t>
      </w:r>
      <w:r w:rsidRPr="0023299F">
        <w:rPr>
          <w:i/>
        </w:rPr>
        <w:t>j=2</w:t>
      </w:r>
      <w:r w:rsidRPr="0023299F">
        <w:t xml:space="preserve">. </w:t>
      </w:r>
      <w:r w:rsidRPr="0023299F">
        <w:rPr>
          <w:position w:val="-14"/>
        </w:rPr>
        <w:object w:dxaOrig="1880" w:dyaOrig="340" w14:anchorId="08BD0F10">
          <v:shape id="_x0000_i1068" type="#_x0000_t75" style="width:93.75pt;height:16.2pt" o:ole="">
            <v:imagedata r:id="rId79" o:title=""/>
          </v:shape>
          <o:OLEObject Type="Embed" ProgID="Equation.3" ShapeID="_x0000_i1068" DrawAspect="Content" ObjectID="_1580282727" r:id="rId80"/>
        </w:object>
      </w:r>
      <w:r w:rsidRPr="0023299F">
        <w:t xml:space="preserve"> and </w:t>
      </w:r>
      <w:r w:rsidRPr="0023299F">
        <w:rPr>
          <w:position w:val="-14"/>
        </w:rPr>
        <w:object w:dxaOrig="4599" w:dyaOrig="340" w14:anchorId="57F79641">
          <v:shape id="_x0000_i1069" type="#_x0000_t75" style="width:230.25pt;height:16.2pt" o:ole="">
            <v:imagedata r:id="rId81" o:title=""/>
          </v:shape>
          <o:OLEObject Type="Embed" ProgID="Equation.3" ShapeID="_x0000_i1069" DrawAspect="Content" ObjectID="_1580282728" r:id="rId82"/>
        </w:object>
      </w:r>
      <w:r w:rsidRPr="0023299F">
        <w:t xml:space="preserve">, where the parameter </w:t>
      </w:r>
      <w:r w:rsidRPr="0023299F">
        <w:rPr>
          <w:i/>
        </w:rPr>
        <w:t>preambleInitialReceivedTargetPower</w:t>
      </w:r>
      <w:r w:rsidRPr="0023299F" w:rsidDel="0093274D">
        <w:t xml:space="preserve"> </w:t>
      </w:r>
      <w:r w:rsidRPr="0023299F">
        <w:t>[8] (</w:t>
      </w:r>
      <w:r w:rsidRPr="0023299F">
        <w:rPr>
          <w:position w:val="-14"/>
        </w:rPr>
        <w:object w:dxaOrig="639" w:dyaOrig="380" w14:anchorId="504C135B">
          <v:shape id="_x0000_i1070" type="#_x0000_t75" style="width:31.25pt;height:19.8pt" o:ole="">
            <v:imagedata r:id="rId67" o:title=""/>
          </v:shape>
          <o:OLEObject Type="Embed" ProgID="Equation.3" ShapeID="_x0000_i1070" DrawAspect="Content" ObjectID="_1580282729" r:id="rId83"/>
        </w:object>
      </w:r>
      <w:r w:rsidRPr="0023299F">
        <w:t xml:space="preserve">) and </w:t>
      </w:r>
      <w:r w:rsidRPr="0023299F">
        <w:rPr>
          <w:position w:val="-14"/>
        </w:rPr>
        <w:object w:dxaOrig="1420" w:dyaOrig="380" w14:anchorId="118F5870">
          <v:shape id="_x0000_i1071" type="#_x0000_t75" style="width:71.6pt;height:19.8pt" o:ole="">
            <v:imagedata r:id="rId69" o:title=""/>
          </v:shape>
          <o:OLEObject Type="Embed" ProgID="Equation.3" ShapeID="_x0000_i1071" DrawAspect="Content" ObjectID="_1580282730" r:id="rId84"/>
        </w:object>
      </w:r>
      <w:r w:rsidRPr="0023299F">
        <w:t xml:space="preserve"> are signalled from higher layers for serving cell </w:t>
      </w:r>
      <w:r w:rsidRPr="0023299F">
        <w:rPr>
          <w:position w:val="-6"/>
        </w:rPr>
        <w:object w:dxaOrig="160" w:dyaOrig="200" w14:anchorId="43407403">
          <v:shape id="_x0000_i1072" type="#_x0000_t75" style="width:7.9pt;height:9.1pt" o:ole="">
            <v:imagedata r:id="rId27" o:title=""/>
          </v:shape>
          <o:OLEObject Type="Embed" ProgID="Equation.3" ShapeID="_x0000_i1072" DrawAspect="Content" ObjectID="_1580282731" r:id="rId85"/>
        </w:object>
      </w:r>
      <w:r w:rsidRPr="0023299F">
        <w:t xml:space="preserve">. </w:t>
      </w:r>
    </w:p>
    <w:p w14:paraId="7A567137" w14:textId="77777777" w:rsidR="00CC3FA6" w:rsidRPr="0023299F" w:rsidRDefault="00CC3FA6" w:rsidP="00CC3FA6">
      <w:pPr>
        <w:pStyle w:val="B1"/>
      </w:pPr>
      <w:r w:rsidRPr="0023299F">
        <w:t>-</w:t>
      </w:r>
      <w:r w:rsidRPr="0023299F">
        <w:tab/>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1AAF8131">
          <v:shape id="_x0000_i1073" type="#_x0000_t75" style="width:7.5pt;height:9.1pt" o:ole="">
            <v:imagedata r:id="rId27" o:title=""/>
          </v:shape>
          <o:OLEObject Type="Embed" ProgID="Equation.3" ShapeID="_x0000_i1073" DrawAspect="Content" ObjectID="_1580282732" r:id="rId86"/>
        </w:object>
      </w:r>
      <w:r w:rsidRPr="0023299F">
        <w:t xml:space="preserve"> and if subframe </w:t>
      </w:r>
      <w:r w:rsidRPr="0023299F">
        <w:rPr>
          <w:position w:val="-6"/>
        </w:rPr>
        <w:object w:dxaOrig="139" w:dyaOrig="240" w14:anchorId="59FBF011">
          <v:shape id="_x0000_i1074" type="#_x0000_t75" style="width:7.5pt;height:12.25pt" o:ole="">
            <v:imagedata r:id="rId32" o:title=""/>
          </v:shape>
          <o:OLEObject Type="Embed" ProgID="Equation.3" ShapeID="_x0000_i1074" DrawAspect="Content" ObjectID="_1580282733" r:id="rId87"/>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614248C9" w14:textId="77777777" w:rsidR="00CC3FA6" w:rsidRPr="0023299F" w:rsidRDefault="00CC3FA6" w:rsidP="00CC3FA6">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3135B004">
          <v:shape id="_x0000_i1075" type="#_x0000_t75" style="width:214.8pt;height:19.8pt" o:ole="">
            <v:imagedata r:id="rId88" o:title=""/>
          </v:shape>
          <o:OLEObject Type="Embed" ProgID="Equation.3" ShapeID="_x0000_i1075" DrawAspect="Content" ObjectID="_1580282734" r:id="rId89"/>
        </w:object>
      </w:r>
      <w:r w:rsidRPr="0023299F">
        <w:t xml:space="preserve">. </w:t>
      </w:r>
      <w:r w:rsidRPr="0023299F">
        <w:rPr>
          <w:position w:val="-14"/>
        </w:rPr>
        <w:object w:dxaOrig="420" w:dyaOrig="380" w14:anchorId="73AE5C3F">
          <v:shape id="_x0000_i1076" type="#_x0000_t75" style="width:21.35pt;height:19.8pt" o:ole="">
            <v:imagedata r:id="rId90" o:title=""/>
          </v:shape>
          <o:OLEObject Type="Embed" ProgID="Equation.3" ShapeID="_x0000_i1076" DrawAspect="Content" ObjectID="_1580282735" r:id="rId91"/>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0315D214">
          <v:shape id="_x0000_i1077" type="#_x0000_t75" style="width:7.5pt;height:9.1pt" o:ole="">
            <v:imagedata r:id="rId27" o:title=""/>
          </v:shape>
          <o:OLEObject Type="Embed" ProgID="Equation.3" ShapeID="_x0000_i1077" DrawAspect="Content" ObjectID="_1580282736" r:id="rId92"/>
        </w:object>
      </w:r>
      <w:r w:rsidRPr="0023299F">
        <w:t xml:space="preserve">. </w:t>
      </w:r>
    </w:p>
    <w:p w14:paraId="46EF1FF6" w14:textId="77777777" w:rsidR="00CC3FA6" w:rsidRPr="0023299F" w:rsidRDefault="00CC3FA6" w:rsidP="00CC3FA6">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77290009">
          <v:shape id="_x0000_i1078" type="#_x0000_t75" style="width:46.3pt;height:17.8pt" o:ole="">
            <v:imagedata r:id="rId93" o:title=""/>
          </v:shape>
          <o:OLEObject Type="Embed" ProgID="Equation.DSMT4" ShapeID="_x0000_i1078" DrawAspect="Content" ObjectID="_1580282737" r:id="rId94"/>
        </w:object>
      </w:r>
      <w:r w:rsidRPr="0023299F">
        <w:t>.</w:t>
      </w:r>
    </w:p>
    <w:p w14:paraId="5EA9EB25" w14:textId="77777777" w:rsidR="00CC3FA6" w:rsidRPr="0023299F" w:rsidRDefault="00CC3FA6" w:rsidP="00CC3FA6">
      <w:pPr>
        <w:pStyle w:val="B1"/>
      </w:pPr>
      <w:r w:rsidRPr="0023299F">
        <w:tab/>
        <w:t>Otherwise</w:t>
      </w:r>
    </w:p>
    <w:p w14:paraId="37AECEEC" w14:textId="77777777" w:rsidR="00CC3FA6" w:rsidRPr="0023299F" w:rsidRDefault="00CC3FA6" w:rsidP="00CC3FA6">
      <w:pPr>
        <w:pStyle w:val="B2"/>
      </w:pPr>
      <w:r w:rsidRPr="0023299F">
        <w:rPr>
          <w:rFonts w:eastAsia="Malgun Gothic"/>
        </w:rPr>
        <w:t>-</w:t>
      </w:r>
      <w:r w:rsidRPr="0023299F">
        <w:rPr>
          <w:rFonts w:eastAsia="Malgun Gothic"/>
        </w:rPr>
        <w:tab/>
      </w:r>
      <w:r w:rsidRPr="0023299F">
        <w:rPr>
          <w:rFonts w:eastAsia="Malgun Gothic" w:hint="eastAsia"/>
        </w:rPr>
        <w:t xml:space="preserve">For </w:t>
      </w:r>
      <w:r w:rsidRPr="0023299F">
        <w:rPr>
          <w:i/>
        </w:rPr>
        <w:t>j</w:t>
      </w:r>
      <w:r w:rsidRPr="0023299F">
        <w:rPr>
          <w:rFonts w:eastAsia="Malgun Gothic" w:hint="eastAsia"/>
        </w:rPr>
        <w:t xml:space="preserve"> =0 or </w:t>
      </w:r>
      <w:r w:rsidRPr="0023299F">
        <w:rPr>
          <w:rFonts w:eastAsia="Malgun Gothic" w:hint="eastAsia"/>
          <w:i/>
        </w:rPr>
        <w:t>1</w:t>
      </w:r>
      <w:r w:rsidRPr="0023299F">
        <w:rPr>
          <w:rFonts w:eastAsia="Malgun Gothic" w:hint="eastAsia"/>
        </w:rPr>
        <w:t xml:space="preserve">, </w:t>
      </w:r>
      <w:r w:rsidRPr="0023299F">
        <w:rPr>
          <w:position w:val="-10"/>
        </w:rPr>
        <w:object w:dxaOrig="2980" w:dyaOrig="300" w14:anchorId="7AF35101">
          <v:shape id="_x0000_i1079" type="#_x0000_t75" style="width:149.15pt;height:15.05pt" o:ole="">
            <v:imagedata r:id="rId95" o:title=""/>
          </v:shape>
          <o:OLEObject Type="Embed" ProgID="Equation.3" ShapeID="_x0000_i1079" DrawAspect="Content" ObjectID="_1580282738" r:id="rId96"/>
        </w:object>
      </w:r>
      <w:r w:rsidRPr="0023299F">
        <w:t xml:space="preserve"> is a 3-bit parameter provided by higher layers for serving cell</w:t>
      </w:r>
      <w:r w:rsidRPr="0023299F">
        <w:rPr>
          <w:i/>
        </w:rPr>
        <w:t xml:space="preserve"> </w:t>
      </w:r>
      <w:r w:rsidRPr="0023299F">
        <w:rPr>
          <w:position w:val="-6"/>
        </w:rPr>
        <w:object w:dxaOrig="160" w:dyaOrig="200" w14:anchorId="63778E52">
          <v:shape id="_x0000_i1080" type="#_x0000_t75" style="width:7.9pt;height:9.1pt" o:ole="">
            <v:imagedata r:id="rId27" o:title=""/>
          </v:shape>
          <o:OLEObject Type="Embed" ProgID="Equation.3" ShapeID="_x0000_i1080" DrawAspect="Content" ObjectID="_1580282739" r:id="rId97"/>
        </w:object>
      </w:r>
      <w:r w:rsidRPr="0023299F">
        <w:t xml:space="preserve">. For </w:t>
      </w:r>
      <w:r w:rsidRPr="0023299F">
        <w:rPr>
          <w:i/>
        </w:rPr>
        <w:t>j</w:t>
      </w:r>
      <w:r w:rsidRPr="0023299F">
        <w:t xml:space="preserve">=2, </w:t>
      </w:r>
      <w:r w:rsidRPr="0023299F">
        <w:rPr>
          <w:position w:val="-10"/>
        </w:rPr>
        <w:object w:dxaOrig="900" w:dyaOrig="300" w14:anchorId="7C9BBC79">
          <v:shape id="_x0000_i1081" type="#_x0000_t75" style="width:45.1pt;height:15.05pt" o:ole="">
            <v:imagedata r:id="rId98" o:title=""/>
          </v:shape>
          <o:OLEObject Type="Embed" ProgID="Equation.3" ShapeID="_x0000_i1081" DrawAspect="Content" ObjectID="_1580282740" r:id="rId99"/>
        </w:object>
      </w:r>
    </w:p>
    <w:p w14:paraId="4844FD77" w14:textId="77777777" w:rsidR="00CC3FA6" w:rsidRPr="0023299F" w:rsidRDefault="00CC3FA6" w:rsidP="00CC3FA6">
      <w:pPr>
        <w:pStyle w:val="B1"/>
        <w:rPr>
          <w:rFonts w:eastAsia="MS Mincho"/>
        </w:rPr>
      </w:pPr>
      <w:r w:rsidRPr="0023299F">
        <w:t>-</w:t>
      </w:r>
      <w:r w:rsidRPr="0023299F">
        <w:tab/>
      </w:r>
      <w:r w:rsidRPr="0023299F">
        <w:rPr>
          <w:position w:val="-10"/>
        </w:rPr>
        <w:object w:dxaOrig="380" w:dyaOrig="300" w14:anchorId="7D9A623E">
          <v:shape id="_x0000_i1082" type="#_x0000_t75" style="width:19.8pt;height:15.05pt" o:ole="">
            <v:imagedata r:id="rId100" o:title=""/>
          </v:shape>
          <o:OLEObject Type="Embed" ProgID="Equation.3" ShapeID="_x0000_i1082" DrawAspect="Content" ObjectID="_1580282741" r:id="rId101"/>
        </w:object>
      </w:r>
      <w:r w:rsidRPr="0023299F">
        <w:t xml:space="preserve"> is the downlink path loss estimate calculated in the UE for serving cell </w:t>
      </w:r>
      <w:r w:rsidRPr="0023299F">
        <w:rPr>
          <w:position w:val="-6"/>
        </w:rPr>
        <w:object w:dxaOrig="160" w:dyaOrig="200" w14:anchorId="26B7E122">
          <v:shape id="_x0000_i1083" type="#_x0000_t75" style="width:7.9pt;height:9.1pt" o:ole="">
            <v:imagedata r:id="rId27" o:title=""/>
          </v:shape>
          <o:OLEObject Type="Embed" ProgID="Equation.3" ShapeID="_x0000_i1083" DrawAspect="Content" ObjectID="_1580282742" r:id="rId102"/>
        </w:object>
      </w:r>
      <w:r w:rsidRPr="0023299F">
        <w:rPr>
          <w:rFonts w:eastAsia="MS Mincho"/>
        </w:rPr>
        <w:t xml:space="preserve"> in dB and </w:t>
      </w:r>
      <w:r w:rsidRPr="0023299F">
        <w:rPr>
          <w:position w:val="-10"/>
        </w:rPr>
        <w:object w:dxaOrig="380" w:dyaOrig="300" w14:anchorId="77448B86">
          <v:shape id="_x0000_i1084" type="#_x0000_t75" style="width:19.8pt;height:15.05pt" o:ole="">
            <v:imagedata r:id="rId100" o:title=""/>
          </v:shape>
          <o:OLEObject Type="Embed" ProgID="Equation.3" ShapeID="_x0000_i1084" DrawAspect="Content" ObjectID="_1580282743" r:id="rId103"/>
        </w:object>
      </w:r>
      <w:r w:rsidRPr="0023299F">
        <w:rPr>
          <w:rFonts w:eastAsia="MS Mincho"/>
        </w:rPr>
        <w:t xml:space="preserve"> = </w:t>
      </w:r>
      <w:r w:rsidRPr="0023299F">
        <w:rPr>
          <w:rFonts w:eastAsia="MS Mincho"/>
          <w:i/>
        </w:rPr>
        <w:t>referenceSignalPower</w:t>
      </w:r>
      <w:r w:rsidRPr="0023299F">
        <w:rPr>
          <w:rFonts w:eastAsia="MS Mincho"/>
        </w:rPr>
        <w:t xml:space="preserve"> – higher layer filtered RSRP, where </w:t>
      </w:r>
      <w:r w:rsidRPr="0023299F">
        <w:rPr>
          <w:rFonts w:eastAsia="MS Mincho"/>
          <w:i/>
        </w:rPr>
        <w:t>referenceSignalPower</w:t>
      </w:r>
      <w:r w:rsidRPr="0023299F">
        <w:rPr>
          <w:rFonts w:eastAsia="MS Mincho"/>
        </w:rPr>
        <w:t xml:space="preserve"> is provided by higher layers and RSRP is defined in [5] for the reference serving cell and the higher layer filter configuration is defined in </w:t>
      </w:r>
      <w:r w:rsidRPr="0023299F">
        <w:rPr>
          <w:rFonts w:eastAsia="MS Mincho" w:hint="eastAsia"/>
        </w:rPr>
        <w:t>[11]</w:t>
      </w:r>
      <w:r w:rsidRPr="0023299F">
        <w:rPr>
          <w:rFonts w:eastAsia="MS Mincho"/>
        </w:rPr>
        <w:t xml:space="preserve"> for the reference serving cell. </w:t>
      </w:r>
    </w:p>
    <w:p w14:paraId="19BC8DE2" w14:textId="77777777" w:rsidR="00CC3FA6" w:rsidRPr="0023299F" w:rsidRDefault="00CC3FA6" w:rsidP="00CC3FA6">
      <w:pPr>
        <w:pStyle w:val="B2"/>
        <w:rPr>
          <w:rFonts w:eastAsia="MS Mincho"/>
        </w:rPr>
      </w:pPr>
      <w:r w:rsidRPr="0023299F">
        <w:rPr>
          <w:rFonts w:eastAsia="MS Mincho"/>
        </w:rPr>
        <w:t>-</w:t>
      </w:r>
      <w:r w:rsidRPr="0023299F">
        <w:rPr>
          <w:rFonts w:eastAsia="MS Mincho"/>
        </w:rPr>
        <w:tab/>
        <w:t xml:space="preserve">If serving cell </w:t>
      </w:r>
      <w:r w:rsidRPr="0023299F">
        <w:rPr>
          <w:position w:val="-6"/>
        </w:rPr>
        <w:object w:dxaOrig="160" w:dyaOrig="200" w14:anchorId="1BA97A09">
          <v:shape id="_x0000_i1085" type="#_x0000_t75" style="width:7.9pt;height:9.1pt" o:ole="">
            <v:imagedata r:id="rId27" o:title=""/>
          </v:shape>
          <o:OLEObject Type="Embed" ProgID="Equation.3" ShapeID="_x0000_i1085" DrawAspect="Content" ObjectID="_1580282744" r:id="rId104"/>
        </w:object>
      </w:r>
      <w:r w:rsidRPr="0023299F">
        <w:rPr>
          <w:rFonts w:eastAsia="MS Mincho"/>
        </w:rPr>
        <w:t xml:space="preserve"> belongs to a TAG containing the primary cell then, f</w:t>
      </w:r>
      <w:r w:rsidRPr="0023299F">
        <w:rPr>
          <w:rFonts w:hint="eastAsia"/>
          <w:lang w:eastAsia="ko-KR"/>
        </w:rPr>
        <w:t xml:space="preserve">or the uplink of the primary cell, the primary cell is used as the reference serving cell for determining </w:t>
      </w:r>
      <w:r w:rsidRPr="0023299F">
        <w:rPr>
          <w:rFonts w:hint="eastAsia"/>
          <w:i/>
          <w:lang w:eastAsia="ko-KR"/>
        </w:rPr>
        <w:t xml:space="preserve">referenceSignalPower </w:t>
      </w:r>
      <w:r w:rsidRPr="0023299F">
        <w:rPr>
          <w:rFonts w:hint="eastAsia"/>
          <w:lang w:eastAsia="ko-KR"/>
        </w:rPr>
        <w:t>and higher layer filtered RSRP</w:t>
      </w:r>
      <w:r w:rsidRPr="0023299F">
        <w:rPr>
          <w:rFonts w:eastAsia="MS Mincho"/>
        </w:rPr>
        <w:t>.</w:t>
      </w:r>
      <w:r w:rsidRPr="0023299F">
        <w:rPr>
          <w:rFonts w:hint="eastAsia"/>
          <w:lang w:eastAsia="ko-KR"/>
        </w:rPr>
        <w:t xml:space="preserve"> </w:t>
      </w:r>
      <w:r w:rsidRPr="0023299F">
        <w:t xml:space="preserve">For the uplink of the secondary cell, the serving cell configured by the higher layer parameter </w:t>
      </w:r>
      <w:r w:rsidRPr="0023299F">
        <w:rPr>
          <w:i/>
          <w:iCs/>
        </w:rPr>
        <w:t>pathlossReferenceLinking</w:t>
      </w:r>
      <w:r w:rsidRPr="0023299F">
        <w:t xml:space="preserve"> </w:t>
      </w:r>
      <w:r w:rsidRPr="0023299F">
        <w:rPr>
          <w:rFonts w:hint="eastAsia"/>
          <w:lang w:eastAsia="ko-KR"/>
        </w:rPr>
        <w:t xml:space="preserve">defined in [11] </w:t>
      </w:r>
      <w:r w:rsidRPr="0023299F">
        <w:t xml:space="preserve">is </w:t>
      </w:r>
      <w:r w:rsidRPr="0023299F">
        <w:rPr>
          <w:rFonts w:hint="eastAsia"/>
          <w:lang w:eastAsia="ko-KR"/>
        </w:rPr>
        <w:t>used</w:t>
      </w:r>
      <w:r w:rsidRPr="0023299F">
        <w:t xml:space="preserve"> as the reference serving cell for determining </w:t>
      </w:r>
      <w:r w:rsidRPr="0023299F">
        <w:rPr>
          <w:i/>
          <w:iCs/>
        </w:rPr>
        <w:t>referenceSignalPower</w:t>
      </w:r>
      <w:r w:rsidRPr="0023299F">
        <w:t xml:space="preserve"> and higher layer filtered RSRP</w:t>
      </w:r>
      <w:r w:rsidRPr="0023299F">
        <w:rPr>
          <w:rFonts w:hint="eastAsia"/>
          <w:lang w:eastAsia="ko-KR"/>
        </w:rPr>
        <w:t>.</w:t>
      </w:r>
      <w:r w:rsidRPr="0023299F">
        <w:rPr>
          <w:rFonts w:eastAsia="MS Mincho"/>
        </w:rPr>
        <w:t xml:space="preserve"> </w:t>
      </w:r>
    </w:p>
    <w:p w14:paraId="719BCDCC" w14:textId="77777777" w:rsidR="00CC3FA6" w:rsidRPr="0023299F" w:rsidRDefault="00CC3FA6" w:rsidP="00CC3FA6">
      <w:pPr>
        <w:pStyle w:val="B2"/>
        <w:rPr>
          <w:lang w:eastAsia="ko-KR"/>
        </w:rPr>
      </w:pPr>
      <w:r w:rsidRPr="0023299F">
        <w:rPr>
          <w:rFonts w:eastAsia="MS Mincho"/>
        </w:rPr>
        <w:t>-</w:t>
      </w:r>
      <w:r w:rsidRPr="0023299F">
        <w:rPr>
          <w:rFonts w:eastAsia="MS Mincho"/>
        </w:rPr>
        <w:tab/>
        <w:t xml:space="preserve">If serving cell </w:t>
      </w:r>
      <w:r w:rsidRPr="0023299F">
        <w:rPr>
          <w:position w:val="-6"/>
        </w:rPr>
        <w:object w:dxaOrig="160" w:dyaOrig="200" w14:anchorId="4FBB638A">
          <v:shape id="_x0000_i1086" type="#_x0000_t75" style="width:8.7pt;height:8.7pt" o:ole="">
            <v:imagedata r:id="rId27" o:title=""/>
          </v:shape>
          <o:OLEObject Type="Embed" ProgID="Equation.3" ShapeID="_x0000_i1086" DrawAspect="Content" ObjectID="_1580282745" r:id="rId105"/>
        </w:object>
      </w:r>
      <w:r w:rsidRPr="0023299F">
        <w:rPr>
          <w:rFonts w:eastAsia="MS Mincho"/>
        </w:rPr>
        <w:t xml:space="preserve"> belongs to a TAG containing the PSCell then, f</w:t>
      </w:r>
      <w:r w:rsidRPr="0023299F">
        <w:rPr>
          <w:rFonts w:hint="eastAsia"/>
          <w:lang w:eastAsia="ko-KR"/>
        </w:rPr>
        <w:t xml:space="preserve">or the uplink of the </w:t>
      </w:r>
      <w:r w:rsidRPr="0023299F">
        <w:rPr>
          <w:lang w:eastAsia="ko-KR"/>
        </w:rPr>
        <w:t>PSCell</w:t>
      </w:r>
      <w:r w:rsidRPr="0023299F">
        <w:rPr>
          <w:rFonts w:hint="eastAsia"/>
          <w:lang w:eastAsia="ko-KR"/>
        </w:rPr>
        <w:t xml:space="preserve">, the </w:t>
      </w:r>
      <w:r w:rsidRPr="0023299F">
        <w:rPr>
          <w:lang w:eastAsia="ko-KR"/>
        </w:rPr>
        <w:t>PSCell</w:t>
      </w:r>
      <w:r w:rsidRPr="0023299F">
        <w:rPr>
          <w:rFonts w:hint="eastAsia"/>
          <w:lang w:eastAsia="ko-KR"/>
        </w:rPr>
        <w:t xml:space="preserve"> is used as the reference serving cell for determining </w:t>
      </w:r>
      <w:r w:rsidRPr="0023299F">
        <w:rPr>
          <w:rFonts w:hint="eastAsia"/>
          <w:i/>
          <w:lang w:eastAsia="ko-KR"/>
        </w:rPr>
        <w:t xml:space="preserve">referenceSignalPower </w:t>
      </w:r>
      <w:r w:rsidRPr="0023299F">
        <w:rPr>
          <w:rFonts w:hint="eastAsia"/>
          <w:lang w:eastAsia="ko-KR"/>
        </w:rPr>
        <w:t>and higher layer filtered RSRP</w:t>
      </w:r>
      <w:r w:rsidRPr="0023299F">
        <w:rPr>
          <w:rFonts w:eastAsia="MS Mincho"/>
        </w:rPr>
        <w:t>; f</w:t>
      </w:r>
      <w:r w:rsidRPr="0023299F">
        <w:t xml:space="preserve">or the uplink of the secondary cell other than PSCell, the serving cell configured by the higher layer parameter </w:t>
      </w:r>
      <w:r w:rsidRPr="0023299F">
        <w:rPr>
          <w:i/>
          <w:iCs/>
        </w:rPr>
        <w:t>pathlossReferenceLinking</w:t>
      </w:r>
      <w:r w:rsidRPr="0023299F">
        <w:t xml:space="preserve"> </w:t>
      </w:r>
      <w:r w:rsidRPr="0023299F">
        <w:rPr>
          <w:rFonts w:hint="eastAsia"/>
          <w:lang w:eastAsia="ko-KR"/>
        </w:rPr>
        <w:t xml:space="preserve">defined in [11] </w:t>
      </w:r>
      <w:r w:rsidRPr="0023299F">
        <w:t xml:space="preserve">is </w:t>
      </w:r>
      <w:r w:rsidRPr="0023299F">
        <w:rPr>
          <w:rFonts w:hint="eastAsia"/>
          <w:lang w:eastAsia="ko-KR"/>
        </w:rPr>
        <w:t>used</w:t>
      </w:r>
      <w:r w:rsidRPr="0023299F">
        <w:t xml:space="preserve"> as the reference serving cell for determining </w:t>
      </w:r>
      <w:r w:rsidRPr="0023299F">
        <w:rPr>
          <w:i/>
          <w:iCs/>
        </w:rPr>
        <w:t>referenceSignalPower</w:t>
      </w:r>
      <w:r w:rsidRPr="0023299F">
        <w:t xml:space="preserve"> and higher layer filtered RSRP</w:t>
      </w:r>
      <w:r w:rsidRPr="0023299F">
        <w:rPr>
          <w:rFonts w:hint="eastAsia"/>
          <w:lang w:eastAsia="ko-KR"/>
        </w:rPr>
        <w:t>.</w:t>
      </w:r>
      <w:r w:rsidRPr="0023299F">
        <w:rPr>
          <w:lang w:eastAsia="ko-KR"/>
        </w:rPr>
        <w:t xml:space="preserve"> </w:t>
      </w:r>
    </w:p>
    <w:p w14:paraId="0132FBE1" w14:textId="77777777" w:rsidR="00CC3FA6" w:rsidRPr="0023299F" w:rsidRDefault="00CC3FA6" w:rsidP="00CC3FA6">
      <w:pPr>
        <w:pStyle w:val="B2"/>
      </w:pPr>
      <w:r w:rsidRPr="0023299F">
        <w:rPr>
          <w:rFonts w:eastAsia="MS Mincho"/>
        </w:rPr>
        <w:t>-</w:t>
      </w:r>
      <w:r w:rsidRPr="0023299F">
        <w:rPr>
          <w:rFonts w:eastAsia="MS Mincho"/>
        </w:rPr>
        <w:tab/>
        <w:t xml:space="preserve">If serving cell </w:t>
      </w:r>
      <w:r w:rsidRPr="0023299F">
        <w:rPr>
          <w:position w:val="-6"/>
        </w:rPr>
        <w:object w:dxaOrig="160" w:dyaOrig="200" w14:anchorId="62E68EC8">
          <v:shape id="_x0000_i1087" type="#_x0000_t75" style="width:7.9pt;height:9.1pt" o:ole="">
            <v:imagedata r:id="rId27" o:title=""/>
          </v:shape>
          <o:OLEObject Type="Embed" ProgID="Equation.3" ShapeID="_x0000_i1087" DrawAspect="Content" ObjectID="_1580282746" r:id="rId106"/>
        </w:object>
      </w:r>
      <w:r w:rsidRPr="0023299F">
        <w:rPr>
          <w:rFonts w:eastAsia="MS Mincho"/>
        </w:rPr>
        <w:t xml:space="preserve"> belongs to a TAG not containing the primary cell or PSCell then serving cell </w:t>
      </w:r>
      <w:r w:rsidRPr="0023299F">
        <w:rPr>
          <w:position w:val="-6"/>
        </w:rPr>
        <w:object w:dxaOrig="160" w:dyaOrig="200" w14:anchorId="42006CD7">
          <v:shape id="_x0000_i1088" type="#_x0000_t75" style="width:7.9pt;height:9.1pt" o:ole="">
            <v:imagedata r:id="rId27" o:title=""/>
          </v:shape>
          <o:OLEObject Type="Embed" ProgID="Equation.3" ShapeID="_x0000_i1088" DrawAspect="Content" ObjectID="_1580282747" r:id="rId107"/>
        </w:object>
      </w:r>
      <w:r w:rsidRPr="0023299F">
        <w:rPr>
          <w:rFonts w:eastAsia="MS Mincho"/>
        </w:rPr>
        <w:t xml:space="preserve"> is used as the reference serving cell for determining </w:t>
      </w:r>
      <w:r w:rsidRPr="0023299F">
        <w:rPr>
          <w:rFonts w:eastAsia="MS Mincho"/>
          <w:i/>
        </w:rPr>
        <w:t>referenceSignalPower</w:t>
      </w:r>
      <w:r w:rsidRPr="0023299F">
        <w:rPr>
          <w:rFonts w:eastAsia="MS Mincho"/>
        </w:rPr>
        <w:t xml:space="preserve"> and higher layer filtered RSRP.</w:t>
      </w:r>
    </w:p>
    <w:p w14:paraId="1BF5A874" w14:textId="77777777" w:rsidR="00CC3FA6" w:rsidRPr="0023299F" w:rsidRDefault="00CC3FA6" w:rsidP="00CC3FA6">
      <w:pPr>
        <w:pStyle w:val="B1"/>
      </w:pPr>
      <w:r w:rsidRPr="0023299F">
        <w:lastRenderedPageBreak/>
        <w:t>-</w:t>
      </w:r>
      <w:r w:rsidRPr="0023299F">
        <w:tab/>
      </w:r>
      <w:r w:rsidRPr="0023299F">
        <w:rPr>
          <w:position w:val="-20"/>
        </w:rPr>
        <w:object w:dxaOrig="3780" w:dyaOrig="520" w14:anchorId="255C5A4F">
          <v:shape id="_x0000_i1089" type="#_x0000_t75" style="width:189.1pt;height:25.7pt" o:ole="">
            <v:imagedata r:id="rId108" o:title=""/>
          </v:shape>
          <o:OLEObject Type="Embed" ProgID="Equation.3" ShapeID="_x0000_i1089" DrawAspect="Content" ObjectID="_1580282748" r:id="rId109"/>
        </w:object>
      </w:r>
      <w:r w:rsidRPr="0023299F">
        <w:t xml:space="preserve">for </w:t>
      </w:r>
      <w:r w:rsidRPr="0023299F">
        <w:rPr>
          <w:position w:val="-10"/>
        </w:rPr>
        <w:object w:dxaOrig="859" w:dyaOrig="300" w14:anchorId="6301593F">
          <v:shape id="_x0000_i1090" type="#_x0000_t75" style="width:42.75pt;height:15.05pt" o:ole="">
            <v:imagedata r:id="rId110" o:title=""/>
          </v:shape>
          <o:OLEObject Type="Embed" ProgID="Equation.3" ShapeID="_x0000_i1090" DrawAspect="Content" ObjectID="_1580282749" r:id="rId111"/>
        </w:object>
      </w:r>
      <w:r w:rsidRPr="0023299F">
        <w:t xml:space="preserve">and 0 for </w:t>
      </w:r>
      <w:r w:rsidRPr="0023299F">
        <w:rPr>
          <w:position w:val="-10"/>
        </w:rPr>
        <w:object w:dxaOrig="639" w:dyaOrig="300" w14:anchorId="45C9A9D7">
          <v:shape id="_x0000_i1091" type="#_x0000_t75" style="width:31.25pt;height:15.05pt" o:ole="">
            <v:imagedata r:id="rId112" o:title=""/>
          </v:shape>
          <o:OLEObject Type="Embed" ProgID="Equation.3" ShapeID="_x0000_i1091" DrawAspect="Content" ObjectID="_1580282750" r:id="rId113"/>
        </w:object>
      </w:r>
      <w:r w:rsidRPr="0023299F">
        <w:t xml:space="preserve">where </w:t>
      </w:r>
      <w:r w:rsidRPr="0023299F">
        <w:rPr>
          <w:position w:val="-10"/>
        </w:rPr>
        <w:object w:dxaOrig="320" w:dyaOrig="300" w14:anchorId="648582C8">
          <v:shape id="_x0000_i1092" type="#_x0000_t75" style="width:15.45pt;height:15.05pt" o:ole="">
            <v:imagedata r:id="rId114" o:title=""/>
          </v:shape>
          <o:OLEObject Type="Embed" ProgID="Equation.3" ShapeID="_x0000_i1092" DrawAspect="Content" ObjectID="_1580282751" r:id="rId115"/>
        </w:object>
      </w:r>
      <w:r w:rsidRPr="0023299F">
        <w:t xml:space="preserve"> is given by the parameter </w:t>
      </w:r>
      <w:r w:rsidRPr="0023299F">
        <w:rPr>
          <w:i/>
          <w:lang w:eastAsia="zh-CN"/>
        </w:rPr>
        <w:t>deltaMCS-Enabled</w:t>
      </w:r>
      <w:r w:rsidRPr="0023299F">
        <w:t xml:space="preserve"> provided by higher layers for each serving cell </w:t>
      </w:r>
      <w:r w:rsidRPr="0023299F">
        <w:rPr>
          <w:position w:val="-6"/>
        </w:rPr>
        <w:object w:dxaOrig="160" w:dyaOrig="200" w14:anchorId="70F71F26">
          <v:shape id="_x0000_i1093" type="#_x0000_t75" style="width:7.9pt;height:9.1pt" o:ole="">
            <v:imagedata r:id="rId116" o:title=""/>
          </v:shape>
          <o:OLEObject Type="Embed" ProgID="Equation.3" ShapeID="_x0000_i1093" DrawAspect="Content" ObjectID="_1580282752" r:id="rId117"/>
        </w:object>
      </w:r>
      <w:r w:rsidRPr="0023299F">
        <w:t xml:space="preserve">. </w:t>
      </w:r>
      <w:r w:rsidRPr="0023299F">
        <w:rPr>
          <w:position w:val="-4"/>
        </w:rPr>
        <w:object w:dxaOrig="580" w:dyaOrig="220" w14:anchorId="5372F59B">
          <v:shape id="_x0000_i1094" type="#_x0000_t75" style="width:29.25pt;height:10.3pt" o:ole="">
            <v:imagedata r:id="rId118" o:title=""/>
          </v:shape>
          <o:OLEObject Type="Embed" ProgID="Equation.3" ShapeID="_x0000_i1094" DrawAspect="Content" ObjectID="_1580282753" r:id="rId119"/>
        </w:object>
      </w:r>
      <w:r w:rsidRPr="0023299F">
        <w:t xml:space="preserve"> and </w:t>
      </w:r>
      <w:r w:rsidRPr="0023299F">
        <w:rPr>
          <w:position w:val="-14"/>
        </w:rPr>
        <w:object w:dxaOrig="780" w:dyaOrig="400" w14:anchorId="7C451E6F">
          <v:shape id="_x0000_i1095" type="#_x0000_t75" style="width:38.75pt;height:20.2pt" o:ole="">
            <v:imagedata r:id="rId120" o:title=""/>
          </v:shape>
          <o:OLEObject Type="Embed" ProgID="Equation.3" ShapeID="_x0000_i1095" DrawAspect="Content" ObjectID="_1580282754" r:id="rId121"/>
        </w:object>
      </w:r>
      <w:r w:rsidRPr="0023299F">
        <w:t xml:space="preserve">, for each serving cell </w:t>
      </w:r>
      <w:r w:rsidRPr="0023299F">
        <w:rPr>
          <w:position w:val="-6"/>
        </w:rPr>
        <w:object w:dxaOrig="160" w:dyaOrig="200" w14:anchorId="02AD9472">
          <v:shape id="_x0000_i1096" type="#_x0000_t75" style="width:7.9pt;height:9.1pt" o:ole="">
            <v:imagedata r:id="rId116" o:title=""/>
          </v:shape>
          <o:OLEObject Type="Embed" ProgID="Equation.3" ShapeID="_x0000_i1096" DrawAspect="Content" ObjectID="_1580282755" r:id="rId122"/>
        </w:object>
      </w:r>
      <w:r w:rsidRPr="0023299F">
        <w:t xml:space="preserve">, are computed as below. </w:t>
      </w:r>
      <w:r w:rsidRPr="0023299F">
        <w:rPr>
          <w:position w:val="-10"/>
        </w:rPr>
        <w:object w:dxaOrig="639" w:dyaOrig="300" w14:anchorId="5824804D">
          <v:shape id="_x0000_i1097" type="#_x0000_t75" style="width:31.25pt;height:15.05pt" o:ole="">
            <v:imagedata r:id="rId112" o:title=""/>
          </v:shape>
          <o:OLEObject Type="Embed" ProgID="Equation.3" ShapeID="_x0000_i1097" DrawAspect="Content" ObjectID="_1580282756" r:id="rId123"/>
        </w:object>
      </w:r>
      <w:r w:rsidRPr="0023299F">
        <w:t xml:space="preserve"> for transmission mode 2. </w:t>
      </w:r>
    </w:p>
    <w:p w14:paraId="3A4C2915" w14:textId="77777777" w:rsidR="00CC3FA6" w:rsidRPr="0023299F" w:rsidRDefault="00CC3FA6" w:rsidP="00CC3FA6">
      <w:pPr>
        <w:pStyle w:val="B2"/>
      </w:pPr>
      <w:r w:rsidRPr="0023299F">
        <w:t>-</w:t>
      </w:r>
      <w:r w:rsidRPr="0023299F">
        <w:tab/>
      </w:r>
      <w:r w:rsidRPr="0023299F">
        <w:rPr>
          <w:position w:val="-12"/>
        </w:rPr>
        <w:object w:dxaOrig="1719" w:dyaOrig="320" w14:anchorId="0B5AEE3C">
          <v:shape id="_x0000_i1098" type="#_x0000_t75" style="width:86.25pt;height:15.45pt" o:ole="">
            <v:imagedata r:id="rId124" o:title=""/>
          </v:shape>
          <o:OLEObject Type="Embed" ProgID="Equation.3" ShapeID="_x0000_i1098" DrawAspect="Content" ObjectID="_1580282757" r:id="rId125"/>
        </w:object>
      </w:r>
      <w:r w:rsidRPr="0023299F">
        <w:rPr>
          <w:rFonts w:hint="eastAsia"/>
          <w:lang w:eastAsia="zh-CN"/>
        </w:rPr>
        <w:t>for</w:t>
      </w:r>
      <w:r w:rsidRPr="0023299F">
        <w:rPr>
          <w:lang w:eastAsia="zh-CN"/>
        </w:rPr>
        <w:t xml:space="preserve"> control data sent via PUSCH without UL-SCH data</w:t>
      </w:r>
      <w:r w:rsidRPr="0023299F">
        <w:rPr>
          <w:rFonts w:hint="eastAsia"/>
          <w:lang w:eastAsia="zh-CN"/>
        </w:rPr>
        <w:t xml:space="preserve"> and </w:t>
      </w:r>
      <w:r w:rsidRPr="0023299F">
        <w:rPr>
          <w:position w:val="-32"/>
        </w:rPr>
        <w:object w:dxaOrig="1180" w:dyaOrig="740" w14:anchorId="3A721943">
          <v:shape id="_x0000_i1099" type="#_x0000_t75" style="width:54.2pt;height:34pt" o:ole="">
            <v:imagedata r:id="rId126" o:title=""/>
          </v:shape>
          <o:OLEObject Type="Embed" ProgID="Equation.3" ShapeID="_x0000_i1099" DrawAspect="Content" ObjectID="_1580282758" r:id="rId127"/>
        </w:object>
      </w:r>
      <w:r w:rsidRPr="0023299F">
        <w:rPr>
          <w:rFonts w:hint="eastAsia"/>
          <w:lang w:eastAsia="zh-CN"/>
        </w:rPr>
        <w:t>for other cases.</w:t>
      </w:r>
    </w:p>
    <w:p w14:paraId="16D0DFCA" w14:textId="77777777" w:rsidR="00CC3FA6" w:rsidRPr="0023299F" w:rsidRDefault="00CC3FA6" w:rsidP="00CC3FA6">
      <w:pPr>
        <w:pStyle w:val="B3"/>
      </w:pPr>
      <w:r w:rsidRPr="0023299F">
        <w:t>-</w:t>
      </w:r>
      <w:r w:rsidRPr="0023299F">
        <w:tab/>
        <w:t xml:space="preserve">where </w:t>
      </w:r>
      <w:r w:rsidRPr="0023299F">
        <w:rPr>
          <w:position w:val="-6"/>
        </w:rPr>
        <w:object w:dxaOrig="220" w:dyaOrig="240" w14:anchorId="463FF249">
          <v:shape id="_x0000_i1100" type="#_x0000_t75" style="width:10.3pt;height:12.25pt" o:ole="">
            <v:imagedata r:id="rId128" o:title=""/>
          </v:shape>
          <o:OLEObject Type="Embed" ProgID="Equation.DSMT4" ShapeID="_x0000_i1100" DrawAspect="Content" ObjectID="_1580282759" r:id="rId129"/>
        </w:object>
      </w:r>
      <w:r w:rsidRPr="0023299F">
        <w:t xml:space="preserve"> is the </w:t>
      </w:r>
      <w:r w:rsidRPr="0023299F">
        <w:rPr>
          <w:rFonts w:hint="eastAsia"/>
          <w:lang w:eastAsia="zh-CN"/>
        </w:rPr>
        <w:t xml:space="preserve">number of code blocks, </w:t>
      </w:r>
      <w:r w:rsidRPr="0023299F">
        <w:rPr>
          <w:position w:val="-10"/>
        </w:rPr>
        <w:object w:dxaOrig="279" w:dyaOrig="300" w14:anchorId="1E3EB748">
          <v:shape id="_x0000_i1101" type="#_x0000_t75" style="width:14.25pt;height:15.05pt" o:ole="">
            <v:imagedata r:id="rId130" o:title=""/>
          </v:shape>
          <o:OLEObject Type="Embed" ProgID="Equation.DSMT4" ShapeID="_x0000_i1101" DrawAspect="Content" ObjectID="_1580282760" r:id="rId131"/>
        </w:object>
      </w:r>
      <w:r w:rsidRPr="0023299F">
        <w:rPr>
          <w:rFonts w:hint="eastAsia"/>
          <w:lang w:eastAsia="zh-CN"/>
        </w:rPr>
        <w:t xml:space="preserve"> is the size for code block </w:t>
      </w:r>
      <w:r w:rsidRPr="0023299F">
        <w:rPr>
          <w:position w:val="-4"/>
        </w:rPr>
        <w:object w:dxaOrig="160" w:dyaOrig="180" w14:anchorId="670A1A0C">
          <v:shape id="_x0000_i1102" type="#_x0000_t75" style="width:7.9pt;height:8.7pt" o:ole="">
            <v:imagedata r:id="rId132" o:title=""/>
          </v:shape>
          <o:OLEObject Type="Embed" ProgID="Equation.DSMT4" ShapeID="_x0000_i1102" DrawAspect="Content" ObjectID="_1580282761" r:id="rId133"/>
        </w:object>
      </w:r>
      <w:r w:rsidRPr="0023299F">
        <w:rPr>
          <w:rFonts w:hint="eastAsia"/>
          <w:lang w:eastAsia="zh-CN"/>
        </w:rPr>
        <w:t xml:space="preserve">, </w:t>
      </w:r>
      <w:r w:rsidRPr="0023299F">
        <w:rPr>
          <w:position w:val="-12"/>
        </w:rPr>
        <w:object w:dxaOrig="499" w:dyaOrig="320" w14:anchorId="099636D9">
          <v:shape id="_x0000_i1103" type="#_x0000_t75" style="width:25.7pt;height:15.45pt" o:ole="">
            <v:imagedata r:id="rId134" o:title=""/>
          </v:shape>
          <o:OLEObject Type="Embed" ProgID="Equation.3" ShapeID="_x0000_i1103" DrawAspect="Content" ObjectID="_1580282762" r:id="rId135"/>
        </w:object>
      </w:r>
      <w:r w:rsidRPr="0023299F">
        <w:rPr>
          <w:rFonts w:hint="eastAsia"/>
          <w:lang w:eastAsia="zh-CN"/>
        </w:rPr>
        <w:t xml:space="preserve"> </w:t>
      </w:r>
      <w:r w:rsidRPr="0023299F">
        <w:rPr>
          <w:lang w:val="en-US" w:eastAsia="zh-CN"/>
        </w:rPr>
        <w:t xml:space="preserve">is the number of CQI/PMI bits including CRC bits </w:t>
      </w:r>
      <w:r w:rsidRPr="0023299F">
        <w:t xml:space="preserve">and </w:t>
      </w:r>
      <w:r w:rsidRPr="0023299F">
        <w:rPr>
          <w:position w:val="-10"/>
        </w:rPr>
        <w:object w:dxaOrig="440" w:dyaOrig="340" w14:anchorId="62C2D94E">
          <v:shape id="_x0000_i1104" type="#_x0000_t75" style="width:21.75pt;height:16.2pt" o:ole="">
            <v:imagedata r:id="rId136" o:title=""/>
          </v:shape>
          <o:OLEObject Type="Embed" ProgID="Equation.3" ShapeID="_x0000_i1104" DrawAspect="Content" ObjectID="_1580282763" r:id="rId137"/>
        </w:object>
      </w:r>
      <w:r w:rsidRPr="0023299F">
        <w:t xml:space="preserve"> is the number of resource elements determined as </w:t>
      </w:r>
      <w:r w:rsidRPr="0023299F">
        <w:rPr>
          <w:position w:val="-14"/>
        </w:rPr>
        <w:object w:dxaOrig="3200" w:dyaOrig="400" w14:anchorId="68176132">
          <v:shape id="_x0000_i1105" type="#_x0000_t75" style="width:146.35pt;height:18.6pt" o:ole="">
            <v:imagedata r:id="rId138" o:title=""/>
          </v:shape>
          <o:OLEObject Type="Embed" ProgID="Equation.3" ShapeID="_x0000_i1105" DrawAspect="Content" ObjectID="_1580282764" r:id="rId139"/>
        </w:object>
      </w:r>
      <w:r w:rsidRPr="0023299F">
        <w:t xml:space="preserve">, </w:t>
      </w:r>
      <w:r w:rsidRPr="0023299F">
        <w:rPr>
          <w:rFonts w:hint="eastAsia"/>
        </w:rPr>
        <w:t xml:space="preserve">where </w:t>
      </w:r>
      <w:r w:rsidRPr="0023299F">
        <w:rPr>
          <w:position w:val="-6"/>
        </w:rPr>
        <w:object w:dxaOrig="220" w:dyaOrig="240" w14:anchorId="63F8AF87">
          <v:shape id="_x0000_i1106" type="#_x0000_t75" style="width:10.3pt;height:12.25pt" o:ole="">
            <v:imagedata r:id="rId128" o:title=""/>
          </v:shape>
          <o:OLEObject Type="Embed" ProgID="Equation.DSMT4" ShapeID="_x0000_i1106" DrawAspect="Content" ObjectID="_1580282765" r:id="rId140"/>
        </w:object>
      </w:r>
      <w:r w:rsidRPr="0023299F">
        <w:rPr>
          <w:rFonts w:hint="eastAsia"/>
          <w:lang w:eastAsia="zh-CN"/>
        </w:rPr>
        <w:t xml:space="preserve">, </w:t>
      </w:r>
      <w:r w:rsidRPr="0023299F">
        <w:rPr>
          <w:position w:val="-10"/>
        </w:rPr>
        <w:object w:dxaOrig="279" w:dyaOrig="300" w14:anchorId="5672AB41">
          <v:shape id="_x0000_i1107" type="#_x0000_t75" style="width:14.25pt;height:15.05pt" o:ole="">
            <v:imagedata r:id="rId130" o:title=""/>
          </v:shape>
          <o:OLEObject Type="Embed" ProgID="Equation.DSMT4" ShapeID="_x0000_i1107" DrawAspect="Content" ObjectID="_1580282766" r:id="rId141"/>
        </w:object>
      </w:r>
      <w:r w:rsidRPr="0023299F">
        <w:t xml:space="preserve">, </w:t>
      </w:r>
      <w:r w:rsidRPr="0023299F">
        <w:rPr>
          <w:position w:val="-12"/>
        </w:rPr>
        <w:object w:dxaOrig="1240" w:dyaOrig="380" w14:anchorId="0820B4F5">
          <v:shape id="_x0000_i1108" type="#_x0000_t75" style="width:61.7pt;height:19.8pt" o:ole="">
            <v:imagedata r:id="rId142" o:title=""/>
          </v:shape>
          <o:OLEObject Type="Embed" ProgID="Equation.3" ShapeID="_x0000_i1108" DrawAspect="Content" ObjectID="_1580282767" r:id="rId143"/>
        </w:object>
      </w:r>
      <w:r w:rsidRPr="0023299F">
        <w:t xml:space="preserve"> </w:t>
      </w:r>
      <w:r w:rsidRPr="0023299F">
        <w:rPr>
          <w:rFonts w:hint="eastAsia"/>
          <w:lang w:eastAsia="zh-CN"/>
        </w:rPr>
        <w:t>and</w:t>
      </w:r>
      <w:r w:rsidRPr="0023299F">
        <w:t xml:space="preserve"> </w:t>
      </w:r>
      <w:r w:rsidRPr="0023299F">
        <w:rPr>
          <w:position w:val="-14"/>
        </w:rPr>
        <w:object w:dxaOrig="1120" w:dyaOrig="400" w14:anchorId="69CAD466">
          <v:shape id="_x0000_i1109" type="#_x0000_t75" style="width:56.55pt;height:20.2pt" o:ole="">
            <v:imagedata r:id="rId144" o:title=""/>
          </v:shape>
          <o:OLEObject Type="Embed" ProgID="Equation.3" ShapeID="_x0000_i1109" DrawAspect="Content" ObjectID="_1580282768" r:id="rId145"/>
        </w:object>
      </w:r>
      <w:r w:rsidRPr="0023299F">
        <w:rPr>
          <w:rFonts w:hint="eastAsia"/>
        </w:rPr>
        <w:t xml:space="preserve"> </w:t>
      </w:r>
      <w:r w:rsidRPr="0023299F">
        <w:t>are</w:t>
      </w:r>
      <w:r w:rsidRPr="0023299F">
        <w:rPr>
          <w:rFonts w:hint="eastAsia"/>
        </w:rPr>
        <w:t xml:space="preserve"> defined in [</w:t>
      </w:r>
      <w:r w:rsidRPr="0023299F">
        <w:t>4</w:t>
      </w:r>
      <w:r w:rsidRPr="0023299F">
        <w:rPr>
          <w:rFonts w:hint="eastAsia"/>
        </w:rPr>
        <w:t>].</w:t>
      </w:r>
      <w:r w:rsidRPr="0023299F">
        <w:rPr>
          <w:rFonts w:hint="eastAsia"/>
          <w:lang w:eastAsia="zh-CN"/>
        </w:rPr>
        <w:t xml:space="preserve"> </w:t>
      </w:r>
    </w:p>
    <w:p w14:paraId="6625F962" w14:textId="77777777" w:rsidR="00CC3FA6" w:rsidRPr="0023299F" w:rsidRDefault="00CC3FA6" w:rsidP="00CC3FA6">
      <w:pPr>
        <w:pStyle w:val="B2"/>
      </w:pPr>
      <w:r w:rsidRPr="0023299F">
        <w:t>-</w:t>
      </w:r>
      <w:r w:rsidRPr="0023299F">
        <w:tab/>
      </w:r>
      <w:r w:rsidRPr="0023299F">
        <w:rPr>
          <w:position w:val="-12"/>
        </w:rPr>
        <w:object w:dxaOrig="1219" w:dyaOrig="340" w14:anchorId="25432C24">
          <v:shape id="_x0000_i1110" type="#_x0000_t75" style="width:61.7pt;height:16.2pt" o:ole="">
            <v:imagedata r:id="rId146" o:title=""/>
          </v:shape>
          <o:OLEObject Type="Embed" ProgID="Equation.DSMT4" ShapeID="_x0000_i1110" DrawAspect="Content" ObjectID="_1580282769" r:id="rId147"/>
        </w:object>
      </w:r>
      <w:r w:rsidRPr="0023299F">
        <w:rPr>
          <w:rFonts w:hint="eastAsia"/>
          <w:lang w:eastAsia="zh-CN"/>
        </w:rPr>
        <w:t xml:space="preserve"> for</w:t>
      </w:r>
      <w:r w:rsidRPr="0023299F">
        <w:rPr>
          <w:lang w:eastAsia="zh-CN"/>
        </w:rPr>
        <w:t xml:space="preserve"> control data sent via PUSCH without UL-SCH data</w:t>
      </w:r>
      <w:r w:rsidRPr="0023299F">
        <w:rPr>
          <w:rFonts w:hint="eastAsia"/>
          <w:lang w:eastAsia="zh-CN"/>
        </w:rPr>
        <w:t xml:space="preserve"> and </w:t>
      </w:r>
      <w:r w:rsidRPr="0023299F">
        <w:rPr>
          <w:position w:val="-4"/>
        </w:rPr>
        <w:object w:dxaOrig="139" w:dyaOrig="220" w14:anchorId="1D0127D0">
          <v:shape id="_x0000_i1111" type="#_x0000_t75" style="width:6.75pt;height:10.3pt" o:ole="">
            <v:imagedata r:id="rId148" o:title=""/>
          </v:shape>
          <o:OLEObject Type="Embed" ProgID="Equation.DSMT4" ShapeID="_x0000_i1111" DrawAspect="Content" ObjectID="_1580282770" r:id="rId149"/>
        </w:object>
      </w:r>
      <w:r w:rsidRPr="0023299F">
        <w:rPr>
          <w:rFonts w:hint="eastAsia"/>
          <w:lang w:eastAsia="zh-CN"/>
        </w:rPr>
        <w:t xml:space="preserve"> for other cases</w:t>
      </w:r>
      <w:r w:rsidRPr="0023299F">
        <w:rPr>
          <w:rFonts w:hint="eastAsia"/>
        </w:rPr>
        <w:t>.</w:t>
      </w:r>
    </w:p>
    <w:p w14:paraId="59DD1CDC" w14:textId="77777777" w:rsidR="00CC3FA6" w:rsidRPr="0023299F" w:rsidRDefault="00CC3FA6" w:rsidP="00CC3FA6">
      <w:pPr>
        <w:pStyle w:val="B1"/>
      </w:pPr>
      <w:r w:rsidRPr="0023299F">
        <w:t>-</w:t>
      </w:r>
      <w:r w:rsidRPr="0023299F">
        <w:tab/>
      </w:r>
      <w:r w:rsidRPr="0023299F">
        <w:rPr>
          <w:position w:val="-12"/>
        </w:rPr>
        <w:object w:dxaOrig="820" w:dyaOrig="320" w14:anchorId="50611C05">
          <v:shape id="_x0000_i1112" type="#_x0000_t75" style="width:41.55pt;height:15.45pt" o:ole="">
            <v:imagedata r:id="rId150" o:title=""/>
          </v:shape>
          <o:OLEObject Type="Embed" ProgID="Equation.3" ShapeID="_x0000_i1112" DrawAspect="Content" ObjectID="_1580282771" r:id="rId151"/>
        </w:object>
      </w:r>
      <w:r w:rsidRPr="0023299F">
        <w:t xml:space="preserve"> is a correction value, also referred to as a TPC command and is included in PDCCH/EPDCCH with DCI format 0/0A/0B/4/4A/4B or in PDCCH/SPDCCH with DCI format 7-0A/7-0B or in MPDCCH with DCI format 6-0A for serving cell </w:t>
      </w:r>
      <w:r w:rsidRPr="0023299F">
        <w:rPr>
          <w:position w:val="-6"/>
        </w:rPr>
        <w:object w:dxaOrig="160" w:dyaOrig="200" w14:anchorId="387CD444">
          <v:shape id="_x0000_i1113" type="#_x0000_t75" style="width:7.9pt;height:9.1pt" o:ole="">
            <v:imagedata r:id="rId152" o:title=""/>
          </v:shape>
          <o:OLEObject Type="Embed" ProgID="Equation.3" ShapeID="_x0000_i1113" DrawAspect="Content" ObjectID="_1580282772" r:id="rId153"/>
        </w:object>
      </w:r>
      <w:r w:rsidRPr="0023299F">
        <w:t>or jointly coded with other TPC commands in PDCCH/MPDCCH with DCI format 3/3A</w:t>
      </w:r>
      <w:r w:rsidRPr="0023299F">
        <w:rPr>
          <w:rFonts w:hint="eastAsia"/>
        </w:rPr>
        <w:t xml:space="preserve"> whose CRC parity bits are scrambled with TPC-PUSCH-RNTI</w:t>
      </w:r>
      <w:r w:rsidRPr="0023299F">
        <w:t xml:space="preserve">. 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7E8167D">
          <v:shape id="_x0000_i1114" type="#_x0000_t75" style="width:7.5pt;height:9.1pt" o:ole="">
            <v:imagedata r:id="rId27" o:title=""/>
          </v:shape>
          <o:OLEObject Type="Embed" ProgID="Equation.3" ShapeID="_x0000_i1114" DrawAspect="Content" ObjectID="_1580282773" r:id="rId154"/>
        </w:object>
      </w:r>
      <w:r w:rsidRPr="0023299F">
        <w:t xml:space="preserve"> and if subframe </w:t>
      </w:r>
      <w:r w:rsidRPr="0023299F">
        <w:rPr>
          <w:position w:val="-6"/>
        </w:rPr>
        <w:object w:dxaOrig="139" w:dyaOrig="240" w14:anchorId="0DB36E76">
          <v:shape id="_x0000_i1115" type="#_x0000_t75" style="width:7.5pt;height:12.25pt" o:ole="">
            <v:imagedata r:id="rId32" o:title=""/>
          </v:shape>
          <o:OLEObject Type="Embed" ProgID="Equation.3" ShapeID="_x0000_i1115" DrawAspect="Content" ObjectID="_1580282774" r:id="rId15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37A16F6C">
          <v:shape id="_x0000_i1116" type="#_x0000_t75" style="width:7.9pt;height:9.1pt" o:ole="">
            <v:imagedata r:id="rId152" o:title=""/>
          </v:shape>
          <o:OLEObject Type="Embed" ProgID="Equation.3" ShapeID="_x0000_i1116" DrawAspect="Content" ObjectID="_1580282775" r:id="rId156"/>
        </w:object>
      </w:r>
      <w:r w:rsidRPr="0023299F">
        <w:t>is given by</w:t>
      </w:r>
      <w:r w:rsidRPr="0023299F">
        <w:rPr>
          <w:position w:val="-14"/>
        </w:rPr>
        <w:object w:dxaOrig="660" w:dyaOrig="380" w14:anchorId="473C51CF">
          <v:shape id="_x0000_i1117" type="#_x0000_t75" style="width:33.25pt;height:19.8pt" o:ole="">
            <v:imagedata r:id="rId157" o:title=""/>
          </v:shape>
          <o:OLEObject Type="Embed" ProgID="Equation.3" ShapeID="_x0000_i1117" DrawAspect="Content" ObjectID="_1580282776" r:id="rId158"/>
        </w:object>
      </w:r>
      <w:r w:rsidRPr="0023299F">
        <w:t xml:space="preserve">, and the UE shall use </w:t>
      </w:r>
      <w:r w:rsidRPr="0023299F">
        <w:rPr>
          <w:position w:val="-14"/>
        </w:rPr>
        <w:object w:dxaOrig="660" w:dyaOrig="380" w14:anchorId="701B484A">
          <v:shape id="_x0000_i1118" type="#_x0000_t75" style="width:33.25pt;height:19.8pt" o:ole="">
            <v:imagedata r:id="rId157" o:title=""/>
          </v:shape>
          <o:OLEObject Type="Embed" ProgID="Equation.3" ShapeID="_x0000_i1118" DrawAspect="Content" ObjectID="_1580282777" r:id="rId159"/>
        </w:object>
      </w:r>
      <w:r w:rsidRPr="0023299F">
        <w:t xml:space="preserve"> instead of </w:t>
      </w:r>
      <w:r w:rsidRPr="0023299F">
        <w:rPr>
          <w:position w:val="-10"/>
        </w:rPr>
        <w:object w:dxaOrig="480" w:dyaOrig="300" w14:anchorId="61B133C5">
          <v:shape id="_x0000_i1119" type="#_x0000_t75" style="width:23.75pt;height:15.05pt" o:ole="">
            <v:imagedata r:id="rId160" o:title=""/>
          </v:shape>
          <o:OLEObject Type="Embed" ProgID="Equation.3" ShapeID="_x0000_i1119" DrawAspect="Content" ObjectID="_1580282778" r:id="rId161"/>
        </w:object>
      </w:r>
      <w:r w:rsidRPr="0023299F">
        <w:t xml:space="preserve">to determine </w:t>
      </w:r>
      <w:r w:rsidRPr="0023299F">
        <w:rPr>
          <w:position w:val="-12"/>
        </w:rPr>
        <w:object w:dxaOrig="1060" w:dyaOrig="320" w14:anchorId="661BF431">
          <v:shape id="_x0000_i1120" type="#_x0000_t75" style="width:52.2pt;height:15.45pt" o:ole="">
            <v:imagedata r:id="rId10" o:title=""/>
          </v:shape>
          <o:OLEObject Type="Embed" ProgID="Equation.3" ShapeID="_x0000_i1120" DrawAspect="Content" ObjectID="_1580282779" r:id="rId162"/>
        </w:object>
      </w:r>
      <w:r w:rsidRPr="0023299F">
        <w:t xml:space="preserve">. Otherwise, the current PUSCH power control adjustment state for serving cell </w:t>
      </w:r>
      <w:r w:rsidRPr="0023299F">
        <w:rPr>
          <w:position w:val="-6"/>
        </w:rPr>
        <w:object w:dxaOrig="160" w:dyaOrig="200" w14:anchorId="5973DDA8">
          <v:shape id="_x0000_i1121" type="#_x0000_t75" style="width:7.9pt;height:9.1pt" o:ole="">
            <v:imagedata r:id="rId152" o:title=""/>
          </v:shape>
          <o:OLEObject Type="Embed" ProgID="Equation.3" ShapeID="_x0000_i1121" DrawAspect="Content" ObjectID="_1580282780" r:id="rId163"/>
        </w:object>
      </w:r>
      <w:r w:rsidRPr="0023299F">
        <w:t>is given by</w:t>
      </w:r>
      <w:r w:rsidRPr="0023299F">
        <w:rPr>
          <w:position w:val="-10"/>
        </w:rPr>
        <w:object w:dxaOrig="480" w:dyaOrig="300" w14:anchorId="4D0B5869">
          <v:shape id="_x0000_i1122" type="#_x0000_t75" style="width:23.75pt;height:15.05pt" o:ole="">
            <v:imagedata r:id="rId160" o:title=""/>
          </v:shape>
          <o:OLEObject Type="Embed" ProgID="Equation.3" ShapeID="_x0000_i1122" DrawAspect="Content" ObjectID="_1580282781" r:id="rId164"/>
        </w:object>
      </w:r>
      <w:r w:rsidRPr="0023299F">
        <w:t xml:space="preserve">. </w:t>
      </w:r>
      <w:r w:rsidRPr="0023299F">
        <w:rPr>
          <w:position w:val="-14"/>
        </w:rPr>
        <w:object w:dxaOrig="660" w:dyaOrig="380" w14:anchorId="474BA0F1">
          <v:shape id="_x0000_i1123" type="#_x0000_t75" style="width:33.25pt;height:19.8pt" o:ole="">
            <v:imagedata r:id="rId157" o:title=""/>
          </v:shape>
          <o:OLEObject Type="Embed" ProgID="Equation.3" ShapeID="_x0000_i1123" DrawAspect="Content" ObjectID="_1580282782" r:id="rId165"/>
        </w:object>
      </w:r>
      <w:r w:rsidRPr="0023299F">
        <w:t xml:space="preserve"> and </w:t>
      </w:r>
      <w:r w:rsidRPr="0023299F">
        <w:rPr>
          <w:position w:val="-10"/>
        </w:rPr>
        <w:object w:dxaOrig="480" w:dyaOrig="300" w14:anchorId="3B6A0D80">
          <v:shape id="_x0000_i1124" type="#_x0000_t75" style="width:23.75pt;height:15.05pt" o:ole="">
            <v:imagedata r:id="rId160" o:title=""/>
          </v:shape>
          <o:OLEObject Type="Embed" ProgID="Equation.3" ShapeID="_x0000_i1124" DrawAspect="Content" ObjectID="_1580282783" r:id="rId166"/>
        </w:object>
      </w:r>
      <w:r w:rsidRPr="0023299F">
        <w:t xml:space="preserve"> are defined by:</w:t>
      </w:r>
    </w:p>
    <w:p w14:paraId="12A91238" w14:textId="77777777" w:rsidR="00CC3FA6" w:rsidRPr="0023299F" w:rsidRDefault="00CC3FA6" w:rsidP="00CC3FA6">
      <w:pPr>
        <w:pStyle w:val="B2"/>
      </w:pPr>
      <w:bookmarkStart w:id="2" w:name="OLE_LINK5"/>
      <w:bookmarkStart w:id="3" w:name="OLE_LINK6"/>
      <w:r w:rsidRPr="0023299F">
        <w:t>-</w:t>
      </w:r>
      <w:r w:rsidRPr="0023299F">
        <w:tab/>
      </w:r>
      <w:r w:rsidRPr="0023299F">
        <w:rPr>
          <w:position w:val="-12"/>
        </w:rPr>
        <w:object w:dxaOrig="3440" w:dyaOrig="320" w14:anchorId="6E94BA12">
          <v:shape id="_x0000_i1125" type="#_x0000_t75" style="width:171.7pt;height:15.45pt" o:ole="">
            <v:imagedata r:id="rId167" o:title=""/>
          </v:shape>
          <o:OLEObject Type="Embed" ProgID="Equation.3" ShapeID="_x0000_i1125" DrawAspect="Content" ObjectID="_1580282784" r:id="rId168"/>
        </w:object>
      </w:r>
      <w:bookmarkEnd w:id="2"/>
      <w:bookmarkEnd w:id="3"/>
      <w:r w:rsidRPr="0023299F">
        <w:t xml:space="preserve"> and </w:t>
      </w:r>
      <w:r w:rsidRPr="0023299F">
        <w:rPr>
          <w:position w:val="-14"/>
        </w:rPr>
        <w:object w:dxaOrig="3920" w:dyaOrig="380" w14:anchorId="5AB324D2">
          <v:shape id="_x0000_i1126" type="#_x0000_t75" style="width:172.1pt;height:16.2pt" o:ole="">
            <v:imagedata r:id="rId169" o:title=""/>
          </v:shape>
          <o:OLEObject Type="Embed" ProgID="Equation.3" ShapeID="_x0000_i1126" DrawAspect="Content" ObjectID="_1580282785" r:id="rId170"/>
        </w:object>
      </w:r>
      <w:r w:rsidRPr="0023299F">
        <w:t xml:space="preserve"> if accumulation is enabled based on the parameter </w:t>
      </w:r>
      <w:r w:rsidRPr="0023299F">
        <w:rPr>
          <w:i/>
          <w:iCs/>
        </w:rPr>
        <w:t>Accumulation-enabled</w:t>
      </w:r>
      <w:r w:rsidRPr="0023299F">
        <w:t xml:space="preserve"> or </w:t>
      </w:r>
      <w:r w:rsidRPr="0023299F">
        <w:rPr>
          <w:i/>
        </w:rPr>
        <w:t xml:space="preserve">accumulationEnabledsTTI </w:t>
      </w:r>
      <w:r w:rsidRPr="0023299F">
        <w:t>provided by higher layers</w:t>
      </w:r>
      <w:r w:rsidRPr="0023299F">
        <w:rPr>
          <w:rFonts w:hint="eastAsia"/>
        </w:rPr>
        <w:t xml:space="preserve"> or </w:t>
      </w:r>
      <w:r w:rsidRPr="0023299F">
        <w:t>if the TPC command </w:t>
      </w:r>
      <w:r w:rsidRPr="0023299F">
        <w:rPr>
          <w:position w:val="-12"/>
        </w:rPr>
        <w:object w:dxaOrig="820" w:dyaOrig="320" w14:anchorId="259875DD">
          <v:shape id="_x0000_i1127" type="#_x0000_t75" style="width:41.55pt;height:15.45pt" o:ole="">
            <v:imagedata r:id="rId171" o:title=""/>
          </v:shape>
          <o:OLEObject Type="Embed" ProgID="Equation.3" ShapeID="_x0000_i1127" DrawAspect="Content" ObjectID="_1580282786" r:id="rId172"/>
        </w:object>
      </w:r>
      <w:r w:rsidRPr="0023299F">
        <w:rPr>
          <w:rFonts w:hint="eastAsia"/>
        </w:rPr>
        <w:t xml:space="preserve"> </w:t>
      </w:r>
      <w:r w:rsidRPr="0023299F">
        <w:t xml:space="preserve">is included in a PDCCH/EPDCCH with DCI format 0 or in a MPDCCH with DCI format 6-0A for serving cell </w:t>
      </w:r>
      <w:r w:rsidRPr="0023299F">
        <w:rPr>
          <w:position w:val="-6"/>
        </w:rPr>
        <w:object w:dxaOrig="160" w:dyaOrig="200" w14:anchorId="64EE7680">
          <v:shape id="_x0000_i1128" type="#_x0000_t75" style="width:7.9pt;height:9.1pt" o:ole="">
            <v:imagedata r:id="rId152" o:title=""/>
          </v:shape>
          <o:OLEObject Type="Embed" ProgID="Equation.3" ShapeID="_x0000_i1128" DrawAspect="Content" ObjectID="_1580282787" r:id="rId173"/>
        </w:object>
      </w:r>
      <w:r w:rsidRPr="0023299F">
        <w:t xml:space="preserve"> where the CRC is scrambled by the Temporary C-RNTI</w:t>
      </w:r>
    </w:p>
    <w:p w14:paraId="7B2CB034" w14:textId="77777777" w:rsidR="00CC3FA6" w:rsidRPr="0023299F" w:rsidRDefault="00CC3FA6" w:rsidP="00CC3FA6">
      <w:pPr>
        <w:pStyle w:val="B3"/>
      </w:pPr>
      <w:r w:rsidRPr="0023299F">
        <w:t>-</w:t>
      </w:r>
      <w:r w:rsidRPr="0023299F">
        <w:tab/>
        <w:t xml:space="preserve">where </w:t>
      </w:r>
      <w:r w:rsidRPr="0023299F">
        <w:rPr>
          <w:position w:val="-12"/>
        </w:rPr>
        <w:object w:dxaOrig="1939" w:dyaOrig="320" w14:anchorId="2B44F6D3">
          <v:shape id="_x0000_i1129" type="#_x0000_t75" style="width:97.3pt;height:15.45pt" o:ole="">
            <v:imagedata r:id="rId174" o:title=""/>
          </v:shape>
          <o:OLEObject Type="Embed" ProgID="Equation.3" ShapeID="_x0000_i1129" DrawAspect="Content" ObjectID="_1580282788" r:id="rId175"/>
        </w:object>
      </w:r>
      <w:r w:rsidRPr="0023299F">
        <w:rPr>
          <w:rFonts w:hint="eastAsia"/>
        </w:rPr>
        <w:t>wa</w:t>
      </w:r>
      <w:r w:rsidRPr="0023299F">
        <w:t>s</w:t>
      </w:r>
      <w:r w:rsidRPr="0023299F">
        <w:rPr>
          <w:lang w:val="en-US"/>
        </w:rPr>
        <w:t xml:space="preserve"> </w:t>
      </w:r>
      <w:r w:rsidRPr="0023299F">
        <w:t>signalled on PDCCH/EPDCCH with D</w:t>
      </w:r>
      <w:r w:rsidRPr="0023299F">
        <w:rPr>
          <w:lang w:val="en-US"/>
        </w:rPr>
        <w:t>CI f</w:t>
      </w:r>
      <w:r w:rsidRPr="0023299F">
        <w:t>or</w:t>
      </w:r>
      <w:r w:rsidRPr="0023299F">
        <w:rPr>
          <w:lang w:val="en-US"/>
        </w:rPr>
        <w:t>m</w:t>
      </w:r>
      <w:r w:rsidRPr="0023299F">
        <w:t>at 0/0A/0B/4/4A/4B</w:t>
      </w:r>
      <w:r w:rsidRPr="0023299F">
        <w:rPr>
          <w:rFonts w:hint="eastAsia"/>
        </w:rPr>
        <w:t xml:space="preserve"> or </w:t>
      </w:r>
      <w:r w:rsidRPr="0023299F">
        <w:t xml:space="preserve">PDCCH/SPDCCH with DCI format 7-0A/7-0B or MPDCCH with DCI format 6-0A or PDCCH/MPDCCH with DCI format </w:t>
      </w:r>
      <w:r w:rsidRPr="0023299F">
        <w:rPr>
          <w:rFonts w:hint="eastAsia"/>
        </w:rPr>
        <w:t xml:space="preserve">3/3A </w:t>
      </w:r>
      <w:r w:rsidRPr="0023299F">
        <w:t xml:space="preserve">on subframe/slot/subslot </w:t>
      </w:r>
      <w:r w:rsidRPr="0023299F">
        <w:rPr>
          <w:position w:val="-10"/>
        </w:rPr>
        <w:object w:dxaOrig="940" w:dyaOrig="300" w14:anchorId="0FBDCCD4">
          <v:shape id="_x0000_i1130" type="#_x0000_t75" style="width:46.3pt;height:15.05pt" o:ole="">
            <v:imagedata r:id="rId176" o:title=""/>
          </v:shape>
          <o:OLEObject Type="Embed" ProgID="Equation.3" ShapeID="_x0000_i1130" DrawAspect="Content" ObjectID="_1580282789" r:id="rId177"/>
        </w:object>
      </w:r>
      <w:r w:rsidRPr="0023299F">
        <w:t xml:space="preserve">, and where </w:t>
      </w:r>
      <w:r w:rsidRPr="0023299F">
        <w:rPr>
          <w:position w:val="-10"/>
        </w:rPr>
        <w:object w:dxaOrig="520" w:dyaOrig="300" w14:anchorId="7F67A220">
          <v:shape id="_x0000_i1131" type="#_x0000_t75" style="width:25.7pt;height:15.05pt" o:ole="">
            <v:imagedata r:id="rId178" o:title=""/>
          </v:shape>
          <o:OLEObject Type="Embed" ProgID="Equation.3" ShapeID="_x0000_i1131" DrawAspect="Content" ObjectID="_1580282790" r:id="rId179"/>
        </w:object>
      </w:r>
      <w:r w:rsidRPr="0023299F">
        <w:t xml:space="preserve"> is the first value after reset of accumulation.</w:t>
      </w:r>
      <w:r w:rsidRPr="0023299F">
        <w:rPr>
          <w:rFonts w:eastAsia="SimSun" w:hint="eastAsia"/>
          <w:lang w:eastAsia="zh-CN"/>
        </w:rPr>
        <w:t xml:space="preserve"> For a BL/CE UE configured with CEModeA, subframe </w:t>
      </w:r>
      <w:r w:rsidRPr="0023299F">
        <w:rPr>
          <w:position w:val="-10"/>
        </w:rPr>
        <w:object w:dxaOrig="940" w:dyaOrig="300" w14:anchorId="45C39FE8">
          <v:shape id="_x0000_i1132" type="#_x0000_t75" style="width:46.3pt;height:15.05pt" o:ole="">
            <v:imagedata r:id="rId176" o:title=""/>
          </v:shape>
          <o:OLEObject Type="Embed" ProgID="Equation.3" ShapeID="_x0000_i1132" DrawAspect="Content" ObjectID="_1580282791" r:id="rId180"/>
        </w:object>
      </w:r>
      <w:r w:rsidRPr="0023299F">
        <w:rPr>
          <w:rFonts w:eastAsia="SimSun" w:hint="eastAsia"/>
          <w:lang w:eastAsia="zh-CN"/>
        </w:rPr>
        <w:t xml:space="preserve"> is the last subframe in which the MPDCCH with DCI format 6-0A or MPDCCH with DCI format 3/3A is transmitted.</w:t>
      </w:r>
    </w:p>
    <w:p w14:paraId="7C70AE21" w14:textId="77777777" w:rsidR="00CC3FA6" w:rsidRPr="0023299F" w:rsidRDefault="00CC3FA6" w:rsidP="00CC3FA6">
      <w:pPr>
        <w:pStyle w:val="B3"/>
      </w:pPr>
      <w:r w:rsidRPr="0023299F">
        <w:t>-</w:t>
      </w:r>
      <w:r w:rsidRPr="0023299F">
        <w:tab/>
        <w:t xml:space="preserve">The value of </w:t>
      </w:r>
      <w:r w:rsidRPr="0023299F">
        <w:rPr>
          <w:position w:val="-10"/>
        </w:rPr>
        <w:object w:dxaOrig="720" w:dyaOrig="300" w14:anchorId="7CDA71E7">
          <v:shape id="_x0000_i1133" type="#_x0000_t75" style="width:36.4pt;height:15.05pt" o:ole="">
            <v:imagedata r:id="rId181" o:title=""/>
          </v:shape>
          <o:OLEObject Type="Embed" ProgID="Equation.3" ShapeID="_x0000_i1133" DrawAspect="Content" ObjectID="_1580282792" r:id="rId182"/>
        </w:object>
      </w:r>
      <w:r w:rsidRPr="0023299F">
        <w:t xml:space="preserve"> is</w:t>
      </w:r>
    </w:p>
    <w:p w14:paraId="09D50FEB" w14:textId="77777777" w:rsidR="00CC3FA6" w:rsidRPr="0023299F" w:rsidRDefault="00CC3FA6" w:rsidP="00CC3FA6">
      <w:pPr>
        <w:pStyle w:val="B4"/>
      </w:pPr>
      <w:r w:rsidRPr="0023299F">
        <w:rPr>
          <w:lang w:val="en-US"/>
        </w:rPr>
        <w:t>-</w:t>
      </w:r>
      <w:r w:rsidRPr="0023299F">
        <w:rPr>
          <w:lang w:val="en-US"/>
        </w:rPr>
        <w:tab/>
        <w:t>For FDD</w:t>
      </w:r>
      <w:r w:rsidRPr="0023299F">
        <w:t xml:space="preserve"> or FDD-TDD and serving cell frame structure type 1 </w:t>
      </w:r>
    </w:p>
    <w:p w14:paraId="4DD05B73" w14:textId="77777777" w:rsidR="00CC3FA6" w:rsidRPr="0023299F" w:rsidRDefault="00CC3FA6" w:rsidP="00CC3FA6">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ShortTTI-Length </w:t>
      </w:r>
      <w:r w:rsidRPr="0023299F">
        <w:t xml:space="preserve">and for PUSCH transmissions in a subslot, </w:t>
      </w:r>
      <w:r w:rsidRPr="0023299F">
        <w:rPr>
          <w:position w:val="-14"/>
          <w:lang w:eastAsia="zh-CN"/>
        </w:rPr>
        <w:object w:dxaOrig="1300" w:dyaOrig="380" w14:anchorId="635096F6">
          <v:shape id="_x0000_i1134" type="#_x0000_t75" style="width:65.25pt;height:19.8pt" o:ole="">
            <v:imagedata r:id="rId183" o:title=""/>
          </v:shape>
          <o:OLEObject Type="Embed" ProgID="Equation.3" ShapeID="_x0000_i1134" DrawAspect="Content" ObjectID="_1580282793" r:id="rId184"/>
        </w:object>
      </w:r>
    </w:p>
    <w:p w14:paraId="4D5123A4" w14:textId="77777777" w:rsidR="00CC3FA6" w:rsidRPr="0023299F" w:rsidRDefault="00CC3FA6" w:rsidP="00CC3FA6">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Pr>
          <w:i/>
        </w:rPr>
        <w:t>'</w:t>
      </w:r>
      <w:r w:rsidRPr="0023299F">
        <w:rPr>
          <w:i/>
        </w:rPr>
        <w:t>subslot</w:t>
      </w:r>
      <w:r>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Pr>
          <w:i/>
        </w:rPr>
        <w:t>'</w:t>
      </w:r>
      <w:r w:rsidRPr="0023299F">
        <w:rPr>
          <w:i/>
        </w:rPr>
        <w:t>slot</w:t>
      </w:r>
      <w:r>
        <w:rPr>
          <w:i/>
        </w:rPr>
        <w:t>'</w:t>
      </w:r>
      <w:r w:rsidRPr="0023299F">
        <w:rPr>
          <w:i/>
        </w:rPr>
        <w:t xml:space="preserve"> </w:t>
      </w:r>
      <w:r w:rsidRPr="0023299F">
        <w:t xml:space="preserve">and for PUSCH transmissions in a slot, </w:t>
      </w:r>
      <w:r w:rsidRPr="0023299F">
        <w:rPr>
          <w:position w:val="-12"/>
          <w:lang w:eastAsia="zh-CN"/>
        </w:rPr>
        <w:object w:dxaOrig="1020" w:dyaOrig="360" w14:anchorId="25BC58E0">
          <v:shape id="_x0000_i1135" type="#_x0000_t75" style="width:50.65pt;height:17.8pt" o:ole="">
            <v:imagedata r:id="rId185" o:title=""/>
          </v:shape>
          <o:OLEObject Type="Embed" ProgID="Equation.3" ShapeID="_x0000_i1135" DrawAspect="Content" ObjectID="_1580282794" r:id="rId186"/>
        </w:object>
      </w:r>
      <w:r w:rsidRPr="0023299F">
        <w:t>corresponds to:</w:t>
      </w:r>
    </w:p>
    <w:p w14:paraId="3CD134C1" w14:textId="77777777" w:rsidR="00CC3FA6" w:rsidRPr="0023299F" w:rsidRDefault="00CC3FA6" w:rsidP="00CC3FA6">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w:t>
      </w:r>
    </w:p>
    <w:p w14:paraId="40E1925A" w14:textId="77777777" w:rsidR="00CC3FA6" w:rsidRPr="0023299F" w:rsidRDefault="00CC3FA6" w:rsidP="00CC3FA6">
      <w:pPr>
        <w:pStyle w:val="B5"/>
        <w:ind w:left="1704" w:hanging="2"/>
      </w:pPr>
      <w:r w:rsidRPr="0023299F">
        <w:lastRenderedPageBreak/>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14:paraId="28B8500D" w14:textId="77777777" w:rsidR="00CC3FA6" w:rsidRPr="0023299F" w:rsidRDefault="00CC3FA6" w:rsidP="00CC3FA6">
      <w:pPr>
        <w:pStyle w:val="B5"/>
      </w:pPr>
      <w:r w:rsidRPr="0023299F">
        <w:t>-</w:t>
      </w:r>
      <w:r w:rsidRPr="0023299F">
        <w:tab/>
        <w:t xml:space="preserve">if configured with higher layer parameter </w:t>
      </w:r>
      <w:r w:rsidRPr="0023299F">
        <w:rPr>
          <w:i/>
          <w:lang w:eastAsia="zh-CN"/>
        </w:rPr>
        <w:t>shortProcessingTime</w:t>
      </w:r>
      <w:r w:rsidRPr="0023299F">
        <w:t xml:space="preserve"> </w:t>
      </w:r>
      <w:r w:rsidRPr="0023299F">
        <w:rPr>
          <w:lang w:val="en-US"/>
        </w:rPr>
        <w:t>and the corresponding PDCCH is in the UE-specific search space</w:t>
      </w:r>
      <w:r w:rsidRPr="0023299F">
        <w:rPr>
          <w:lang w:eastAsia="zh-CN"/>
        </w:rPr>
        <w:t xml:space="preserve">, </w:t>
      </w:r>
      <w:r w:rsidRPr="0023299F">
        <w:rPr>
          <w:position w:val="-12"/>
          <w:lang w:eastAsia="zh-CN"/>
        </w:rPr>
        <w:object w:dxaOrig="1100" w:dyaOrig="360" w14:anchorId="45AA465E">
          <v:shape id="_x0000_i1136" type="#_x0000_t75" style="width:55.8pt;height:17.8pt" o:ole="">
            <v:imagedata r:id="rId187" o:title=""/>
          </v:shape>
          <o:OLEObject Type="Embed" ProgID="Equation.3" ShapeID="_x0000_i1136" DrawAspect="Content" ObjectID="_1580282795" r:id="rId188"/>
        </w:object>
      </w:r>
    </w:p>
    <w:p w14:paraId="41E3D5E5" w14:textId="77777777" w:rsidR="00CC3FA6" w:rsidRPr="0023299F" w:rsidRDefault="00CC3FA6" w:rsidP="00CC3FA6">
      <w:pPr>
        <w:pStyle w:val="B5"/>
      </w:pPr>
      <w:r w:rsidRPr="0023299F">
        <w:rPr>
          <w:lang w:val="en-US"/>
        </w:rPr>
        <w:t>-</w:t>
      </w:r>
      <w:r w:rsidRPr="0023299F">
        <w:rPr>
          <w:lang w:val="en-US"/>
        </w:rPr>
        <w:tab/>
        <w:t>otherwise,</w:t>
      </w:r>
      <w:r w:rsidRPr="0023299F">
        <w:t xml:space="preserve"> </w:t>
      </w:r>
      <w:r w:rsidRPr="0023299F">
        <w:rPr>
          <w:position w:val="-10"/>
        </w:rPr>
        <w:object w:dxaOrig="720" w:dyaOrig="300" w14:anchorId="305A5872">
          <v:shape id="_x0000_i1137" type="#_x0000_t75" style="width:36.4pt;height:15.05pt" o:ole="">
            <v:imagedata r:id="rId181" o:title=""/>
          </v:shape>
          <o:OLEObject Type="Embed" ProgID="Equation.3" ShapeID="_x0000_i1137" DrawAspect="Content" ObjectID="_1580282796" r:id="rId189"/>
        </w:object>
      </w:r>
      <w:r w:rsidRPr="0023299F">
        <w:t xml:space="preserve"> = 4 </w:t>
      </w:r>
    </w:p>
    <w:p w14:paraId="5C917D7E" w14:textId="77777777" w:rsidR="00CC3FA6" w:rsidRPr="0023299F" w:rsidRDefault="00CC3FA6" w:rsidP="00CC3FA6">
      <w:pPr>
        <w:pStyle w:val="B4"/>
      </w:pPr>
      <w:r w:rsidRPr="0023299F">
        <w:t>-</w:t>
      </w:r>
      <w:r w:rsidRPr="0023299F">
        <w:tab/>
        <w:t xml:space="preserve">For TDD, if the UE is configured with more than one serving cell and the TDD UL/DL configuration of at least two configured serving cells is not the same, or if the UE is configured with the parameter </w:t>
      </w:r>
      <w:r w:rsidRPr="0023299F">
        <w:rPr>
          <w:i/>
        </w:rPr>
        <w:t>EIMTA-MainConfigServCell-r12</w:t>
      </w:r>
      <w:r w:rsidRPr="0023299F">
        <w:t xml:space="preserve"> for at least one serving cell, or for FDD-TDD and serving cell frame structure type 2, the </w:t>
      </w:r>
      <w:r>
        <w:t>"</w:t>
      </w:r>
      <w:r w:rsidRPr="0023299F">
        <w:t>TDD UL/DL configuration</w:t>
      </w:r>
      <w:r>
        <w:t>"</w:t>
      </w:r>
      <w:r w:rsidRPr="0023299F">
        <w:t xml:space="preserve"> refers to the UL-reference UL/DL configuration (defined in Subclause 8.0) for serving cell </w:t>
      </w:r>
      <w:r w:rsidRPr="0023299F">
        <w:rPr>
          <w:position w:val="-6"/>
        </w:rPr>
        <w:object w:dxaOrig="160" w:dyaOrig="200" w14:anchorId="14FFCE28">
          <v:shape id="_x0000_i1138" type="#_x0000_t75" style="width:7.9pt;height:9.1pt" o:ole="">
            <v:imagedata r:id="rId8" o:title=""/>
          </v:shape>
          <o:OLEObject Type="Embed" ProgID="Equation.3" ShapeID="_x0000_i1138" DrawAspect="Content" ObjectID="_1580282797" r:id="rId190"/>
        </w:object>
      </w:r>
      <w:r w:rsidRPr="0023299F">
        <w:t>.</w:t>
      </w:r>
    </w:p>
    <w:p w14:paraId="548839AB" w14:textId="77777777" w:rsidR="00CC3FA6" w:rsidRPr="0023299F" w:rsidRDefault="00CC3FA6" w:rsidP="00CC3FA6">
      <w:pPr>
        <w:pStyle w:val="B4"/>
        <w:rPr>
          <w:lang w:val="en-US"/>
        </w:rPr>
      </w:pPr>
      <w:r w:rsidRPr="0023299F">
        <w:rPr>
          <w:lang w:val="en-US"/>
        </w:rPr>
        <w:t>-</w:t>
      </w:r>
      <w:r w:rsidRPr="0023299F">
        <w:rPr>
          <w:lang w:val="en-US"/>
        </w:rPr>
        <w:tab/>
        <w:t>For TDD UL/DL configurations 1-6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3494859C">
          <v:shape id="_x0000_i1139" type="#_x0000_t75" style="width:7.9pt;height:9.1pt" o:ole="">
            <v:imagedata r:id="rId8" o:title=""/>
          </v:shape>
          <o:OLEObject Type="Embed" ProgID="Equation.3" ShapeID="_x0000_i1139" DrawAspect="Content" ObjectID="_1580282798" r:id="rId191"/>
        </w:object>
      </w:r>
      <w:r w:rsidRPr="0023299F">
        <w:rPr>
          <w:lang w:val="en-US"/>
        </w:rPr>
        <w:t xml:space="preserve">, </w:t>
      </w:r>
      <w:r w:rsidRPr="0023299F">
        <w:object w:dxaOrig="17537" w:dyaOrig="8756" w14:anchorId="40D68A89">
          <v:shape id="_x0000_i1140" type="#_x0000_t75" style="width:36pt;height:17.8pt;mso-position-horizontal-relative:page;mso-position-vertical-relative:page" o:ole="">
            <v:imagedata r:id="rId192" o:title=""/>
          </v:shape>
          <o:OLEObject Type="Embed" ProgID="Equation.DSMT4" ShapeID="_x0000_i1140" DrawAspect="Content" ObjectID="_1580282799" r:id="rId193">
            <o:FieldCodes>\* MERGEFORMAT</o:FieldCodes>
          </o:OLEObject>
        </w:object>
      </w:r>
      <w:r w:rsidRPr="0023299F">
        <w:rPr>
          <w:lang w:val="en-US"/>
        </w:rPr>
        <w:t xml:space="preserve"> </w:t>
      </w:r>
      <w:r w:rsidRPr="0023299F">
        <w:rPr>
          <w:rFonts w:hint="eastAsia"/>
          <w:lang w:val="en-US"/>
        </w:rPr>
        <w:t xml:space="preserve">is </w:t>
      </w:r>
      <w:r w:rsidRPr="0023299F">
        <w:rPr>
          <w:lang w:val="en-US"/>
        </w:rPr>
        <w:t xml:space="preserve">given in </w:t>
      </w:r>
    </w:p>
    <w:p w14:paraId="0919285F" w14:textId="77777777" w:rsidR="00CC3FA6" w:rsidRPr="0023299F" w:rsidRDefault="00CC3FA6" w:rsidP="00CC3FA6">
      <w:pPr>
        <w:pStyle w:val="B5"/>
        <w:rPr>
          <w:lang w:val="en-US"/>
        </w:rPr>
      </w:pPr>
      <w:r w:rsidRPr="0023299F">
        <w:t>-</w:t>
      </w:r>
      <w:r w:rsidRPr="0023299F">
        <w:tab/>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 xml:space="preserve">and the corresponding PDCCH is in the UE-specific search space for subframe-based PUSCH transmissions and for </w:t>
      </w:r>
      <w:r w:rsidRPr="0023299F">
        <w:rPr>
          <w:lang w:val="en-US"/>
        </w:rPr>
        <w:t>special subframe configuration 1, 2, 3, 4, 6, 7, 8</w:t>
      </w:r>
      <w:r w:rsidRPr="0023299F">
        <w:t>,</w:t>
      </w:r>
      <w:r w:rsidRPr="0023299F">
        <w:rPr>
          <w:lang w:val="en-US"/>
        </w:rPr>
        <w:t xml:space="preserve"> </w:t>
      </w:r>
    </w:p>
    <w:p w14:paraId="252E706C" w14:textId="7998FEC0" w:rsidR="00CC3FA6" w:rsidRPr="0023299F" w:rsidRDefault="00CC3FA6" w:rsidP="00CC3FA6">
      <w:pPr>
        <w:pStyle w:val="B5"/>
      </w:pPr>
      <w:r w:rsidRPr="0023299F">
        <w:rPr>
          <w:lang w:val="en-US"/>
        </w:rPr>
        <w:t>-</w:t>
      </w:r>
      <w:r w:rsidRPr="0023299F">
        <w:rPr>
          <w:lang w:val="en-US"/>
        </w:rPr>
        <w:tab/>
        <w:t xml:space="preserve">Table 5.1.1.1-1B for special subframe configuration 1, 2, 3, 4, 6, 7, 8 </w:t>
      </w:r>
      <w:ins w:id="4" w:author="Nokia" w:date="2018-01-31T18:20:00Z">
        <w:r w:rsidR="0043279D">
          <w:rPr>
            <w:lang w:val="en-US"/>
          </w:rPr>
          <w:t xml:space="preserve">and </w:t>
        </w:r>
      </w:ins>
      <w:del w:id="5" w:author="Nokia" w:date="2018-01-31T18:20:00Z">
        <w:r w:rsidRPr="0023299F" w:rsidDel="0043279D">
          <w:rPr>
            <w:lang w:val="en-US"/>
          </w:rPr>
          <w:delText xml:space="preserve">in </w:delText>
        </w:r>
      </w:del>
      <w:r w:rsidRPr="0023299F">
        <w:rPr>
          <w:lang w:val="en-US"/>
        </w:rPr>
        <w:t xml:space="preserve">Table 5.1.1.1-1C for special subframe configuration 0, 5, 9 if the UE is configured with higher layer parameter </w:t>
      </w:r>
      <w:r w:rsidRPr="0023299F">
        <w:rPr>
          <w:i/>
        </w:rPr>
        <w:t>ShortTTI-Length</w:t>
      </w:r>
      <w:r w:rsidRPr="0023299F">
        <w:t>, and for uplink transmissions in a slot,</w:t>
      </w:r>
    </w:p>
    <w:p w14:paraId="019BA3A6" w14:textId="52447B1F" w:rsidR="00CC3FA6" w:rsidRPr="0023299F" w:rsidDel="0043279D" w:rsidRDefault="00CC3FA6" w:rsidP="0043279D">
      <w:pPr>
        <w:pStyle w:val="B3"/>
        <w:ind w:left="1702"/>
        <w:rPr>
          <w:del w:id="6" w:author="Nokia" w:date="2018-01-31T18:20:00Z"/>
        </w:rPr>
      </w:pPr>
      <w:r w:rsidRPr="0023299F">
        <w:t>-</w:t>
      </w:r>
      <w:r w:rsidRPr="0023299F">
        <w:tab/>
      </w:r>
      <w:del w:id="7" w:author="Nokia" w:date="2018-01-31T18:20:00Z">
        <w:r w:rsidRPr="0023299F" w:rsidDel="0043279D">
          <w:delText xml:space="preserve">If the </w:delText>
        </w:r>
        <w:r w:rsidRPr="0023299F" w:rsidDel="0043279D">
          <w:rPr>
            <w:lang w:val="en-US"/>
          </w:rPr>
          <w:delText xml:space="preserve">PUSCH transmission in slot </w:delText>
        </w:r>
        <w:r w:rsidRPr="0023299F" w:rsidDel="0043279D">
          <w:rPr>
            <w:i/>
            <w:lang w:val="en-US"/>
          </w:rPr>
          <w:delText>i</w:delText>
        </w:r>
        <w:r w:rsidRPr="0023299F" w:rsidDel="0043279D">
          <w:rPr>
            <w:lang w:val="en-US"/>
          </w:rPr>
          <w:delText xml:space="preserve"> is</w:delText>
        </w:r>
        <w:r w:rsidRPr="0023299F" w:rsidDel="0043279D">
          <w:rPr>
            <w:i/>
            <w:lang w:val="en-US"/>
          </w:rPr>
          <w:delText xml:space="preserve"> </w:delText>
        </w:r>
        <w:r w:rsidRPr="0023299F" w:rsidDel="0043279D">
          <w:rPr>
            <w:lang w:val="en-US"/>
          </w:rPr>
          <w:delText>scheduled</w:delText>
        </w:r>
        <w:r w:rsidRPr="0023299F" w:rsidDel="0043279D">
          <w:rPr>
            <w:i/>
            <w:lang w:val="en-US"/>
          </w:rPr>
          <w:delText xml:space="preserve"> </w:delText>
        </w:r>
        <w:r w:rsidRPr="0023299F" w:rsidDel="0043279D">
          <w:rPr>
            <w:lang w:val="en-US"/>
          </w:rPr>
          <w:delText>with a PDCCH</w:delText>
        </w:r>
        <w:r w:rsidRPr="0023299F" w:rsidDel="0043279D">
          <w:delText>/SPDCCH</w:delText>
        </w:r>
        <w:r w:rsidRPr="0023299F" w:rsidDel="0043279D">
          <w:rPr>
            <w:lang w:val="en-US"/>
          </w:rPr>
          <w:delText xml:space="preserve"> of </w:delText>
        </w:r>
        <w:r w:rsidRPr="0023299F" w:rsidDel="0043279D">
          <w:delText>DCI format 7-0A/7-0B,</w:delText>
        </w:r>
        <w:r w:rsidRPr="0023299F" w:rsidDel="0043279D">
          <w:rPr>
            <w:lang w:val="en-US"/>
          </w:rPr>
          <w:delText xml:space="preserve"> </w:delText>
        </w:r>
        <w:r w:rsidRPr="0023299F" w:rsidDel="0043279D">
          <w:delText xml:space="preserve">for </w:delText>
        </w:r>
        <w:r w:rsidRPr="0023299F" w:rsidDel="0043279D">
          <w:rPr>
            <w:lang w:val="en-US"/>
          </w:rPr>
          <w:delText>TDD UL/DL configuration 6, and special subframe configuration</w:delText>
        </w:r>
      </w:del>
    </w:p>
    <w:p w14:paraId="4AE1C490" w14:textId="28343A04" w:rsidR="00CC3FA6" w:rsidRPr="0023299F" w:rsidDel="0043279D" w:rsidRDefault="00CC3FA6" w:rsidP="0043279D">
      <w:pPr>
        <w:pStyle w:val="B2"/>
        <w:numPr>
          <w:ilvl w:val="0"/>
          <w:numId w:val="13"/>
        </w:numPr>
        <w:overflowPunct w:val="0"/>
        <w:autoSpaceDE w:val="0"/>
        <w:autoSpaceDN w:val="0"/>
        <w:adjustRightInd w:val="0"/>
        <w:ind w:left="2016" w:hanging="288"/>
        <w:textAlignment w:val="baseline"/>
        <w:rPr>
          <w:del w:id="8" w:author="Nokia" w:date="2018-01-31T18:20:00Z"/>
        </w:rPr>
      </w:pPr>
      <w:del w:id="9" w:author="Nokia" w:date="2018-01-31T18:20:00Z">
        <w:r w:rsidRPr="0023299F" w:rsidDel="0043279D">
          <w:delText>0, 5, 9 and</w:delText>
        </w:r>
      </w:del>
    </w:p>
    <w:p w14:paraId="523E9710" w14:textId="744C0D00" w:rsidR="00CC3FA6" w:rsidRPr="0023299F" w:rsidDel="0043279D" w:rsidRDefault="00CC3FA6" w:rsidP="0043279D">
      <w:pPr>
        <w:pStyle w:val="B2"/>
        <w:numPr>
          <w:ilvl w:val="0"/>
          <w:numId w:val="13"/>
        </w:numPr>
        <w:overflowPunct w:val="0"/>
        <w:autoSpaceDE w:val="0"/>
        <w:autoSpaceDN w:val="0"/>
        <w:adjustRightInd w:val="0"/>
        <w:ind w:left="2304" w:hanging="288"/>
        <w:textAlignment w:val="baseline"/>
        <w:rPr>
          <w:del w:id="10" w:author="Nokia" w:date="2018-01-31T18:20:00Z"/>
        </w:rPr>
      </w:pPr>
      <w:del w:id="11" w:author="Nokia" w:date="2018-01-31T18:20:00Z">
        <w:r w:rsidRPr="0023299F" w:rsidDel="0043279D">
          <w:rPr>
            <w:i/>
          </w:rPr>
          <w:delText>i=5</w:delText>
        </w:r>
        <w:r w:rsidRPr="0023299F" w:rsidDel="0043279D">
          <w:delText xml:space="preserve"> or </w:delText>
        </w:r>
        <w:r w:rsidRPr="0023299F" w:rsidDel="0043279D">
          <w:rPr>
            <w:i/>
            <w:lang w:val="en-US"/>
          </w:rPr>
          <w:delText>17</w:delText>
        </w:r>
        <w:r w:rsidRPr="0023299F" w:rsidDel="0043279D">
          <w:rPr>
            <w:lang w:val="en-US"/>
          </w:rPr>
          <w:delText xml:space="preserve">, </w:delText>
        </w:r>
        <w:r w:rsidRPr="0023299F" w:rsidDel="0043279D">
          <w:object w:dxaOrig="726" w:dyaOrig="302" w14:anchorId="018D93F2">
            <v:shape id="_x0000_i1141" type="#_x0000_t75" style="width:36.4pt;height:15.05pt;mso-position-horizontal-relative:page;mso-position-vertical-relative:page" o:ole="">
              <v:imagedata r:id="rId181" o:title=""/>
            </v:shape>
            <o:OLEObject Type="Embed" ProgID="Equation.3" ShapeID="_x0000_i1141" DrawAspect="Content" ObjectID="_1580282800" r:id="rId194">
              <o:FieldCodes>\* MERGEFORMAT</o:FieldCodes>
            </o:OLEObject>
          </w:object>
        </w:r>
        <w:r w:rsidRPr="0023299F" w:rsidDel="0043279D">
          <w:delText xml:space="preserve">= </w:delText>
        </w:r>
        <w:r w:rsidRPr="0023299F" w:rsidDel="0043279D">
          <w:rPr>
            <w:lang w:val="en-US"/>
          </w:rPr>
          <w:delText>5</w:delText>
        </w:r>
      </w:del>
    </w:p>
    <w:p w14:paraId="46362272" w14:textId="45596944" w:rsidR="00CC3FA6" w:rsidRPr="0023299F" w:rsidDel="0043279D" w:rsidRDefault="00CC3FA6" w:rsidP="0043279D">
      <w:pPr>
        <w:pStyle w:val="B2"/>
        <w:numPr>
          <w:ilvl w:val="0"/>
          <w:numId w:val="13"/>
        </w:numPr>
        <w:overflowPunct w:val="0"/>
        <w:autoSpaceDE w:val="0"/>
        <w:autoSpaceDN w:val="0"/>
        <w:adjustRightInd w:val="0"/>
        <w:ind w:left="2304" w:hanging="288"/>
        <w:textAlignment w:val="baseline"/>
        <w:rPr>
          <w:del w:id="12" w:author="Nokia" w:date="2018-01-31T18:20:00Z"/>
        </w:rPr>
      </w:pPr>
      <w:del w:id="13" w:author="Nokia" w:date="2018-01-31T18:20:00Z">
        <w:r w:rsidRPr="0023299F" w:rsidDel="0043279D">
          <w:rPr>
            <w:i/>
          </w:rPr>
          <w:delText>i=</w:delText>
        </w:r>
        <w:r w:rsidRPr="0023299F" w:rsidDel="0043279D">
          <w:rPr>
            <w:i/>
            <w:lang w:val="en-US"/>
          </w:rPr>
          <w:delText>7</w:delText>
        </w:r>
        <w:r w:rsidRPr="0023299F" w:rsidDel="0043279D">
          <w:rPr>
            <w:lang w:val="en-US"/>
          </w:rPr>
          <w:delText xml:space="preserve">, </w:delText>
        </w:r>
        <w:r w:rsidRPr="0023299F" w:rsidDel="0043279D">
          <w:object w:dxaOrig="726" w:dyaOrig="302" w14:anchorId="2F716D27">
            <v:shape id="_x0000_i1142" type="#_x0000_t75" style="width:36.4pt;height:15.05pt;mso-position-horizontal-relative:page;mso-position-vertical-relative:page" o:ole="">
              <v:imagedata r:id="rId181" o:title=""/>
            </v:shape>
            <o:OLEObject Type="Embed" ProgID="Equation.3" ShapeID="_x0000_i1142" DrawAspect="Content" ObjectID="_1580282801" r:id="rId195">
              <o:FieldCodes>\* MERGEFORMAT</o:FieldCodes>
            </o:OLEObject>
          </w:object>
        </w:r>
        <w:r w:rsidRPr="0023299F" w:rsidDel="0043279D">
          <w:delText xml:space="preserve">= </w:delText>
        </w:r>
        <w:r w:rsidRPr="0023299F" w:rsidDel="0043279D">
          <w:rPr>
            <w:lang w:val="en-US"/>
          </w:rPr>
          <w:delText>6</w:delText>
        </w:r>
      </w:del>
    </w:p>
    <w:p w14:paraId="25D43CE4" w14:textId="092955F2" w:rsidR="00CC3FA6" w:rsidRPr="0023299F" w:rsidRDefault="00CC3FA6" w:rsidP="0043279D">
      <w:pPr>
        <w:pStyle w:val="B2"/>
        <w:numPr>
          <w:ilvl w:val="0"/>
          <w:numId w:val="13"/>
        </w:numPr>
        <w:overflowPunct w:val="0"/>
        <w:autoSpaceDE w:val="0"/>
        <w:autoSpaceDN w:val="0"/>
        <w:adjustRightInd w:val="0"/>
        <w:ind w:left="2304" w:hanging="288"/>
        <w:textAlignment w:val="baseline"/>
      </w:pPr>
      <w:del w:id="14" w:author="Nokia" w:date="2018-01-31T18:20:00Z">
        <w:r w:rsidRPr="0023299F" w:rsidDel="0043279D">
          <w:rPr>
            <w:i/>
          </w:rPr>
          <w:delText>i=9</w:delText>
        </w:r>
        <w:r w:rsidRPr="0023299F" w:rsidDel="0043279D">
          <w:rPr>
            <w:lang w:val="en-US"/>
          </w:rPr>
          <w:delText xml:space="preserve">, </w:delText>
        </w:r>
        <w:r w:rsidRPr="0023299F" w:rsidDel="0043279D">
          <w:object w:dxaOrig="726" w:dyaOrig="302" w14:anchorId="104BBFE0">
            <v:shape id="_x0000_i1143" type="#_x0000_t75" style="width:36.4pt;height:15.05pt;mso-position-horizontal-relative:page;mso-position-vertical-relative:page" o:ole="">
              <v:imagedata r:id="rId181" o:title=""/>
            </v:shape>
            <o:OLEObject Type="Embed" ProgID="Equation.3" ShapeID="_x0000_i1143" DrawAspect="Content" ObjectID="_1580282802" r:id="rId196">
              <o:FieldCodes>\* MERGEFORMAT</o:FieldCodes>
            </o:OLEObject>
          </w:object>
        </w:r>
        <w:r w:rsidRPr="0023299F" w:rsidDel="0043279D">
          <w:delText xml:space="preserve">= </w:delText>
        </w:r>
        <w:r w:rsidRPr="0023299F" w:rsidDel="0043279D">
          <w:rPr>
            <w:lang w:val="en-US"/>
          </w:rPr>
          <w:delText>7</w:delText>
        </w:r>
      </w:del>
    </w:p>
    <w:p w14:paraId="5A30C99F" w14:textId="77777777" w:rsidR="00CC3FA6" w:rsidRPr="0023299F" w:rsidRDefault="00CC3FA6" w:rsidP="00CC3FA6">
      <w:pPr>
        <w:pStyle w:val="B5"/>
      </w:pPr>
      <w:r w:rsidRPr="0023299F">
        <w:rPr>
          <w:lang w:val="en-US"/>
        </w:rPr>
        <w:t>-</w:t>
      </w:r>
      <w:r w:rsidRPr="0023299F">
        <w:rPr>
          <w:lang w:val="en-US"/>
        </w:rPr>
        <w:tab/>
        <w:t>Table 5.1.1.1-1 otherwise.</w:t>
      </w:r>
    </w:p>
    <w:p w14:paraId="1CB3CDF4" w14:textId="77777777" w:rsidR="00CC3FA6" w:rsidRPr="0023299F" w:rsidRDefault="00CC3FA6" w:rsidP="00CC3FA6">
      <w:pPr>
        <w:pStyle w:val="B4"/>
      </w:pPr>
      <w:r w:rsidRPr="0023299F">
        <w:t>-</w:t>
      </w:r>
      <w:r w:rsidRPr="0023299F">
        <w:tab/>
        <w:t>For TDD UL/DL configuration 0</w:t>
      </w:r>
      <w:r w:rsidRPr="0023299F">
        <w:rPr>
          <w:lang w:val="en-US"/>
        </w:rPr>
        <w:t xml:space="preserve">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450CB7F6">
          <v:shape id="_x0000_i1144" type="#_x0000_t75" style="width:7.9pt;height:9.1pt" o:ole="">
            <v:imagedata r:id="rId8" o:title=""/>
          </v:shape>
          <o:OLEObject Type="Embed" ProgID="Equation.3" ShapeID="_x0000_i1144" DrawAspect="Content" ObjectID="_1580282803" r:id="rId197"/>
        </w:object>
      </w:r>
      <w:r w:rsidRPr="0023299F">
        <w:t>.</w:t>
      </w:r>
    </w:p>
    <w:p w14:paraId="38F0C06A" w14:textId="77777777" w:rsidR="00CC3FA6" w:rsidRPr="0023299F" w:rsidRDefault="00CC3FA6" w:rsidP="00CC3FA6">
      <w:pPr>
        <w:pStyle w:val="B5"/>
        <w:rPr>
          <w:lang w:val="en-US"/>
        </w:rPr>
      </w:pPr>
      <w:r w:rsidRPr="0023299F">
        <w:t>-</w:t>
      </w:r>
      <w:r w:rsidRPr="0023299F">
        <w:tab/>
        <w:t>If</w:t>
      </w:r>
      <w:r w:rsidRPr="0023299F">
        <w:rPr>
          <w:lang w:val="en-US"/>
        </w:rPr>
        <w:t xml:space="preserve"> the subframe based 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if the UE is not configured with higher layer parameter </w:t>
      </w:r>
      <w:r w:rsidRPr="0023299F">
        <w:rPr>
          <w:i/>
        </w:rPr>
        <w:t>shortProcessingTime</w:t>
      </w:r>
      <w:r w:rsidRPr="0023299F">
        <w:rPr>
          <w:lang w:val="en-US"/>
        </w:rPr>
        <w:t xml:space="preserve"> or if the UE is configured with higher layer parameter </w:t>
      </w:r>
      <w:r w:rsidRPr="0023299F">
        <w:rPr>
          <w:i/>
        </w:rPr>
        <w:t>shortProcessingTime</w:t>
      </w:r>
      <w:r w:rsidRPr="0023299F">
        <w:t xml:space="preserve"> and the corresponding PDCCH is in the common search space</w:t>
      </w:r>
      <w:r w:rsidRPr="0023299F">
        <w:rPr>
          <w:lang w:val="en-US"/>
        </w:rPr>
        <w:t xml:space="preserve"> </w:t>
      </w:r>
      <w:r w:rsidRPr="0023299F">
        <w:t>or a MPDCCH of DCI format 6-0A</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3FA2C11">
          <v:shape id="_x0000_i1145" type="#_x0000_t75" style="width:36.4pt;height:15.05pt;mso-position-horizontal-relative:page;mso-position-vertical-relative:page" o:ole="">
            <v:imagedata r:id="rId181" o:title=""/>
          </v:shape>
          <o:OLEObject Type="Embed" ProgID="Equation.3" ShapeID="_x0000_i1145" DrawAspect="Content" ObjectID="_1580282804" r:id="rId198">
            <o:FieldCodes>\* MERGEFORMAT</o:FieldCodes>
          </o:OLEObject>
        </w:object>
      </w:r>
      <w:r w:rsidRPr="0023299F">
        <w:t xml:space="preserve">= </w:t>
      </w:r>
      <w:r w:rsidRPr="0023299F">
        <w:rPr>
          <w:lang w:val="en-US"/>
        </w:rPr>
        <w:t>7</w:t>
      </w:r>
    </w:p>
    <w:p w14:paraId="071273E2" w14:textId="634C1174" w:rsidR="00CC3FA6" w:rsidRPr="0023299F" w:rsidRDefault="00CC3FA6" w:rsidP="00CC3FA6">
      <w:pPr>
        <w:pStyle w:val="B5"/>
        <w:ind w:left="1728" w:hanging="288"/>
      </w:pPr>
      <w:r w:rsidRPr="0023299F">
        <w:t>-</w:t>
      </w:r>
      <w:r w:rsidRPr="0023299F">
        <w:tab/>
        <w:t xml:space="preserve">For slot-based PUSCH transmissions, </w:t>
      </w:r>
      <w:r w:rsidRPr="0023299F">
        <w:rPr>
          <w:position w:val="-10"/>
        </w:rPr>
        <w:object w:dxaOrig="17537" w:dyaOrig="8756" w14:anchorId="7F793787">
          <v:shape id="_x0000_i1146" type="#_x0000_t75" style="width:36pt;height:17.8pt;mso-position-horizontal-relative:page;mso-position-vertical-relative:page" o:ole="">
            <v:imagedata r:id="rId192" o:title=""/>
          </v:shape>
          <o:OLEObject Type="Embed" ProgID="Equation.DSMT4" ShapeID="_x0000_i1146" DrawAspect="Content" ObjectID="_1580282805" r:id="rId199">
            <o:FieldCodes>\* MERGEFORMAT</o:FieldCodes>
          </o:OLEObject>
        </w:object>
      </w:r>
      <w:r w:rsidRPr="0023299F">
        <w:t xml:space="preserve">is given by Table </w:t>
      </w:r>
      <w:r w:rsidRPr="0023299F">
        <w:rPr>
          <w:lang w:val="en-US"/>
        </w:rPr>
        <w:t xml:space="preserve">5.1.1.1-1B for special subframe configuration 1, 2, 3, 4, 6, 7, 8 </w:t>
      </w:r>
      <w:ins w:id="15" w:author="Nokia" w:date="2018-01-31T18:21:00Z">
        <w:r w:rsidR="0043279D">
          <w:rPr>
            <w:lang w:val="en-US"/>
          </w:rPr>
          <w:t xml:space="preserve">and </w:t>
        </w:r>
      </w:ins>
      <w:del w:id="16" w:author="Nokia" w:date="2018-01-31T18:21:00Z">
        <w:r w:rsidRPr="0023299F" w:rsidDel="0043279D">
          <w:rPr>
            <w:lang w:val="en-US"/>
          </w:rPr>
          <w:delText xml:space="preserve">in </w:delText>
        </w:r>
      </w:del>
      <w:r w:rsidRPr="0023299F">
        <w:rPr>
          <w:lang w:val="en-US"/>
        </w:rPr>
        <w:t>Table 5.1.1.1-1C for special subframe configuration 0, 5, 9</w:t>
      </w:r>
      <w:r w:rsidRPr="0023299F">
        <w:t>.</w:t>
      </w:r>
    </w:p>
    <w:p w14:paraId="69F4629E" w14:textId="6B051B7E" w:rsidR="00CC3FA6" w:rsidRPr="0023299F" w:rsidDel="0043279D" w:rsidRDefault="00CC3FA6" w:rsidP="00CC3FA6">
      <w:pPr>
        <w:pStyle w:val="B5"/>
        <w:numPr>
          <w:ilvl w:val="0"/>
          <w:numId w:val="14"/>
        </w:numPr>
        <w:overflowPunct w:val="0"/>
        <w:autoSpaceDE w:val="0"/>
        <w:autoSpaceDN w:val="0"/>
        <w:adjustRightInd w:val="0"/>
        <w:ind w:left="2016" w:hanging="288"/>
        <w:textAlignment w:val="baseline"/>
        <w:rPr>
          <w:del w:id="17" w:author="Nokia" w:date="2018-01-31T18:23:00Z"/>
        </w:rPr>
      </w:pPr>
      <w:del w:id="18" w:author="Nokia" w:date="2018-01-31T18:23:00Z">
        <w:r w:rsidRPr="0023299F" w:rsidDel="0043279D">
          <w:delText xml:space="preserve">If the </w:delText>
        </w:r>
        <w:r w:rsidRPr="0023299F" w:rsidDel="0043279D">
          <w:rPr>
            <w:lang w:val="en-US"/>
          </w:rPr>
          <w:delText xml:space="preserve">PUSCH transmission in slot </w:delText>
        </w:r>
        <w:r w:rsidRPr="0023299F" w:rsidDel="0043279D">
          <w:rPr>
            <w:i/>
            <w:lang w:val="en-US"/>
          </w:rPr>
          <w:delText>i</w:delText>
        </w:r>
        <w:r w:rsidRPr="0023299F" w:rsidDel="0043279D">
          <w:rPr>
            <w:lang w:val="en-US"/>
          </w:rPr>
          <w:delText xml:space="preserve"> is</w:delText>
        </w:r>
        <w:r w:rsidRPr="0023299F" w:rsidDel="0043279D">
          <w:rPr>
            <w:i/>
            <w:lang w:val="en-US"/>
          </w:rPr>
          <w:delText xml:space="preserve"> </w:delText>
        </w:r>
        <w:r w:rsidRPr="0023299F" w:rsidDel="0043279D">
          <w:rPr>
            <w:lang w:val="en-US"/>
          </w:rPr>
          <w:delText>scheduled</w:delText>
        </w:r>
        <w:r w:rsidRPr="0023299F" w:rsidDel="0043279D">
          <w:rPr>
            <w:i/>
            <w:lang w:val="en-US"/>
          </w:rPr>
          <w:delText xml:space="preserve"> </w:delText>
        </w:r>
        <w:r w:rsidRPr="0023299F" w:rsidDel="0043279D">
          <w:rPr>
            <w:lang w:val="en-US"/>
          </w:rPr>
          <w:delText>with a PDCCH</w:delText>
        </w:r>
        <w:r w:rsidRPr="0023299F" w:rsidDel="0043279D">
          <w:delText>/SPDCCH</w:delText>
        </w:r>
        <w:r w:rsidRPr="0023299F" w:rsidDel="0043279D">
          <w:rPr>
            <w:lang w:val="en-US"/>
          </w:rPr>
          <w:delText xml:space="preserve"> of </w:delText>
        </w:r>
        <w:r w:rsidRPr="0023299F" w:rsidDel="0043279D">
          <w:delText>DCI format 7-0A/7-0B</w:delText>
        </w:r>
        <w:r w:rsidRPr="0023299F" w:rsidDel="0043279D">
          <w:rPr>
            <w:lang w:val="en-US"/>
          </w:rPr>
          <w:delText>, and special subframe configuration</w:delText>
        </w:r>
      </w:del>
    </w:p>
    <w:p w14:paraId="5F78261B" w14:textId="1F44196B" w:rsidR="00CC3FA6" w:rsidRPr="0023299F" w:rsidDel="0043279D" w:rsidRDefault="00CC3FA6" w:rsidP="00CC3FA6">
      <w:pPr>
        <w:pStyle w:val="B5"/>
        <w:numPr>
          <w:ilvl w:val="0"/>
          <w:numId w:val="14"/>
        </w:numPr>
        <w:overflowPunct w:val="0"/>
        <w:autoSpaceDE w:val="0"/>
        <w:autoSpaceDN w:val="0"/>
        <w:adjustRightInd w:val="0"/>
        <w:ind w:left="2304" w:hanging="288"/>
        <w:textAlignment w:val="baseline"/>
        <w:rPr>
          <w:del w:id="19" w:author="Nokia" w:date="2018-01-31T18:23:00Z"/>
        </w:rPr>
      </w:pPr>
      <w:del w:id="20" w:author="Nokia" w:date="2018-01-31T18:23:00Z">
        <w:r w:rsidRPr="0023299F" w:rsidDel="0043279D">
          <w:rPr>
            <w:lang w:val="en-US"/>
          </w:rPr>
          <w:delText>1,2,3,4,6,7,8 and</w:delText>
        </w:r>
      </w:del>
    </w:p>
    <w:p w14:paraId="1F5ACA6E" w14:textId="79ADEB43" w:rsidR="00CC3FA6" w:rsidRPr="0023299F" w:rsidDel="0043279D" w:rsidRDefault="00CC3FA6" w:rsidP="00CC3FA6">
      <w:pPr>
        <w:pStyle w:val="B5"/>
        <w:numPr>
          <w:ilvl w:val="0"/>
          <w:numId w:val="14"/>
        </w:numPr>
        <w:overflowPunct w:val="0"/>
        <w:autoSpaceDE w:val="0"/>
        <w:autoSpaceDN w:val="0"/>
        <w:adjustRightInd w:val="0"/>
        <w:ind w:left="2592" w:hanging="288"/>
        <w:textAlignment w:val="baseline"/>
        <w:rPr>
          <w:del w:id="21" w:author="Nokia" w:date="2018-01-31T18:23:00Z"/>
        </w:rPr>
      </w:pPr>
      <w:del w:id="22" w:author="Nokia" w:date="2018-01-31T18:23:00Z">
        <w:r w:rsidRPr="0023299F" w:rsidDel="0043279D">
          <w:rPr>
            <w:i/>
          </w:rPr>
          <w:delText>i</w:delText>
        </w:r>
        <w:r w:rsidRPr="0023299F" w:rsidDel="0043279D">
          <w:delText>=</w:delText>
        </w:r>
        <w:r w:rsidRPr="0023299F" w:rsidDel="0043279D">
          <w:rPr>
            <w:i/>
            <w:lang w:val="en-US"/>
          </w:rPr>
          <w:delText xml:space="preserve">7 </w:delText>
        </w:r>
        <w:r w:rsidRPr="0023299F" w:rsidDel="0043279D">
          <w:rPr>
            <w:lang w:val="en-US"/>
          </w:rPr>
          <w:delText xml:space="preserve">or </w:delText>
        </w:r>
        <w:r w:rsidRPr="0023299F" w:rsidDel="0043279D">
          <w:rPr>
            <w:i/>
            <w:lang w:val="en-US"/>
          </w:rPr>
          <w:delText>17</w:delText>
        </w:r>
        <w:r w:rsidRPr="0023299F" w:rsidDel="0043279D">
          <w:rPr>
            <w:lang w:val="en-US"/>
          </w:rPr>
          <w:delText xml:space="preserve">, </w:delText>
        </w:r>
        <w:r w:rsidRPr="0023299F" w:rsidDel="0043279D">
          <w:rPr>
            <w:position w:val="-10"/>
          </w:rPr>
          <w:object w:dxaOrig="726" w:dyaOrig="302" w14:anchorId="68542E73">
            <v:shape id="_x0000_i1147" type="#_x0000_t75" style="width:36.4pt;height:15.05pt;mso-position-horizontal-relative:page;mso-position-vertical-relative:page" o:ole="">
              <v:imagedata r:id="rId181" o:title=""/>
            </v:shape>
            <o:OLEObject Type="Embed" ProgID="Equation.3" ShapeID="_x0000_i1147" DrawAspect="Content" ObjectID="_1580282806" r:id="rId200">
              <o:FieldCodes>\* MERGEFORMAT</o:FieldCodes>
            </o:OLEObject>
          </w:object>
        </w:r>
        <w:r w:rsidRPr="0023299F" w:rsidDel="0043279D">
          <w:delText xml:space="preserve">= </w:delText>
        </w:r>
        <w:r w:rsidRPr="0023299F" w:rsidDel="0043279D">
          <w:rPr>
            <w:lang w:val="en-US"/>
          </w:rPr>
          <w:delText>5</w:delText>
        </w:r>
      </w:del>
    </w:p>
    <w:p w14:paraId="791491A9" w14:textId="2034ABCD" w:rsidR="00CC3FA6" w:rsidRPr="0023299F" w:rsidDel="0043279D" w:rsidRDefault="00CC3FA6" w:rsidP="00CC3FA6">
      <w:pPr>
        <w:pStyle w:val="B5"/>
        <w:numPr>
          <w:ilvl w:val="0"/>
          <w:numId w:val="14"/>
        </w:numPr>
        <w:overflowPunct w:val="0"/>
        <w:autoSpaceDE w:val="0"/>
        <w:autoSpaceDN w:val="0"/>
        <w:adjustRightInd w:val="0"/>
        <w:ind w:left="2592" w:hanging="288"/>
        <w:textAlignment w:val="baseline"/>
        <w:rPr>
          <w:del w:id="23" w:author="Nokia" w:date="2018-01-31T18:23:00Z"/>
        </w:rPr>
      </w:pPr>
      <w:del w:id="24" w:author="Nokia" w:date="2018-01-31T18:23:00Z">
        <w:r w:rsidRPr="0023299F" w:rsidDel="0043279D">
          <w:rPr>
            <w:i/>
          </w:rPr>
          <w:delText>i</w:delText>
        </w:r>
        <w:r w:rsidRPr="0023299F" w:rsidDel="0043279D">
          <w:delText>=</w:delText>
        </w:r>
        <w:r w:rsidRPr="0023299F" w:rsidDel="0043279D">
          <w:rPr>
            <w:i/>
            <w:lang w:val="en-US"/>
          </w:rPr>
          <w:delText xml:space="preserve">9 </w:delText>
        </w:r>
        <w:r w:rsidRPr="0023299F" w:rsidDel="0043279D">
          <w:rPr>
            <w:lang w:val="en-US"/>
          </w:rPr>
          <w:delText xml:space="preserve">or </w:delText>
        </w:r>
        <w:r w:rsidRPr="0023299F" w:rsidDel="0043279D">
          <w:rPr>
            <w:i/>
            <w:lang w:val="en-US"/>
          </w:rPr>
          <w:delText>19</w:delText>
        </w:r>
        <w:r w:rsidRPr="0023299F" w:rsidDel="0043279D">
          <w:rPr>
            <w:lang w:val="en-US"/>
          </w:rPr>
          <w:delText xml:space="preserve">, </w:delText>
        </w:r>
        <w:r w:rsidRPr="0023299F" w:rsidDel="0043279D">
          <w:rPr>
            <w:position w:val="-10"/>
          </w:rPr>
          <w:object w:dxaOrig="726" w:dyaOrig="302" w14:anchorId="0086EE16">
            <v:shape id="_x0000_i1148" type="#_x0000_t75" style="width:36.4pt;height:15.05pt;mso-position-horizontal-relative:page;mso-position-vertical-relative:page" o:ole="">
              <v:imagedata r:id="rId181" o:title=""/>
            </v:shape>
            <o:OLEObject Type="Embed" ProgID="Equation.3" ShapeID="_x0000_i1148" DrawAspect="Content" ObjectID="_1580282807" r:id="rId201">
              <o:FieldCodes>\* MERGEFORMAT</o:FieldCodes>
            </o:OLEObject>
          </w:object>
        </w:r>
        <w:r w:rsidRPr="0023299F" w:rsidDel="0043279D">
          <w:delText xml:space="preserve">= </w:delText>
        </w:r>
        <w:r w:rsidRPr="0023299F" w:rsidDel="0043279D">
          <w:rPr>
            <w:lang w:val="en-US"/>
          </w:rPr>
          <w:delText>6</w:delText>
        </w:r>
      </w:del>
    </w:p>
    <w:p w14:paraId="2524E6F9" w14:textId="1FAFA7A6" w:rsidR="00CC3FA6" w:rsidRPr="0023299F" w:rsidDel="0043279D" w:rsidRDefault="00CC3FA6" w:rsidP="00CC3FA6">
      <w:pPr>
        <w:pStyle w:val="B5"/>
        <w:numPr>
          <w:ilvl w:val="0"/>
          <w:numId w:val="14"/>
        </w:numPr>
        <w:overflowPunct w:val="0"/>
        <w:autoSpaceDE w:val="0"/>
        <w:autoSpaceDN w:val="0"/>
        <w:adjustRightInd w:val="0"/>
        <w:ind w:left="2304" w:hanging="288"/>
        <w:textAlignment w:val="baseline"/>
        <w:rPr>
          <w:del w:id="25" w:author="Nokia" w:date="2018-01-31T18:23:00Z"/>
        </w:rPr>
      </w:pPr>
      <w:del w:id="26" w:author="Nokia" w:date="2018-01-31T18:23:00Z">
        <w:r w:rsidRPr="0023299F" w:rsidDel="0043279D">
          <w:lastRenderedPageBreak/>
          <w:delText>0, 5, 9 and</w:delText>
        </w:r>
      </w:del>
    </w:p>
    <w:p w14:paraId="13BDAB90" w14:textId="78A21F59" w:rsidR="00CC3FA6" w:rsidRPr="0023299F" w:rsidDel="0043279D" w:rsidRDefault="00CC3FA6" w:rsidP="00CC3FA6">
      <w:pPr>
        <w:pStyle w:val="B5"/>
        <w:numPr>
          <w:ilvl w:val="0"/>
          <w:numId w:val="14"/>
        </w:numPr>
        <w:overflowPunct w:val="0"/>
        <w:autoSpaceDE w:val="0"/>
        <w:autoSpaceDN w:val="0"/>
        <w:adjustRightInd w:val="0"/>
        <w:ind w:left="2592" w:hanging="288"/>
        <w:textAlignment w:val="baseline"/>
        <w:rPr>
          <w:del w:id="27" w:author="Nokia" w:date="2018-01-31T18:23:00Z"/>
        </w:rPr>
      </w:pPr>
      <w:del w:id="28" w:author="Nokia" w:date="2018-01-31T18:23:00Z">
        <w:r w:rsidRPr="0023299F" w:rsidDel="0043279D">
          <w:rPr>
            <w:i/>
          </w:rPr>
          <w:delText>i</w:delText>
        </w:r>
        <w:r w:rsidRPr="0023299F" w:rsidDel="0043279D">
          <w:delText>=</w:delText>
        </w:r>
        <w:r w:rsidRPr="0023299F" w:rsidDel="0043279D">
          <w:rPr>
            <w:i/>
            <w:lang w:val="en-US"/>
          </w:rPr>
          <w:delText xml:space="preserve">5 </w:delText>
        </w:r>
        <w:r w:rsidRPr="0023299F" w:rsidDel="0043279D">
          <w:rPr>
            <w:lang w:val="en-US"/>
          </w:rPr>
          <w:delText xml:space="preserve">or </w:delText>
        </w:r>
        <w:r w:rsidRPr="0023299F" w:rsidDel="0043279D">
          <w:rPr>
            <w:i/>
            <w:lang w:val="en-US"/>
          </w:rPr>
          <w:delText>15</w:delText>
        </w:r>
        <w:r w:rsidRPr="0023299F" w:rsidDel="0043279D">
          <w:rPr>
            <w:lang w:val="en-US"/>
          </w:rPr>
          <w:delText xml:space="preserve">, </w:delText>
        </w:r>
        <w:r w:rsidRPr="0023299F" w:rsidDel="0043279D">
          <w:rPr>
            <w:position w:val="-10"/>
          </w:rPr>
          <w:object w:dxaOrig="726" w:dyaOrig="302" w14:anchorId="53688294">
            <v:shape id="_x0000_i1149" type="#_x0000_t75" style="width:36.4pt;height:15.05pt;mso-position-horizontal-relative:page;mso-position-vertical-relative:page" o:ole="">
              <v:imagedata r:id="rId181" o:title=""/>
            </v:shape>
            <o:OLEObject Type="Embed" ProgID="Equation.3" ShapeID="_x0000_i1149" DrawAspect="Content" ObjectID="_1580282808" r:id="rId202">
              <o:FieldCodes>\* MERGEFORMAT</o:FieldCodes>
            </o:OLEObject>
          </w:object>
        </w:r>
        <w:r w:rsidRPr="0023299F" w:rsidDel="0043279D">
          <w:delText xml:space="preserve">= </w:delText>
        </w:r>
        <w:r w:rsidRPr="0023299F" w:rsidDel="0043279D">
          <w:rPr>
            <w:lang w:val="en-US"/>
          </w:rPr>
          <w:delText>5</w:delText>
        </w:r>
      </w:del>
    </w:p>
    <w:p w14:paraId="6E6B6344" w14:textId="1C504AFC" w:rsidR="00CC3FA6" w:rsidRPr="0023299F" w:rsidDel="0043279D" w:rsidRDefault="00CC3FA6" w:rsidP="00CC3FA6">
      <w:pPr>
        <w:pStyle w:val="B5"/>
        <w:numPr>
          <w:ilvl w:val="0"/>
          <w:numId w:val="14"/>
        </w:numPr>
        <w:overflowPunct w:val="0"/>
        <w:autoSpaceDE w:val="0"/>
        <w:autoSpaceDN w:val="0"/>
        <w:adjustRightInd w:val="0"/>
        <w:ind w:left="2592" w:hanging="288"/>
        <w:textAlignment w:val="baseline"/>
        <w:rPr>
          <w:del w:id="29" w:author="Nokia" w:date="2018-01-31T18:23:00Z"/>
        </w:rPr>
      </w:pPr>
      <w:commentRangeStart w:id="30"/>
      <w:del w:id="31" w:author="Nokia" w:date="2018-01-31T18:23:00Z">
        <w:r w:rsidRPr="0023299F" w:rsidDel="0043279D">
          <w:rPr>
            <w:i/>
          </w:rPr>
          <w:delText>i</w:delText>
        </w:r>
        <w:r w:rsidRPr="0023299F" w:rsidDel="0043279D">
          <w:delText>=</w:delText>
        </w:r>
        <w:r w:rsidRPr="0023299F" w:rsidDel="0043279D">
          <w:rPr>
            <w:i/>
            <w:lang w:val="en-US"/>
          </w:rPr>
          <w:delText>7</w:delText>
        </w:r>
        <w:r w:rsidRPr="0023299F" w:rsidDel="0043279D">
          <w:rPr>
            <w:lang w:val="en-US"/>
          </w:rPr>
          <w:delText xml:space="preserve">, </w:delText>
        </w:r>
        <w:r w:rsidRPr="0023299F" w:rsidDel="0043279D">
          <w:rPr>
            <w:position w:val="-10"/>
          </w:rPr>
          <w:object w:dxaOrig="726" w:dyaOrig="302" w14:anchorId="6B6657A2">
            <v:shape id="_x0000_i1150" type="#_x0000_t75" style="width:36.4pt;height:15.05pt;mso-position-horizontal-relative:page;mso-position-vertical-relative:page" o:ole="">
              <v:imagedata r:id="rId181" o:title=""/>
            </v:shape>
            <o:OLEObject Type="Embed" ProgID="Equation.3" ShapeID="_x0000_i1150" DrawAspect="Content" ObjectID="_1580282809" r:id="rId203">
              <o:FieldCodes>\* MERGEFORMAT</o:FieldCodes>
            </o:OLEObject>
          </w:object>
        </w:r>
        <w:r w:rsidRPr="0023299F" w:rsidDel="0043279D">
          <w:delText xml:space="preserve">= </w:delText>
        </w:r>
        <w:r w:rsidRPr="0023299F" w:rsidDel="0043279D">
          <w:rPr>
            <w:lang w:val="en-US"/>
          </w:rPr>
          <w:delText>6</w:delText>
        </w:r>
      </w:del>
      <w:commentRangeEnd w:id="30"/>
      <w:r w:rsidR="008E5ABF">
        <w:rPr>
          <w:rStyle w:val="CommentReference"/>
        </w:rPr>
        <w:commentReference w:id="30"/>
      </w:r>
    </w:p>
    <w:p w14:paraId="28CC0B22" w14:textId="1E434F0F" w:rsidR="00CC3FA6" w:rsidRPr="0023299F" w:rsidDel="0043279D" w:rsidRDefault="00CC3FA6" w:rsidP="00CC3FA6">
      <w:pPr>
        <w:pStyle w:val="B5"/>
        <w:numPr>
          <w:ilvl w:val="0"/>
          <w:numId w:val="14"/>
        </w:numPr>
        <w:overflowPunct w:val="0"/>
        <w:autoSpaceDE w:val="0"/>
        <w:autoSpaceDN w:val="0"/>
        <w:adjustRightInd w:val="0"/>
        <w:ind w:left="2592" w:hanging="288"/>
        <w:textAlignment w:val="baseline"/>
        <w:rPr>
          <w:del w:id="32" w:author="Nokia" w:date="2018-01-31T18:23:00Z"/>
        </w:rPr>
      </w:pPr>
      <w:del w:id="33" w:author="Nokia" w:date="2018-01-31T18:23:00Z">
        <w:r w:rsidRPr="0023299F" w:rsidDel="0043279D">
          <w:rPr>
            <w:i/>
          </w:rPr>
          <w:delText>i</w:delText>
        </w:r>
        <w:r w:rsidRPr="0023299F" w:rsidDel="0043279D">
          <w:delText>=</w:delText>
        </w:r>
        <w:r w:rsidRPr="0023299F" w:rsidDel="0043279D">
          <w:rPr>
            <w:i/>
            <w:lang w:val="en-US"/>
          </w:rPr>
          <w:delText xml:space="preserve">9 </w:delText>
        </w:r>
        <w:r w:rsidRPr="0023299F" w:rsidDel="0043279D">
          <w:rPr>
            <w:lang w:val="en-US"/>
          </w:rPr>
          <w:delText xml:space="preserve">or </w:delText>
        </w:r>
        <w:r w:rsidRPr="0023299F" w:rsidDel="0043279D">
          <w:rPr>
            <w:i/>
            <w:lang w:val="en-US"/>
          </w:rPr>
          <w:delText>15</w:delText>
        </w:r>
        <w:r w:rsidRPr="0023299F" w:rsidDel="0043279D">
          <w:rPr>
            <w:lang w:val="en-US"/>
          </w:rPr>
          <w:delText xml:space="preserve">, </w:delText>
        </w:r>
        <w:r w:rsidRPr="0023299F" w:rsidDel="0043279D">
          <w:rPr>
            <w:position w:val="-10"/>
          </w:rPr>
          <w:object w:dxaOrig="726" w:dyaOrig="302" w14:anchorId="503CCE6C">
            <v:shape id="_x0000_i1151" type="#_x0000_t75" style="width:36.4pt;height:15.05pt;mso-position-horizontal-relative:page;mso-position-vertical-relative:page" o:ole="">
              <v:imagedata r:id="rId181" o:title=""/>
            </v:shape>
            <o:OLEObject Type="Embed" ProgID="Equation.3" ShapeID="_x0000_i1151" DrawAspect="Content" ObjectID="_1580282810" r:id="rId207">
              <o:FieldCodes>\* MERGEFORMAT</o:FieldCodes>
            </o:OLEObject>
          </w:object>
        </w:r>
        <w:r w:rsidRPr="0023299F" w:rsidDel="0043279D">
          <w:delText xml:space="preserve">= </w:delText>
        </w:r>
        <w:r w:rsidRPr="0023299F" w:rsidDel="0043279D">
          <w:rPr>
            <w:lang w:val="en-US"/>
          </w:rPr>
          <w:delText>7</w:delText>
        </w:r>
      </w:del>
    </w:p>
    <w:p w14:paraId="36D3F2B1" w14:textId="77777777" w:rsidR="00CC3FA6" w:rsidRPr="0023299F" w:rsidRDefault="00CC3FA6" w:rsidP="00CC3FA6">
      <w:pPr>
        <w:pStyle w:val="B5"/>
      </w:pPr>
      <w:r w:rsidRPr="0023299F">
        <w:t>-</w:t>
      </w:r>
      <w:r w:rsidRPr="0023299F">
        <w:tab/>
        <w:t xml:space="preserve">For all other subframe-based PUSCH transmissions, </w:t>
      </w:r>
      <w:r w:rsidRPr="0023299F">
        <w:rPr>
          <w:position w:val="-10"/>
        </w:rPr>
        <w:object w:dxaOrig="17537" w:dyaOrig="8756" w14:anchorId="47C7E6B7">
          <v:shape id="_x0000_i1152" type="#_x0000_t75" style="width:36pt;height:17.8pt;mso-position-horizontal-relative:page;mso-position-vertical-relative:page" o:ole="">
            <v:imagedata r:id="rId192" o:title=""/>
          </v:shape>
          <o:OLEObject Type="Embed" ProgID="Equation.DSMT4" ShapeID="_x0000_i1152" DrawAspect="Content" ObjectID="_1580282811" r:id="rId208">
            <o:FieldCodes>\* MERGEFORMAT</o:FieldCodes>
          </o:OLEObject>
        </w:object>
      </w:r>
      <w:r w:rsidRPr="0023299F">
        <w:t xml:space="preserve"> </w:t>
      </w:r>
      <w:r w:rsidRPr="0023299F">
        <w:rPr>
          <w:rFonts w:hint="eastAsia"/>
        </w:rPr>
        <w:t xml:space="preserve">is </w:t>
      </w:r>
      <w:r w:rsidRPr="0023299F">
        <w:t xml:space="preserve">given in Table </w:t>
      </w:r>
      <w:r w:rsidRPr="0023299F">
        <w:rPr>
          <w:lang w:val="en-US"/>
        </w:rPr>
        <w:t xml:space="preserve">5.1.1.1-1A if the UE is configured with </w:t>
      </w:r>
      <w:r w:rsidRPr="0023299F">
        <w:rPr>
          <w:i/>
        </w:rPr>
        <w:t>shortProcessingTime</w:t>
      </w:r>
      <w:r w:rsidRPr="0023299F">
        <w:rPr>
          <w:lang w:val="en-US"/>
        </w:rPr>
        <w:t xml:space="preserve"> </w:t>
      </w:r>
      <w:r w:rsidRPr="0023299F">
        <w:t xml:space="preserve">and the corresponding PDCCH is in the UE-specific search space for special subframe configurations 1,2,3,4,5,6,7,8,9, otherwise Table 5.1.1.1-1. </w:t>
      </w:r>
    </w:p>
    <w:p w14:paraId="7C1233E2" w14:textId="77777777" w:rsidR="00CC3FA6" w:rsidRPr="0023299F" w:rsidRDefault="00CC3FA6" w:rsidP="00CC3FA6">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5AEAE062">
          <v:shape id="_x0000_i1153" type="#_x0000_t75" style="width:7.9pt;height:9.1pt" o:ole="">
            <v:imagedata r:id="rId8" o:title=""/>
          </v:shape>
          <o:OLEObject Type="Embed" ProgID="Equation.3" ShapeID="_x0000_i1153" DrawAspect="Content" ObjectID="_1580282812" r:id="rId209"/>
        </w:object>
      </w:r>
      <w:r w:rsidRPr="0023299F">
        <w:rPr>
          <w:lang w:val="en-US"/>
        </w:rPr>
        <w:t xml:space="preserve">, </w:t>
      </w:r>
      <w:r w:rsidRPr="0023299F">
        <w:object w:dxaOrig="17537" w:dyaOrig="8756" w14:anchorId="7FAEEAA3">
          <v:shape id="_x0000_i1154" type="#_x0000_t75" style="width:36pt;height:17.8pt;mso-position-horizontal-relative:page;mso-position-vertical-relative:page" o:ole="">
            <v:imagedata r:id="rId192" o:title=""/>
          </v:shape>
          <o:OLEObject Type="Embed" ProgID="Equation.DSMT4" ShapeID="_x0000_i1154" DrawAspect="Content" ObjectID="_1580282813" r:id="rId210">
            <o:FieldCodes>\* MERGEFORMAT</o:FieldCodes>
          </o:OLEObject>
        </w:object>
      </w:r>
      <w:r w:rsidRPr="0023299F">
        <w:rPr>
          <w:lang w:val="en-US"/>
        </w:rPr>
        <w:t xml:space="preserve"> </w:t>
      </w:r>
      <w:r w:rsidRPr="0023299F">
        <w:rPr>
          <w:rFonts w:hint="eastAsia"/>
          <w:lang w:val="en-US"/>
        </w:rPr>
        <w:t xml:space="preserve">is </w:t>
      </w:r>
      <w:r w:rsidRPr="0023299F">
        <w:rPr>
          <w:lang w:val="en-US"/>
        </w:rPr>
        <w:t xml:space="preserve">given in </w:t>
      </w:r>
    </w:p>
    <w:p w14:paraId="615D5F28" w14:textId="77777777" w:rsidR="00CC3FA6" w:rsidRPr="0023299F" w:rsidRDefault="00CC3FA6" w:rsidP="00CC3FA6">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p>
    <w:p w14:paraId="56187DB0" w14:textId="77777777" w:rsidR="00CC3FA6" w:rsidRPr="0023299F" w:rsidRDefault="00CC3FA6" w:rsidP="00CC3FA6">
      <w:pPr>
        <w:pStyle w:val="B5"/>
        <w:rPr>
          <w:lang w:val="en-US"/>
        </w:rPr>
      </w:pPr>
      <w:r w:rsidRPr="0023299F">
        <w:rPr>
          <w:lang w:val="en-US"/>
        </w:rPr>
        <w:t>-</w:t>
      </w:r>
      <w:r w:rsidRPr="0023299F">
        <w:rPr>
          <w:lang w:val="en-US"/>
        </w:rPr>
        <w:tab/>
        <w:t>Table 5.1.1.1-4B for slot-based PUSCH transmissions,</w:t>
      </w:r>
    </w:p>
    <w:p w14:paraId="049AA1F5" w14:textId="57F96E3B" w:rsidR="00CC3FA6" w:rsidRPr="0023299F" w:rsidDel="00931BF1" w:rsidRDefault="00CC3FA6" w:rsidP="00931BF1">
      <w:pPr>
        <w:pStyle w:val="B3"/>
        <w:ind w:left="1985"/>
        <w:rPr>
          <w:del w:id="34" w:author="Nokia" w:date="2018-01-31T18:24:00Z"/>
          <w:lang w:val="en-US"/>
        </w:rPr>
      </w:pPr>
      <w:r w:rsidRPr="0023299F">
        <w:rPr>
          <w:lang w:val="en-US"/>
        </w:rPr>
        <w:t>-</w:t>
      </w:r>
      <w:r w:rsidRPr="0023299F">
        <w:rPr>
          <w:lang w:val="en-US"/>
        </w:rPr>
        <w:tab/>
      </w:r>
      <w:del w:id="35" w:author="Nokia" w:date="2018-01-31T18:24:00Z">
        <w:r w:rsidRPr="0023299F" w:rsidDel="00931BF1">
          <w:rPr>
            <w:lang w:val="en-US"/>
          </w:rPr>
          <w:delText xml:space="preserve">If the PUSCH transmission </w:delText>
        </w:r>
        <w:commentRangeStart w:id="36"/>
        <w:r w:rsidRPr="0023299F" w:rsidDel="00931BF1">
          <w:rPr>
            <w:lang w:val="en-US"/>
          </w:rPr>
          <w:delText xml:space="preserve">in slot </w:delText>
        </w:r>
        <w:r w:rsidRPr="0023299F" w:rsidDel="00931BF1">
          <w:rPr>
            <w:i/>
            <w:lang w:val="en-US"/>
          </w:rPr>
          <w:delText>i</w:delText>
        </w:r>
        <w:r w:rsidRPr="0023299F" w:rsidDel="00931BF1">
          <w:rPr>
            <w:lang w:val="en-US"/>
          </w:rPr>
          <w:delText xml:space="preserve"> is</w:delText>
        </w:r>
        <w:r w:rsidRPr="0023299F" w:rsidDel="00931BF1">
          <w:rPr>
            <w:i/>
            <w:lang w:val="en-US"/>
          </w:rPr>
          <w:delText xml:space="preserve"> </w:delText>
        </w:r>
        <w:r w:rsidRPr="0023299F" w:rsidDel="00931BF1">
          <w:rPr>
            <w:lang w:val="en-US"/>
          </w:rPr>
          <w:delText>scheduled</w:delText>
        </w:r>
        <w:r w:rsidRPr="0023299F" w:rsidDel="00931BF1">
          <w:rPr>
            <w:i/>
            <w:lang w:val="en-US"/>
          </w:rPr>
          <w:delText xml:space="preserve"> </w:delText>
        </w:r>
        <w:r w:rsidRPr="0023299F" w:rsidDel="00931BF1">
          <w:rPr>
            <w:lang w:val="en-US"/>
          </w:rPr>
          <w:delText>with a PDCCH</w:delText>
        </w:r>
        <w:r w:rsidRPr="0023299F" w:rsidDel="00931BF1">
          <w:delText>/SPDCCH</w:delText>
        </w:r>
        <w:r w:rsidRPr="0023299F" w:rsidDel="00931BF1">
          <w:rPr>
            <w:lang w:val="en-US"/>
          </w:rPr>
          <w:delText xml:space="preserve"> </w:delText>
        </w:r>
      </w:del>
      <w:commentRangeEnd w:id="36"/>
      <w:r w:rsidR="008E5ABF">
        <w:rPr>
          <w:rStyle w:val="CommentReference"/>
        </w:rPr>
        <w:commentReference w:id="36"/>
      </w:r>
      <w:del w:id="37" w:author="Nokia" w:date="2018-01-31T18:24:00Z">
        <w:r w:rsidRPr="0023299F" w:rsidDel="00931BF1">
          <w:rPr>
            <w:lang w:val="en-US"/>
          </w:rPr>
          <w:delText xml:space="preserve">of </w:delText>
        </w:r>
        <w:r w:rsidRPr="0023299F" w:rsidDel="00931BF1">
          <w:delText>DCI format 7-0A/7-0B</w:delText>
        </w:r>
        <w:r w:rsidRPr="0023299F" w:rsidDel="00931BF1">
          <w:rPr>
            <w:lang w:val="en-US"/>
          </w:rPr>
          <w:delText>, and</w:delText>
        </w:r>
      </w:del>
    </w:p>
    <w:p w14:paraId="3B43DF63" w14:textId="166D4D2D" w:rsidR="00CC3FA6" w:rsidRPr="0023299F" w:rsidDel="00931BF1" w:rsidRDefault="00CC3FA6" w:rsidP="00931BF1">
      <w:pPr>
        <w:pStyle w:val="B3"/>
        <w:numPr>
          <w:ilvl w:val="0"/>
          <w:numId w:val="15"/>
        </w:numPr>
        <w:overflowPunct w:val="0"/>
        <w:autoSpaceDE w:val="0"/>
        <w:autoSpaceDN w:val="0"/>
        <w:adjustRightInd w:val="0"/>
        <w:ind w:left="2304" w:hanging="288"/>
        <w:textAlignment w:val="baseline"/>
        <w:rPr>
          <w:del w:id="38" w:author="Nokia" w:date="2018-01-31T18:24:00Z"/>
        </w:rPr>
      </w:pPr>
      <w:del w:id="39" w:author="Nokia" w:date="2018-01-31T18:24:00Z">
        <w:r w:rsidRPr="0023299F" w:rsidDel="00931BF1">
          <w:rPr>
            <w:i/>
          </w:rPr>
          <w:delText>i</w:delText>
        </w:r>
        <w:r w:rsidRPr="0023299F" w:rsidDel="00931BF1">
          <w:delText>=</w:delText>
        </w:r>
        <w:r w:rsidRPr="0023299F" w:rsidDel="00931BF1">
          <w:rPr>
            <w:i/>
            <w:lang w:val="en-US"/>
          </w:rPr>
          <w:delText xml:space="preserve">5 </w:delText>
        </w:r>
        <w:r w:rsidRPr="0023299F" w:rsidDel="00931BF1">
          <w:rPr>
            <w:lang w:val="en-US"/>
          </w:rPr>
          <w:delText xml:space="preserve">or </w:delText>
        </w:r>
        <w:r w:rsidRPr="0023299F" w:rsidDel="00931BF1">
          <w:rPr>
            <w:i/>
            <w:lang w:val="en-US"/>
          </w:rPr>
          <w:delText>15</w:delText>
        </w:r>
        <w:r w:rsidRPr="0023299F" w:rsidDel="00931BF1">
          <w:rPr>
            <w:lang w:val="en-US"/>
          </w:rPr>
          <w:delText xml:space="preserve">, </w:delText>
        </w:r>
        <w:r w:rsidRPr="0023299F" w:rsidDel="00931BF1">
          <w:object w:dxaOrig="726" w:dyaOrig="302" w14:anchorId="746C63A7">
            <v:shape id="_x0000_i1155" type="#_x0000_t75" style="width:36.4pt;height:15.05pt;mso-position-horizontal-relative:page;mso-position-vertical-relative:page" o:ole="">
              <v:imagedata r:id="rId181" o:title=""/>
            </v:shape>
            <o:OLEObject Type="Embed" ProgID="Equation.3" ShapeID="_x0000_i1155" DrawAspect="Content" ObjectID="_1580282814" r:id="rId211">
              <o:FieldCodes>\* MERGEFORMAT</o:FieldCodes>
            </o:OLEObject>
          </w:object>
        </w:r>
        <w:r w:rsidRPr="0023299F" w:rsidDel="00931BF1">
          <w:delText xml:space="preserve">= </w:delText>
        </w:r>
        <w:r w:rsidRPr="0023299F" w:rsidDel="00931BF1">
          <w:rPr>
            <w:lang w:val="en-US"/>
          </w:rPr>
          <w:delText>5</w:delText>
        </w:r>
      </w:del>
    </w:p>
    <w:p w14:paraId="35DDB953" w14:textId="58F904F3" w:rsidR="00CC3FA6" w:rsidRPr="0023299F" w:rsidDel="00931BF1" w:rsidRDefault="00CC3FA6" w:rsidP="00931BF1">
      <w:pPr>
        <w:pStyle w:val="B3"/>
        <w:numPr>
          <w:ilvl w:val="0"/>
          <w:numId w:val="15"/>
        </w:numPr>
        <w:overflowPunct w:val="0"/>
        <w:autoSpaceDE w:val="0"/>
        <w:autoSpaceDN w:val="0"/>
        <w:adjustRightInd w:val="0"/>
        <w:ind w:left="2304" w:hanging="288"/>
        <w:textAlignment w:val="baseline"/>
        <w:rPr>
          <w:del w:id="40" w:author="Nokia" w:date="2018-01-31T18:24:00Z"/>
        </w:rPr>
      </w:pPr>
      <w:commentRangeStart w:id="41"/>
      <w:del w:id="42" w:author="Nokia" w:date="2018-01-31T18:24:00Z">
        <w:r w:rsidRPr="0023299F" w:rsidDel="00931BF1">
          <w:rPr>
            <w:i/>
          </w:rPr>
          <w:delText>i</w:delText>
        </w:r>
        <w:r w:rsidRPr="0023299F" w:rsidDel="00931BF1">
          <w:delText>=</w:delText>
        </w:r>
        <w:r w:rsidRPr="0023299F" w:rsidDel="00931BF1">
          <w:rPr>
            <w:i/>
            <w:lang w:val="en-US"/>
          </w:rPr>
          <w:delText>7</w:delText>
        </w:r>
        <w:r w:rsidRPr="0023299F" w:rsidDel="00931BF1">
          <w:rPr>
            <w:lang w:val="en-US"/>
          </w:rPr>
          <w:delText xml:space="preserve">, </w:delText>
        </w:r>
        <w:r w:rsidRPr="0023299F" w:rsidDel="00931BF1">
          <w:object w:dxaOrig="726" w:dyaOrig="302" w14:anchorId="7D37E1FE">
            <v:shape id="_x0000_i1156" type="#_x0000_t75" style="width:36.4pt;height:15.05pt;mso-position-horizontal-relative:page;mso-position-vertical-relative:page" o:ole="">
              <v:imagedata r:id="rId181" o:title=""/>
            </v:shape>
            <o:OLEObject Type="Embed" ProgID="Equation.3" ShapeID="_x0000_i1156" DrawAspect="Content" ObjectID="_1580282815" r:id="rId212">
              <o:FieldCodes>\* MERGEFORMAT</o:FieldCodes>
            </o:OLEObject>
          </w:object>
        </w:r>
        <w:r w:rsidRPr="0023299F" w:rsidDel="00931BF1">
          <w:delText xml:space="preserve">= </w:delText>
        </w:r>
        <w:r w:rsidRPr="0023299F" w:rsidDel="00931BF1">
          <w:rPr>
            <w:lang w:val="en-US"/>
          </w:rPr>
          <w:delText>6</w:delText>
        </w:r>
      </w:del>
      <w:commentRangeEnd w:id="41"/>
      <w:r w:rsidR="008E5ABF">
        <w:rPr>
          <w:rStyle w:val="CommentReference"/>
        </w:rPr>
        <w:commentReference w:id="41"/>
      </w:r>
    </w:p>
    <w:p w14:paraId="161B6F42" w14:textId="6CBE78DB" w:rsidR="00CC3FA6" w:rsidRPr="0023299F" w:rsidDel="00931BF1" w:rsidRDefault="00CC3FA6" w:rsidP="00931BF1">
      <w:pPr>
        <w:pStyle w:val="B3"/>
        <w:numPr>
          <w:ilvl w:val="0"/>
          <w:numId w:val="15"/>
        </w:numPr>
        <w:overflowPunct w:val="0"/>
        <w:autoSpaceDE w:val="0"/>
        <w:autoSpaceDN w:val="0"/>
        <w:adjustRightInd w:val="0"/>
        <w:ind w:left="2304" w:hanging="288"/>
        <w:textAlignment w:val="baseline"/>
        <w:rPr>
          <w:del w:id="43" w:author="Nokia" w:date="2018-01-31T18:24:00Z"/>
        </w:rPr>
      </w:pPr>
      <w:del w:id="44" w:author="Nokia" w:date="2018-01-31T18:24:00Z">
        <w:r w:rsidRPr="0023299F" w:rsidDel="00931BF1">
          <w:rPr>
            <w:i/>
          </w:rPr>
          <w:delText>i</w:delText>
        </w:r>
        <w:r w:rsidRPr="0023299F" w:rsidDel="00931BF1">
          <w:delText>=</w:delText>
        </w:r>
        <w:r w:rsidRPr="0023299F" w:rsidDel="00931BF1">
          <w:rPr>
            <w:i/>
            <w:lang w:val="en-US"/>
          </w:rPr>
          <w:delText xml:space="preserve">9 </w:delText>
        </w:r>
        <w:r w:rsidRPr="0023299F" w:rsidDel="00931BF1">
          <w:rPr>
            <w:lang w:val="en-US"/>
          </w:rPr>
          <w:delText xml:space="preserve">or </w:delText>
        </w:r>
        <w:r w:rsidRPr="0023299F" w:rsidDel="00931BF1">
          <w:rPr>
            <w:i/>
            <w:lang w:val="en-US"/>
          </w:rPr>
          <w:delText>19</w:delText>
        </w:r>
        <w:r w:rsidRPr="0023299F" w:rsidDel="00931BF1">
          <w:rPr>
            <w:lang w:val="en-US"/>
          </w:rPr>
          <w:delText xml:space="preserve">, </w:delText>
        </w:r>
        <w:r w:rsidRPr="0023299F" w:rsidDel="00931BF1">
          <w:object w:dxaOrig="726" w:dyaOrig="302" w14:anchorId="63E5D5DE">
            <v:shape id="_x0000_i1157" type="#_x0000_t75" style="width:36.4pt;height:15.05pt;mso-position-horizontal-relative:page;mso-position-vertical-relative:page" o:ole="">
              <v:imagedata r:id="rId181" o:title=""/>
            </v:shape>
            <o:OLEObject Type="Embed" ProgID="Equation.3" ShapeID="_x0000_i1157" DrawAspect="Content" ObjectID="_1580282816" r:id="rId213">
              <o:FieldCodes>\* MERGEFORMAT</o:FieldCodes>
            </o:OLEObject>
          </w:object>
        </w:r>
        <w:r w:rsidRPr="0023299F" w:rsidDel="00931BF1">
          <w:delText xml:space="preserve">= </w:delText>
        </w:r>
        <w:r w:rsidRPr="0023299F" w:rsidDel="00931BF1">
          <w:rPr>
            <w:lang w:val="en-US"/>
          </w:rPr>
          <w:delText>7</w:delText>
        </w:r>
      </w:del>
    </w:p>
    <w:p w14:paraId="3588031B" w14:textId="07FCE39F" w:rsidR="00CC3FA6" w:rsidRPr="0023299F" w:rsidRDefault="00CC3FA6" w:rsidP="00931BF1">
      <w:pPr>
        <w:pStyle w:val="B3"/>
        <w:numPr>
          <w:ilvl w:val="0"/>
          <w:numId w:val="15"/>
        </w:numPr>
        <w:overflowPunct w:val="0"/>
        <w:autoSpaceDE w:val="0"/>
        <w:autoSpaceDN w:val="0"/>
        <w:adjustRightInd w:val="0"/>
        <w:ind w:left="2304" w:hanging="288"/>
        <w:textAlignment w:val="baseline"/>
      </w:pPr>
      <w:del w:id="45" w:author="Nokia" w:date="2018-01-31T18:24:00Z">
        <w:r w:rsidRPr="0023299F" w:rsidDel="00931BF1">
          <w:rPr>
            <w:i/>
          </w:rPr>
          <w:delText>i</w:delText>
        </w:r>
        <w:r w:rsidRPr="0023299F" w:rsidDel="00931BF1">
          <w:delText>=</w:delText>
        </w:r>
        <w:r w:rsidRPr="0023299F" w:rsidDel="00931BF1">
          <w:rPr>
            <w:i/>
            <w:lang w:val="en-US"/>
          </w:rPr>
          <w:delText xml:space="preserve">3 </w:delText>
        </w:r>
        <w:r w:rsidRPr="0023299F" w:rsidDel="00931BF1">
          <w:rPr>
            <w:lang w:val="en-US"/>
          </w:rPr>
          <w:delText xml:space="preserve">or </w:delText>
        </w:r>
        <w:r w:rsidRPr="0023299F" w:rsidDel="00931BF1">
          <w:rPr>
            <w:i/>
            <w:lang w:val="en-US"/>
          </w:rPr>
          <w:delText>13</w:delText>
        </w:r>
        <w:r w:rsidRPr="0023299F" w:rsidDel="00931BF1">
          <w:rPr>
            <w:lang w:val="en-US"/>
          </w:rPr>
          <w:delText xml:space="preserve">, </w:delText>
        </w:r>
        <w:r w:rsidRPr="0023299F" w:rsidDel="00931BF1">
          <w:object w:dxaOrig="726" w:dyaOrig="302" w14:anchorId="034A8496">
            <v:shape id="_x0000_i1158" type="#_x0000_t75" style="width:36.4pt;height:15.05pt;mso-position-horizontal-relative:page;mso-position-vertical-relative:page" o:ole="">
              <v:imagedata r:id="rId181" o:title=""/>
            </v:shape>
            <o:OLEObject Type="Embed" ProgID="Equation.3" ShapeID="_x0000_i1158" DrawAspect="Content" ObjectID="_1580282817" r:id="rId214">
              <o:FieldCodes>\* MERGEFORMAT</o:FieldCodes>
            </o:OLEObject>
          </w:object>
        </w:r>
        <w:r w:rsidRPr="0023299F" w:rsidDel="00931BF1">
          <w:delText xml:space="preserve">= </w:delText>
        </w:r>
        <w:r w:rsidRPr="0023299F" w:rsidDel="00931BF1">
          <w:rPr>
            <w:lang w:val="en-US"/>
          </w:rPr>
          <w:delText>11</w:delText>
        </w:r>
      </w:del>
    </w:p>
    <w:p w14:paraId="3DEBEB44" w14:textId="77777777" w:rsidR="00CC3FA6" w:rsidRPr="0023299F" w:rsidRDefault="00CC3FA6" w:rsidP="00CC3FA6">
      <w:pPr>
        <w:pStyle w:val="B5"/>
      </w:pPr>
      <w:r w:rsidRPr="0023299F">
        <w:rPr>
          <w:lang w:val="en-US"/>
        </w:rPr>
        <w:t>-</w:t>
      </w:r>
      <w:r w:rsidRPr="0023299F">
        <w:rPr>
          <w:lang w:val="en-US"/>
        </w:rPr>
        <w:tab/>
        <w:t>Table 5.1.1.1-4 otherwise.</w:t>
      </w:r>
    </w:p>
    <w:p w14:paraId="1EAD5BFC" w14:textId="77777777" w:rsidR="00CC3FA6" w:rsidRPr="0023299F" w:rsidRDefault="00CC3FA6" w:rsidP="00CC3FA6">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5CCD2749">
          <v:shape id="_x0000_i1159" type="#_x0000_t75" style="width:7.9pt;height:9.1pt" o:ole="">
            <v:imagedata r:id="rId8" o:title=""/>
          </v:shape>
          <o:OLEObject Type="Embed" ProgID="Equation.3" ShapeID="_x0000_i1159" DrawAspect="Content" ObjectID="_1580282818" r:id="rId215"/>
        </w:object>
      </w:r>
    </w:p>
    <w:p w14:paraId="7BAE8293" w14:textId="77777777" w:rsidR="00CC3FA6" w:rsidRPr="0023299F" w:rsidRDefault="00CC3FA6" w:rsidP="00CC3FA6">
      <w:pPr>
        <w:pStyle w:val="B5"/>
        <w:ind w:left="1728" w:hanging="288"/>
      </w:pPr>
      <w:r w:rsidRPr="0023299F">
        <w:t>-</w:t>
      </w:r>
      <w:r w:rsidRPr="0023299F">
        <w:tab/>
        <w:t>If</w:t>
      </w:r>
      <w:r w:rsidRPr="0023299F">
        <w:rPr>
          <w:lang w:val="en-US"/>
        </w:rPr>
        <w:t xml:space="preserve"> the subframe-based 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if the UE is not configured with higher layer parameter </w:t>
      </w:r>
      <w:r w:rsidRPr="0023299F">
        <w:rPr>
          <w:i/>
        </w:rPr>
        <w:t>shortProcessingTime</w:t>
      </w:r>
      <w:r w:rsidRPr="0023299F">
        <w:rPr>
          <w:lang w:val="en-US"/>
        </w:rPr>
        <w:t xml:space="preserve"> or if the UE is configured with higher layer parameter </w:t>
      </w:r>
      <w:r w:rsidRPr="0023299F">
        <w:rPr>
          <w:i/>
        </w:rPr>
        <w:t>shortProcessingTime</w:t>
      </w:r>
      <w:r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45690F96">
          <v:shape id="_x0000_i1160" type="#_x0000_t75" style="width:36.4pt;height:15.05pt;mso-position-horizontal-relative:page;mso-position-vertical-relative:page" o:ole="">
            <v:imagedata r:id="rId181" o:title=""/>
          </v:shape>
          <o:OLEObject Type="Embed" ProgID="Equation.3" ShapeID="_x0000_i1160" DrawAspect="Content" ObjectID="_1580282819" r:id="rId216">
            <o:FieldCodes>\* MERGEFORMAT</o:FieldCodes>
          </o:OLEObject>
        </w:object>
      </w:r>
      <w:r w:rsidRPr="0023299F">
        <w:t xml:space="preserve">= </w:t>
      </w:r>
      <w:r w:rsidRPr="0023299F">
        <w:rPr>
          <w:lang w:val="en-US"/>
        </w:rPr>
        <w:t>6</w:t>
      </w:r>
    </w:p>
    <w:p w14:paraId="70D42BCC" w14:textId="77777777" w:rsidR="00CC3FA6" w:rsidRPr="0023299F" w:rsidRDefault="00CC3FA6" w:rsidP="00CC3FA6">
      <w:pPr>
        <w:pStyle w:val="B5"/>
      </w:pPr>
      <w:r w:rsidRPr="0023299F">
        <w:t>-</w:t>
      </w:r>
      <w:r w:rsidRPr="0023299F">
        <w:tab/>
        <w:t xml:space="preserve">For all other PUSCH transmissions, </w:t>
      </w:r>
      <w:r w:rsidRPr="0023299F">
        <w:rPr>
          <w:position w:val="-10"/>
        </w:rPr>
        <w:object w:dxaOrig="17537" w:dyaOrig="8756" w14:anchorId="6A87C5D5">
          <v:shape id="_x0000_i1161" type="#_x0000_t75" style="width:36pt;height:17.8pt;mso-position-horizontal-relative:page;mso-position-vertical-relative:page" o:ole="">
            <v:imagedata r:id="rId192" o:title=""/>
          </v:shape>
          <o:OLEObject Type="Embed" ProgID="Equation.DSMT4" ShapeID="_x0000_i1161" DrawAspect="Content" ObjectID="_1580282820" r:id="rId217">
            <o:FieldCodes>\* MERGEFORMAT</o:FieldCodes>
          </o:OLEObject>
        </w:object>
      </w:r>
      <w:r w:rsidRPr="0023299F">
        <w:t xml:space="preserve"> </w:t>
      </w:r>
      <w:r w:rsidRPr="0023299F">
        <w:rPr>
          <w:rFonts w:hint="eastAsia"/>
        </w:rPr>
        <w:t xml:space="preserve">is </w:t>
      </w:r>
      <w:r w:rsidRPr="0023299F">
        <w:t xml:space="preserve">given in </w:t>
      </w:r>
    </w:p>
    <w:p w14:paraId="16A12E9E" w14:textId="77777777" w:rsidR="00CC3FA6" w:rsidRPr="0023299F" w:rsidRDefault="00CC3FA6" w:rsidP="00CC3FA6">
      <w:pPr>
        <w:pStyle w:val="B5"/>
        <w:numPr>
          <w:ilvl w:val="0"/>
          <w:numId w:val="16"/>
        </w:numPr>
        <w:overflowPunct w:val="0"/>
        <w:autoSpaceDE w:val="0"/>
        <w:autoSpaceDN w:val="0"/>
        <w:adjustRightInd w:val="0"/>
        <w:ind w:left="1985" w:hanging="288"/>
        <w:textAlignment w:val="baseline"/>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14:paraId="40862077" w14:textId="77777777" w:rsidR="00CC3FA6" w:rsidRPr="0023299F" w:rsidRDefault="00CC3FA6" w:rsidP="00CC3FA6">
      <w:pPr>
        <w:pStyle w:val="B5"/>
        <w:numPr>
          <w:ilvl w:val="0"/>
          <w:numId w:val="16"/>
        </w:numPr>
        <w:overflowPunct w:val="0"/>
        <w:autoSpaceDE w:val="0"/>
        <w:autoSpaceDN w:val="0"/>
        <w:adjustRightInd w:val="0"/>
        <w:ind w:left="1985" w:hanging="288"/>
        <w:textAlignment w:val="baseline"/>
      </w:pPr>
      <w:r w:rsidRPr="0023299F">
        <w:rPr>
          <w:lang w:val="en-US"/>
        </w:rPr>
        <w:t>Table 5.1.1.1-4B for slot-based PUSCH transmissions,</w:t>
      </w:r>
    </w:p>
    <w:p w14:paraId="7498507E" w14:textId="3A958FCE" w:rsidR="00CC3FA6" w:rsidRPr="0023299F" w:rsidDel="00931BF1" w:rsidRDefault="00CC3FA6" w:rsidP="00CC3FA6">
      <w:pPr>
        <w:pStyle w:val="B5"/>
        <w:numPr>
          <w:ilvl w:val="0"/>
          <w:numId w:val="16"/>
        </w:numPr>
        <w:overflowPunct w:val="0"/>
        <w:autoSpaceDE w:val="0"/>
        <w:autoSpaceDN w:val="0"/>
        <w:adjustRightInd w:val="0"/>
        <w:ind w:left="2552"/>
        <w:textAlignment w:val="baseline"/>
        <w:rPr>
          <w:del w:id="46" w:author="Nokia" w:date="2018-01-31T18:25:00Z"/>
        </w:rPr>
      </w:pPr>
      <w:del w:id="47" w:author="Nokia" w:date="2018-01-31T18:25:00Z">
        <w:r w:rsidRPr="0023299F" w:rsidDel="00931BF1">
          <w:rPr>
            <w:lang w:eastAsia="zh-CN"/>
          </w:rPr>
          <w:delText>If the PUSCH transmission in slot I is scheduled with a PDCCH/SPDCCH of DCI format 7-0A/7-0B, and</w:delText>
        </w:r>
      </w:del>
    </w:p>
    <w:p w14:paraId="1254D4C2" w14:textId="29EB2D88" w:rsidR="00CC3FA6" w:rsidRPr="0023299F" w:rsidDel="00931BF1" w:rsidRDefault="00CC3FA6" w:rsidP="00CC3FA6">
      <w:pPr>
        <w:pStyle w:val="B5"/>
        <w:numPr>
          <w:ilvl w:val="0"/>
          <w:numId w:val="17"/>
        </w:numPr>
        <w:overflowPunct w:val="0"/>
        <w:autoSpaceDE w:val="0"/>
        <w:autoSpaceDN w:val="0"/>
        <w:adjustRightInd w:val="0"/>
        <w:ind w:left="2835" w:hanging="288"/>
        <w:textAlignment w:val="baseline"/>
        <w:rPr>
          <w:del w:id="48" w:author="Nokia" w:date="2018-01-31T18:25:00Z"/>
        </w:rPr>
      </w:pPr>
      <w:del w:id="49" w:author="Nokia" w:date="2018-01-31T18:25:00Z">
        <w:r w:rsidRPr="0023299F" w:rsidDel="00931BF1">
          <w:rPr>
            <w:i/>
          </w:rPr>
          <w:delText>i</w:delText>
        </w:r>
        <w:r w:rsidRPr="0023299F" w:rsidDel="00931BF1">
          <w:delText>=</w:delText>
        </w:r>
        <w:r w:rsidRPr="0023299F" w:rsidDel="00931BF1">
          <w:rPr>
            <w:i/>
            <w:lang w:val="en-US"/>
          </w:rPr>
          <w:delText xml:space="preserve">5 </w:delText>
        </w:r>
        <w:r w:rsidRPr="0023299F" w:rsidDel="00931BF1">
          <w:rPr>
            <w:lang w:val="en-US"/>
          </w:rPr>
          <w:delText xml:space="preserve">or </w:delText>
        </w:r>
        <w:r w:rsidRPr="0023299F" w:rsidDel="00931BF1">
          <w:rPr>
            <w:i/>
            <w:lang w:val="en-US"/>
          </w:rPr>
          <w:delText>17</w:delText>
        </w:r>
        <w:r w:rsidRPr="0023299F" w:rsidDel="00931BF1">
          <w:rPr>
            <w:lang w:val="en-US"/>
          </w:rPr>
          <w:delText xml:space="preserve">, </w:delText>
        </w:r>
        <w:r w:rsidRPr="0023299F" w:rsidDel="00931BF1">
          <w:rPr>
            <w:position w:val="-10"/>
          </w:rPr>
          <w:object w:dxaOrig="726" w:dyaOrig="302" w14:anchorId="75BD5C22">
            <v:shape id="_x0000_i1162" type="#_x0000_t75" style="width:36.4pt;height:15.05pt;mso-position-horizontal-relative:page;mso-position-vertical-relative:page" o:ole="">
              <v:imagedata r:id="rId181" o:title=""/>
            </v:shape>
            <o:OLEObject Type="Embed" ProgID="Equation.3" ShapeID="_x0000_i1162" DrawAspect="Content" ObjectID="_1580282821" r:id="rId218">
              <o:FieldCodes>\* MERGEFORMAT</o:FieldCodes>
            </o:OLEObject>
          </w:object>
        </w:r>
        <w:r w:rsidRPr="0023299F" w:rsidDel="00931BF1">
          <w:delText xml:space="preserve">= </w:delText>
        </w:r>
        <w:r w:rsidRPr="0023299F" w:rsidDel="00931BF1">
          <w:rPr>
            <w:lang w:val="en-US"/>
          </w:rPr>
          <w:delText>5</w:delText>
        </w:r>
      </w:del>
    </w:p>
    <w:p w14:paraId="5B72C801" w14:textId="25DC180E" w:rsidR="00CC3FA6" w:rsidRPr="0023299F" w:rsidDel="00931BF1" w:rsidRDefault="00CC3FA6" w:rsidP="00CC3FA6">
      <w:pPr>
        <w:pStyle w:val="B5"/>
        <w:numPr>
          <w:ilvl w:val="0"/>
          <w:numId w:val="17"/>
        </w:numPr>
        <w:overflowPunct w:val="0"/>
        <w:autoSpaceDE w:val="0"/>
        <w:autoSpaceDN w:val="0"/>
        <w:adjustRightInd w:val="0"/>
        <w:ind w:left="2835" w:hanging="288"/>
        <w:textAlignment w:val="baseline"/>
        <w:rPr>
          <w:del w:id="50" w:author="Nokia" w:date="2018-01-31T18:25:00Z"/>
        </w:rPr>
      </w:pPr>
      <w:del w:id="51" w:author="Nokia" w:date="2018-01-31T18:25:00Z">
        <w:r w:rsidRPr="0023299F" w:rsidDel="00931BF1">
          <w:rPr>
            <w:i/>
          </w:rPr>
          <w:delText>i</w:delText>
        </w:r>
        <w:r w:rsidRPr="0023299F" w:rsidDel="00931BF1">
          <w:delText>=</w:delText>
        </w:r>
        <w:r w:rsidRPr="0023299F" w:rsidDel="00931BF1">
          <w:rPr>
            <w:i/>
            <w:lang w:val="en-US"/>
          </w:rPr>
          <w:delText>7</w:delText>
        </w:r>
        <w:r w:rsidRPr="0023299F" w:rsidDel="00931BF1">
          <w:rPr>
            <w:lang w:val="en-US"/>
          </w:rPr>
          <w:delText xml:space="preserve">, </w:delText>
        </w:r>
        <w:r w:rsidRPr="0023299F" w:rsidDel="00931BF1">
          <w:rPr>
            <w:position w:val="-10"/>
          </w:rPr>
          <w:object w:dxaOrig="726" w:dyaOrig="302" w14:anchorId="7C8489CC">
            <v:shape id="_x0000_i1163" type="#_x0000_t75" style="width:36.4pt;height:15.05pt;mso-position-horizontal-relative:page;mso-position-vertical-relative:page" o:ole="">
              <v:imagedata r:id="rId181" o:title=""/>
            </v:shape>
            <o:OLEObject Type="Embed" ProgID="Equation.3" ShapeID="_x0000_i1163" DrawAspect="Content" ObjectID="_1580282822" r:id="rId219">
              <o:FieldCodes>\* MERGEFORMAT</o:FieldCodes>
            </o:OLEObject>
          </w:object>
        </w:r>
        <w:r w:rsidRPr="0023299F" w:rsidDel="00931BF1">
          <w:delText xml:space="preserve">= </w:delText>
        </w:r>
        <w:r w:rsidRPr="0023299F" w:rsidDel="00931BF1">
          <w:rPr>
            <w:lang w:val="en-US"/>
          </w:rPr>
          <w:delText>6</w:delText>
        </w:r>
      </w:del>
    </w:p>
    <w:p w14:paraId="5D6FAAAC" w14:textId="44DDFA9D" w:rsidR="00CC3FA6" w:rsidRPr="0023299F" w:rsidDel="00931BF1" w:rsidRDefault="00CC3FA6" w:rsidP="00CC3FA6">
      <w:pPr>
        <w:pStyle w:val="B5"/>
        <w:numPr>
          <w:ilvl w:val="0"/>
          <w:numId w:val="17"/>
        </w:numPr>
        <w:overflowPunct w:val="0"/>
        <w:autoSpaceDE w:val="0"/>
        <w:autoSpaceDN w:val="0"/>
        <w:adjustRightInd w:val="0"/>
        <w:ind w:left="2835" w:hanging="288"/>
        <w:textAlignment w:val="baseline"/>
        <w:rPr>
          <w:del w:id="52" w:author="Nokia" w:date="2018-01-31T18:25:00Z"/>
        </w:rPr>
      </w:pPr>
      <w:del w:id="53" w:author="Nokia" w:date="2018-01-31T18:25:00Z">
        <w:r w:rsidRPr="0023299F" w:rsidDel="00931BF1">
          <w:rPr>
            <w:i/>
          </w:rPr>
          <w:delText>i</w:delText>
        </w:r>
        <w:r w:rsidRPr="0023299F" w:rsidDel="00931BF1">
          <w:delText>=</w:delText>
        </w:r>
        <w:r w:rsidRPr="0023299F" w:rsidDel="00931BF1">
          <w:rPr>
            <w:i/>
            <w:lang w:val="en-US"/>
          </w:rPr>
          <w:delText>9</w:delText>
        </w:r>
        <w:r w:rsidRPr="0023299F" w:rsidDel="00931BF1">
          <w:rPr>
            <w:lang w:val="en-US"/>
          </w:rPr>
          <w:delText xml:space="preserve">, </w:delText>
        </w:r>
        <w:r w:rsidRPr="0023299F" w:rsidDel="00931BF1">
          <w:rPr>
            <w:position w:val="-10"/>
          </w:rPr>
          <w:object w:dxaOrig="726" w:dyaOrig="302" w14:anchorId="03A74449">
            <v:shape id="_x0000_i1164" type="#_x0000_t75" style="width:36.4pt;height:15.05pt;mso-position-horizontal-relative:page;mso-position-vertical-relative:page" o:ole="">
              <v:imagedata r:id="rId181" o:title=""/>
            </v:shape>
            <o:OLEObject Type="Embed" ProgID="Equation.3" ShapeID="_x0000_i1164" DrawAspect="Content" ObjectID="_1580282823" r:id="rId220">
              <o:FieldCodes>\* MERGEFORMAT</o:FieldCodes>
            </o:OLEObject>
          </w:object>
        </w:r>
        <w:r w:rsidRPr="0023299F" w:rsidDel="00931BF1">
          <w:delText xml:space="preserve">= </w:delText>
        </w:r>
        <w:r w:rsidRPr="0023299F" w:rsidDel="00931BF1">
          <w:rPr>
            <w:lang w:val="en-US"/>
          </w:rPr>
          <w:delText>7</w:delText>
        </w:r>
      </w:del>
    </w:p>
    <w:p w14:paraId="1FF3804C" w14:textId="751CA1B8" w:rsidR="00CC3FA6" w:rsidRPr="0023299F" w:rsidDel="00931BF1" w:rsidRDefault="00CC3FA6" w:rsidP="00CC3FA6">
      <w:pPr>
        <w:pStyle w:val="B5"/>
        <w:numPr>
          <w:ilvl w:val="0"/>
          <w:numId w:val="17"/>
        </w:numPr>
        <w:overflowPunct w:val="0"/>
        <w:autoSpaceDE w:val="0"/>
        <w:autoSpaceDN w:val="0"/>
        <w:adjustRightInd w:val="0"/>
        <w:ind w:left="2835" w:hanging="288"/>
        <w:textAlignment w:val="baseline"/>
        <w:rPr>
          <w:del w:id="54" w:author="Nokia" w:date="2018-01-31T18:25:00Z"/>
        </w:rPr>
      </w:pPr>
      <w:del w:id="55" w:author="Nokia" w:date="2018-01-31T18:25:00Z">
        <w:r w:rsidRPr="0023299F" w:rsidDel="00931BF1">
          <w:rPr>
            <w:i/>
          </w:rPr>
          <w:delText>i</w:delText>
        </w:r>
        <w:r w:rsidRPr="0023299F" w:rsidDel="00931BF1">
          <w:delText>=</w:delText>
        </w:r>
        <w:r w:rsidRPr="0023299F" w:rsidDel="00931BF1">
          <w:rPr>
            <w:i/>
            <w:lang w:val="en-US"/>
          </w:rPr>
          <w:delText>13</w:delText>
        </w:r>
        <w:r w:rsidRPr="0023299F" w:rsidDel="00931BF1">
          <w:rPr>
            <w:lang w:val="en-US"/>
          </w:rPr>
          <w:delText xml:space="preserve">, </w:delText>
        </w:r>
        <w:r w:rsidRPr="0023299F" w:rsidDel="00931BF1">
          <w:rPr>
            <w:position w:val="-10"/>
          </w:rPr>
          <w:object w:dxaOrig="726" w:dyaOrig="302" w14:anchorId="42F34AA8">
            <v:shape id="_x0000_i1165" type="#_x0000_t75" style="width:36.4pt;height:15.05pt;mso-position-horizontal-relative:page;mso-position-vertical-relative:page" o:ole="">
              <v:imagedata r:id="rId181" o:title=""/>
            </v:shape>
            <o:OLEObject Type="Embed" ProgID="Equation.3" ShapeID="_x0000_i1165" DrawAspect="Content" ObjectID="_1580282824" r:id="rId221">
              <o:FieldCodes>\* MERGEFORMAT</o:FieldCodes>
            </o:OLEObject>
          </w:object>
        </w:r>
        <w:r w:rsidRPr="0023299F" w:rsidDel="00931BF1">
          <w:delText xml:space="preserve">= </w:delText>
        </w:r>
        <w:r w:rsidRPr="0023299F" w:rsidDel="00931BF1">
          <w:rPr>
            <w:lang w:val="en-US"/>
          </w:rPr>
          <w:delText>11</w:delText>
        </w:r>
      </w:del>
    </w:p>
    <w:p w14:paraId="5B8DA818" w14:textId="77777777" w:rsidR="00CC3FA6" w:rsidRPr="0023299F" w:rsidRDefault="00CC3FA6" w:rsidP="00CC3FA6">
      <w:pPr>
        <w:pStyle w:val="B5"/>
        <w:ind w:left="1985"/>
      </w:pPr>
      <w:r w:rsidRPr="0023299F">
        <w:lastRenderedPageBreak/>
        <w:t>-</w:t>
      </w:r>
      <w:r w:rsidRPr="0023299F">
        <w:tab/>
        <w:t>Table 5.1.1.1-4 otherwise.</w:t>
      </w:r>
    </w:p>
    <w:p w14:paraId="64767B4E" w14:textId="77777777" w:rsidR="00CC3FA6" w:rsidRPr="0023299F" w:rsidRDefault="00CC3FA6" w:rsidP="00CC3FA6">
      <w:pPr>
        <w:pStyle w:val="B4"/>
      </w:pPr>
      <w:r w:rsidRPr="0023299F">
        <w:t>-</w:t>
      </w:r>
      <w:r w:rsidRPr="0023299F">
        <w:tab/>
        <w:t>For a serving cell with frame structure type 3,</w:t>
      </w:r>
    </w:p>
    <w:p w14:paraId="30655054" w14:textId="77777777" w:rsidR="00CC3FA6" w:rsidRPr="0023299F" w:rsidRDefault="00CC3FA6" w:rsidP="00CC3FA6">
      <w:pPr>
        <w:pStyle w:val="B5"/>
      </w:pPr>
      <w:r w:rsidRPr="0023299F">
        <w:t>-</w:t>
      </w:r>
      <w:r w:rsidRPr="0023299F">
        <w:tab/>
        <w:t xml:space="preserve">For an uplink DCI format 0A/0B/4A/4B with PUSCH trigger A set to 0, </w:t>
      </w:r>
      <w:r w:rsidRPr="0023299F">
        <w:rPr>
          <w:position w:val="-10"/>
        </w:rPr>
        <w:object w:dxaOrig="720" w:dyaOrig="300" w14:anchorId="0A83FA55">
          <v:shape id="_x0000_i1166" type="#_x0000_t75" style="width:36.4pt;height:15.05pt" o:ole="">
            <v:imagedata r:id="rId181" o:title=""/>
          </v:shape>
          <o:OLEObject Type="Embed" ProgID="Equation.3" ShapeID="_x0000_i1166" DrawAspect="Content" ObjectID="_1580282825" r:id="rId222"/>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Subclause 8.0</w:t>
      </w:r>
      <w:r w:rsidRPr="0023299F">
        <w:t>.</w:t>
      </w:r>
    </w:p>
    <w:p w14:paraId="39C77D0F" w14:textId="77777777" w:rsidR="00CC3FA6" w:rsidRPr="0023299F" w:rsidRDefault="00CC3FA6" w:rsidP="00CC3FA6">
      <w:pPr>
        <w:pStyle w:val="B5"/>
        <w:rPr>
          <w:rFonts w:eastAsia="MS Mincho"/>
          <w:i/>
          <w:lang w:eastAsia="ja-JP"/>
        </w:rPr>
      </w:pPr>
      <w:r w:rsidRPr="0023299F">
        <w:t>-</w:t>
      </w:r>
      <w:r w:rsidRPr="0023299F">
        <w:tab/>
        <w:t xml:space="preserve">For an uplink DCI format 0A/0B/4A/4B with PUSCH trigger A set to 1 and upon the detection of </w:t>
      </w:r>
      <w:r w:rsidRPr="0023299F">
        <w:rPr>
          <w:lang w:eastAsia="zh-CN"/>
        </w:rPr>
        <w:t xml:space="preserve">PDCCH with DCI CRC scrambled by CC-RNTI and with </w:t>
      </w:r>
      <w:r>
        <w:rPr>
          <w:lang w:eastAsia="zh-CN"/>
        </w:rPr>
        <w:t>'</w:t>
      </w:r>
      <w:r w:rsidRPr="0023299F">
        <w:rPr>
          <w:lang w:eastAsia="zh-CN"/>
        </w:rPr>
        <w:t>PUSCH trigger B</w:t>
      </w:r>
      <w:r>
        <w:rPr>
          <w:lang w:eastAsia="zh-CN"/>
        </w:rPr>
        <w:t>'</w:t>
      </w:r>
      <w:r w:rsidRPr="0023299F">
        <w:rPr>
          <w:lang w:eastAsia="zh-CN"/>
        </w:rPr>
        <w:t xml:space="preserve"> field set to </w:t>
      </w:r>
      <w:r>
        <w:rPr>
          <w:lang w:eastAsia="zh-CN"/>
        </w:rPr>
        <w:t>'</w:t>
      </w:r>
      <w:r w:rsidRPr="0023299F">
        <w:rPr>
          <w:lang w:eastAsia="zh-CN"/>
        </w:rPr>
        <w:t>1</w:t>
      </w:r>
      <w:r>
        <w:rPr>
          <w:lang w:eastAsia="zh-CN"/>
        </w:rPr>
        <w:t>'</w:t>
      </w:r>
      <w:r w:rsidRPr="0023299F">
        <w:rPr>
          <w:lang w:eastAsia="zh-CN"/>
        </w:rPr>
        <w:t xml:space="preserve"> described </w:t>
      </w:r>
      <w:r w:rsidRPr="0023299F">
        <w:rPr>
          <w:rFonts w:eastAsia="MS Mincho" w:hint="eastAsia"/>
          <w:lang w:eastAsia="ja-JP"/>
        </w:rPr>
        <w:t>in Subclause 8.0</w:t>
      </w:r>
      <w:r w:rsidRPr="0023299F">
        <w:t xml:space="preserve">, </w:t>
      </w:r>
      <w:r w:rsidRPr="0023299F">
        <w:rPr>
          <w:position w:val="-10"/>
        </w:rPr>
        <w:object w:dxaOrig="720" w:dyaOrig="300" w14:anchorId="0427468E">
          <v:shape id="_x0000_i1167" type="#_x0000_t75" style="width:36.4pt;height:15.05pt" o:ole="">
            <v:imagedata r:id="rId181" o:title=""/>
          </v:shape>
          <o:OLEObject Type="Embed" ProgID="Equation.3" ShapeID="_x0000_i1167" DrawAspect="Content" ObjectID="_1580282826" r:id="rId223"/>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Subclause 8.0</w:t>
      </w:r>
      <w:r w:rsidRPr="0023299F">
        <w:t>.</w:t>
      </w:r>
    </w:p>
    <w:p w14:paraId="35157A6C" w14:textId="77777777" w:rsidR="00CC3FA6" w:rsidRPr="0023299F" w:rsidRDefault="00CC3FA6" w:rsidP="00CC3FA6">
      <w:pPr>
        <w:pStyle w:val="B5"/>
        <w:numPr>
          <w:ilvl w:val="0"/>
          <w:numId w:val="12"/>
        </w:numPr>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71CA677C">
          <v:shape id="_x0000_i1168" type="#_x0000_t75" style="width:46.3pt;height:15.05pt" o:ole="">
            <v:imagedata r:id="rId176" o:title=""/>
          </v:shape>
          <o:OLEObject Type="Embed" ProgID="Equation.3" ShapeID="_x0000_i1168" DrawAspect="Content" ObjectID="_1580282827" r:id="rId224"/>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14:paraId="14065023" w14:textId="77777777" w:rsidR="00CC3FA6" w:rsidRPr="0023299F" w:rsidRDefault="00CC3FA6" w:rsidP="00CC3FA6">
      <w:pPr>
        <w:pStyle w:val="B3"/>
      </w:pPr>
      <w:r w:rsidRPr="0023299F">
        <w:rPr>
          <w:rFonts w:eastAsia="SimSun"/>
          <w:lang w:eastAsia="zh-CN"/>
        </w:rPr>
        <w:t>-</w:t>
      </w:r>
      <w:r w:rsidRPr="0023299F">
        <w:rPr>
          <w:rFonts w:eastAsia="SimSun"/>
          <w:lang w:eastAsia="zh-CN"/>
        </w:rPr>
        <w:tab/>
        <w:t xml:space="preserve">For serving cell </w:t>
      </w:r>
      <w:r w:rsidRPr="0023299F">
        <w:rPr>
          <w:position w:val="-6"/>
        </w:rPr>
        <w:object w:dxaOrig="160" w:dyaOrig="200" w14:anchorId="7CF0FF32">
          <v:shape id="_x0000_i1169" type="#_x0000_t75" style="width:7.9pt;height:9.1pt" o:ole="">
            <v:imagedata r:id="rId152" o:title=""/>
          </v:shape>
          <o:OLEObject Type="Embed" ProgID="Equation.3" ShapeID="_x0000_i1169" DrawAspect="Content" ObjectID="_1580282828" r:id="rId225"/>
        </w:object>
      </w:r>
      <w:r w:rsidRPr="0023299F" w:rsidDel="008C51CB">
        <w:t xml:space="preserve"> </w:t>
      </w:r>
      <w:r w:rsidRPr="0023299F">
        <w:t xml:space="preserve">and a non-BL/CE UE, the UE attempts to decode a PDCCH/EPDCCH of DCI format 0/0A/0B/4/4A/4B or a PDCCH/SPDCCH of DCI format 7-0A/7-0B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 xml:space="preserve">or DCI format 0 for SPS C-RNTI </w:t>
      </w:r>
      <w:r w:rsidRPr="0023299F">
        <w:rPr>
          <w:rFonts w:eastAsia="Malgun Gothic" w:hint="eastAsia"/>
          <w:lang w:eastAsia="ko-KR"/>
        </w:rPr>
        <w:t xml:space="preserve">or </w:t>
      </w:r>
      <w:r w:rsidRPr="0023299F">
        <w:t xml:space="preserve">DCI format 0 for </w:t>
      </w:r>
      <w:r w:rsidRPr="0023299F">
        <w:rPr>
          <w:rFonts w:eastAsia="SimSun" w:hint="eastAsia"/>
          <w:lang w:eastAsia="zh-CN"/>
        </w:rPr>
        <w:t>UL-SPS-V-RNTI</w:t>
      </w:r>
      <w:r w:rsidRPr="0023299F">
        <w:t xml:space="preserve"> and a 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subframe except when in DRX or where serving cell</w:t>
      </w:r>
      <w:r w:rsidRPr="0023299F">
        <w:rPr>
          <w:rFonts w:eastAsia="SimSun" w:hint="eastAsia"/>
          <w:i/>
          <w:lang w:eastAsia="zh-CN"/>
        </w:rPr>
        <w:t xml:space="preserve"> </w:t>
      </w:r>
      <w:r w:rsidRPr="0023299F">
        <w:rPr>
          <w:position w:val="-6"/>
        </w:rPr>
        <w:object w:dxaOrig="160" w:dyaOrig="200" w14:anchorId="447B2ACF">
          <v:shape id="_x0000_i1170" type="#_x0000_t75" style="width:7.9pt;height:9.1pt" o:ole="">
            <v:imagedata r:id="rId152" o:title=""/>
          </v:shape>
          <o:OLEObject Type="Embed" ProgID="Equation.3" ShapeID="_x0000_i1170" DrawAspect="Content" ObjectID="_1580282829" r:id="rId226"/>
        </w:object>
      </w:r>
      <w:r w:rsidRPr="0023299F">
        <w:t xml:space="preserve"> is deactivated. </w:t>
      </w:r>
    </w:p>
    <w:p w14:paraId="513D0C74" w14:textId="77777777" w:rsidR="00CC3FA6" w:rsidRPr="0023299F" w:rsidRDefault="00CC3FA6" w:rsidP="00CC3FA6">
      <w:pPr>
        <w:pStyle w:val="B3"/>
        <w:numPr>
          <w:ilvl w:val="0"/>
          <w:numId w:val="10"/>
        </w:numPr>
        <w:overflowPunct w:val="0"/>
        <w:autoSpaceDE w:val="0"/>
        <w:autoSpaceDN w:val="0"/>
        <w:adjustRightInd w:val="0"/>
        <w:ind w:left="1152" w:hanging="288"/>
        <w:textAlignment w:val="baseline"/>
      </w:pPr>
      <w:r w:rsidRPr="0023299F">
        <w:rPr>
          <w:rFonts w:eastAsia="SimSun"/>
          <w:lang w:eastAsia="zh-CN"/>
        </w:rPr>
        <w:t xml:space="preserve">For serving cell </w:t>
      </w:r>
      <w:r w:rsidRPr="0023299F">
        <w:rPr>
          <w:position w:val="-6"/>
        </w:rPr>
        <w:object w:dxaOrig="160" w:dyaOrig="200" w14:anchorId="4426149A">
          <v:shape id="_x0000_i1171" type="#_x0000_t75" style="width:7.9pt;height:9.1pt" o:ole="">
            <v:imagedata r:id="rId152" o:title=""/>
          </v:shape>
          <o:OLEObject Type="Embed" ProgID="Equation.3" ShapeID="_x0000_i1171" DrawAspect="Content" ObjectID="_1580282830" r:id="rId227"/>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BL/CE downlink subframe except when in DRX</w:t>
      </w:r>
    </w:p>
    <w:p w14:paraId="2E13B1C2" w14:textId="77777777" w:rsidR="00CC3FA6" w:rsidRPr="0023299F" w:rsidRDefault="00CC3FA6" w:rsidP="00CC3FA6">
      <w:pPr>
        <w:pStyle w:val="B3"/>
      </w:pPr>
      <w:r w:rsidRPr="0023299F">
        <w:t>-</w:t>
      </w:r>
      <w:r w:rsidRPr="0023299F">
        <w:tab/>
        <w:t xml:space="preserve">For a non-BL/CE UE and for subframe-based PUSCH transmissions, if DCI format 0/0A/0B/4/4A/4B for serving cell </w:t>
      </w:r>
      <w:r w:rsidRPr="0023299F">
        <w:rPr>
          <w:position w:val="-6"/>
        </w:rPr>
        <w:object w:dxaOrig="160" w:dyaOrig="200" w14:anchorId="03F123C7">
          <v:shape id="_x0000_i1172" type="#_x0000_t75" style="width:7.9pt;height:9.1pt" o:ole="">
            <v:imagedata r:id="rId152" o:title=""/>
          </v:shape>
          <o:OLEObject Type="Embed" ProgID="Equation.3" ShapeID="_x0000_i1172" DrawAspect="Content" ObjectID="_1580282831" r:id="rId228"/>
        </w:object>
      </w:r>
      <w:r w:rsidRPr="0023299F">
        <w:t xml:space="preserve">and DCI format 3/3A are both detected in the same subframe, then the UE shall use the </w:t>
      </w:r>
      <w:r w:rsidRPr="0023299F">
        <w:rPr>
          <w:position w:val="-12"/>
        </w:rPr>
        <w:object w:dxaOrig="840" w:dyaOrig="320" w14:anchorId="54F635E0">
          <v:shape id="_x0000_i1173" type="#_x0000_t75" style="width:41.55pt;height:15.45pt" o:ole="">
            <v:imagedata r:id="rId229" o:title=""/>
          </v:shape>
          <o:OLEObject Type="Embed" ProgID="Equation.3" ShapeID="_x0000_i1173" DrawAspect="Content" ObjectID="_1580282832" r:id="rId230"/>
        </w:object>
      </w:r>
      <w:r w:rsidRPr="0023299F">
        <w:t xml:space="preserve"> provided in DCI format 0/0A/0B/4/4A/4B. </w:t>
      </w:r>
    </w:p>
    <w:p w14:paraId="44971D5E" w14:textId="77777777" w:rsidR="00CC3FA6" w:rsidRPr="0023299F" w:rsidRDefault="00CC3FA6" w:rsidP="00CC3FA6">
      <w:pPr>
        <w:pStyle w:val="B3"/>
      </w:pPr>
      <w:r w:rsidRPr="0023299F">
        <w:t>-</w:t>
      </w:r>
      <w:r w:rsidRPr="0023299F">
        <w:tab/>
        <w:t xml:space="preserve">For slot/subslot-based PUSCH transmissions corresponding to a PDCCH/SPDCCH with DCI format 7-0A/7-0B, the UE shall use the </w:t>
      </w:r>
      <w:r w:rsidRPr="0023299F">
        <w:rPr>
          <w:position w:val="-12"/>
        </w:rPr>
        <w:object w:dxaOrig="840" w:dyaOrig="320" w14:anchorId="047DAF24">
          <v:shape id="_x0000_i1174" type="#_x0000_t75" style="width:41.55pt;height:15.45pt" o:ole="">
            <v:imagedata r:id="rId229" o:title=""/>
          </v:shape>
          <o:OLEObject Type="Embed" ProgID="Equation.3" ShapeID="_x0000_i1174" DrawAspect="Content" ObjectID="_1580282833" r:id="rId231"/>
        </w:object>
      </w:r>
      <w:r w:rsidRPr="0023299F">
        <w:t>provided in DCI format 7-0A/7-0B</w:t>
      </w:r>
    </w:p>
    <w:p w14:paraId="744E7A55" w14:textId="77777777" w:rsidR="00CC3FA6" w:rsidRPr="0023299F" w:rsidRDefault="00CC3FA6" w:rsidP="00CC3FA6">
      <w:pPr>
        <w:pStyle w:val="B3"/>
      </w:pPr>
      <w:r w:rsidRPr="0023299F">
        <w:t>-</w:t>
      </w:r>
      <w:r w:rsidRPr="0023299F">
        <w:tab/>
        <w:t xml:space="preserve">For slot/subslot-based PUSCH transmissions without a corresponding PDCCH/SPDCCH, the UE shall use the </w:t>
      </w:r>
      <w:r w:rsidRPr="0023299F">
        <w:rPr>
          <w:position w:val="-12"/>
        </w:rPr>
        <w:object w:dxaOrig="840" w:dyaOrig="320" w14:anchorId="64B4A69B">
          <v:shape id="_x0000_i1175" type="#_x0000_t75" style="width:41.55pt;height:15.45pt" o:ole="">
            <v:imagedata r:id="rId229" o:title=""/>
          </v:shape>
          <o:OLEObject Type="Embed" ProgID="Equation.3" ShapeID="_x0000_i1175" DrawAspect="Content" ObjectID="_1580282834" r:id="rId232"/>
        </w:object>
      </w:r>
      <w:r w:rsidRPr="0023299F">
        <w:t xml:space="preserve">provided in the PDCCH with DCI format 3/3A when configured by higher layer </w:t>
      </w:r>
      <w:r w:rsidRPr="0023299F">
        <w:rPr>
          <w:i/>
        </w:rPr>
        <w:t xml:space="preserve">parameter </w:t>
      </w:r>
      <w:r w:rsidRPr="0023299F">
        <w:rPr>
          <w:i/>
          <w:noProof/>
        </w:rPr>
        <w:t>tpc-PDCCH-ConfigPUSCH-SPS</w:t>
      </w:r>
    </w:p>
    <w:p w14:paraId="01B81142" w14:textId="77777777" w:rsidR="00CC3FA6" w:rsidRPr="0023299F" w:rsidRDefault="00CC3FA6" w:rsidP="00CC3FA6">
      <w:pPr>
        <w:pStyle w:val="B3"/>
        <w:numPr>
          <w:ilvl w:val="0"/>
          <w:numId w:val="11"/>
        </w:numPr>
        <w:overflowPunct w:val="0"/>
        <w:autoSpaceDE w:val="0"/>
        <w:autoSpaceDN w:val="0"/>
        <w:adjustRightInd w:val="0"/>
        <w:ind w:left="1152" w:hanging="288"/>
        <w:textAlignment w:val="baseline"/>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016880CC">
          <v:shape id="_x0000_i1176" type="#_x0000_t75" style="width:7.9pt;height:9.1pt" o:ole="">
            <v:imagedata r:id="rId152" o:title=""/>
          </v:shape>
          <o:OLEObject Type="Embed" ProgID="Equation.3" ShapeID="_x0000_i1176" DrawAspect="Content" ObjectID="_1580282835" r:id="rId233"/>
        </w:object>
      </w:r>
      <w:r w:rsidRPr="0023299F">
        <w:t xml:space="preserve">and DCI format 3/3A are both detected in the same subframe, then the UE shall use the </w:t>
      </w:r>
      <w:r w:rsidRPr="0023299F">
        <w:rPr>
          <w:position w:val="-12"/>
        </w:rPr>
        <w:object w:dxaOrig="840" w:dyaOrig="320" w14:anchorId="2121C896">
          <v:shape id="_x0000_i1177" type="#_x0000_t75" style="width:41.55pt;height:15.45pt" o:ole="">
            <v:imagedata r:id="rId229" o:title=""/>
          </v:shape>
          <o:OLEObject Type="Embed" ProgID="Equation.3" ShapeID="_x0000_i1177" DrawAspect="Content" ObjectID="_1580282836" r:id="rId234"/>
        </w:object>
      </w:r>
      <w:r w:rsidRPr="0023299F">
        <w:t xml:space="preserve"> provided in DCI format 6-0A.</w:t>
      </w:r>
    </w:p>
    <w:p w14:paraId="0D7AC68E" w14:textId="77777777" w:rsidR="00CC3FA6" w:rsidRPr="0023299F" w:rsidRDefault="00CC3FA6" w:rsidP="00CC3FA6">
      <w:pPr>
        <w:pStyle w:val="B3"/>
      </w:pPr>
      <w:r w:rsidRPr="0023299F">
        <w:t>-</w:t>
      </w:r>
      <w:r w:rsidRPr="0023299F">
        <w:tab/>
      </w:r>
      <w:r w:rsidRPr="0023299F">
        <w:rPr>
          <w:position w:val="-12"/>
        </w:rPr>
        <w:object w:dxaOrig="1120" w:dyaOrig="320" w14:anchorId="2818D7FE">
          <v:shape id="_x0000_i1178" type="#_x0000_t75" style="width:56.55pt;height:15.45pt" o:ole="">
            <v:imagedata r:id="rId235" o:title=""/>
          </v:shape>
          <o:OLEObject Type="Embed" ProgID="Equation.3" ShapeID="_x0000_i1178" DrawAspect="Content" ObjectID="_1580282837" r:id="rId236"/>
        </w:object>
      </w:r>
      <w:r w:rsidRPr="0023299F">
        <w:t xml:space="preserve">dB for a subframe/slot/subslot where no TPC command is decoded for serving cell </w:t>
      </w:r>
      <w:r w:rsidRPr="0023299F">
        <w:rPr>
          <w:position w:val="-6"/>
        </w:rPr>
        <w:object w:dxaOrig="160" w:dyaOrig="200" w14:anchorId="5C2304C6">
          <v:shape id="_x0000_i1179" type="#_x0000_t75" style="width:7.9pt;height:9.1pt" o:ole="">
            <v:imagedata r:id="rId152" o:title=""/>
          </v:shape>
          <o:OLEObject Type="Embed" ProgID="Equation.3" ShapeID="_x0000_i1179" DrawAspect="Content" ObjectID="_1580282838" r:id="rId237"/>
        </w:object>
      </w:r>
      <w:r w:rsidRPr="0023299F">
        <w:t>or where DRX occurs or</w:t>
      </w:r>
      <w:r w:rsidRPr="0023299F">
        <w:rPr>
          <w:lang w:val="en-US"/>
        </w:rPr>
        <w:t xml:space="preserve"> </w:t>
      </w:r>
      <w:r w:rsidRPr="0023299F">
        <w:rPr>
          <w:i/>
        </w:rPr>
        <w:t>i</w:t>
      </w:r>
      <w:r w:rsidRPr="0023299F">
        <w:t xml:space="preserve"> is </w:t>
      </w:r>
      <w:r w:rsidRPr="0023299F">
        <w:rPr>
          <w:lang w:val="en-US"/>
        </w:rPr>
        <w:t>not an uplink subframe/slot/subslot</w:t>
      </w:r>
      <w:r w:rsidRPr="0023299F">
        <w:t xml:space="preserve"> in TDD or FDD-TDD and serving cell c frame structure type 2.</w:t>
      </w:r>
    </w:p>
    <w:p w14:paraId="3A1FE432" w14:textId="77777777" w:rsidR="00CC3FA6" w:rsidRPr="0023299F" w:rsidRDefault="00CC3FA6" w:rsidP="00CC3FA6">
      <w:pPr>
        <w:pStyle w:val="B3"/>
      </w:pPr>
      <w:r w:rsidRPr="0023299F">
        <w:t>-</w:t>
      </w:r>
      <w:r w:rsidRPr="0023299F">
        <w:tab/>
      </w:r>
      <w:r w:rsidRPr="0023299F">
        <w:rPr>
          <w:position w:val="-12"/>
        </w:rPr>
        <w:object w:dxaOrig="1120" w:dyaOrig="320" w14:anchorId="467B0BCA">
          <v:shape id="_x0000_i1180" type="#_x0000_t75" style="width:56.55pt;height:15.45pt" o:ole="">
            <v:imagedata r:id="rId235" o:title=""/>
          </v:shape>
          <o:OLEObject Type="Embed" ProgID="Equation.3" ShapeID="_x0000_i1180" DrawAspect="Content" ObjectID="_1580282839" r:id="rId238"/>
        </w:object>
      </w:r>
      <w:r w:rsidRPr="0023299F">
        <w:t xml:space="preserve">dB for subframe-based PUSCH transmissions if the subframe </w:t>
      </w:r>
      <w:r w:rsidRPr="0023299F">
        <w:rPr>
          <w:i/>
        </w:rPr>
        <w:t>i</w:t>
      </w:r>
      <w:r w:rsidRPr="0023299F">
        <w:t xml:space="preserve"> is not the first subframe scheduled by a PDCCH/EPDCCH of DCI format 0B/4B.</w:t>
      </w:r>
    </w:p>
    <w:p w14:paraId="74821BE4" w14:textId="77777777" w:rsidR="00CC3FA6" w:rsidRPr="0023299F" w:rsidRDefault="00CC3FA6" w:rsidP="00CC3FA6">
      <w:pPr>
        <w:pStyle w:val="B3"/>
      </w:pPr>
      <w:r w:rsidRPr="0023299F">
        <w:t>-</w:t>
      </w:r>
      <w:r w:rsidRPr="0023299F">
        <w:tab/>
        <w:t xml:space="preserve">The </w:t>
      </w:r>
      <w:r w:rsidRPr="0023299F">
        <w:rPr>
          <w:position w:val="-12"/>
        </w:rPr>
        <w:object w:dxaOrig="820" w:dyaOrig="320" w14:anchorId="79801D18">
          <v:shape id="_x0000_i1181" type="#_x0000_t75" style="width:41.55pt;height:15.45pt" o:ole="">
            <v:imagedata r:id="rId239" o:title=""/>
          </v:shape>
          <o:OLEObject Type="Embed" ProgID="Equation.3" ShapeID="_x0000_i1181" DrawAspect="Content" ObjectID="_1580282840" r:id="rId240"/>
        </w:object>
      </w:r>
      <w:r w:rsidRPr="0023299F">
        <w:t xml:space="preserve"> dB accumulated values signalled on PDCCH/EPDCCH with DCI format 0/0A/0B/4/4A/4B or PDCCH/SPDCCH with DCI format 7-0A/7-0B or MPDCCH with DCI format 6-0A are given in Table 5.1.1.1-2. If the PDCCH/EPDCCH with DCI format 0 or MPDCCH with DCI format 6-0A</w:t>
      </w:r>
      <w:r w:rsidRPr="0023299F">
        <w:rPr>
          <w:lang w:eastAsia="zh-TW"/>
        </w:rPr>
        <w:t xml:space="preserve"> is validated as a SPS activation or release PDCCH</w:t>
      </w:r>
      <w:r w:rsidRPr="0023299F">
        <w:t>/EPDCCH/MPDCCH</w:t>
      </w:r>
      <w:r w:rsidRPr="0023299F">
        <w:rPr>
          <w:lang w:eastAsia="zh-TW"/>
        </w:rPr>
        <w:t xml:space="preserve">, then </w:t>
      </w:r>
      <w:r w:rsidRPr="0023299F">
        <w:rPr>
          <w:position w:val="-12"/>
        </w:rPr>
        <w:object w:dxaOrig="820" w:dyaOrig="320" w14:anchorId="42E92452">
          <v:shape id="_x0000_i1182" type="#_x0000_t75" style="width:41.55pt;height:15.45pt" o:ole="">
            <v:imagedata r:id="rId241" o:title=""/>
          </v:shape>
          <o:OLEObject Type="Embed" ProgID="Equation.3" ShapeID="_x0000_i1182" DrawAspect="Content" ObjectID="_1580282841" r:id="rId242"/>
        </w:object>
      </w:r>
      <w:r w:rsidRPr="0023299F">
        <w:t xml:space="preserve"> is 0dB.</w:t>
      </w:r>
    </w:p>
    <w:p w14:paraId="3E74EFD7" w14:textId="77777777" w:rsidR="00CC3FA6" w:rsidRPr="0023299F" w:rsidRDefault="00CC3FA6" w:rsidP="00CC3FA6">
      <w:pPr>
        <w:pStyle w:val="B3"/>
      </w:pPr>
      <w:r w:rsidRPr="0023299F">
        <w:t>-</w:t>
      </w:r>
      <w:r w:rsidRPr="0023299F">
        <w:tab/>
        <w:t xml:space="preserve">The </w:t>
      </w:r>
      <w:r w:rsidRPr="0023299F">
        <w:rPr>
          <w:position w:val="-10"/>
        </w:rPr>
        <w:object w:dxaOrig="639" w:dyaOrig="300" w14:anchorId="05232859">
          <v:shape id="_x0000_i1183" type="#_x0000_t75" style="width:31.25pt;height:15.05pt" o:ole="">
            <v:imagedata r:id="rId243" o:title=""/>
          </v:shape>
          <o:OLEObject Type="Embed" ProgID="Equation.3" ShapeID="_x0000_i1183" DrawAspect="Content" ObjectID="_1580282842" r:id="rId244"/>
        </w:object>
      </w:r>
      <w:r w:rsidRPr="0023299F">
        <w:t xml:space="preserve"> dB accumulated values signalled on PDCCH/MPDCCH with DCI format 3/3A are one of SET1 given in Table 5.1.1.1-2 or SET2 given in Table 5.1.1.1-3 as determined by the parameter </w:t>
      </w:r>
      <w:r w:rsidRPr="0023299F">
        <w:rPr>
          <w:i/>
          <w:iCs/>
        </w:rPr>
        <w:t>TPC-Index</w:t>
      </w:r>
      <w:r w:rsidRPr="0023299F">
        <w:t xml:space="preserve"> provided by higher layers.</w:t>
      </w:r>
    </w:p>
    <w:p w14:paraId="2721E83E" w14:textId="77777777" w:rsidR="00CC3FA6" w:rsidRPr="0023299F" w:rsidRDefault="00CC3FA6" w:rsidP="00CC3FA6">
      <w:pPr>
        <w:pStyle w:val="B3"/>
      </w:pPr>
      <w:r w:rsidRPr="0023299F">
        <w:t>-</w:t>
      </w:r>
      <w:r w:rsidRPr="0023299F">
        <w:tab/>
        <w:t xml:space="preserve">If UE has reached </w:t>
      </w:r>
      <w:bookmarkStart w:id="56" w:name="OLE_LINK11"/>
      <w:bookmarkStart w:id="57" w:name="OLE_LINK12"/>
      <w:r w:rsidRPr="0023299F">
        <w:rPr>
          <w:position w:val="-12"/>
        </w:rPr>
        <w:object w:dxaOrig="999" w:dyaOrig="320" w14:anchorId="30CF878B">
          <v:shape id="_x0000_i1184" type="#_x0000_t75" style="width:50.25pt;height:15.45pt" o:ole="">
            <v:imagedata r:id="rId25" o:title=""/>
          </v:shape>
          <o:OLEObject Type="Embed" ProgID="Equation.3" ShapeID="_x0000_i1184" DrawAspect="Content" ObjectID="_1580282843" r:id="rId245"/>
        </w:object>
      </w:r>
      <w:bookmarkStart w:id="58" w:name="OLE_LINK3"/>
      <w:bookmarkStart w:id="59" w:name="OLE_LINK4"/>
      <w:r w:rsidRPr="0023299F">
        <w:t xml:space="preserve"> for serving cell </w:t>
      </w:r>
      <w:bookmarkEnd w:id="56"/>
      <w:bookmarkEnd w:id="57"/>
      <w:r w:rsidRPr="0023299F">
        <w:rPr>
          <w:position w:val="-6"/>
        </w:rPr>
        <w:object w:dxaOrig="160" w:dyaOrig="200" w14:anchorId="248FB597">
          <v:shape id="_x0000_i1185" type="#_x0000_t75" style="width:7.9pt;height:9.1pt" o:ole="">
            <v:imagedata r:id="rId27" o:title=""/>
          </v:shape>
          <o:OLEObject Type="Embed" ProgID="Equation.3" ShapeID="_x0000_i1185" DrawAspect="Content" ObjectID="_1580282844" r:id="rId246"/>
        </w:object>
      </w:r>
      <w:bookmarkEnd w:id="58"/>
      <w:bookmarkEnd w:id="59"/>
      <w:r w:rsidRPr="0023299F">
        <w:t xml:space="preserve">, positive TPC commands for serving cell </w:t>
      </w:r>
      <w:r w:rsidRPr="0023299F">
        <w:rPr>
          <w:position w:val="-6"/>
        </w:rPr>
        <w:object w:dxaOrig="160" w:dyaOrig="200" w14:anchorId="38363062">
          <v:shape id="_x0000_i1186" type="#_x0000_t75" style="width:7.9pt;height:9.1pt" o:ole="">
            <v:imagedata r:id="rId27" o:title=""/>
          </v:shape>
          <o:OLEObject Type="Embed" ProgID="Equation.3" ShapeID="_x0000_i1186" DrawAspect="Content" ObjectID="_1580282845" r:id="rId247"/>
        </w:object>
      </w:r>
      <w:r w:rsidRPr="0023299F">
        <w:t xml:space="preserve"> shall not be accumulated</w:t>
      </w:r>
    </w:p>
    <w:p w14:paraId="5AD763E5" w14:textId="77777777" w:rsidR="00CC3FA6" w:rsidRPr="0023299F" w:rsidRDefault="00CC3FA6" w:rsidP="00CC3FA6">
      <w:pPr>
        <w:pStyle w:val="B3"/>
      </w:pPr>
      <w:r w:rsidRPr="0023299F">
        <w:t>-</w:t>
      </w:r>
      <w:r w:rsidRPr="0023299F">
        <w:tab/>
        <w:t>If UE has reached minimum power, negative TPC commands shall not be accumulated</w:t>
      </w:r>
    </w:p>
    <w:p w14:paraId="14202C13" w14:textId="77777777" w:rsidR="00CC3FA6" w:rsidRPr="0023299F" w:rsidRDefault="00CC3FA6" w:rsidP="00CC3FA6">
      <w:pPr>
        <w:pStyle w:val="B3"/>
      </w:pPr>
      <w:r w:rsidRPr="0023299F">
        <w:lastRenderedPageBreak/>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1EAE0DE">
          <v:shape id="_x0000_i1187" type="#_x0000_t75" style="width:7.5pt;height:10.3pt" o:ole="">
            <v:imagedata r:id="rId27" o:title=""/>
          </v:shape>
          <o:OLEObject Type="Embed" ProgID="Equation.3" ShapeID="_x0000_i1187" DrawAspect="Content" ObjectID="_1580282846" r:id="rId248"/>
        </w:object>
      </w:r>
      <w:r w:rsidRPr="0023299F">
        <w:t>, the UE shall reset accumulation</w:t>
      </w:r>
    </w:p>
    <w:p w14:paraId="31478D40" w14:textId="77777777" w:rsidR="00CC3FA6" w:rsidRPr="0023299F" w:rsidRDefault="00CC3FA6" w:rsidP="00CC3FA6">
      <w:pPr>
        <w:pStyle w:val="B4"/>
      </w:pPr>
      <w:r w:rsidRPr="0023299F">
        <w:t>-</w:t>
      </w:r>
      <w:r w:rsidRPr="0023299F">
        <w:tab/>
        <w:t xml:space="preserve">For serving cell </w:t>
      </w:r>
      <w:r w:rsidRPr="0023299F">
        <w:rPr>
          <w:position w:val="-6"/>
        </w:rPr>
        <w:object w:dxaOrig="160" w:dyaOrig="200" w14:anchorId="7AC16023">
          <v:shape id="_x0000_i1188" type="#_x0000_t75" style="width:7.9pt;height:9.1pt" o:ole="">
            <v:imagedata r:id="rId27" o:title=""/>
          </v:shape>
          <o:OLEObject Type="Embed" ProgID="Equation.3" ShapeID="_x0000_i1188" DrawAspect="Content" ObjectID="_1580282847" r:id="rId249"/>
        </w:object>
      </w:r>
      <w:r w:rsidRPr="0023299F">
        <w:t xml:space="preserve">, when </w:t>
      </w:r>
      <w:r w:rsidRPr="0023299F">
        <w:rPr>
          <w:position w:val="-14"/>
        </w:rPr>
        <w:object w:dxaOrig="1300" w:dyaOrig="340" w14:anchorId="67922775">
          <v:shape id="_x0000_i1189" type="#_x0000_t75" style="width:65.25pt;height:16.2pt" o:ole="">
            <v:imagedata r:id="rId250" o:title=""/>
          </v:shape>
          <o:OLEObject Type="Embed" ProgID="Equation.3" ShapeID="_x0000_i1189" DrawAspect="Content" ObjectID="_1580282848" r:id="rId251"/>
        </w:object>
      </w:r>
      <w:r w:rsidRPr="0023299F">
        <w:t xml:space="preserve"> </w:t>
      </w:r>
      <w:r w:rsidRPr="0023299F">
        <w:rPr>
          <w:rFonts w:hint="eastAsia"/>
        </w:rPr>
        <w:t>value is changed by higher layers</w:t>
      </w:r>
    </w:p>
    <w:p w14:paraId="21029A82" w14:textId="77777777" w:rsidR="00CC3FA6" w:rsidRPr="0023299F" w:rsidRDefault="00CC3FA6" w:rsidP="00CC3FA6">
      <w:pPr>
        <w:pStyle w:val="B4"/>
      </w:pPr>
      <w:r w:rsidRPr="0023299F">
        <w:t>-</w:t>
      </w:r>
      <w:r w:rsidRPr="0023299F">
        <w:tab/>
        <w:t xml:space="preserve">For serving cell </w:t>
      </w:r>
      <w:r w:rsidRPr="0023299F">
        <w:rPr>
          <w:position w:val="-6"/>
        </w:rPr>
        <w:object w:dxaOrig="160" w:dyaOrig="200" w14:anchorId="6D00A05F">
          <v:shape id="_x0000_i1190" type="#_x0000_t75" style="width:7.9pt;height:9.1pt" o:ole="">
            <v:imagedata r:id="rId27" o:title=""/>
          </v:shape>
          <o:OLEObject Type="Embed" ProgID="Equation.3" ShapeID="_x0000_i1190" DrawAspect="Content" ObjectID="_1580282849" r:id="rId252"/>
        </w:object>
      </w:r>
      <w:r w:rsidRPr="0023299F">
        <w:t xml:space="preserve">, when the UE receives random access response message for serving cell </w:t>
      </w:r>
      <w:r w:rsidRPr="0023299F">
        <w:rPr>
          <w:position w:val="-6"/>
        </w:rPr>
        <w:object w:dxaOrig="160" w:dyaOrig="200" w14:anchorId="4C1559CB">
          <v:shape id="_x0000_i1191" type="#_x0000_t75" style="width:7.9pt;height:9.1pt" o:ole="">
            <v:imagedata r:id="rId27" o:title=""/>
          </v:shape>
          <o:OLEObject Type="Embed" ProgID="Equation.3" ShapeID="_x0000_i1191" DrawAspect="Content" ObjectID="_1580282850" r:id="rId253"/>
        </w:object>
      </w:r>
      <w:r w:rsidRPr="0023299F">
        <w:t xml:space="preserve"> </w:t>
      </w:r>
    </w:p>
    <w:p w14:paraId="7BEE20EC" w14:textId="77777777" w:rsidR="00CC3FA6" w:rsidRPr="0023299F" w:rsidRDefault="00CC3FA6" w:rsidP="00CC3FA6">
      <w:pPr>
        <w:pStyle w:val="B4"/>
      </w:pPr>
      <w:r w:rsidRPr="0023299F">
        <w:t>-</w:t>
      </w:r>
      <w:r w:rsidRPr="0023299F">
        <w:tab/>
        <w:t xml:space="preserve">For serving cell </w:t>
      </w:r>
      <w:r w:rsidRPr="0023299F">
        <w:rPr>
          <w:position w:val="-6"/>
        </w:rPr>
        <w:object w:dxaOrig="160" w:dyaOrig="200" w14:anchorId="6A228F32">
          <v:shape id="_x0000_i1192" type="#_x0000_t75" style="width:7.9pt;height:9.1pt" o:ole="">
            <v:imagedata r:id="rId27" o:title=""/>
          </v:shape>
          <o:OLEObject Type="Embed" ProgID="Equation.3" ShapeID="_x0000_i1192" DrawAspect="Content" ObjectID="_1580282851" r:id="rId254"/>
        </w:object>
      </w:r>
      <w:r w:rsidRPr="0023299F">
        <w:t xml:space="preserve">, 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p>
    <w:p w14:paraId="79720AAC" w14:textId="77777777" w:rsidR="00CC3FA6" w:rsidRPr="0023299F" w:rsidRDefault="00CC3FA6" w:rsidP="00CC3FA6">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4ADC51D2">
          <v:shape id="_x0000_i1193" type="#_x0000_t75" style="width:7.5pt;height:10.3pt" o:ole="">
            <v:imagedata r:id="rId27" o:title=""/>
          </v:shape>
          <o:OLEObject Type="Embed" ProgID="Equation.3" ShapeID="_x0000_i1193" DrawAspect="Content" ObjectID="_1580282852" r:id="rId255"/>
        </w:object>
      </w:r>
      <w:r w:rsidRPr="0023299F">
        <w:t xml:space="preserve">, </w:t>
      </w:r>
    </w:p>
    <w:p w14:paraId="27105BF3" w14:textId="77777777" w:rsidR="00CC3FA6" w:rsidRPr="0023299F" w:rsidRDefault="00CC3FA6" w:rsidP="00CC3FA6">
      <w:pPr>
        <w:pStyle w:val="B4"/>
      </w:pPr>
      <w:r w:rsidRPr="0023299F">
        <w:t>-</w:t>
      </w:r>
      <w:r w:rsidRPr="0023299F">
        <w:tab/>
        <w:t xml:space="preserve">the UE shall reset accumulation corresponding to </w:t>
      </w:r>
      <w:r w:rsidRPr="0023299F">
        <w:rPr>
          <w:position w:val="-10"/>
        </w:rPr>
        <w:object w:dxaOrig="520" w:dyaOrig="300" w14:anchorId="013BCB45">
          <v:shape id="_x0000_i1194" type="#_x0000_t75" style="width:25.7pt;height:15.05pt" o:ole="">
            <v:imagedata r:id="rId256" o:title=""/>
          </v:shape>
          <o:OLEObject Type="Embed" ProgID="Equation.3" ShapeID="_x0000_i1194" DrawAspect="Content" ObjectID="_1580282853" r:id="rId257"/>
        </w:object>
      </w:r>
      <w:r w:rsidRPr="0023299F">
        <w:t xml:space="preserve"> for serving cell </w:t>
      </w:r>
      <w:r w:rsidRPr="0023299F">
        <w:rPr>
          <w:position w:val="-6"/>
        </w:rPr>
        <w:object w:dxaOrig="160" w:dyaOrig="200" w14:anchorId="6DF1D1B5">
          <v:shape id="_x0000_i1195" type="#_x0000_t75" style="width:7.9pt;height:9.1pt" o:ole="">
            <v:imagedata r:id="rId27" o:title=""/>
          </v:shape>
          <o:OLEObject Type="Embed" ProgID="Equation.3" ShapeID="_x0000_i1195" DrawAspect="Content" ObjectID="_1580282854" r:id="rId258"/>
        </w:object>
      </w:r>
    </w:p>
    <w:p w14:paraId="39A44FAC" w14:textId="77777777" w:rsidR="00CC3FA6" w:rsidRPr="0023299F" w:rsidRDefault="00CC3FA6" w:rsidP="00CC3FA6">
      <w:pPr>
        <w:pStyle w:val="B5"/>
      </w:pPr>
      <w:r w:rsidRPr="0023299F">
        <w:t>-</w:t>
      </w:r>
      <w:r w:rsidRPr="0023299F">
        <w:tab/>
        <w:t xml:space="preserve">when </w:t>
      </w:r>
      <w:r w:rsidRPr="0023299F">
        <w:rPr>
          <w:position w:val="-14"/>
        </w:rPr>
        <w:object w:dxaOrig="1300" w:dyaOrig="340" w14:anchorId="7106FD12">
          <v:shape id="_x0000_i1196" type="#_x0000_t75" style="width:65.25pt;height:16.2pt" o:ole="">
            <v:imagedata r:id="rId250" o:title=""/>
          </v:shape>
          <o:OLEObject Type="Embed" ProgID="Equation.3" ShapeID="_x0000_i1196" DrawAspect="Content" ObjectID="_1580282855" r:id="rId259"/>
        </w:object>
      </w:r>
      <w:r w:rsidRPr="0023299F">
        <w:t xml:space="preserve"> </w:t>
      </w:r>
      <w:r w:rsidRPr="0023299F">
        <w:rPr>
          <w:rFonts w:hint="eastAsia"/>
        </w:rPr>
        <w:t>value is changed by higher layers</w:t>
      </w:r>
    </w:p>
    <w:p w14:paraId="6F913D84" w14:textId="77777777" w:rsidR="00CC3FA6" w:rsidRPr="0023299F" w:rsidRDefault="00CC3FA6" w:rsidP="00CC3FA6">
      <w:pPr>
        <w:pStyle w:val="B5"/>
      </w:pPr>
      <w:r w:rsidRPr="0023299F">
        <w:t>-</w:t>
      </w:r>
      <w:r w:rsidRPr="0023299F">
        <w:tab/>
        <w:t xml:space="preserve">when the UE receives random access response message for serving cell </w:t>
      </w:r>
      <w:r w:rsidRPr="0023299F">
        <w:rPr>
          <w:position w:val="-6"/>
        </w:rPr>
        <w:object w:dxaOrig="160" w:dyaOrig="200" w14:anchorId="34278BB5">
          <v:shape id="_x0000_i1197" type="#_x0000_t75" style="width:7.9pt;height:9.1pt" o:ole="">
            <v:imagedata r:id="rId27" o:title=""/>
          </v:shape>
          <o:OLEObject Type="Embed" ProgID="Equation.3" ShapeID="_x0000_i1197" DrawAspect="Content" ObjectID="_1580282856" r:id="rId260"/>
        </w:object>
      </w:r>
    </w:p>
    <w:p w14:paraId="31F1EE76" w14:textId="77777777" w:rsidR="00CC3FA6" w:rsidRPr="0023299F" w:rsidRDefault="00CC3FA6" w:rsidP="00CC3FA6">
      <w:pPr>
        <w:pStyle w:val="B4"/>
      </w:pPr>
      <w:r w:rsidRPr="0023299F">
        <w:t>-</w:t>
      </w:r>
      <w:r w:rsidRPr="0023299F">
        <w:tab/>
        <w:t xml:space="preserve">the UE shall reset accumulation corresponding to </w:t>
      </w:r>
      <w:r w:rsidRPr="0023299F">
        <w:rPr>
          <w:position w:val="-14"/>
        </w:rPr>
        <w:object w:dxaOrig="680" w:dyaOrig="380" w14:anchorId="6C277572">
          <v:shape id="_x0000_i1198" type="#_x0000_t75" style="width:34.4pt;height:19.8pt" o:ole="">
            <v:imagedata r:id="rId261" o:title=""/>
          </v:shape>
          <o:OLEObject Type="Embed" ProgID="Equation.3" ShapeID="_x0000_i1198" DrawAspect="Content" ObjectID="_1580282857" r:id="rId262"/>
        </w:object>
      </w:r>
      <w:r w:rsidRPr="0023299F">
        <w:t xml:space="preserve"> for serving cell </w:t>
      </w:r>
      <w:r w:rsidRPr="0023299F">
        <w:rPr>
          <w:position w:val="-6"/>
        </w:rPr>
        <w:object w:dxaOrig="160" w:dyaOrig="200" w14:anchorId="40D17653">
          <v:shape id="_x0000_i1199" type="#_x0000_t75" style="width:7.9pt;height:9.1pt" o:ole="">
            <v:imagedata r:id="rId27" o:title=""/>
          </v:shape>
          <o:OLEObject Type="Embed" ProgID="Equation.3" ShapeID="_x0000_i1199" DrawAspect="Content" ObjectID="_1580282858" r:id="rId263"/>
        </w:object>
      </w:r>
    </w:p>
    <w:p w14:paraId="2955E1EF" w14:textId="77777777" w:rsidR="00CC3FA6" w:rsidRPr="0023299F" w:rsidRDefault="00CC3FA6" w:rsidP="00CC3FA6">
      <w:pPr>
        <w:pStyle w:val="B5"/>
      </w:pPr>
      <w:r w:rsidRPr="0023299F">
        <w:t>-</w:t>
      </w:r>
      <w:r w:rsidRPr="0023299F">
        <w:tab/>
        <w:t xml:space="preserve">when </w:t>
      </w:r>
      <w:r w:rsidRPr="0023299F">
        <w:rPr>
          <w:position w:val="-14"/>
        </w:rPr>
        <w:object w:dxaOrig="1280" w:dyaOrig="380" w14:anchorId="3EB514CF">
          <v:shape id="_x0000_i1200" type="#_x0000_t75" style="width:64.1pt;height:19.8pt" o:ole="">
            <v:imagedata r:id="rId264" o:title=""/>
          </v:shape>
          <o:OLEObject Type="Embed" ProgID="Equation.3" ShapeID="_x0000_i1200" DrawAspect="Content" ObjectID="_1580282859" r:id="rId265"/>
        </w:object>
      </w:r>
      <w:r w:rsidRPr="0023299F">
        <w:t xml:space="preserve"> </w:t>
      </w:r>
      <w:r w:rsidRPr="0023299F">
        <w:rPr>
          <w:rFonts w:hint="eastAsia"/>
        </w:rPr>
        <w:t>value is changed by higher layers</w:t>
      </w:r>
    </w:p>
    <w:p w14:paraId="5EC96916" w14:textId="77777777" w:rsidR="00CC3FA6" w:rsidRPr="0023299F" w:rsidRDefault="00CC3FA6" w:rsidP="00CC3FA6">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43EC2E0E">
          <v:shape id="_x0000_i1201" type="#_x0000_t75" style="width:7.5pt;height:10.3pt" o:ole="">
            <v:imagedata r:id="rId27" o:title=""/>
          </v:shape>
          <o:OLEObject Type="Embed" ProgID="Equation.3" ShapeID="_x0000_i1201" DrawAspect="Content" ObjectID="_1580282860" r:id="rId266"/>
        </w:object>
      </w:r>
      <w:r w:rsidRPr="0023299F">
        <w:t xml:space="preserve"> and </w:t>
      </w:r>
    </w:p>
    <w:p w14:paraId="6FD153F8" w14:textId="77777777" w:rsidR="00CC3FA6" w:rsidRPr="0023299F" w:rsidRDefault="00CC3FA6" w:rsidP="00CC3FA6">
      <w:pPr>
        <w:pStyle w:val="B4"/>
      </w:pPr>
      <w:r w:rsidRPr="0023299F">
        <w:t>-</w:t>
      </w:r>
      <w:r w:rsidRPr="0023299F">
        <w:tab/>
        <w:t xml:space="preserve">if subframe </w:t>
      </w:r>
      <w:r w:rsidRPr="0023299F">
        <w:rPr>
          <w:position w:val="-6"/>
        </w:rPr>
        <w:object w:dxaOrig="139" w:dyaOrig="240" w14:anchorId="56AF954B">
          <v:shape id="_x0000_i1202" type="#_x0000_t75" style="width:7.5pt;height:12.25pt" o:ole="">
            <v:imagedata r:id="rId32" o:title=""/>
          </v:shape>
          <o:OLEObject Type="Embed" ProgID="Equation.3" ShapeID="_x0000_i1202" DrawAspect="Content" ObjectID="_1580282861" r:id="rId267"/>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28FF3FA8">
          <v:shape id="_x0000_i1203" type="#_x0000_t75" style="width:77.15pt;height:17.8pt" o:ole="">
            <v:imagedata r:id="rId268" o:title=""/>
          </v:shape>
          <o:OLEObject Type="Embed" ProgID="Equation.3" ShapeID="_x0000_i1203" DrawAspect="Content" ObjectID="_1580282862" r:id="rId269"/>
        </w:object>
      </w:r>
    </w:p>
    <w:p w14:paraId="4C8F4F46" w14:textId="77777777" w:rsidR="00CC3FA6" w:rsidRPr="0023299F" w:rsidRDefault="00CC3FA6" w:rsidP="00CC3FA6">
      <w:pPr>
        <w:pStyle w:val="B4"/>
      </w:pPr>
      <w:r w:rsidRPr="0023299F">
        <w:t>-</w:t>
      </w:r>
      <w:r w:rsidRPr="0023299F">
        <w:tab/>
        <w:t xml:space="preserve">if subframe </w:t>
      </w:r>
      <w:r w:rsidRPr="0023299F">
        <w:rPr>
          <w:position w:val="-6"/>
        </w:rPr>
        <w:object w:dxaOrig="139" w:dyaOrig="240" w14:anchorId="6339C89A">
          <v:shape id="_x0000_i1204" type="#_x0000_t75" style="width:7.5pt;height:12.25pt" o:ole="">
            <v:imagedata r:id="rId32" o:title=""/>
          </v:shape>
          <o:OLEObject Type="Embed" ProgID="Equation.3" ShapeID="_x0000_i1204" DrawAspect="Content" ObjectID="_1580282863" r:id="rId270"/>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3AD19B1B">
          <v:shape id="_x0000_i1205" type="#_x0000_t75" style="width:88.2pt;height:18.6pt" o:ole="">
            <v:imagedata r:id="rId271" o:title=""/>
          </v:shape>
          <o:OLEObject Type="Embed" ProgID="Equation.3" ShapeID="_x0000_i1205" DrawAspect="Content" ObjectID="_1580282864" r:id="rId272"/>
        </w:object>
      </w:r>
    </w:p>
    <w:p w14:paraId="30E105C6" w14:textId="77777777" w:rsidR="00CC3FA6" w:rsidRPr="0023299F" w:rsidRDefault="00CC3FA6" w:rsidP="00CC3FA6">
      <w:pPr>
        <w:pStyle w:val="B2"/>
      </w:pPr>
      <w:r w:rsidRPr="0023299F">
        <w:t>-</w:t>
      </w:r>
      <w:r w:rsidRPr="0023299F">
        <w:tab/>
      </w:r>
      <w:r w:rsidRPr="0023299F">
        <w:rPr>
          <w:position w:val="-12"/>
        </w:rPr>
        <w:object w:dxaOrig="2580" w:dyaOrig="320" w14:anchorId="16382883">
          <v:shape id="_x0000_i1206" type="#_x0000_t75" style="width:128.95pt;height:15.45pt" o:ole="">
            <v:imagedata r:id="rId273" o:title=""/>
          </v:shape>
          <o:OLEObject Type="Embed" ProgID="Equation.3" ShapeID="_x0000_i1206" DrawAspect="Content" ObjectID="_1580282865" r:id="rId274"/>
        </w:object>
      </w:r>
      <w:r w:rsidRPr="0023299F">
        <w:t xml:space="preserve"> and </w:t>
      </w:r>
      <w:r w:rsidRPr="0023299F">
        <w:rPr>
          <w:position w:val="-14"/>
        </w:rPr>
        <w:object w:dxaOrig="2720" w:dyaOrig="380" w14:anchorId="0376EAEE">
          <v:shape id="_x0000_i1207" type="#_x0000_t75" style="width:136.1pt;height:19.8pt" o:ole="">
            <v:imagedata r:id="rId275" o:title=""/>
          </v:shape>
          <o:OLEObject Type="Embed" ProgID="Equation.DSMT4" ShapeID="_x0000_i1207" DrawAspect="Content" ObjectID="_1580282866" r:id="rId276"/>
        </w:object>
      </w:r>
      <w:r w:rsidRPr="0023299F">
        <w:t xml:space="preserve"> if accumulation is not enabled for serving cell </w:t>
      </w:r>
      <w:r w:rsidRPr="0023299F">
        <w:rPr>
          <w:position w:val="-6"/>
        </w:rPr>
        <w:object w:dxaOrig="160" w:dyaOrig="200" w14:anchorId="041F6EED">
          <v:shape id="_x0000_i1208" type="#_x0000_t75" style="width:7.9pt;height:9.1pt" o:ole="">
            <v:imagedata r:id="rId8" o:title=""/>
          </v:shape>
          <o:OLEObject Type="Embed" ProgID="Equation.3" ShapeID="_x0000_i1208" DrawAspect="Content" ObjectID="_1580282867" r:id="rId277"/>
        </w:object>
      </w:r>
      <w:r w:rsidRPr="0023299F">
        <w:t xml:space="preserve"> based on the parameter </w:t>
      </w:r>
      <w:r w:rsidRPr="0023299F">
        <w:rPr>
          <w:i/>
          <w:iCs/>
        </w:rPr>
        <w:t>Accumulation-enabled</w:t>
      </w:r>
      <w:r w:rsidRPr="0023299F">
        <w:t xml:space="preserve"> or </w:t>
      </w:r>
      <w:r w:rsidRPr="0023299F">
        <w:rPr>
          <w:i/>
        </w:rPr>
        <w:t>accumulationEnabledsTTI</w:t>
      </w:r>
      <w:r w:rsidRPr="0023299F">
        <w:t xml:space="preserve"> provided by higher layers</w:t>
      </w:r>
    </w:p>
    <w:p w14:paraId="43A7527F" w14:textId="77777777" w:rsidR="00CC3FA6" w:rsidRPr="0023299F" w:rsidRDefault="00CC3FA6" w:rsidP="00CC3FA6">
      <w:pPr>
        <w:pStyle w:val="B3"/>
      </w:pPr>
      <w:r w:rsidRPr="0023299F">
        <w:t>-</w:t>
      </w:r>
      <w:r w:rsidRPr="0023299F">
        <w:tab/>
        <w:t xml:space="preserve">where </w:t>
      </w:r>
      <w:r w:rsidRPr="0023299F">
        <w:rPr>
          <w:position w:val="-12"/>
        </w:rPr>
        <w:object w:dxaOrig="1939" w:dyaOrig="320" w14:anchorId="44EF31FF">
          <v:shape id="_x0000_i1209" type="#_x0000_t75" style="width:97.3pt;height:15.45pt" o:ole="">
            <v:imagedata r:id="rId278" o:title=""/>
          </v:shape>
          <o:OLEObject Type="Embed" ProgID="Equation.3" ShapeID="_x0000_i1209" DrawAspect="Content" ObjectID="_1580282868" r:id="rId279"/>
        </w:object>
      </w:r>
      <w:r w:rsidRPr="0023299F">
        <w:t>was signalled on PDCCH/EPDCCH with DCI format 0/0A/0B/4/4A/4B</w:t>
      </w:r>
      <w:r w:rsidRPr="0023299F">
        <w:rPr>
          <w:rFonts w:eastAsia="SimSun"/>
          <w:lang w:eastAsia="zh-CN"/>
        </w:rPr>
        <w:t xml:space="preserve"> or PDCCH/SPDCCH with DCI format 7-0A/7-0B</w:t>
      </w:r>
      <w:r w:rsidRPr="0023299F">
        <w:t xml:space="preserve"> </w:t>
      </w:r>
      <w:r w:rsidRPr="0023299F">
        <w:rPr>
          <w:rFonts w:eastAsia="SimSun" w:hint="eastAsia"/>
          <w:lang w:eastAsia="zh-CN"/>
        </w:rPr>
        <w:t>or MPDCCH with DCI format 6-0A</w:t>
      </w:r>
      <w:r w:rsidRPr="0023299F">
        <w:t xml:space="preserve"> for serving cell </w:t>
      </w:r>
      <w:r w:rsidRPr="0023299F">
        <w:rPr>
          <w:position w:val="-6"/>
        </w:rPr>
        <w:object w:dxaOrig="160" w:dyaOrig="200" w14:anchorId="275DCA72">
          <v:shape id="_x0000_i1210" type="#_x0000_t75" style="width:7.9pt;height:9.1pt" o:ole="">
            <v:imagedata r:id="rId27" o:title=""/>
          </v:shape>
          <o:OLEObject Type="Embed" ProgID="Equation.3" ShapeID="_x0000_i1210" DrawAspect="Content" ObjectID="_1580282869" r:id="rId280"/>
        </w:object>
      </w:r>
      <w:r w:rsidRPr="0023299F">
        <w:t xml:space="preserve"> on subframe </w:t>
      </w:r>
      <w:r w:rsidRPr="0023299F">
        <w:rPr>
          <w:position w:val="-10"/>
        </w:rPr>
        <w:object w:dxaOrig="940" w:dyaOrig="300" w14:anchorId="542C43D7">
          <v:shape id="_x0000_i1211" type="#_x0000_t75" style="width:46.3pt;height:15.05pt" o:ole="">
            <v:imagedata r:id="rId176" o:title=""/>
          </v:shape>
          <o:OLEObject Type="Embed" ProgID="Equation.3" ShapeID="_x0000_i1211" DrawAspect="Content" ObjectID="_1580282870" r:id="rId281"/>
        </w:object>
      </w:r>
      <w:r w:rsidRPr="0023299F">
        <w:t xml:space="preserve"> . </w:t>
      </w:r>
      <w:r w:rsidRPr="0023299F">
        <w:rPr>
          <w:rFonts w:eastAsia="SimSun" w:hint="eastAsia"/>
          <w:lang w:eastAsia="zh-CN"/>
        </w:rPr>
        <w:t xml:space="preserve">For a BL/CE UE configured with CEModeA, subframe </w:t>
      </w:r>
      <w:r w:rsidRPr="0023299F">
        <w:rPr>
          <w:position w:val="-10"/>
        </w:rPr>
        <w:object w:dxaOrig="940" w:dyaOrig="300" w14:anchorId="4133736F">
          <v:shape id="_x0000_i1212" type="#_x0000_t75" style="width:46.3pt;height:15.05pt" o:ole="">
            <v:imagedata r:id="rId176" o:title=""/>
          </v:shape>
          <o:OLEObject Type="Embed" ProgID="Equation.3" ShapeID="_x0000_i1212" DrawAspect="Content" ObjectID="_1580282871" r:id="rId282"/>
        </w:object>
      </w:r>
      <w:r w:rsidRPr="0023299F">
        <w:rPr>
          <w:rFonts w:eastAsia="SimSun" w:hint="eastAsia"/>
          <w:lang w:eastAsia="zh-CN"/>
        </w:rPr>
        <w:t xml:space="preserve"> is the last subframe in which the MPDCCH with DCI format 6-0A or MPDCCH with DCI format 3/3A is transmitted</w:t>
      </w:r>
      <w:r w:rsidRPr="0023299F">
        <w:rPr>
          <w:rFonts w:eastAsia="SimSun"/>
          <w:lang w:eastAsia="zh-CN"/>
        </w:rPr>
        <w:t>.</w:t>
      </w:r>
    </w:p>
    <w:p w14:paraId="0514BC9D" w14:textId="77777777" w:rsidR="00CC3FA6" w:rsidRPr="0023299F" w:rsidRDefault="00CC3FA6" w:rsidP="00CC3FA6">
      <w:pPr>
        <w:pStyle w:val="B3"/>
      </w:pPr>
      <w:r w:rsidRPr="0023299F">
        <w:t>-</w:t>
      </w:r>
      <w:r w:rsidRPr="0023299F">
        <w:tab/>
        <w:t xml:space="preserve">The value of </w:t>
      </w:r>
      <w:r w:rsidRPr="0023299F">
        <w:rPr>
          <w:position w:val="-10"/>
        </w:rPr>
        <w:object w:dxaOrig="700" w:dyaOrig="300" w14:anchorId="6DE04B7A">
          <v:shape id="_x0000_i1213" type="#_x0000_t75" style="width:35.2pt;height:15.05pt" o:ole="">
            <v:imagedata r:id="rId283" o:title=""/>
          </v:shape>
          <o:OLEObject Type="Embed" ProgID="Equation.DSMT4" ShapeID="_x0000_i1213" DrawAspect="Content" ObjectID="_1580282872" r:id="rId284"/>
        </w:object>
      </w:r>
      <w:r w:rsidRPr="0023299F">
        <w:t xml:space="preserve"> is</w:t>
      </w:r>
    </w:p>
    <w:p w14:paraId="07948AC9" w14:textId="77777777" w:rsidR="00CC3FA6" w:rsidRPr="0023299F" w:rsidRDefault="00CC3FA6" w:rsidP="00CC3FA6">
      <w:pPr>
        <w:pStyle w:val="B4"/>
        <w:rPr>
          <w:position w:val="-10"/>
        </w:rPr>
      </w:pPr>
      <w:r w:rsidRPr="0023299F">
        <w:rPr>
          <w:lang w:val="en-US"/>
        </w:rPr>
        <w:t>-</w:t>
      </w:r>
      <w:r w:rsidRPr="0023299F">
        <w:rPr>
          <w:lang w:val="en-US"/>
        </w:rPr>
        <w:tab/>
        <w:t>For FDD</w:t>
      </w:r>
      <w:r w:rsidRPr="0023299F">
        <w:t xml:space="preserve"> or FDD-TDD and serving cell frame structure type 1</w:t>
      </w:r>
      <w:r w:rsidRPr="0023299F">
        <w:rPr>
          <w:position w:val="-10"/>
        </w:rPr>
        <w:t xml:space="preserve"> </w:t>
      </w:r>
    </w:p>
    <w:p w14:paraId="689CF9E3" w14:textId="77777777" w:rsidR="00CC3FA6" w:rsidRPr="0023299F" w:rsidRDefault="00CC3FA6" w:rsidP="00CC3FA6">
      <w:pPr>
        <w:pStyle w:val="B5"/>
      </w:pPr>
      <w:r w:rsidRPr="0023299F">
        <w:rPr>
          <w:lang w:val="en-US" w:eastAsia="ko-KR"/>
        </w:rPr>
        <w:t>-</w:t>
      </w:r>
      <w:r w:rsidRPr="0023299F">
        <w:rPr>
          <w:lang w:val="en-US" w:eastAsia="ko-KR"/>
        </w:rPr>
        <w:tab/>
        <w:t>i</w:t>
      </w:r>
      <w:r w:rsidRPr="0023299F">
        <w:rPr>
          <w:rFonts w:hint="eastAsia"/>
          <w:lang w:val="en-US" w:eastAsia="ko-KR"/>
        </w:rPr>
        <w:t xml:space="preserve">f the UE </w:t>
      </w:r>
      <w:r w:rsidRPr="0023299F">
        <w:rPr>
          <w:lang w:val="en-US" w:eastAsia="ko-KR"/>
        </w:rPr>
        <w:t>is configured with higher layer parameter</w:t>
      </w:r>
      <w:r w:rsidRPr="0023299F">
        <w:rPr>
          <w:i/>
        </w:rPr>
        <w:t xml:space="preserve"> ShortTTI-Length </w:t>
      </w:r>
      <w:r w:rsidRPr="0023299F">
        <w:t xml:space="preserve">and for PUSCH transmissions in a subslot, </w:t>
      </w:r>
      <w:r w:rsidRPr="0023299F">
        <w:rPr>
          <w:position w:val="-14"/>
          <w:lang w:eastAsia="zh-CN"/>
        </w:rPr>
        <w:object w:dxaOrig="1300" w:dyaOrig="380" w14:anchorId="50BC8593">
          <v:shape id="_x0000_i1214" type="#_x0000_t75" style="width:65.25pt;height:19.8pt" o:ole="">
            <v:imagedata r:id="rId183" o:title=""/>
          </v:shape>
          <o:OLEObject Type="Embed" ProgID="Equation.3" ShapeID="_x0000_i1214" DrawAspect="Content" ObjectID="_1580282873" r:id="rId285"/>
        </w:object>
      </w:r>
      <w:r w:rsidRPr="0023299F" w:rsidDel="007209DE">
        <w:t xml:space="preserve"> </w:t>
      </w:r>
    </w:p>
    <w:p w14:paraId="692B747F" w14:textId="77777777" w:rsidR="00CC3FA6" w:rsidRPr="0023299F" w:rsidRDefault="00CC3FA6" w:rsidP="00CC3FA6">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Pr>
          <w:i/>
        </w:rPr>
        <w:t>'</w:t>
      </w:r>
      <w:r w:rsidRPr="0023299F">
        <w:rPr>
          <w:i/>
        </w:rPr>
        <w:t>subslot</w:t>
      </w:r>
      <w:r>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Pr>
          <w:i/>
        </w:rPr>
        <w:t>'</w:t>
      </w:r>
      <w:r w:rsidRPr="0023299F">
        <w:rPr>
          <w:i/>
        </w:rPr>
        <w:t>slot</w:t>
      </w:r>
      <w:r>
        <w:rPr>
          <w:i/>
        </w:rPr>
        <w:t>'</w:t>
      </w:r>
      <w:r w:rsidRPr="0023299F">
        <w:rPr>
          <w:i/>
        </w:rPr>
        <w:t xml:space="preserve"> </w:t>
      </w:r>
      <w:r w:rsidRPr="0023299F">
        <w:t xml:space="preserve">and for PUSCH transmissions in a slot, </w:t>
      </w:r>
      <w:r w:rsidRPr="0023299F">
        <w:rPr>
          <w:position w:val="-12"/>
          <w:lang w:eastAsia="zh-CN"/>
        </w:rPr>
        <w:object w:dxaOrig="1020" w:dyaOrig="360" w14:anchorId="6B5D34C9">
          <v:shape id="_x0000_i1215" type="#_x0000_t75" style="width:50.65pt;height:17.8pt" o:ole="">
            <v:imagedata r:id="rId286" o:title=""/>
          </v:shape>
          <o:OLEObject Type="Embed" ProgID="Equation.3" ShapeID="_x0000_i1215" DrawAspect="Content" ObjectID="_1580282874" r:id="rId287"/>
        </w:object>
      </w:r>
      <w:r w:rsidRPr="0023299F">
        <w:t>corresponds to:</w:t>
      </w:r>
    </w:p>
    <w:p w14:paraId="43210FB7" w14:textId="77777777" w:rsidR="00CC3FA6" w:rsidRPr="0023299F" w:rsidRDefault="00CC3FA6" w:rsidP="00CC3FA6">
      <w:pPr>
        <w:numPr>
          <w:ilvl w:val="1"/>
          <w:numId w:val="18"/>
        </w:numPr>
        <w:overflowPunct w:val="0"/>
        <w:autoSpaceDE w:val="0"/>
        <w:autoSpaceDN w:val="0"/>
        <w:adjustRightInd w:val="0"/>
        <w:ind w:left="2016" w:hanging="288"/>
        <w:textAlignment w:val="baseline"/>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 xml:space="preserve">. </w:t>
      </w:r>
    </w:p>
    <w:p w14:paraId="6664C8AE" w14:textId="77777777" w:rsidR="00CC3FA6" w:rsidRPr="0023299F" w:rsidRDefault="00CC3FA6" w:rsidP="00CC3FA6">
      <w:pPr>
        <w:numPr>
          <w:ilvl w:val="1"/>
          <w:numId w:val="18"/>
        </w:numPr>
        <w:overflowPunct w:val="0"/>
        <w:autoSpaceDE w:val="0"/>
        <w:autoSpaceDN w:val="0"/>
        <w:adjustRightInd w:val="0"/>
        <w:ind w:left="2016" w:hanging="288"/>
        <w:textAlignment w:val="baseline"/>
      </w:pPr>
      <w:r w:rsidRPr="0023299F">
        <w:lastRenderedPageBreak/>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14:paraId="437395F3" w14:textId="77777777" w:rsidR="00CC3FA6" w:rsidRPr="0023299F" w:rsidRDefault="00CC3FA6" w:rsidP="00CC3FA6">
      <w:pPr>
        <w:pStyle w:val="B5"/>
      </w:pPr>
      <w:r w:rsidRPr="0023299F">
        <w:t>-</w:t>
      </w:r>
      <w:r w:rsidRPr="0023299F">
        <w:tab/>
        <w:t xml:space="preserve">if configured with higher layer parameter </w:t>
      </w:r>
      <w:r w:rsidRPr="0023299F">
        <w:rPr>
          <w:i/>
          <w:lang w:eastAsia="zh-CN"/>
        </w:rPr>
        <w:t>shortProcessingTime</w:t>
      </w:r>
      <w:r w:rsidRPr="0023299F">
        <w:t xml:space="preserve"> </w:t>
      </w:r>
      <w:r w:rsidRPr="0023299F">
        <w:rPr>
          <w:lang w:val="en-US"/>
        </w:rPr>
        <w:t>and the corresponding PDCCH is in the UE-specific search space</w:t>
      </w:r>
      <w:r w:rsidRPr="0023299F">
        <w:rPr>
          <w:lang w:eastAsia="zh-CN"/>
        </w:rPr>
        <w:t xml:space="preserve">, </w:t>
      </w:r>
      <w:r w:rsidRPr="0023299F">
        <w:rPr>
          <w:position w:val="-12"/>
          <w:lang w:eastAsia="zh-CN"/>
        </w:rPr>
        <w:object w:dxaOrig="1100" w:dyaOrig="360" w14:anchorId="71BF01CC">
          <v:shape id="_x0000_i1216" type="#_x0000_t75" style="width:55.8pt;height:17.8pt" o:ole="">
            <v:imagedata r:id="rId187" o:title=""/>
          </v:shape>
          <o:OLEObject Type="Embed" ProgID="Equation.3" ShapeID="_x0000_i1216" DrawAspect="Content" ObjectID="_1580282875" r:id="rId288"/>
        </w:object>
      </w:r>
    </w:p>
    <w:p w14:paraId="444C63D8" w14:textId="77777777" w:rsidR="00CC3FA6" w:rsidRPr="0023299F" w:rsidRDefault="00CC3FA6" w:rsidP="00CC3FA6">
      <w:pPr>
        <w:pStyle w:val="B5"/>
      </w:pPr>
      <w:r w:rsidRPr="0023299F">
        <w:rPr>
          <w:lang w:val="en-US"/>
        </w:rPr>
        <w:t>-</w:t>
      </w:r>
      <w:r w:rsidRPr="0023299F">
        <w:rPr>
          <w:lang w:val="en-US"/>
        </w:rPr>
        <w:tab/>
        <w:t>otherwise,</w:t>
      </w:r>
      <w:r w:rsidRPr="0023299F">
        <w:rPr>
          <w:position w:val="-10"/>
        </w:rPr>
        <w:t xml:space="preserve"> </w:t>
      </w:r>
      <w:r w:rsidRPr="0023299F">
        <w:rPr>
          <w:position w:val="-10"/>
        </w:rPr>
        <w:object w:dxaOrig="726" w:dyaOrig="302" w14:anchorId="47B4D5D6">
          <v:shape id="_x0000_i1217" type="#_x0000_t75" style="width:36.4pt;height:15.05pt;mso-position-horizontal-relative:page;mso-position-vertical-relative:page" o:ole="">
            <v:imagedata r:id="rId181" o:title=""/>
          </v:shape>
          <o:OLEObject Type="Embed" ProgID="Equation.3" ShapeID="_x0000_i1217" DrawAspect="Content" ObjectID="_1580282876" r:id="rId289">
            <o:FieldCodes>\* MERGEFORMAT</o:FieldCodes>
          </o:OLEObject>
        </w:object>
      </w:r>
      <w:r w:rsidRPr="0023299F">
        <w:t xml:space="preserve">= 4 </w:t>
      </w:r>
    </w:p>
    <w:p w14:paraId="419F23C5" w14:textId="77777777" w:rsidR="00CC3FA6" w:rsidRPr="0023299F" w:rsidRDefault="00CC3FA6" w:rsidP="00CC3FA6">
      <w:pPr>
        <w:pStyle w:val="B4"/>
      </w:pPr>
      <w:r w:rsidRPr="0023299F">
        <w:t>-</w:t>
      </w:r>
      <w:r w:rsidRPr="0023299F">
        <w:tab/>
        <w:t>For TDD, i</w:t>
      </w:r>
      <w:r w:rsidRPr="0023299F">
        <w:rPr>
          <w:lang w:val="en-US"/>
        </w:rPr>
        <w:t xml:space="preserve">f the UE is configured with more than one serving cell and the TDD UL/DL configuration of at least two configured serving cells is not the same, </w:t>
      </w:r>
      <w:r w:rsidRPr="0023299F">
        <w:t xml:space="preserve">or if the UE is configured with the parameter </w:t>
      </w:r>
      <w:r w:rsidRPr="0023299F">
        <w:rPr>
          <w:i/>
        </w:rPr>
        <w:t xml:space="preserve">EIMTA-MainConfigServCell-r12 </w:t>
      </w:r>
      <w:r w:rsidRPr="0023299F">
        <w:t>for at least one serving cell</w:t>
      </w:r>
      <w:r w:rsidRPr="0023299F">
        <w:rPr>
          <w:lang w:val="en-US"/>
        </w:rPr>
        <w:t xml:space="preserve">, </w:t>
      </w:r>
      <w:r w:rsidRPr="0023299F">
        <w:t xml:space="preserve">or FDD-TDD and serving cell frame structure type 2, </w:t>
      </w:r>
      <w:r w:rsidRPr="0023299F">
        <w:rPr>
          <w:lang w:val="en-US"/>
        </w:rPr>
        <w:t xml:space="preserve">the </w:t>
      </w:r>
      <w:r>
        <w:rPr>
          <w:lang w:val="en-US"/>
        </w:rPr>
        <w:t>"</w:t>
      </w:r>
      <w:r w:rsidRPr="0023299F">
        <w:rPr>
          <w:lang w:val="en-US"/>
        </w:rPr>
        <w:t>TDD UL/DL configuration</w:t>
      </w:r>
      <w:r>
        <w:rPr>
          <w:lang w:val="en-US"/>
        </w:rPr>
        <w:t>"</w:t>
      </w:r>
      <w:r w:rsidRPr="0023299F">
        <w:rPr>
          <w:lang w:val="en-US"/>
        </w:rPr>
        <w:t xml:space="preserve"> refers to the UL-reference UL/DL configuration (defined in Subclause 8.0) for serving cell </w:t>
      </w:r>
      <w:r w:rsidRPr="0023299F">
        <w:rPr>
          <w:position w:val="-6"/>
        </w:rPr>
        <w:object w:dxaOrig="160" w:dyaOrig="200" w14:anchorId="7F7C4DC7">
          <v:shape id="_x0000_i1218" type="#_x0000_t75" style="width:7.9pt;height:9.1pt" o:ole="">
            <v:imagedata r:id="rId8" o:title=""/>
          </v:shape>
          <o:OLEObject Type="Embed" ProgID="Equation.3" ShapeID="_x0000_i1218" DrawAspect="Content" ObjectID="_1580282877" r:id="rId290"/>
        </w:object>
      </w:r>
      <w:r w:rsidRPr="0023299F">
        <w:rPr>
          <w:lang w:val="en-US"/>
        </w:rPr>
        <w:t>.</w:t>
      </w:r>
    </w:p>
    <w:p w14:paraId="112C0F4A" w14:textId="77777777" w:rsidR="00CC3FA6" w:rsidRPr="0023299F" w:rsidRDefault="00CC3FA6" w:rsidP="00CC3FA6">
      <w:pPr>
        <w:pStyle w:val="B4"/>
      </w:pPr>
      <w:r w:rsidRPr="0023299F">
        <w:rPr>
          <w:lang w:val="en-US"/>
        </w:rPr>
        <w:t>-</w:t>
      </w:r>
      <w:r w:rsidRPr="0023299F">
        <w:rPr>
          <w:lang w:val="en-US"/>
        </w:rPr>
        <w:tab/>
        <w:t>For TDD UL/DL configurations 1-6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5EC0BFBB">
          <v:shape id="_x0000_i1219" type="#_x0000_t75" style="width:7.9pt;height:9.1pt" o:ole="">
            <v:imagedata r:id="rId8" o:title=""/>
          </v:shape>
          <o:OLEObject Type="Embed" ProgID="Equation.3" ShapeID="_x0000_i1219" DrawAspect="Content" ObjectID="_1580282878" r:id="rId291"/>
        </w:object>
      </w:r>
      <w:r w:rsidRPr="0023299F">
        <w:rPr>
          <w:lang w:val="en-US"/>
        </w:rPr>
        <w:t xml:space="preserve">, </w:t>
      </w:r>
      <w:r w:rsidRPr="0023299F">
        <w:object w:dxaOrig="17537" w:dyaOrig="8756" w14:anchorId="23884D44">
          <v:shape id="_x0000_i1220" type="#_x0000_t75" style="width:36pt;height:17.8pt;mso-position-horizontal-relative:page;mso-position-vertical-relative:page" o:ole="">
            <v:imagedata r:id="rId192" o:title=""/>
          </v:shape>
          <o:OLEObject Type="Embed" ProgID="Equation.DSMT4" ShapeID="_x0000_i1220" DrawAspect="Content" ObjectID="_1580282879" r:id="rId292">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Pr="0023299F">
        <w:t xml:space="preserve"> </w:t>
      </w:r>
    </w:p>
    <w:p w14:paraId="625351BD" w14:textId="77777777" w:rsidR="00CC3FA6" w:rsidRPr="0023299F" w:rsidRDefault="00CC3FA6" w:rsidP="00CC3FA6">
      <w:pPr>
        <w:pStyle w:val="B5"/>
      </w:pPr>
      <w:r w:rsidRPr="0023299F">
        <w:t>-</w:t>
      </w:r>
      <w:r w:rsidRPr="0023299F">
        <w:tab/>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 xml:space="preserve">and the corresponding PDCCH is in the UE-specific search space for subframe-based PUSCH transmissions, </w:t>
      </w:r>
    </w:p>
    <w:p w14:paraId="3173A0EB" w14:textId="7BE7010D" w:rsidR="00CC3FA6" w:rsidRPr="0023299F" w:rsidRDefault="00CC3FA6" w:rsidP="00CC3FA6">
      <w:pPr>
        <w:pStyle w:val="B5"/>
      </w:pPr>
      <w:r w:rsidRPr="0023299F">
        <w:rPr>
          <w:lang w:val="en-US"/>
        </w:rPr>
        <w:t>-</w:t>
      </w:r>
      <w:r w:rsidRPr="0023299F">
        <w:rPr>
          <w:lang w:val="en-US"/>
        </w:rPr>
        <w:tab/>
        <w:t xml:space="preserve">Table 5.1.1.1-1B for special subframe configuration 1,2,3,4,6,7,8 </w:t>
      </w:r>
      <w:ins w:id="60" w:author="Nokia" w:date="2018-01-31T18:32:00Z">
        <w:r w:rsidR="00555899">
          <w:rPr>
            <w:lang w:val="en-US"/>
          </w:rPr>
          <w:t>and</w:t>
        </w:r>
      </w:ins>
      <w:del w:id="61" w:author="Nokia" w:date="2018-01-31T18:32:00Z">
        <w:r w:rsidRPr="0023299F" w:rsidDel="00555899">
          <w:rPr>
            <w:lang w:val="en-US"/>
          </w:rPr>
          <w:delText>in</w:delText>
        </w:r>
      </w:del>
      <w:r w:rsidRPr="0023299F">
        <w:rPr>
          <w:lang w:val="en-US"/>
        </w:rPr>
        <w:t xml:space="preserve"> Table 5.1.1.1-1C for special subframe configuration 0,5,9 if the UE is configured with higher layer parameter </w:t>
      </w:r>
      <w:r w:rsidRPr="0023299F">
        <w:rPr>
          <w:i/>
        </w:rPr>
        <w:t>ShortTTI-Length</w:t>
      </w:r>
      <w:r w:rsidRPr="0023299F">
        <w:t>, and for uplink transmissions in a slot,</w:t>
      </w:r>
    </w:p>
    <w:p w14:paraId="3BF1285F" w14:textId="05F3323F" w:rsidR="00CC3FA6" w:rsidRPr="0023299F" w:rsidDel="00555899" w:rsidRDefault="00CC3FA6" w:rsidP="00CC3FA6">
      <w:pPr>
        <w:pStyle w:val="B4"/>
        <w:numPr>
          <w:ilvl w:val="0"/>
          <w:numId w:val="19"/>
        </w:numPr>
        <w:overflowPunct w:val="0"/>
        <w:autoSpaceDE w:val="0"/>
        <w:autoSpaceDN w:val="0"/>
        <w:adjustRightInd w:val="0"/>
        <w:ind w:left="2016" w:hanging="288"/>
        <w:textAlignment w:val="baseline"/>
        <w:rPr>
          <w:del w:id="62" w:author="Nokia" w:date="2018-01-31T18:31:00Z"/>
        </w:rPr>
      </w:pPr>
      <w:del w:id="63" w:author="Nokia" w:date="2018-01-31T18:31:00Z">
        <w:r w:rsidRPr="0023299F" w:rsidDel="00555899">
          <w:delText>If</w:delText>
        </w:r>
        <w:r w:rsidRPr="0023299F" w:rsidDel="00555899">
          <w:rPr>
            <w:lang w:val="en-US"/>
          </w:rPr>
          <w:delText xml:space="preserve"> the PUSCH transmission in slot </w:delText>
        </w:r>
        <w:r w:rsidRPr="0023299F" w:rsidDel="00555899">
          <w:rPr>
            <w:i/>
            <w:lang w:val="en-US"/>
          </w:rPr>
          <w:delText>i</w:delText>
        </w:r>
        <w:r w:rsidRPr="0023299F" w:rsidDel="00555899">
          <w:rPr>
            <w:lang w:val="en-US"/>
          </w:rPr>
          <w:delText xml:space="preserve"> is</w:delText>
        </w:r>
        <w:r w:rsidRPr="0023299F" w:rsidDel="00555899">
          <w:rPr>
            <w:i/>
            <w:lang w:val="en-US"/>
          </w:rPr>
          <w:delText xml:space="preserve"> </w:delText>
        </w:r>
        <w:r w:rsidRPr="0023299F" w:rsidDel="00555899">
          <w:rPr>
            <w:lang w:val="en-US"/>
          </w:rPr>
          <w:delText>scheduled</w:delText>
        </w:r>
        <w:r w:rsidRPr="0023299F" w:rsidDel="00555899">
          <w:rPr>
            <w:i/>
            <w:lang w:val="en-US"/>
          </w:rPr>
          <w:delText xml:space="preserve"> </w:delText>
        </w:r>
        <w:r w:rsidRPr="0023299F" w:rsidDel="00555899">
          <w:rPr>
            <w:lang w:val="en-US"/>
          </w:rPr>
          <w:delText>with a PDCCH</w:delText>
        </w:r>
        <w:r w:rsidRPr="0023299F" w:rsidDel="00555899">
          <w:delText>/SPDCCH</w:delText>
        </w:r>
        <w:r w:rsidRPr="0023299F" w:rsidDel="00555899">
          <w:rPr>
            <w:lang w:val="en-US"/>
          </w:rPr>
          <w:delText xml:space="preserve"> of </w:delText>
        </w:r>
        <w:r w:rsidRPr="0023299F" w:rsidDel="00555899">
          <w:delText>DCI format 7-0A/7-0B,</w:delText>
        </w:r>
        <w:r w:rsidRPr="0023299F" w:rsidDel="00555899">
          <w:rPr>
            <w:lang w:val="en-US"/>
          </w:rPr>
          <w:delText xml:space="preserve"> </w:delText>
        </w:r>
        <w:r w:rsidRPr="0023299F" w:rsidDel="00555899">
          <w:delText xml:space="preserve">for </w:delText>
        </w:r>
        <w:r w:rsidRPr="0023299F" w:rsidDel="00555899">
          <w:rPr>
            <w:lang w:val="en-US"/>
          </w:rPr>
          <w:delText>TDD UL/DL configuration 6, and special subframe configuration</w:delText>
        </w:r>
        <w:r w:rsidRPr="0023299F" w:rsidDel="00555899">
          <w:delText xml:space="preserve"> </w:delText>
        </w:r>
        <w:r w:rsidRPr="0023299F" w:rsidDel="00555899">
          <w:rPr>
            <w:lang w:val="en-US"/>
          </w:rPr>
          <w:delText xml:space="preserve">0,5,9 and </w:delText>
        </w:r>
      </w:del>
    </w:p>
    <w:p w14:paraId="2DA6858D" w14:textId="6131E4F8" w:rsidR="00CC3FA6" w:rsidRPr="0023299F" w:rsidDel="00555899" w:rsidRDefault="00CC3FA6" w:rsidP="00CC3FA6">
      <w:pPr>
        <w:pStyle w:val="B4"/>
        <w:numPr>
          <w:ilvl w:val="0"/>
          <w:numId w:val="19"/>
        </w:numPr>
        <w:overflowPunct w:val="0"/>
        <w:autoSpaceDE w:val="0"/>
        <w:autoSpaceDN w:val="0"/>
        <w:adjustRightInd w:val="0"/>
        <w:ind w:left="2304" w:hanging="288"/>
        <w:textAlignment w:val="baseline"/>
        <w:rPr>
          <w:del w:id="64" w:author="Nokia" w:date="2018-01-31T18:31:00Z"/>
        </w:rPr>
      </w:pPr>
      <w:del w:id="65" w:author="Nokia" w:date="2018-01-31T18:31:00Z">
        <w:r w:rsidRPr="0023299F" w:rsidDel="00555899">
          <w:rPr>
            <w:i/>
            <w:lang w:val="en-US"/>
          </w:rPr>
          <w:delText>i</w:delText>
        </w:r>
        <w:r w:rsidRPr="0023299F" w:rsidDel="00555899">
          <w:rPr>
            <w:lang w:val="en-US"/>
          </w:rPr>
          <w:delText>=</w:delText>
        </w:r>
        <w:r w:rsidRPr="0023299F" w:rsidDel="00555899">
          <w:rPr>
            <w:i/>
            <w:lang w:val="en-US"/>
          </w:rPr>
          <w:delText xml:space="preserve">5 </w:delText>
        </w:r>
        <w:r w:rsidRPr="0023299F" w:rsidDel="00555899">
          <w:rPr>
            <w:lang w:val="en-US"/>
          </w:rPr>
          <w:delText xml:space="preserve">or </w:delText>
        </w:r>
        <w:r w:rsidRPr="0023299F" w:rsidDel="00555899">
          <w:rPr>
            <w:i/>
            <w:lang w:val="en-US"/>
          </w:rPr>
          <w:delText>17</w:delText>
        </w:r>
        <w:r w:rsidRPr="0023299F" w:rsidDel="00555899">
          <w:rPr>
            <w:lang w:val="en-US"/>
          </w:rPr>
          <w:delText xml:space="preserve">, </w:delText>
        </w:r>
        <w:r w:rsidRPr="0023299F" w:rsidDel="00555899">
          <w:rPr>
            <w:position w:val="-10"/>
          </w:rPr>
          <w:object w:dxaOrig="726" w:dyaOrig="302" w14:anchorId="3F08E57F">
            <v:shape id="_x0000_i1221" type="#_x0000_t75" style="width:36.4pt;height:15.05pt;mso-position-horizontal-relative:page;mso-position-vertical-relative:page" o:ole="">
              <v:imagedata r:id="rId181" o:title=""/>
            </v:shape>
            <o:OLEObject Type="Embed" ProgID="Equation.3" ShapeID="_x0000_i1221" DrawAspect="Content" ObjectID="_1580282880" r:id="rId293">
              <o:FieldCodes>\* MERGEFORMAT</o:FieldCodes>
            </o:OLEObject>
          </w:object>
        </w:r>
        <w:r w:rsidRPr="0023299F" w:rsidDel="00555899">
          <w:delText xml:space="preserve">= </w:delText>
        </w:r>
        <w:r w:rsidRPr="0023299F" w:rsidDel="00555899">
          <w:rPr>
            <w:lang w:val="en-US"/>
          </w:rPr>
          <w:delText>5</w:delText>
        </w:r>
      </w:del>
    </w:p>
    <w:p w14:paraId="685E3F2C" w14:textId="558EAF8F" w:rsidR="00CC3FA6" w:rsidRPr="0023299F" w:rsidDel="00555899" w:rsidRDefault="00CC3FA6" w:rsidP="00CC3FA6">
      <w:pPr>
        <w:pStyle w:val="B4"/>
        <w:numPr>
          <w:ilvl w:val="0"/>
          <w:numId w:val="19"/>
        </w:numPr>
        <w:overflowPunct w:val="0"/>
        <w:autoSpaceDE w:val="0"/>
        <w:autoSpaceDN w:val="0"/>
        <w:adjustRightInd w:val="0"/>
        <w:ind w:left="2304" w:hanging="288"/>
        <w:textAlignment w:val="baseline"/>
        <w:rPr>
          <w:del w:id="66" w:author="Nokia" w:date="2018-01-31T18:31:00Z"/>
        </w:rPr>
      </w:pPr>
      <w:del w:id="67" w:author="Nokia" w:date="2018-01-31T18:31:00Z">
        <w:r w:rsidRPr="0023299F" w:rsidDel="00555899">
          <w:rPr>
            <w:i/>
            <w:lang w:val="en-US"/>
          </w:rPr>
          <w:delText>i</w:delText>
        </w:r>
        <w:r w:rsidRPr="0023299F" w:rsidDel="00555899">
          <w:rPr>
            <w:lang w:val="en-US"/>
          </w:rPr>
          <w:delText>=</w:delText>
        </w:r>
        <w:r w:rsidRPr="0023299F" w:rsidDel="00555899">
          <w:rPr>
            <w:i/>
            <w:lang w:val="en-US"/>
          </w:rPr>
          <w:delText>7</w:delText>
        </w:r>
        <w:r w:rsidRPr="0023299F" w:rsidDel="00555899">
          <w:rPr>
            <w:lang w:val="en-US"/>
          </w:rPr>
          <w:delText xml:space="preserve">, </w:delText>
        </w:r>
        <w:r w:rsidRPr="0023299F" w:rsidDel="00555899">
          <w:rPr>
            <w:position w:val="-10"/>
          </w:rPr>
          <w:object w:dxaOrig="726" w:dyaOrig="302" w14:anchorId="53591107">
            <v:shape id="_x0000_i1222" type="#_x0000_t75" style="width:36.4pt;height:15.05pt;mso-position-horizontal-relative:page;mso-position-vertical-relative:page" o:ole="">
              <v:imagedata r:id="rId181" o:title=""/>
            </v:shape>
            <o:OLEObject Type="Embed" ProgID="Equation.3" ShapeID="_x0000_i1222" DrawAspect="Content" ObjectID="_1580282881" r:id="rId294">
              <o:FieldCodes>\* MERGEFORMAT</o:FieldCodes>
            </o:OLEObject>
          </w:object>
        </w:r>
        <w:r w:rsidRPr="0023299F" w:rsidDel="00555899">
          <w:delText xml:space="preserve">= </w:delText>
        </w:r>
        <w:r w:rsidRPr="0023299F" w:rsidDel="00555899">
          <w:rPr>
            <w:lang w:val="en-US"/>
          </w:rPr>
          <w:delText>6</w:delText>
        </w:r>
      </w:del>
    </w:p>
    <w:p w14:paraId="02AA69BC" w14:textId="4BC10E9B" w:rsidR="00CC3FA6" w:rsidRPr="0023299F" w:rsidDel="00555899" w:rsidRDefault="00CC3FA6" w:rsidP="00CC3FA6">
      <w:pPr>
        <w:pStyle w:val="B4"/>
        <w:numPr>
          <w:ilvl w:val="0"/>
          <w:numId w:val="19"/>
        </w:numPr>
        <w:overflowPunct w:val="0"/>
        <w:autoSpaceDE w:val="0"/>
        <w:autoSpaceDN w:val="0"/>
        <w:adjustRightInd w:val="0"/>
        <w:ind w:left="2304" w:hanging="288"/>
        <w:textAlignment w:val="baseline"/>
        <w:rPr>
          <w:del w:id="68" w:author="Nokia" w:date="2018-01-31T18:31:00Z"/>
        </w:rPr>
      </w:pPr>
      <w:del w:id="69" w:author="Nokia" w:date="2018-01-31T18:31:00Z">
        <w:r w:rsidRPr="0023299F" w:rsidDel="00555899">
          <w:rPr>
            <w:i/>
            <w:lang w:val="en-US"/>
          </w:rPr>
          <w:delText>i</w:delText>
        </w:r>
        <w:r w:rsidRPr="0023299F" w:rsidDel="00555899">
          <w:rPr>
            <w:lang w:val="en-US"/>
          </w:rPr>
          <w:delText>=</w:delText>
        </w:r>
        <w:r w:rsidRPr="0023299F" w:rsidDel="00555899">
          <w:rPr>
            <w:i/>
            <w:lang w:val="en-US"/>
          </w:rPr>
          <w:delText>9</w:delText>
        </w:r>
        <w:r w:rsidRPr="0023299F" w:rsidDel="00555899">
          <w:rPr>
            <w:lang w:val="en-US"/>
          </w:rPr>
          <w:delText xml:space="preserve">, </w:delText>
        </w:r>
        <w:r w:rsidRPr="0023299F" w:rsidDel="00555899">
          <w:rPr>
            <w:position w:val="-10"/>
          </w:rPr>
          <w:object w:dxaOrig="726" w:dyaOrig="302" w14:anchorId="1AEF15DB">
            <v:shape id="_x0000_i1223" type="#_x0000_t75" style="width:36.4pt;height:15.05pt;mso-position-horizontal-relative:page;mso-position-vertical-relative:page" o:ole="">
              <v:imagedata r:id="rId181" o:title=""/>
            </v:shape>
            <o:OLEObject Type="Embed" ProgID="Equation.3" ShapeID="_x0000_i1223" DrawAspect="Content" ObjectID="_1580282882" r:id="rId295">
              <o:FieldCodes>\* MERGEFORMAT</o:FieldCodes>
            </o:OLEObject>
          </w:object>
        </w:r>
        <w:r w:rsidRPr="0023299F" w:rsidDel="00555899">
          <w:delText xml:space="preserve">= </w:delText>
        </w:r>
        <w:r w:rsidRPr="0023299F" w:rsidDel="00555899">
          <w:rPr>
            <w:lang w:val="en-US"/>
          </w:rPr>
          <w:delText>7</w:delText>
        </w:r>
      </w:del>
    </w:p>
    <w:p w14:paraId="5EA6F03E" w14:textId="77777777" w:rsidR="00CC3FA6" w:rsidRPr="0023299F" w:rsidRDefault="00CC3FA6" w:rsidP="00CC3FA6">
      <w:pPr>
        <w:pStyle w:val="B5"/>
      </w:pPr>
      <w:r w:rsidRPr="0023299F">
        <w:rPr>
          <w:lang w:val="en-US"/>
        </w:rPr>
        <w:t>-</w:t>
      </w:r>
      <w:r w:rsidRPr="0023299F">
        <w:rPr>
          <w:lang w:val="en-US"/>
        </w:rPr>
        <w:tab/>
        <w:t>Table 5.1.1.1-1 otherwise.</w:t>
      </w:r>
    </w:p>
    <w:p w14:paraId="455B550A" w14:textId="77777777" w:rsidR="00CC3FA6" w:rsidRPr="0023299F" w:rsidRDefault="00CC3FA6" w:rsidP="00CC3FA6">
      <w:pPr>
        <w:pStyle w:val="B4"/>
      </w:pPr>
      <w:r w:rsidRPr="0023299F">
        <w:t>-</w:t>
      </w:r>
      <w:r w:rsidRPr="0023299F">
        <w:tab/>
        <w:t>For TDD UL/DL configuration 0</w:t>
      </w:r>
      <w:r w:rsidRPr="0023299F">
        <w:rPr>
          <w:lang w:val="en-US"/>
        </w:rPr>
        <w:t xml:space="preserve">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1264401">
          <v:shape id="_x0000_i1224" type="#_x0000_t75" style="width:7.9pt;height:9.1pt" o:ole="">
            <v:imagedata r:id="rId8" o:title=""/>
          </v:shape>
          <o:OLEObject Type="Embed" ProgID="Equation.3" ShapeID="_x0000_i1224" DrawAspect="Content" ObjectID="_1580282883" r:id="rId296"/>
        </w:object>
      </w:r>
      <w:r w:rsidRPr="0023299F">
        <w:t>.</w:t>
      </w:r>
    </w:p>
    <w:p w14:paraId="5BDA3B4B" w14:textId="77777777" w:rsidR="00CC3FA6" w:rsidRPr="0023299F" w:rsidRDefault="00CC3FA6" w:rsidP="00CC3FA6">
      <w:pPr>
        <w:pStyle w:val="B5"/>
        <w:rPr>
          <w:lang w:val="en-US"/>
        </w:rPr>
      </w:pPr>
      <w:r w:rsidRPr="0023299F">
        <w:t>-</w:t>
      </w:r>
      <w:r w:rsidRPr="0023299F">
        <w:tab/>
        <w:t>If</w:t>
      </w:r>
      <w:r w:rsidRPr="0023299F">
        <w:rPr>
          <w:lang w:val="en-US"/>
        </w:rPr>
        <w:t xml:space="preserve"> the subframe-based 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if the UE is not configured with higher layer parameter </w:t>
      </w:r>
      <w:r w:rsidRPr="0023299F">
        <w:rPr>
          <w:i/>
        </w:rPr>
        <w:t>shortProcessingTime</w:t>
      </w:r>
      <w:r w:rsidRPr="0023299F">
        <w:rPr>
          <w:lang w:val="en-US"/>
        </w:rPr>
        <w:t xml:space="preserve"> or if the UE is configured with higher layer parameter </w:t>
      </w:r>
      <w:r w:rsidRPr="0023299F">
        <w:rPr>
          <w:i/>
        </w:rPr>
        <w:t>shortProcessingTime</w:t>
      </w:r>
      <w:r w:rsidRPr="0023299F">
        <w:t xml:space="preserve"> and the corresponding PDCCH is in the common search space</w:t>
      </w:r>
      <w:r w:rsidRPr="0023299F">
        <w:rPr>
          <w:lang w:val="en-US"/>
        </w:rPr>
        <w:t xml:space="preserve"> </w:t>
      </w:r>
      <w:r w:rsidRPr="0023299F">
        <w:rPr>
          <w:rFonts w:eastAsia="SimSun" w:hint="eastAsia"/>
          <w:lang w:val="en-US" w:eastAsia="zh-CN"/>
        </w:rPr>
        <w:t>or a MPDCCH with DCI format 6-0A</w:t>
      </w:r>
      <w:r w:rsidRPr="0023299F">
        <w:rPr>
          <w:lang w:val="en-US"/>
        </w:rPr>
        <w:t xml:space="preserve"> in which the </w:t>
      </w:r>
      <w:r w:rsidRPr="0023299F">
        <w:rPr>
          <w:rFonts w:hint="eastAsia"/>
          <w:lang w:val="en-US"/>
        </w:rPr>
        <w:t>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40BC537">
          <v:shape id="_x0000_i1225" type="#_x0000_t75" style="width:36.4pt;height:15.05pt;mso-position-horizontal-relative:page;mso-position-vertical-relative:page" o:ole="">
            <v:imagedata r:id="rId181" o:title=""/>
          </v:shape>
          <o:OLEObject Type="Embed" ProgID="Equation.3" ShapeID="_x0000_i1225" DrawAspect="Content" ObjectID="_1580282884" r:id="rId297">
            <o:FieldCodes>\* MERGEFORMAT</o:FieldCodes>
          </o:OLEObject>
        </w:object>
      </w:r>
      <w:r w:rsidRPr="0023299F">
        <w:t xml:space="preserve">= </w:t>
      </w:r>
      <w:r w:rsidRPr="0023299F">
        <w:rPr>
          <w:lang w:val="en-US"/>
        </w:rPr>
        <w:t xml:space="preserve">7 </w:t>
      </w:r>
    </w:p>
    <w:p w14:paraId="5E21A434" w14:textId="430666B1" w:rsidR="00CC3FA6" w:rsidRPr="0023299F" w:rsidRDefault="00CC3FA6" w:rsidP="00CC3FA6">
      <w:pPr>
        <w:pStyle w:val="B5"/>
        <w:numPr>
          <w:ilvl w:val="0"/>
          <w:numId w:val="20"/>
        </w:numPr>
        <w:overflowPunct w:val="0"/>
        <w:autoSpaceDE w:val="0"/>
        <w:autoSpaceDN w:val="0"/>
        <w:adjustRightInd w:val="0"/>
        <w:ind w:left="1728" w:hanging="288"/>
        <w:textAlignment w:val="baseline"/>
      </w:pPr>
      <w:r w:rsidRPr="0023299F">
        <w:t xml:space="preserve">For slot-based PUSCH transmissions, </w:t>
      </w:r>
      <w:r w:rsidRPr="0023299F">
        <w:rPr>
          <w:position w:val="-10"/>
        </w:rPr>
        <w:object w:dxaOrig="17537" w:dyaOrig="8756" w14:anchorId="22998335">
          <v:shape id="_x0000_i1226" type="#_x0000_t75" style="width:36pt;height:17.8pt;mso-position-horizontal-relative:page;mso-position-vertical-relative:page" o:ole="">
            <v:imagedata r:id="rId192" o:title=""/>
          </v:shape>
          <o:OLEObject Type="Embed" ProgID="Equation.DSMT4" ShapeID="_x0000_i1226" DrawAspect="Content" ObjectID="_1580282885" r:id="rId298">
            <o:FieldCodes>\* MERGEFORMAT</o:FieldCodes>
          </o:OLEObject>
        </w:object>
      </w:r>
      <w:r w:rsidRPr="0023299F">
        <w:t xml:space="preserve">is given by Table </w:t>
      </w:r>
      <w:r w:rsidRPr="0023299F">
        <w:rPr>
          <w:lang w:val="en-US"/>
        </w:rPr>
        <w:t xml:space="preserve">5.1.1.1-1B for special subframe configuration 1,2,3,4,6,7,8 </w:t>
      </w:r>
      <w:ins w:id="70" w:author="Nokia" w:date="2018-01-31T18:33:00Z">
        <w:r w:rsidR="00555899">
          <w:rPr>
            <w:lang w:val="en-US"/>
          </w:rPr>
          <w:t>and</w:t>
        </w:r>
      </w:ins>
      <w:del w:id="71" w:author="Nokia" w:date="2018-01-31T18:33:00Z">
        <w:r w:rsidRPr="0023299F" w:rsidDel="00555899">
          <w:rPr>
            <w:lang w:val="en-US"/>
          </w:rPr>
          <w:delText>in</w:delText>
        </w:r>
      </w:del>
      <w:r w:rsidRPr="0023299F">
        <w:rPr>
          <w:lang w:val="en-US"/>
        </w:rPr>
        <w:t xml:space="preserve"> Table 5.1.1.1-1C for special subframe configuration 0,5,9.</w:t>
      </w:r>
    </w:p>
    <w:p w14:paraId="4BA557AD" w14:textId="3C82458B" w:rsidR="00CC3FA6" w:rsidRPr="0023299F" w:rsidDel="00555899" w:rsidRDefault="00CC3FA6" w:rsidP="00CC3FA6">
      <w:pPr>
        <w:pStyle w:val="B4"/>
        <w:numPr>
          <w:ilvl w:val="1"/>
          <w:numId w:val="13"/>
        </w:numPr>
        <w:overflowPunct w:val="0"/>
        <w:autoSpaceDE w:val="0"/>
        <w:autoSpaceDN w:val="0"/>
        <w:adjustRightInd w:val="0"/>
        <w:textAlignment w:val="baseline"/>
        <w:rPr>
          <w:del w:id="72" w:author="Nokia" w:date="2018-01-31T18:31:00Z"/>
        </w:rPr>
      </w:pPr>
      <w:del w:id="73" w:author="Nokia" w:date="2018-01-31T18:31:00Z">
        <w:r w:rsidRPr="0023299F" w:rsidDel="00555899">
          <w:delText>If</w:delText>
        </w:r>
        <w:r w:rsidRPr="0023299F" w:rsidDel="00555899">
          <w:rPr>
            <w:lang w:val="en-US"/>
          </w:rPr>
          <w:delText xml:space="preserve"> the PUSCH transmission in slot </w:delText>
        </w:r>
        <w:r w:rsidRPr="0023299F" w:rsidDel="00555899">
          <w:rPr>
            <w:i/>
            <w:lang w:val="en-US"/>
          </w:rPr>
          <w:delText>i</w:delText>
        </w:r>
        <w:r w:rsidRPr="0023299F" w:rsidDel="00555899">
          <w:rPr>
            <w:lang w:val="en-US"/>
          </w:rPr>
          <w:delText xml:space="preserve"> is</w:delText>
        </w:r>
        <w:r w:rsidRPr="0023299F" w:rsidDel="00555899">
          <w:rPr>
            <w:i/>
            <w:lang w:val="en-US"/>
          </w:rPr>
          <w:delText xml:space="preserve"> </w:delText>
        </w:r>
        <w:r w:rsidRPr="0023299F" w:rsidDel="00555899">
          <w:rPr>
            <w:lang w:val="en-US"/>
          </w:rPr>
          <w:delText>scheduled</w:delText>
        </w:r>
        <w:r w:rsidRPr="0023299F" w:rsidDel="00555899">
          <w:rPr>
            <w:i/>
            <w:lang w:val="en-US"/>
          </w:rPr>
          <w:delText xml:space="preserve"> </w:delText>
        </w:r>
        <w:r w:rsidRPr="0023299F" w:rsidDel="00555899">
          <w:rPr>
            <w:lang w:val="en-US"/>
          </w:rPr>
          <w:delText>with a PDCCH</w:delText>
        </w:r>
        <w:r w:rsidRPr="0023299F" w:rsidDel="00555899">
          <w:delText>/SPDCCH</w:delText>
        </w:r>
        <w:r w:rsidRPr="0023299F" w:rsidDel="00555899">
          <w:rPr>
            <w:lang w:val="en-US"/>
          </w:rPr>
          <w:delText xml:space="preserve"> of </w:delText>
        </w:r>
        <w:r w:rsidRPr="0023299F" w:rsidDel="00555899">
          <w:delText>DCI format 7-0A/7-0B</w:delText>
        </w:r>
        <w:r w:rsidRPr="0023299F" w:rsidDel="00555899">
          <w:rPr>
            <w:lang w:val="en-US"/>
          </w:rPr>
          <w:delText>, and special subframe configuration</w:delText>
        </w:r>
      </w:del>
    </w:p>
    <w:p w14:paraId="21215A32" w14:textId="6CB2C687" w:rsidR="00CC3FA6" w:rsidRPr="0023299F" w:rsidDel="00555899" w:rsidRDefault="00CC3FA6" w:rsidP="008E5ABF">
      <w:pPr>
        <w:pStyle w:val="B4"/>
        <w:numPr>
          <w:ilvl w:val="2"/>
          <w:numId w:val="13"/>
        </w:numPr>
        <w:overflowPunct w:val="0"/>
        <w:autoSpaceDE w:val="0"/>
        <w:autoSpaceDN w:val="0"/>
        <w:adjustRightInd w:val="0"/>
        <w:textAlignment w:val="baseline"/>
        <w:rPr>
          <w:del w:id="74" w:author="Nokia" w:date="2018-01-31T18:31:00Z"/>
        </w:rPr>
      </w:pPr>
      <w:del w:id="75" w:author="Nokia" w:date="2018-01-31T18:31:00Z">
        <w:r w:rsidRPr="0023299F" w:rsidDel="00555899">
          <w:rPr>
            <w:lang w:val="en-US"/>
          </w:rPr>
          <w:delText xml:space="preserve">1,2,3,4,6,7,8 and </w:delText>
        </w:r>
      </w:del>
    </w:p>
    <w:p w14:paraId="178DFB8B" w14:textId="1DEA5068" w:rsidR="00CC3FA6" w:rsidRPr="0023299F" w:rsidDel="00555899" w:rsidRDefault="00CC3FA6" w:rsidP="008E5ABF">
      <w:pPr>
        <w:pStyle w:val="B4"/>
        <w:numPr>
          <w:ilvl w:val="3"/>
          <w:numId w:val="13"/>
        </w:numPr>
        <w:overflowPunct w:val="0"/>
        <w:autoSpaceDE w:val="0"/>
        <w:autoSpaceDN w:val="0"/>
        <w:adjustRightInd w:val="0"/>
        <w:textAlignment w:val="baseline"/>
        <w:rPr>
          <w:del w:id="76" w:author="Nokia" w:date="2018-01-31T18:31:00Z"/>
        </w:rPr>
      </w:pPr>
      <w:del w:id="77" w:author="Nokia" w:date="2018-01-31T18:31:00Z">
        <w:r w:rsidRPr="0023299F" w:rsidDel="00555899">
          <w:rPr>
            <w:i/>
            <w:lang w:val="en-US"/>
          </w:rPr>
          <w:delText>i</w:delText>
        </w:r>
        <w:r w:rsidRPr="0023299F" w:rsidDel="00555899">
          <w:rPr>
            <w:lang w:val="en-US"/>
          </w:rPr>
          <w:delText>=</w:delText>
        </w:r>
        <w:r w:rsidRPr="0023299F" w:rsidDel="00555899">
          <w:rPr>
            <w:i/>
            <w:lang w:val="en-US"/>
          </w:rPr>
          <w:delText xml:space="preserve">7 </w:delText>
        </w:r>
        <w:r w:rsidRPr="0023299F" w:rsidDel="00555899">
          <w:rPr>
            <w:lang w:val="en-US"/>
          </w:rPr>
          <w:delText xml:space="preserve">or </w:delText>
        </w:r>
        <w:r w:rsidRPr="0023299F" w:rsidDel="00555899">
          <w:rPr>
            <w:i/>
            <w:lang w:val="en-US"/>
          </w:rPr>
          <w:delText>17</w:delText>
        </w:r>
        <w:r w:rsidRPr="0023299F" w:rsidDel="00555899">
          <w:rPr>
            <w:lang w:val="en-US"/>
          </w:rPr>
          <w:delText xml:space="preserve">, </w:delText>
        </w:r>
        <w:r w:rsidRPr="0023299F" w:rsidDel="00555899">
          <w:rPr>
            <w:position w:val="-10"/>
          </w:rPr>
          <w:object w:dxaOrig="726" w:dyaOrig="302" w14:anchorId="764B52E1">
            <v:shape id="_x0000_i1227" type="#_x0000_t75" style="width:36.4pt;height:15.05pt;mso-position-horizontal-relative:page;mso-position-vertical-relative:page" o:ole="">
              <v:imagedata r:id="rId181" o:title=""/>
            </v:shape>
            <o:OLEObject Type="Embed" ProgID="Equation.3" ShapeID="_x0000_i1227" DrawAspect="Content" ObjectID="_1580282886" r:id="rId299">
              <o:FieldCodes>\* MERGEFORMAT</o:FieldCodes>
            </o:OLEObject>
          </w:object>
        </w:r>
        <w:r w:rsidRPr="0023299F" w:rsidDel="00555899">
          <w:delText xml:space="preserve">= </w:delText>
        </w:r>
        <w:r w:rsidRPr="0023299F" w:rsidDel="00555899">
          <w:rPr>
            <w:lang w:val="en-US"/>
          </w:rPr>
          <w:delText>5</w:delText>
        </w:r>
      </w:del>
    </w:p>
    <w:p w14:paraId="3CF7D2FF" w14:textId="21770B80" w:rsidR="00CC3FA6" w:rsidRPr="0023299F" w:rsidDel="00555899" w:rsidRDefault="00CC3FA6" w:rsidP="008E5ABF">
      <w:pPr>
        <w:pStyle w:val="B4"/>
        <w:numPr>
          <w:ilvl w:val="3"/>
          <w:numId w:val="13"/>
        </w:numPr>
        <w:overflowPunct w:val="0"/>
        <w:autoSpaceDE w:val="0"/>
        <w:autoSpaceDN w:val="0"/>
        <w:adjustRightInd w:val="0"/>
        <w:textAlignment w:val="baseline"/>
        <w:rPr>
          <w:del w:id="78" w:author="Nokia" w:date="2018-01-31T18:31:00Z"/>
        </w:rPr>
      </w:pPr>
      <w:del w:id="79" w:author="Nokia" w:date="2018-01-31T18:31:00Z">
        <w:r w:rsidRPr="0023299F" w:rsidDel="00555899">
          <w:rPr>
            <w:i/>
            <w:lang w:val="en-US"/>
          </w:rPr>
          <w:delText>i</w:delText>
        </w:r>
        <w:r w:rsidRPr="0023299F" w:rsidDel="00555899">
          <w:rPr>
            <w:lang w:val="en-US"/>
          </w:rPr>
          <w:delText>=</w:delText>
        </w:r>
        <w:r w:rsidRPr="0023299F" w:rsidDel="00555899">
          <w:rPr>
            <w:i/>
            <w:lang w:val="en-US"/>
          </w:rPr>
          <w:delText xml:space="preserve">9 </w:delText>
        </w:r>
        <w:r w:rsidRPr="0023299F" w:rsidDel="00555899">
          <w:rPr>
            <w:lang w:val="en-US"/>
          </w:rPr>
          <w:delText>or</w:delText>
        </w:r>
        <w:r w:rsidRPr="0023299F" w:rsidDel="00555899">
          <w:rPr>
            <w:i/>
            <w:lang w:val="en-US"/>
          </w:rPr>
          <w:delText xml:space="preserve"> 19</w:delText>
        </w:r>
        <w:r w:rsidRPr="0023299F" w:rsidDel="00555899">
          <w:rPr>
            <w:lang w:val="en-US"/>
          </w:rPr>
          <w:delText xml:space="preserve">, </w:delText>
        </w:r>
        <w:r w:rsidRPr="0023299F" w:rsidDel="00555899">
          <w:rPr>
            <w:position w:val="-10"/>
          </w:rPr>
          <w:object w:dxaOrig="726" w:dyaOrig="302" w14:anchorId="42B77EA5">
            <v:shape id="_x0000_i1228" type="#_x0000_t75" style="width:36.4pt;height:15.05pt;mso-position-horizontal-relative:page;mso-position-vertical-relative:page" o:ole="">
              <v:imagedata r:id="rId181" o:title=""/>
            </v:shape>
            <o:OLEObject Type="Embed" ProgID="Equation.3" ShapeID="_x0000_i1228" DrawAspect="Content" ObjectID="_1580282887" r:id="rId300">
              <o:FieldCodes>\* MERGEFORMAT</o:FieldCodes>
            </o:OLEObject>
          </w:object>
        </w:r>
        <w:r w:rsidRPr="0023299F" w:rsidDel="00555899">
          <w:delText xml:space="preserve">= </w:delText>
        </w:r>
        <w:r w:rsidRPr="0023299F" w:rsidDel="00555899">
          <w:rPr>
            <w:lang w:val="en-US"/>
          </w:rPr>
          <w:delText>6</w:delText>
        </w:r>
      </w:del>
    </w:p>
    <w:p w14:paraId="0A664FC4" w14:textId="47DBB543" w:rsidR="00CC3FA6" w:rsidRPr="0023299F" w:rsidDel="00555899" w:rsidRDefault="00CC3FA6" w:rsidP="00CC3FA6">
      <w:pPr>
        <w:pStyle w:val="B4"/>
        <w:numPr>
          <w:ilvl w:val="2"/>
          <w:numId w:val="13"/>
        </w:numPr>
        <w:overflowPunct w:val="0"/>
        <w:autoSpaceDE w:val="0"/>
        <w:autoSpaceDN w:val="0"/>
        <w:adjustRightInd w:val="0"/>
        <w:textAlignment w:val="baseline"/>
        <w:rPr>
          <w:del w:id="80" w:author="Nokia" w:date="2018-01-31T18:31:00Z"/>
        </w:rPr>
      </w:pPr>
      <w:del w:id="81" w:author="Nokia" w:date="2018-01-31T18:31:00Z">
        <w:r w:rsidRPr="0023299F" w:rsidDel="00555899">
          <w:rPr>
            <w:lang w:val="en-US"/>
          </w:rPr>
          <w:delText xml:space="preserve">0,5,9 and </w:delText>
        </w:r>
      </w:del>
    </w:p>
    <w:p w14:paraId="120EBE7D" w14:textId="3A6D3F58" w:rsidR="00CC3FA6" w:rsidRPr="0023299F" w:rsidDel="00555899" w:rsidRDefault="00CC3FA6" w:rsidP="00CC3FA6">
      <w:pPr>
        <w:pStyle w:val="B4"/>
        <w:numPr>
          <w:ilvl w:val="3"/>
          <w:numId w:val="13"/>
        </w:numPr>
        <w:overflowPunct w:val="0"/>
        <w:autoSpaceDE w:val="0"/>
        <w:autoSpaceDN w:val="0"/>
        <w:adjustRightInd w:val="0"/>
        <w:textAlignment w:val="baseline"/>
        <w:rPr>
          <w:del w:id="82" w:author="Nokia" w:date="2018-01-31T18:31:00Z"/>
        </w:rPr>
      </w:pPr>
      <w:del w:id="83" w:author="Nokia" w:date="2018-01-31T18:31:00Z">
        <w:r w:rsidRPr="0023299F" w:rsidDel="00555899">
          <w:rPr>
            <w:i/>
            <w:lang w:val="en-US"/>
          </w:rPr>
          <w:delText>i</w:delText>
        </w:r>
        <w:r w:rsidRPr="0023299F" w:rsidDel="00555899">
          <w:rPr>
            <w:lang w:val="en-US"/>
          </w:rPr>
          <w:delText>=</w:delText>
        </w:r>
        <w:r w:rsidRPr="0023299F" w:rsidDel="00555899">
          <w:rPr>
            <w:i/>
            <w:lang w:val="en-US"/>
          </w:rPr>
          <w:delText xml:space="preserve">5 </w:delText>
        </w:r>
        <w:r w:rsidRPr="0023299F" w:rsidDel="00555899">
          <w:rPr>
            <w:lang w:val="en-US"/>
          </w:rPr>
          <w:delText xml:space="preserve">or </w:delText>
        </w:r>
        <w:r w:rsidRPr="0023299F" w:rsidDel="00555899">
          <w:rPr>
            <w:i/>
            <w:lang w:val="en-US"/>
          </w:rPr>
          <w:delText>15</w:delText>
        </w:r>
        <w:r w:rsidRPr="0023299F" w:rsidDel="00555899">
          <w:rPr>
            <w:lang w:val="en-US"/>
          </w:rPr>
          <w:delText xml:space="preserve">, </w:delText>
        </w:r>
        <w:r w:rsidRPr="0023299F" w:rsidDel="00555899">
          <w:rPr>
            <w:position w:val="-10"/>
          </w:rPr>
          <w:object w:dxaOrig="726" w:dyaOrig="302" w14:anchorId="148251FE">
            <v:shape id="_x0000_i1229" type="#_x0000_t75" style="width:36.4pt;height:15.05pt;mso-position-horizontal-relative:page;mso-position-vertical-relative:page" o:ole="">
              <v:imagedata r:id="rId181" o:title=""/>
            </v:shape>
            <o:OLEObject Type="Embed" ProgID="Equation.3" ShapeID="_x0000_i1229" DrawAspect="Content" ObjectID="_1580282888" r:id="rId301">
              <o:FieldCodes>\* MERGEFORMAT</o:FieldCodes>
            </o:OLEObject>
          </w:object>
        </w:r>
        <w:r w:rsidRPr="0023299F" w:rsidDel="00555899">
          <w:delText xml:space="preserve">= </w:delText>
        </w:r>
        <w:r w:rsidRPr="0023299F" w:rsidDel="00555899">
          <w:rPr>
            <w:lang w:val="en-US"/>
          </w:rPr>
          <w:delText>5</w:delText>
        </w:r>
      </w:del>
    </w:p>
    <w:p w14:paraId="5AAE824C" w14:textId="071673CA" w:rsidR="00CC3FA6" w:rsidRPr="0023299F" w:rsidDel="00555899" w:rsidRDefault="00CC3FA6" w:rsidP="00CC3FA6">
      <w:pPr>
        <w:pStyle w:val="B4"/>
        <w:numPr>
          <w:ilvl w:val="3"/>
          <w:numId w:val="13"/>
        </w:numPr>
        <w:overflowPunct w:val="0"/>
        <w:autoSpaceDE w:val="0"/>
        <w:autoSpaceDN w:val="0"/>
        <w:adjustRightInd w:val="0"/>
        <w:textAlignment w:val="baseline"/>
        <w:rPr>
          <w:del w:id="84" w:author="Nokia" w:date="2018-01-31T18:31:00Z"/>
        </w:rPr>
      </w:pPr>
      <w:commentRangeStart w:id="85"/>
      <w:del w:id="86" w:author="Nokia" w:date="2018-01-31T18:31:00Z">
        <w:r w:rsidRPr="0023299F" w:rsidDel="00555899">
          <w:rPr>
            <w:i/>
            <w:lang w:val="en-US"/>
          </w:rPr>
          <w:lastRenderedPageBreak/>
          <w:delText>i</w:delText>
        </w:r>
        <w:r w:rsidRPr="0023299F" w:rsidDel="00555899">
          <w:rPr>
            <w:lang w:val="en-US"/>
          </w:rPr>
          <w:delText>=</w:delText>
        </w:r>
        <w:r w:rsidRPr="0023299F" w:rsidDel="00555899">
          <w:rPr>
            <w:i/>
            <w:lang w:val="en-US"/>
          </w:rPr>
          <w:delText>7</w:delText>
        </w:r>
        <w:r w:rsidRPr="0023299F" w:rsidDel="00555899">
          <w:rPr>
            <w:lang w:val="en-US"/>
          </w:rPr>
          <w:delText xml:space="preserve">, </w:delText>
        </w:r>
        <w:r w:rsidRPr="0023299F" w:rsidDel="00555899">
          <w:rPr>
            <w:position w:val="-10"/>
          </w:rPr>
          <w:object w:dxaOrig="726" w:dyaOrig="302" w14:anchorId="66902CC7">
            <v:shape id="_x0000_i1230" type="#_x0000_t75" style="width:36.4pt;height:15.05pt;mso-position-horizontal-relative:page;mso-position-vertical-relative:page" o:ole="">
              <v:imagedata r:id="rId181" o:title=""/>
            </v:shape>
            <o:OLEObject Type="Embed" ProgID="Equation.3" ShapeID="_x0000_i1230" DrawAspect="Content" ObjectID="_1580282889" r:id="rId302">
              <o:FieldCodes>\* MERGEFORMAT</o:FieldCodes>
            </o:OLEObject>
          </w:object>
        </w:r>
        <w:r w:rsidRPr="0023299F" w:rsidDel="00555899">
          <w:delText xml:space="preserve">= </w:delText>
        </w:r>
        <w:r w:rsidRPr="0023299F" w:rsidDel="00555899">
          <w:rPr>
            <w:lang w:val="en-US"/>
          </w:rPr>
          <w:delText>6</w:delText>
        </w:r>
      </w:del>
      <w:commentRangeEnd w:id="85"/>
      <w:r w:rsidR="008E5ABF">
        <w:rPr>
          <w:rStyle w:val="CommentReference"/>
        </w:rPr>
        <w:commentReference w:id="85"/>
      </w:r>
    </w:p>
    <w:p w14:paraId="73C982FC" w14:textId="50C1DAD6" w:rsidR="00CC3FA6" w:rsidRPr="0023299F" w:rsidDel="00555899" w:rsidRDefault="00CC3FA6" w:rsidP="00CC3FA6">
      <w:pPr>
        <w:pStyle w:val="B4"/>
        <w:numPr>
          <w:ilvl w:val="3"/>
          <w:numId w:val="13"/>
        </w:numPr>
        <w:overflowPunct w:val="0"/>
        <w:autoSpaceDE w:val="0"/>
        <w:autoSpaceDN w:val="0"/>
        <w:adjustRightInd w:val="0"/>
        <w:textAlignment w:val="baseline"/>
        <w:rPr>
          <w:del w:id="87" w:author="Nokia" w:date="2018-01-31T18:31:00Z"/>
        </w:rPr>
      </w:pPr>
      <w:del w:id="88" w:author="Nokia" w:date="2018-01-31T18:31:00Z">
        <w:r w:rsidRPr="0023299F" w:rsidDel="00555899">
          <w:rPr>
            <w:i/>
            <w:lang w:val="en-US"/>
          </w:rPr>
          <w:delText>i</w:delText>
        </w:r>
        <w:r w:rsidRPr="0023299F" w:rsidDel="00555899">
          <w:rPr>
            <w:lang w:val="en-US"/>
          </w:rPr>
          <w:delText>=</w:delText>
        </w:r>
        <w:r w:rsidRPr="0023299F" w:rsidDel="00555899">
          <w:rPr>
            <w:i/>
            <w:lang w:val="en-US"/>
          </w:rPr>
          <w:delText>9</w:delText>
        </w:r>
        <w:r w:rsidRPr="0023299F" w:rsidDel="00555899">
          <w:rPr>
            <w:lang w:val="en-US"/>
          </w:rPr>
          <w:delText xml:space="preserve"> or </w:delText>
        </w:r>
        <w:r w:rsidRPr="0023299F" w:rsidDel="00555899">
          <w:rPr>
            <w:i/>
            <w:lang w:val="en-US"/>
          </w:rPr>
          <w:delText>19</w:delText>
        </w:r>
        <w:r w:rsidRPr="0023299F" w:rsidDel="00555899">
          <w:rPr>
            <w:lang w:val="en-US"/>
          </w:rPr>
          <w:delText xml:space="preserve">, </w:delText>
        </w:r>
        <w:r w:rsidRPr="0023299F" w:rsidDel="00555899">
          <w:rPr>
            <w:position w:val="-10"/>
          </w:rPr>
          <w:object w:dxaOrig="726" w:dyaOrig="302" w14:anchorId="4412AE47">
            <v:shape id="_x0000_i1231" type="#_x0000_t75" style="width:36.4pt;height:15.05pt;mso-position-horizontal-relative:page;mso-position-vertical-relative:page" o:ole="">
              <v:imagedata r:id="rId181" o:title=""/>
            </v:shape>
            <o:OLEObject Type="Embed" ProgID="Equation.3" ShapeID="_x0000_i1231" DrawAspect="Content" ObjectID="_1580282890" r:id="rId303">
              <o:FieldCodes>\* MERGEFORMAT</o:FieldCodes>
            </o:OLEObject>
          </w:object>
        </w:r>
        <w:r w:rsidRPr="0023299F" w:rsidDel="00555899">
          <w:delText xml:space="preserve">= </w:delText>
        </w:r>
        <w:r w:rsidRPr="0023299F" w:rsidDel="00555899">
          <w:rPr>
            <w:lang w:val="en-US"/>
          </w:rPr>
          <w:delText>7</w:delText>
        </w:r>
      </w:del>
    </w:p>
    <w:p w14:paraId="14B2F489" w14:textId="77777777" w:rsidR="00CC3FA6" w:rsidRPr="0023299F" w:rsidRDefault="00CC3FA6" w:rsidP="00CC3FA6">
      <w:pPr>
        <w:pStyle w:val="B5"/>
        <w:ind w:left="1728" w:hanging="288"/>
      </w:pPr>
      <w:r w:rsidRPr="0023299F">
        <w:t>-</w:t>
      </w:r>
      <w:r w:rsidRPr="0023299F">
        <w:tab/>
        <w:t>For all other PUSCH transmissions</w:t>
      </w:r>
      <w:r w:rsidRPr="0023299F">
        <w:rPr>
          <w:lang w:val="en-US"/>
        </w:rPr>
        <w:t xml:space="preserve">, </w:t>
      </w:r>
      <w:r w:rsidRPr="0023299F">
        <w:rPr>
          <w:position w:val="-10"/>
        </w:rPr>
        <w:object w:dxaOrig="17537" w:dyaOrig="8756" w14:anchorId="1BB4A76C">
          <v:shape id="_x0000_i1232" type="#_x0000_t75" style="width:36pt;height:17.8pt;mso-position-horizontal-relative:page;mso-position-vertical-relative:page" o:ole="">
            <v:imagedata r:id="rId192" o:title=""/>
          </v:shape>
          <o:OLEObject Type="Embed" ProgID="Equation.DSMT4" ShapeID="_x0000_i1232" DrawAspect="Content" ObjectID="_1580282891" r:id="rId304">
            <o:FieldCodes>\* MERGEFORMAT</o:FieldCodes>
          </o:OLEObject>
        </w:object>
      </w:r>
      <w:r w:rsidRPr="0023299F">
        <w:rPr>
          <w:position w:val="-10"/>
          <w:lang w:val="en-US"/>
        </w:rPr>
        <w:t xml:space="preserve"> </w:t>
      </w:r>
      <w:r w:rsidRPr="0023299F">
        <w:rPr>
          <w:rFonts w:eastAsia="SimSun" w:hint="eastAsia"/>
          <w:lang w:val="en-US" w:eastAsia="zh-CN"/>
        </w:rPr>
        <w:t xml:space="preserve">is </w:t>
      </w:r>
      <w:r w:rsidRPr="0023299F">
        <w:rPr>
          <w:lang w:val="en-US"/>
        </w:rPr>
        <w:t>given in</w:t>
      </w:r>
      <w:r w:rsidRPr="0023299F">
        <w:t xml:space="preserve"> 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Table 5.1.1.1-1 otherwise</w:t>
      </w:r>
      <w:r w:rsidRPr="0023299F">
        <w:t xml:space="preserve">. </w:t>
      </w:r>
    </w:p>
    <w:p w14:paraId="305BF055" w14:textId="77777777" w:rsidR="00CC3FA6" w:rsidRPr="0023299F" w:rsidRDefault="00CC3FA6" w:rsidP="00CC3FA6">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C87949A">
          <v:shape id="_x0000_i1233" type="#_x0000_t75" style="width:7.9pt;height:9.1pt" o:ole="">
            <v:imagedata r:id="rId8" o:title=""/>
          </v:shape>
          <o:OLEObject Type="Embed" ProgID="Equation.3" ShapeID="_x0000_i1233" DrawAspect="Content" ObjectID="_1580282892" r:id="rId305"/>
        </w:object>
      </w:r>
      <w:r w:rsidRPr="0023299F">
        <w:rPr>
          <w:lang w:val="en-US"/>
        </w:rPr>
        <w:t xml:space="preserve">, </w:t>
      </w:r>
      <w:r w:rsidRPr="0023299F">
        <w:object w:dxaOrig="17537" w:dyaOrig="8756" w14:anchorId="785CC4E3">
          <v:shape id="_x0000_i1234" type="#_x0000_t75" style="width:36pt;height:17.8pt;mso-position-horizontal-relative:page;mso-position-vertical-relative:page" o:ole="">
            <v:imagedata r:id="rId192" o:title=""/>
          </v:shape>
          <o:OLEObject Type="Embed" ProgID="Equation.DSMT4" ShapeID="_x0000_i1234" DrawAspect="Content" ObjectID="_1580282893" r:id="rId306">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Pr="0023299F">
        <w:t xml:space="preserve"> </w:t>
      </w:r>
    </w:p>
    <w:p w14:paraId="521FA812" w14:textId="77777777" w:rsidR="00CC3FA6" w:rsidRPr="0023299F" w:rsidRDefault="00CC3FA6" w:rsidP="00CC3FA6">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14:paraId="237FA769" w14:textId="77777777" w:rsidR="00CC3FA6" w:rsidRPr="0023299F" w:rsidRDefault="00CC3FA6" w:rsidP="00CC3FA6">
      <w:pPr>
        <w:pStyle w:val="B5"/>
        <w:rPr>
          <w:lang w:val="en-US"/>
        </w:rPr>
      </w:pPr>
      <w:r w:rsidRPr="0023299F">
        <w:rPr>
          <w:lang w:val="en-US"/>
        </w:rPr>
        <w:t>-</w:t>
      </w:r>
      <w:r w:rsidRPr="0023299F">
        <w:rPr>
          <w:lang w:val="en-US"/>
        </w:rPr>
        <w:tab/>
        <w:t xml:space="preserve">Table 5.1.1.1-4B for slot-based PUSCH transmissions, </w:t>
      </w:r>
    </w:p>
    <w:p w14:paraId="73463E0F" w14:textId="7E88B8B5" w:rsidR="00CC3FA6" w:rsidRPr="0023299F" w:rsidDel="00555899" w:rsidRDefault="00CC3FA6" w:rsidP="00CC3FA6">
      <w:pPr>
        <w:pStyle w:val="B4"/>
        <w:numPr>
          <w:ilvl w:val="1"/>
          <w:numId w:val="21"/>
        </w:numPr>
        <w:overflowPunct w:val="0"/>
        <w:autoSpaceDE w:val="0"/>
        <w:autoSpaceDN w:val="0"/>
        <w:adjustRightInd w:val="0"/>
        <w:textAlignment w:val="baseline"/>
        <w:rPr>
          <w:del w:id="89" w:author="Nokia" w:date="2018-01-31T18:34:00Z"/>
        </w:rPr>
      </w:pPr>
      <w:del w:id="90" w:author="Nokia" w:date="2018-01-31T18:34:00Z">
        <w:r w:rsidRPr="0023299F" w:rsidDel="00555899">
          <w:delText>If</w:delText>
        </w:r>
        <w:r w:rsidRPr="0023299F" w:rsidDel="00555899">
          <w:rPr>
            <w:lang w:val="en-US"/>
          </w:rPr>
          <w:delText xml:space="preserve"> the PUSCH transmission in slot </w:delText>
        </w:r>
        <w:r w:rsidRPr="0023299F" w:rsidDel="00555899">
          <w:rPr>
            <w:i/>
            <w:lang w:val="en-US"/>
          </w:rPr>
          <w:delText>i</w:delText>
        </w:r>
        <w:r w:rsidRPr="0023299F" w:rsidDel="00555899">
          <w:rPr>
            <w:lang w:val="en-US"/>
          </w:rPr>
          <w:delText xml:space="preserve"> is</w:delText>
        </w:r>
        <w:r w:rsidRPr="0023299F" w:rsidDel="00555899">
          <w:rPr>
            <w:i/>
            <w:lang w:val="en-US"/>
          </w:rPr>
          <w:delText xml:space="preserve"> </w:delText>
        </w:r>
        <w:r w:rsidRPr="0023299F" w:rsidDel="00555899">
          <w:rPr>
            <w:lang w:val="en-US"/>
          </w:rPr>
          <w:delText>scheduled</w:delText>
        </w:r>
        <w:r w:rsidRPr="0023299F" w:rsidDel="00555899">
          <w:rPr>
            <w:i/>
            <w:lang w:val="en-US"/>
          </w:rPr>
          <w:delText xml:space="preserve"> </w:delText>
        </w:r>
        <w:r w:rsidRPr="0023299F" w:rsidDel="00555899">
          <w:rPr>
            <w:lang w:val="en-US"/>
          </w:rPr>
          <w:delText>with a PDCCH</w:delText>
        </w:r>
        <w:r w:rsidRPr="0023299F" w:rsidDel="00555899">
          <w:delText>/SPDCCH</w:delText>
        </w:r>
        <w:r w:rsidRPr="0023299F" w:rsidDel="00555899">
          <w:rPr>
            <w:lang w:val="en-US"/>
          </w:rPr>
          <w:delText xml:space="preserve"> of </w:delText>
        </w:r>
        <w:r w:rsidRPr="0023299F" w:rsidDel="00555899">
          <w:delText>DCI format 7-0A/7-0B</w:delText>
        </w:r>
        <w:r w:rsidRPr="0023299F" w:rsidDel="00555899">
          <w:rPr>
            <w:lang w:val="en-US"/>
          </w:rPr>
          <w:delText>, and for TDD UL/DL configuration 0, and</w:delText>
        </w:r>
      </w:del>
    </w:p>
    <w:p w14:paraId="68C7BA43" w14:textId="483DC1C2" w:rsidR="00CC3FA6" w:rsidRPr="0023299F" w:rsidDel="00555899" w:rsidRDefault="00CC3FA6" w:rsidP="00CC3FA6">
      <w:pPr>
        <w:pStyle w:val="B4"/>
        <w:numPr>
          <w:ilvl w:val="2"/>
          <w:numId w:val="22"/>
        </w:numPr>
        <w:overflowPunct w:val="0"/>
        <w:autoSpaceDE w:val="0"/>
        <w:autoSpaceDN w:val="0"/>
        <w:adjustRightInd w:val="0"/>
        <w:textAlignment w:val="baseline"/>
        <w:rPr>
          <w:del w:id="91" w:author="Nokia" w:date="2018-01-31T18:34:00Z"/>
        </w:rPr>
      </w:pPr>
      <w:del w:id="92" w:author="Nokia" w:date="2018-01-31T18:34:00Z">
        <w:r w:rsidRPr="0023299F" w:rsidDel="00555899">
          <w:rPr>
            <w:i/>
            <w:lang w:val="en-US"/>
          </w:rPr>
          <w:delText>i</w:delText>
        </w:r>
        <w:r w:rsidRPr="0023299F" w:rsidDel="00555899">
          <w:rPr>
            <w:lang w:val="en-US"/>
          </w:rPr>
          <w:delText>=</w:delText>
        </w:r>
        <w:r w:rsidRPr="0023299F" w:rsidDel="00555899">
          <w:rPr>
            <w:i/>
            <w:lang w:val="en-US"/>
          </w:rPr>
          <w:delText xml:space="preserve">5 </w:delText>
        </w:r>
        <w:r w:rsidRPr="0023299F" w:rsidDel="00555899">
          <w:rPr>
            <w:lang w:val="en-US"/>
          </w:rPr>
          <w:delText xml:space="preserve">or </w:delText>
        </w:r>
        <w:r w:rsidRPr="0023299F" w:rsidDel="00555899">
          <w:rPr>
            <w:i/>
            <w:lang w:val="en-US"/>
          </w:rPr>
          <w:delText>15</w:delText>
        </w:r>
        <w:r w:rsidRPr="0023299F" w:rsidDel="00555899">
          <w:rPr>
            <w:lang w:val="en-US"/>
          </w:rPr>
          <w:delText xml:space="preserve">, </w:delText>
        </w:r>
        <w:r w:rsidRPr="0023299F" w:rsidDel="00555899">
          <w:rPr>
            <w:position w:val="-10"/>
          </w:rPr>
          <w:object w:dxaOrig="726" w:dyaOrig="302" w14:anchorId="19FA3CDE">
            <v:shape id="_x0000_i1235" type="#_x0000_t75" style="width:36.4pt;height:15.05pt;mso-position-horizontal-relative:page;mso-position-vertical-relative:page" o:ole="">
              <v:imagedata r:id="rId181" o:title=""/>
            </v:shape>
            <o:OLEObject Type="Embed" ProgID="Equation.3" ShapeID="_x0000_i1235" DrawAspect="Content" ObjectID="_1580282894" r:id="rId307">
              <o:FieldCodes>\* MERGEFORMAT</o:FieldCodes>
            </o:OLEObject>
          </w:object>
        </w:r>
        <w:r w:rsidRPr="0023299F" w:rsidDel="00555899">
          <w:delText xml:space="preserve">= </w:delText>
        </w:r>
        <w:r w:rsidRPr="0023299F" w:rsidDel="00555899">
          <w:rPr>
            <w:lang w:val="en-US"/>
          </w:rPr>
          <w:delText>5</w:delText>
        </w:r>
      </w:del>
    </w:p>
    <w:p w14:paraId="51417D12" w14:textId="3C3F692A" w:rsidR="00CC3FA6" w:rsidRPr="0023299F" w:rsidDel="00555899" w:rsidRDefault="00CC3FA6" w:rsidP="00CC3FA6">
      <w:pPr>
        <w:pStyle w:val="B4"/>
        <w:numPr>
          <w:ilvl w:val="2"/>
          <w:numId w:val="22"/>
        </w:numPr>
        <w:overflowPunct w:val="0"/>
        <w:autoSpaceDE w:val="0"/>
        <w:autoSpaceDN w:val="0"/>
        <w:adjustRightInd w:val="0"/>
        <w:textAlignment w:val="baseline"/>
        <w:rPr>
          <w:del w:id="93" w:author="Nokia" w:date="2018-01-31T18:34:00Z"/>
        </w:rPr>
      </w:pPr>
      <w:commentRangeStart w:id="94"/>
      <w:del w:id="95" w:author="Nokia" w:date="2018-01-31T18:34:00Z">
        <w:r w:rsidRPr="0023299F" w:rsidDel="00555899">
          <w:rPr>
            <w:i/>
            <w:lang w:val="en-US"/>
          </w:rPr>
          <w:delText>i</w:delText>
        </w:r>
        <w:r w:rsidRPr="0023299F" w:rsidDel="00555899">
          <w:rPr>
            <w:lang w:val="en-US"/>
          </w:rPr>
          <w:delText>=</w:delText>
        </w:r>
        <w:r w:rsidRPr="0023299F" w:rsidDel="00555899">
          <w:rPr>
            <w:i/>
            <w:lang w:val="en-US"/>
          </w:rPr>
          <w:delText>7</w:delText>
        </w:r>
        <w:r w:rsidRPr="0023299F" w:rsidDel="00555899">
          <w:rPr>
            <w:lang w:val="en-US"/>
          </w:rPr>
          <w:delText xml:space="preserve">, </w:delText>
        </w:r>
        <w:r w:rsidRPr="0023299F" w:rsidDel="00555899">
          <w:rPr>
            <w:position w:val="-10"/>
          </w:rPr>
          <w:object w:dxaOrig="726" w:dyaOrig="302" w14:anchorId="2FFDC2A0">
            <v:shape id="_x0000_i1236" type="#_x0000_t75" style="width:36.4pt;height:15.05pt;mso-position-horizontal-relative:page;mso-position-vertical-relative:page" o:ole="">
              <v:imagedata r:id="rId181" o:title=""/>
            </v:shape>
            <o:OLEObject Type="Embed" ProgID="Equation.3" ShapeID="_x0000_i1236" DrawAspect="Content" ObjectID="_1580282895" r:id="rId308">
              <o:FieldCodes>\* MERGEFORMAT</o:FieldCodes>
            </o:OLEObject>
          </w:object>
        </w:r>
        <w:r w:rsidRPr="0023299F" w:rsidDel="00555899">
          <w:delText xml:space="preserve">= </w:delText>
        </w:r>
        <w:r w:rsidRPr="0023299F" w:rsidDel="00555899">
          <w:rPr>
            <w:lang w:val="en-US"/>
          </w:rPr>
          <w:delText>6</w:delText>
        </w:r>
      </w:del>
      <w:commentRangeEnd w:id="94"/>
      <w:r w:rsidR="00E53ABF">
        <w:rPr>
          <w:rStyle w:val="CommentReference"/>
        </w:rPr>
        <w:commentReference w:id="94"/>
      </w:r>
    </w:p>
    <w:p w14:paraId="5868087C" w14:textId="17777D89" w:rsidR="00CC3FA6" w:rsidRPr="0023299F" w:rsidDel="00555899" w:rsidRDefault="00CC3FA6" w:rsidP="00CC3FA6">
      <w:pPr>
        <w:pStyle w:val="B4"/>
        <w:numPr>
          <w:ilvl w:val="2"/>
          <w:numId w:val="22"/>
        </w:numPr>
        <w:overflowPunct w:val="0"/>
        <w:autoSpaceDE w:val="0"/>
        <w:autoSpaceDN w:val="0"/>
        <w:adjustRightInd w:val="0"/>
        <w:textAlignment w:val="baseline"/>
        <w:rPr>
          <w:del w:id="96" w:author="Nokia" w:date="2018-01-31T18:34:00Z"/>
        </w:rPr>
      </w:pPr>
      <w:del w:id="97" w:author="Nokia" w:date="2018-01-31T18:34:00Z">
        <w:r w:rsidRPr="0023299F" w:rsidDel="00555899">
          <w:rPr>
            <w:i/>
            <w:lang w:val="en-US"/>
          </w:rPr>
          <w:delText>i</w:delText>
        </w:r>
        <w:r w:rsidRPr="0023299F" w:rsidDel="00555899">
          <w:rPr>
            <w:lang w:val="en-US"/>
          </w:rPr>
          <w:delText>=</w:delText>
        </w:r>
        <w:r w:rsidRPr="0023299F" w:rsidDel="00555899">
          <w:rPr>
            <w:i/>
            <w:lang w:val="en-US"/>
          </w:rPr>
          <w:delText>9</w:delText>
        </w:r>
        <w:r w:rsidRPr="0023299F" w:rsidDel="00555899">
          <w:rPr>
            <w:lang w:val="en-US"/>
          </w:rPr>
          <w:delText xml:space="preserve"> or </w:delText>
        </w:r>
        <w:r w:rsidRPr="0023299F" w:rsidDel="00555899">
          <w:rPr>
            <w:i/>
            <w:lang w:val="en-US"/>
          </w:rPr>
          <w:delText>19</w:delText>
        </w:r>
        <w:r w:rsidRPr="0023299F" w:rsidDel="00555899">
          <w:rPr>
            <w:lang w:val="en-US"/>
          </w:rPr>
          <w:delText xml:space="preserve">, </w:delText>
        </w:r>
        <w:r w:rsidRPr="0023299F" w:rsidDel="00555899">
          <w:rPr>
            <w:position w:val="-10"/>
          </w:rPr>
          <w:object w:dxaOrig="726" w:dyaOrig="302" w14:anchorId="352053E2">
            <v:shape id="_x0000_i1237" type="#_x0000_t75" style="width:36.4pt;height:15.05pt;mso-position-horizontal-relative:page;mso-position-vertical-relative:page" o:ole="">
              <v:imagedata r:id="rId181" o:title=""/>
            </v:shape>
            <o:OLEObject Type="Embed" ProgID="Equation.3" ShapeID="_x0000_i1237" DrawAspect="Content" ObjectID="_1580282896" r:id="rId309">
              <o:FieldCodes>\* MERGEFORMAT</o:FieldCodes>
            </o:OLEObject>
          </w:object>
        </w:r>
        <w:r w:rsidRPr="0023299F" w:rsidDel="00555899">
          <w:delText xml:space="preserve">= </w:delText>
        </w:r>
        <w:r w:rsidRPr="0023299F" w:rsidDel="00555899">
          <w:rPr>
            <w:lang w:val="en-US"/>
          </w:rPr>
          <w:delText>7</w:delText>
        </w:r>
      </w:del>
    </w:p>
    <w:p w14:paraId="2A1A5AEF" w14:textId="6D05762D" w:rsidR="00CC3FA6" w:rsidRPr="0023299F" w:rsidDel="00555899" w:rsidRDefault="00CC3FA6" w:rsidP="00CC3FA6">
      <w:pPr>
        <w:pStyle w:val="B4"/>
        <w:numPr>
          <w:ilvl w:val="2"/>
          <w:numId w:val="22"/>
        </w:numPr>
        <w:overflowPunct w:val="0"/>
        <w:autoSpaceDE w:val="0"/>
        <w:autoSpaceDN w:val="0"/>
        <w:adjustRightInd w:val="0"/>
        <w:textAlignment w:val="baseline"/>
        <w:rPr>
          <w:del w:id="98" w:author="Nokia" w:date="2018-01-31T18:34:00Z"/>
        </w:rPr>
      </w:pPr>
      <w:del w:id="99" w:author="Nokia" w:date="2018-01-31T18:34:00Z">
        <w:r w:rsidRPr="0023299F" w:rsidDel="00555899">
          <w:rPr>
            <w:i/>
            <w:lang w:val="en-US"/>
          </w:rPr>
          <w:delText>i</w:delText>
        </w:r>
        <w:r w:rsidRPr="0023299F" w:rsidDel="00555899">
          <w:rPr>
            <w:lang w:val="en-US"/>
          </w:rPr>
          <w:delText>=</w:delText>
        </w:r>
        <w:r w:rsidRPr="0023299F" w:rsidDel="00555899">
          <w:rPr>
            <w:i/>
            <w:lang w:val="en-US"/>
          </w:rPr>
          <w:delText>3</w:delText>
        </w:r>
        <w:r w:rsidRPr="0023299F" w:rsidDel="00555899">
          <w:rPr>
            <w:lang w:val="en-US"/>
          </w:rPr>
          <w:delText xml:space="preserve"> or </w:delText>
        </w:r>
        <w:r w:rsidRPr="0023299F" w:rsidDel="00555899">
          <w:rPr>
            <w:i/>
            <w:lang w:val="en-US"/>
          </w:rPr>
          <w:delText>13</w:delText>
        </w:r>
        <w:r w:rsidRPr="0023299F" w:rsidDel="00555899">
          <w:rPr>
            <w:lang w:val="en-US"/>
          </w:rPr>
          <w:delText xml:space="preserve">, </w:delText>
        </w:r>
        <w:r w:rsidRPr="0023299F" w:rsidDel="00555899">
          <w:rPr>
            <w:position w:val="-10"/>
          </w:rPr>
          <w:object w:dxaOrig="726" w:dyaOrig="302" w14:anchorId="343EE430">
            <v:shape id="_x0000_i1238" type="#_x0000_t75" style="width:36.4pt;height:15.05pt;mso-position-horizontal-relative:page;mso-position-vertical-relative:page" o:ole="">
              <v:imagedata r:id="rId181" o:title=""/>
            </v:shape>
            <o:OLEObject Type="Embed" ProgID="Equation.3" ShapeID="_x0000_i1238" DrawAspect="Content" ObjectID="_1580282897" r:id="rId310">
              <o:FieldCodes>\* MERGEFORMAT</o:FieldCodes>
            </o:OLEObject>
          </w:object>
        </w:r>
        <w:r w:rsidRPr="0023299F" w:rsidDel="00555899">
          <w:delText xml:space="preserve">= </w:delText>
        </w:r>
        <w:r w:rsidRPr="0023299F" w:rsidDel="00555899">
          <w:rPr>
            <w:lang w:val="en-US"/>
          </w:rPr>
          <w:delText>11</w:delText>
        </w:r>
      </w:del>
    </w:p>
    <w:p w14:paraId="501F4D27" w14:textId="77777777" w:rsidR="00CC3FA6" w:rsidRPr="0023299F" w:rsidRDefault="00CC3FA6" w:rsidP="00CC3FA6">
      <w:pPr>
        <w:pStyle w:val="B5"/>
      </w:pPr>
      <w:r w:rsidRPr="0023299F">
        <w:rPr>
          <w:lang w:val="en-US"/>
        </w:rPr>
        <w:t>-</w:t>
      </w:r>
      <w:r w:rsidRPr="0023299F">
        <w:rPr>
          <w:lang w:val="en-US"/>
        </w:rPr>
        <w:tab/>
        <w:t>Table 5.1.1.1-4 otherwise.</w:t>
      </w:r>
    </w:p>
    <w:p w14:paraId="5BDFB233" w14:textId="77777777" w:rsidR="00CC3FA6" w:rsidRPr="0023299F" w:rsidRDefault="00CC3FA6" w:rsidP="00CC3FA6">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BC4CC2B">
          <v:shape id="_x0000_i1239" type="#_x0000_t75" style="width:7.9pt;height:9.1pt" o:ole="">
            <v:imagedata r:id="rId8" o:title=""/>
          </v:shape>
          <o:OLEObject Type="Embed" ProgID="Equation.3" ShapeID="_x0000_i1239" DrawAspect="Content" ObjectID="_1580282898" r:id="rId311"/>
        </w:object>
      </w:r>
    </w:p>
    <w:p w14:paraId="2FC430FC" w14:textId="77777777" w:rsidR="00CC3FA6" w:rsidRPr="0023299F" w:rsidRDefault="00CC3FA6" w:rsidP="00CC3FA6">
      <w:pPr>
        <w:pStyle w:val="B5"/>
        <w:ind w:left="1728" w:hanging="288"/>
      </w:pPr>
      <w:r w:rsidRPr="0023299F">
        <w:t>-</w:t>
      </w:r>
      <w:r w:rsidRPr="0023299F">
        <w:tab/>
        <w:t>If</w:t>
      </w:r>
      <w:r w:rsidRPr="0023299F">
        <w:rPr>
          <w:lang w:val="en-US"/>
        </w:rPr>
        <w:t xml:space="preserve"> the subframe-based 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if the UE is not configured with higher layer parameter </w:t>
      </w:r>
      <w:r w:rsidRPr="0023299F">
        <w:rPr>
          <w:i/>
        </w:rPr>
        <w:t>shortProcessingTime</w:t>
      </w:r>
      <w:r w:rsidRPr="0023299F">
        <w:rPr>
          <w:lang w:val="en-US"/>
        </w:rPr>
        <w:t xml:space="preserve"> or if the UE is configured with higher layer parameter </w:t>
      </w:r>
      <w:r w:rsidRPr="0023299F">
        <w:rPr>
          <w:i/>
        </w:rPr>
        <w:t>shortProcessingTime</w:t>
      </w:r>
      <w:r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77D97971">
          <v:shape id="_x0000_i1240" type="#_x0000_t75" style="width:36.4pt;height:15.05pt;mso-position-horizontal-relative:page;mso-position-vertical-relative:page" o:ole="">
            <v:imagedata r:id="rId181" o:title=""/>
          </v:shape>
          <o:OLEObject Type="Embed" ProgID="Equation.3" ShapeID="_x0000_i1240" DrawAspect="Content" ObjectID="_1580282899" r:id="rId312">
            <o:FieldCodes>\* MERGEFORMAT</o:FieldCodes>
          </o:OLEObject>
        </w:object>
      </w:r>
      <w:r w:rsidRPr="0023299F">
        <w:t xml:space="preserve">= </w:t>
      </w:r>
      <w:r w:rsidRPr="0023299F">
        <w:rPr>
          <w:lang w:val="en-US"/>
        </w:rPr>
        <w:t>6</w:t>
      </w:r>
    </w:p>
    <w:p w14:paraId="149800F3" w14:textId="77777777" w:rsidR="00CC3FA6" w:rsidRPr="0023299F" w:rsidRDefault="00CC3FA6" w:rsidP="00CC3FA6">
      <w:pPr>
        <w:pStyle w:val="B5"/>
      </w:pPr>
      <w:r w:rsidRPr="0023299F">
        <w:t>-</w:t>
      </w:r>
      <w:r w:rsidRPr="0023299F">
        <w:tab/>
        <w:t xml:space="preserve">For all other PUSCH transmissions, </w:t>
      </w:r>
      <w:r w:rsidRPr="0023299F">
        <w:rPr>
          <w:position w:val="-10"/>
        </w:rPr>
        <w:object w:dxaOrig="17537" w:dyaOrig="8756" w14:anchorId="6D14CC93">
          <v:shape id="_x0000_i1241" type="#_x0000_t75" style="width:36pt;height:17.8pt;mso-position-horizontal-relative:page;mso-position-vertical-relative:page" o:ole="">
            <v:imagedata r:id="rId192" o:title=""/>
          </v:shape>
          <o:OLEObject Type="Embed" ProgID="Equation.DSMT4" ShapeID="_x0000_i1241" DrawAspect="Content" ObjectID="_1580282900" r:id="rId313">
            <o:FieldCodes>\* MERGEFORMAT</o:FieldCodes>
          </o:OLEObject>
        </w:object>
      </w:r>
      <w:r w:rsidRPr="0023299F">
        <w:t xml:space="preserve"> </w:t>
      </w:r>
      <w:r w:rsidRPr="0023299F">
        <w:rPr>
          <w:rFonts w:hint="eastAsia"/>
        </w:rPr>
        <w:t xml:space="preserve">is </w:t>
      </w:r>
      <w:r w:rsidRPr="0023299F">
        <w:t xml:space="preserve">given in </w:t>
      </w:r>
    </w:p>
    <w:p w14:paraId="2669361B" w14:textId="77777777" w:rsidR="00CC3FA6" w:rsidRPr="0023299F" w:rsidRDefault="00CC3FA6" w:rsidP="00CC3FA6">
      <w:pPr>
        <w:pStyle w:val="B5"/>
        <w:numPr>
          <w:ilvl w:val="0"/>
          <w:numId w:val="23"/>
        </w:numPr>
        <w:overflowPunct w:val="0"/>
        <w:autoSpaceDE w:val="0"/>
        <w:autoSpaceDN w:val="0"/>
        <w:adjustRightInd w:val="0"/>
        <w:ind w:left="2016" w:hanging="288"/>
        <w:textAlignment w:val="baseline"/>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Pr>
          <w:lang w:val="en-US"/>
        </w:rPr>
        <w:t xml:space="preserve"> </w:t>
      </w:r>
    </w:p>
    <w:p w14:paraId="2D4D7CC1" w14:textId="77777777" w:rsidR="00CC3FA6" w:rsidRPr="0023299F" w:rsidRDefault="00CC3FA6" w:rsidP="00CC3FA6">
      <w:pPr>
        <w:pStyle w:val="B5"/>
        <w:numPr>
          <w:ilvl w:val="0"/>
          <w:numId w:val="23"/>
        </w:numPr>
        <w:overflowPunct w:val="0"/>
        <w:autoSpaceDE w:val="0"/>
        <w:autoSpaceDN w:val="0"/>
        <w:adjustRightInd w:val="0"/>
        <w:ind w:left="2016" w:hanging="288"/>
        <w:textAlignment w:val="baseline"/>
      </w:pPr>
      <w:r w:rsidRPr="0023299F">
        <w:t>Table 5.1.1.1-4B for slot-based PUSCH transmissions,</w:t>
      </w:r>
    </w:p>
    <w:p w14:paraId="10B7D4E1" w14:textId="04CAF62F" w:rsidR="00CC3FA6" w:rsidRPr="0023299F" w:rsidDel="00555899" w:rsidRDefault="00CC3FA6" w:rsidP="00CC3FA6">
      <w:pPr>
        <w:pStyle w:val="B4"/>
        <w:numPr>
          <w:ilvl w:val="0"/>
          <w:numId w:val="24"/>
        </w:numPr>
        <w:overflowPunct w:val="0"/>
        <w:autoSpaceDE w:val="0"/>
        <w:autoSpaceDN w:val="0"/>
        <w:adjustRightInd w:val="0"/>
        <w:ind w:left="2304" w:hanging="288"/>
        <w:textAlignment w:val="baseline"/>
        <w:rPr>
          <w:del w:id="100" w:author="Nokia" w:date="2018-01-31T18:35:00Z"/>
        </w:rPr>
      </w:pPr>
      <w:del w:id="101" w:author="Nokia" w:date="2018-01-31T18:35:00Z">
        <w:r w:rsidRPr="0023299F" w:rsidDel="00555899">
          <w:delText>If</w:delText>
        </w:r>
        <w:r w:rsidRPr="0023299F" w:rsidDel="00555899">
          <w:rPr>
            <w:lang w:val="en-US"/>
          </w:rPr>
          <w:delText xml:space="preserve"> the PUSCH transmission in slot </w:delText>
        </w:r>
        <w:r w:rsidRPr="0023299F" w:rsidDel="00555899">
          <w:rPr>
            <w:i/>
            <w:lang w:val="en-US"/>
          </w:rPr>
          <w:delText>i</w:delText>
        </w:r>
        <w:r w:rsidRPr="0023299F" w:rsidDel="00555899">
          <w:rPr>
            <w:lang w:val="en-US"/>
          </w:rPr>
          <w:delText xml:space="preserve"> is</w:delText>
        </w:r>
        <w:r w:rsidRPr="0023299F" w:rsidDel="00555899">
          <w:rPr>
            <w:i/>
            <w:lang w:val="en-US"/>
          </w:rPr>
          <w:delText xml:space="preserve"> </w:delText>
        </w:r>
        <w:r w:rsidRPr="0023299F" w:rsidDel="00555899">
          <w:rPr>
            <w:lang w:val="en-US"/>
          </w:rPr>
          <w:delText>scheduled</w:delText>
        </w:r>
        <w:r w:rsidRPr="0023299F" w:rsidDel="00555899">
          <w:rPr>
            <w:i/>
            <w:lang w:val="en-US"/>
          </w:rPr>
          <w:delText xml:space="preserve"> </w:delText>
        </w:r>
        <w:r w:rsidRPr="0023299F" w:rsidDel="00555899">
          <w:rPr>
            <w:lang w:val="en-US"/>
          </w:rPr>
          <w:delText>with a PDCCH</w:delText>
        </w:r>
        <w:r w:rsidRPr="0023299F" w:rsidDel="00555899">
          <w:delText>/SPDCCH</w:delText>
        </w:r>
        <w:r w:rsidRPr="0023299F" w:rsidDel="00555899">
          <w:rPr>
            <w:lang w:val="en-US"/>
          </w:rPr>
          <w:delText xml:space="preserve"> of </w:delText>
        </w:r>
        <w:r w:rsidRPr="0023299F" w:rsidDel="00555899">
          <w:delText>DCI format 7-0A/7-0B</w:delText>
        </w:r>
        <w:r w:rsidRPr="0023299F" w:rsidDel="00555899">
          <w:rPr>
            <w:lang w:val="en-US"/>
          </w:rPr>
          <w:delText>, and</w:delText>
        </w:r>
      </w:del>
    </w:p>
    <w:p w14:paraId="776E6A44" w14:textId="4F49C5DF" w:rsidR="00CC3FA6" w:rsidRPr="0023299F" w:rsidDel="00555899" w:rsidRDefault="00CC3FA6" w:rsidP="00CC3FA6">
      <w:pPr>
        <w:pStyle w:val="B4"/>
        <w:numPr>
          <w:ilvl w:val="0"/>
          <w:numId w:val="24"/>
        </w:numPr>
        <w:overflowPunct w:val="0"/>
        <w:autoSpaceDE w:val="0"/>
        <w:autoSpaceDN w:val="0"/>
        <w:adjustRightInd w:val="0"/>
        <w:ind w:left="2592" w:hanging="288"/>
        <w:textAlignment w:val="baseline"/>
        <w:rPr>
          <w:del w:id="102" w:author="Nokia" w:date="2018-01-31T18:35:00Z"/>
        </w:rPr>
      </w:pPr>
      <w:del w:id="103" w:author="Nokia" w:date="2018-01-31T18:35:00Z">
        <w:r w:rsidRPr="0023299F" w:rsidDel="00555899">
          <w:rPr>
            <w:i/>
            <w:lang w:val="en-US"/>
          </w:rPr>
          <w:delText>i</w:delText>
        </w:r>
        <w:r w:rsidRPr="0023299F" w:rsidDel="00555899">
          <w:rPr>
            <w:lang w:val="en-US"/>
          </w:rPr>
          <w:delText>=</w:delText>
        </w:r>
        <w:r w:rsidRPr="0023299F" w:rsidDel="00555899">
          <w:rPr>
            <w:i/>
            <w:lang w:val="en-US"/>
          </w:rPr>
          <w:delText xml:space="preserve">5 </w:delText>
        </w:r>
        <w:r w:rsidRPr="0023299F" w:rsidDel="00555899">
          <w:rPr>
            <w:lang w:val="en-US"/>
          </w:rPr>
          <w:delText xml:space="preserve">or </w:delText>
        </w:r>
        <w:r w:rsidRPr="0023299F" w:rsidDel="00555899">
          <w:rPr>
            <w:i/>
            <w:lang w:val="en-US"/>
          </w:rPr>
          <w:delText>17</w:delText>
        </w:r>
        <w:r w:rsidRPr="0023299F" w:rsidDel="00555899">
          <w:rPr>
            <w:lang w:val="en-US"/>
          </w:rPr>
          <w:delText xml:space="preserve">, </w:delText>
        </w:r>
        <w:r w:rsidRPr="0023299F" w:rsidDel="00555899">
          <w:rPr>
            <w:position w:val="-10"/>
          </w:rPr>
          <w:object w:dxaOrig="726" w:dyaOrig="302" w14:anchorId="51F90C3A">
            <v:shape id="_x0000_i1242" type="#_x0000_t75" style="width:36.4pt;height:15.05pt;mso-position-horizontal-relative:page;mso-position-vertical-relative:page" o:ole="">
              <v:imagedata r:id="rId181" o:title=""/>
            </v:shape>
            <o:OLEObject Type="Embed" ProgID="Equation.3" ShapeID="_x0000_i1242" DrawAspect="Content" ObjectID="_1580282901" r:id="rId314">
              <o:FieldCodes>\* MERGEFORMAT</o:FieldCodes>
            </o:OLEObject>
          </w:object>
        </w:r>
        <w:r w:rsidRPr="0023299F" w:rsidDel="00555899">
          <w:delText xml:space="preserve">= </w:delText>
        </w:r>
        <w:r w:rsidRPr="0023299F" w:rsidDel="00555899">
          <w:rPr>
            <w:lang w:val="en-US"/>
          </w:rPr>
          <w:delText>5</w:delText>
        </w:r>
      </w:del>
    </w:p>
    <w:p w14:paraId="61EFAB30" w14:textId="43C12D6B" w:rsidR="00CC3FA6" w:rsidRPr="0023299F" w:rsidDel="00555899" w:rsidRDefault="00CC3FA6" w:rsidP="00CC3FA6">
      <w:pPr>
        <w:pStyle w:val="B4"/>
        <w:numPr>
          <w:ilvl w:val="0"/>
          <w:numId w:val="24"/>
        </w:numPr>
        <w:overflowPunct w:val="0"/>
        <w:autoSpaceDE w:val="0"/>
        <w:autoSpaceDN w:val="0"/>
        <w:adjustRightInd w:val="0"/>
        <w:ind w:left="2592" w:hanging="288"/>
        <w:textAlignment w:val="baseline"/>
        <w:rPr>
          <w:del w:id="104" w:author="Nokia" w:date="2018-01-31T18:35:00Z"/>
        </w:rPr>
      </w:pPr>
      <w:del w:id="105" w:author="Nokia" w:date="2018-01-31T18:35:00Z">
        <w:r w:rsidRPr="0023299F" w:rsidDel="00555899">
          <w:rPr>
            <w:i/>
            <w:lang w:val="en-US"/>
          </w:rPr>
          <w:delText>i</w:delText>
        </w:r>
        <w:r w:rsidRPr="0023299F" w:rsidDel="00555899">
          <w:rPr>
            <w:lang w:val="en-US"/>
          </w:rPr>
          <w:delText>=</w:delText>
        </w:r>
        <w:r w:rsidRPr="0023299F" w:rsidDel="00555899">
          <w:rPr>
            <w:i/>
            <w:lang w:val="en-US"/>
          </w:rPr>
          <w:delText>7</w:delText>
        </w:r>
        <w:r w:rsidRPr="0023299F" w:rsidDel="00555899">
          <w:rPr>
            <w:lang w:val="en-US"/>
          </w:rPr>
          <w:delText xml:space="preserve">, </w:delText>
        </w:r>
        <w:r w:rsidRPr="0023299F" w:rsidDel="00555899">
          <w:rPr>
            <w:position w:val="-10"/>
          </w:rPr>
          <w:object w:dxaOrig="726" w:dyaOrig="302" w14:anchorId="5A56EB67">
            <v:shape id="_x0000_i1243" type="#_x0000_t75" style="width:36.4pt;height:15.05pt;mso-position-horizontal-relative:page;mso-position-vertical-relative:page" o:ole="">
              <v:imagedata r:id="rId181" o:title=""/>
            </v:shape>
            <o:OLEObject Type="Embed" ProgID="Equation.3" ShapeID="_x0000_i1243" DrawAspect="Content" ObjectID="_1580282902" r:id="rId315">
              <o:FieldCodes>\* MERGEFORMAT</o:FieldCodes>
            </o:OLEObject>
          </w:object>
        </w:r>
        <w:r w:rsidRPr="0023299F" w:rsidDel="00555899">
          <w:delText xml:space="preserve">= </w:delText>
        </w:r>
        <w:r w:rsidRPr="0023299F" w:rsidDel="00555899">
          <w:rPr>
            <w:lang w:val="en-US"/>
          </w:rPr>
          <w:delText>6</w:delText>
        </w:r>
      </w:del>
    </w:p>
    <w:p w14:paraId="42872D46" w14:textId="01CD5DA2" w:rsidR="00CC3FA6" w:rsidRPr="0023299F" w:rsidDel="00555899" w:rsidRDefault="00CC3FA6" w:rsidP="00CC3FA6">
      <w:pPr>
        <w:pStyle w:val="B4"/>
        <w:numPr>
          <w:ilvl w:val="0"/>
          <w:numId w:val="24"/>
        </w:numPr>
        <w:overflowPunct w:val="0"/>
        <w:autoSpaceDE w:val="0"/>
        <w:autoSpaceDN w:val="0"/>
        <w:adjustRightInd w:val="0"/>
        <w:ind w:left="2592" w:hanging="288"/>
        <w:textAlignment w:val="baseline"/>
        <w:rPr>
          <w:del w:id="106" w:author="Nokia" w:date="2018-01-31T18:35:00Z"/>
        </w:rPr>
      </w:pPr>
      <w:del w:id="107" w:author="Nokia" w:date="2018-01-31T18:35:00Z">
        <w:r w:rsidRPr="0023299F" w:rsidDel="00555899">
          <w:rPr>
            <w:i/>
            <w:lang w:val="en-US"/>
          </w:rPr>
          <w:delText>i</w:delText>
        </w:r>
        <w:r w:rsidRPr="0023299F" w:rsidDel="00555899">
          <w:rPr>
            <w:lang w:val="en-US"/>
          </w:rPr>
          <w:delText>=</w:delText>
        </w:r>
        <w:r w:rsidRPr="0023299F" w:rsidDel="00555899">
          <w:rPr>
            <w:i/>
            <w:lang w:val="en-US"/>
          </w:rPr>
          <w:delText>9</w:delText>
        </w:r>
        <w:r w:rsidRPr="0023299F" w:rsidDel="00555899">
          <w:rPr>
            <w:lang w:val="en-US"/>
          </w:rPr>
          <w:delText xml:space="preserve">, </w:delText>
        </w:r>
        <w:r w:rsidRPr="0023299F" w:rsidDel="00555899">
          <w:rPr>
            <w:position w:val="-10"/>
          </w:rPr>
          <w:object w:dxaOrig="726" w:dyaOrig="302" w14:anchorId="5391C28E">
            <v:shape id="_x0000_i1244" type="#_x0000_t75" style="width:36.4pt;height:15.05pt;mso-position-horizontal-relative:page;mso-position-vertical-relative:page" o:ole="">
              <v:imagedata r:id="rId181" o:title=""/>
            </v:shape>
            <o:OLEObject Type="Embed" ProgID="Equation.3" ShapeID="_x0000_i1244" DrawAspect="Content" ObjectID="_1580282903" r:id="rId316">
              <o:FieldCodes>\* MERGEFORMAT</o:FieldCodes>
            </o:OLEObject>
          </w:object>
        </w:r>
        <w:r w:rsidRPr="0023299F" w:rsidDel="00555899">
          <w:delText xml:space="preserve">= </w:delText>
        </w:r>
        <w:r w:rsidRPr="0023299F" w:rsidDel="00555899">
          <w:rPr>
            <w:lang w:val="en-US"/>
          </w:rPr>
          <w:delText>7</w:delText>
        </w:r>
      </w:del>
    </w:p>
    <w:p w14:paraId="56E0B24A" w14:textId="25877811" w:rsidR="00CC3FA6" w:rsidRPr="0023299F" w:rsidDel="00555899" w:rsidRDefault="00CC3FA6" w:rsidP="00CC3FA6">
      <w:pPr>
        <w:pStyle w:val="B4"/>
        <w:numPr>
          <w:ilvl w:val="0"/>
          <w:numId w:val="24"/>
        </w:numPr>
        <w:overflowPunct w:val="0"/>
        <w:autoSpaceDE w:val="0"/>
        <w:autoSpaceDN w:val="0"/>
        <w:adjustRightInd w:val="0"/>
        <w:ind w:left="2592" w:hanging="288"/>
        <w:textAlignment w:val="baseline"/>
        <w:rPr>
          <w:del w:id="108" w:author="Nokia" w:date="2018-01-31T18:35:00Z"/>
        </w:rPr>
      </w:pPr>
      <w:del w:id="109" w:author="Nokia" w:date="2018-01-31T18:35:00Z">
        <w:r w:rsidRPr="0023299F" w:rsidDel="00555899">
          <w:rPr>
            <w:i/>
            <w:lang w:val="en-US"/>
          </w:rPr>
          <w:delText>i</w:delText>
        </w:r>
        <w:r w:rsidRPr="0023299F" w:rsidDel="00555899">
          <w:rPr>
            <w:lang w:val="en-US"/>
          </w:rPr>
          <w:delText>=</w:delText>
        </w:r>
        <w:r w:rsidRPr="0023299F" w:rsidDel="00555899">
          <w:rPr>
            <w:i/>
            <w:lang w:val="en-US"/>
          </w:rPr>
          <w:delText>13</w:delText>
        </w:r>
        <w:r w:rsidRPr="0023299F" w:rsidDel="00555899">
          <w:rPr>
            <w:lang w:val="en-US"/>
          </w:rPr>
          <w:delText xml:space="preserve">, </w:delText>
        </w:r>
        <w:r w:rsidRPr="0023299F" w:rsidDel="00555899">
          <w:rPr>
            <w:position w:val="-10"/>
          </w:rPr>
          <w:object w:dxaOrig="726" w:dyaOrig="302" w14:anchorId="19E1B042">
            <v:shape id="_x0000_i1245" type="#_x0000_t75" style="width:36.4pt;height:15.05pt;mso-position-horizontal-relative:page;mso-position-vertical-relative:page" o:ole="">
              <v:imagedata r:id="rId181" o:title=""/>
            </v:shape>
            <o:OLEObject Type="Embed" ProgID="Equation.3" ShapeID="_x0000_i1245" DrawAspect="Content" ObjectID="_1580282904" r:id="rId317">
              <o:FieldCodes>\* MERGEFORMAT</o:FieldCodes>
            </o:OLEObject>
          </w:object>
        </w:r>
        <w:r w:rsidRPr="0023299F" w:rsidDel="00555899">
          <w:delText xml:space="preserve">= </w:delText>
        </w:r>
        <w:r w:rsidRPr="0023299F" w:rsidDel="00555899">
          <w:rPr>
            <w:lang w:val="en-US"/>
          </w:rPr>
          <w:delText>11</w:delText>
        </w:r>
      </w:del>
    </w:p>
    <w:p w14:paraId="0524B540" w14:textId="77777777" w:rsidR="00CC3FA6" w:rsidRPr="0023299F" w:rsidRDefault="00CC3FA6" w:rsidP="00CC3FA6">
      <w:pPr>
        <w:pStyle w:val="B5"/>
        <w:numPr>
          <w:ilvl w:val="0"/>
          <w:numId w:val="23"/>
        </w:numPr>
        <w:overflowPunct w:val="0"/>
        <w:autoSpaceDE w:val="0"/>
        <w:autoSpaceDN w:val="0"/>
        <w:adjustRightInd w:val="0"/>
        <w:ind w:left="2016" w:hanging="288"/>
        <w:textAlignment w:val="baseline"/>
      </w:pPr>
      <w:r w:rsidRPr="0023299F">
        <w:t>Table 5.1.1.1-4 otherwise.</w:t>
      </w:r>
    </w:p>
    <w:p w14:paraId="6C4A0F18" w14:textId="77777777" w:rsidR="00CC3FA6" w:rsidRPr="0023299F" w:rsidRDefault="00CC3FA6" w:rsidP="00CC3FA6">
      <w:pPr>
        <w:pStyle w:val="B4"/>
      </w:pPr>
      <w:r w:rsidRPr="0023299F">
        <w:t>-</w:t>
      </w:r>
      <w:r w:rsidRPr="0023299F">
        <w:tab/>
        <w:t>For a serving cell with frame structure type 3,</w:t>
      </w:r>
    </w:p>
    <w:p w14:paraId="70320A6B" w14:textId="77777777" w:rsidR="00CC3FA6" w:rsidRPr="0023299F" w:rsidRDefault="00CC3FA6" w:rsidP="00CC3FA6">
      <w:pPr>
        <w:pStyle w:val="B5"/>
      </w:pPr>
      <w:r w:rsidRPr="0023299F">
        <w:lastRenderedPageBreak/>
        <w:t>-</w:t>
      </w:r>
      <w:r w:rsidRPr="0023299F">
        <w:tab/>
        <w:t xml:space="preserve">For an uplink DCI format 0A/4A with PUSCH trigger A set to 0, </w:t>
      </w:r>
      <w:r w:rsidRPr="0023299F">
        <w:rPr>
          <w:position w:val="-10"/>
        </w:rPr>
        <w:object w:dxaOrig="720" w:dyaOrig="300" w14:anchorId="02339252">
          <v:shape id="_x0000_i1246" type="#_x0000_t75" style="width:36.4pt;height:15.05pt" o:ole="">
            <v:imagedata r:id="rId181" o:title=""/>
          </v:shape>
          <o:OLEObject Type="Embed" ProgID="Equation.3" ShapeID="_x0000_i1246" DrawAspect="Content" ObjectID="_1580282905" r:id="rId318"/>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Subclause 8.0</w:t>
      </w:r>
      <w:r w:rsidRPr="0023299F">
        <w:t>.</w:t>
      </w:r>
    </w:p>
    <w:p w14:paraId="4AC6B111" w14:textId="77777777" w:rsidR="00CC3FA6" w:rsidRPr="0023299F" w:rsidRDefault="00CC3FA6" w:rsidP="00CC3FA6">
      <w:pPr>
        <w:pStyle w:val="B5"/>
      </w:pPr>
      <w:r w:rsidRPr="0023299F">
        <w:t>-</w:t>
      </w:r>
      <w:r w:rsidRPr="0023299F">
        <w:tab/>
        <w:t xml:space="preserve">For an uplink DCI format 0B/4B with PUSCH trigger A set to 0, </w:t>
      </w:r>
      <w:r w:rsidRPr="0023299F">
        <w:rPr>
          <w:position w:val="-10"/>
        </w:rPr>
        <w:object w:dxaOrig="720" w:dyaOrig="300" w14:anchorId="0F810C10">
          <v:shape id="_x0000_i1247" type="#_x0000_t75" style="width:36.4pt;height:15.05pt" o:ole="">
            <v:imagedata r:id="rId181" o:title=""/>
          </v:shape>
          <o:OLEObject Type="Embed" ProgID="Equation.3" ShapeID="_x0000_i1247" DrawAspect="Content" ObjectID="_1580282906" r:id="rId319"/>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64B88519">
          <v:shape id="_x0000_i1248" type="#_x0000_t75" style="width:166.95pt;height:20.2pt" o:ole="">
            <v:imagedata r:id="rId320" o:title=""/>
          </v:shape>
          <o:OLEObject Type="Embed" ProgID="Equation.3" ShapeID="_x0000_i1248" DrawAspect="Content" ObjectID="_1580282907" r:id="rId321"/>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Subclause 8.0</w:t>
      </w:r>
      <w:r w:rsidRPr="0023299F">
        <w:t>.</w:t>
      </w:r>
    </w:p>
    <w:p w14:paraId="4383BF4E" w14:textId="77777777" w:rsidR="00CC3FA6" w:rsidRPr="0023299F" w:rsidRDefault="00CC3FA6" w:rsidP="00CC3FA6">
      <w:pPr>
        <w:pStyle w:val="B5"/>
        <w:rPr>
          <w:rFonts w:eastAsia="MS Mincho"/>
          <w:i/>
          <w:lang w:eastAsia="ja-JP"/>
        </w:rPr>
      </w:pPr>
      <w:r w:rsidRPr="0023299F">
        <w:t>-</w:t>
      </w:r>
      <w:r w:rsidRPr="0023299F">
        <w:tab/>
        <w:t xml:space="preserve">For an uplink DCI format 0A/4A with PUSCH trigger A set to 1 and upon the detection of </w:t>
      </w:r>
      <w:r w:rsidRPr="0023299F">
        <w:rPr>
          <w:lang w:eastAsia="zh-CN"/>
        </w:rPr>
        <w:t xml:space="preserve">PDCCH with DCI CRC scrambled by CC-RNTI and with </w:t>
      </w:r>
      <w:r>
        <w:rPr>
          <w:lang w:eastAsia="zh-CN"/>
        </w:rPr>
        <w:t>'</w:t>
      </w:r>
      <w:r w:rsidRPr="0023299F">
        <w:rPr>
          <w:lang w:eastAsia="zh-CN"/>
        </w:rPr>
        <w:t>PUSCH trigger B</w:t>
      </w:r>
      <w:r>
        <w:rPr>
          <w:lang w:eastAsia="zh-CN"/>
        </w:rPr>
        <w:t>'</w:t>
      </w:r>
      <w:r w:rsidRPr="0023299F">
        <w:rPr>
          <w:lang w:eastAsia="zh-CN"/>
        </w:rPr>
        <w:t xml:space="preserve"> field set to </w:t>
      </w:r>
      <w:r>
        <w:rPr>
          <w:lang w:eastAsia="zh-CN"/>
        </w:rPr>
        <w:t>'</w:t>
      </w:r>
      <w:r w:rsidRPr="0023299F">
        <w:rPr>
          <w:lang w:eastAsia="zh-CN"/>
        </w:rPr>
        <w:t>1</w:t>
      </w:r>
      <w:r>
        <w:rPr>
          <w:lang w:eastAsia="zh-CN"/>
        </w:rPr>
        <w:t>'</w:t>
      </w:r>
      <w:r w:rsidRPr="0023299F">
        <w:rPr>
          <w:lang w:eastAsia="zh-CN"/>
        </w:rPr>
        <w:t xml:space="preserve"> described </w:t>
      </w:r>
      <w:r w:rsidRPr="0023299F">
        <w:rPr>
          <w:rFonts w:eastAsia="MS Mincho" w:hint="eastAsia"/>
          <w:lang w:eastAsia="ja-JP"/>
        </w:rPr>
        <w:t>in Subclause 8.0</w:t>
      </w:r>
      <w:r w:rsidRPr="0023299F">
        <w:t xml:space="preserve">, </w:t>
      </w:r>
      <w:r w:rsidRPr="0023299F">
        <w:rPr>
          <w:position w:val="-10"/>
        </w:rPr>
        <w:object w:dxaOrig="720" w:dyaOrig="300" w14:anchorId="15D70546">
          <v:shape id="_x0000_i1249" type="#_x0000_t75" style="width:36.4pt;height:15.05pt" o:ole="">
            <v:imagedata r:id="rId181" o:title=""/>
          </v:shape>
          <o:OLEObject Type="Embed" ProgID="Equation.3" ShapeID="_x0000_i1249" DrawAspect="Content" ObjectID="_1580282908" r:id="rId322"/>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Subclause 8.0</w:t>
      </w:r>
      <w:r w:rsidRPr="0023299F">
        <w:t>.</w:t>
      </w:r>
    </w:p>
    <w:p w14:paraId="304EDCEB" w14:textId="77777777" w:rsidR="00CC3FA6" w:rsidRPr="0023299F" w:rsidRDefault="00CC3FA6" w:rsidP="00CC3FA6">
      <w:pPr>
        <w:pStyle w:val="B5"/>
        <w:rPr>
          <w:rFonts w:eastAsia="MS Mincho"/>
          <w:i/>
          <w:lang w:eastAsia="ja-JP"/>
        </w:rPr>
      </w:pPr>
      <w:r w:rsidRPr="0023299F">
        <w:t>-</w:t>
      </w:r>
      <w:r w:rsidRPr="0023299F">
        <w:tab/>
        <w:t xml:space="preserve">For an uplink DCI format 0B/4B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DCI CRC scrambled by CC-RNTI and with </w:t>
      </w:r>
      <w:r>
        <w:rPr>
          <w:lang w:eastAsia="zh-CN"/>
        </w:rPr>
        <w:t>'</w:t>
      </w:r>
      <w:r w:rsidRPr="0023299F">
        <w:rPr>
          <w:lang w:eastAsia="zh-CN"/>
        </w:rPr>
        <w:t>PUSCH trigger B</w:t>
      </w:r>
      <w:r>
        <w:rPr>
          <w:lang w:eastAsia="zh-CN"/>
        </w:rPr>
        <w:t>'</w:t>
      </w:r>
      <w:r w:rsidRPr="0023299F">
        <w:rPr>
          <w:lang w:eastAsia="zh-CN"/>
        </w:rPr>
        <w:t xml:space="preserve"> field set to </w:t>
      </w:r>
      <w:r>
        <w:rPr>
          <w:lang w:eastAsia="zh-CN"/>
        </w:rPr>
        <w:t>'</w:t>
      </w:r>
      <w:r w:rsidRPr="0023299F">
        <w:rPr>
          <w:lang w:eastAsia="zh-CN"/>
        </w:rPr>
        <w:t>1</w:t>
      </w:r>
      <w:r>
        <w:rPr>
          <w:lang w:eastAsia="zh-CN"/>
        </w:rPr>
        <w:t>'</w:t>
      </w:r>
      <w:r w:rsidRPr="0023299F">
        <w:rPr>
          <w:lang w:eastAsia="zh-CN"/>
        </w:rPr>
        <w:t xml:space="preserve"> described </w:t>
      </w:r>
      <w:r w:rsidRPr="0023299F">
        <w:rPr>
          <w:rFonts w:eastAsia="MS Mincho" w:hint="eastAsia"/>
          <w:lang w:eastAsia="ja-JP"/>
        </w:rPr>
        <w:t>in Subclause 8.0</w:t>
      </w:r>
      <w:r w:rsidRPr="0023299F">
        <w:t xml:space="preserve">, </w:t>
      </w:r>
      <w:r w:rsidRPr="0023299F">
        <w:rPr>
          <w:position w:val="-10"/>
        </w:rPr>
        <w:object w:dxaOrig="720" w:dyaOrig="300" w14:anchorId="74F20533">
          <v:shape id="_x0000_i1250" type="#_x0000_t75" style="width:36.4pt;height:15.05pt" o:ole="">
            <v:imagedata r:id="rId181" o:title=""/>
          </v:shape>
          <o:OLEObject Type="Embed" ProgID="Equation.3" ShapeID="_x0000_i1250" DrawAspect="Content" ObjectID="_1580282909" r:id="rId323"/>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03BE6D44">
          <v:shape id="_x0000_i1251" type="#_x0000_t75" style="width:166.95pt;height:20.2pt" o:ole="">
            <v:imagedata r:id="rId324" o:title=""/>
          </v:shape>
          <o:OLEObject Type="Embed" ProgID="Equation.3" ShapeID="_x0000_i1251" DrawAspect="Content" ObjectID="_1580282910" r:id="rId325"/>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Subclause 8.0</w:t>
      </w:r>
      <w:r w:rsidRPr="0023299F">
        <w:t>.</w:t>
      </w:r>
    </w:p>
    <w:p w14:paraId="5C7DE515" w14:textId="77777777" w:rsidR="00CC3FA6" w:rsidRPr="0023299F" w:rsidRDefault="00CC3FA6" w:rsidP="00CC3FA6">
      <w:pPr>
        <w:pStyle w:val="B5"/>
        <w:numPr>
          <w:ilvl w:val="0"/>
          <w:numId w:val="12"/>
        </w:numPr>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3B72875F">
          <v:shape id="_x0000_i1252" type="#_x0000_t75" style="width:46.3pt;height:15.05pt" o:ole="">
            <v:imagedata r:id="rId176" o:title=""/>
          </v:shape>
          <o:OLEObject Type="Embed" ProgID="Equation.3" ShapeID="_x0000_i1252" DrawAspect="Content" ObjectID="_1580282911" r:id="rId326"/>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14:paraId="64CA3BEE" w14:textId="77777777" w:rsidR="00CC3FA6" w:rsidRPr="0023299F" w:rsidRDefault="00CC3FA6" w:rsidP="00CC3FA6">
      <w:pPr>
        <w:pStyle w:val="B3"/>
      </w:pPr>
      <w:r w:rsidRPr="0023299F">
        <w:t>-</w:t>
      </w:r>
      <w:r w:rsidRPr="0023299F">
        <w:tab/>
        <w:t xml:space="preserve">The </w:t>
      </w:r>
      <w:r w:rsidRPr="0023299F">
        <w:rPr>
          <w:position w:val="-12"/>
        </w:rPr>
        <w:object w:dxaOrig="820" w:dyaOrig="320" w14:anchorId="33C00DCC">
          <v:shape id="_x0000_i1253" type="#_x0000_t75" style="width:41.55pt;height:15.45pt" o:ole="">
            <v:imagedata r:id="rId239" o:title=""/>
          </v:shape>
          <o:OLEObject Type="Embed" ProgID="Equation.3" ShapeID="_x0000_i1253" DrawAspect="Content" ObjectID="_1580282912" r:id="rId327"/>
        </w:object>
      </w:r>
      <w:r w:rsidRPr="0023299F">
        <w:t xml:space="preserve"> dB absolute values signalled on PDCCH/EPDCCH with DCI format 0/0A/0B/4/4A/4B </w:t>
      </w:r>
      <w:r w:rsidRPr="0023299F">
        <w:rPr>
          <w:rFonts w:eastAsia="SimSun" w:hint="eastAsia"/>
          <w:lang w:val="en-US" w:eastAsia="zh-CN"/>
        </w:rPr>
        <w:t>or a MPDCCH with DCI format 6-0A</w:t>
      </w:r>
      <w:r w:rsidRPr="0023299F">
        <w:t xml:space="preserve"> are given in Table 5.1.1.1-2. If the PDCCH/EPDCCH with DCI format 0 </w:t>
      </w:r>
      <w:r w:rsidRPr="0023299F">
        <w:rPr>
          <w:rFonts w:eastAsia="SimSun" w:hint="eastAsia"/>
          <w:lang w:val="en-US" w:eastAsia="zh-CN"/>
        </w:rPr>
        <w:t>or a MPDCCH with DCI format 6-0A</w:t>
      </w:r>
      <w:r w:rsidRPr="0023299F">
        <w:rPr>
          <w:lang w:eastAsia="zh-TW"/>
        </w:rPr>
        <w:t xml:space="preserve"> is validated as a SPS activation or release PDCCH</w:t>
      </w:r>
      <w:r w:rsidRPr="0023299F">
        <w:t>/EPDCCH/MPDCCH</w:t>
      </w:r>
      <w:r w:rsidRPr="0023299F">
        <w:rPr>
          <w:lang w:eastAsia="zh-TW"/>
        </w:rPr>
        <w:t xml:space="preserve">, then </w:t>
      </w:r>
      <w:r w:rsidRPr="0023299F">
        <w:rPr>
          <w:position w:val="-12"/>
        </w:rPr>
        <w:object w:dxaOrig="820" w:dyaOrig="320" w14:anchorId="69DE0D1E">
          <v:shape id="_x0000_i1254" type="#_x0000_t75" style="width:41.55pt;height:15.45pt" o:ole="">
            <v:imagedata r:id="rId239" o:title=""/>
          </v:shape>
          <o:OLEObject Type="Embed" ProgID="Equation.3" ShapeID="_x0000_i1254" DrawAspect="Content" ObjectID="_1580282913" r:id="rId328"/>
        </w:object>
      </w:r>
      <w:r w:rsidRPr="0023299F">
        <w:t xml:space="preserve"> is 0dB.</w:t>
      </w:r>
    </w:p>
    <w:p w14:paraId="3D6A097B" w14:textId="77777777" w:rsidR="00CC3FA6" w:rsidRPr="0023299F" w:rsidRDefault="00CC3FA6" w:rsidP="00CC3FA6">
      <w:pPr>
        <w:pStyle w:val="B3"/>
      </w:pPr>
      <w:r w:rsidRPr="0023299F">
        <w:t>-</w:t>
      </w:r>
      <w:r w:rsidRPr="0023299F">
        <w:tab/>
        <w:t xml:space="preserve">for a non-BL/CE UE, </w:t>
      </w:r>
      <w:r w:rsidRPr="0023299F">
        <w:rPr>
          <w:position w:val="-10"/>
        </w:rPr>
        <w:object w:dxaOrig="1359" w:dyaOrig="300" w14:anchorId="06AA3914">
          <v:shape id="_x0000_i1255" type="#_x0000_t75" style="width:67.25pt;height:15.05pt" o:ole="">
            <v:imagedata r:id="rId329" o:title=""/>
          </v:shape>
          <o:OLEObject Type="Embed" ProgID="Equation.3" ShapeID="_x0000_i1255" DrawAspect="Content" ObjectID="_1580282914" r:id="rId330"/>
        </w:object>
      </w:r>
      <w:r w:rsidRPr="0023299F">
        <w:t xml:space="preserve"> and </w:t>
      </w:r>
      <w:r w:rsidRPr="0023299F">
        <w:rPr>
          <w:position w:val="-14"/>
        </w:rPr>
        <w:object w:dxaOrig="1760" w:dyaOrig="380" w14:anchorId="4B5C6D70">
          <v:shape id="_x0000_i1256" type="#_x0000_t75" style="width:87.45pt;height:19.8pt" o:ole="">
            <v:imagedata r:id="rId331" o:title=""/>
          </v:shape>
          <o:OLEObject Type="Embed" ProgID="Equation.DSMT4" ShapeID="_x0000_i1256" DrawAspect="Content" ObjectID="_1580282915" r:id="rId332"/>
        </w:object>
      </w:r>
      <w:r w:rsidRPr="0023299F">
        <w:t xml:space="preserve"> for a subframe where no PDCCH/EPDCCH with DCI format 0/0A/0B/4/4A/4B is decoded for serving cell </w:t>
      </w:r>
      <w:r w:rsidRPr="0023299F">
        <w:rPr>
          <w:position w:val="-6"/>
        </w:rPr>
        <w:object w:dxaOrig="160" w:dyaOrig="200" w14:anchorId="33DF2BDE">
          <v:shape id="_x0000_i1257" type="#_x0000_t75" style="width:7.9pt;height:9.1pt" o:ole="">
            <v:imagedata r:id="rId27" o:title=""/>
          </v:shape>
          <o:OLEObject Type="Embed" ProgID="Equation.3" ShapeID="_x0000_i1257" DrawAspect="Content" ObjectID="_1580282916" r:id="rId333"/>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 or FDD-TDD and serving cell c frame structure type 2. </w:t>
      </w:r>
    </w:p>
    <w:p w14:paraId="27FA7C5E" w14:textId="77777777" w:rsidR="00CC3FA6" w:rsidRPr="0023299F" w:rsidRDefault="00CC3FA6" w:rsidP="00CC3FA6">
      <w:pPr>
        <w:pStyle w:val="B3"/>
        <w:numPr>
          <w:ilvl w:val="0"/>
          <w:numId w:val="272"/>
        </w:numPr>
        <w:overflowPunct w:val="0"/>
        <w:autoSpaceDE w:val="0"/>
        <w:autoSpaceDN w:val="0"/>
        <w:adjustRightInd w:val="0"/>
        <w:ind w:left="1152" w:hanging="288"/>
        <w:textAlignment w:val="baseline"/>
      </w:pPr>
      <w:r w:rsidRPr="0023299F">
        <w:rPr>
          <w:rFonts w:eastAsia="SimSun" w:hint="eastAsia"/>
          <w:lang w:eastAsia="zh-CN"/>
        </w:rPr>
        <w:t>for a BL/CE UE configured with CEModeA,</w:t>
      </w:r>
      <w:r w:rsidRPr="0023299F">
        <w:rPr>
          <w:position w:val="-10"/>
        </w:rPr>
        <w:object w:dxaOrig="1359" w:dyaOrig="300" w14:anchorId="13A2B6BF">
          <v:shape id="_x0000_i1258" type="#_x0000_t75" style="width:67.25pt;height:15.05pt" o:ole="">
            <v:imagedata r:id="rId329" o:title=""/>
          </v:shape>
          <o:OLEObject Type="Embed" ProgID="Equation.3" ShapeID="_x0000_i1258" DrawAspect="Content" ObjectID="_1580282917" r:id="rId334"/>
        </w:object>
      </w:r>
      <w:r w:rsidRPr="0023299F">
        <w:t xml:space="preserve"> and </w:t>
      </w:r>
      <w:r w:rsidRPr="0023299F">
        <w:rPr>
          <w:position w:val="-14"/>
        </w:rPr>
        <w:object w:dxaOrig="1760" w:dyaOrig="380" w14:anchorId="644981B8">
          <v:shape id="_x0000_i1259" type="#_x0000_t75" style="width:87.45pt;height:19.8pt" o:ole="">
            <v:imagedata r:id="rId331" o:title=""/>
          </v:shape>
          <o:OLEObject Type="Embed" ProgID="Equation.DSMT4" ShapeID="_x0000_i1259" DrawAspect="Content" ObjectID="_1580282918" r:id="rId335"/>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730262DB">
          <v:shape id="_x0000_i1260" type="#_x0000_t75" style="width:7.9pt;height:9.1pt" o:ole="">
            <v:imagedata r:id="rId27" o:title=""/>
          </v:shape>
          <o:OLEObject Type="Embed" ProgID="Equation.3" ShapeID="_x0000_i1260" DrawAspect="Content" ObjectID="_1580282919" r:id="rId336"/>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F81DCF7" w14:textId="77777777" w:rsidR="00CC3FA6" w:rsidRPr="0023299F" w:rsidRDefault="00CC3FA6" w:rsidP="00CC3FA6">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3D9764CB">
          <v:shape id="_x0000_i1261" type="#_x0000_t75" style="width:7.5pt;height:10.3pt" o:ole="">
            <v:imagedata r:id="rId27" o:title=""/>
          </v:shape>
          <o:OLEObject Type="Embed" ProgID="Equation.3" ShapeID="_x0000_i1261" DrawAspect="Content" ObjectID="_1580282920" r:id="rId337"/>
        </w:object>
      </w:r>
      <w:r w:rsidRPr="0023299F">
        <w:t xml:space="preserve"> and </w:t>
      </w:r>
    </w:p>
    <w:p w14:paraId="4406E01F" w14:textId="77777777" w:rsidR="00CC3FA6" w:rsidRPr="0023299F" w:rsidRDefault="00CC3FA6" w:rsidP="00CC3FA6">
      <w:pPr>
        <w:pStyle w:val="B4"/>
      </w:pPr>
      <w:r w:rsidRPr="0023299F">
        <w:t>-</w:t>
      </w:r>
      <w:r w:rsidRPr="0023299F">
        <w:tab/>
        <w:t xml:space="preserve">if subframe </w:t>
      </w:r>
      <w:r w:rsidRPr="0023299F">
        <w:rPr>
          <w:position w:val="-6"/>
        </w:rPr>
        <w:object w:dxaOrig="139" w:dyaOrig="240" w14:anchorId="740295B0">
          <v:shape id="_x0000_i1262" type="#_x0000_t75" style="width:7.5pt;height:12.25pt" o:ole="">
            <v:imagedata r:id="rId32" o:title=""/>
          </v:shape>
          <o:OLEObject Type="Embed" ProgID="Equation.3" ShapeID="_x0000_i1262" DrawAspect="Content" ObjectID="_1580282921" r:id="rId338"/>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223567E4">
          <v:shape id="_x0000_i1263" type="#_x0000_t75" style="width:77.15pt;height:17.8pt" o:ole="">
            <v:imagedata r:id="rId268" o:title=""/>
          </v:shape>
          <o:OLEObject Type="Embed" ProgID="Equation.3" ShapeID="_x0000_i1263" DrawAspect="Content" ObjectID="_1580282922" r:id="rId339"/>
        </w:object>
      </w:r>
    </w:p>
    <w:p w14:paraId="56D0F0C8" w14:textId="77777777" w:rsidR="00CC3FA6" w:rsidRPr="0023299F" w:rsidRDefault="00CC3FA6" w:rsidP="00CC3FA6">
      <w:pPr>
        <w:pStyle w:val="B4"/>
      </w:pPr>
      <w:r w:rsidRPr="0023299F">
        <w:t>-</w:t>
      </w:r>
      <w:r w:rsidRPr="0023299F">
        <w:tab/>
        <w:t xml:space="preserve">if subframe </w:t>
      </w:r>
      <w:r w:rsidRPr="0023299F">
        <w:rPr>
          <w:position w:val="-6"/>
        </w:rPr>
        <w:object w:dxaOrig="139" w:dyaOrig="240" w14:anchorId="75DF5F7B">
          <v:shape id="_x0000_i1264" type="#_x0000_t75" style="width:7.5pt;height:12.25pt" o:ole="">
            <v:imagedata r:id="rId32" o:title=""/>
          </v:shape>
          <o:OLEObject Type="Embed" ProgID="Equation.3" ShapeID="_x0000_i1264" DrawAspect="Content" ObjectID="_1580282923" r:id="rId340"/>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155EE0BB">
          <v:shape id="_x0000_i1265" type="#_x0000_t75" style="width:88.2pt;height:18.6pt" o:ole="">
            <v:imagedata r:id="rId271" o:title=""/>
          </v:shape>
          <o:OLEObject Type="Embed" ProgID="Equation.3" ShapeID="_x0000_i1265" DrawAspect="Content" ObjectID="_1580282924" r:id="rId341"/>
        </w:object>
      </w:r>
    </w:p>
    <w:p w14:paraId="28B21B99" w14:textId="77777777" w:rsidR="00CC3FA6" w:rsidRPr="0023299F" w:rsidRDefault="00CC3FA6" w:rsidP="00CC3FA6">
      <w:pPr>
        <w:pStyle w:val="B2"/>
      </w:pPr>
      <w:r w:rsidRPr="0023299F">
        <w:t>-</w:t>
      </w:r>
      <w:r w:rsidRPr="0023299F">
        <w:tab/>
        <w:t xml:space="preserve">For both types of </w:t>
      </w:r>
      <w:r w:rsidRPr="0023299F">
        <w:rPr>
          <w:position w:val="-10"/>
        </w:rPr>
        <w:object w:dxaOrig="520" w:dyaOrig="300" w14:anchorId="73E020E6">
          <v:shape id="_x0000_i1266" type="#_x0000_t75" style="width:25.7pt;height:15.05pt" o:ole="">
            <v:imagedata r:id="rId256" o:title=""/>
          </v:shape>
          <o:OLEObject Type="Embed" ProgID="Equation.3" ShapeID="_x0000_i1266" DrawAspect="Content" ObjectID="_1580282925" r:id="rId342"/>
        </w:object>
      </w:r>
      <w:r w:rsidRPr="0023299F">
        <w:t xml:space="preserve"> (accumulation or current absolute) the first value is set as follows:</w:t>
      </w:r>
    </w:p>
    <w:p w14:paraId="53D9887C" w14:textId="77777777" w:rsidR="00CC3FA6" w:rsidRPr="0023299F" w:rsidRDefault="00CC3FA6" w:rsidP="00CC3FA6">
      <w:pPr>
        <w:pStyle w:val="B3"/>
      </w:pPr>
      <w:r w:rsidRPr="0023299F">
        <w:t>-</w:t>
      </w:r>
      <w:r w:rsidRPr="0023299F">
        <w:tab/>
        <w:t xml:space="preserve">If </w:t>
      </w:r>
      <w:r w:rsidRPr="0023299F">
        <w:rPr>
          <w:position w:val="-14"/>
        </w:rPr>
        <w:object w:dxaOrig="1300" w:dyaOrig="340" w14:anchorId="785B15E1">
          <v:shape id="_x0000_i1267" type="#_x0000_t75" style="width:65.25pt;height:16.2pt" o:ole="">
            <v:imagedata r:id="rId343" o:title=""/>
          </v:shape>
          <o:OLEObject Type="Embed" ProgID="Equation.3" ShapeID="_x0000_i1267" DrawAspect="Content" ObjectID="_1580282926" r:id="rId344"/>
        </w:object>
      </w:r>
      <w:r w:rsidRPr="0023299F">
        <w:t xml:space="preserve"> </w:t>
      </w:r>
      <w:r w:rsidRPr="0023299F">
        <w:rPr>
          <w:rFonts w:hint="eastAsia"/>
        </w:rPr>
        <w:t>value is changed by higher layers</w:t>
      </w:r>
      <w:r w:rsidRPr="0023299F">
        <w:t xml:space="preserve"> and serving cell </w:t>
      </w:r>
      <w:r w:rsidRPr="0023299F">
        <w:rPr>
          <w:position w:val="-6"/>
        </w:rPr>
        <w:object w:dxaOrig="160" w:dyaOrig="200" w14:anchorId="59636288">
          <v:shape id="_x0000_i1268" type="#_x0000_t75" style="width:7.9pt;height:9.1pt" o:ole="">
            <v:imagedata r:id="rId345" o:title=""/>
          </v:shape>
          <o:OLEObject Type="Embed" ProgID="Equation.3" ShapeID="_x0000_i1268" DrawAspect="Content" ObjectID="_1580282927" r:id="rId346"/>
        </w:object>
      </w:r>
      <w:r w:rsidRPr="0023299F">
        <w:t xml:space="preserve"> is the primary cell or</w:t>
      </w:r>
      <w:r w:rsidRPr="0023299F">
        <w:rPr>
          <w:rFonts w:hint="eastAsia"/>
        </w:rPr>
        <w:t>,</w:t>
      </w:r>
      <w:r w:rsidRPr="0023299F">
        <w:t xml:space="preserve"> if </w:t>
      </w:r>
      <w:r w:rsidRPr="0023299F">
        <w:rPr>
          <w:position w:val="-14"/>
        </w:rPr>
        <w:object w:dxaOrig="1300" w:dyaOrig="340" w14:anchorId="54C7D6BE">
          <v:shape id="_x0000_i1269" type="#_x0000_t75" style="width:65.25pt;height:16.2pt" o:ole="">
            <v:imagedata r:id="rId343" o:title=""/>
          </v:shape>
          <o:OLEObject Type="Embed" ProgID="Equation.3" ShapeID="_x0000_i1269" DrawAspect="Content" ObjectID="_1580282928" r:id="rId347"/>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and serving cell </w:t>
      </w:r>
      <w:r w:rsidRPr="0023299F">
        <w:rPr>
          <w:position w:val="-6"/>
        </w:rPr>
        <w:object w:dxaOrig="160" w:dyaOrig="200" w14:anchorId="118620FA">
          <v:shape id="_x0000_i1270" type="#_x0000_t75" style="width:7.9pt;height:9.1pt" o:ole="">
            <v:imagedata r:id="rId348" o:title=""/>
          </v:shape>
          <o:OLEObject Type="Embed" ProgID="Equation.3" ShapeID="_x0000_i1270" DrawAspect="Content" ObjectID="_1580282929" r:id="rId349"/>
        </w:object>
      </w:r>
      <w:r w:rsidRPr="0023299F">
        <w:t xml:space="preserve"> is a Secondary cell or if </w:t>
      </w:r>
      <w:r w:rsidRPr="0023299F">
        <w:rPr>
          <w:lang w:val="en-US"/>
        </w:rPr>
        <w:t xml:space="preserve">the UE is configured with higher layer parameter </w:t>
      </w:r>
      <w:r w:rsidRPr="0023299F">
        <w:rPr>
          <w:i/>
        </w:rPr>
        <w:t xml:space="preserve">ShortTTILength </w:t>
      </w:r>
      <w:r w:rsidRPr="0023299F">
        <w:t xml:space="preserve">or if there is a change in </w:t>
      </w:r>
      <w:r w:rsidRPr="0023299F">
        <w:rPr>
          <w:lang w:val="en-US"/>
        </w:rPr>
        <w:t xml:space="preserve">configuration corresponding to the higher layer parameter </w:t>
      </w:r>
      <w:r w:rsidRPr="0023299F">
        <w:rPr>
          <w:i/>
        </w:rPr>
        <w:t>ShortTTILength</w:t>
      </w:r>
      <w:r w:rsidRPr="0023299F">
        <w:t>,</w:t>
      </w:r>
    </w:p>
    <w:p w14:paraId="5B55D6F6" w14:textId="77777777" w:rsidR="00CC3FA6" w:rsidRPr="0023299F" w:rsidRDefault="00CC3FA6" w:rsidP="00CC3FA6">
      <w:pPr>
        <w:pStyle w:val="B4"/>
      </w:pPr>
      <w:r w:rsidRPr="0023299F">
        <w:t>-</w:t>
      </w:r>
      <w:r w:rsidRPr="0023299F">
        <w:tab/>
      </w:r>
      <w:r w:rsidRPr="0023299F">
        <w:rPr>
          <w:position w:val="-10"/>
        </w:rPr>
        <w:object w:dxaOrig="840" w:dyaOrig="300" w14:anchorId="61ABC426">
          <v:shape id="_x0000_i1271" type="#_x0000_t75" style="width:41.55pt;height:15.05pt" o:ole="">
            <v:imagedata r:id="rId350" o:title=""/>
          </v:shape>
          <o:OLEObject Type="Embed" ProgID="Equation.3" ShapeID="_x0000_i1271" DrawAspect="Content" ObjectID="_1580282930" r:id="rId351"/>
        </w:object>
      </w:r>
    </w:p>
    <w:p w14:paraId="07247403" w14:textId="77777777" w:rsidR="00CC3FA6" w:rsidRPr="0023299F" w:rsidRDefault="00CC3FA6" w:rsidP="00CC3FA6">
      <w:pPr>
        <w:pStyle w:val="B3"/>
      </w:pPr>
      <w:r w:rsidRPr="0023299F">
        <w:t>-</w:t>
      </w:r>
      <w:r w:rsidRPr="0023299F">
        <w:tab/>
        <w:t>Else</w:t>
      </w:r>
    </w:p>
    <w:p w14:paraId="1C8345FF" w14:textId="77777777" w:rsidR="00CC3FA6" w:rsidRPr="0023299F" w:rsidRDefault="00CC3FA6" w:rsidP="00CC3FA6">
      <w:pPr>
        <w:pStyle w:val="B4"/>
      </w:pPr>
      <w:r w:rsidRPr="0023299F">
        <w:t>-</w:t>
      </w:r>
      <w:r w:rsidRPr="0023299F">
        <w:tab/>
        <w:t xml:space="preserve">If the UE receives the random access response message for a serving cell </w:t>
      </w:r>
      <w:r w:rsidRPr="0023299F">
        <w:rPr>
          <w:position w:val="-6"/>
        </w:rPr>
        <w:object w:dxaOrig="160" w:dyaOrig="200" w14:anchorId="1590E1E4">
          <v:shape id="_x0000_i1272" type="#_x0000_t75" style="width:7.9pt;height:9.1pt" o:ole="">
            <v:imagedata r:id="rId345" o:title=""/>
          </v:shape>
          <o:OLEObject Type="Embed" ProgID="Equation.3" ShapeID="_x0000_i1272" DrawAspect="Content" ObjectID="_1580282931" r:id="rId352"/>
        </w:object>
      </w:r>
    </w:p>
    <w:p w14:paraId="7321163C" w14:textId="77777777" w:rsidR="00CC3FA6" w:rsidRPr="0023299F" w:rsidRDefault="00CC3FA6" w:rsidP="00CC3FA6">
      <w:pPr>
        <w:pStyle w:val="B5"/>
      </w:pPr>
      <w:r w:rsidRPr="0023299F">
        <w:lastRenderedPageBreak/>
        <w:t>-</w:t>
      </w:r>
      <w:r w:rsidRPr="0023299F">
        <w:tab/>
      </w:r>
      <w:r w:rsidRPr="0023299F">
        <w:rPr>
          <w:position w:val="-14"/>
        </w:rPr>
        <w:object w:dxaOrig="2460" w:dyaOrig="380" w14:anchorId="72369382">
          <v:shape id="_x0000_i1273" type="#_x0000_t75" style="width:108.4pt;height:18.6pt" o:ole="">
            <v:imagedata r:id="rId353" o:title=""/>
          </v:shape>
          <o:OLEObject Type="Embed" ProgID="Equation.3" ShapeID="_x0000_i1273" DrawAspect="Content" ObjectID="_1580282932" r:id="rId354"/>
        </w:object>
      </w:r>
      <w:r w:rsidRPr="0023299F">
        <w:t>, where</w:t>
      </w:r>
    </w:p>
    <w:p w14:paraId="575EEA64" w14:textId="77777777" w:rsidR="00CC3FA6" w:rsidRPr="0023299F" w:rsidRDefault="00CC3FA6" w:rsidP="00CC3FA6">
      <w:pPr>
        <w:pStyle w:val="B5"/>
        <w:ind w:left="1986"/>
      </w:pPr>
      <w:r w:rsidRPr="0023299F">
        <w:t>-</w:t>
      </w:r>
      <w:r w:rsidRPr="0023299F">
        <w:tab/>
      </w:r>
      <w:r w:rsidRPr="0023299F">
        <w:rPr>
          <w:position w:val="-14"/>
        </w:rPr>
        <w:object w:dxaOrig="639" w:dyaOrig="380" w14:anchorId="32C5DE75">
          <v:shape id="_x0000_i1274" type="#_x0000_t75" style="width:31.25pt;height:19.8pt" o:ole="">
            <v:imagedata r:id="rId355" o:title=""/>
          </v:shape>
          <o:OLEObject Type="Embed" ProgID="Equation.3" ShapeID="_x0000_i1274" DrawAspect="Content" ObjectID="_1580282933" r:id="rId356"/>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6BF40EA2">
          <v:shape id="_x0000_i1275" type="#_x0000_t75" style="width:7.9pt;height:9.1pt" o:ole="">
            <v:imagedata r:id="rId345" o:title=""/>
          </v:shape>
          <o:OLEObject Type="Embed" ProgID="Equation.3" ShapeID="_x0000_i1275" DrawAspect="Content" ObjectID="_1580282934" r:id="rId357"/>
        </w:object>
      </w:r>
      <w:r w:rsidRPr="0023299F">
        <w:t xml:space="preserve">, see Subclause 6.2, and </w:t>
      </w:r>
    </w:p>
    <w:p w14:paraId="6F52DC10" w14:textId="77777777" w:rsidR="00CC3FA6" w:rsidRPr="0023299F" w:rsidRDefault="00CC3FA6" w:rsidP="00CC3FA6">
      <w:pPr>
        <w:pStyle w:val="B5"/>
        <w:ind w:left="1986"/>
      </w:pPr>
      <w:r w:rsidRPr="0023299F">
        <w:tab/>
      </w:r>
      <w:r w:rsidRPr="0023299F">
        <w:rPr>
          <w:position w:val="-56"/>
        </w:rPr>
        <w:object w:dxaOrig="6360" w:dyaOrig="1240" w14:anchorId="0CE25EC8">
          <v:shape id="_x0000_i1276" type="#_x0000_t75" style="width:318.05pt;height:61.7pt" o:ole="">
            <v:imagedata r:id="rId358" o:title=""/>
          </v:shape>
          <o:OLEObject Type="Embed" ProgID="Equation.3" ShapeID="_x0000_i1276" DrawAspect="Content" ObjectID="_1580282935" r:id="rId359"/>
        </w:object>
      </w:r>
      <w:r w:rsidRPr="0023299F">
        <w:rPr>
          <w:position w:val="-50"/>
        </w:rPr>
        <w:object w:dxaOrig="2600" w:dyaOrig="1120" w14:anchorId="635AD0EE">
          <v:shape id="_x0000_i1277" type="#_x0000_t75" style="width:129.75pt;height:56.55pt" o:ole="">
            <v:imagedata r:id="rId360" o:title=""/>
          </v:shape>
          <o:OLEObject Type="Embed" ProgID="Equation.3" ShapeID="_x0000_i1277" DrawAspect="Content" ObjectID="_1580282936" r:id="rId361"/>
        </w:object>
      </w:r>
      <w:r w:rsidRPr="0023299F">
        <w:t xml:space="preserve"> and </w:t>
      </w:r>
      <w:r w:rsidRPr="0023299F">
        <w:rPr>
          <w:position w:val="-14"/>
        </w:rPr>
        <w:object w:dxaOrig="1440" w:dyaOrig="380" w14:anchorId="2E0E3618">
          <v:shape id="_x0000_i1278" type="#_x0000_t75" style="width:1in;height:18.6pt" o:ole="">
            <v:imagedata r:id="rId362" o:title=""/>
          </v:shape>
          <o:OLEObject Type="Embed" ProgID="Equation.3" ShapeID="_x0000_i1278" DrawAspect="Content" ObjectID="_1580282937" r:id="rId363"/>
        </w:object>
      </w:r>
      <w:r w:rsidRPr="0023299F">
        <w:t xml:space="preserve"> is provided by higher layers and corresponds to the total power ramp-up requested by higher layers from the first to the last preamble in the serving cell </w:t>
      </w:r>
      <w:r w:rsidRPr="0023299F">
        <w:rPr>
          <w:position w:val="-6"/>
        </w:rPr>
        <w:object w:dxaOrig="160" w:dyaOrig="200" w14:anchorId="723E0551">
          <v:shape id="_x0000_i1279" type="#_x0000_t75" style="width:7.9pt;height:9.1pt" o:ole="">
            <v:imagedata r:id="rId345" o:title=""/>
          </v:shape>
          <o:OLEObject Type="Embed" ProgID="Equation.3" ShapeID="_x0000_i1279" DrawAspect="Content" ObjectID="_1580282938" r:id="rId364"/>
        </w:object>
      </w:r>
      <w:r w:rsidRPr="0023299F">
        <w:t xml:space="preserve">, </w:t>
      </w:r>
      <w:r w:rsidRPr="0023299F">
        <w:rPr>
          <w:position w:val="-14"/>
        </w:rPr>
        <w:object w:dxaOrig="1160" w:dyaOrig="380" w14:anchorId="505EE305">
          <v:shape id="_x0000_i1280" type="#_x0000_t75" style="width:57.75pt;height:19.8pt" o:ole="">
            <v:imagedata r:id="rId365" o:title=""/>
          </v:shape>
          <o:OLEObject Type="Embed" ProgID="Equation.3" ShapeID="_x0000_i1280" DrawAspect="Content" ObjectID="_1580282939" r:id="rId366"/>
        </w:object>
      </w:r>
      <w:r w:rsidRPr="0023299F">
        <w:t>is the bandwidth of the PUSCH resource assignment expressed in number of resource blocks valid for the subframe of first PUSCH transmission in the serving cell</w:t>
      </w:r>
      <w:r w:rsidRPr="0023299F">
        <w:rPr>
          <w:i/>
        </w:rPr>
        <w:t xml:space="preserve"> </w:t>
      </w:r>
      <w:r w:rsidRPr="0023299F">
        <w:rPr>
          <w:position w:val="-6"/>
        </w:rPr>
        <w:object w:dxaOrig="160" w:dyaOrig="200" w14:anchorId="6338148D">
          <v:shape id="_x0000_i1281" type="#_x0000_t75" style="width:7.9pt;height:9.1pt" o:ole="">
            <v:imagedata r:id="rId27" o:title=""/>
          </v:shape>
          <o:OLEObject Type="Embed" ProgID="Equation.3" ShapeID="_x0000_i1281" DrawAspect="Content" ObjectID="_1580282940" r:id="rId367"/>
        </w:object>
      </w:r>
      <w:r w:rsidRPr="0023299F">
        <w:t xml:space="preserve">, and </w:t>
      </w:r>
      <w:r w:rsidRPr="0023299F">
        <w:sym w:font="Symbol" w:char="F044"/>
      </w:r>
      <w:r w:rsidRPr="0023299F">
        <w:rPr>
          <w:i/>
          <w:vertAlign w:val="subscript"/>
        </w:rPr>
        <w:t>TF,c</w:t>
      </w:r>
      <w:r w:rsidRPr="0023299F">
        <w:t xml:space="preserve">(0) is the power adjustment of first PUSCH transmission in the serving cell </w:t>
      </w:r>
      <w:r w:rsidRPr="0023299F">
        <w:rPr>
          <w:i/>
        </w:rPr>
        <w:t>c</w:t>
      </w:r>
      <w:r w:rsidRPr="0023299F">
        <w:t xml:space="preserve">. </w:t>
      </w:r>
    </w:p>
    <w:p w14:paraId="58D13491" w14:textId="77777777" w:rsidR="00CC3FA6" w:rsidRPr="0023299F" w:rsidRDefault="00CC3FA6" w:rsidP="00CC3FA6">
      <w:pPr>
        <w:pStyle w:val="B4"/>
      </w:pPr>
      <w:r w:rsidRPr="0023299F">
        <w:t>-</w:t>
      </w:r>
      <w:r w:rsidRPr="0023299F">
        <w:tab/>
        <w:t>If</w:t>
      </w:r>
      <w:r w:rsidRPr="0023299F">
        <w:rPr>
          <w:position w:val="-14"/>
        </w:rPr>
        <w:object w:dxaOrig="1280" w:dyaOrig="380" w14:anchorId="797947FA">
          <v:shape id="_x0000_i1282" type="#_x0000_t75" style="width:64.1pt;height:19.8pt" o:ole="">
            <v:imagedata r:id="rId368" o:title=""/>
          </v:shape>
          <o:OLEObject Type="Embed" ProgID="Equation.3" ShapeID="_x0000_i1282" DrawAspect="Content" ObjectID="_1580282941" r:id="rId369"/>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6CDA8819" w14:textId="77777777" w:rsidR="00CC3FA6" w:rsidRPr="0023299F" w:rsidRDefault="00CC3FA6" w:rsidP="00CC3FA6">
      <w:pPr>
        <w:pStyle w:val="B5"/>
      </w:pPr>
      <w:r w:rsidRPr="0023299F">
        <w:t>-</w:t>
      </w:r>
      <w:r w:rsidRPr="0023299F">
        <w:tab/>
      </w:r>
      <w:r w:rsidRPr="0023299F">
        <w:rPr>
          <w:position w:val="-14"/>
        </w:rPr>
        <w:object w:dxaOrig="1060" w:dyaOrig="380" w14:anchorId="3CCB2B18">
          <v:shape id="_x0000_i1283" type="#_x0000_t75" style="width:52.2pt;height:19.8pt" o:ole="">
            <v:imagedata r:id="rId370" o:title=""/>
          </v:shape>
          <o:OLEObject Type="Embed" ProgID="Equation.3" ShapeID="_x0000_i1283" DrawAspect="Content" ObjectID="_1580282942" r:id="rId371"/>
        </w:object>
      </w:r>
    </w:p>
    <w:p w14:paraId="16A416BA" w14:textId="77777777" w:rsidR="00CC3FA6" w:rsidRPr="0023299F" w:rsidRDefault="00CC3FA6" w:rsidP="00CC3FA6"/>
    <w:p w14:paraId="3008A9EC" w14:textId="52431CDE" w:rsidR="00CC3FA6" w:rsidRPr="0023299F" w:rsidRDefault="00CC3FA6" w:rsidP="00CC3FA6">
      <w:pPr>
        <w:pStyle w:val="TH"/>
      </w:pPr>
      <w:r w:rsidRPr="0023299F">
        <w:t xml:space="preserve">Table </w:t>
      </w:r>
      <w:r w:rsidRPr="0023299F">
        <w:rPr>
          <w:lang w:val="en-US"/>
        </w:rPr>
        <w:t>5.1.1.1-1:</w:t>
      </w:r>
      <w:r w:rsidRPr="0023299F">
        <w:t xml:space="preserve"> </w:t>
      </w:r>
      <w:r w:rsidRPr="0023299F">
        <w:rPr>
          <w:noProof/>
          <w:position w:val="-12"/>
        </w:rPr>
        <w:drawing>
          <wp:inline distT="0" distB="0" distL="0" distR="0" wp14:anchorId="59411980" wp14:editId="04447B84">
            <wp:extent cx="474980" cy="225425"/>
            <wp:effectExtent l="0" t="0" r="127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74980" cy="225425"/>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C3FA6" w:rsidRPr="0023299F" w14:paraId="5B857427" w14:textId="77777777" w:rsidTr="00AF5760">
        <w:trPr>
          <w:cantSplit/>
          <w:jc w:val="center"/>
        </w:trPr>
        <w:tc>
          <w:tcPr>
            <w:tcW w:w="0" w:type="auto"/>
            <w:vMerge w:val="restart"/>
            <w:shd w:val="clear" w:color="auto" w:fill="E0E0E0"/>
          </w:tcPr>
          <w:p w14:paraId="576BA018" w14:textId="77777777" w:rsidR="00CC3FA6" w:rsidRPr="0023299F" w:rsidRDefault="00CC3FA6" w:rsidP="00AF5760">
            <w:pPr>
              <w:pStyle w:val="TAH"/>
            </w:pPr>
            <w:r w:rsidRPr="0023299F">
              <w:t>TDD UL/DL</w:t>
            </w:r>
            <w:r w:rsidRPr="0023299F">
              <w:br/>
              <w:t>Configuration</w:t>
            </w:r>
          </w:p>
        </w:tc>
        <w:tc>
          <w:tcPr>
            <w:tcW w:w="0" w:type="auto"/>
            <w:gridSpan w:val="10"/>
            <w:shd w:val="clear" w:color="auto" w:fill="E0E0E0"/>
          </w:tcPr>
          <w:p w14:paraId="56E99EFF" w14:textId="77777777" w:rsidR="00CC3FA6" w:rsidRPr="0023299F" w:rsidRDefault="00CC3FA6" w:rsidP="00AF5760">
            <w:pPr>
              <w:pStyle w:val="TAH"/>
              <w:rPr>
                <w:i/>
              </w:rPr>
            </w:pPr>
            <w:r w:rsidRPr="0023299F">
              <w:rPr>
                <w:lang w:val="en-US"/>
              </w:rPr>
              <w:t xml:space="preserve">subframe </w:t>
            </w:r>
            <w:r w:rsidRPr="0023299F">
              <w:t xml:space="preserve">number </w:t>
            </w:r>
            <w:r w:rsidRPr="0023299F">
              <w:rPr>
                <w:i/>
              </w:rPr>
              <w:t>i</w:t>
            </w:r>
          </w:p>
        </w:tc>
      </w:tr>
      <w:tr w:rsidR="00CC3FA6" w:rsidRPr="0023299F" w14:paraId="79363105" w14:textId="77777777" w:rsidTr="00AF5760">
        <w:trPr>
          <w:cantSplit/>
          <w:jc w:val="center"/>
        </w:trPr>
        <w:tc>
          <w:tcPr>
            <w:tcW w:w="0" w:type="auto"/>
            <w:vMerge/>
            <w:shd w:val="clear" w:color="auto" w:fill="E0E0E0"/>
          </w:tcPr>
          <w:p w14:paraId="29C5DC01" w14:textId="77777777" w:rsidR="00CC3FA6" w:rsidRPr="0023299F" w:rsidRDefault="00CC3FA6" w:rsidP="00AF5760">
            <w:pPr>
              <w:pStyle w:val="TAH"/>
            </w:pPr>
          </w:p>
        </w:tc>
        <w:tc>
          <w:tcPr>
            <w:tcW w:w="0" w:type="auto"/>
            <w:shd w:val="clear" w:color="auto" w:fill="E0E0E0"/>
          </w:tcPr>
          <w:p w14:paraId="2695D20E" w14:textId="77777777" w:rsidR="00CC3FA6" w:rsidRPr="0023299F" w:rsidRDefault="00CC3FA6" w:rsidP="00AF5760">
            <w:pPr>
              <w:pStyle w:val="TAH"/>
            </w:pPr>
            <w:r w:rsidRPr="0023299F">
              <w:t>0</w:t>
            </w:r>
          </w:p>
        </w:tc>
        <w:tc>
          <w:tcPr>
            <w:tcW w:w="0" w:type="auto"/>
            <w:shd w:val="clear" w:color="auto" w:fill="E0E0E0"/>
          </w:tcPr>
          <w:p w14:paraId="5CA825B2" w14:textId="77777777" w:rsidR="00CC3FA6" w:rsidRPr="0023299F" w:rsidRDefault="00CC3FA6" w:rsidP="00AF5760">
            <w:pPr>
              <w:pStyle w:val="TAH"/>
            </w:pPr>
            <w:r w:rsidRPr="0023299F">
              <w:t>1</w:t>
            </w:r>
          </w:p>
        </w:tc>
        <w:tc>
          <w:tcPr>
            <w:tcW w:w="0" w:type="auto"/>
            <w:shd w:val="clear" w:color="auto" w:fill="E0E0E0"/>
          </w:tcPr>
          <w:p w14:paraId="39BB09DC" w14:textId="77777777" w:rsidR="00CC3FA6" w:rsidRPr="0023299F" w:rsidRDefault="00CC3FA6" w:rsidP="00AF5760">
            <w:pPr>
              <w:pStyle w:val="TAH"/>
            </w:pPr>
            <w:r w:rsidRPr="0023299F">
              <w:t>2</w:t>
            </w:r>
          </w:p>
        </w:tc>
        <w:tc>
          <w:tcPr>
            <w:tcW w:w="0" w:type="auto"/>
            <w:shd w:val="clear" w:color="auto" w:fill="E0E0E0"/>
          </w:tcPr>
          <w:p w14:paraId="577621D9" w14:textId="77777777" w:rsidR="00CC3FA6" w:rsidRPr="0023299F" w:rsidRDefault="00CC3FA6" w:rsidP="00AF5760">
            <w:pPr>
              <w:pStyle w:val="TAH"/>
            </w:pPr>
            <w:r w:rsidRPr="0023299F">
              <w:t>3</w:t>
            </w:r>
          </w:p>
        </w:tc>
        <w:tc>
          <w:tcPr>
            <w:tcW w:w="0" w:type="auto"/>
            <w:shd w:val="clear" w:color="auto" w:fill="E0E0E0"/>
          </w:tcPr>
          <w:p w14:paraId="69FD755F" w14:textId="77777777" w:rsidR="00CC3FA6" w:rsidRPr="0023299F" w:rsidRDefault="00CC3FA6" w:rsidP="00AF5760">
            <w:pPr>
              <w:pStyle w:val="TAH"/>
            </w:pPr>
            <w:r w:rsidRPr="0023299F">
              <w:t>4</w:t>
            </w:r>
          </w:p>
        </w:tc>
        <w:tc>
          <w:tcPr>
            <w:tcW w:w="0" w:type="auto"/>
            <w:shd w:val="clear" w:color="auto" w:fill="E0E0E0"/>
          </w:tcPr>
          <w:p w14:paraId="3B8C9ACC" w14:textId="77777777" w:rsidR="00CC3FA6" w:rsidRPr="0023299F" w:rsidRDefault="00CC3FA6" w:rsidP="00AF5760">
            <w:pPr>
              <w:pStyle w:val="TAH"/>
            </w:pPr>
            <w:r w:rsidRPr="0023299F">
              <w:t>5</w:t>
            </w:r>
          </w:p>
        </w:tc>
        <w:tc>
          <w:tcPr>
            <w:tcW w:w="0" w:type="auto"/>
            <w:shd w:val="clear" w:color="auto" w:fill="E0E0E0"/>
          </w:tcPr>
          <w:p w14:paraId="1C1B636C" w14:textId="77777777" w:rsidR="00CC3FA6" w:rsidRPr="0023299F" w:rsidRDefault="00CC3FA6" w:rsidP="00AF5760">
            <w:pPr>
              <w:pStyle w:val="TAH"/>
            </w:pPr>
            <w:r w:rsidRPr="0023299F">
              <w:t>6</w:t>
            </w:r>
          </w:p>
        </w:tc>
        <w:tc>
          <w:tcPr>
            <w:tcW w:w="0" w:type="auto"/>
            <w:shd w:val="clear" w:color="auto" w:fill="E0E0E0"/>
          </w:tcPr>
          <w:p w14:paraId="61C1DB82" w14:textId="77777777" w:rsidR="00CC3FA6" w:rsidRPr="0023299F" w:rsidRDefault="00CC3FA6" w:rsidP="00AF5760">
            <w:pPr>
              <w:pStyle w:val="TAH"/>
            </w:pPr>
            <w:r w:rsidRPr="0023299F">
              <w:t>7</w:t>
            </w:r>
          </w:p>
        </w:tc>
        <w:tc>
          <w:tcPr>
            <w:tcW w:w="0" w:type="auto"/>
            <w:shd w:val="clear" w:color="auto" w:fill="E0E0E0"/>
          </w:tcPr>
          <w:p w14:paraId="650EE9AF" w14:textId="77777777" w:rsidR="00CC3FA6" w:rsidRPr="0023299F" w:rsidRDefault="00CC3FA6" w:rsidP="00AF5760">
            <w:pPr>
              <w:pStyle w:val="TAH"/>
            </w:pPr>
            <w:r w:rsidRPr="0023299F">
              <w:t>8</w:t>
            </w:r>
          </w:p>
        </w:tc>
        <w:tc>
          <w:tcPr>
            <w:tcW w:w="0" w:type="auto"/>
            <w:shd w:val="clear" w:color="auto" w:fill="E0E0E0"/>
          </w:tcPr>
          <w:p w14:paraId="0827C827" w14:textId="77777777" w:rsidR="00CC3FA6" w:rsidRPr="0023299F" w:rsidRDefault="00CC3FA6" w:rsidP="00AF5760">
            <w:pPr>
              <w:pStyle w:val="TAH"/>
            </w:pPr>
            <w:r w:rsidRPr="0023299F">
              <w:t>9</w:t>
            </w:r>
          </w:p>
        </w:tc>
      </w:tr>
      <w:tr w:rsidR="00CC3FA6" w:rsidRPr="0023299F" w14:paraId="5245893C" w14:textId="77777777" w:rsidTr="00AF5760">
        <w:trPr>
          <w:jc w:val="center"/>
        </w:trPr>
        <w:tc>
          <w:tcPr>
            <w:tcW w:w="0" w:type="auto"/>
          </w:tcPr>
          <w:p w14:paraId="2F037724" w14:textId="77777777" w:rsidR="00CC3FA6" w:rsidRPr="0023299F" w:rsidRDefault="00CC3FA6" w:rsidP="00AF5760">
            <w:pPr>
              <w:pStyle w:val="TAC"/>
            </w:pPr>
            <w:r w:rsidRPr="0023299F">
              <w:t>0</w:t>
            </w:r>
          </w:p>
        </w:tc>
        <w:tc>
          <w:tcPr>
            <w:tcW w:w="0" w:type="auto"/>
          </w:tcPr>
          <w:p w14:paraId="32FE7054" w14:textId="77777777" w:rsidR="00CC3FA6" w:rsidRPr="0023299F" w:rsidRDefault="00CC3FA6" w:rsidP="00AF5760">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66280E98"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9C4D362" w14:textId="77777777" w:rsidR="00CC3FA6" w:rsidRPr="0023299F" w:rsidRDefault="00CC3FA6" w:rsidP="00AF5760">
            <w:pPr>
              <w:pStyle w:val="TAC"/>
              <w:rPr>
                <w:lang w:val="en-US"/>
              </w:rPr>
            </w:pPr>
            <w:r w:rsidRPr="0023299F">
              <w:rPr>
                <w:lang w:val="en-US"/>
              </w:rPr>
              <w:t>6</w:t>
            </w:r>
          </w:p>
        </w:tc>
        <w:tc>
          <w:tcPr>
            <w:tcW w:w="0" w:type="auto"/>
          </w:tcPr>
          <w:p w14:paraId="7EEE1B3B" w14:textId="77777777" w:rsidR="00CC3FA6" w:rsidRPr="0023299F" w:rsidRDefault="00CC3FA6" w:rsidP="00AF5760">
            <w:pPr>
              <w:pStyle w:val="TAC"/>
              <w:rPr>
                <w:lang w:val="en-US"/>
              </w:rPr>
            </w:pPr>
            <w:r w:rsidRPr="0023299F">
              <w:rPr>
                <w:lang w:val="en-US"/>
              </w:rPr>
              <w:t>7</w:t>
            </w:r>
          </w:p>
        </w:tc>
        <w:tc>
          <w:tcPr>
            <w:tcW w:w="0" w:type="auto"/>
          </w:tcPr>
          <w:p w14:paraId="0F97B553" w14:textId="77777777" w:rsidR="00CC3FA6" w:rsidRPr="0023299F" w:rsidRDefault="00CC3FA6" w:rsidP="00AF5760">
            <w:pPr>
              <w:pStyle w:val="TAC"/>
              <w:rPr>
                <w:lang w:val="en-US"/>
              </w:rPr>
            </w:pPr>
            <w:r w:rsidRPr="0023299F">
              <w:rPr>
                <w:lang w:val="en-US"/>
              </w:rPr>
              <w:t>4</w:t>
            </w:r>
          </w:p>
        </w:tc>
        <w:tc>
          <w:tcPr>
            <w:tcW w:w="0" w:type="auto"/>
          </w:tcPr>
          <w:p w14:paraId="4A13F39D"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A75AC4B"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F5FA66B" w14:textId="77777777" w:rsidR="00CC3FA6" w:rsidRPr="0023299F" w:rsidRDefault="00CC3FA6" w:rsidP="00AF5760">
            <w:pPr>
              <w:pStyle w:val="TAC"/>
              <w:rPr>
                <w:lang w:val="en-US"/>
              </w:rPr>
            </w:pPr>
            <w:r w:rsidRPr="0023299F">
              <w:rPr>
                <w:lang w:val="en-US"/>
              </w:rPr>
              <w:t>6</w:t>
            </w:r>
          </w:p>
        </w:tc>
        <w:tc>
          <w:tcPr>
            <w:tcW w:w="0" w:type="auto"/>
          </w:tcPr>
          <w:p w14:paraId="6380235F" w14:textId="77777777" w:rsidR="00CC3FA6" w:rsidRPr="0023299F" w:rsidRDefault="00CC3FA6" w:rsidP="00AF5760">
            <w:pPr>
              <w:pStyle w:val="TAC"/>
              <w:rPr>
                <w:lang w:val="en-US"/>
              </w:rPr>
            </w:pPr>
            <w:r w:rsidRPr="0023299F">
              <w:rPr>
                <w:lang w:val="en-US"/>
              </w:rPr>
              <w:t>7</w:t>
            </w:r>
          </w:p>
        </w:tc>
        <w:tc>
          <w:tcPr>
            <w:tcW w:w="0" w:type="auto"/>
          </w:tcPr>
          <w:p w14:paraId="45D9DECF" w14:textId="77777777" w:rsidR="00CC3FA6" w:rsidRPr="0023299F" w:rsidRDefault="00CC3FA6" w:rsidP="00AF5760">
            <w:pPr>
              <w:pStyle w:val="TAC"/>
              <w:rPr>
                <w:lang w:val="en-US"/>
              </w:rPr>
            </w:pPr>
            <w:r w:rsidRPr="0023299F">
              <w:rPr>
                <w:lang w:val="en-US"/>
              </w:rPr>
              <w:t>4</w:t>
            </w:r>
          </w:p>
        </w:tc>
      </w:tr>
      <w:tr w:rsidR="00CC3FA6" w:rsidRPr="0023299F" w14:paraId="71B6743E" w14:textId="77777777" w:rsidTr="00AF5760">
        <w:trPr>
          <w:jc w:val="center"/>
        </w:trPr>
        <w:tc>
          <w:tcPr>
            <w:tcW w:w="0" w:type="auto"/>
          </w:tcPr>
          <w:p w14:paraId="50AE9B10" w14:textId="77777777" w:rsidR="00CC3FA6" w:rsidRPr="0023299F" w:rsidRDefault="00CC3FA6" w:rsidP="00AF5760">
            <w:pPr>
              <w:pStyle w:val="TAC"/>
            </w:pPr>
            <w:r w:rsidRPr="0023299F">
              <w:t>1</w:t>
            </w:r>
          </w:p>
        </w:tc>
        <w:tc>
          <w:tcPr>
            <w:tcW w:w="0" w:type="auto"/>
          </w:tcPr>
          <w:p w14:paraId="557F8D9A"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19683027"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D0C0E86" w14:textId="77777777" w:rsidR="00CC3FA6" w:rsidRPr="0023299F" w:rsidRDefault="00CC3FA6" w:rsidP="00AF5760">
            <w:pPr>
              <w:pStyle w:val="TAC"/>
              <w:rPr>
                <w:lang w:val="en-US"/>
              </w:rPr>
            </w:pPr>
            <w:r w:rsidRPr="0023299F">
              <w:rPr>
                <w:lang w:val="en-US"/>
              </w:rPr>
              <w:t>6</w:t>
            </w:r>
          </w:p>
        </w:tc>
        <w:tc>
          <w:tcPr>
            <w:tcW w:w="0" w:type="auto"/>
          </w:tcPr>
          <w:p w14:paraId="62961A05" w14:textId="77777777" w:rsidR="00CC3FA6" w:rsidRPr="0023299F" w:rsidRDefault="00CC3FA6" w:rsidP="00AF5760">
            <w:pPr>
              <w:pStyle w:val="TAC"/>
              <w:rPr>
                <w:lang w:val="en-US"/>
              </w:rPr>
            </w:pPr>
            <w:r w:rsidRPr="0023299F">
              <w:rPr>
                <w:lang w:val="en-US"/>
              </w:rPr>
              <w:t>4</w:t>
            </w:r>
          </w:p>
        </w:tc>
        <w:tc>
          <w:tcPr>
            <w:tcW w:w="0" w:type="auto"/>
          </w:tcPr>
          <w:p w14:paraId="33712EDF"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82000EC"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ED02465"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3210F52F" w14:textId="77777777" w:rsidR="00CC3FA6" w:rsidRPr="0023299F" w:rsidRDefault="00CC3FA6" w:rsidP="00AF5760">
            <w:pPr>
              <w:pStyle w:val="TAC"/>
              <w:rPr>
                <w:lang w:val="en-US"/>
              </w:rPr>
            </w:pPr>
            <w:r w:rsidRPr="0023299F">
              <w:rPr>
                <w:lang w:val="en-US"/>
              </w:rPr>
              <w:t>6</w:t>
            </w:r>
          </w:p>
        </w:tc>
        <w:tc>
          <w:tcPr>
            <w:tcW w:w="0" w:type="auto"/>
          </w:tcPr>
          <w:p w14:paraId="4F9AD248" w14:textId="77777777" w:rsidR="00CC3FA6" w:rsidRPr="0023299F" w:rsidRDefault="00CC3FA6" w:rsidP="00AF5760">
            <w:pPr>
              <w:pStyle w:val="TAC"/>
              <w:rPr>
                <w:lang w:val="en-US"/>
              </w:rPr>
            </w:pPr>
            <w:r w:rsidRPr="0023299F">
              <w:rPr>
                <w:lang w:val="en-US"/>
              </w:rPr>
              <w:t>4</w:t>
            </w:r>
          </w:p>
        </w:tc>
        <w:tc>
          <w:tcPr>
            <w:tcW w:w="0" w:type="auto"/>
          </w:tcPr>
          <w:p w14:paraId="0181F591"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470BBE2F" w14:textId="77777777" w:rsidTr="00AF5760">
        <w:trPr>
          <w:jc w:val="center"/>
        </w:trPr>
        <w:tc>
          <w:tcPr>
            <w:tcW w:w="0" w:type="auto"/>
          </w:tcPr>
          <w:p w14:paraId="7F96740B" w14:textId="77777777" w:rsidR="00CC3FA6" w:rsidRPr="0023299F" w:rsidRDefault="00CC3FA6" w:rsidP="00AF5760">
            <w:pPr>
              <w:pStyle w:val="TAC"/>
            </w:pPr>
            <w:r w:rsidRPr="0023299F">
              <w:t>2</w:t>
            </w:r>
          </w:p>
        </w:tc>
        <w:tc>
          <w:tcPr>
            <w:tcW w:w="0" w:type="auto"/>
          </w:tcPr>
          <w:p w14:paraId="49EEC999"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8B8D94E"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67586AA" w14:textId="77777777" w:rsidR="00CC3FA6" w:rsidRPr="0023299F" w:rsidRDefault="00CC3FA6" w:rsidP="00AF5760">
            <w:pPr>
              <w:pStyle w:val="TAC"/>
            </w:pPr>
            <w:r w:rsidRPr="0023299F">
              <w:t>4</w:t>
            </w:r>
          </w:p>
        </w:tc>
        <w:tc>
          <w:tcPr>
            <w:tcW w:w="0" w:type="auto"/>
          </w:tcPr>
          <w:p w14:paraId="35BBEEDE"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5C77C97"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51035A56"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8AD78E7"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203D95D" w14:textId="77777777" w:rsidR="00CC3FA6" w:rsidRPr="0023299F" w:rsidRDefault="00CC3FA6" w:rsidP="00AF5760">
            <w:pPr>
              <w:pStyle w:val="TAC"/>
              <w:rPr>
                <w:lang w:val="sv-SE"/>
              </w:rPr>
            </w:pPr>
            <w:r w:rsidRPr="0023299F">
              <w:rPr>
                <w:lang w:val="sv-SE"/>
              </w:rPr>
              <w:t>4</w:t>
            </w:r>
          </w:p>
        </w:tc>
        <w:tc>
          <w:tcPr>
            <w:tcW w:w="0" w:type="auto"/>
          </w:tcPr>
          <w:p w14:paraId="68B67509" w14:textId="77777777" w:rsidR="00CC3FA6" w:rsidRPr="0023299F" w:rsidRDefault="00CC3FA6" w:rsidP="00AF5760">
            <w:pPr>
              <w:pStyle w:val="TAC"/>
              <w:rPr>
                <w:rFonts w:eastAsia="SimSun"/>
                <w:lang w:val="sv-SE" w:eastAsia="zh-CN"/>
              </w:rPr>
            </w:pPr>
            <w:r w:rsidRPr="0023299F">
              <w:rPr>
                <w:rFonts w:eastAsia="SimSun" w:hint="eastAsia"/>
                <w:lang w:val="sv-SE" w:eastAsia="zh-CN"/>
              </w:rPr>
              <w:t>-</w:t>
            </w:r>
          </w:p>
        </w:tc>
        <w:tc>
          <w:tcPr>
            <w:tcW w:w="0" w:type="auto"/>
          </w:tcPr>
          <w:p w14:paraId="3AB4D993" w14:textId="77777777" w:rsidR="00CC3FA6" w:rsidRPr="0023299F" w:rsidRDefault="00CC3FA6" w:rsidP="00AF5760">
            <w:pPr>
              <w:pStyle w:val="TAC"/>
              <w:rPr>
                <w:rFonts w:eastAsia="SimSun"/>
                <w:lang w:val="sv-SE" w:eastAsia="zh-CN"/>
              </w:rPr>
            </w:pPr>
            <w:r w:rsidRPr="0023299F">
              <w:rPr>
                <w:rFonts w:eastAsia="SimSun" w:hint="eastAsia"/>
                <w:lang w:val="sv-SE" w:eastAsia="zh-CN"/>
              </w:rPr>
              <w:t>-</w:t>
            </w:r>
          </w:p>
        </w:tc>
      </w:tr>
      <w:tr w:rsidR="00CC3FA6" w:rsidRPr="0023299F" w14:paraId="21EB0ACD" w14:textId="77777777" w:rsidTr="00AF5760">
        <w:trPr>
          <w:jc w:val="center"/>
        </w:trPr>
        <w:tc>
          <w:tcPr>
            <w:tcW w:w="0" w:type="auto"/>
          </w:tcPr>
          <w:p w14:paraId="288BEC7D" w14:textId="77777777" w:rsidR="00CC3FA6" w:rsidRPr="0023299F" w:rsidRDefault="00CC3FA6" w:rsidP="00AF5760">
            <w:pPr>
              <w:pStyle w:val="TAC"/>
            </w:pPr>
            <w:r w:rsidRPr="0023299F">
              <w:t>3</w:t>
            </w:r>
          </w:p>
        </w:tc>
        <w:tc>
          <w:tcPr>
            <w:tcW w:w="0" w:type="auto"/>
          </w:tcPr>
          <w:p w14:paraId="1AFC41F7"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5A7B704E"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C90366E" w14:textId="77777777" w:rsidR="00CC3FA6" w:rsidRPr="0023299F" w:rsidRDefault="00CC3FA6" w:rsidP="00AF5760">
            <w:pPr>
              <w:pStyle w:val="TAC"/>
              <w:rPr>
                <w:lang w:val="en-US"/>
              </w:rPr>
            </w:pPr>
            <w:r w:rsidRPr="0023299F">
              <w:rPr>
                <w:lang w:val="en-US"/>
              </w:rPr>
              <w:t>4</w:t>
            </w:r>
          </w:p>
        </w:tc>
        <w:tc>
          <w:tcPr>
            <w:tcW w:w="0" w:type="auto"/>
          </w:tcPr>
          <w:p w14:paraId="5384E87C" w14:textId="77777777" w:rsidR="00CC3FA6" w:rsidRPr="0023299F" w:rsidRDefault="00CC3FA6" w:rsidP="00AF5760">
            <w:pPr>
              <w:pStyle w:val="TAC"/>
              <w:rPr>
                <w:lang w:val="en-US"/>
              </w:rPr>
            </w:pPr>
            <w:r w:rsidRPr="0023299F">
              <w:rPr>
                <w:lang w:val="en-US"/>
              </w:rPr>
              <w:t>4</w:t>
            </w:r>
          </w:p>
        </w:tc>
        <w:tc>
          <w:tcPr>
            <w:tcW w:w="0" w:type="auto"/>
          </w:tcPr>
          <w:p w14:paraId="2CD7C4AD" w14:textId="77777777" w:rsidR="00CC3FA6" w:rsidRPr="0023299F" w:rsidRDefault="00CC3FA6" w:rsidP="00AF5760">
            <w:pPr>
              <w:pStyle w:val="TAC"/>
              <w:rPr>
                <w:lang w:val="en-US"/>
              </w:rPr>
            </w:pPr>
            <w:r w:rsidRPr="0023299F">
              <w:rPr>
                <w:lang w:val="en-US"/>
              </w:rPr>
              <w:t>4</w:t>
            </w:r>
          </w:p>
        </w:tc>
        <w:tc>
          <w:tcPr>
            <w:tcW w:w="0" w:type="auto"/>
          </w:tcPr>
          <w:p w14:paraId="6CA0DC57"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231D7FC"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D37CB6A"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0839EDC"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347259C8"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79FE4401" w14:textId="77777777" w:rsidTr="00AF5760">
        <w:trPr>
          <w:jc w:val="center"/>
        </w:trPr>
        <w:tc>
          <w:tcPr>
            <w:tcW w:w="0" w:type="auto"/>
          </w:tcPr>
          <w:p w14:paraId="510A1657" w14:textId="77777777" w:rsidR="00CC3FA6" w:rsidRPr="0023299F" w:rsidRDefault="00CC3FA6" w:rsidP="00AF5760">
            <w:pPr>
              <w:pStyle w:val="TAC"/>
            </w:pPr>
            <w:r w:rsidRPr="0023299F">
              <w:t>4</w:t>
            </w:r>
          </w:p>
        </w:tc>
        <w:tc>
          <w:tcPr>
            <w:tcW w:w="0" w:type="auto"/>
          </w:tcPr>
          <w:p w14:paraId="0B07E678"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9213B6C"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AF1700F" w14:textId="77777777" w:rsidR="00CC3FA6" w:rsidRPr="0023299F" w:rsidRDefault="00CC3FA6" w:rsidP="00AF5760">
            <w:pPr>
              <w:pStyle w:val="TAC"/>
            </w:pPr>
            <w:r w:rsidRPr="0023299F">
              <w:t>4</w:t>
            </w:r>
          </w:p>
        </w:tc>
        <w:tc>
          <w:tcPr>
            <w:tcW w:w="0" w:type="auto"/>
          </w:tcPr>
          <w:p w14:paraId="3B64B06A" w14:textId="77777777" w:rsidR="00CC3FA6" w:rsidRPr="0023299F" w:rsidRDefault="00CC3FA6" w:rsidP="00AF5760">
            <w:pPr>
              <w:pStyle w:val="TAC"/>
            </w:pPr>
            <w:r w:rsidRPr="0023299F">
              <w:t>4</w:t>
            </w:r>
          </w:p>
        </w:tc>
        <w:tc>
          <w:tcPr>
            <w:tcW w:w="0" w:type="auto"/>
          </w:tcPr>
          <w:p w14:paraId="20D0987E"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D76E646"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556CF6BA"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50421B9B"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329E194"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8BF9D31"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16C7641E" w14:textId="77777777" w:rsidTr="00AF5760">
        <w:trPr>
          <w:jc w:val="center"/>
        </w:trPr>
        <w:tc>
          <w:tcPr>
            <w:tcW w:w="0" w:type="auto"/>
          </w:tcPr>
          <w:p w14:paraId="2A83C716" w14:textId="77777777" w:rsidR="00CC3FA6" w:rsidRPr="0023299F" w:rsidRDefault="00CC3FA6" w:rsidP="00AF5760">
            <w:pPr>
              <w:pStyle w:val="TAC"/>
            </w:pPr>
            <w:r w:rsidRPr="0023299F">
              <w:t>5</w:t>
            </w:r>
          </w:p>
        </w:tc>
        <w:tc>
          <w:tcPr>
            <w:tcW w:w="0" w:type="auto"/>
          </w:tcPr>
          <w:p w14:paraId="1C79600D"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7668A04"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33C9BD9B" w14:textId="77777777" w:rsidR="00CC3FA6" w:rsidRPr="0023299F" w:rsidRDefault="00CC3FA6" w:rsidP="00AF5760">
            <w:pPr>
              <w:pStyle w:val="TAC"/>
            </w:pPr>
            <w:r w:rsidRPr="0023299F">
              <w:t>4</w:t>
            </w:r>
          </w:p>
        </w:tc>
        <w:tc>
          <w:tcPr>
            <w:tcW w:w="0" w:type="auto"/>
          </w:tcPr>
          <w:p w14:paraId="5D7BAA6A"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C458CCE"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337B50B"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B294ABA"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A249259"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380F0C77"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345E0A8C"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06810EB1" w14:textId="77777777" w:rsidTr="00AF5760">
        <w:trPr>
          <w:jc w:val="center"/>
        </w:trPr>
        <w:tc>
          <w:tcPr>
            <w:tcW w:w="0" w:type="auto"/>
          </w:tcPr>
          <w:p w14:paraId="7A58A2C5" w14:textId="77777777" w:rsidR="00CC3FA6" w:rsidRPr="0023299F" w:rsidRDefault="00CC3FA6" w:rsidP="00AF5760">
            <w:pPr>
              <w:pStyle w:val="TAC"/>
            </w:pPr>
            <w:r w:rsidRPr="0023299F">
              <w:t>6</w:t>
            </w:r>
          </w:p>
        </w:tc>
        <w:tc>
          <w:tcPr>
            <w:tcW w:w="0" w:type="auto"/>
          </w:tcPr>
          <w:p w14:paraId="35695189"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2469B2E3"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6007833" w14:textId="77777777" w:rsidR="00CC3FA6" w:rsidRPr="0023299F" w:rsidRDefault="00CC3FA6" w:rsidP="00AF5760">
            <w:pPr>
              <w:pStyle w:val="TAC"/>
              <w:rPr>
                <w:lang w:val="en-US"/>
              </w:rPr>
            </w:pPr>
            <w:r w:rsidRPr="0023299F">
              <w:rPr>
                <w:lang w:val="en-US"/>
              </w:rPr>
              <w:t>7</w:t>
            </w:r>
          </w:p>
        </w:tc>
        <w:tc>
          <w:tcPr>
            <w:tcW w:w="0" w:type="auto"/>
          </w:tcPr>
          <w:p w14:paraId="5B0FE5D0" w14:textId="77777777" w:rsidR="00CC3FA6" w:rsidRPr="0023299F" w:rsidRDefault="00CC3FA6" w:rsidP="00AF5760">
            <w:pPr>
              <w:pStyle w:val="TAC"/>
              <w:rPr>
                <w:lang w:val="en-US"/>
              </w:rPr>
            </w:pPr>
            <w:r w:rsidRPr="0023299F">
              <w:rPr>
                <w:lang w:val="en-US"/>
              </w:rPr>
              <w:t>7</w:t>
            </w:r>
          </w:p>
        </w:tc>
        <w:tc>
          <w:tcPr>
            <w:tcW w:w="0" w:type="auto"/>
          </w:tcPr>
          <w:p w14:paraId="0BF039A0" w14:textId="77777777" w:rsidR="00CC3FA6" w:rsidRPr="0023299F" w:rsidRDefault="00CC3FA6" w:rsidP="00AF5760">
            <w:pPr>
              <w:pStyle w:val="TAC"/>
              <w:rPr>
                <w:lang w:val="en-US"/>
              </w:rPr>
            </w:pPr>
            <w:r w:rsidRPr="0023299F">
              <w:rPr>
                <w:lang w:val="en-US"/>
              </w:rPr>
              <w:t>5</w:t>
            </w:r>
          </w:p>
        </w:tc>
        <w:tc>
          <w:tcPr>
            <w:tcW w:w="0" w:type="auto"/>
          </w:tcPr>
          <w:p w14:paraId="19DF7988"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D46180B"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5153C54" w14:textId="77777777" w:rsidR="00CC3FA6" w:rsidRPr="0023299F" w:rsidRDefault="00CC3FA6" w:rsidP="00AF5760">
            <w:pPr>
              <w:pStyle w:val="TAC"/>
              <w:rPr>
                <w:lang w:val="en-US"/>
              </w:rPr>
            </w:pPr>
            <w:r w:rsidRPr="0023299F">
              <w:rPr>
                <w:lang w:val="en-US"/>
              </w:rPr>
              <w:t>7</w:t>
            </w:r>
          </w:p>
        </w:tc>
        <w:tc>
          <w:tcPr>
            <w:tcW w:w="0" w:type="auto"/>
          </w:tcPr>
          <w:p w14:paraId="4AB856A7" w14:textId="77777777" w:rsidR="00CC3FA6" w:rsidRPr="0023299F" w:rsidRDefault="00CC3FA6" w:rsidP="00AF5760">
            <w:pPr>
              <w:pStyle w:val="TAC"/>
              <w:rPr>
                <w:lang w:val="en-US"/>
              </w:rPr>
            </w:pPr>
            <w:r w:rsidRPr="0023299F">
              <w:rPr>
                <w:lang w:val="en-US"/>
              </w:rPr>
              <w:t>7</w:t>
            </w:r>
          </w:p>
        </w:tc>
        <w:tc>
          <w:tcPr>
            <w:tcW w:w="0" w:type="auto"/>
          </w:tcPr>
          <w:p w14:paraId="1CE1337D" w14:textId="77777777" w:rsidR="00CC3FA6" w:rsidRPr="0023299F" w:rsidRDefault="00CC3FA6" w:rsidP="00AF5760">
            <w:pPr>
              <w:pStyle w:val="TAC"/>
              <w:rPr>
                <w:rFonts w:eastAsia="SimSun"/>
                <w:lang w:eastAsia="zh-CN"/>
              </w:rPr>
            </w:pPr>
            <w:r w:rsidRPr="0023299F">
              <w:rPr>
                <w:rFonts w:eastAsia="SimSun" w:hint="eastAsia"/>
                <w:lang w:eastAsia="zh-CN"/>
              </w:rPr>
              <w:t>-</w:t>
            </w:r>
          </w:p>
        </w:tc>
      </w:tr>
    </w:tbl>
    <w:p w14:paraId="201D4C55" w14:textId="77777777" w:rsidR="00CC3FA6" w:rsidRPr="0023299F" w:rsidRDefault="00CC3FA6" w:rsidP="00CC3FA6"/>
    <w:p w14:paraId="1F061CEB" w14:textId="27986A73" w:rsidR="00CC3FA6" w:rsidRPr="0023299F" w:rsidRDefault="00CC3FA6" w:rsidP="00CC3FA6">
      <w:pPr>
        <w:pStyle w:val="TH"/>
      </w:pPr>
      <w:r w:rsidRPr="0023299F">
        <w:t xml:space="preserve">Table </w:t>
      </w:r>
      <w:r w:rsidRPr="0023299F">
        <w:rPr>
          <w:lang w:val="en-US"/>
        </w:rPr>
        <w:t>5.1.1.1-1A:</w:t>
      </w:r>
      <w:r w:rsidRPr="0023299F">
        <w:t xml:space="preserve"> </w:t>
      </w:r>
      <w:r w:rsidRPr="0023299F">
        <w:rPr>
          <w:noProof/>
          <w:position w:val="-12"/>
        </w:rPr>
        <w:drawing>
          <wp:inline distT="0" distB="0" distL="0" distR="0" wp14:anchorId="317C1EEA" wp14:editId="42BEAA4F">
            <wp:extent cx="474980" cy="225425"/>
            <wp:effectExtent l="0" t="0" r="127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74980" cy="225425"/>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Pr="0023299F">
        <w:rPr>
          <w:lang w:val="en-US" w:eastAsia="ja-JP"/>
        </w:rPr>
        <w:t>1,2,3,4,5,6,7,8,9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C3FA6" w:rsidRPr="0023299F" w14:paraId="76D4CE30" w14:textId="77777777" w:rsidTr="00AF5760">
        <w:trPr>
          <w:cantSplit/>
          <w:jc w:val="center"/>
        </w:trPr>
        <w:tc>
          <w:tcPr>
            <w:tcW w:w="0" w:type="auto"/>
            <w:vMerge w:val="restart"/>
            <w:shd w:val="clear" w:color="auto" w:fill="E0E0E0"/>
          </w:tcPr>
          <w:p w14:paraId="48901426" w14:textId="77777777" w:rsidR="00CC3FA6" w:rsidRPr="0023299F" w:rsidRDefault="00CC3FA6" w:rsidP="00AF5760">
            <w:pPr>
              <w:pStyle w:val="TAH"/>
            </w:pPr>
            <w:r w:rsidRPr="0023299F">
              <w:t>TDD UL/DL</w:t>
            </w:r>
            <w:r w:rsidRPr="0023299F">
              <w:br/>
              <w:t>Configuration</w:t>
            </w:r>
          </w:p>
        </w:tc>
        <w:tc>
          <w:tcPr>
            <w:tcW w:w="0" w:type="auto"/>
            <w:gridSpan w:val="10"/>
            <w:shd w:val="clear" w:color="auto" w:fill="E0E0E0"/>
          </w:tcPr>
          <w:p w14:paraId="5A61D929" w14:textId="77777777" w:rsidR="00CC3FA6" w:rsidRPr="0023299F" w:rsidRDefault="00CC3FA6" w:rsidP="00AF5760">
            <w:pPr>
              <w:pStyle w:val="TAH"/>
              <w:rPr>
                <w:i/>
              </w:rPr>
            </w:pPr>
            <w:r w:rsidRPr="0023299F">
              <w:rPr>
                <w:lang w:val="en-US"/>
              </w:rPr>
              <w:t xml:space="preserve">subframe </w:t>
            </w:r>
            <w:r w:rsidRPr="0023299F">
              <w:t xml:space="preserve">number </w:t>
            </w:r>
            <w:r w:rsidRPr="0023299F">
              <w:rPr>
                <w:i/>
              </w:rPr>
              <w:t>i</w:t>
            </w:r>
          </w:p>
        </w:tc>
      </w:tr>
      <w:tr w:rsidR="00CC3FA6" w:rsidRPr="0023299F" w14:paraId="03A13F62" w14:textId="77777777" w:rsidTr="00AF5760">
        <w:trPr>
          <w:cantSplit/>
          <w:jc w:val="center"/>
        </w:trPr>
        <w:tc>
          <w:tcPr>
            <w:tcW w:w="0" w:type="auto"/>
            <w:vMerge/>
            <w:shd w:val="clear" w:color="auto" w:fill="E0E0E0"/>
          </w:tcPr>
          <w:p w14:paraId="5CF6EE8A" w14:textId="77777777" w:rsidR="00CC3FA6" w:rsidRPr="0023299F" w:rsidRDefault="00CC3FA6" w:rsidP="00AF5760">
            <w:pPr>
              <w:pStyle w:val="TAH"/>
            </w:pPr>
          </w:p>
        </w:tc>
        <w:tc>
          <w:tcPr>
            <w:tcW w:w="0" w:type="auto"/>
            <w:shd w:val="clear" w:color="auto" w:fill="E0E0E0"/>
          </w:tcPr>
          <w:p w14:paraId="0829FB94" w14:textId="77777777" w:rsidR="00CC3FA6" w:rsidRPr="0023299F" w:rsidRDefault="00CC3FA6" w:rsidP="00AF5760">
            <w:pPr>
              <w:pStyle w:val="TAH"/>
            </w:pPr>
            <w:r w:rsidRPr="0023299F">
              <w:t>0</w:t>
            </w:r>
          </w:p>
        </w:tc>
        <w:tc>
          <w:tcPr>
            <w:tcW w:w="0" w:type="auto"/>
            <w:shd w:val="clear" w:color="auto" w:fill="E0E0E0"/>
          </w:tcPr>
          <w:p w14:paraId="4DA50F44" w14:textId="77777777" w:rsidR="00CC3FA6" w:rsidRPr="0023299F" w:rsidRDefault="00CC3FA6" w:rsidP="00AF5760">
            <w:pPr>
              <w:pStyle w:val="TAH"/>
            </w:pPr>
            <w:r w:rsidRPr="0023299F">
              <w:t>1</w:t>
            </w:r>
          </w:p>
        </w:tc>
        <w:tc>
          <w:tcPr>
            <w:tcW w:w="0" w:type="auto"/>
            <w:shd w:val="clear" w:color="auto" w:fill="E0E0E0"/>
          </w:tcPr>
          <w:p w14:paraId="50478DE0" w14:textId="77777777" w:rsidR="00CC3FA6" w:rsidRPr="0023299F" w:rsidRDefault="00CC3FA6" w:rsidP="00AF5760">
            <w:pPr>
              <w:pStyle w:val="TAH"/>
            </w:pPr>
            <w:r w:rsidRPr="0023299F">
              <w:t>2</w:t>
            </w:r>
          </w:p>
        </w:tc>
        <w:tc>
          <w:tcPr>
            <w:tcW w:w="0" w:type="auto"/>
            <w:shd w:val="clear" w:color="auto" w:fill="E0E0E0"/>
          </w:tcPr>
          <w:p w14:paraId="641AB2F9" w14:textId="77777777" w:rsidR="00CC3FA6" w:rsidRPr="0023299F" w:rsidRDefault="00CC3FA6" w:rsidP="00AF5760">
            <w:pPr>
              <w:pStyle w:val="TAH"/>
            </w:pPr>
            <w:r w:rsidRPr="0023299F">
              <w:t>3</w:t>
            </w:r>
          </w:p>
        </w:tc>
        <w:tc>
          <w:tcPr>
            <w:tcW w:w="0" w:type="auto"/>
            <w:shd w:val="clear" w:color="auto" w:fill="E0E0E0"/>
          </w:tcPr>
          <w:p w14:paraId="6F50EA2C" w14:textId="77777777" w:rsidR="00CC3FA6" w:rsidRPr="0023299F" w:rsidRDefault="00CC3FA6" w:rsidP="00AF5760">
            <w:pPr>
              <w:pStyle w:val="TAH"/>
            </w:pPr>
            <w:r w:rsidRPr="0023299F">
              <w:t>4</w:t>
            </w:r>
          </w:p>
        </w:tc>
        <w:tc>
          <w:tcPr>
            <w:tcW w:w="0" w:type="auto"/>
            <w:shd w:val="clear" w:color="auto" w:fill="E0E0E0"/>
          </w:tcPr>
          <w:p w14:paraId="0E349385" w14:textId="77777777" w:rsidR="00CC3FA6" w:rsidRPr="0023299F" w:rsidRDefault="00CC3FA6" w:rsidP="00AF5760">
            <w:pPr>
              <w:pStyle w:val="TAH"/>
            </w:pPr>
            <w:r w:rsidRPr="0023299F">
              <w:t>5</w:t>
            </w:r>
          </w:p>
        </w:tc>
        <w:tc>
          <w:tcPr>
            <w:tcW w:w="0" w:type="auto"/>
            <w:shd w:val="clear" w:color="auto" w:fill="E0E0E0"/>
          </w:tcPr>
          <w:p w14:paraId="120C20C6" w14:textId="77777777" w:rsidR="00CC3FA6" w:rsidRPr="0023299F" w:rsidRDefault="00CC3FA6" w:rsidP="00AF5760">
            <w:pPr>
              <w:pStyle w:val="TAH"/>
            </w:pPr>
            <w:r w:rsidRPr="0023299F">
              <w:t>6</w:t>
            </w:r>
          </w:p>
        </w:tc>
        <w:tc>
          <w:tcPr>
            <w:tcW w:w="0" w:type="auto"/>
            <w:shd w:val="clear" w:color="auto" w:fill="E0E0E0"/>
          </w:tcPr>
          <w:p w14:paraId="7651FC08" w14:textId="77777777" w:rsidR="00CC3FA6" w:rsidRPr="0023299F" w:rsidRDefault="00CC3FA6" w:rsidP="00AF5760">
            <w:pPr>
              <w:pStyle w:val="TAH"/>
            </w:pPr>
            <w:r w:rsidRPr="0023299F">
              <w:t>7</w:t>
            </w:r>
          </w:p>
        </w:tc>
        <w:tc>
          <w:tcPr>
            <w:tcW w:w="0" w:type="auto"/>
            <w:shd w:val="clear" w:color="auto" w:fill="E0E0E0"/>
          </w:tcPr>
          <w:p w14:paraId="423EB046" w14:textId="77777777" w:rsidR="00CC3FA6" w:rsidRPr="0023299F" w:rsidRDefault="00CC3FA6" w:rsidP="00AF5760">
            <w:pPr>
              <w:pStyle w:val="TAH"/>
            </w:pPr>
            <w:r w:rsidRPr="0023299F">
              <w:t>8</w:t>
            </w:r>
          </w:p>
        </w:tc>
        <w:tc>
          <w:tcPr>
            <w:tcW w:w="0" w:type="auto"/>
            <w:shd w:val="clear" w:color="auto" w:fill="E0E0E0"/>
          </w:tcPr>
          <w:p w14:paraId="79FD4086" w14:textId="77777777" w:rsidR="00CC3FA6" w:rsidRPr="0023299F" w:rsidRDefault="00CC3FA6" w:rsidP="00AF5760">
            <w:pPr>
              <w:pStyle w:val="TAH"/>
            </w:pPr>
            <w:r w:rsidRPr="0023299F">
              <w:t>9</w:t>
            </w:r>
          </w:p>
        </w:tc>
      </w:tr>
      <w:tr w:rsidR="00CC3FA6" w:rsidRPr="0023299F" w14:paraId="4238487A" w14:textId="77777777" w:rsidTr="00AF5760">
        <w:trPr>
          <w:jc w:val="center"/>
        </w:trPr>
        <w:tc>
          <w:tcPr>
            <w:tcW w:w="0" w:type="auto"/>
          </w:tcPr>
          <w:p w14:paraId="5C0938E3" w14:textId="77777777" w:rsidR="00CC3FA6" w:rsidRPr="0023299F" w:rsidRDefault="00CC3FA6" w:rsidP="00AF5760">
            <w:pPr>
              <w:pStyle w:val="TAC"/>
            </w:pPr>
            <w:r w:rsidRPr="0023299F">
              <w:t>0</w:t>
            </w:r>
          </w:p>
        </w:tc>
        <w:tc>
          <w:tcPr>
            <w:tcW w:w="0" w:type="auto"/>
          </w:tcPr>
          <w:p w14:paraId="68D855B2" w14:textId="77777777" w:rsidR="00CC3FA6" w:rsidRPr="0023299F" w:rsidRDefault="00CC3FA6" w:rsidP="00AF5760">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4E5C89D2"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F20164E" w14:textId="77777777" w:rsidR="00CC3FA6" w:rsidRPr="0023299F" w:rsidRDefault="00CC3FA6" w:rsidP="00AF5760">
            <w:pPr>
              <w:pStyle w:val="TAC"/>
              <w:rPr>
                <w:lang w:val="en-US"/>
              </w:rPr>
            </w:pPr>
            <w:r w:rsidRPr="0023299F">
              <w:rPr>
                <w:lang w:val="en-US"/>
              </w:rPr>
              <w:t>6</w:t>
            </w:r>
          </w:p>
        </w:tc>
        <w:tc>
          <w:tcPr>
            <w:tcW w:w="0" w:type="auto"/>
          </w:tcPr>
          <w:p w14:paraId="1D048016" w14:textId="77777777" w:rsidR="00CC3FA6" w:rsidRPr="0023299F" w:rsidRDefault="00CC3FA6" w:rsidP="00AF5760">
            <w:pPr>
              <w:pStyle w:val="TAC"/>
              <w:rPr>
                <w:lang w:val="en-US"/>
              </w:rPr>
            </w:pPr>
            <w:r w:rsidRPr="0023299F">
              <w:rPr>
                <w:lang w:val="en-US"/>
              </w:rPr>
              <w:t>3</w:t>
            </w:r>
          </w:p>
        </w:tc>
        <w:tc>
          <w:tcPr>
            <w:tcW w:w="0" w:type="auto"/>
          </w:tcPr>
          <w:p w14:paraId="50B285FC" w14:textId="77777777" w:rsidR="00CC3FA6" w:rsidRPr="0023299F" w:rsidRDefault="00CC3FA6" w:rsidP="00AF5760">
            <w:pPr>
              <w:pStyle w:val="TAC"/>
              <w:rPr>
                <w:lang w:val="en-US"/>
              </w:rPr>
            </w:pPr>
            <w:r w:rsidRPr="0023299F">
              <w:rPr>
                <w:lang w:val="en-US"/>
              </w:rPr>
              <w:t>3</w:t>
            </w:r>
          </w:p>
        </w:tc>
        <w:tc>
          <w:tcPr>
            <w:tcW w:w="0" w:type="auto"/>
          </w:tcPr>
          <w:p w14:paraId="6BCB0503"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68C3694"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C16BA96" w14:textId="77777777" w:rsidR="00CC3FA6" w:rsidRPr="0023299F" w:rsidRDefault="00CC3FA6" w:rsidP="00AF5760">
            <w:pPr>
              <w:pStyle w:val="TAC"/>
              <w:rPr>
                <w:lang w:val="en-US"/>
              </w:rPr>
            </w:pPr>
            <w:r w:rsidRPr="0023299F">
              <w:rPr>
                <w:lang w:val="en-US"/>
              </w:rPr>
              <w:t>6</w:t>
            </w:r>
          </w:p>
        </w:tc>
        <w:tc>
          <w:tcPr>
            <w:tcW w:w="0" w:type="auto"/>
          </w:tcPr>
          <w:p w14:paraId="7F00D8C4" w14:textId="77777777" w:rsidR="00CC3FA6" w:rsidRPr="0023299F" w:rsidRDefault="00CC3FA6" w:rsidP="00AF5760">
            <w:pPr>
              <w:pStyle w:val="TAC"/>
              <w:rPr>
                <w:lang w:val="en-US"/>
              </w:rPr>
            </w:pPr>
            <w:r w:rsidRPr="0023299F">
              <w:rPr>
                <w:lang w:val="en-US"/>
              </w:rPr>
              <w:t>3</w:t>
            </w:r>
          </w:p>
        </w:tc>
        <w:tc>
          <w:tcPr>
            <w:tcW w:w="0" w:type="auto"/>
          </w:tcPr>
          <w:p w14:paraId="5E88D3F5" w14:textId="77777777" w:rsidR="00CC3FA6" w:rsidRPr="0023299F" w:rsidRDefault="00CC3FA6" w:rsidP="00AF5760">
            <w:pPr>
              <w:pStyle w:val="TAC"/>
              <w:rPr>
                <w:lang w:val="en-US"/>
              </w:rPr>
            </w:pPr>
            <w:r w:rsidRPr="0023299F">
              <w:rPr>
                <w:lang w:val="en-US"/>
              </w:rPr>
              <w:t>3</w:t>
            </w:r>
          </w:p>
        </w:tc>
      </w:tr>
      <w:tr w:rsidR="00CC3FA6" w:rsidRPr="0023299F" w14:paraId="74A06182" w14:textId="77777777" w:rsidTr="00AF5760">
        <w:trPr>
          <w:jc w:val="center"/>
        </w:trPr>
        <w:tc>
          <w:tcPr>
            <w:tcW w:w="0" w:type="auto"/>
          </w:tcPr>
          <w:p w14:paraId="04414E6F" w14:textId="77777777" w:rsidR="00CC3FA6" w:rsidRPr="0023299F" w:rsidRDefault="00CC3FA6" w:rsidP="00AF5760">
            <w:pPr>
              <w:pStyle w:val="TAC"/>
            </w:pPr>
            <w:r w:rsidRPr="0023299F">
              <w:t>1</w:t>
            </w:r>
          </w:p>
        </w:tc>
        <w:tc>
          <w:tcPr>
            <w:tcW w:w="0" w:type="auto"/>
          </w:tcPr>
          <w:p w14:paraId="586AB132"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101C9FD6"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352C91F6" w14:textId="77777777" w:rsidR="00CC3FA6" w:rsidRPr="0023299F" w:rsidRDefault="00CC3FA6" w:rsidP="00AF5760">
            <w:pPr>
              <w:pStyle w:val="TAC"/>
              <w:rPr>
                <w:lang w:val="en-US"/>
              </w:rPr>
            </w:pPr>
            <w:r w:rsidRPr="0023299F">
              <w:rPr>
                <w:lang w:val="en-US"/>
              </w:rPr>
              <w:t>3</w:t>
            </w:r>
          </w:p>
        </w:tc>
        <w:tc>
          <w:tcPr>
            <w:tcW w:w="0" w:type="auto"/>
          </w:tcPr>
          <w:p w14:paraId="09E84D35" w14:textId="77777777" w:rsidR="00CC3FA6" w:rsidRPr="0023299F" w:rsidRDefault="00CC3FA6" w:rsidP="00AF5760">
            <w:pPr>
              <w:pStyle w:val="TAC"/>
              <w:rPr>
                <w:lang w:val="en-US"/>
              </w:rPr>
            </w:pPr>
            <w:r w:rsidRPr="0023299F">
              <w:rPr>
                <w:lang w:val="en-US"/>
              </w:rPr>
              <w:t>3</w:t>
            </w:r>
          </w:p>
        </w:tc>
        <w:tc>
          <w:tcPr>
            <w:tcW w:w="0" w:type="auto"/>
          </w:tcPr>
          <w:p w14:paraId="2FE69EA1"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3D605F0E"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352B6A63"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5D9D2AAF" w14:textId="77777777" w:rsidR="00CC3FA6" w:rsidRPr="0023299F" w:rsidRDefault="00CC3FA6" w:rsidP="00AF5760">
            <w:pPr>
              <w:pStyle w:val="TAC"/>
              <w:rPr>
                <w:lang w:val="en-US"/>
              </w:rPr>
            </w:pPr>
            <w:r w:rsidRPr="0023299F">
              <w:rPr>
                <w:lang w:val="en-US"/>
              </w:rPr>
              <w:t>3</w:t>
            </w:r>
          </w:p>
        </w:tc>
        <w:tc>
          <w:tcPr>
            <w:tcW w:w="0" w:type="auto"/>
          </w:tcPr>
          <w:p w14:paraId="717B69CB" w14:textId="77777777" w:rsidR="00CC3FA6" w:rsidRPr="0023299F" w:rsidRDefault="00CC3FA6" w:rsidP="00AF5760">
            <w:pPr>
              <w:pStyle w:val="TAC"/>
              <w:rPr>
                <w:lang w:val="en-US"/>
              </w:rPr>
            </w:pPr>
            <w:r w:rsidRPr="0023299F">
              <w:rPr>
                <w:lang w:val="en-US"/>
              </w:rPr>
              <w:t>3</w:t>
            </w:r>
          </w:p>
        </w:tc>
        <w:tc>
          <w:tcPr>
            <w:tcW w:w="0" w:type="auto"/>
          </w:tcPr>
          <w:p w14:paraId="26967201"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022F33C3" w14:textId="77777777" w:rsidTr="00AF5760">
        <w:trPr>
          <w:jc w:val="center"/>
        </w:trPr>
        <w:tc>
          <w:tcPr>
            <w:tcW w:w="0" w:type="auto"/>
          </w:tcPr>
          <w:p w14:paraId="47C9AD90" w14:textId="77777777" w:rsidR="00CC3FA6" w:rsidRPr="0023299F" w:rsidRDefault="00CC3FA6" w:rsidP="00AF5760">
            <w:pPr>
              <w:pStyle w:val="TAC"/>
            </w:pPr>
            <w:r w:rsidRPr="0023299F">
              <w:t>2</w:t>
            </w:r>
          </w:p>
        </w:tc>
        <w:tc>
          <w:tcPr>
            <w:tcW w:w="0" w:type="auto"/>
          </w:tcPr>
          <w:p w14:paraId="1F14588A"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A9556D5"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E312C20" w14:textId="77777777" w:rsidR="00CC3FA6" w:rsidRPr="0023299F" w:rsidRDefault="00CC3FA6" w:rsidP="00AF5760">
            <w:pPr>
              <w:pStyle w:val="TAC"/>
            </w:pPr>
            <w:r w:rsidRPr="0023299F">
              <w:t>3</w:t>
            </w:r>
          </w:p>
        </w:tc>
        <w:tc>
          <w:tcPr>
            <w:tcW w:w="0" w:type="auto"/>
          </w:tcPr>
          <w:p w14:paraId="3F76C667"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AA64425"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7911A67"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4AECEE3"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143C2C5" w14:textId="77777777" w:rsidR="00CC3FA6" w:rsidRPr="0023299F" w:rsidRDefault="00CC3FA6" w:rsidP="00AF5760">
            <w:pPr>
              <w:pStyle w:val="TAC"/>
              <w:rPr>
                <w:lang w:val="sv-SE"/>
              </w:rPr>
            </w:pPr>
            <w:r w:rsidRPr="0023299F">
              <w:rPr>
                <w:lang w:val="sv-SE"/>
              </w:rPr>
              <w:t>3</w:t>
            </w:r>
          </w:p>
        </w:tc>
        <w:tc>
          <w:tcPr>
            <w:tcW w:w="0" w:type="auto"/>
          </w:tcPr>
          <w:p w14:paraId="1F93AD0D" w14:textId="77777777" w:rsidR="00CC3FA6" w:rsidRPr="0023299F" w:rsidRDefault="00CC3FA6" w:rsidP="00AF5760">
            <w:pPr>
              <w:pStyle w:val="TAC"/>
              <w:rPr>
                <w:rFonts w:eastAsia="SimSun"/>
                <w:lang w:val="sv-SE" w:eastAsia="zh-CN"/>
              </w:rPr>
            </w:pPr>
            <w:r w:rsidRPr="0023299F">
              <w:rPr>
                <w:rFonts w:eastAsia="SimSun" w:hint="eastAsia"/>
                <w:lang w:val="sv-SE" w:eastAsia="zh-CN"/>
              </w:rPr>
              <w:t>-</w:t>
            </w:r>
          </w:p>
        </w:tc>
        <w:tc>
          <w:tcPr>
            <w:tcW w:w="0" w:type="auto"/>
          </w:tcPr>
          <w:p w14:paraId="7F628903" w14:textId="77777777" w:rsidR="00CC3FA6" w:rsidRPr="0023299F" w:rsidRDefault="00CC3FA6" w:rsidP="00AF5760">
            <w:pPr>
              <w:pStyle w:val="TAC"/>
              <w:rPr>
                <w:rFonts w:eastAsia="SimSun"/>
                <w:lang w:val="sv-SE" w:eastAsia="zh-CN"/>
              </w:rPr>
            </w:pPr>
            <w:r w:rsidRPr="0023299F">
              <w:rPr>
                <w:rFonts w:eastAsia="SimSun" w:hint="eastAsia"/>
                <w:lang w:val="sv-SE" w:eastAsia="zh-CN"/>
              </w:rPr>
              <w:t>-</w:t>
            </w:r>
          </w:p>
        </w:tc>
      </w:tr>
      <w:tr w:rsidR="00CC3FA6" w:rsidRPr="0023299F" w14:paraId="7CE86211" w14:textId="77777777" w:rsidTr="00AF5760">
        <w:trPr>
          <w:jc w:val="center"/>
        </w:trPr>
        <w:tc>
          <w:tcPr>
            <w:tcW w:w="0" w:type="auto"/>
          </w:tcPr>
          <w:p w14:paraId="67E17EDA" w14:textId="77777777" w:rsidR="00CC3FA6" w:rsidRPr="0023299F" w:rsidRDefault="00CC3FA6" w:rsidP="00AF5760">
            <w:pPr>
              <w:pStyle w:val="TAC"/>
            </w:pPr>
            <w:r w:rsidRPr="0023299F">
              <w:t>3</w:t>
            </w:r>
          </w:p>
        </w:tc>
        <w:tc>
          <w:tcPr>
            <w:tcW w:w="0" w:type="auto"/>
          </w:tcPr>
          <w:p w14:paraId="50CC682F"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4CC5AEA3"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56C97BB4" w14:textId="77777777" w:rsidR="00CC3FA6" w:rsidRPr="0023299F" w:rsidRDefault="00CC3FA6" w:rsidP="00AF5760">
            <w:pPr>
              <w:pStyle w:val="TAC"/>
              <w:rPr>
                <w:lang w:val="en-US"/>
              </w:rPr>
            </w:pPr>
            <w:r w:rsidRPr="0023299F">
              <w:rPr>
                <w:lang w:val="en-US"/>
              </w:rPr>
              <w:t>3</w:t>
            </w:r>
          </w:p>
        </w:tc>
        <w:tc>
          <w:tcPr>
            <w:tcW w:w="0" w:type="auto"/>
          </w:tcPr>
          <w:p w14:paraId="0A9B9617" w14:textId="77777777" w:rsidR="00CC3FA6" w:rsidRPr="0023299F" w:rsidRDefault="00CC3FA6" w:rsidP="00AF5760">
            <w:pPr>
              <w:pStyle w:val="TAC"/>
              <w:rPr>
                <w:lang w:val="en-US"/>
              </w:rPr>
            </w:pPr>
            <w:r w:rsidRPr="0023299F">
              <w:rPr>
                <w:lang w:val="en-US"/>
              </w:rPr>
              <w:t>3</w:t>
            </w:r>
          </w:p>
        </w:tc>
        <w:tc>
          <w:tcPr>
            <w:tcW w:w="0" w:type="auto"/>
          </w:tcPr>
          <w:p w14:paraId="0DD9A0D6" w14:textId="77777777" w:rsidR="00CC3FA6" w:rsidRPr="0023299F" w:rsidRDefault="00CC3FA6" w:rsidP="00AF5760">
            <w:pPr>
              <w:pStyle w:val="TAC"/>
              <w:rPr>
                <w:lang w:val="en-US"/>
              </w:rPr>
            </w:pPr>
            <w:r w:rsidRPr="0023299F">
              <w:rPr>
                <w:lang w:val="en-US"/>
              </w:rPr>
              <w:t>3</w:t>
            </w:r>
          </w:p>
        </w:tc>
        <w:tc>
          <w:tcPr>
            <w:tcW w:w="0" w:type="auto"/>
          </w:tcPr>
          <w:p w14:paraId="70FBF939"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D94E47D"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40E4EBA"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53EEFBB4"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23B02D5"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26BC0ECC" w14:textId="77777777" w:rsidTr="00AF5760">
        <w:trPr>
          <w:jc w:val="center"/>
        </w:trPr>
        <w:tc>
          <w:tcPr>
            <w:tcW w:w="0" w:type="auto"/>
          </w:tcPr>
          <w:p w14:paraId="7A072B52" w14:textId="77777777" w:rsidR="00CC3FA6" w:rsidRPr="0023299F" w:rsidRDefault="00CC3FA6" w:rsidP="00AF5760">
            <w:pPr>
              <w:pStyle w:val="TAC"/>
            </w:pPr>
            <w:r w:rsidRPr="0023299F">
              <w:t>4</w:t>
            </w:r>
          </w:p>
        </w:tc>
        <w:tc>
          <w:tcPr>
            <w:tcW w:w="0" w:type="auto"/>
          </w:tcPr>
          <w:p w14:paraId="0015E074"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25078C3"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435BAA4" w14:textId="77777777" w:rsidR="00CC3FA6" w:rsidRPr="0023299F" w:rsidRDefault="00CC3FA6" w:rsidP="00AF5760">
            <w:pPr>
              <w:pStyle w:val="TAC"/>
            </w:pPr>
            <w:r w:rsidRPr="0023299F">
              <w:t>3</w:t>
            </w:r>
          </w:p>
        </w:tc>
        <w:tc>
          <w:tcPr>
            <w:tcW w:w="0" w:type="auto"/>
          </w:tcPr>
          <w:p w14:paraId="5C45F8F9" w14:textId="77777777" w:rsidR="00CC3FA6" w:rsidRPr="0023299F" w:rsidRDefault="00CC3FA6" w:rsidP="00AF5760">
            <w:pPr>
              <w:pStyle w:val="TAC"/>
            </w:pPr>
            <w:r w:rsidRPr="0023299F">
              <w:t>3</w:t>
            </w:r>
          </w:p>
        </w:tc>
        <w:tc>
          <w:tcPr>
            <w:tcW w:w="0" w:type="auto"/>
          </w:tcPr>
          <w:p w14:paraId="036D48AB"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289844B"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0A4DF41"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0158853"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51B851C"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BCE5C6A"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7A572DB9" w14:textId="77777777" w:rsidTr="00AF5760">
        <w:trPr>
          <w:jc w:val="center"/>
        </w:trPr>
        <w:tc>
          <w:tcPr>
            <w:tcW w:w="0" w:type="auto"/>
          </w:tcPr>
          <w:p w14:paraId="17907C1B" w14:textId="77777777" w:rsidR="00CC3FA6" w:rsidRPr="0023299F" w:rsidRDefault="00CC3FA6" w:rsidP="00AF5760">
            <w:pPr>
              <w:pStyle w:val="TAC"/>
            </w:pPr>
            <w:r w:rsidRPr="0023299F">
              <w:t>5</w:t>
            </w:r>
          </w:p>
        </w:tc>
        <w:tc>
          <w:tcPr>
            <w:tcW w:w="0" w:type="auto"/>
          </w:tcPr>
          <w:p w14:paraId="1CF5E30A"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013B833"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F8E2D88" w14:textId="77777777" w:rsidR="00CC3FA6" w:rsidRPr="0023299F" w:rsidRDefault="00CC3FA6" w:rsidP="00AF5760">
            <w:pPr>
              <w:pStyle w:val="TAC"/>
            </w:pPr>
            <w:r w:rsidRPr="0023299F">
              <w:t>3</w:t>
            </w:r>
          </w:p>
        </w:tc>
        <w:tc>
          <w:tcPr>
            <w:tcW w:w="0" w:type="auto"/>
          </w:tcPr>
          <w:p w14:paraId="7C758C4D"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4945444"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9719CEF"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69E2356"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5BBE8204" w14:textId="77777777" w:rsidR="00CC3FA6" w:rsidRPr="0023299F" w:rsidRDefault="00CC3FA6" w:rsidP="00AF5760">
            <w:pPr>
              <w:pStyle w:val="TAC"/>
              <w:rPr>
                <w:rFonts w:eastAsia="SimSun"/>
                <w:lang w:eastAsia="zh-CN"/>
              </w:rPr>
            </w:pPr>
            <w:r w:rsidRPr="0023299F">
              <w:rPr>
                <w:rFonts w:eastAsia="SimSun"/>
                <w:lang w:eastAsia="zh-CN"/>
              </w:rPr>
              <w:t>-</w:t>
            </w:r>
          </w:p>
        </w:tc>
        <w:tc>
          <w:tcPr>
            <w:tcW w:w="0" w:type="auto"/>
          </w:tcPr>
          <w:p w14:paraId="368EC33F" w14:textId="77777777" w:rsidR="00CC3FA6" w:rsidRPr="0023299F" w:rsidRDefault="00CC3FA6" w:rsidP="00AF5760">
            <w:pPr>
              <w:pStyle w:val="TAC"/>
              <w:rPr>
                <w:rFonts w:eastAsia="SimSun"/>
                <w:lang w:eastAsia="zh-CN"/>
              </w:rPr>
            </w:pPr>
            <w:r w:rsidRPr="0023299F">
              <w:rPr>
                <w:rFonts w:eastAsia="SimSun"/>
                <w:lang w:eastAsia="zh-CN"/>
              </w:rPr>
              <w:t>-</w:t>
            </w:r>
          </w:p>
        </w:tc>
        <w:tc>
          <w:tcPr>
            <w:tcW w:w="0" w:type="auto"/>
          </w:tcPr>
          <w:p w14:paraId="1DE52207"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72C37589" w14:textId="77777777" w:rsidTr="00AF5760">
        <w:trPr>
          <w:jc w:val="center"/>
        </w:trPr>
        <w:tc>
          <w:tcPr>
            <w:tcW w:w="0" w:type="auto"/>
          </w:tcPr>
          <w:p w14:paraId="7D820179" w14:textId="77777777" w:rsidR="00CC3FA6" w:rsidRPr="0023299F" w:rsidRDefault="00CC3FA6" w:rsidP="00AF5760">
            <w:pPr>
              <w:pStyle w:val="TAC"/>
            </w:pPr>
            <w:r w:rsidRPr="0023299F">
              <w:t>6</w:t>
            </w:r>
          </w:p>
        </w:tc>
        <w:tc>
          <w:tcPr>
            <w:tcW w:w="0" w:type="auto"/>
          </w:tcPr>
          <w:p w14:paraId="7F7F751E"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57BCEAF8"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58F1BAA" w14:textId="77777777" w:rsidR="00CC3FA6" w:rsidRPr="0023299F" w:rsidRDefault="00CC3FA6" w:rsidP="00AF5760">
            <w:pPr>
              <w:pStyle w:val="TAC"/>
              <w:rPr>
                <w:lang w:val="en-US"/>
              </w:rPr>
            </w:pPr>
            <w:r w:rsidRPr="0023299F">
              <w:rPr>
                <w:lang w:val="en-US"/>
              </w:rPr>
              <w:t>6</w:t>
            </w:r>
          </w:p>
        </w:tc>
        <w:tc>
          <w:tcPr>
            <w:tcW w:w="0" w:type="auto"/>
          </w:tcPr>
          <w:p w14:paraId="5E250DFD" w14:textId="77777777" w:rsidR="00CC3FA6" w:rsidRPr="0023299F" w:rsidRDefault="00CC3FA6" w:rsidP="00AF5760">
            <w:pPr>
              <w:pStyle w:val="TAC"/>
              <w:rPr>
                <w:lang w:val="en-US"/>
              </w:rPr>
            </w:pPr>
            <w:r w:rsidRPr="0023299F">
              <w:rPr>
                <w:lang w:val="en-US"/>
              </w:rPr>
              <w:t>4</w:t>
            </w:r>
          </w:p>
        </w:tc>
        <w:tc>
          <w:tcPr>
            <w:tcW w:w="0" w:type="auto"/>
          </w:tcPr>
          <w:p w14:paraId="4E969CD1" w14:textId="77777777" w:rsidR="00CC3FA6" w:rsidRPr="0023299F" w:rsidRDefault="00CC3FA6" w:rsidP="00AF5760">
            <w:pPr>
              <w:pStyle w:val="TAC"/>
              <w:rPr>
                <w:lang w:val="en-US"/>
              </w:rPr>
            </w:pPr>
            <w:r w:rsidRPr="0023299F">
              <w:rPr>
                <w:lang w:val="en-US"/>
              </w:rPr>
              <w:t>4</w:t>
            </w:r>
          </w:p>
        </w:tc>
        <w:tc>
          <w:tcPr>
            <w:tcW w:w="0" w:type="auto"/>
          </w:tcPr>
          <w:p w14:paraId="030AEC13"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550F48D4"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669C223" w14:textId="77777777" w:rsidR="00CC3FA6" w:rsidRPr="0023299F" w:rsidRDefault="00CC3FA6" w:rsidP="00AF5760">
            <w:pPr>
              <w:pStyle w:val="TAC"/>
              <w:rPr>
                <w:lang w:val="en-US"/>
              </w:rPr>
            </w:pPr>
            <w:r w:rsidRPr="0023299F">
              <w:rPr>
                <w:lang w:val="en-US"/>
              </w:rPr>
              <w:t>6</w:t>
            </w:r>
          </w:p>
        </w:tc>
        <w:tc>
          <w:tcPr>
            <w:tcW w:w="0" w:type="auto"/>
          </w:tcPr>
          <w:p w14:paraId="62499061" w14:textId="77777777" w:rsidR="00CC3FA6" w:rsidRPr="0023299F" w:rsidRDefault="00CC3FA6" w:rsidP="00AF5760">
            <w:pPr>
              <w:pStyle w:val="TAC"/>
              <w:rPr>
                <w:lang w:val="en-US"/>
              </w:rPr>
            </w:pPr>
            <w:r w:rsidRPr="0023299F">
              <w:rPr>
                <w:lang w:val="en-US"/>
              </w:rPr>
              <w:t>3</w:t>
            </w:r>
          </w:p>
        </w:tc>
        <w:tc>
          <w:tcPr>
            <w:tcW w:w="0" w:type="auto"/>
          </w:tcPr>
          <w:p w14:paraId="3B34C702" w14:textId="77777777" w:rsidR="00CC3FA6" w:rsidRPr="0023299F" w:rsidRDefault="00CC3FA6" w:rsidP="00AF5760">
            <w:pPr>
              <w:pStyle w:val="TAC"/>
              <w:rPr>
                <w:rFonts w:eastAsia="SimSun"/>
                <w:lang w:eastAsia="zh-CN"/>
              </w:rPr>
            </w:pPr>
            <w:r w:rsidRPr="0023299F">
              <w:rPr>
                <w:rFonts w:eastAsia="SimSun" w:hint="eastAsia"/>
                <w:lang w:eastAsia="zh-CN"/>
              </w:rPr>
              <w:t>-</w:t>
            </w:r>
          </w:p>
        </w:tc>
      </w:tr>
    </w:tbl>
    <w:p w14:paraId="4F80F27E" w14:textId="77777777" w:rsidR="00CC3FA6" w:rsidRPr="0023299F" w:rsidRDefault="00CC3FA6" w:rsidP="00CC3FA6"/>
    <w:p w14:paraId="20E3B101" w14:textId="0ED2E493" w:rsidR="00CC3FA6" w:rsidRPr="0023299F" w:rsidRDefault="00CC3FA6" w:rsidP="00CC3FA6">
      <w:pPr>
        <w:pStyle w:val="TH"/>
        <w:rPr>
          <w:i/>
          <w:lang w:eastAsia="zh-CN"/>
        </w:rPr>
      </w:pPr>
      <w:r w:rsidRPr="0023299F">
        <w:lastRenderedPageBreak/>
        <w:t xml:space="preserve">Table </w:t>
      </w:r>
      <w:r w:rsidRPr="0023299F">
        <w:rPr>
          <w:lang w:val="en-US"/>
        </w:rPr>
        <w:t>5.1.1.1-1B</w:t>
      </w:r>
      <w:r w:rsidRPr="0023299F">
        <w:t xml:space="preserve">: </w:t>
      </w:r>
      <w:r w:rsidRPr="0023299F">
        <w:rPr>
          <w:noProof/>
          <w:position w:val="-12"/>
        </w:rPr>
        <w:drawing>
          <wp:inline distT="0" distB="0" distL="0" distR="0" wp14:anchorId="01BAC191" wp14:editId="1F2CA56C">
            <wp:extent cx="474980" cy="225425"/>
            <wp:effectExtent l="0" t="0" r="127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74980" cy="225425"/>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1,2,3,4,6,7,8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C3FA6" w:rsidRPr="0023299F" w14:paraId="25B8BE7D" w14:textId="77777777" w:rsidTr="00AF5760">
        <w:trPr>
          <w:cantSplit/>
          <w:jc w:val="center"/>
        </w:trPr>
        <w:tc>
          <w:tcPr>
            <w:tcW w:w="0" w:type="auto"/>
            <w:vMerge w:val="restart"/>
            <w:shd w:val="clear" w:color="auto" w:fill="E0E0E0"/>
          </w:tcPr>
          <w:p w14:paraId="5A0A360C" w14:textId="77777777" w:rsidR="00CC3FA6" w:rsidRPr="0023299F" w:rsidRDefault="00CC3FA6" w:rsidP="00AF5760">
            <w:pPr>
              <w:pStyle w:val="TAH"/>
            </w:pPr>
            <w:r w:rsidRPr="0023299F">
              <w:t>TDD UL/DL</w:t>
            </w:r>
            <w:r w:rsidRPr="0023299F">
              <w:br/>
              <w:t>Configuration</w:t>
            </w:r>
          </w:p>
        </w:tc>
        <w:tc>
          <w:tcPr>
            <w:tcW w:w="0" w:type="auto"/>
            <w:gridSpan w:val="20"/>
            <w:shd w:val="clear" w:color="auto" w:fill="E0E0E0"/>
          </w:tcPr>
          <w:p w14:paraId="54C85D86" w14:textId="77777777" w:rsidR="00CC3FA6" w:rsidRPr="0023299F" w:rsidRDefault="00CC3FA6" w:rsidP="00AF5760">
            <w:pPr>
              <w:pStyle w:val="TAH"/>
            </w:pPr>
            <w:r w:rsidRPr="0023299F">
              <w:t xml:space="preserve">slot number </w:t>
            </w:r>
            <w:r w:rsidRPr="0023299F">
              <w:rPr>
                <w:i/>
                <w:iCs/>
              </w:rPr>
              <w:t>i</w:t>
            </w:r>
          </w:p>
        </w:tc>
      </w:tr>
      <w:tr w:rsidR="00CC3FA6" w:rsidRPr="0023299F" w14:paraId="4F420F58" w14:textId="77777777" w:rsidTr="00AF5760">
        <w:trPr>
          <w:cantSplit/>
          <w:jc w:val="center"/>
        </w:trPr>
        <w:tc>
          <w:tcPr>
            <w:tcW w:w="0" w:type="auto"/>
            <w:vMerge/>
            <w:shd w:val="clear" w:color="auto" w:fill="E0E0E0"/>
          </w:tcPr>
          <w:p w14:paraId="3B708EF6" w14:textId="77777777" w:rsidR="00CC3FA6" w:rsidRPr="0023299F" w:rsidRDefault="00CC3FA6" w:rsidP="00AF5760">
            <w:pPr>
              <w:pStyle w:val="TAH"/>
            </w:pPr>
          </w:p>
        </w:tc>
        <w:tc>
          <w:tcPr>
            <w:tcW w:w="0" w:type="auto"/>
            <w:shd w:val="clear" w:color="auto" w:fill="E0E0E0"/>
            <w:vAlign w:val="center"/>
          </w:tcPr>
          <w:p w14:paraId="68294D21" w14:textId="77777777" w:rsidR="00CC3FA6" w:rsidRPr="0023299F" w:rsidRDefault="00CC3FA6" w:rsidP="00AF5760">
            <w:pPr>
              <w:pStyle w:val="TAH"/>
            </w:pPr>
            <w:r w:rsidRPr="0023299F">
              <w:t>0</w:t>
            </w:r>
          </w:p>
        </w:tc>
        <w:tc>
          <w:tcPr>
            <w:tcW w:w="0" w:type="auto"/>
            <w:shd w:val="clear" w:color="auto" w:fill="E0E0E0"/>
            <w:vAlign w:val="center"/>
          </w:tcPr>
          <w:p w14:paraId="1380DC0F" w14:textId="77777777" w:rsidR="00CC3FA6" w:rsidRPr="0023299F" w:rsidRDefault="00CC3FA6" w:rsidP="00AF5760">
            <w:pPr>
              <w:pStyle w:val="TAH"/>
            </w:pPr>
            <w:r w:rsidRPr="0023299F">
              <w:t>1</w:t>
            </w:r>
          </w:p>
        </w:tc>
        <w:tc>
          <w:tcPr>
            <w:tcW w:w="0" w:type="auto"/>
            <w:shd w:val="clear" w:color="auto" w:fill="E0E0E0"/>
            <w:vAlign w:val="center"/>
          </w:tcPr>
          <w:p w14:paraId="5186E298" w14:textId="77777777" w:rsidR="00CC3FA6" w:rsidRPr="0023299F" w:rsidRDefault="00CC3FA6" w:rsidP="00AF5760">
            <w:pPr>
              <w:pStyle w:val="TAH"/>
            </w:pPr>
            <w:r w:rsidRPr="0023299F">
              <w:t>2</w:t>
            </w:r>
          </w:p>
        </w:tc>
        <w:tc>
          <w:tcPr>
            <w:tcW w:w="0" w:type="auto"/>
            <w:shd w:val="clear" w:color="auto" w:fill="E0E0E0"/>
            <w:vAlign w:val="center"/>
          </w:tcPr>
          <w:p w14:paraId="3EAFD56F" w14:textId="77777777" w:rsidR="00CC3FA6" w:rsidRPr="0023299F" w:rsidRDefault="00CC3FA6" w:rsidP="00AF5760">
            <w:pPr>
              <w:pStyle w:val="TAH"/>
            </w:pPr>
            <w:r w:rsidRPr="0023299F">
              <w:t>3</w:t>
            </w:r>
          </w:p>
        </w:tc>
        <w:tc>
          <w:tcPr>
            <w:tcW w:w="0" w:type="auto"/>
            <w:shd w:val="clear" w:color="auto" w:fill="E0E0E0"/>
            <w:vAlign w:val="center"/>
          </w:tcPr>
          <w:p w14:paraId="7A9BD298" w14:textId="77777777" w:rsidR="00CC3FA6" w:rsidRPr="0023299F" w:rsidRDefault="00CC3FA6" w:rsidP="00AF5760">
            <w:pPr>
              <w:pStyle w:val="TAH"/>
            </w:pPr>
            <w:r w:rsidRPr="0023299F">
              <w:t>4</w:t>
            </w:r>
          </w:p>
        </w:tc>
        <w:tc>
          <w:tcPr>
            <w:tcW w:w="0" w:type="auto"/>
            <w:shd w:val="clear" w:color="auto" w:fill="E0E0E0"/>
            <w:vAlign w:val="center"/>
          </w:tcPr>
          <w:p w14:paraId="46EB182A" w14:textId="77777777" w:rsidR="00CC3FA6" w:rsidRPr="0023299F" w:rsidRDefault="00CC3FA6" w:rsidP="00AF5760">
            <w:pPr>
              <w:pStyle w:val="TAH"/>
            </w:pPr>
            <w:r w:rsidRPr="0023299F">
              <w:t>5</w:t>
            </w:r>
          </w:p>
        </w:tc>
        <w:tc>
          <w:tcPr>
            <w:tcW w:w="0" w:type="auto"/>
            <w:shd w:val="clear" w:color="auto" w:fill="E0E0E0"/>
            <w:vAlign w:val="center"/>
          </w:tcPr>
          <w:p w14:paraId="440AE258" w14:textId="77777777" w:rsidR="00CC3FA6" w:rsidRPr="0023299F" w:rsidRDefault="00CC3FA6" w:rsidP="00AF5760">
            <w:pPr>
              <w:pStyle w:val="TAH"/>
            </w:pPr>
            <w:r w:rsidRPr="0023299F">
              <w:t>6</w:t>
            </w:r>
          </w:p>
        </w:tc>
        <w:tc>
          <w:tcPr>
            <w:tcW w:w="0" w:type="auto"/>
            <w:shd w:val="clear" w:color="auto" w:fill="E0E0E0"/>
            <w:vAlign w:val="center"/>
          </w:tcPr>
          <w:p w14:paraId="709A10B3" w14:textId="77777777" w:rsidR="00CC3FA6" w:rsidRPr="0023299F" w:rsidRDefault="00CC3FA6" w:rsidP="00AF5760">
            <w:pPr>
              <w:pStyle w:val="TAH"/>
            </w:pPr>
            <w:r w:rsidRPr="0023299F">
              <w:t>7</w:t>
            </w:r>
          </w:p>
        </w:tc>
        <w:tc>
          <w:tcPr>
            <w:tcW w:w="0" w:type="auto"/>
            <w:shd w:val="clear" w:color="auto" w:fill="E0E0E0"/>
            <w:vAlign w:val="center"/>
          </w:tcPr>
          <w:p w14:paraId="617F8ED9" w14:textId="77777777" w:rsidR="00CC3FA6" w:rsidRPr="0023299F" w:rsidRDefault="00CC3FA6" w:rsidP="00AF5760">
            <w:pPr>
              <w:pStyle w:val="TAH"/>
            </w:pPr>
            <w:r w:rsidRPr="0023299F">
              <w:t>8</w:t>
            </w:r>
          </w:p>
        </w:tc>
        <w:tc>
          <w:tcPr>
            <w:tcW w:w="0" w:type="auto"/>
            <w:shd w:val="clear" w:color="auto" w:fill="E0E0E0"/>
            <w:vAlign w:val="center"/>
          </w:tcPr>
          <w:p w14:paraId="7598035B" w14:textId="77777777" w:rsidR="00CC3FA6" w:rsidRPr="0023299F" w:rsidRDefault="00CC3FA6" w:rsidP="00AF5760">
            <w:pPr>
              <w:pStyle w:val="TAH"/>
            </w:pPr>
            <w:r w:rsidRPr="0023299F">
              <w:t>9</w:t>
            </w:r>
          </w:p>
        </w:tc>
        <w:tc>
          <w:tcPr>
            <w:tcW w:w="0" w:type="auto"/>
            <w:shd w:val="clear" w:color="auto" w:fill="E0E0E0"/>
            <w:vAlign w:val="center"/>
          </w:tcPr>
          <w:p w14:paraId="63C5A2CE" w14:textId="77777777" w:rsidR="00CC3FA6" w:rsidRPr="0023299F" w:rsidRDefault="00CC3FA6" w:rsidP="00AF5760">
            <w:pPr>
              <w:pStyle w:val="TAH"/>
            </w:pPr>
            <w:r w:rsidRPr="0023299F">
              <w:rPr>
                <w:rFonts w:ascii="Times New Roman" w:hAnsi="Times New Roman"/>
                <w:sz w:val="20"/>
                <w:lang w:val="en-US"/>
              </w:rPr>
              <w:t>10</w:t>
            </w:r>
          </w:p>
        </w:tc>
        <w:tc>
          <w:tcPr>
            <w:tcW w:w="0" w:type="auto"/>
            <w:shd w:val="clear" w:color="auto" w:fill="E0E0E0"/>
            <w:vAlign w:val="center"/>
          </w:tcPr>
          <w:p w14:paraId="3003B6A4" w14:textId="77777777" w:rsidR="00CC3FA6" w:rsidRPr="0023299F" w:rsidRDefault="00CC3FA6" w:rsidP="00AF5760">
            <w:pPr>
              <w:pStyle w:val="TAH"/>
            </w:pPr>
            <w:r w:rsidRPr="0023299F">
              <w:rPr>
                <w:rFonts w:ascii="Times New Roman" w:hAnsi="Times New Roman"/>
                <w:sz w:val="20"/>
                <w:lang w:val="en-US"/>
              </w:rPr>
              <w:t>11</w:t>
            </w:r>
          </w:p>
        </w:tc>
        <w:tc>
          <w:tcPr>
            <w:tcW w:w="0" w:type="auto"/>
            <w:shd w:val="clear" w:color="auto" w:fill="E0E0E0"/>
            <w:vAlign w:val="center"/>
          </w:tcPr>
          <w:p w14:paraId="19828A72" w14:textId="77777777" w:rsidR="00CC3FA6" w:rsidRPr="0023299F" w:rsidRDefault="00CC3FA6" w:rsidP="00AF5760">
            <w:pPr>
              <w:pStyle w:val="TAH"/>
            </w:pPr>
            <w:r w:rsidRPr="0023299F">
              <w:rPr>
                <w:rFonts w:ascii="Times New Roman" w:hAnsi="Times New Roman"/>
                <w:sz w:val="20"/>
                <w:lang w:val="en-US"/>
              </w:rPr>
              <w:t>12</w:t>
            </w:r>
          </w:p>
        </w:tc>
        <w:tc>
          <w:tcPr>
            <w:tcW w:w="0" w:type="auto"/>
            <w:shd w:val="clear" w:color="auto" w:fill="E0E0E0"/>
            <w:vAlign w:val="center"/>
          </w:tcPr>
          <w:p w14:paraId="4005FB39" w14:textId="77777777" w:rsidR="00CC3FA6" w:rsidRPr="0023299F" w:rsidRDefault="00CC3FA6" w:rsidP="00AF5760">
            <w:pPr>
              <w:pStyle w:val="TAH"/>
            </w:pPr>
            <w:r w:rsidRPr="0023299F">
              <w:rPr>
                <w:rFonts w:ascii="Times New Roman" w:hAnsi="Times New Roman"/>
                <w:sz w:val="20"/>
                <w:lang w:val="en-US"/>
              </w:rPr>
              <w:t>13</w:t>
            </w:r>
          </w:p>
        </w:tc>
        <w:tc>
          <w:tcPr>
            <w:tcW w:w="0" w:type="auto"/>
            <w:shd w:val="clear" w:color="auto" w:fill="E0E0E0"/>
            <w:vAlign w:val="center"/>
          </w:tcPr>
          <w:p w14:paraId="4083A24F" w14:textId="77777777" w:rsidR="00CC3FA6" w:rsidRPr="0023299F" w:rsidRDefault="00CC3FA6" w:rsidP="00AF5760">
            <w:pPr>
              <w:pStyle w:val="TAH"/>
            </w:pPr>
            <w:r w:rsidRPr="0023299F">
              <w:rPr>
                <w:rFonts w:ascii="Times New Roman" w:hAnsi="Times New Roman"/>
                <w:sz w:val="20"/>
                <w:lang w:val="en-US"/>
              </w:rPr>
              <w:t>14</w:t>
            </w:r>
          </w:p>
        </w:tc>
        <w:tc>
          <w:tcPr>
            <w:tcW w:w="0" w:type="auto"/>
            <w:shd w:val="clear" w:color="auto" w:fill="E0E0E0"/>
            <w:vAlign w:val="center"/>
          </w:tcPr>
          <w:p w14:paraId="14F67A0F" w14:textId="77777777" w:rsidR="00CC3FA6" w:rsidRPr="0023299F" w:rsidRDefault="00CC3FA6" w:rsidP="00AF5760">
            <w:pPr>
              <w:pStyle w:val="TAH"/>
            </w:pPr>
            <w:r w:rsidRPr="0023299F">
              <w:rPr>
                <w:rFonts w:ascii="Times New Roman" w:hAnsi="Times New Roman"/>
                <w:sz w:val="20"/>
                <w:lang w:val="en-US"/>
              </w:rPr>
              <w:t>15</w:t>
            </w:r>
          </w:p>
        </w:tc>
        <w:tc>
          <w:tcPr>
            <w:tcW w:w="0" w:type="auto"/>
            <w:shd w:val="clear" w:color="auto" w:fill="E0E0E0"/>
            <w:vAlign w:val="center"/>
          </w:tcPr>
          <w:p w14:paraId="4EB53E41" w14:textId="77777777" w:rsidR="00CC3FA6" w:rsidRPr="0023299F" w:rsidRDefault="00CC3FA6" w:rsidP="00AF5760">
            <w:pPr>
              <w:pStyle w:val="TAH"/>
            </w:pPr>
            <w:r w:rsidRPr="0023299F">
              <w:rPr>
                <w:rFonts w:ascii="Times New Roman" w:hAnsi="Times New Roman"/>
                <w:sz w:val="20"/>
                <w:lang w:val="en-US"/>
              </w:rPr>
              <w:t>16</w:t>
            </w:r>
          </w:p>
        </w:tc>
        <w:tc>
          <w:tcPr>
            <w:tcW w:w="0" w:type="auto"/>
            <w:shd w:val="clear" w:color="auto" w:fill="E0E0E0"/>
            <w:vAlign w:val="center"/>
          </w:tcPr>
          <w:p w14:paraId="1A223548" w14:textId="77777777" w:rsidR="00CC3FA6" w:rsidRPr="0023299F" w:rsidRDefault="00CC3FA6" w:rsidP="00AF5760">
            <w:pPr>
              <w:pStyle w:val="TAH"/>
            </w:pPr>
            <w:r w:rsidRPr="0023299F">
              <w:rPr>
                <w:rFonts w:ascii="Times New Roman" w:hAnsi="Times New Roman"/>
                <w:sz w:val="20"/>
                <w:lang w:val="en-US"/>
              </w:rPr>
              <w:t>17</w:t>
            </w:r>
          </w:p>
        </w:tc>
        <w:tc>
          <w:tcPr>
            <w:tcW w:w="0" w:type="auto"/>
            <w:shd w:val="clear" w:color="auto" w:fill="E0E0E0"/>
            <w:vAlign w:val="center"/>
          </w:tcPr>
          <w:p w14:paraId="2D62D3B0" w14:textId="77777777" w:rsidR="00CC3FA6" w:rsidRPr="0023299F" w:rsidRDefault="00CC3FA6" w:rsidP="00AF5760">
            <w:pPr>
              <w:pStyle w:val="TAH"/>
            </w:pPr>
            <w:r w:rsidRPr="0023299F">
              <w:rPr>
                <w:rFonts w:ascii="Times New Roman" w:hAnsi="Times New Roman"/>
                <w:sz w:val="20"/>
                <w:lang w:val="en-US"/>
              </w:rPr>
              <w:t>18</w:t>
            </w:r>
          </w:p>
        </w:tc>
        <w:tc>
          <w:tcPr>
            <w:tcW w:w="0" w:type="auto"/>
            <w:shd w:val="clear" w:color="auto" w:fill="E0E0E0"/>
            <w:vAlign w:val="center"/>
          </w:tcPr>
          <w:p w14:paraId="435FDA2F" w14:textId="77777777" w:rsidR="00CC3FA6" w:rsidRPr="0023299F" w:rsidRDefault="00CC3FA6" w:rsidP="00AF5760">
            <w:pPr>
              <w:pStyle w:val="TAH"/>
            </w:pPr>
            <w:r w:rsidRPr="0023299F">
              <w:rPr>
                <w:rFonts w:ascii="Times New Roman" w:hAnsi="Times New Roman"/>
                <w:sz w:val="20"/>
                <w:lang w:val="en-US"/>
              </w:rPr>
              <w:t>19</w:t>
            </w:r>
          </w:p>
        </w:tc>
      </w:tr>
      <w:tr w:rsidR="00CC3FA6" w:rsidRPr="0023299F" w14:paraId="69E463B7" w14:textId="77777777" w:rsidTr="00AF5760">
        <w:trPr>
          <w:jc w:val="center"/>
        </w:trPr>
        <w:tc>
          <w:tcPr>
            <w:tcW w:w="0" w:type="auto"/>
          </w:tcPr>
          <w:p w14:paraId="34538DBE" w14:textId="77777777" w:rsidR="00CC3FA6" w:rsidRPr="0023299F" w:rsidRDefault="00CC3FA6" w:rsidP="00AF5760">
            <w:pPr>
              <w:pStyle w:val="TAC"/>
            </w:pPr>
            <w:r w:rsidRPr="0023299F">
              <w:t>0</w:t>
            </w:r>
          </w:p>
        </w:tc>
        <w:tc>
          <w:tcPr>
            <w:tcW w:w="0" w:type="auto"/>
            <w:vAlign w:val="center"/>
          </w:tcPr>
          <w:p w14:paraId="047185A6" w14:textId="77777777" w:rsidR="00CC3FA6" w:rsidRPr="0023299F" w:rsidRDefault="00CC3FA6" w:rsidP="00AF5760">
            <w:pPr>
              <w:pStyle w:val="TAC"/>
              <w:rPr>
                <w:lang w:val="sv-SE"/>
              </w:rPr>
            </w:pPr>
          </w:p>
        </w:tc>
        <w:tc>
          <w:tcPr>
            <w:tcW w:w="0" w:type="auto"/>
            <w:vAlign w:val="center"/>
          </w:tcPr>
          <w:p w14:paraId="1220D9B2" w14:textId="77777777" w:rsidR="00CC3FA6" w:rsidRPr="0023299F" w:rsidRDefault="00CC3FA6" w:rsidP="00AF5760">
            <w:pPr>
              <w:pStyle w:val="TAC"/>
              <w:rPr>
                <w:lang w:val="sv-SE"/>
              </w:rPr>
            </w:pPr>
          </w:p>
        </w:tc>
        <w:tc>
          <w:tcPr>
            <w:tcW w:w="0" w:type="auto"/>
            <w:vAlign w:val="center"/>
          </w:tcPr>
          <w:p w14:paraId="114C3179" w14:textId="77777777" w:rsidR="00CC3FA6" w:rsidRPr="0023299F" w:rsidRDefault="00CC3FA6" w:rsidP="00AF5760">
            <w:pPr>
              <w:pStyle w:val="TAC"/>
              <w:rPr>
                <w:lang w:val="sv-SE"/>
              </w:rPr>
            </w:pPr>
          </w:p>
        </w:tc>
        <w:tc>
          <w:tcPr>
            <w:tcW w:w="0" w:type="auto"/>
            <w:vAlign w:val="center"/>
          </w:tcPr>
          <w:p w14:paraId="33129E17" w14:textId="77777777" w:rsidR="00CC3FA6" w:rsidRPr="0023299F" w:rsidRDefault="00CC3FA6" w:rsidP="00AF5760">
            <w:pPr>
              <w:pStyle w:val="TAC"/>
              <w:rPr>
                <w:lang w:val="sv-SE"/>
              </w:rPr>
            </w:pPr>
          </w:p>
        </w:tc>
        <w:tc>
          <w:tcPr>
            <w:tcW w:w="0" w:type="auto"/>
            <w:vAlign w:val="center"/>
          </w:tcPr>
          <w:p w14:paraId="6C47957F" w14:textId="77777777" w:rsidR="00CC3FA6" w:rsidRPr="0023299F" w:rsidRDefault="00CC3FA6" w:rsidP="00AF5760">
            <w:pPr>
              <w:pStyle w:val="TAC"/>
              <w:rPr>
                <w:lang w:val="sv-SE"/>
              </w:rPr>
            </w:pPr>
            <w:r w:rsidRPr="0023299F">
              <w:rPr>
                <w:lang w:val="sv-SE"/>
              </w:rPr>
              <w:t>4</w:t>
            </w:r>
          </w:p>
        </w:tc>
        <w:tc>
          <w:tcPr>
            <w:tcW w:w="0" w:type="auto"/>
            <w:vAlign w:val="center"/>
          </w:tcPr>
          <w:p w14:paraId="113F0B5F" w14:textId="77777777" w:rsidR="00CC3FA6" w:rsidRPr="0023299F" w:rsidRDefault="00CC3FA6" w:rsidP="00AF5760">
            <w:pPr>
              <w:pStyle w:val="TAC"/>
              <w:rPr>
                <w:lang w:val="sv-SE"/>
              </w:rPr>
            </w:pPr>
            <w:r w:rsidRPr="0023299F">
              <w:rPr>
                <w:lang w:val="sv-SE"/>
              </w:rPr>
              <w:t>4</w:t>
            </w:r>
          </w:p>
        </w:tc>
        <w:tc>
          <w:tcPr>
            <w:tcW w:w="0" w:type="auto"/>
            <w:vAlign w:val="center"/>
          </w:tcPr>
          <w:p w14:paraId="3AA3F415" w14:textId="77777777" w:rsidR="00CC3FA6" w:rsidRPr="0023299F" w:rsidRDefault="00CC3FA6" w:rsidP="00AF5760">
            <w:pPr>
              <w:pStyle w:val="TAC"/>
              <w:rPr>
                <w:lang w:val="sv-SE"/>
              </w:rPr>
            </w:pPr>
            <w:r w:rsidRPr="0023299F">
              <w:rPr>
                <w:lang w:val="sv-SE"/>
              </w:rPr>
              <w:t>4</w:t>
            </w:r>
          </w:p>
        </w:tc>
        <w:tc>
          <w:tcPr>
            <w:tcW w:w="0" w:type="auto"/>
            <w:vAlign w:val="center"/>
          </w:tcPr>
          <w:p w14:paraId="3ED7A8CA" w14:textId="6BBE2467" w:rsidR="00CC3FA6" w:rsidRPr="0023299F" w:rsidRDefault="00CC3FA6" w:rsidP="00AF5760">
            <w:pPr>
              <w:pStyle w:val="TAC"/>
              <w:rPr>
                <w:lang w:val="sv-SE"/>
              </w:rPr>
            </w:pPr>
            <w:ins w:id="110" w:author="Nokia" w:date="2018-01-31T18:05:00Z">
              <w:r>
                <w:rPr>
                  <w:lang w:val="sv-SE"/>
                </w:rPr>
                <w:t>5</w:t>
              </w:r>
            </w:ins>
          </w:p>
        </w:tc>
        <w:tc>
          <w:tcPr>
            <w:tcW w:w="0" w:type="auto"/>
            <w:vAlign w:val="center"/>
          </w:tcPr>
          <w:p w14:paraId="72731B15" w14:textId="77777777" w:rsidR="00CC3FA6" w:rsidRPr="0023299F" w:rsidRDefault="00CC3FA6" w:rsidP="00AF5760">
            <w:pPr>
              <w:pStyle w:val="TAC"/>
              <w:rPr>
                <w:lang w:val="sv-SE"/>
              </w:rPr>
            </w:pPr>
            <w:r w:rsidRPr="0023299F">
              <w:rPr>
                <w:lang w:val="sv-SE"/>
              </w:rPr>
              <w:t>5</w:t>
            </w:r>
          </w:p>
        </w:tc>
        <w:tc>
          <w:tcPr>
            <w:tcW w:w="0" w:type="auto"/>
            <w:vAlign w:val="center"/>
          </w:tcPr>
          <w:p w14:paraId="44E2DC54" w14:textId="7887777B" w:rsidR="00CC3FA6" w:rsidRPr="0023299F" w:rsidRDefault="00CC3FA6" w:rsidP="00AF5760">
            <w:pPr>
              <w:pStyle w:val="TAC"/>
              <w:rPr>
                <w:lang w:val="sv-SE"/>
              </w:rPr>
            </w:pPr>
            <w:ins w:id="111" w:author="Nokia" w:date="2018-01-31T18:05:00Z">
              <w:r>
                <w:rPr>
                  <w:lang w:val="sv-SE"/>
                </w:rPr>
                <w:t>6</w:t>
              </w:r>
            </w:ins>
          </w:p>
        </w:tc>
        <w:tc>
          <w:tcPr>
            <w:tcW w:w="0" w:type="auto"/>
            <w:vAlign w:val="center"/>
          </w:tcPr>
          <w:p w14:paraId="4E2B6B57" w14:textId="77777777" w:rsidR="00CC3FA6" w:rsidRPr="0023299F" w:rsidRDefault="00CC3FA6" w:rsidP="00AF5760">
            <w:pPr>
              <w:pStyle w:val="TAC"/>
              <w:rPr>
                <w:lang w:val="sv-SE"/>
              </w:rPr>
            </w:pPr>
          </w:p>
        </w:tc>
        <w:tc>
          <w:tcPr>
            <w:tcW w:w="0" w:type="auto"/>
            <w:vAlign w:val="center"/>
          </w:tcPr>
          <w:p w14:paraId="72C1C6DD" w14:textId="77777777" w:rsidR="00CC3FA6" w:rsidRPr="0023299F" w:rsidRDefault="00CC3FA6" w:rsidP="00AF5760">
            <w:pPr>
              <w:pStyle w:val="TAC"/>
              <w:rPr>
                <w:lang w:val="sv-SE"/>
              </w:rPr>
            </w:pPr>
          </w:p>
        </w:tc>
        <w:tc>
          <w:tcPr>
            <w:tcW w:w="0" w:type="auto"/>
            <w:vAlign w:val="center"/>
          </w:tcPr>
          <w:p w14:paraId="0EF6F976" w14:textId="77777777" w:rsidR="00CC3FA6" w:rsidRPr="0023299F" w:rsidRDefault="00CC3FA6" w:rsidP="00AF5760">
            <w:pPr>
              <w:pStyle w:val="TAC"/>
              <w:rPr>
                <w:lang w:val="sv-SE"/>
              </w:rPr>
            </w:pPr>
          </w:p>
        </w:tc>
        <w:tc>
          <w:tcPr>
            <w:tcW w:w="0" w:type="auto"/>
            <w:vAlign w:val="center"/>
          </w:tcPr>
          <w:p w14:paraId="33CCCA02" w14:textId="77777777" w:rsidR="00CC3FA6" w:rsidRPr="0023299F" w:rsidRDefault="00CC3FA6" w:rsidP="00AF5760">
            <w:pPr>
              <w:pStyle w:val="TAC"/>
              <w:rPr>
                <w:lang w:val="sv-SE"/>
              </w:rPr>
            </w:pPr>
          </w:p>
        </w:tc>
        <w:tc>
          <w:tcPr>
            <w:tcW w:w="0" w:type="auto"/>
            <w:vAlign w:val="center"/>
          </w:tcPr>
          <w:p w14:paraId="526E73A9" w14:textId="77777777" w:rsidR="00CC3FA6" w:rsidRPr="0023299F" w:rsidRDefault="00CC3FA6" w:rsidP="00AF5760">
            <w:pPr>
              <w:pStyle w:val="TAC"/>
              <w:rPr>
                <w:lang w:val="sv-SE"/>
              </w:rPr>
            </w:pPr>
            <w:r w:rsidRPr="0023299F">
              <w:rPr>
                <w:lang w:val="sv-SE"/>
              </w:rPr>
              <w:t>4</w:t>
            </w:r>
          </w:p>
        </w:tc>
        <w:tc>
          <w:tcPr>
            <w:tcW w:w="0" w:type="auto"/>
            <w:vAlign w:val="center"/>
          </w:tcPr>
          <w:p w14:paraId="7257F86D" w14:textId="77777777" w:rsidR="00CC3FA6" w:rsidRPr="0023299F" w:rsidRDefault="00CC3FA6" w:rsidP="00AF5760">
            <w:pPr>
              <w:pStyle w:val="TAC"/>
              <w:rPr>
                <w:lang w:val="sv-SE"/>
              </w:rPr>
            </w:pPr>
            <w:r w:rsidRPr="0023299F">
              <w:rPr>
                <w:lang w:val="sv-SE"/>
              </w:rPr>
              <w:t>4</w:t>
            </w:r>
          </w:p>
        </w:tc>
        <w:tc>
          <w:tcPr>
            <w:tcW w:w="0" w:type="auto"/>
            <w:vAlign w:val="center"/>
          </w:tcPr>
          <w:p w14:paraId="33E26C3A" w14:textId="77777777" w:rsidR="00CC3FA6" w:rsidRPr="0023299F" w:rsidRDefault="00CC3FA6" w:rsidP="00AF5760">
            <w:pPr>
              <w:pStyle w:val="TAC"/>
              <w:rPr>
                <w:lang w:val="sv-SE"/>
              </w:rPr>
            </w:pPr>
            <w:r w:rsidRPr="0023299F">
              <w:rPr>
                <w:lang w:val="sv-SE"/>
              </w:rPr>
              <w:t>4</w:t>
            </w:r>
          </w:p>
        </w:tc>
        <w:tc>
          <w:tcPr>
            <w:tcW w:w="0" w:type="auto"/>
            <w:vAlign w:val="center"/>
          </w:tcPr>
          <w:p w14:paraId="105EC603" w14:textId="7FFF9175" w:rsidR="00CC3FA6" w:rsidRPr="0023299F" w:rsidRDefault="00CC3FA6" w:rsidP="00AF5760">
            <w:pPr>
              <w:pStyle w:val="TAC"/>
              <w:rPr>
                <w:lang w:val="sv-SE"/>
              </w:rPr>
            </w:pPr>
            <w:ins w:id="112" w:author="Nokia" w:date="2018-01-31T18:05:00Z">
              <w:r>
                <w:rPr>
                  <w:lang w:val="sv-SE"/>
                </w:rPr>
                <w:t>5</w:t>
              </w:r>
            </w:ins>
          </w:p>
        </w:tc>
        <w:tc>
          <w:tcPr>
            <w:tcW w:w="0" w:type="auto"/>
            <w:vAlign w:val="center"/>
          </w:tcPr>
          <w:p w14:paraId="1EDF2BDF" w14:textId="77777777" w:rsidR="00CC3FA6" w:rsidRPr="0023299F" w:rsidRDefault="00CC3FA6" w:rsidP="00AF5760">
            <w:pPr>
              <w:pStyle w:val="TAC"/>
              <w:rPr>
                <w:lang w:val="sv-SE"/>
              </w:rPr>
            </w:pPr>
            <w:r w:rsidRPr="0023299F">
              <w:rPr>
                <w:lang w:val="sv-SE"/>
              </w:rPr>
              <w:t>5</w:t>
            </w:r>
          </w:p>
        </w:tc>
        <w:tc>
          <w:tcPr>
            <w:tcW w:w="0" w:type="auto"/>
            <w:vAlign w:val="center"/>
          </w:tcPr>
          <w:p w14:paraId="72A2C820" w14:textId="0A7C2560" w:rsidR="00CC3FA6" w:rsidRPr="0023299F" w:rsidRDefault="00CC3FA6" w:rsidP="00AF5760">
            <w:pPr>
              <w:pStyle w:val="TAC"/>
              <w:rPr>
                <w:lang w:val="sv-SE"/>
              </w:rPr>
            </w:pPr>
            <w:ins w:id="113" w:author="Nokia" w:date="2018-01-31T18:05:00Z">
              <w:r>
                <w:rPr>
                  <w:lang w:val="sv-SE"/>
                </w:rPr>
                <w:t>6</w:t>
              </w:r>
            </w:ins>
          </w:p>
        </w:tc>
      </w:tr>
      <w:tr w:rsidR="00CC3FA6" w:rsidRPr="0023299F" w14:paraId="618BCE4C" w14:textId="77777777" w:rsidTr="00AF5760">
        <w:trPr>
          <w:jc w:val="center"/>
        </w:trPr>
        <w:tc>
          <w:tcPr>
            <w:tcW w:w="0" w:type="auto"/>
          </w:tcPr>
          <w:p w14:paraId="79D2597D" w14:textId="77777777" w:rsidR="00CC3FA6" w:rsidRPr="0023299F" w:rsidRDefault="00CC3FA6" w:rsidP="00AF5760">
            <w:pPr>
              <w:pStyle w:val="TAC"/>
            </w:pPr>
            <w:r w:rsidRPr="0023299F">
              <w:t>1</w:t>
            </w:r>
          </w:p>
        </w:tc>
        <w:tc>
          <w:tcPr>
            <w:tcW w:w="0" w:type="auto"/>
            <w:vAlign w:val="center"/>
          </w:tcPr>
          <w:p w14:paraId="15C013D6" w14:textId="77777777" w:rsidR="00CC3FA6" w:rsidRPr="0023299F" w:rsidRDefault="00CC3FA6" w:rsidP="00AF5760">
            <w:pPr>
              <w:pStyle w:val="TAC"/>
              <w:rPr>
                <w:lang w:val="sv-SE"/>
              </w:rPr>
            </w:pPr>
          </w:p>
        </w:tc>
        <w:tc>
          <w:tcPr>
            <w:tcW w:w="0" w:type="auto"/>
            <w:vAlign w:val="center"/>
          </w:tcPr>
          <w:p w14:paraId="04C5C34D" w14:textId="77777777" w:rsidR="00CC3FA6" w:rsidRPr="0023299F" w:rsidRDefault="00CC3FA6" w:rsidP="00AF5760">
            <w:pPr>
              <w:pStyle w:val="TAC"/>
              <w:rPr>
                <w:lang w:val="sv-SE"/>
              </w:rPr>
            </w:pPr>
          </w:p>
        </w:tc>
        <w:tc>
          <w:tcPr>
            <w:tcW w:w="0" w:type="auto"/>
            <w:vAlign w:val="center"/>
          </w:tcPr>
          <w:p w14:paraId="31E20A2F" w14:textId="77777777" w:rsidR="00CC3FA6" w:rsidRPr="0023299F" w:rsidRDefault="00CC3FA6" w:rsidP="00AF5760">
            <w:pPr>
              <w:pStyle w:val="TAC"/>
              <w:rPr>
                <w:lang w:val="sv-SE"/>
              </w:rPr>
            </w:pPr>
          </w:p>
        </w:tc>
        <w:tc>
          <w:tcPr>
            <w:tcW w:w="0" w:type="auto"/>
            <w:vAlign w:val="center"/>
          </w:tcPr>
          <w:p w14:paraId="47AD832B" w14:textId="77777777" w:rsidR="00CC3FA6" w:rsidRPr="0023299F" w:rsidRDefault="00CC3FA6" w:rsidP="00AF5760">
            <w:pPr>
              <w:pStyle w:val="TAC"/>
              <w:rPr>
                <w:lang w:val="sv-SE"/>
              </w:rPr>
            </w:pPr>
          </w:p>
        </w:tc>
        <w:tc>
          <w:tcPr>
            <w:tcW w:w="0" w:type="auto"/>
            <w:vAlign w:val="center"/>
          </w:tcPr>
          <w:p w14:paraId="668DD725" w14:textId="77777777" w:rsidR="00CC3FA6" w:rsidRPr="0023299F" w:rsidRDefault="00CC3FA6" w:rsidP="00AF5760">
            <w:pPr>
              <w:pStyle w:val="TAC"/>
              <w:rPr>
                <w:lang w:val="sv-SE"/>
              </w:rPr>
            </w:pPr>
            <w:r w:rsidRPr="0023299F">
              <w:rPr>
                <w:lang w:val="sv-SE"/>
              </w:rPr>
              <w:t>4</w:t>
            </w:r>
          </w:p>
        </w:tc>
        <w:tc>
          <w:tcPr>
            <w:tcW w:w="0" w:type="auto"/>
            <w:vAlign w:val="center"/>
          </w:tcPr>
          <w:p w14:paraId="6A838E11" w14:textId="77777777" w:rsidR="00CC3FA6" w:rsidRPr="0023299F" w:rsidRDefault="00CC3FA6" w:rsidP="00AF5760">
            <w:pPr>
              <w:pStyle w:val="TAC"/>
              <w:rPr>
                <w:lang w:val="sv-SE"/>
              </w:rPr>
            </w:pPr>
            <w:r w:rsidRPr="0023299F">
              <w:rPr>
                <w:lang w:val="sv-SE"/>
              </w:rPr>
              <w:t>4</w:t>
            </w:r>
          </w:p>
        </w:tc>
        <w:tc>
          <w:tcPr>
            <w:tcW w:w="0" w:type="auto"/>
            <w:vAlign w:val="center"/>
          </w:tcPr>
          <w:p w14:paraId="53EE0408" w14:textId="77777777" w:rsidR="00CC3FA6" w:rsidRPr="0023299F" w:rsidRDefault="00CC3FA6" w:rsidP="00AF5760">
            <w:pPr>
              <w:pStyle w:val="TAC"/>
              <w:rPr>
                <w:lang w:val="sv-SE"/>
              </w:rPr>
            </w:pPr>
            <w:r w:rsidRPr="0023299F">
              <w:rPr>
                <w:lang w:val="sv-SE"/>
              </w:rPr>
              <w:t>4</w:t>
            </w:r>
          </w:p>
        </w:tc>
        <w:tc>
          <w:tcPr>
            <w:tcW w:w="0" w:type="auto"/>
            <w:vAlign w:val="center"/>
          </w:tcPr>
          <w:p w14:paraId="6D1D8949" w14:textId="77777777" w:rsidR="00CC3FA6" w:rsidRPr="0023299F" w:rsidRDefault="00CC3FA6" w:rsidP="00AF5760">
            <w:pPr>
              <w:pStyle w:val="TAC"/>
              <w:rPr>
                <w:lang w:val="sv-SE"/>
              </w:rPr>
            </w:pPr>
            <w:r w:rsidRPr="0023299F">
              <w:rPr>
                <w:lang w:val="sv-SE"/>
              </w:rPr>
              <w:t>4</w:t>
            </w:r>
          </w:p>
        </w:tc>
        <w:tc>
          <w:tcPr>
            <w:tcW w:w="0" w:type="auto"/>
            <w:vAlign w:val="center"/>
          </w:tcPr>
          <w:p w14:paraId="2128A251" w14:textId="77777777" w:rsidR="00CC3FA6" w:rsidRPr="0023299F" w:rsidRDefault="00CC3FA6" w:rsidP="00AF5760">
            <w:pPr>
              <w:pStyle w:val="TAC"/>
              <w:rPr>
                <w:lang w:val="sv-SE"/>
              </w:rPr>
            </w:pPr>
          </w:p>
        </w:tc>
        <w:tc>
          <w:tcPr>
            <w:tcW w:w="0" w:type="auto"/>
            <w:vAlign w:val="center"/>
          </w:tcPr>
          <w:p w14:paraId="2EE7CD60" w14:textId="77777777" w:rsidR="00CC3FA6" w:rsidRPr="0023299F" w:rsidRDefault="00CC3FA6" w:rsidP="00AF5760">
            <w:pPr>
              <w:pStyle w:val="TAC"/>
              <w:rPr>
                <w:lang w:val="sv-SE"/>
              </w:rPr>
            </w:pPr>
          </w:p>
        </w:tc>
        <w:tc>
          <w:tcPr>
            <w:tcW w:w="0" w:type="auto"/>
            <w:vAlign w:val="center"/>
          </w:tcPr>
          <w:p w14:paraId="0DBEAE73" w14:textId="77777777" w:rsidR="00CC3FA6" w:rsidRPr="0023299F" w:rsidRDefault="00CC3FA6" w:rsidP="00AF5760">
            <w:pPr>
              <w:pStyle w:val="TAC"/>
              <w:rPr>
                <w:lang w:val="sv-SE"/>
              </w:rPr>
            </w:pPr>
          </w:p>
        </w:tc>
        <w:tc>
          <w:tcPr>
            <w:tcW w:w="0" w:type="auto"/>
            <w:vAlign w:val="center"/>
          </w:tcPr>
          <w:p w14:paraId="67372BB2" w14:textId="77777777" w:rsidR="00CC3FA6" w:rsidRPr="0023299F" w:rsidRDefault="00CC3FA6" w:rsidP="00AF5760">
            <w:pPr>
              <w:pStyle w:val="TAC"/>
              <w:rPr>
                <w:lang w:val="sv-SE"/>
              </w:rPr>
            </w:pPr>
          </w:p>
        </w:tc>
        <w:tc>
          <w:tcPr>
            <w:tcW w:w="0" w:type="auto"/>
            <w:vAlign w:val="center"/>
          </w:tcPr>
          <w:p w14:paraId="4A94352A" w14:textId="77777777" w:rsidR="00CC3FA6" w:rsidRPr="0023299F" w:rsidRDefault="00CC3FA6" w:rsidP="00AF5760">
            <w:pPr>
              <w:pStyle w:val="TAC"/>
              <w:rPr>
                <w:lang w:val="sv-SE"/>
              </w:rPr>
            </w:pPr>
          </w:p>
        </w:tc>
        <w:tc>
          <w:tcPr>
            <w:tcW w:w="0" w:type="auto"/>
            <w:vAlign w:val="center"/>
          </w:tcPr>
          <w:p w14:paraId="32C85C82" w14:textId="77777777" w:rsidR="00CC3FA6" w:rsidRPr="0023299F" w:rsidRDefault="00CC3FA6" w:rsidP="00AF5760">
            <w:pPr>
              <w:pStyle w:val="TAC"/>
              <w:rPr>
                <w:lang w:val="sv-SE"/>
              </w:rPr>
            </w:pPr>
          </w:p>
        </w:tc>
        <w:tc>
          <w:tcPr>
            <w:tcW w:w="0" w:type="auto"/>
            <w:vAlign w:val="center"/>
          </w:tcPr>
          <w:p w14:paraId="4B91AF4F" w14:textId="77777777" w:rsidR="00CC3FA6" w:rsidRPr="0023299F" w:rsidRDefault="00CC3FA6" w:rsidP="00AF5760">
            <w:pPr>
              <w:pStyle w:val="TAC"/>
              <w:rPr>
                <w:lang w:val="sv-SE"/>
              </w:rPr>
            </w:pPr>
            <w:r w:rsidRPr="0023299F">
              <w:rPr>
                <w:lang w:val="sv-SE"/>
              </w:rPr>
              <w:t>4</w:t>
            </w:r>
          </w:p>
        </w:tc>
        <w:tc>
          <w:tcPr>
            <w:tcW w:w="0" w:type="auto"/>
            <w:vAlign w:val="center"/>
          </w:tcPr>
          <w:p w14:paraId="2EFF3980" w14:textId="77777777" w:rsidR="00CC3FA6" w:rsidRPr="0023299F" w:rsidRDefault="00CC3FA6" w:rsidP="00AF5760">
            <w:pPr>
              <w:pStyle w:val="TAC"/>
              <w:rPr>
                <w:lang w:val="sv-SE"/>
              </w:rPr>
            </w:pPr>
            <w:r w:rsidRPr="0023299F">
              <w:rPr>
                <w:lang w:val="sv-SE"/>
              </w:rPr>
              <w:t>4</w:t>
            </w:r>
          </w:p>
        </w:tc>
        <w:tc>
          <w:tcPr>
            <w:tcW w:w="0" w:type="auto"/>
            <w:vAlign w:val="center"/>
          </w:tcPr>
          <w:p w14:paraId="104DA823" w14:textId="77777777" w:rsidR="00CC3FA6" w:rsidRPr="0023299F" w:rsidRDefault="00CC3FA6" w:rsidP="00AF5760">
            <w:pPr>
              <w:pStyle w:val="TAC"/>
              <w:rPr>
                <w:lang w:val="sv-SE"/>
              </w:rPr>
            </w:pPr>
            <w:r w:rsidRPr="0023299F">
              <w:rPr>
                <w:lang w:val="sv-SE"/>
              </w:rPr>
              <w:t>4</w:t>
            </w:r>
          </w:p>
        </w:tc>
        <w:tc>
          <w:tcPr>
            <w:tcW w:w="0" w:type="auto"/>
            <w:vAlign w:val="center"/>
          </w:tcPr>
          <w:p w14:paraId="0E3808E1" w14:textId="77777777" w:rsidR="00CC3FA6" w:rsidRPr="0023299F" w:rsidRDefault="00CC3FA6" w:rsidP="00AF5760">
            <w:pPr>
              <w:pStyle w:val="TAC"/>
              <w:rPr>
                <w:lang w:val="sv-SE"/>
              </w:rPr>
            </w:pPr>
            <w:r w:rsidRPr="0023299F">
              <w:rPr>
                <w:lang w:val="sv-SE"/>
              </w:rPr>
              <w:t>4</w:t>
            </w:r>
          </w:p>
        </w:tc>
        <w:tc>
          <w:tcPr>
            <w:tcW w:w="0" w:type="auto"/>
            <w:vAlign w:val="center"/>
          </w:tcPr>
          <w:p w14:paraId="16B96221" w14:textId="77777777" w:rsidR="00CC3FA6" w:rsidRPr="0023299F" w:rsidRDefault="00CC3FA6" w:rsidP="00AF5760">
            <w:pPr>
              <w:pStyle w:val="TAC"/>
              <w:rPr>
                <w:lang w:val="sv-SE"/>
              </w:rPr>
            </w:pPr>
          </w:p>
        </w:tc>
        <w:tc>
          <w:tcPr>
            <w:tcW w:w="0" w:type="auto"/>
            <w:vAlign w:val="center"/>
          </w:tcPr>
          <w:p w14:paraId="60F63CEA" w14:textId="77777777" w:rsidR="00CC3FA6" w:rsidRPr="0023299F" w:rsidRDefault="00CC3FA6" w:rsidP="00AF5760">
            <w:pPr>
              <w:pStyle w:val="TAC"/>
              <w:rPr>
                <w:lang w:val="sv-SE"/>
              </w:rPr>
            </w:pPr>
          </w:p>
        </w:tc>
      </w:tr>
      <w:tr w:rsidR="00CC3FA6" w:rsidRPr="0023299F" w14:paraId="435D0D49" w14:textId="77777777" w:rsidTr="00AF5760">
        <w:trPr>
          <w:jc w:val="center"/>
        </w:trPr>
        <w:tc>
          <w:tcPr>
            <w:tcW w:w="0" w:type="auto"/>
          </w:tcPr>
          <w:p w14:paraId="4B762C06" w14:textId="77777777" w:rsidR="00CC3FA6" w:rsidRPr="0023299F" w:rsidRDefault="00CC3FA6" w:rsidP="00AF5760">
            <w:pPr>
              <w:pStyle w:val="TAC"/>
            </w:pPr>
            <w:r w:rsidRPr="0023299F">
              <w:t>2</w:t>
            </w:r>
          </w:p>
        </w:tc>
        <w:tc>
          <w:tcPr>
            <w:tcW w:w="0" w:type="auto"/>
            <w:vAlign w:val="center"/>
          </w:tcPr>
          <w:p w14:paraId="0F83CA09" w14:textId="77777777" w:rsidR="00CC3FA6" w:rsidRPr="0023299F" w:rsidRDefault="00CC3FA6" w:rsidP="00AF5760">
            <w:pPr>
              <w:pStyle w:val="TAC"/>
              <w:rPr>
                <w:lang w:val="sv-SE"/>
              </w:rPr>
            </w:pPr>
          </w:p>
        </w:tc>
        <w:tc>
          <w:tcPr>
            <w:tcW w:w="0" w:type="auto"/>
            <w:vAlign w:val="center"/>
          </w:tcPr>
          <w:p w14:paraId="4DEA654E" w14:textId="77777777" w:rsidR="00CC3FA6" w:rsidRPr="0023299F" w:rsidRDefault="00CC3FA6" w:rsidP="00AF5760">
            <w:pPr>
              <w:pStyle w:val="TAC"/>
              <w:rPr>
                <w:lang w:val="sv-SE"/>
              </w:rPr>
            </w:pPr>
          </w:p>
        </w:tc>
        <w:tc>
          <w:tcPr>
            <w:tcW w:w="0" w:type="auto"/>
            <w:vAlign w:val="center"/>
          </w:tcPr>
          <w:p w14:paraId="343D375B" w14:textId="77777777" w:rsidR="00CC3FA6" w:rsidRPr="0023299F" w:rsidRDefault="00CC3FA6" w:rsidP="00AF5760">
            <w:pPr>
              <w:pStyle w:val="TAC"/>
              <w:rPr>
                <w:lang w:val="sv-SE"/>
              </w:rPr>
            </w:pPr>
          </w:p>
        </w:tc>
        <w:tc>
          <w:tcPr>
            <w:tcW w:w="0" w:type="auto"/>
            <w:vAlign w:val="center"/>
          </w:tcPr>
          <w:p w14:paraId="2B81659E" w14:textId="77777777" w:rsidR="00CC3FA6" w:rsidRPr="0023299F" w:rsidRDefault="00CC3FA6" w:rsidP="00AF5760">
            <w:pPr>
              <w:pStyle w:val="TAC"/>
              <w:rPr>
                <w:lang w:val="sv-SE"/>
              </w:rPr>
            </w:pPr>
          </w:p>
        </w:tc>
        <w:tc>
          <w:tcPr>
            <w:tcW w:w="0" w:type="auto"/>
            <w:vAlign w:val="center"/>
          </w:tcPr>
          <w:p w14:paraId="1E2423C9" w14:textId="77777777" w:rsidR="00CC3FA6" w:rsidRPr="0023299F" w:rsidRDefault="00CC3FA6" w:rsidP="00AF5760">
            <w:pPr>
              <w:pStyle w:val="TAC"/>
              <w:rPr>
                <w:lang w:val="sv-SE"/>
              </w:rPr>
            </w:pPr>
            <w:r w:rsidRPr="0023299F">
              <w:rPr>
                <w:lang w:val="sv-SE"/>
              </w:rPr>
              <w:t>4</w:t>
            </w:r>
          </w:p>
        </w:tc>
        <w:tc>
          <w:tcPr>
            <w:tcW w:w="0" w:type="auto"/>
            <w:vAlign w:val="center"/>
          </w:tcPr>
          <w:p w14:paraId="6B7D9123" w14:textId="77777777" w:rsidR="00CC3FA6" w:rsidRPr="0023299F" w:rsidRDefault="00CC3FA6" w:rsidP="00AF5760">
            <w:pPr>
              <w:pStyle w:val="TAC"/>
              <w:rPr>
                <w:lang w:val="sv-SE"/>
              </w:rPr>
            </w:pPr>
            <w:r w:rsidRPr="0023299F">
              <w:rPr>
                <w:lang w:val="sv-SE"/>
              </w:rPr>
              <w:t>4</w:t>
            </w:r>
          </w:p>
        </w:tc>
        <w:tc>
          <w:tcPr>
            <w:tcW w:w="0" w:type="auto"/>
            <w:vAlign w:val="center"/>
          </w:tcPr>
          <w:p w14:paraId="4B35D19E" w14:textId="77777777" w:rsidR="00CC3FA6" w:rsidRPr="0023299F" w:rsidRDefault="00CC3FA6" w:rsidP="00AF5760">
            <w:pPr>
              <w:pStyle w:val="TAC"/>
              <w:rPr>
                <w:lang w:val="sv-SE"/>
              </w:rPr>
            </w:pPr>
          </w:p>
        </w:tc>
        <w:tc>
          <w:tcPr>
            <w:tcW w:w="0" w:type="auto"/>
            <w:vAlign w:val="center"/>
          </w:tcPr>
          <w:p w14:paraId="6AB7756F" w14:textId="77777777" w:rsidR="00CC3FA6" w:rsidRPr="0023299F" w:rsidRDefault="00CC3FA6" w:rsidP="00AF5760">
            <w:pPr>
              <w:pStyle w:val="TAC"/>
              <w:rPr>
                <w:lang w:val="sv-SE"/>
              </w:rPr>
            </w:pPr>
          </w:p>
        </w:tc>
        <w:tc>
          <w:tcPr>
            <w:tcW w:w="0" w:type="auto"/>
            <w:vAlign w:val="center"/>
          </w:tcPr>
          <w:p w14:paraId="1B2117C4" w14:textId="77777777" w:rsidR="00CC3FA6" w:rsidRPr="0023299F" w:rsidRDefault="00CC3FA6" w:rsidP="00AF5760">
            <w:pPr>
              <w:pStyle w:val="TAC"/>
              <w:rPr>
                <w:lang w:val="sv-SE"/>
              </w:rPr>
            </w:pPr>
          </w:p>
        </w:tc>
        <w:tc>
          <w:tcPr>
            <w:tcW w:w="0" w:type="auto"/>
            <w:vAlign w:val="center"/>
          </w:tcPr>
          <w:p w14:paraId="5F997804" w14:textId="77777777" w:rsidR="00CC3FA6" w:rsidRPr="0023299F" w:rsidRDefault="00CC3FA6" w:rsidP="00AF5760">
            <w:pPr>
              <w:pStyle w:val="TAC"/>
              <w:rPr>
                <w:lang w:val="sv-SE"/>
              </w:rPr>
            </w:pPr>
          </w:p>
        </w:tc>
        <w:tc>
          <w:tcPr>
            <w:tcW w:w="0" w:type="auto"/>
            <w:vAlign w:val="center"/>
          </w:tcPr>
          <w:p w14:paraId="1D9E2C0A" w14:textId="77777777" w:rsidR="00CC3FA6" w:rsidRPr="0023299F" w:rsidRDefault="00CC3FA6" w:rsidP="00AF5760">
            <w:pPr>
              <w:pStyle w:val="TAC"/>
              <w:rPr>
                <w:lang w:val="sv-SE"/>
              </w:rPr>
            </w:pPr>
          </w:p>
        </w:tc>
        <w:tc>
          <w:tcPr>
            <w:tcW w:w="0" w:type="auto"/>
            <w:vAlign w:val="center"/>
          </w:tcPr>
          <w:p w14:paraId="580C3567" w14:textId="77777777" w:rsidR="00CC3FA6" w:rsidRPr="0023299F" w:rsidRDefault="00CC3FA6" w:rsidP="00AF5760">
            <w:pPr>
              <w:pStyle w:val="TAC"/>
              <w:rPr>
                <w:lang w:val="sv-SE"/>
              </w:rPr>
            </w:pPr>
          </w:p>
        </w:tc>
        <w:tc>
          <w:tcPr>
            <w:tcW w:w="0" w:type="auto"/>
            <w:vAlign w:val="center"/>
          </w:tcPr>
          <w:p w14:paraId="67698BFA" w14:textId="77777777" w:rsidR="00CC3FA6" w:rsidRPr="0023299F" w:rsidRDefault="00CC3FA6" w:rsidP="00AF5760">
            <w:pPr>
              <w:pStyle w:val="TAC"/>
              <w:rPr>
                <w:lang w:val="sv-SE"/>
              </w:rPr>
            </w:pPr>
          </w:p>
        </w:tc>
        <w:tc>
          <w:tcPr>
            <w:tcW w:w="0" w:type="auto"/>
            <w:vAlign w:val="center"/>
          </w:tcPr>
          <w:p w14:paraId="572BF4AC" w14:textId="77777777" w:rsidR="00CC3FA6" w:rsidRPr="0023299F" w:rsidRDefault="00CC3FA6" w:rsidP="00AF5760">
            <w:pPr>
              <w:pStyle w:val="TAC"/>
              <w:rPr>
                <w:lang w:val="sv-SE"/>
              </w:rPr>
            </w:pPr>
          </w:p>
        </w:tc>
        <w:tc>
          <w:tcPr>
            <w:tcW w:w="0" w:type="auto"/>
            <w:vAlign w:val="center"/>
          </w:tcPr>
          <w:p w14:paraId="4C56582E" w14:textId="77777777" w:rsidR="00CC3FA6" w:rsidRPr="0023299F" w:rsidRDefault="00CC3FA6" w:rsidP="00AF5760">
            <w:pPr>
              <w:pStyle w:val="TAC"/>
              <w:rPr>
                <w:lang w:val="sv-SE"/>
              </w:rPr>
            </w:pPr>
            <w:r w:rsidRPr="0023299F">
              <w:rPr>
                <w:lang w:val="sv-SE"/>
              </w:rPr>
              <w:t>4</w:t>
            </w:r>
          </w:p>
        </w:tc>
        <w:tc>
          <w:tcPr>
            <w:tcW w:w="0" w:type="auto"/>
            <w:vAlign w:val="center"/>
          </w:tcPr>
          <w:p w14:paraId="2781B38E" w14:textId="77777777" w:rsidR="00CC3FA6" w:rsidRPr="0023299F" w:rsidRDefault="00CC3FA6" w:rsidP="00AF5760">
            <w:pPr>
              <w:pStyle w:val="TAC"/>
              <w:rPr>
                <w:lang w:val="sv-SE"/>
              </w:rPr>
            </w:pPr>
            <w:r w:rsidRPr="0023299F">
              <w:rPr>
                <w:lang w:val="sv-SE"/>
              </w:rPr>
              <w:t>4</w:t>
            </w:r>
          </w:p>
        </w:tc>
        <w:tc>
          <w:tcPr>
            <w:tcW w:w="0" w:type="auto"/>
            <w:vAlign w:val="center"/>
          </w:tcPr>
          <w:p w14:paraId="35D21612" w14:textId="77777777" w:rsidR="00CC3FA6" w:rsidRPr="0023299F" w:rsidRDefault="00CC3FA6" w:rsidP="00AF5760">
            <w:pPr>
              <w:pStyle w:val="TAC"/>
              <w:rPr>
                <w:lang w:val="sv-SE"/>
              </w:rPr>
            </w:pPr>
          </w:p>
        </w:tc>
        <w:tc>
          <w:tcPr>
            <w:tcW w:w="0" w:type="auto"/>
            <w:vAlign w:val="center"/>
          </w:tcPr>
          <w:p w14:paraId="57A56EF4" w14:textId="77777777" w:rsidR="00CC3FA6" w:rsidRPr="0023299F" w:rsidRDefault="00CC3FA6" w:rsidP="00AF5760">
            <w:pPr>
              <w:pStyle w:val="TAC"/>
              <w:rPr>
                <w:lang w:val="sv-SE"/>
              </w:rPr>
            </w:pPr>
          </w:p>
        </w:tc>
        <w:tc>
          <w:tcPr>
            <w:tcW w:w="0" w:type="auto"/>
            <w:vAlign w:val="center"/>
          </w:tcPr>
          <w:p w14:paraId="009E6C3F" w14:textId="77777777" w:rsidR="00CC3FA6" w:rsidRPr="0023299F" w:rsidRDefault="00CC3FA6" w:rsidP="00AF5760">
            <w:pPr>
              <w:pStyle w:val="TAC"/>
              <w:rPr>
                <w:lang w:val="sv-SE"/>
              </w:rPr>
            </w:pPr>
          </w:p>
        </w:tc>
        <w:tc>
          <w:tcPr>
            <w:tcW w:w="0" w:type="auto"/>
            <w:vAlign w:val="center"/>
          </w:tcPr>
          <w:p w14:paraId="58AB6C0D" w14:textId="77777777" w:rsidR="00CC3FA6" w:rsidRPr="0023299F" w:rsidRDefault="00CC3FA6" w:rsidP="00AF5760">
            <w:pPr>
              <w:pStyle w:val="TAC"/>
              <w:rPr>
                <w:lang w:val="sv-SE"/>
              </w:rPr>
            </w:pPr>
          </w:p>
        </w:tc>
      </w:tr>
      <w:tr w:rsidR="00CC3FA6" w:rsidRPr="0023299F" w14:paraId="119870CC" w14:textId="77777777" w:rsidTr="00AF5760">
        <w:trPr>
          <w:jc w:val="center"/>
        </w:trPr>
        <w:tc>
          <w:tcPr>
            <w:tcW w:w="0" w:type="auto"/>
          </w:tcPr>
          <w:p w14:paraId="63D3714D" w14:textId="77777777" w:rsidR="00CC3FA6" w:rsidRPr="0023299F" w:rsidRDefault="00CC3FA6" w:rsidP="00AF5760">
            <w:pPr>
              <w:pStyle w:val="TAC"/>
            </w:pPr>
            <w:r w:rsidRPr="0023299F">
              <w:t>3</w:t>
            </w:r>
          </w:p>
        </w:tc>
        <w:tc>
          <w:tcPr>
            <w:tcW w:w="0" w:type="auto"/>
            <w:vAlign w:val="center"/>
          </w:tcPr>
          <w:p w14:paraId="41AE7143" w14:textId="77777777" w:rsidR="00CC3FA6" w:rsidRPr="0023299F" w:rsidRDefault="00CC3FA6" w:rsidP="00AF5760">
            <w:pPr>
              <w:pStyle w:val="TAC"/>
            </w:pPr>
          </w:p>
        </w:tc>
        <w:tc>
          <w:tcPr>
            <w:tcW w:w="0" w:type="auto"/>
            <w:vAlign w:val="center"/>
          </w:tcPr>
          <w:p w14:paraId="5C3BEC75" w14:textId="77777777" w:rsidR="00CC3FA6" w:rsidRPr="0023299F" w:rsidRDefault="00CC3FA6" w:rsidP="00AF5760">
            <w:pPr>
              <w:pStyle w:val="TAC"/>
            </w:pPr>
          </w:p>
        </w:tc>
        <w:tc>
          <w:tcPr>
            <w:tcW w:w="0" w:type="auto"/>
            <w:vAlign w:val="center"/>
          </w:tcPr>
          <w:p w14:paraId="01EB2B89" w14:textId="77777777" w:rsidR="00CC3FA6" w:rsidRPr="0023299F" w:rsidRDefault="00CC3FA6" w:rsidP="00AF5760">
            <w:pPr>
              <w:pStyle w:val="TAC"/>
            </w:pPr>
          </w:p>
        </w:tc>
        <w:tc>
          <w:tcPr>
            <w:tcW w:w="0" w:type="auto"/>
            <w:vAlign w:val="center"/>
          </w:tcPr>
          <w:p w14:paraId="35F1D0E1" w14:textId="77777777" w:rsidR="00CC3FA6" w:rsidRPr="0023299F" w:rsidRDefault="00CC3FA6" w:rsidP="00AF5760">
            <w:pPr>
              <w:pStyle w:val="TAC"/>
            </w:pPr>
          </w:p>
        </w:tc>
        <w:tc>
          <w:tcPr>
            <w:tcW w:w="0" w:type="auto"/>
            <w:vAlign w:val="center"/>
          </w:tcPr>
          <w:p w14:paraId="18E724BB" w14:textId="77777777" w:rsidR="00CC3FA6" w:rsidRPr="0023299F" w:rsidRDefault="00CC3FA6" w:rsidP="00AF5760">
            <w:pPr>
              <w:pStyle w:val="TAC"/>
            </w:pPr>
            <w:r w:rsidRPr="0023299F">
              <w:t>6</w:t>
            </w:r>
          </w:p>
        </w:tc>
        <w:tc>
          <w:tcPr>
            <w:tcW w:w="0" w:type="auto"/>
            <w:vAlign w:val="center"/>
          </w:tcPr>
          <w:p w14:paraId="7678CE01" w14:textId="77777777" w:rsidR="00CC3FA6" w:rsidRPr="0023299F" w:rsidRDefault="00CC3FA6" w:rsidP="00AF5760">
            <w:pPr>
              <w:pStyle w:val="TAC"/>
            </w:pPr>
            <w:r w:rsidRPr="0023299F">
              <w:t>6</w:t>
            </w:r>
          </w:p>
        </w:tc>
        <w:tc>
          <w:tcPr>
            <w:tcW w:w="0" w:type="auto"/>
            <w:vAlign w:val="center"/>
          </w:tcPr>
          <w:p w14:paraId="138405C9" w14:textId="77777777" w:rsidR="00CC3FA6" w:rsidRPr="0023299F" w:rsidRDefault="00CC3FA6" w:rsidP="00AF5760">
            <w:pPr>
              <w:pStyle w:val="TAC"/>
            </w:pPr>
            <w:r w:rsidRPr="0023299F">
              <w:t>6</w:t>
            </w:r>
          </w:p>
        </w:tc>
        <w:tc>
          <w:tcPr>
            <w:tcW w:w="0" w:type="auto"/>
            <w:vAlign w:val="center"/>
          </w:tcPr>
          <w:p w14:paraId="4ADEA897" w14:textId="77777777" w:rsidR="00CC3FA6" w:rsidRPr="0023299F" w:rsidRDefault="00CC3FA6" w:rsidP="00AF5760">
            <w:pPr>
              <w:pStyle w:val="TAC"/>
            </w:pPr>
            <w:r w:rsidRPr="0023299F">
              <w:t>6</w:t>
            </w:r>
          </w:p>
        </w:tc>
        <w:tc>
          <w:tcPr>
            <w:tcW w:w="0" w:type="auto"/>
            <w:vAlign w:val="center"/>
          </w:tcPr>
          <w:p w14:paraId="5AF68803" w14:textId="77777777" w:rsidR="00CC3FA6" w:rsidRPr="0023299F" w:rsidRDefault="00CC3FA6" w:rsidP="00AF5760">
            <w:pPr>
              <w:pStyle w:val="TAC"/>
            </w:pPr>
            <w:r w:rsidRPr="0023299F">
              <w:t>6</w:t>
            </w:r>
          </w:p>
        </w:tc>
        <w:tc>
          <w:tcPr>
            <w:tcW w:w="0" w:type="auto"/>
            <w:vAlign w:val="center"/>
          </w:tcPr>
          <w:p w14:paraId="3ECCCF27" w14:textId="77777777" w:rsidR="00CC3FA6" w:rsidRPr="0023299F" w:rsidRDefault="00CC3FA6" w:rsidP="00AF5760">
            <w:pPr>
              <w:pStyle w:val="TAC"/>
            </w:pPr>
            <w:r w:rsidRPr="0023299F">
              <w:t>6</w:t>
            </w:r>
          </w:p>
        </w:tc>
        <w:tc>
          <w:tcPr>
            <w:tcW w:w="0" w:type="auto"/>
            <w:vAlign w:val="center"/>
          </w:tcPr>
          <w:p w14:paraId="5233F2DE" w14:textId="77777777" w:rsidR="00CC3FA6" w:rsidRPr="0023299F" w:rsidRDefault="00CC3FA6" w:rsidP="00AF5760">
            <w:pPr>
              <w:pStyle w:val="TAC"/>
            </w:pPr>
          </w:p>
        </w:tc>
        <w:tc>
          <w:tcPr>
            <w:tcW w:w="0" w:type="auto"/>
            <w:vAlign w:val="center"/>
          </w:tcPr>
          <w:p w14:paraId="2DF91779" w14:textId="77777777" w:rsidR="00CC3FA6" w:rsidRPr="0023299F" w:rsidRDefault="00CC3FA6" w:rsidP="00AF5760">
            <w:pPr>
              <w:pStyle w:val="TAC"/>
            </w:pPr>
          </w:p>
        </w:tc>
        <w:tc>
          <w:tcPr>
            <w:tcW w:w="0" w:type="auto"/>
            <w:vAlign w:val="center"/>
          </w:tcPr>
          <w:p w14:paraId="48065B37" w14:textId="77777777" w:rsidR="00CC3FA6" w:rsidRPr="0023299F" w:rsidRDefault="00CC3FA6" w:rsidP="00AF5760">
            <w:pPr>
              <w:pStyle w:val="TAC"/>
            </w:pPr>
          </w:p>
        </w:tc>
        <w:tc>
          <w:tcPr>
            <w:tcW w:w="0" w:type="auto"/>
            <w:vAlign w:val="center"/>
          </w:tcPr>
          <w:p w14:paraId="36E63A27" w14:textId="77777777" w:rsidR="00CC3FA6" w:rsidRPr="0023299F" w:rsidRDefault="00CC3FA6" w:rsidP="00AF5760">
            <w:pPr>
              <w:pStyle w:val="TAC"/>
            </w:pPr>
          </w:p>
        </w:tc>
        <w:tc>
          <w:tcPr>
            <w:tcW w:w="0" w:type="auto"/>
            <w:vAlign w:val="center"/>
          </w:tcPr>
          <w:p w14:paraId="3951B698" w14:textId="77777777" w:rsidR="00CC3FA6" w:rsidRPr="0023299F" w:rsidRDefault="00CC3FA6" w:rsidP="00AF5760">
            <w:pPr>
              <w:pStyle w:val="TAC"/>
            </w:pPr>
          </w:p>
        </w:tc>
        <w:tc>
          <w:tcPr>
            <w:tcW w:w="0" w:type="auto"/>
            <w:vAlign w:val="center"/>
          </w:tcPr>
          <w:p w14:paraId="0ED6C98D" w14:textId="77777777" w:rsidR="00CC3FA6" w:rsidRPr="0023299F" w:rsidRDefault="00CC3FA6" w:rsidP="00AF5760">
            <w:pPr>
              <w:pStyle w:val="TAC"/>
            </w:pPr>
          </w:p>
        </w:tc>
        <w:tc>
          <w:tcPr>
            <w:tcW w:w="0" w:type="auto"/>
            <w:vAlign w:val="center"/>
          </w:tcPr>
          <w:p w14:paraId="60FEE204" w14:textId="77777777" w:rsidR="00CC3FA6" w:rsidRPr="0023299F" w:rsidRDefault="00CC3FA6" w:rsidP="00AF5760">
            <w:pPr>
              <w:pStyle w:val="TAC"/>
            </w:pPr>
          </w:p>
        </w:tc>
        <w:tc>
          <w:tcPr>
            <w:tcW w:w="0" w:type="auto"/>
            <w:vAlign w:val="center"/>
          </w:tcPr>
          <w:p w14:paraId="2D318B58" w14:textId="77777777" w:rsidR="00CC3FA6" w:rsidRPr="0023299F" w:rsidRDefault="00CC3FA6" w:rsidP="00AF5760">
            <w:pPr>
              <w:pStyle w:val="TAC"/>
            </w:pPr>
          </w:p>
        </w:tc>
        <w:tc>
          <w:tcPr>
            <w:tcW w:w="0" w:type="auto"/>
            <w:vAlign w:val="center"/>
          </w:tcPr>
          <w:p w14:paraId="60BB8B47" w14:textId="77777777" w:rsidR="00CC3FA6" w:rsidRPr="0023299F" w:rsidRDefault="00CC3FA6" w:rsidP="00AF5760">
            <w:pPr>
              <w:pStyle w:val="TAC"/>
            </w:pPr>
          </w:p>
        </w:tc>
        <w:tc>
          <w:tcPr>
            <w:tcW w:w="0" w:type="auto"/>
            <w:vAlign w:val="center"/>
          </w:tcPr>
          <w:p w14:paraId="15DB1A9B" w14:textId="77777777" w:rsidR="00CC3FA6" w:rsidRPr="0023299F" w:rsidRDefault="00CC3FA6" w:rsidP="00AF5760">
            <w:pPr>
              <w:pStyle w:val="TAC"/>
            </w:pPr>
          </w:p>
        </w:tc>
      </w:tr>
      <w:tr w:rsidR="00CC3FA6" w:rsidRPr="0023299F" w14:paraId="5C08069A" w14:textId="77777777" w:rsidTr="00AF5760">
        <w:trPr>
          <w:jc w:val="center"/>
        </w:trPr>
        <w:tc>
          <w:tcPr>
            <w:tcW w:w="0" w:type="auto"/>
          </w:tcPr>
          <w:p w14:paraId="202BF656" w14:textId="77777777" w:rsidR="00CC3FA6" w:rsidRPr="0023299F" w:rsidRDefault="00CC3FA6" w:rsidP="00AF5760">
            <w:pPr>
              <w:pStyle w:val="TAC"/>
            </w:pPr>
            <w:r w:rsidRPr="0023299F">
              <w:t>4</w:t>
            </w:r>
          </w:p>
        </w:tc>
        <w:tc>
          <w:tcPr>
            <w:tcW w:w="0" w:type="auto"/>
            <w:vAlign w:val="center"/>
          </w:tcPr>
          <w:p w14:paraId="51960BDF" w14:textId="77777777" w:rsidR="00CC3FA6" w:rsidRPr="0023299F" w:rsidRDefault="00CC3FA6" w:rsidP="00AF5760">
            <w:pPr>
              <w:pStyle w:val="TAC"/>
            </w:pPr>
          </w:p>
        </w:tc>
        <w:tc>
          <w:tcPr>
            <w:tcW w:w="0" w:type="auto"/>
            <w:vAlign w:val="center"/>
          </w:tcPr>
          <w:p w14:paraId="0452408F" w14:textId="77777777" w:rsidR="00CC3FA6" w:rsidRPr="0023299F" w:rsidRDefault="00CC3FA6" w:rsidP="00AF5760">
            <w:pPr>
              <w:pStyle w:val="TAC"/>
            </w:pPr>
          </w:p>
        </w:tc>
        <w:tc>
          <w:tcPr>
            <w:tcW w:w="0" w:type="auto"/>
            <w:vAlign w:val="center"/>
          </w:tcPr>
          <w:p w14:paraId="6283598E" w14:textId="77777777" w:rsidR="00CC3FA6" w:rsidRPr="0023299F" w:rsidRDefault="00CC3FA6" w:rsidP="00AF5760">
            <w:pPr>
              <w:pStyle w:val="TAC"/>
            </w:pPr>
          </w:p>
        </w:tc>
        <w:tc>
          <w:tcPr>
            <w:tcW w:w="0" w:type="auto"/>
            <w:vAlign w:val="center"/>
          </w:tcPr>
          <w:p w14:paraId="640F91D9" w14:textId="77777777" w:rsidR="00CC3FA6" w:rsidRPr="0023299F" w:rsidRDefault="00CC3FA6" w:rsidP="00AF5760">
            <w:pPr>
              <w:pStyle w:val="TAC"/>
            </w:pPr>
          </w:p>
        </w:tc>
        <w:tc>
          <w:tcPr>
            <w:tcW w:w="0" w:type="auto"/>
            <w:vAlign w:val="center"/>
          </w:tcPr>
          <w:p w14:paraId="445B15F0" w14:textId="77777777" w:rsidR="00CC3FA6" w:rsidRPr="0023299F" w:rsidRDefault="00CC3FA6" w:rsidP="00AF5760">
            <w:pPr>
              <w:pStyle w:val="TAC"/>
            </w:pPr>
            <w:r w:rsidRPr="0023299F">
              <w:t>4</w:t>
            </w:r>
          </w:p>
        </w:tc>
        <w:tc>
          <w:tcPr>
            <w:tcW w:w="0" w:type="auto"/>
            <w:vAlign w:val="center"/>
          </w:tcPr>
          <w:p w14:paraId="75656570" w14:textId="77777777" w:rsidR="00CC3FA6" w:rsidRPr="0023299F" w:rsidRDefault="00CC3FA6" w:rsidP="00AF5760">
            <w:pPr>
              <w:pStyle w:val="TAC"/>
            </w:pPr>
            <w:r w:rsidRPr="0023299F">
              <w:t>4</w:t>
            </w:r>
          </w:p>
        </w:tc>
        <w:tc>
          <w:tcPr>
            <w:tcW w:w="0" w:type="auto"/>
            <w:vAlign w:val="center"/>
          </w:tcPr>
          <w:p w14:paraId="4DF15DF1" w14:textId="77777777" w:rsidR="00CC3FA6" w:rsidRPr="0023299F" w:rsidRDefault="00CC3FA6" w:rsidP="00AF5760">
            <w:pPr>
              <w:pStyle w:val="TAC"/>
            </w:pPr>
            <w:r w:rsidRPr="0023299F">
              <w:t>4</w:t>
            </w:r>
          </w:p>
        </w:tc>
        <w:tc>
          <w:tcPr>
            <w:tcW w:w="0" w:type="auto"/>
            <w:vAlign w:val="center"/>
          </w:tcPr>
          <w:p w14:paraId="3FADC1E4" w14:textId="77777777" w:rsidR="00CC3FA6" w:rsidRPr="0023299F" w:rsidRDefault="00CC3FA6" w:rsidP="00AF5760">
            <w:pPr>
              <w:pStyle w:val="TAC"/>
            </w:pPr>
            <w:r w:rsidRPr="0023299F">
              <w:t>4</w:t>
            </w:r>
          </w:p>
        </w:tc>
        <w:tc>
          <w:tcPr>
            <w:tcW w:w="0" w:type="auto"/>
            <w:vAlign w:val="center"/>
          </w:tcPr>
          <w:p w14:paraId="07F40B6B" w14:textId="77777777" w:rsidR="00CC3FA6" w:rsidRPr="0023299F" w:rsidRDefault="00CC3FA6" w:rsidP="00AF5760">
            <w:pPr>
              <w:pStyle w:val="TAC"/>
            </w:pPr>
          </w:p>
        </w:tc>
        <w:tc>
          <w:tcPr>
            <w:tcW w:w="0" w:type="auto"/>
            <w:vAlign w:val="center"/>
          </w:tcPr>
          <w:p w14:paraId="3866B534" w14:textId="77777777" w:rsidR="00CC3FA6" w:rsidRPr="0023299F" w:rsidRDefault="00CC3FA6" w:rsidP="00AF5760">
            <w:pPr>
              <w:pStyle w:val="TAC"/>
            </w:pPr>
          </w:p>
        </w:tc>
        <w:tc>
          <w:tcPr>
            <w:tcW w:w="0" w:type="auto"/>
            <w:vAlign w:val="center"/>
          </w:tcPr>
          <w:p w14:paraId="5742619C" w14:textId="77777777" w:rsidR="00CC3FA6" w:rsidRPr="0023299F" w:rsidRDefault="00CC3FA6" w:rsidP="00AF5760">
            <w:pPr>
              <w:pStyle w:val="TAC"/>
            </w:pPr>
          </w:p>
        </w:tc>
        <w:tc>
          <w:tcPr>
            <w:tcW w:w="0" w:type="auto"/>
            <w:vAlign w:val="center"/>
          </w:tcPr>
          <w:p w14:paraId="28A76FB8" w14:textId="77777777" w:rsidR="00CC3FA6" w:rsidRPr="0023299F" w:rsidRDefault="00CC3FA6" w:rsidP="00AF5760">
            <w:pPr>
              <w:pStyle w:val="TAC"/>
            </w:pPr>
          </w:p>
        </w:tc>
        <w:tc>
          <w:tcPr>
            <w:tcW w:w="0" w:type="auto"/>
            <w:vAlign w:val="center"/>
          </w:tcPr>
          <w:p w14:paraId="3A75BBB6" w14:textId="77777777" w:rsidR="00CC3FA6" w:rsidRPr="0023299F" w:rsidRDefault="00CC3FA6" w:rsidP="00AF5760">
            <w:pPr>
              <w:pStyle w:val="TAC"/>
            </w:pPr>
          </w:p>
        </w:tc>
        <w:tc>
          <w:tcPr>
            <w:tcW w:w="0" w:type="auto"/>
            <w:vAlign w:val="center"/>
          </w:tcPr>
          <w:p w14:paraId="51AF1519" w14:textId="77777777" w:rsidR="00CC3FA6" w:rsidRPr="0023299F" w:rsidRDefault="00CC3FA6" w:rsidP="00AF5760">
            <w:pPr>
              <w:pStyle w:val="TAC"/>
            </w:pPr>
          </w:p>
        </w:tc>
        <w:tc>
          <w:tcPr>
            <w:tcW w:w="0" w:type="auto"/>
            <w:vAlign w:val="center"/>
          </w:tcPr>
          <w:p w14:paraId="44C95412" w14:textId="77777777" w:rsidR="00CC3FA6" w:rsidRPr="0023299F" w:rsidRDefault="00CC3FA6" w:rsidP="00AF5760">
            <w:pPr>
              <w:pStyle w:val="TAC"/>
            </w:pPr>
          </w:p>
        </w:tc>
        <w:tc>
          <w:tcPr>
            <w:tcW w:w="0" w:type="auto"/>
            <w:vAlign w:val="center"/>
          </w:tcPr>
          <w:p w14:paraId="7AAB1745" w14:textId="77777777" w:rsidR="00CC3FA6" w:rsidRPr="0023299F" w:rsidRDefault="00CC3FA6" w:rsidP="00AF5760">
            <w:pPr>
              <w:pStyle w:val="TAC"/>
            </w:pPr>
          </w:p>
        </w:tc>
        <w:tc>
          <w:tcPr>
            <w:tcW w:w="0" w:type="auto"/>
            <w:vAlign w:val="center"/>
          </w:tcPr>
          <w:p w14:paraId="10A89F04" w14:textId="77777777" w:rsidR="00CC3FA6" w:rsidRPr="0023299F" w:rsidRDefault="00CC3FA6" w:rsidP="00AF5760">
            <w:pPr>
              <w:pStyle w:val="TAC"/>
            </w:pPr>
          </w:p>
        </w:tc>
        <w:tc>
          <w:tcPr>
            <w:tcW w:w="0" w:type="auto"/>
            <w:vAlign w:val="center"/>
          </w:tcPr>
          <w:p w14:paraId="2FE91420" w14:textId="77777777" w:rsidR="00CC3FA6" w:rsidRPr="0023299F" w:rsidRDefault="00CC3FA6" w:rsidP="00AF5760">
            <w:pPr>
              <w:pStyle w:val="TAC"/>
            </w:pPr>
          </w:p>
        </w:tc>
        <w:tc>
          <w:tcPr>
            <w:tcW w:w="0" w:type="auto"/>
            <w:vAlign w:val="center"/>
          </w:tcPr>
          <w:p w14:paraId="1BB5E7E5" w14:textId="77777777" w:rsidR="00CC3FA6" w:rsidRPr="0023299F" w:rsidRDefault="00CC3FA6" w:rsidP="00AF5760">
            <w:pPr>
              <w:pStyle w:val="TAC"/>
            </w:pPr>
          </w:p>
        </w:tc>
        <w:tc>
          <w:tcPr>
            <w:tcW w:w="0" w:type="auto"/>
            <w:vAlign w:val="center"/>
          </w:tcPr>
          <w:p w14:paraId="2C8DEE9F" w14:textId="77777777" w:rsidR="00CC3FA6" w:rsidRPr="0023299F" w:rsidRDefault="00CC3FA6" w:rsidP="00AF5760">
            <w:pPr>
              <w:pStyle w:val="TAC"/>
            </w:pPr>
          </w:p>
        </w:tc>
      </w:tr>
      <w:tr w:rsidR="00CC3FA6" w:rsidRPr="0023299F" w14:paraId="0309EAEC" w14:textId="77777777" w:rsidTr="00AF5760">
        <w:trPr>
          <w:jc w:val="center"/>
        </w:trPr>
        <w:tc>
          <w:tcPr>
            <w:tcW w:w="0" w:type="auto"/>
          </w:tcPr>
          <w:p w14:paraId="3AF22EAB" w14:textId="77777777" w:rsidR="00CC3FA6" w:rsidRPr="0023299F" w:rsidRDefault="00CC3FA6" w:rsidP="00AF5760">
            <w:pPr>
              <w:pStyle w:val="TAC"/>
            </w:pPr>
            <w:r w:rsidRPr="0023299F">
              <w:t>5</w:t>
            </w:r>
          </w:p>
        </w:tc>
        <w:tc>
          <w:tcPr>
            <w:tcW w:w="0" w:type="auto"/>
            <w:vAlign w:val="center"/>
          </w:tcPr>
          <w:p w14:paraId="77F51F19" w14:textId="77777777" w:rsidR="00CC3FA6" w:rsidRPr="0023299F" w:rsidRDefault="00CC3FA6" w:rsidP="00AF5760">
            <w:pPr>
              <w:pStyle w:val="TAC"/>
            </w:pPr>
          </w:p>
        </w:tc>
        <w:tc>
          <w:tcPr>
            <w:tcW w:w="0" w:type="auto"/>
            <w:vAlign w:val="center"/>
          </w:tcPr>
          <w:p w14:paraId="11B6FF24" w14:textId="77777777" w:rsidR="00CC3FA6" w:rsidRPr="0023299F" w:rsidRDefault="00CC3FA6" w:rsidP="00AF5760">
            <w:pPr>
              <w:pStyle w:val="TAC"/>
            </w:pPr>
          </w:p>
        </w:tc>
        <w:tc>
          <w:tcPr>
            <w:tcW w:w="0" w:type="auto"/>
            <w:vAlign w:val="center"/>
          </w:tcPr>
          <w:p w14:paraId="3466C1B3" w14:textId="77777777" w:rsidR="00CC3FA6" w:rsidRPr="0023299F" w:rsidRDefault="00CC3FA6" w:rsidP="00AF5760">
            <w:pPr>
              <w:pStyle w:val="TAC"/>
            </w:pPr>
          </w:p>
        </w:tc>
        <w:tc>
          <w:tcPr>
            <w:tcW w:w="0" w:type="auto"/>
            <w:vAlign w:val="center"/>
          </w:tcPr>
          <w:p w14:paraId="6521BDA7" w14:textId="77777777" w:rsidR="00CC3FA6" w:rsidRPr="0023299F" w:rsidRDefault="00CC3FA6" w:rsidP="00AF5760">
            <w:pPr>
              <w:pStyle w:val="TAC"/>
            </w:pPr>
          </w:p>
        </w:tc>
        <w:tc>
          <w:tcPr>
            <w:tcW w:w="0" w:type="auto"/>
            <w:vAlign w:val="center"/>
          </w:tcPr>
          <w:p w14:paraId="5A759066" w14:textId="77777777" w:rsidR="00CC3FA6" w:rsidRPr="0023299F" w:rsidRDefault="00CC3FA6" w:rsidP="00AF5760">
            <w:pPr>
              <w:pStyle w:val="TAC"/>
            </w:pPr>
            <w:r w:rsidRPr="0023299F">
              <w:t>4</w:t>
            </w:r>
          </w:p>
        </w:tc>
        <w:tc>
          <w:tcPr>
            <w:tcW w:w="0" w:type="auto"/>
            <w:vAlign w:val="center"/>
          </w:tcPr>
          <w:p w14:paraId="6B318600" w14:textId="77777777" w:rsidR="00CC3FA6" w:rsidRPr="0023299F" w:rsidRDefault="00CC3FA6" w:rsidP="00AF5760">
            <w:pPr>
              <w:pStyle w:val="TAC"/>
            </w:pPr>
            <w:r w:rsidRPr="0023299F">
              <w:t>4</w:t>
            </w:r>
          </w:p>
        </w:tc>
        <w:tc>
          <w:tcPr>
            <w:tcW w:w="0" w:type="auto"/>
            <w:vAlign w:val="center"/>
          </w:tcPr>
          <w:p w14:paraId="65EE8BE2" w14:textId="77777777" w:rsidR="00CC3FA6" w:rsidRPr="0023299F" w:rsidRDefault="00CC3FA6" w:rsidP="00AF5760">
            <w:pPr>
              <w:pStyle w:val="TAC"/>
            </w:pPr>
          </w:p>
        </w:tc>
        <w:tc>
          <w:tcPr>
            <w:tcW w:w="0" w:type="auto"/>
            <w:vAlign w:val="center"/>
          </w:tcPr>
          <w:p w14:paraId="0B794DDF" w14:textId="77777777" w:rsidR="00CC3FA6" w:rsidRPr="0023299F" w:rsidRDefault="00CC3FA6" w:rsidP="00AF5760">
            <w:pPr>
              <w:pStyle w:val="TAC"/>
            </w:pPr>
          </w:p>
        </w:tc>
        <w:tc>
          <w:tcPr>
            <w:tcW w:w="0" w:type="auto"/>
            <w:vAlign w:val="center"/>
          </w:tcPr>
          <w:p w14:paraId="47AD25A6" w14:textId="77777777" w:rsidR="00CC3FA6" w:rsidRPr="0023299F" w:rsidRDefault="00CC3FA6" w:rsidP="00AF5760">
            <w:pPr>
              <w:pStyle w:val="TAC"/>
            </w:pPr>
          </w:p>
        </w:tc>
        <w:tc>
          <w:tcPr>
            <w:tcW w:w="0" w:type="auto"/>
            <w:vAlign w:val="center"/>
          </w:tcPr>
          <w:p w14:paraId="588A2FA3" w14:textId="77777777" w:rsidR="00CC3FA6" w:rsidRPr="0023299F" w:rsidRDefault="00CC3FA6" w:rsidP="00AF5760">
            <w:pPr>
              <w:pStyle w:val="TAC"/>
            </w:pPr>
          </w:p>
        </w:tc>
        <w:tc>
          <w:tcPr>
            <w:tcW w:w="0" w:type="auto"/>
            <w:vAlign w:val="center"/>
          </w:tcPr>
          <w:p w14:paraId="4852745A" w14:textId="77777777" w:rsidR="00CC3FA6" w:rsidRPr="0023299F" w:rsidRDefault="00CC3FA6" w:rsidP="00AF5760">
            <w:pPr>
              <w:pStyle w:val="TAC"/>
            </w:pPr>
          </w:p>
        </w:tc>
        <w:tc>
          <w:tcPr>
            <w:tcW w:w="0" w:type="auto"/>
            <w:vAlign w:val="center"/>
          </w:tcPr>
          <w:p w14:paraId="1E468F5E" w14:textId="77777777" w:rsidR="00CC3FA6" w:rsidRPr="0023299F" w:rsidRDefault="00CC3FA6" w:rsidP="00AF5760">
            <w:pPr>
              <w:pStyle w:val="TAC"/>
            </w:pPr>
          </w:p>
        </w:tc>
        <w:tc>
          <w:tcPr>
            <w:tcW w:w="0" w:type="auto"/>
            <w:vAlign w:val="center"/>
          </w:tcPr>
          <w:p w14:paraId="13F6C77E" w14:textId="77777777" w:rsidR="00CC3FA6" w:rsidRPr="0023299F" w:rsidRDefault="00CC3FA6" w:rsidP="00AF5760">
            <w:pPr>
              <w:pStyle w:val="TAC"/>
            </w:pPr>
          </w:p>
        </w:tc>
        <w:tc>
          <w:tcPr>
            <w:tcW w:w="0" w:type="auto"/>
            <w:vAlign w:val="center"/>
          </w:tcPr>
          <w:p w14:paraId="7D4FE50B" w14:textId="77777777" w:rsidR="00CC3FA6" w:rsidRPr="0023299F" w:rsidRDefault="00CC3FA6" w:rsidP="00AF5760">
            <w:pPr>
              <w:pStyle w:val="TAC"/>
            </w:pPr>
          </w:p>
        </w:tc>
        <w:tc>
          <w:tcPr>
            <w:tcW w:w="0" w:type="auto"/>
            <w:vAlign w:val="center"/>
          </w:tcPr>
          <w:p w14:paraId="7D12C0A4" w14:textId="77777777" w:rsidR="00CC3FA6" w:rsidRPr="0023299F" w:rsidRDefault="00CC3FA6" w:rsidP="00AF5760">
            <w:pPr>
              <w:pStyle w:val="TAC"/>
            </w:pPr>
          </w:p>
        </w:tc>
        <w:tc>
          <w:tcPr>
            <w:tcW w:w="0" w:type="auto"/>
            <w:vAlign w:val="center"/>
          </w:tcPr>
          <w:p w14:paraId="53755846" w14:textId="77777777" w:rsidR="00CC3FA6" w:rsidRPr="0023299F" w:rsidRDefault="00CC3FA6" w:rsidP="00AF5760">
            <w:pPr>
              <w:pStyle w:val="TAC"/>
            </w:pPr>
          </w:p>
        </w:tc>
        <w:tc>
          <w:tcPr>
            <w:tcW w:w="0" w:type="auto"/>
            <w:vAlign w:val="center"/>
          </w:tcPr>
          <w:p w14:paraId="57C869A4" w14:textId="77777777" w:rsidR="00CC3FA6" w:rsidRPr="0023299F" w:rsidRDefault="00CC3FA6" w:rsidP="00AF5760">
            <w:pPr>
              <w:pStyle w:val="TAC"/>
            </w:pPr>
          </w:p>
        </w:tc>
        <w:tc>
          <w:tcPr>
            <w:tcW w:w="0" w:type="auto"/>
            <w:vAlign w:val="center"/>
          </w:tcPr>
          <w:p w14:paraId="3E89AE37" w14:textId="77777777" w:rsidR="00CC3FA6" w:rsidRPr="0023299F" w:rsidRDefault="00CC3FA6" w:rsidP="00AF5760">
            <w:pPr>
              <w:pStyle w:val="TAC"/>
            </w:pPr>
          </w:p>
        </w:tc>
        <w:tc>
          <w:tcPr>
            <w:tcW w:w="0" w:type="auto"/>
            <w:vAlign w:val="center"/>
          </w:tcPr>
          <w:p w14:paraId="42ED5490" w14:textId="77777777" w:rsidR="00CC3FA6" w:rsidRPr="0023299F" w:rsidRDefault="00CC3FA6" w:rsidP="00AF5760">
            <w:pPr>
              <w:pStyle w:val="TAC"/>
            </w:pPr>
          </w:p>
        </w:tc>
        <w:tc>
          <w:tcPr>
            <w:tcW w:w="0" w:type="auto"/>
            <w:vAlign w:val="center"/>
          </w:tcPr>
          <w:p w14:paraId="25D1F753" w14:textId="77777777" w:rsidR="00CC3FA6" w:rsidRPr="0023299F" w:rsidRDefault="00CC3FA6" w:rsidP="00AF5760">
            <w:pPr>
              <w:pStyle w:val="TAC"/>
            </w:pPr>
          </w:p>
        </w:tc>
      </w:tr>
      <w:tr w:rsidR="00CC3FA6" w:rsidRPr="0023299F" w14:paraId="08F624D1" w14:textId="77777777" w:rsidTr="00AF5760">
        <w:trPr>
          <w:jc w:val="center"/>
        </w:trPr>
        <w:tc>
          <w:tcPr>
            <w:tcW w:w="0" w:type="auto"/>
          </w:tcPr>
          <w:p w14:paraId="2E8602F4" w14:textId="77777777" w:rsidR="00CC3FA6" w:rsidRPr="0023299F" w:rsidRDefault="00CC3FA6" w:rsidP="00AF5760">
            <w:pPr>
              <w:pStyle w:val="TAC"/>
            </w:pPr>
            <w:r w:rsidRPr="0023299F">
              <w:t>6</w:t>
            </w:r>
          </w:p>
        </w:tc>
        <w:tc>
          <w:tcPr>
            <w:tcW w:w="0" w:type="auto"/>
            <w:vAlign w:val="center"/>
          </w:tcPr>
          <w:p w14:paraId="662C0C5A" w14:textId="77777777" w:rsidR="00CC3FA6" w:rsidRPr="0023299F" w:rsidRDefault="00CC3FA6" w:rsidP="00AF5760">
            <w:pPr>
              <w:pStyle w:val="TAC"/>
            </w:pPr>
          </w:p>
        </w:tc>
        <w:tc>
          <w:tcPr>
            <w:tcW w:w="0" w:type="auto"/>
            <w:vAlign w:val="center"/>
          </w:tcPr>
          <w:p w14:paraId="42E2D500" w14:textId="77777777" w:rsidR="00CC3FA6" w:rsidRPr="0023299F" w:rsidRDefault="00CC3FA6" w:rsidP="00AF5760">
            <w:pPr>
              <w:pStyle w:val="TAC"/>
            </w:pPr>
          </w:p>
        </w:tc>
        <w:tc>
          <w:tcPr>
            <w:tcW w:w="0" w:type="auto"/>
            <w:vAlign w:val="center"/>
          </w:tcPr>
          <w:p w14:paraId="131247F4" w14:textId="77777777" w:rsidR="00CC3FA6" w:rsidRPr="0023299F" w:rsidRDefault="00CC3FA6" w:rsidP="00AF5760">
            <w:pPr>
              <w:pStyle w:val="TAC"/>
            </w:pPr>
          </w:p>
        </w:tc>
        <w:tc>
          <w:tcPr>
            <w:tcW w:w="0" w:type="auto"/>
            <w:vAlign w:val="center"/>
          </w:tcPr>
          <w:p w14:paraId="3F5F2525" w14:textId="77777777" w:rsidR="00CC3FA6" w:rsidRPr="0023299F" w:rsidRDefault="00CC3FA6" w:rsidP="00AF5760">
            <w:pPr>
              <w:pStyle w:val="TAC"/>
            </w:pPr>
          </w:p>
        </w:tc>
        <w:tc>
          <w:tcPr>
            <w:tcW w:w="0" w:type="auto"/>
            <w:vAlign w:val="center"/>
          </w:tcPr>
          <w:p w14:paraId="4020DD8C" w14:textId="77777777" w:rsidR="00CC3FA6" w:rsidRPr="0023299F" w:rsidRDefault="00CC3FA6" w:rsidP="00AF5760">
            <w:pPr>
              <w:pStyle w:val="TAC"/>
            </w:pPr>
            <w:r w:rsidRPr="0023299F">
              <w:t>6</w:t>
            </w:r>
          </w:p>
        </w:tc>
        <w:tc>
          <w:tcPr>
            <w:tcW w:w="0" w:type="auto"/>
            <w:vAlign w:val="center"/>
          </w:tcPr>
          <w:p w14:paraId="47E02D49" w14:textId="77777777" w:rsidR="00CC3FA6" w:rsidRPr="0023299F" w:rsidRDefault="00CC3FA6" w:rsidP="00AF5760">
            <w:pPr>
              <w:pStyle w:val="TAC"/>
            </w:pPr>
            <w:r w:rsidRPr="0023299F">
              <w:t>6</w:t>
            </w:r>
          </w:p>
        </w:tc>
        <w:tc>
          <w:tcPr>
            <w:tcW w:w="0" w:type="auto"/>
            <w:vAlign w:val="center"/>
          </w:tcPr>
          <w:p w14:paraId="7E3612CC" w14:textId="77777777" w:rsidR="00CC3FA6" w:rsidRPr="0023299F" w:rsidRDefault="00CC3FA6" w:rsidP="00AF5760">
            <w:pPr>
              <w:pStyle w:val="TAC"/>
            </w:pPr>
            <w:r w:rsidRPr="0023299F">
              <w:t>6</w:t>
            </w:r>
          </w:p>
        </w:tc>
        <w:tc>
          <w:tcPr>
            <w:tcW w:w="0" w:type="auto"/>
            <w:vAlign w:val="center"/>
          </w:tcPr>
          <w:p w14:paraId="7B7C0EAC" w14:textId="77777777" w:rsidR="00CC3FA6" w:rsidRPr="0023299F" w:rsidRDefault="00CC3FA6" w:rsidP="00AF5760">
            <w:pPr>
              <w:pStyle w:val="TAC"/>
            </w:pPr>
            <w:r w:rsidRPr="0023299F">
              <w:t>6</w:t>
            </w:r>
          </w:p>
        </w:tc>
        <w:tc>
          <w:tcPr>
            <w:tcW w:w="0" w:type="auto"/>
            <w:vAlign w:val="center"/>
          </w:tcPr>
          <w:p w14:paraId="614BD258" w14:textId="77777777" w:rsidR="00CC3FA6" w:rsidRPr="0023299F" w:rsidRDefault="00CC3FA6" w:rsidP="00AF5760">
            <w:pPr>
              <w:pStyle w:val="TAC"/>
            </w:pPr>
            <w:r w:rsidRPr="0023299F">
              <w:t>6</w:t>
            </w:r>
          </w:p>
        </w:tc>
        <w:tc>
          <w:tcPr>
            <w:tcW w:w="0" w:type="auto"/>
            <w:vAlign w:val="center"/>
          </w:tcPr>
          <w:p w14:paraId="34D16F88" w14:textId="77777777" w:rsidR="00CC3FA6" w:rsidRPr="0023299F" w:rsidRDefault="00CC3FA6" w:rsidP="00AF5760">
            <w:pPr>
              <w:pStyle w:val="TAC"/>
            </w:pPr>
            <w:r w:rsidRPr="0023299F">
              <w:t>6</w:t>
            </w:r>
          </w:p>
        </w:tc>
        <w:tc>
          <w:tcPr>
            <w:tcW w:w="0" w:type="auto"/>
            <w:vAlign w:val="center"/>
          </w:tcPr>
          <w:p w14:paraId="61B08E05" w14:textId="77777777" w:rsidR="00CC3FA6" w:rsidRPr="0023299F" w:rsidRDefault="00CC3FA6" w:rsidP="00AF5760">
            <w:pPr>
              <w:pStyle w:val="TAC"/>
            </w:pPr>
          </w:p>
        </w:tc>
        <w:tc>
          <w:tcPr>
            <w:tcW w:w="0" w:type="auto"/>
            <w:vAlign w:val="center"/>
          </w:tcPr>
          <w:p w14:paraId="4D4538F2" w14:textId="77777777" w:rsidR="00CC3FA6" w:rsidRPr="0023299F" w:rsidRDefault="00CC3FA6" w:rsidP="00AF5760">
            <w:pPr>
              <w:pStyle w:val="TAC"/>
            </w:pPr>
          </w:p>
        </w:tc>
        <w:tc>
          <w:tcPr>
            <w:tcW w:w="0" w:type="auto"/>
            <w:vAlign w:val="center"/>
          </w:tcPr>
          <w:p w14:paraId="73A681AA" w14:textId="77777777" w:rsidR="00CC3FA6" w:rsidRPr="0023299F" w:rsidRDefault="00CC3FA6" w:rsidP="00AF5760">
            <w:pPr>
              <w:pStyle w:val="TAC"/>
            </w:pPr>
          </w:p>
        </w:tc>
        <w:tc>
          <w:tcPr>
            <w:tcW w:w="0" w:type="auto"/>
            <w:vAlign w:val="center"/>
          </w:tcPr>
          <w:p w14:paraId="55C94A39" w14:textId="77777777" w:rsidR="00CC3FA6" w:rsidRPr="0023299F" w:rsidRDefault="00CC3FA6" w:rsidP="00AF5760">
            <w:pPr>
              <w:pStyle w:val="TAC"/>
            </w:pPr>
          </w:p>
        </w:tc>
        <w:tc>
          <w:tcPr>
            <w:tcW w:w="0" w:type="auto"/>
            <w:vAlign w:val="center"/>
          </w:tcPr>
          <w:p w14:paraId="2631431A" w14:textId="77777777" w:rsidR="00CC3FA6" w:rsidRPr="0023299F" w:rsidRDefault="00CC3FA6" w:rsidP="00AF5760">
            <w:pPr>
              <w:pStyle w:val="TAC"/>
            </w:pPr>
            <w:r w:rsidRPr="0023299F">
              <w:t>4</w:t>
            </w:r>
          </w:p>
        </w:tc>
        <w:tc>
          <w:tcPr>
            <w:tcW w:w="0" w:type="auto"/>
            <w:vAlign w:val="center"/>
          </w:tcPr>
          <w:p w14:paraId="4AE8007B" w14:textId="77777777" w:rsidR="00CC3FA6" w:rsidRPr="0023299F" w:rsidRDefault="00CC3FA6" w:rsidP="00AF5760">
            <w:pPr>
              <w:pStyle w:val="TAC"/>
            </w:pPr>
            <w:r w:rsidRPr="0023299F">
              <w:t>4</w:t>
            </w:r>
          </w:p>
        </w:tc>
        <w:tc>
          <w:tcPr>
            <w:tcW w:w="0" w:type="auto"/>
            <w:vAlign w:val="center"/>
          </w:tcPr>
          <w:p w14:paraId="416745D3" w14:textId="77777777" w:rsidR="00CC3FA6" w:rsidRPr="0023299F" w:rsidRDefault="00CC3FA6" w:rsidP="00AF5760">
            <w:pPr>
              <w:pStyle w:val="TAC"/>
            </w:pPr>
            <w:r w:rsidRPr="0023299F">
              <w:t>4</w:t>
            </w:r>
          </w:p>
        </w:tc>
        <w:tc>
          <w:tcPr>
            <w:tcW w:w="0" w:type="auto"/>
            <w:vAlign w:val="center"/>
          </w:tcPr>
          <w:p w14:paraId="31EE9302" w14:textId="77777777" w:rsidR="00CC3FA6" w:rsidRPr="0023299F" w:rsidRDefault="00CC3FA6" w:rsidP="00AF5760">
            <w:pPr>
              <w:pStyle w:val="TAC"/>
            </w:pPr>
            <w:r w:rsidRPr="0023299F">
              <w:t>4</w:t>
            </w:r>
          </w:p>
        </w:tc>
        <w:tc>
          <w:tcPr>
            <w:tcW w:w="0" w:type="auto"/>
            <w:vAlign w:val="center"/>
          </w:tcPr>
          <w:p w14:paraId="288A8806" w14:textId="77777777" w:rsidR="00CC3FA6" w:rsidRPr="0023299F" w:rsidRDefault="00CC3FA6" w:rsidP="00AF5760">
            <w:pPr>
              <w:pStyle w:val="TAC"/>
            </w:pPr>
          </w:p>
        </w:tc>
        <w:tc>
          <w:tcPr>
            <w:tcW w:w="0" w:type="auto"/>
            <w:vAlign w:val="center"/>
          </w:tcPr>
          <w:p w14:paraId="65910EEA" w14:textId="77777777" w:rsidR="00CC3FA6" w:rsidRPr="0023299F" w:rsidRDefault="00CC3FA6" w:rsidP="00AF5760">
            <w:pPr>
              <w:pStyle w:val="TAC"/>
            </w:pPr>
          </w:p>
        </w:tc>
      </w:tr>
    </w:tbl>
    <w:p w14:paraId="65EF186D" w14:textId="77777777" w:rsidR="00CC3FA6" w:rsidRPr="0023299F" w:rsidRDefault="00CC3FA6" w:rsidP="00CC3FA6"/>
    <w:p w14:paraId="2088F7C6" w14:textId="3EE2585A" w:rsidR="00CC3FA6" w:rsidRPr="0023299F" w:rsidRDefault="00CC3FA6" w:rsidP="00CC3FA6">
      <w:pPr>
        <w:pStyle w:val="TH"/>
        <w:rPr>
          <w:i/>
          <w:lang w:eastAsia="zh-CN"/>
        </w:rPr>
      </w:pPr>
      <w:r w:rsidRPr="0023299F">
        <w:rPr>
          <w:lang w:val="en-US"/>
        </w:rPr>
        <w:t>Table 5.1.1.1-1C</w:t>
      </w:r>
      <w:r w:rsidRPr="0023299F">
        <w:t xml:space="preserve">: </w:t>
      </w:r>
      <w:r w:rsidRPr="0023299F">
        <w:rPr>
          <w:noProof/>
          <w:position w:val="-12"/>
        </w:rPr>
        <w:drawing>
          <wp:inline distT="0" distB="0" distL="0" distR="0" wp14:anchorId="74A080E2" wp14:editId="5D130CE3">
            <wp:extent cx="474980" cy="225425"/>
            <wp:effectExtent l="0" t="0" r="127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74980" cy="225425"/>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0,5,9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779"/>
        <w:gridCol w:w="416"/>
        <w:gridCol w:w="416"/>
        <w:gridCol w:w="416"/>
        <w:gridCol w:w="416"/>
        <w:gridCol w:w="416"/>
        <w:gridCol w:w="416"/>
      </w:tblGrid>
      <w:tr w:rsidR="00CC3FA6" w:rsidRPr="0023299F" w14:paraId="3DF58CFE" w14:textId="77777777" w:rsidTr="00AF5760">
        <w:trPr>
          <w:cantSplit/>
          <w:jc w:val="center"/>
        </w:trPr>
        <w:tc>
          <w:tcPr>
            <w:tcW w:w="0" w:type="auto"/>
            <w:vMerge w:val="restart"/>
            <w:shd w:val="clear" w:color="auto" w:fill="E0E0E0"/>
          </w:tcPr>
          <w:p w14:paraId="4196292B" w14:textId="77777777" w:rsidR="00CC3FA6" w:rsidRPr="0023299F" w:rsidRDefault="00CC3FA6" w:rsidP="00AF5760">
            <w:pPr>
              <w:pStyle w:val="TAH"/>
            </w:pPr>
            <w:r w:rsidRPr="0023299F">
              <w:t>TDD UL/DL</w:t>
            </w:r>
            <w:r w:rsidRPr="0023299F">
              <w:br/>
              <w:t>Configuration</w:t>
            </w:r>
          </w:p>
        </w:tc>
        <w:tc>
          <w:tcPr>
            <w:tcW w:w="0" w:type="auto"/>
            <w:gridSpan w:val="20"/>
            <w:shd w:val="clear" w:color="auto" w:fill="E0E0E0"/>
          </w:tcPr>
          <w:p w14:paraId="38B61FFA" w14:textId="77777777" w:rsidR="00CC3FA6" w:rsidRPr="0023299F" w:rsidRDefault="00CC3FA6" w:rsidP="00AF5760">
            <w:pPr>
              <w:pStyle w:val="TAH"/>
            </w:pPr>
            <w:r w:rsidRPr="0023299F">
              <w:t xml:space="preserve">slot number </w:t>
            </w:r>
            <w:r w:rsidRPr="0023299F">
              <w:rPr>
                <w:i/>
                <w:iCs/>
              </w:rPr>
              <w:t>i</w:t>
            </w:r>
          </w:p>
        </w:tc>
      </w:tr>
      <w:tr w:rsidR="00CC3FA6" w:rsidRPr="0023299F" w14:paraId="36284443" w14:textId="77777777" w:rsidTr="00AF5760">
        <w:trPr>
          <w:cantSplit/>
          <w:jc w:val="center"/>
        </w:trPr>
        <w:tc>
          <w:tcPr>
            <w:tcW w:w="0" w:type="auto"/>
            <w:vMerge/>
            <w:shd w:val="clear" w:color="auto" w:fill="E0E0E0"/>
          </w:tcPr>
          <w:p w14:paraId="102EB794" w14:textId="77777777" w:rsidR="00CC3FA6" w:rsidRPr="0023299F" w:rsidRDefault="00CC3FA6" w:rsidP="00AF5760">
            <w:pPr>
              <w:pStyle w:val="TAH"/>
            </w:pPr>
          </w:p>
        </w:tc>
        <w:tc>
          <w:tcPr>
            <w:tcW w:w="0" w:type="auto"/>
            <w:shd w:val="clear" w:color="auto" w:fill="E0E0E0"/>
            <w:vAlign w:val="center"/>
          </w:tcPr>
          <w:p w14:paraId="6B45714B" w14:textId="77777777" w:rsidR="00CC3FA6" w:rsidRPr="0023299F" w:rsidRDefault="00CC3FA6" w:rsidP="00AF5760">
            <w:pPr>
              <w:pStyle w:val="TAH"/>
            </w:pPr>
            <w:r w:rsidRPr="0023299F">
              <w:t>0</w:t>
            </w:r>
          </w:p>
        </w:tc>
        <w:tc>
          <w:tcPr>
            <w:tcW w:w="0" w:type="auto"/>
            <w:shd w:val="clear" w:color="auto" w:fill="E0E0E0"/>
            <w:vAlign w:val="center"/>
          </w:tcPr>
          <w:p w14:paraId="621843DA" w14:textId="77777777" w:rsidR="00CC3FA6" w:rsidRPr="0023299F" w:rsidRDefault="00CC3FA6" w:rsidP="00AF5760">
            <w:pPr>
              <w:pStyle w:val="TAH"/>
            </w:pPr>
            <w:r w:rsidRPr="0023299F">
              <w:t>1</w:t>
            </w:r>
          </w:p>
        </w:tc>
        <w:tc>
          <w:tcPr>
            <w:tcW w:w="0" w:type="auto"/>
            <w:shd w:val="clear" w:color="auto" w:fill="E0E0E0"/>
            <w:vAlign w:val="center"/>
          </w:tcPr>
          <w:p w14:paraId="57EFFAE7" w14:textId="77777777" w:rsidR="00CC3FA6" w:rsidRPr="0023299F" w:rsidRDefault="00CC3FA6" w:rsidP="00AF5760">
            <w:pPr>
              <w:pStyle w:val="TAH"/>
            </w:pPr>
            <w:r w:rsidRPr="0023299F">
              <w:t>2</w:t>
            </w:r>
          </w:p>
        </w:tc>
        <w:tc>
          <w:tcPr>
            <w:tcW w:w="0" w:type="auto"/>
            <w:shd w:val="clear" w:color="auto" w:fill="E0E0E0"/>
            <w:vAlign w:val="center"/>
          </w:tcPr>
          <w:p w14:paraId="2C7961A9" w14:textId="77777777" w:rsidR="00CC3FA6" w:rsidRPr="0023299F" w:rsidRDefault="00CC3FA6" w:rsidP="00AF5760">
            <w:pPr>
              <w:pStyle w:val="TAH"/>
            </w:pPr>
            <w:r w:rsidRPr="0023299F">
              <w:t>3</w:t>
            </w:r>
          </w:p>
        </w:tc>
        <w:tc>
          <w:tcPr>
            <w:tcW w:w="0" w:type="auto"/>
            <w:shd w:val="clear" w:color="auto" w:fill="E0E0E0"/>
            <w:vAlign w:val="center"/>
          </w:tcPr>
          <w:p w14:paraId="47A45FE5" w14:textId="77777777" w:rsidR="00CC3FA6" w:rsidRPr="0023299F" w:rsidRDefault="00CC3FA6" w:rsidP="00AF5760">
            <w:pPr>
              <w:pStyle w:val="TAH"/>
            </w:pPr>
            <w:r w:rsidRPr="0023299F">
              <w:t>4</w:t>
            </w:r>
          </w:p>
        </w:tc>
        <w:tc>
          <w:tcPr>
            <w:tcW w:w="0" w:type="auto"/>
            <w:shd w:val="clear" w:color="auto" w:fill="E0E0E0"/>
            <w:vAlign w:val="center"/>
          </w:tcPr>
          <w:p w14:paraId="07FFA352" w14:textId="77777777" w:rsidR="00CC3FA6" w:rsidRPr="0023299F" w:rsidRDefault="00CC3FA6" w:rsidP="00AF5760">
            <w:pPr>
              <w:pStyle w:val="TAH"/>
            </w:pPr>
            <w:r w:rsidRPr="0023299F">
              <w:t>5</w:t>
            </w:r>
          </w:p>
        </w:tc>
        <w:tc>
          <w:tcPr>
            <w:tcW w:w="0" w:type="auto"/>
            <w:shd w:val="clear" w:color="auto" w:fill="E0E0E0"/>
            <w:vAlign w:val="center"/>
          </w:tcPr>
          <w:p w14:paraId="75292D12" w14:textId="77777777" w:rsidR="00CC3FA6" w:rsidRPr="0023299F" w:rsidRDefault="00CC3FA6" w:rsidP="00AF5760">
            <w:pPr>
              <w:pStyle w:val="TAH"/>
            </w:pPr>
            <w:r w:rsidRPr="0023299F">
              <w:t>6</w:t>
            </w:r>
          </w:p>
        </w:tc>
        <w:tc>
          <w:tcPr>
            <w:tcW w:w="0" w:type="auto"/>
            <w:shd w:val="clear" w:color="auto" w:fill="E0E0E0"/>
            <w:vAlign w:val="center"/>
          </w:tcPr>
          <w:p w14:paraId="47B2F2CA" w14:textId="77777777" w:rsidR="00CC3FA6" w:rsidRPr="0023299F" w:rsidRDefault="00CC3FA6" w:rsidP="00AF5760">
            <w:pPr>
              <w:pStyle w:val="TAH"/>
            </w:pPr>
            <w:r w:rsidRPr="0023299F">
              <w:t>7</w:t>
            </w:r>
          </w:p>
        </w:tc>
        <w:tc>
          <w:tcPr>
            <w:tcW w:w="0" w:type="auto"/>
            <w:shd w:val="clear" w:color="auto" w:fill="E0E0E0"/>
            <w:vAlign w:val="center"/>
          </w:tcPr>
          <w:p w14:paraId="371914E9" w14:textId="77777777" w:rsidR="00CC3FA6" w:rsidRPr="0023299F" w:rsidRDefault="00CC3FA6" w:rsidP="00AF5760">
            <w:pPr>
              <w:pStyle w:val="TAH"/>
            </w:pPr>
            <w:r w:rsidRPr="0023299F">
              <w:t>8</w:t>
            </w:r>
          </w:p>
        </w:tc>
        <w:tc>
          <w:tcPr>
            <w:tcW w:w="0" w:type="auto"/>
            <w:shd w:val="clear" w:color="auto" w:fill="E0E0E0"/>
            <w:vAlign w:val="center"/>
          </w:tcPr>
          <w:p w14:paraId="58440D34" w14:textId="77777777" w:rsidR="00CC3FA6" w:rsidRPr="0023299F" w:rsidRDefault="00CC3FA6" w:rsidP="00AF5760">
            <w:pPr>
              <w:pStyle w:val="TAH"/>
            </w:pPr>
            <w:r w:rsidRPr="0023299F">
              <w:t>9</w:t>
            </w:r>
          </w:p>
        </w:tc>
        <w:tc>
          <w:tcPr>
            <w:tcW w:w="0" w:type="auto"/>
            <w:shd w:val="clear" w:color="auto" w:fill="E0E0E0"/>
            <w:vAlign w:val="center"/>
          </w:tcPr>
          <w:p w14:paraId="45BB6692" w14:textId="77777777" w:rsidR="00CC3FA6" w:rsidRPr="0023299F" w:rsidRDefault="00CC3FA6" w:rsidP="00AF5760">
            <w:pPr>
              <w:pStyle w:val="TAH"/>
            </w:pPr>
            <w:r w:rsidRPr="0023299F">
              <w:rPr>
                <w:rFonts w:ascii="Times New Roman" w:hAnsi="Times New Roman"/>
                <w:sz w:val="20"/>
                <w:lang w:val="en-US"/>
              </w:rPr>
              <w:t>10</w:t>
            </w:r>
          </w:p>
        </w:tc>
        <w:tc>
          <w:tcPr>
            <w:tcW w:w="0" w:type="auto"/>
            <w:shd w:val="clear" w:color="auto" w:fill="E0E0E0"/>
            <w:vAlign w:val="center"/>
          </w:tcPr>
          <w:p w14:paraId="415AD158" w14:textId="77777777" w:rsidR="00CC3FA6" w:rsidRPr="0023299F" w:rsidRDefault="00CC3FA6" w:rsidP="00AF5760">
            <w:pPr>
              <w:pStyle w:val="TAH"/>
            </w:pPr>
            <w:r w:rsidRPr="0023299F">
              <w:rPr>
                <w:rFonts w:ascii="Times New Roman" w:hAnsi="Times New Roman"/>
                <w:sz w:val="20"/>
                <w:lang w:val="en-US"/>
              </w:rPr>
              <w:t>11</w:t>
            </w:r>
          </w:p>
        </w:tc>
        <w:tc>
          <w:tcPr>
            <w:tcW w:w="0" w:type="auto"/>
            <w:shd w:val="clear" w:color="auto" w:fill="E0E0E0"/>
            <w:vAlign w:val="center"/>
          </w:tcPr>
          <w:p w14:paraId="541E02CC" w14:textId="77777777" w:rsidR="00CC3FA6" w:rsidRPr="0023299F" w:rsidRDefault="00CC3FA6" w:rsidP="00AF5760">
            <w:pPr>
              <w:pStyle w:val="TAH"/>
            </w:pPr>
            <w:r w:rsidRPr="0023299F">
              <w:rPr>
                <w:rFonts w:ascii="Times New Roman" w:hAnsi="Times New Roman"/>
                <w:sz w:val="20"/>
                <w:lang w:val="en-US"/>
              </w:rPr>
              <w:t>12</w:t>
            </w:r>
          </w:p>
        </w:tc>
        <w:tc>
          <w:tcPr>
            <w:tcW w:w="0" w:type="auto"/>
            <w:shd w:val="clear" w:color="auto" w:fill="E0E0E0"/>
            <w:vAlign w:val="center"/>
          </w:tcPr>
          <w:p w14:paraId="1E5E202E" w14:textId="77777777" w:rsidR="00CC3FA6" w:rsidRPr="0023299F" w:rsidRDefault="00CC3FA6" w:rsidP="00AF5760">
            <w:pPr>
              <w:pStyle w:val="TAH"/>
            </w:pPr>
            <w:r w:rsidRPr="0023299F">
              <w:rPr>
                <w:rFonts w:ascii="Times New Roman" w:hAnsi="Times New Roman"/>
                <w:sz w:val="20"/>
                <w:lang w:val="en-US"/>
              </w:rPr>
              <w:t>13</w:t>
            </w:r>
          </w:p>
        </w:tc>
        <w:tc>
          <w:tcPr>
            <w:tcW w:w="0" w:type="auto"/>
            <w:shd w:val="clear" w:color="auto" w:fill="E0E0E0"/>
            <w:vAlign w:val="center"/>
          </w:tcPr>
          <w:p w14:paraId="1C0556E9" w14:textId="77777777" w:rsidR="00CC3FA6" w:rsidRPr="0023299F" w:rsidRDefault="00CC3FA6" w:rsidP="00AF5760">
            <w:pPr>
              <w:pStyle w:val="TAH"/>
            </w:pPr>
            <w:r w:rsidRPr="0023299F">
              <w:rPr>
                <w:rFonts w:ascii="Times New Roman" w:hAnsi="Times New Roman"/>
                <w:sz w:val="20"/>
                <w:lang w:val="en-US"/>
              </w:rPr>
              <w:t>14</w:t>
            </w:r>
          </w:p>
        </w:tc>
        <w:tc>
          <w:tcPr>
            <w:tcW w:w="0" w:type="auto"/>
            <w:shd w:val="clear" w:color="auto" w:fill="E0E0E0"/>
            <w:vAlign w:val="center"/>
          </w:tcPr>
          <w:p w14:paraId="13E3E617" w14:textId="77777777" w:rsidR="00CC3FA6" w:rsidRPr="0023299F" w:rsidRDefault="00CC3FA6" w:rsidP="00AF5760">
            <w:pPr>
              <w:pStyle w:val="TAH"/>
            </w:pPr>
            <w:r w:rsidRPr="0023299F">
              <w:rPr>
                <w:rFonts w:ascii="Times New Roman" w:hAnsi="Times New Roman"/>
                <w:sz w:val="20"/>
                <w:lang w:val="en-US"/>
              </w:rPr>
              <w:t>15</w:t>
            </w:r>
          </w:p>
        </w:tc>
        <w:tc>
          <w:tcPr>
            <w:tcW w:w="0" w:type="auto"/>
            <w:shd w:val="clear" w:color="auto" w:fill="E0E0E0"/>
            <w:vAlign w:val="center"/>
          </w:tcPr>
          <w:p w14:paraId="28FEB1BC" w14:textId="77777777" w:rsidR="00CC3FA6" w:rsidRPr="0023299F" w:rsidRDefault="00CC3FA6" w:rsidP="00AF5760">
            <w:pPr>
              <w:pStyle w:val="TAH"/>
            </w:pPr>
            <w:r w:rsidRPr="0023299F">
              <w:rPr>
                <w:rFonts w:ascii="Times New Roman" w:hAnsi="Times New Roman"/>
                <w:sz w:val="20"/>
                <w:lang w:val="en-US"/>
              </w:rPr>
              <w:t>16</w:t>
            </w:r>
          </w:p>
        </w:tc>
        <w:tc>
          <w:tcPr>
            <w:tcW w:w="0" w:type="auto"/>
            <w:shd w:val="clear" w:color="auto" w:fill="E0E0E0"/>
            <w:vAlign w:val="center"/>
          </w:tcPr>
          <w:p w14:paraId="4DF547AC" w14:textId="77777777" w:rsidR="00CC3FA6" w:rsidRPr="0023299F" w:rsidRDefault="00CC3FA6" w:rsidP="00AF5760">
            <w:pPr>
              <w:pStyle w:val="TAH"/>
            </w:pPr>
            <w:r w:rsidRPr="0023299F">
              <w:rPr>
                <w:rFonts w:ascii="Times New Roman" w:hAnsi="Times New Roman"/>
                <w:sz w:val="20"/>
                <w:lang w:val="en-US"/>
              </w:rPr>
              <w:t>17</w:t>
            </w:r>
          </w:p>
        </w:tc>
        <w:tc>
          <w:tcPr>
            <w:tcW w:w="0" w:type="auto"/>
            <w:shd w:val="clear" w:color="auto" w:fill="E0E0E0"/>
            <w:vAlign w:val="center"/>
          </w:tcPr>
          <w:p w14:paraId="55CB6B2C" w14:textId="77777777" w:rsidR="00CC3FA6" w:rsidRPr="0023299F" w:rsidRDefault="00CC3FA6" w:rsidP="00AF5760">
            <w:pPr>
              <w:pStyle w:val="TAH"/>
            </w:pPr>
            <w:r w:rsidRPr="0023299F">
              <w:rPr>
                <w:rFonts w:ascii="Times New Roman" w:hAnsi="Times New Roman"/>
                <w:sz w:val="20"/>
                <w:lang w:val="en-US"/>
              </w:rPr>
              <w:t>18</w:t>
            </w:r>
          </w:p>
        </w:tc>
        <w:tc>
          <w:tcPr>
            <w:tcW w:w="0" w:type="auto"/>
            <w:shd w:val="clear" w:color="auto" w:fill="E0E0E0"/>
            <w:vAlign w:val="center"/>
          </w:tcPr>
          <w:p w14:paraId="77DB6114" w14:textId="77777777" w:rsidR="00CC3FA6" w:rsidRPr="0023299F" w:rsidRDefault="00CC3FA6" w:rsidP="00AF5760">
            <w:pPr>
              <w:pStyle w:val="TAH"/>
            </w:pPr>
            <w:r w:rsidRPr="0023299F">
              <w:rPr>
                <w:rFonts w:ascii="Times New Roman" w:hAnsi="Times New Roman"/>
                <w:sz w:val="20"/>
                <w:lang w:val="en-US"/>
              </w:rPr>
              <w:t>19</w:t>
            </w:r>
          </w:p>
        </w:tc>
      </w:tr>
      <w:tr w:rsidR="00CC3FA6" w:rsidRPr="0023299F" w14:paraId="47288ACC" w14:textId="77777777" w:rsidTr="00AF5760">
        <w:trPr>
          <w:jc w:val="center"/>
        </w:trPr>
        <w:tc>
          <w:tcPr>
            <w:tcW w:w="0" w:type="auto"/>
          </w:tcPr>
          <w:p w14:paraId="41CF8BE4" w14:textId="77777777" w:rsidR="00CC3FA6" w:rsidRPr="0023299F" w:rsidRDefault="00CC3FA6" w:rsidP="00AF5760">
            <w:pPr>
              <w:pStyle w:val="TAC"/>
            </w:pPr>
            <w:r w:rsidRPr="0023299F">
              <w:t>0</w:t>
            </w:r>
          </w:p>
        </w:tc>
        <w:tc>
          <w:tcPr>
            <w:tcW w:w="0" w:type="auto"/>
            <w:vAlign w:val="center"/>
          </w:tcPr>
          <w:p w14:paraId="52368397" w14:textId="77777777" w:rsidR="00CC3FA6" w:rsidRPr="0023299F" w:rsidRDefault="00CC3FA6" w:rsidP="00AF5760">
            <w:pPr>
              <w:pStyle w:val="TAC"/>
              <w:rPr>
                <w:lang w:val="sv-SE"/>
              </w:rPr>
            </w:pPr>
          </w:p>
        </w:tc>
        <w:tc>
          <w:tcPr>
            <w:tcW w:w="0" w:type="auto"/>
            <w:vAlign w:val="center"/>
          </w:tcPr>
          <w:p w14:paraId="106328ED" w14:textId="77777777" w:rsidR="00CC3FA6" w:rsidRPr="0023299F" w:rsidRDefault="00CC3FA6" w:rsidP="00AF5760">
            <w:pPr>
              <w:pStyle w:val="TAC"/>
              <w:rPr>
                <w:lang w:val="sv-SE"/>
              </w:rPr>
            </w:pPr>
          </w:p>
        </w:tc>
        <w:tc>
          <w:tcPr>
            <w:tcW w:w="0" w:type="auto"/>
            <w:vAlign w:val="center"/>
          </w:tcPr>
          <w:p w14:paraId="4725C33F" w14:textId="77777777" w:rsidR="00CC3FA6" w:rsidRPr="0023299F" w:rsidRDefault="00CC3FA6" w:rsidP="00AF5760">
            <w:pPr>
              <w:pStyle w:val="TAC"/>
              <w:rPr>
                <w:lang w:val="sv-SE"/>
              </w:rPr>
            </w:pPr>
          </w:p>
        </w:tc>
        <w:tc>
          <w:tcPr>
            <w:tcW w:w="0" w:type="auto"/>
            <w:vAlign w:val="center"/>
          </w:tcPr>
          <w:p w14:paraId="0EC015BE" w14:textId="77777777" w:rsidR="00CC3FA6" w:rsidRPr="0023299F" w:rsidRDefault="00CC3FA6" w:rsidP="00AF5760">
            <w:pPr>
              <w:pStyle w:val="TAC"/>
              <w:rPr>
                <w:lang w:val="sv-SE"/>
              </w:rPr>
            </w:pPr>
          </w:p>
        </w:tc>
        <w:tc>
          <w:tcPr>
            <w:tcW w:w="0" w:type="auto"/>
            <w:vAlign w:val="center"/>
          </w:tcPr>
          <w:p w14:paraId="7A0EC2EE" w14:textId="77777777" w:rsidR="00CC3FA6" w:rsidRPr="0023299F" w:rsidRDefault="00CC3FA6" w:rsidP="00AF5760">
            <w:pPr>
              <w:pStyle w:val="TAC"/>
              <w:rPr>
                <w:lang w:val="sv-SE"/>
              </w:rPr>
            </w:pPr>
            <w:r w:rsidRPr="0023299F">
              <w:rPr>
                <w:lang w:val="sv-SE"/>
              </w:rPr>
              <w:t>4</w:t>
            </w:r>
          </w:p>
        </w:tc>
        <w:tc>
          <w:tcPr>
            <w:tcW w:w="0" w:type="auto"/>
            <w:vAlign w:val="center"/>
          </w:tcPr>
          <w:p w14:paraId="23592B69" w14:textId="197C3BC7" w:rsidR="00CC3FA6" w:rsidRPr="0023299F" w:rsidRDefault="00CC3FA6" w:rsidP="00AF5760">
            <w:pPr>
              <w:pStyle w:val="TAC"/>
              <w:rPr>
                <w:lang w:val="sv-SE"/>
              </w:rPr>
            </w:pPr>
            <w:ins w:id="114" w:author="Nokia" w:date="2018-01-31T18:04:00Z">
              <w:r>
                <w:rPr>
                  <w:lang w:val="sv-SE"/>
                </w:rPr>
                <w:t>5</w:t>
              </w:r>
            </w:ins>
          </w:p>
        </w:tc>
        <w:tc>
          <w:tcPr>
            <w:tcW w:w="0" w:type="auto"/>
            <w:vAlign w:val="center"/>
          </w:tcPr>
          <w:p w14:paraId="2EE313DE" w14:textId="77777777" w:rsidR="00CC3FA6" w:rsidRPr="0023299F" w:rsidRDefault="00CC3FA6" w:rsidP="00AF5760">
            <w:pPr>
              <w:pStyle w:val="TAC"/>
              <w:rPr>
                <w:lang w:val="sv-SE"/>
              </w:rPr>
            </w:pPr>
            <w:r w:rsidRPr="0023299F">
              <w:rPr>
                <w:lang w:val="sv-SE"/>
              </w:rPr>
              <w:t>5</w:t>
            </w:r>
          </w:p>
        </w:tc>
        <w:tc>
          <w:tcPr>
            <w:tcW w:w="0" w:type="auto"/>
            <w:vAlign w:val="center"/>
          </w:tcPr>
          <w:p w14:paraId="587DF261" w14:textId="4E0DFE22" w:rsidR="00CC3FA6" w:rsidRPr="0023299F" w:rsidRDefault="00CC3FA6" w:rsidP="00AF5760">
            <w:pPr>
              <w:pStyle w:val="TAC"/>
              <w:rPr>
                <w:lang w:val="sv-SE"/>
              </w:rPr>
            </w:pPr>
            <w:ins w:id="115" w:author="Nokia" w:date="2018-01-31T18:04:00Z">
              <w:r>
                <w:rPr>
                  <w:lang w:val="sv-SE"/>
                </w:rPr>
                <w:t>6</w:t>
              </w:r>
            </w:ins>
          </w:p>
        </w:tc>
        <w:tc>
          <w:tcPr>
            <w:tcW w:w="0" w:type="auto"/>
            <w:vAlign w:val="center"/>
          </w:tcPr>
          <w:p w14:paraId="72C85F0F" w14:textId="77777777" w:rsidR="00CC3FA6" w:rsidRPr="0023299F" w:rsidRDefault="00CC3FA6" w:rsidP="00AF5760">
            <w:pPr>
              <w:pStyle w:val="TAC"/>
              <w:rPr>
                <w:lang w:val="sv-SE"/>
              </w:rPr>
            </w:pPr>
            <w:r w:rsidRPr="0023299F">
              <w:rPr>
                <w:lang w:val="sv-SE"/>
              </w:rPr>
              <w:t>6</w:t>
            </w:r>
          </w:p>
        </w:tc>
        <w:tc>
          <w:tcPr>
            <w:tcW w:w="0" w:type="auto"/>
            <w:vAlign w:val="center"/>
          </w:tcPr>
          <w:p w14:paraId="0BF3AAE7" w14:textId="09DB4B13" w:rsidR="00CC3FA6" w:rsidRPr="0023299F" w:rsidRDefault="00CC3FA6" w:rsidP="00AF5760">
            <w:pPr>
              <w:pStyle w:val="TAC"/>
              <w:rPr>
                <w:lang w:val="sv-SE"/>
              </w:rPr>
            </w:pPr>
            <w:ins w:id="116" w:author="Nokia" w:date="2018-01-31T18:04:00Z">
              <w:r>
                <w:rPr>
                  <w:lang w:val="sv-SE"/>
                </w:rPr>
                <w:t>7</w:t>
              </w:r>
            </w:ins>
          </w:p>
        </w:tc>
        <w:tc>
          <w:tcPr>
            <w:tcW w:w="0" w:type="auto"/>
            <w:vAlign w:val="center"/>
          </w:tcPr>
          <w:p w14:paraId="1DF01B7D" w14:textId="77777777" w:rsidR="00CC3FA6" w:rsidRPr="0023299F" w:rsidRDefault="00CC3FA6" w:rsidP="00AF5760">
            <w:pPr>
              <w:pStyle w:val="TAC"/>
              <w:rPr>
                <w:lang w:val="sv-SE"/>
              </w:rPr>
            </w:pPr>
          </w:p>
        </w:tc>
        <w:tc>
          <w:tcPr>
            <w:tcW w:w="0" w:type="auto"/>
            <w:vAlign w:val="center"/>
          </w:tcPr>
          <w:p w14:paraId="1F5B4D66" w14:textId="77777777" w:rsidR="00CC3FA6" w:rsidRPr="0023299F" w:rsidRDefault="00CC3FA6" w:rsidP="00AF5760">
            <w:pPr>
              <w:pStyle w:val="TAC"/>
              <w:rPr>
                <w:lang w:val="sv-SE"/>
              </w:rPr>
            </w:pPr>
          </w:p>
        </w:tc>
        <w:tc>
          <w:tcPr>
            <w:tcW w:w="0" w:type="auto"/>
            <w:vAlign w:val="center"/>
          </w:tcPr>
          <w:p w14:paraId="0CB5045F" w14:textId="77777777" w:rsidR="00CC3FA6" w:rsidRPr="0023299F" w:rsidRDefault="00CC3FA6" w:rsidP="00AF5760">
            <w:pPr>
              <w:pStyle w:val="TAC"/>
              <w:rPr>
                <w:lang w:val="sv-SE"/>
              </w:rPr>
            </w:pPr>
          </w:p>
        </w:tc>
        <w:tc>
          <w:tcPr>
            <w:tcW w:w="0" w:type="auto"/>
            <w:vAlign w:val="center"/>
          </w:tcPr>
          <w:p w14:paraId="17755A79" w14:textId="77777777" w:rsidR="00CC3FA6" w:rsidRPr="0023299F" w:rsidRDefault="00CC3FA6" w:rsidP="00AF5760">
            <w:pPr>
              <w:pStyle w:val="TAC"/>
              <w:rPr>
                <w:lang w:val="sv-SE"/>
              </w:rPr>
            </w:pPr>
          </w:p>
        </w:tc>
        <w:tc>
          <w:tcPr>
            <w:tcW w:w="0" w:type="auto"/>
            <w:vAlign w:val="center"/>
          </w:tcPr>
          <w:p w14:paraId="0C1CA303" w14:textId="77777777" w:rsidR="00CC3FA6" w:rsidRPr="0023299F" w:rsidRDefault="00CC3FA6" w:rsidP="00AF5760">
            <w:pPr>
              <w:pStyle w:val="TAC"/>
              <w:rPr>
                <w:lang w:val="sv-SE"/>
              </w:rPr>
            </w:pPr>
            <w:r w:rsidRPr="0023299F">
              <w:rPr>
                <w:lang w:val="sv-SE"/>
              </w:rPr>
              <w:t>4</w:t>
            </w:r>
          </w:p>
        </w:tc>
        <w:tc>
          <w:tcPr>
            <w:tcW w:w="0" w:type="auto"/>
            <w:vAlign w:val="center"/>
          </w:tcPr>
          <w:p w14:paraId="41A64F68" w14:textId="3CDBE0E2" w:rsidR="00CC3FA6" w:rsidRPr="0023299F" w:rsidRDefault="00CC3FA6" w:rsidP="00AF5760">
            <w:pPr>
              <w:pStyle w:val="TAC"/>
              <w:rPr>
                <w:lang w:val="sv-SE"/>
              </w:rPr>
            </w:pPr>
            <w:ins w:id="117" w:author="Nokia" w:date="2018-01-31T18:04:00Z">
              <w:r>
                <w:rPr>
                  <w:lang w:val="sv-SE"/>
                </w:rPr>
                <w:t>5</w:t>
              </w:r>
            </w:ins>
          </w:p>
        </w:tc>
        <w:tc>
          <w:tcPr>
            <w:tcW w:w="0" w:type="auto"/>
            <w:vAlign w:val="center"/>
          </w:tcPr>
          <w:p w14:paraId="24410DCB" w14:textId="77777777" w:rsidR="00CC3FA6" w:rsidRPr="0023299F" w:rsidRDefault="00CC3FA6" w:rsidP="00AF5760">
            <w:pPr>
              <w:pStyle w:val="TAC"/>
              <w:rPr>
                <w:lang w:val="sv-SE"/>
              </w:rPr>
            </w:pPr>
            <w:r w:rsidRPr="0023299F">
              <w:rPr>
                <w:lang w:val="sv-SE"/>
              </w:rPr>
              <w:t>5</w:t>
            </w:r>
          </w:p>
        </w:tc>
        <w:tc>
          <w:tcPr>
            <w:tcW w:w="0" w:type="auto"/>
            <w:vAlign w:val="center"/>
          </w:tcPr>
          <w:p w14:paraId="6EBAE362" w14:textId="5A4F14CB" w:rsidR="00CC3FA6" w:rsidRPr="0023299F" w:rsidRDefault="00CC3FA6" w:rsidP="00AF5760">
            <w:pPr>
              <w:pStyle w:val="TAC"/>
              <w:rPr>
                <w:lang w:val="sv-SE"/>
              </w:rPr>
            </w:pPr>
            <w:ins w:id="118" w:author="Nokia" w:date="2018-01-31T18:04:00Z">
              <w:r>
                <w:rPr>
                  <w:lang w:val="sv-SE"/>
                </w:rPr>
                <w:t>6</w:t>
              </w:r>
            </w:ins>
          </w:p>
        </w:tc>
        <w:tc>
          <w:tcPr>
            <w:tcW w:w="0" w:type="auto"/>
            <w:vAlign w:val="center"/>
          </w:tcPr>
          <w:p w14:paraId="12B2211D" w14:textId="77777777" w:rsidR="00CC3FA6" w:rsidRPr="0023299F" w:rsidRDefault="00CC3FA6" w:rsidP="00AF5760">
            <w:pPr>
              <w:pStyle w:val="TAC"/>
              <w:rPr>
                <w:lang w:val="sv-SE"/>
              </w:rPr>
            </w:pPr>
            <w:r w:rsidRPr="0023299F">
              <w:rPr>
                <w:lang w:val="sv-SE"/>
              </w:rPr>
              <w:t>6</w:t>
            </w:r>
          </w:p>
        </w:tc>
        <w:tc>
          <w:tcPr>
            <w:tcW w:w="0" w:type="auto"/>
            <w:vAlign w:val="center"/>
          </w:tcPr>
          <w:p w14:paraId="56AD0869" w14:textId="26DD8FA8" w:rsidR="00CC3FA6" w:rsidRPr="0023299F" w:rsidRDefault="00CC3FA6" w:rsidP="00AF5760">
            <w:pPr>
              <w:pStyle w:val="TAC"/>
              <w:rPr>
                <w:lang w:val="sv-SE"/>
              </w:rPr>
            </w:pPr>
            <w:ins w:id="119" w:author="Nokia" w:date="2018-01-31T18:04:00Z">
              <w:r>
                <w:rPr>
                  <w:lang w:val="sv-SE"/>
                </w:rPr>
                <w:t>7</w:t>
              </w:r>
            </w:ins>
          </w:p>
        </w:tc>
      </w:tr>
      <w:tr w:rsidR="00CC3FA6" w:rsidRPr="0023299F" w14:paraId="483B01EF" w14:textId="77777777" w:rsidTr="00AF5760">
        <w:trPr>
          <w:jc w:val="center"/>
        </w:trPr>
        <w:tc>
          <w:tcPr>
            <w:tcW w:w="0" w:type="auto"/>
          </w:tcPr>
          <w:p w14:paraId="7961881A" w14:textId="77777777" w:rsidR="00CC3FA6" w:rsidRPr="0023299F" w:rsidRDefault="00CC3FA6" w:rsidP="00AF5760">
            <w:pPr>
              <w:pStyle w:val="TAC"/>
            </w:pPr>
            <w:r w:rsidRPr="0023299F">
              <w:t>1</w:t>
            </w:r>
          </w:p>
        </w:tc>
        <w:tc>
          <w:tcPr>
            <w:tcW w:w="0" w:type="auto"/>
            <w:vAlign w:val="center"/>
          </w:tcPr>
          <w:p w14:paraId="2DAF3F0A" w14:textId="77777777" w:rsidR="00CC3FA6" w:rsidRPr="0023299F" w:rsidRDefault="00CC3FA6" w:rsidP="00AF5760">
            <w:pPr>
              <w:pStyle w:val="TAC"/>
              <w:rPr>
                <w:lang w:val="sv-SE"/>
              </w:rPr>
            </w:pPr>
          </w:p>
        </w:tc>
        <w:tc>
          <w:tcPr>
            <w:tcW w:w="0" w:type="auto"/>
            <w:vAlign w:val="center"/>
          </w:tcPr>
          <w:p w14:paraId="37122432" w14:textId="77777777" w:rsidR="00CC3FA6" w:rsidRPr="0023299F" w:rsidRDefault="00CC3FA6" w:rsidP="00AF5760">
            <w:pPr>
              <w:pStyle w:val="TAC"/>
              <w:rPr>
                <w:lang w:val="sv-SE"/>
              </w:rPr>
            </w:pPr>
          </w:p>
        </w:tc>
        <w:tc>
          <w:tcPr>
            <w:tcW w:w="0" w:type="auto"/>
            <w:vAlign w:val="center"/>
          </w:tcPr>
          <w:p w14:paraId="4E036988" w14:textId="77777777" w:rsidR="00CC3FA6" w:rsidRPr="0023299F" w:rsidRDefault="00CC3FA6" w:rsidP="00AF5760">
            <w:pPr>
              <w:pStyle w:val="TAC"/>
              <w:rPr>
                <w:lang w:val="sv-SE"/>
              </w:rPr>
            </w:pPr>
          </w:p>
        </w:tc>
        <w:tc>
          <w:tcPr>
            <w:tcW w:w="0" w:type="auto"/>
            <w:vAlign w:val="center"/>
          </w:tcPr>
          <w:p w14:paraId="73F4584D" w14:textId="77777777" w:rsidR="00CC3FA6" w:rsidRPr="0023299F" w:rsidRDefault="00CC3FA6" w:rsidP="00AF5760">
            <w:pPr>
              <w:pStyle w:val="TAC"/>
              <w:rPr>
                <w:lang w:val="sv-SE"/>
              </w:rPr>
            </w:pPr>
          </w:p>
        </w:tc>
        <w:tc>
          <w:tcPr>
            <w:tcW w:w="0" w:type="auto"/>
            <w:vAlign w:val="center"/>
          </w:tcPr>
          <w:p w14:paraId="7FEC7043" w14:textId="77777777" w:rsidR="00CC3FA6" w:rsidRPr="0023299F" w:rsidRDefault="00CC3FA6" w:rsidP="00AF5760">
            <w:pPr>
              <w:pStyle w:val="TAC"/>
              <w:rPr>
                <w:lang w:val="sv-SE"/>
              </w:rPr>
            </w:pPr>
            <w:r w:rsidRPr="0023299F">
              <w:rPr>
                <w:lang w:val="sv-SE"/>
              </w:rPr>
              <w:t>5</w:t>
            </w:r>
          </w:p>
        </w:tc>
        <w:tc>
          <w:tcPr>
            <w:tcW w:w="0" w:type="auto"/>
            <w:vAlign w:val="center"/>
          </w:tcPr>
          <w:p w14:paraId="2C9BC8EE" w14:textId="77777777" w:rsidR="00CC3FA6" w:rsidRPr="0023299F" w:rsidRDefault="00CC3FA6" w:rsidP="00AF5760">
            <w:pPr>
              <w:pStyle w:val="TAC"/>
              <w:rPr>
                <w:lang w:val="sv-SE"/>
              </w:rPr>
            </w:pPr>
            <w:r w:rsidRPr="0023299F">
              <w:rPr>
                <w:lang w:val="sv-SE"/>
              </w:rPr>
              <w:t>5</w:t>
            </w:r>
          </w:p>
        </w:tc>
        <w:tc>
          <w:tcPr>
            <w:tcW w:w="0" w:type="auto"/>
            <w:vAlign w:val="center"/>
          </w:tcPr>
          <w:p w14:paraId="6F781F69" w14:textId="77777777" w:rsidR="00CC3FA6" w:rsidRPr="0023299F" w:rsidRDefault="00CC3FA6" w:rsidP="00AF5760">
            <w:pPr>
              <w:pStyle w:val="TAC"/>
              <w:rPr>
                <w:lang w:val="sv-SE"/>
              </w:rPr>
            </w:pPr>
            <w:r w:rsidRPr="0023299F">
              <w:rPr>
                <w:lang w:val="sv-SE"/>
              </w:rPr>
              <w:t>5</w:t>
            </w:r>
          </w:p>
        </w:tc>
        <w:tc>
          <w:tcPr>
            <w:tcW w:w="0" w:type="auto"/>
            <w:vAlign w:val="center"/>
          </w:tcPr>
          <w:p w14:paraId="6E59EDE3" w14:textId="77777777" w:rsidR="00CC3FA6" w:rsidRPr="0023299F" w:rsidRDefault="00CC3FA6" w:rsidP="00AF5760">
            <w:pPr>
              <w:pStyle w:val="TAC"/>
              <w:rPr>
                <w:lang w:val="sv-SE"/>
              </w:rPr>
            </w:pPr>
            <w:r w:rsidRPr="0023299F">
              <w:rPr>
                <w:lang w:val="sv-SE"/>
              </w:rPr>
              <w:t>5</w:t>
            </w:r>
          </w:p>
        </w:tc>
        <w:tc>
          <w:tcPr>
            <w:tcW w:w="0" w:type="auto"/>
            <w:vAlign w:val="center"/>
          </w:tcPr>
          <w:p w14:paraId="0B08094A" w14:textId="77777777" w:rsidR="00CC3FA6" w:rsidRPr="0023299F" w:rsidRDefault="00CC3FA6" w:rsidP="00AF5760">
            <w:pPr>
              <w:pStyle w:val="TAC"/>
              <w:rPr>
                <w:lang w:val="sv-SE"/>
              </w:rPr>
            </w:pPr>
          </w:p>
        </w:tc>
        <w:tc>
          <w:tcPr>
            <w:tcW w:w="0" w:type="auto"/>
            <w:vAlign w:val="center"/>
          </w:tcPr>
          <w:p w14:paraId="4E591E0B" w14:textId="77777777" w:rsidR="00CC3FA6" w:rsidRPr="0023299F" w:rsidRDefault="00CC3FA6" w:rsidP="00AF5760">
            <w:pPr>
              <w:pStyle w:val="TAC"/>
              <w:rPr>
                <w:lang w:val="sv-SE"/>
              </w:rPr>
            </w:pPr>
          </w:p>
        </w:tc>
        <w:tc>
          <w:tcPr>
            <w:tcW w:w="0" w:type="auto"/>
            <w:vAlign w:val="center"/>
          </w:tcPr>
          <w:p w14:paraId="4BE274BF" w14:textId="77777777" w:rsidR="00CC3FA6" w:rsidRPr="0023299F" w:rsidRDefault="00CC3FA6" w:rsidP="00AF5760">
            <w:pPr>
              <w:pStyle w:val="TAC"/>
              <w:rPr>
                <w:lang w:val="sv-SE"/>
              </w:rPr>
            </w:pPr>
          </w:p>
        </w:tc>
        <w:tc>
          <w:tcPr>
            <w:tcW w:w="0" w:type="auto"/>
            <w:vAlign w:val="center"/>
          </w:tcPr>
          <w:p w14:paraId="49A59AAE" w14:textId="77777777" w:rsidR="00CC3FA6" w:rsidRPr="0023299F" w:rsidRDefault="00CC3FA6" w:rsidP="00AF5760">
            <w:pPr>
              <w:pStyle w:val="TAC"/>
              <w:rPr>
                <w:lang w:val="sv-SE"/>
              </w:rPr>
            </w:pPr>
          </w:p>
        </w:tc>
        <w:tc>
          <w:tcPr>
            <w:tcW w:w="0" w:type="auto"/>
            <w:vAlign w:val="center"/>
          </w:tcPr>
          <w:p w14:paraId="712BD023" w14:textId="77777777" w:rsidR="00CC3FA6" w:rsidRPr="0023299F" w:rsidRDefault="00CC3FA6" w:rsidP="00AF5760">
            <w:pPr>
              <w:pStyle w:val="TAC"/>
              <w:rPr>
                <w:lang w:val="sv-SE"/>
              </w:rPr>
            </w:pPr>
          </w:p>
        </w:tc>
        <w:tc>
          <w:tcPr>
            <w:tcW w:w="0" w:type="auto"/>
            <w:vAlign w:val="center"/>
          </w:tcPr>
          <w:p w14:paraId="38DCC122" w14:textId="77777777" w:rsidR="00CC3FA6" w:rsidRPr="0023299F" w:rsidRDefault="00CC3FA6" w:rsidP="00AF5760">
            <w:pPr>
              <w:pStyle w:val="TAC"/>
              <w:rPr>
                <w:lang w:val="sv-SE"/>
              </w:rPr>
            </w:pPr>
          </w:p>
        </w:tc>
        <w:tc>
          <w:tcPr>
            <w:tcW w:w="0" w:type="auto"/>
            <w:vAlign w:val="center"/>
          </w:tcPr>
          <w:p w14:paraId="07E9F6EB" w14:textId="77777777" w:rsidR="00CC3FA6" w:rsidRPr="0023299F" w:rsidRDefault="00CC3FA6" w:rsidP="00AF5760">
            <w:pPr>
              <w:pStyle w:val="TAC"/>
              <w:rPr>
                <w:lang w:val="sv-SE"/>
              </w:rPr>
            </w:pPr>
            <w:r w:rsidRPr="0023299F">
              <w:rPr>
                <w:lang w:val="sv-SE"/>
              </w:rPr>
              <w:t>5</w:t>
            </w:r>
          </w:p>
        </w:tc>
        <w:tc>
          <w:tcPr>
            <w:tcW w:w="0" w:type="auto"/>
            <w:vAlign w:val="center"/>
          </w:tcPr>
          <w:p w14:paraId="35B24660" w14:textId="77777777" w:rsidR="00CC3FA6" w:rsidRPr="0023299F" w:rsidRDefault="00CC3FA6" w:rsidP="00AF5760">
            <w:pPr>
              <w:pStyle w:val="TAC"/>
              <w:rPr>
                <w:lang w:val="sv-SE"/>
              </w:rPr>
            </w:pPr>
            <w:r w:rsidRPr="0023299F">
              <w:rPr>
                <w:lang w:val="sv-SE"/>
              </w:rPr>
              <w:t>5</w:t>
            </w:r>
          </w:p>
        </w:tc>
        <w:tc>
          <w:tcPr>
            <w:tcW w:w="0" w:type="auto"/>
            <w:vAlign w:val="center"/>
          </w:tcPr>
          <w:p w14:paraId="1342A2C6" w14:textId="77777777" w:rsidR="00CC3FA6" w:rsidRPr="0023299F" w:rsidRDefault="00CC3FA6" w:rsidP="00AF5760">
            <w:pPr>
              <w:pStyle w:val="TAC"/>
              <w:rPr>
                <w:lang w:val="sv-SE"/>
              </w:rPr>
            </w:pPr>
            <w:r w:rsidRPr="0023299F">
              <w:rPr>
                <w:lang w:val="sv-SE"/>
              </w:rPr>
              <w:t>5</w:t>
            </w:r>
          </w:p>
        </w:tc>
        <w:tc>
          <w:tcPr>
            <w:tcW w:w="0" w:type="auto"/>
            <w:vAlign w:val="center"/>
          </w:tcPr>
          <w:p w14:paraId="7E6B4DDB" w14:textId="77777777" w:rsidR="00CC3FA6" w:rsidRPr="0023299F" w:rsidRDefault="00CC3FA6" w:rsidP="00AF5760">
            <w:pPr>
              <w:pStyle w:val="TAC"/>
              <w:rPr>
                <w:lang w:val="sv-SE"/>
              </w:rPr>
            </w:pPr>
            <w:r w:rsidRPr="0023299F">
              <w:rPr>
                <w:lang w:val="sv-SE"/>
              </w:rPr>
              <w:t>5</w:t>
            </w:r>
          </w:p>
        </w:tc>
        <w:tc>
          <w:tcPr>
            <w:tcW w:w="0" w:type="auto"/>
            <w:vAlign w:val="center"/>
          </w:tcPr>
          <w:p w14:paraId="7596D925" w14:textId="77777777" w:rsidR="00CC3FA6" w:rsidRPr="0023299F" w:rsidRDefault="00CC3FA6" w:rsidP="00AF5760">
            <w:pPr>
              <w:pStyle w:val="TAC"/>
              <w:rPr>
                <w:lang w:val="sv-SE"/>
              </w:rPr>
            </w:pPr>
          </w:p>
        </w:tc>
        <w:tc>
          <w:tcPr>
            <w:tcW w:w="0" w:type="auto"/>
            <w:vAlign w:val="center"/>
          </w:tcPr>
          <w:p w14:paraId="371553C2" w14:textId="77777777" w:rsidR="00CC3FA6" w:rsidRPr="0023299F" w:rsidRDefault="00CC3FA6" w:rsidP="00AF5760">
            <w:pPr>
              <w:pStyle w:val="TAC"/>
              <w:rPr>
                <w:lang w:val="sv-SE"/>
              </w:rPr>
            </w:pPr>
          </w:p>
        </w:tc>
      </w:tr>
      <w:tr w:rsidR="00CC3FA6" w:rsidRPr="0023299F" w14:paraId="26582658" w14:textId="77777777" w:rsidTr="00AF5760">
        <w:trPr>
          <w:jc w:val="center"/>
        </w:trPr>
        <w:tc>
          <w:tcPr>
            <w:tcW w:w="0" w:type="auto"/>
          </w:tcPr>
          <w:p w14:paraId="1AC5FA1B" w14:textId="77777777" w:rsidR="00CC3FA6" w:rsidRPr="0023299F" w:rsidRDefault="00CC3FA6" w:rsidP="00AF5760">
            <w:pPr>
              <w:pStyle w:val="TAC"/>
            </w:pPr>
            <w:r w:rsidRPr="0023299F">
              <w:t>2</w:t>
            </w:r>
          </w:p>
        </w:tc>
        <w:tc>
          <w:tcPr>
            <w:tcW w:w="0" w:type="auto"/>
            <w:vAlign w:val="center"/>
          </w:tcPr>
          <w:p w14:paraId="38188DD7" w14:textId="77777777" w:rsidR="00CC3FA6" w:rsidRPr="0023299F" w:rsidRDefault="00CC3FA6" w:rsidP="00AF5760">
            <w:pPr>
              <w:pStyle w:val="TAC"/>
              <w:rPr>
                <w:lang w:val="sv-SE"/>
              </w:rPr>
            </w:pPr>
          </w:p>
        </w:tc>
        <w:tc>
          <w:tcPr>
            <w:tcW w:w="0" w:type="auto"/>
            <w:vAlign w:val="center"/>
          </w:tcPr>
          <w:p w14:paraId="21063524" w14:textId="77777777" w:rsidR="00CC3FA6" w:rsidRPr="0023299F" w:rsidRDefault="00CC3FA6" w:rsidP="00AF5760">
            <w:pPr>
              <w:pStyle w:val="TAC"/>
              <w:rPr>
                <w:lang w:val="sv-SE"/>
              </w:rPr>
            </w:pPr>
          </w:p>
        </w:tc>
        <w:tc>
          <w:tcPr>
            <w:tcW w:w="0" w:type="auto"/>
            <w:vAlign w:val="center"/>
          </w:tcPr>
          <w:p w14:paraId="06317D39" w14:textId="77777777" w:rsidR="00CC3FA6" w:rsidRPr="0023299F" w:rsidRDefault="00CC3FA6" w:rsidP="00AF5760">
            <w:pPr>
              <w:pStyle w:val="TAC"/>
              <w:rPr>
                <w:lang w:val="sv-SE"/>
              </w:rPr>
            </w:pPr>
          </w:p>
        </w:tc>
        <w:tc>
          <w:tcPr>
            <w:tcW w:w="0" w:type="auto"/>
            <w:vAlign w:val="center"/>
          </w:tcPr>
          <w:p w14:paraId="339DB0B3" w14:textId="77777777" w:rsidR="00CC3FA6" w:rsidRPr="0023299F" w:rsidRDefault="00CC3FA6" w:rsidP="00AF5760">
            <w:pPr>
              <w:pStyle w:val="TAC"/>
              <w:rPr>
                <w:lang w:val="sv-SE"/>
              </w:rPr>
            </w:pPr>
          </w:p>
        </w:tc>
        <w:tc>
          <w:tcPr>
            <w:tcW w:w="0" w:type="auto"/>
            <w:vAlign w:val="center"/>
          </w:tcPr>
          <w:p w14:paraId="43909752" w14:textId="77777777" w:rsidR="00CC3FA6" w:rsidRPr="0023299F" w:rsidRDefault="00CC3FA6" w:rsidP="00AF5760">
            <w:pPr>
              <w:pStyle w:val="TAC"/>
              <w:rPr>
                <w:lang w:val="sv-SE"/>
              </w:rPr>
            </w:pPr>
            <w:r w:rsidRPr="0023299F">
              <w:rPr>
                <w:lang w:val="sv-SE"/>
              </w:rPr>
              <w:t>4</w:t>
            </w:r>
          </w:p>
        </w:tc>
        <w:tc>
          <w:tcPr>
            <w:tcW w:w="0" w:type="auto"/>
            <w:vAlign w:val="center"/>
          </w:tcPr>
          <w:p w14:paraId="1D0A0BE5" w14:textId="77777777" w:rsidR="00CC3FA6" w:rsidRPr="0023299F" w:rsidRDefault="00CC3FA6" w:rsidP="00AF5760">
            <w:pPr>
              <w:pStyle w:val="TAC"/>
              <w:rPr>
                <w:lang w:val="sv-SE"/>
              </w:rPr>
            </w:pPr>
            <w:r w:rsidRPr="0023299F">
              <w:rPr>
                <w:lang w:val="sv-SE"/>
              </w:rPr>
              <w:t>4</w:t>
            </w:r>
          </w:p>
        </w:tc>
        <w:tc>
          <w:tcPr>
            <w:tcW w:w="0" w:type="auto"/>
            <w:vAlign w:val="center"/>
          </w:tcPr>
          <w:p w14:paraId="25770145" w14:textId="77777777" w:rsidR="00CC3FA6" w:rsidRPr="0023299F" w:rsidRDefault="00CC3FA6" w:rsidP="00AF5760">
            <w:pPr>
              <w:pStyle w:val="TAC"/>
              <w:rPr>
                <w:lang w:val="sv-SE"/>
              </w:rPr>
            </w:pPr>
          </w:p>
        </w:tc>
        <w:tc>
          <w:tcPr>
            <w:tcW w:w="0" w:type="auto"/>
            <w:vAlign w:val="center"/>
          </w:tcPr>
          <w:p w14:paraId="61788CEE" w14:textId="77777777" w:rsidR="00CC3FA6" w:rsidRPr="0023299F" w:rsidRDefault="00CC3FA6" w:rsidP="00AF5760">
            <w:pPr>
              <w:pStyle w:val="TAC"/>
              <w:rPr>
                <w:lang w:val="sv-SE"/>
              </w:rPr>
            </w:pPr>
          </w:p>
        </w:tc>
        <w:tc>
          <w:tcPr>
            <w:tcW w:w="0" w:type="auto"/>
            <w:vAlign w:val="center"/>
          </w:tcPr>
          <w:p w14:paraId="68C370A2" w14:textId="77777777" w:rsidR="00CC3FA6" w:rsidRPr="0023299F" w:rsidRDefault="00CC3FA6" w:rsidP="00AF5760">
            <w:pPr>
              <w:pStyle w:val="TAC"/>
              <w:rPr>
                <w:lang w:val="sv-SE"/>
              </w:rPr>
            </w:pPr>
          </w:p>
        </w:tc>
        <w:tc>
          <w:tcPr>
            <w:tcW w:w="0" w:type="auto"/>
            <w:vAlign w:val="center"/>
          </w:tcPr>
          <w:p w14:paraId="2CC4DF74" w14:textId="77777777" w:rsidR="00CC3FA6" w:rsidRPr="0023299F" w:rsidRDefault="00CC3FA6" w:rsidP="00AF5760">
            <w:pPr>
              <w:pStyle w:val="TAC"/>
              <w:rPr>
                <w:lang w:val="sv-SE"/>
              </w:rPr>
            </w:pPr>
          </w:p>
        </w:tc>
        <w:tc>
          <w:tcPr>
            <w:tcW w:w="0" w:type="auto"/>
            <w:vAlign w:val="center"/>
          </w:tcPr>
          <w:p w14:paraId="17BD2E80" w14:textId="77777777" w:rsidR="00CC3FA6" w:rsidRPr="0023299F" w:rsidRDefault="00CC3FA6" w:rsidP="00AF5760">
            <w:pPr>
              <w:pStyle w:val="TAC"/>
              <w:rPr>
                <w:lang w:val="sv-SE"/>
              </w:rPr>
            </w:pPr>
          </w:p>
        </w:tc>
        <w:tc>
          <w:tcPr>
            <w:tcW w:w="0" w:type="auto"/>
            <w:vAlign w:val="center"/>
          </w:tcPr>
          <w:p w14:paraId="4FAD914E" w14:textId="77777777" w:rsidR="00CC3FA6" w:rsidRPr="0023299F" w:rsidRDefault="00CC3FA6" w:rsidP="00AF5760">
            <w:pPr>
              <w:pStyle w:val="TAC"/>
              <w:rPr>
                <w:lang w:val="sv-SE"/>
              </w:rPr>
            </w:pPr>
          </w:p>
        </w:tc>
        <w:tc>
          <w:tcPr>
            <w:tcW w:w="0" w:type="auto"/>
            <w:vAlign w:val="center"/>
          </w:tcPr>
          <w:p w14:paraId="50AC4F00" w14:textId="77777777" w:rsidR="00CC3FA6" w:rsidRPr="0023299F" w:rsidRDefault="00CC3FA6" w:rsidP="00AF5760">
            <w:pPr>
              <w:pStyle w:val="TAC"/>
              <w:rPr>
                <w:lang w:val="sv-SE"/>
              </w:rPr>
            </w:pPr>
          </w:p>
        </w:tc>
        <w:tc>
          <w:tcPr>
            <w:tcW w:w="0" w:type="auto"/>
            <w:vAlign w:val="center"/>
          </w:tcPr>
          <w:p w14:paraId="7D5FA1E4" w14:textId="1CDCE6B1" w:rsidR="00CC3FA6" w:rsidRPr="0023299F" w:rsidRDefault="00CC3FA6" w:rsidP="00AF5760">
            <w:pPr>
              <w:pStyle w:val="TAC"/>
              <w:rPr>
                <w:lang w:val="sv-SE"/>
              </w:rPr>
            </w:pPr>
            <w:commentRangeStart w:id="120"/>
            <w:del w:id="121" w:author="Nokia" w:date="2018-01-31T18:04:00Z">
              <w:r w:rsidRPr="0023299F" w:rsidDel="00CC3FA6">
                <w:rPr>
                  <w:lang w:val="sv-SE"/>
                </w:rPr>
                <w:delText>4</w:delText>
              </w:r>
            </w:del>
            <w:commentRangeEnd w:id="120"/>
            <w:r w:rsidR="00416D9F">
              <w:rPr>
                <w:rStyle w:val="CommentReference"/>
                <w:rFonts w:ascii="Times New Roman" w:hAnsi="Times New Roman"/>
              </w:rPr>
              <w:commentReference w:id="120"/>
            </w:r>
          </w:p>
        </w:tc>
        <w:tc>
          <w:tcPr>
            <w:tcW w:w="0" w:type="auto"/>
            <w:vAlign w:val="center"/>
          </w:tcPr>
          <w:p w14:paraId="58D2A170" w14:textId="77777777" w:rsidR="00CC3FA6" w:rsidRPr="0023299F" w:rsidRDefault="00CC3FA6" w:rsidP="00AF5760">
            <w:pPr>
              <w:pStyle w:val="TAC"/>
              <w:rPr>
                <w:lang w:val="sv-SE"/>
              </w:rPr>
            </w:pPr>
            <w:r w:rsidRPr="0023299F">
              <w:rPr>
                <w:lang w:val="sv-SE"/>
              </w:rPr>
              <w:t>4</w:t>
            </w:r>
          </w:p>
        </w:tc>
        <w:tc>
          <w:tcPr>
            <w:tcW w:w="0" w:type="auto"/>
            <w:vAlign w:val="center"/>
          </w:tcPr>
          <w:p w14:paraId="23881809" w14:textId="77777777" w:rsidR="00CC3FA6" w:rsidRPr="0023299F" w:rsidRDefault="00CC3FA6" w:rsidP="00AF5760">
            <w:pPr>
              <w:pStyle w:val="TAC"/>
              <w:rPr>
                <w:lang w:val="sv-SE"/>
              </w:rPr>
            </w:pPr>
            <w:r w:rsidRPr="0023299F">
              <w:rPr>
                <w:lang w:val="sv-SE"/>
              </w:rPr>
              <w:t>4</w:t>
            </w:r>
          </w:p>
        </w:tc>
        <w:tc>
          <w:tcPr>
            <w:tcW w:w="0" w:type="auto"/>
            <w:vAlign w:val="center"/>
          </w:tcPr>
          <w:p w14:paraId="370EDCA6" w14:textId="77777777" w:rsidR="00CC3FA6" w:rsidRPr="0023299F" w:rsidRDefault="00CC3FA6" w:rsidP="00AF5760">
            <w:pPr>
              <w:pStyle w:val="TAC"/>
              <w:rPr>
                <w:lang w:val="sv-SE"/>
              </w:rPr>
            </w:pPr>
          </w:p>
        </w:tc>
        <w:tc>
          <w:tcPr>
            <w:tcW w:w="0" w:type="auto"/>
            <w:vAlign w:val="center"/>
          </w:tcPr>
          <w:p w14:paraId="50339BCE" w14:textId="77777777" w:rsidR="00CC3FA6" w:rsidRPr="0023299F" w:rsidRDefault="00CC3FA6" w:rsidP="00AF5760">
            <w:pPr>
              <w:pStyle w:val="TAC"/>
              <w:rPr>
                <w:lang w:val="sv-SE"/>
              </w:rPr>
            </w:pPr>
          </w:p>
        </w:tc>
        <w:tc>
          <w:tcPr>
            <w:tcW w:w="0" w:type="auto"/>
            <w:vAlign w:val="center"/>
          </w:tcPr>
          <w:p w14:paraId="66ECFCF5" w14:textId="77777777" w:rsidR="00CC3FA6" w:rsidRPr="0023299F" w:rsidRDefault="00CC3FA6" w:rsidP="00AF5760">
            <w:pPr>
              <w:pStyle w:val="TAC"/>
              <w:rPr>
                <w:lang w:val="sv-SE"/>
              </w:rPr>
            </w:pPr>
          </w:p>
        </w:tc>
        <w:tc>
          <w:tcPr>
            <w:tcW w:w="0" w:type="auto"/>
            <w:vAlign w:val="center"/>
          </w:tcPr>
          <w:p w14:paraId="2CB13C04" w14:textId="77777777" w:rsidR="00CC3FA6" w:rsidRPr="0023299F" w:rsidRDefault="00CC3FA6" w:rsidP="00AF5760">
            <w:pPr>
              <w:pStyle w:val="TAC"/>
              <w:rPr>
                <w:lang w:val="sv-SE"/>
              </w:rPr>
            </w:pPr>
          </w:p>
        </w:tc>
      </w:tr>
      <w:tr w:rsidR="00CC3FA6" w:rsidRPr="0023299F" w14:paraId="692B8D69" w14:textId="77777777" w:rsidTr="00AF5760">
        <w:trPr>
          <w:jc w:val="center"/>
        </w:trPr>
        <w:tc>
          <w:tcPr>
            <w:tcW w:w="0" w:type="auto"/>
          </w:tcPr>
          <w:p w14:paraId="1EC3BCFC" w14:textId="77777777" w:rsidR="00CC3FA6" w:rsidRPr="0023299F" w:rsidRDefault="00CC3FA6" w:rsidP="00AF5760">
            <w:pPr>
              <w:pStyle w:val="TAC"/>
            </w:pPr>
            <w:r w:rsidRPr="0023299F">
              <w:t>3</w:t>
            </w:r>
          </w:p>
        </w:tc>
        <w:tc>
          <w:tcPr>
            <w:tcW w:w="0" w:type="auto"/>
            <w:vAlign w:val="center"/>
          </w:tcPr>
          <w:p w14:paraId="5635E02B" w14:textId="77777777" w:rsidR="00CC3FA6" w:rsidRPr="0023299F" w:rsidRDefault="00CC3FA6" w:rsidP="00AF5760">
            <w:pPr>
              <w:pStyle w:val="TAC"/>
            </w:pPr>
          </w:p>
        </w:tc>
        <w:tc>
          <w:tcPr>
            <w:tcW w:w="0" w:type="auto"/>
            <w:vAlign w:val="center"/>
          </w:tcPr>
          <w:p w14:paraId="6BE5BC8B" w14:textId="77777777" w:rsidR="00CC3FA6" w:rsidRPr="0023299F" w:rsidRDefault="00CC3FA6" w:rsidP="00AF5760">
            <w:pPr>
              <w:pStyle w:val="TAC"/>
            </w:pPr>
          </w:p>
        </w:tc>
        <w:tc>
          <w:tcPr>
            <w:tcW w:w="0" w:type="auto"/>
            <w:vAlign w:val="center"/>
          </w:tcPr>
          <w:p w14:paraId="677F020D" w14:textId="77777777" w:rsidR="00CC3FA6" w:rsidRPr="0023299F" w:rsidRDefault="00CC3FA6" w:rsidP="00AF5760">
            <w:pPr>
              <w:pStyle w:val="TAC"/>
            </w:pPr>
          </w:p>
        </w:tc>
        <w:tc>
          <w:tcPr>
            <w:tcW w:w="0" w:type="auto"/>
            <w:vAlign w:val="center"/>
          </w:tcPr>
          <w:p w14:paraId="0E7E99BF" w14:textId="77777777" w:rsidR="00CC3FA6" w:rsidRPr="0023299F" w:rsidRDefault="00CC3FA6" w:rsidP="00AF5760">
            <w:pPr>
              <w:pStyle w:val="TAC"/>
            </w:pPr>
          </w:p>
        </w:tc>
        <w:tc>
          <w:tcPr>
            <w:tcW w:w="0" w:type="auto"/>
            <w:vAlign w:val="center"/>
          </w:tcPr>
          <w:p w14:paraId="29DCF2E1" w14:textId="77777777" w:rsidR="00CC3FA6" w:rsidRPr="0023299F" w:rsidRDefault="00CC3FA6" w:rsidP="00AF5760">
            <w:pPr>
              <w:pStyle w:val="TAC"/>
            </w:pPr>
            <w:r w:rsidRPr="0023299F">
              <w:t>7</w:t>
            </w:r>
          </w:p>
        </w:tc>
        <w:tc>
          <w:tcPr>
            <w:tcW w:w="0" w:type="auto"/>
            <w:vAlign w:val="center"/>
          </w:tcPr>
          <w:p w14:paraId="1C5E67F3" w14:textId="77777777" w:rsidR="00CC3FA6" w:rsidRPr="0023299F" w:rsidRDefault="00CC3FA6" w:rsidP="00AF5760">
            <w:pPr>
              <w:pStyle w:val="TAC"/>
            </w:pPr>
            <w:r w:rsidRPr="0023299F">
              <w:t>7</w:t>
            </w:r>
          </w:p>
        </w:tc>
        <w:tc>
          <w:tcPr>
            <w:tcW w:w="0" w:type="auto"/>
            <w:vAlign w:val="center"/>
          </w:tcPr>
          <w:p w14:paraId="6CC69052" w14:textId="77777777" w:rsidR="00CC3FA6" w:rsidRPr="0023299F" w:rsidRDefault="00CC3FA6" w:rsidP="00AF5760">
            <w:pPr>
              <w:pStyle w:val="TAC"/>
            </w:pPr>
            <w:r w:rsidRPr="0023299F">
              <w:t>7</w:t>
            </w:r>
          </w:p>
        </w:tc>
        <w:tc>
          <w:tcPr>
            <w:tcW w:w="0" w:type="auto"/>
            <w:vAlign w:val="center"/>
          </w:tcPr>
          <w:p w14:paraId="189B78BA" w14:textId="77777777" w:rsidR="00CC3FA6" w:rsidRPr="0023299F" w:rsidRDefault="00CC3FA6" w:rsidP="00AF5760">
            <w:pPr>
              <w:pStyle w:val="TAC"/>
            </w:pPr>
            <w:r w:rsidRPr="0023299F">
              <w:t>7</w:t>
            </w:r>
          </w:p>
        </w:tc>
        <w:tc>
          <w:tcPr>
            <w:tcW w:w="0" w:type="auto"/>
            <w:vAlign w:val="center"/>
          </w:tcPr>
          <w:p w14:paraId="1F733071" w14:textId="77777777" w:rsidR="00CC3FA6" w:rsidRPr="0023299F" w:rsidRDefault="00CC3FA6" w:rsidP="00AF5760">
            <w:pPr>
              <w:pStyle w:val="TAC"/>
            </w:pPr>
            <w:r w:rsidRPr="0023299F">
              <w:t>7</w:t>
            </w:r>
          </w:p>
        </w:tc>
        <w:tc>
          <w:tcPr>
            <w:tcW w:w="0" w:type="auto"/>
            <w:vAlign w:val="center"/>
          </w:tcPr>
          <w:p w14:paraId="211633B9" w14:textId="77777777" w:rsidR="00CC3FA6" w:rsidRPr="0023299F" w:rsidRDefault="00CC3FA6" w:rsidP="00AF5760">
            <w:pPr>
              <w:pStyle w:val="TAC"/>
            </w:pPr>
            <w:r w:rsidRPr="0023299F">
              <w:t>7</w:t>
            </w:r>
          </w:p>
        </w:tc>
        <w:tc>
          <w:tcPr>
            <w:tcW w:w="0" w:type="auto"/>
            <w:vAlign w:val="center"/>
          </w:tcPr>
          <w:p w14:paraId="6BCAFD6C" w14:textId="77777777" w:rsidR="00CC3FA6" w:rsidRPr="0023299F" w:rsidRDefault="00CC3FA6" w:rsidP="00AF5760">
            <w:pPr>
              <w:pStyle w:val="TAC"/>
            </w:pPr>
          </w:p>
        </w:tc>
        <w:tc>
          <w:tcPr>
            <w:tcW w:w="0" w:type="auto"/>
            <w:vAlign w:val="center"/>
          </w:tcPr>
          <w:p w14:paraId="6569016F" w14:textId="77777777" w:rsidR="00CC3FA6" w:rsidRPr="0023299F" w:rsidRDefault="00CC3FA6" w:rsidP="00AF5760">
            <w:pPr>
              <w:pStyle w:val="TAC"/>
            </w:pPr>
          </w:p>
        </w:tc>
        <w:tc>
          <w:tcPr>
            <w:tcW w:w="0" w:type="auto"/>
            <w:vAlign w:val="center"/>
          </w:tcPr>
          <w:p w14:paraId="0868DA11" w14:textId="77777777" w:rsidR="00CC3FA6" w:rsidRPr="0023299F" w:rsidRDefault="00CC3FA6" w:rsidP="00AF5760">
            <w:pPr>
              <w:pStyle w:val="TAC"/>
            </w:pPr>
          </w:p>
        </w:tc>
        <w:tc>
          <w:tcPr>
            <w:tcW w:w="0" w:type="auto"/>
            <w:vAlign w:val="center"/>
          </w:tcPr>
          <w:p w14:paraId="39827061" w14:textId="77777777" w:rsidR="00CC3FA6" w:rsidRPr="0023299F" w:rsidRDefault="00CC3FA6" w:rsidP="00AF5760">
            <w:pPr>
              <w:pStyle w:val="TAC"/>
            </w:pPr>
          </w:p>
        </w:tc>
        <w:tc>
          <w:tcPr>
            <w:tcW w:w="0" w:type="auto"/>
            <w:vAlign w:val="center"/>
          </w:tcPr>
          <w:p w14:paraId="5C1E0789" w14:textId="77777777" w:rsidR="00CC3FA6" w:rsidRPr="0023299F" w:rsidRDefault="00CC3FA6" w:rsidP="00AF5760">
            <w:pPr>
              <w:pStyle w:val="TAC"/>
            </w:pPr>
          </w:p>
        </w:tc>
        <w:tc>
          <w:tcPr>
            <w:tcW w:w="0" w:type="auto"/>
            <w:vAlign w:val="center"/>
          </w:tcPr>
          <w:p w14:paraId="07140BDC" w14:textId="77777777" w:rsidR="00CC3FA6" w:rsidRPr="0023299F" w:rsidRDefault="00CC3FA6" w:rsidP="00AF5760">
            <w:pPr>
              <w:pStyle w:val="TAC"/>
            </w:pPr>
          </w:p>
        </w:tc>
        <w:tc>
          <w:tcPr>
            <w:tcW w:w="0" w:type="auto"/>
            <w:vAlign w:val="center"/>
          </w:tcPr>
          <w:p w14:paraId="2717986B" w14:textId="77777777" w:rsidR="00CC3FA6" w:rsidRPr="0023299F" w:rsidRDefault="00CC3FA6" w:rsidP="00AF5760">
            <w:pPr>
              <w:pStyle w:val="TAC"/>
            </w:pPr>
          </w:p>
        </w:tc>
        <w:tc>
          <w:tcPr>
            <w:tcW w:w="0" w:type="auto"/>
            <w:vAlign w:val="center"/>
          </w:tcPr>
          <w:p w14:paraId="4F3EFBC4" w14:textId="77777777" w:rsidR="00CC3FA6" w:rsidRPr="0023299F" w:rsidRDefault="00CC3FA6" w:rsidP="00AF5760">
            <w:pPr>
              <w:pStyle w:val="TAC"/>
            </w:pPr>
          </w:p>
        </w:tc>
        <w:tc>
          <w:tcPr>
            <w:tcW w:w="0" w:type="auto"/>
            <w:vAlign w:val="center"/>
          </w:tcPr>
          <w:p w14:paraId="3E4D5F33" w14:textId="77777777" w:rsidR="00CC3FA6" w:rsidRPr="0023299F" w:rsidRDefault="00CC3FA6" w:rsidP="00AF5760">
            <w:pPr>
              <w:pStyle w:val="TAC"/>
            </w:pPr>
          </w:p>
        </w:tc>
        <w:tc>
          <w:tcPr>
            <w:tcW w:w="0" w:type="auto"/>
            <w:vAlign w:val="center"/>
          </w:tcPr>
          <w:p w14:paraId="394A0EEE" w14:textId="77777777" w:rsidR="00CC3FA6" w:rsidRPr="0023299F" w:rsidRDefault="00CC3FA6" w:rsidP="00AF5760">
            <w:pPr>
              <w:pStyle w:val="TAC"/>
            </w:pPr>
          </w:p>
        </w:tc>
      </w:tr>
      <w:tr w:rsidR="00CC3FA6" w:rsidRPr="0023299F" w14:paraId="590838FB" w14:textId="77777777" w:rsidTr="00AF5760">
        <w:trPr>
          <w:jc w:val="center"/>
        </w:trPr>
        <w:tc>
          <w:tcPr>
            <w:tcW w:w="0" w:type="auto"/>
          </w:tcPr>
          <w:p w14:paraId="46DCE3E3" w14:textId="77777777" w:rsidR="00CC3FA6" w:rsidRPr="0023299F" w:rsidRDefault="00CC3FA6" w:rsidP="00AF5760">
            <w:pPr>
              <w:pStyle w:val="TAC"/>
            </w:pPr>
            <w:r w:rsidRPr="0023299F">
              <w:t>4</w:t>
            </w:r>
          </w:p>
        </w:tc>
        <w:tc>
          <w:tcPr>
            <w:tcW w:w="0" w:type="auto"/>
            <w:vAlign w:val="center"/>
          </w:tcPr>
          <w:p w14:paraId="231F6724" w14:textId="77777777" w:rsidR="00CC3FA6" w:rsidRPr="0023299F" w:rsidRDefault="00CC3FA6" w:rsidP="00AF5760">
            <w:pPr>
              <w:pStyle w:val="TAC"/>
            </w:pPr>
          </w:p>
        </w:tc>
        <w:tc>
          <w:tcPr>
            <w:tcW w:w="0" w:type="auto"/>
            <w:vAlign w:val="center"/>
          </w:tcPr>
          <w:p w14:paraId="06C4843B" w14:textId="77777777" w:rsidR="00CC3FA6" w:rsidRPr="0023299F" w:rsidRDefault="00CC3FA6" w:rsidP="00AF5760">
            <w:pPr>
              <w:pStyle w:val="TAC"/>
            </w:pPr>
          </w:p>
        </w:tc>
        <w:tc>
          <w:tcPr>
            <w:tcW w:w="0" w:type="auto"/>
            <w:vAlign w:val="center"/>
          </w:tcPr>
          <w:p w14:paraId="3C118F18" w14:textId="77777777" w:rsidR="00CC3FA6" w:rsidRPr="0023299F" w:rsidRDefault="00CC3FA6" w:rsidP="00AF5760">
            <w:pPr>
              <w:pStyle w:val="TAC"/>
            </w:pPr>
          </w:p>
        </w:tc>
        <w:tc>
          <w:tcPr>
            <w:tcW w:w="0" w:type="auto"/>
            <w:vAlign w:val="center"/>
          </w:tcPr>
          <w:p w14:paraId="08AB6663" w14:textId="77777777" w:rsidR="00CC3FA6" w:rsidRPr="0023299F" w:rsidRDefault="00CC3FA6" w:rsidP="00AF5760">
            <w:pPr>
              <w:pStyle w:val="TAC"/>
            </w:pPr>
          </w:p>
        </w:tc>
        <w:tc>
          <w:tcPr>
            <w:tcW w:w="0" w:type="auto"/>
            <w:vAlign w:val="center"/>
          </w:tcPr>
          <w:p w14:paraId="32838F33" w14:textId="77777777" w:rsidR="00CC3FA6" w:rsidRPr="0023299F" w:rsidRDefault="00CC3FA6" w:rsidP="00AF5760">
            <w:pPr>
              <w:pStyle w:val="TAC"/>
            </w:pPr>
            <w:r w:rsidRPr="0023299F">
              <w:t>5</w:t>
            </w:r>
          </w:p>
        </w:tc>
        <w:tc>
          <w:tcPr>
            <w:tcW w:w="0" w:type="auto"/>
            <w:vAlign w:val="center"/>
          </w:tcPr>
          <w:p w14:paraId="7C1969F2" w14:textId="77777777" w:rsidR="00CC3FA6" w:rsidRPr="0023299F" w:rsidRDefault="00CC3FA6" w:rsidP="00AF5760">
            <w:pPr>
              <w:pStyle w:val="TAC"/>
            </w:pPr>
            <w:r w:rsidRPr="0023299F">
              <w:t>5</w:t>
            </w:r>
          </w:p>
        </w:tc>
        <w:tc>
          <w:tcPr>
            <w:tcW w:w="0" w:type="auto"/>
            <w:vAlign w:val="center"/>
          </w:tcPr>
          <w:p w14:paraId="7602619F" w14:textId="77777777" w:rsidR="00CC3FA6" w:rsidRPr="0023299F" w:rsidRDefault="00CC3FA6" w:rsidP="00AF5760">
            <w:pPr>
              <w:pStyle w:val="TAC"/>
            </w:pPr>
            <w:r w:rsidRPr="0023299F">
              <w:t>5</w:t>
            </w:r>
          </w:p>
        </w:tc>
        <w:tc>
          <w:tcPr>
            <w:tcW w:w="0" w:type="auto"/>
            <w:vAlign w:val="center"/>
          </w:tcPr>
          <w:p w14:paraId="54680294" w14:textId="77777777" w:rsidR="00CC3FA6" w:rsidRPr="0023299F" w:rsidRDefault="00CC3FA6" w:rsidP="00AF5760">
            <w:pPr>
              <w:pStyle w:val="TAC"/>
            </w:pPr>
            <w:r w:rsidRPr="0023299F">
              <w:t>5</w:t>
            </w:r>
          </w:p>
        </w:tc>
        <w:tc>
          <w:tcPr>
            <w:tcW w:w="0" w:type="auto"/>
            <w:vAlign w:val="center"/>
          </w:tcPr>
          <w:p w14:paraId="3537BE4F" w14:textId="77777777" w:rsidR="00CC3FA6" w:rsidRPr="0023299F" w:rsidRDefault="00CC3FA6" w:rsidP="00AF5760">
            <w:pPr>
              <w:pStyle w:val="TAC"/>
            </w:pPr>
          </w:p>
        </w:tc>
        <w:tc>
          <w:tcPr>
            <w:tcW w:w="0" w:type="auto"/>
            <w:vAlign w:val="center"/>
          </w:tcPr>
          <w:p w14:paraId="368CAEAC" w14:textId="77777777" w:rsidR="00CC3FA6" w:rsidRPr="0023299F" w:rsidRDefault="00CC3FA6" w:rsidP="00AF5760">
            <w:pPr>
              <w:pStyle w:val="TAC"/>
            </w:pPr>
          </w:p>
        </w:tc>
        <w:tc>
          <w:tcPr>
            <w:tcW w:w="0" w:type="auto"/>
            <w:vAlign w:val="center"/>
          </w:tcPr>
          <w:p w14:paraId="4E15CB62" w14:textId="77777777" w:rsidR="00CC3FA6" w:rsidRPr="0023299F" w:rsidRDefault="00CC3FA6" w:rsidP="00AF5760">
            <w:pPr>
              <w:pStyle w:val="TAC"/>
            </w:pPr>
          </w:p>
        </w:tc>
        <w:tc>
          <w:tcPr>
            <w:tcW w:w="0" w:type="auto"/>
            <w:vAlign w:val="center"/>
          </w:tcPr>
          <w:p w14:paraId="352852B5" w14:textId="77777777" w:rsidR="00CC3FA6" w:rsidRPr="0023299F" w:rsidRDefault="00CC3FA6" w:rsidP="00AF5760">
            <w:pPr>
              <w:pStyle w:val="TAC"/>
            </w:pPr>
          </w:p>
        </w:tc>
        <w:tc>
          <w:tcPr>
            <w:tcW w:w="0" w:type="auto"/>
            <w:vAlign w:val="center"/>
          </w:tcPr>
          <w:p w14:paraId="66F9B701" w14:textId="77777777" w:rsidR="00CC3FA6" w:rsidRPr="0023299F" w:rsidRDefault="00CC3FA6" w:rsidP="00AF5760">
            <w:pPr>
              <w:pStyle w:val="TAC"/>
            </w:pPr>
          </w:p>
        </w:tc>
        <w:tc>
          <w:tcPr>
            <w:tcW w:w="0" w:type="auto"/>
            <w:vAlign w:val="center"/>
          </w:tcPr>
          <w:p w14:paraId="14EE859F" w14:textId="77777777" w:rsidR="00CC3FA6" w:rsidRPr="0023299F" w:rsidRDefault="00CC3FA6" w:rsidP="00AF5760">
            <w:pPr>
              <w:pStyle w:val="TAC"/>
            </w:pPr>
          </w:p>
        </w:tc>
        <w:tc>
          <w:tcPr>
            <w:tcW w:w="0" w:type="auto"/>
            <w:vAlign w:val="center"/>
          </w:tcPr>
          <w:p w14:paraId="1D88D997" w14:textId="77777777" w:rsidR="00CC3FA6" w:rsidRPr="0023299F" w:rsidRDefault="00CC3FA6" w:rsidP="00AF5760">
            <w:pPr>
              <w:pStyle w:val="TAC"/>
            </w:pPr>
          </w:p>
        </w:tc>
        <w:tc>
          <w:tcPr>
            <w:tcW w:w="0" w:type="auto"/>
            <w:vAlign w:val="center"/>
          </w:tcPr>
          <w:p w14:paraId="26102B82" w14:textId="77777777" w:rsidR="00CC3FA6" w:rsidRPr="0023299F" w:rsidRDefault="00CC3FA6" w:rsidP="00AF5760">
            <w:pPr>
              <w:pStyle w:val="TAC"/>
            </w:pPr>
          </w:p>
        </w:tc>
        <w:tc>
          <w:tcPr>
            <w:tcW w:w="0" w:type="auto"/>
            <w:vAlign w:val="center"/>
          </w:tcPr>
          <w:p w14:paraId="5561CFCD" w14:textId="77777777" w:rsidR="00CC3FA6" w:rsidRPr="0023299F" w:rsidRDefault="00CC3FA6" w:rsidP="00AF5760">
            <w:pPr>
              <w:pStyle w:val="TAC"/>
            </w:pPr>
          </w:p>
        </w:tc>
        <w:tc>
          <w:tcPr>
            <w:tcW w:w="0" w:type="auto"/>
            <w:vAlign w:val="center"/>
          </w:tcPr>
          <w:p w14:paraId="246DC071" w14:textId="77777777" w:rsidR="00CC3FA6" w:rsidRPr="0023299F" w:rsidRDefault="00CC3FA6" w:rsidP="00AF5760">
            <w:pPr>
              <w:pStyle w:val="TAC"/>
            </w:pPr>
          </w:p>
        </w:tc>
        <w:tc>
          <w:tcPr>
            <w:tcW w:w="0" w:type="auto"/>
            <w:vAlign w:val="center"/>
          </w:tcPr>
          <w:p w14:paraId="217C8825" w14:textId="77777777" w:rsidR="00CC3FA6" w:rsidRPr="0023299F" w:rsidRDefault="00CC3FA6" w:rsidP="00AF5760">
            <w:pPr>
              <w:pStyle w:val="TAC"/>
            </w:pPr>
          </w:p>
        </w:tc>
        <w:tc>
          <w:tcPr>
            <w:tcW w:w="0" w:type="auto"/>
            <w:vAlign w:val="center"/>
          </w:tcPr>
          <w:p w14:paraId="417FA5CB" w14:textId="77777777" w:rsidR="00CC3FA6" w:rsidRPr="0023299F" w:rsidRDefault="00CC3FA6" w:rsidP="00AF5760">
            <w:pPr>
              <w:pStyle w:val="TAC"/>
            </w:pPr>
          </w:p>
        </w:tc>
      </w:tr>
      <w:tr w:rsidR="00CC3FA6" w:rsidRPr="0023299F" w14:paraId="5C6B4119" w14:textId="77777777" w:rsidTr="00AF5760">
        <w:trPr>
          <w:jc w:val="center"/>
        </w:trPr>
        <w:tc>
          <w:tcPr>
            <w:tcW w:w="0" w:type="auto"/>
          </w:tcPr>
          <w:p w14:paraId="2B7EE607" w14:textId="77777777" w:rsidR="00CC3FA6" w:rsidRPr="0023299F" w:rsidRDefault="00CC3FA6" w:rsidP="00AF5760">
            <w:pPr>
              <w:pStyle w:val="TAC"/>
            </w:pPr>
            <w:r w:rsidRPr="0023299F">
              <w:t>5</w:t>
            </w:r>
          </w:p>
        </w:tc>
        <w:tc>
          <w:tcPr>
            <w:tcW w:w="0" w:type="auto"/>
            <w:vAlign w:val="center"/>
          </w:tcPr>
          <w:p w14:paraId="3E4B6326" w14:textId="77777777" w:rsidR="00CC3FA6" w:rsidRPr="0023299F" w:rsidRDefault="00CC3FA6" w:rsidP="00AF5760">
            <w:pPr>
              <w:pStyle w:val="TAC"/>
            </w:pPr>
          </w:p>
        </w:tc>
        <w:tc>
          <w:tcPr>
            <w:tcW w:w="0" w:type="auto"/>
            <w:vAlign w:val="center"/>
          </w:tcPr>
          <w:p w14:paraId="6D278304" w14:textId="77777777" w:rsidR="00CC3FA6" w:rsidRPr="0023299F" w:rsidRDefault="00CC3FA6" w:rsidP="00AF5760">
            <w:pPr>
              <w:pStyle w:val="TAC"/>
            </w:pPr>
          </w:p>
        </w:tc>
        <w:tc>
          <w:tcPr>
            <w:tcW w:w="0" w:type="auto"/>
            <w:vAlign w:val="center"/>
          </w:tcPr>
          <w:p w14:paraId="1FDA24F8" w14:textId="77777777" w:rsidR="00CC3FA6" w:rsidRPr="0023299F" w:rsidRDefault="00CC3FA6" w:rsidP="00AF5760">
            <w:pPr>
              <w:pStyle w:val="TAC"/>
            </w:pPr>
          </w:p>
        </w:tc>
        <w:tc>
          <w:tcPr>
            <w:tcW w:w="0" w:type="auto"/>
            <w:vAlign w:val="center"/>
          </w:tcPr>
          <w:p w14:paraId="0EC902F5" w14:textId="77777777" w:rsidR="00CC3FA6" w:rsidRPr="0023299F" w:rsidRDefault="00CC3FA6" w:rsidP="00AF5760">
            <w:pPr>
              <w:pStyle w:val="TAC"/>
            </w:pPr>
          </w:p>
        </w:tc>
        <w:tc>
          <w:tcPr>
            <w:tcW w:w="0" w:type="auto"/>
            <w:vAlign w:val="center"/>
          </w:tcPr>
          <w:p w14:paraId="508321B5" w14:textId="77777777" w:rsidR="00CC3FA6" w:rsidRPr="0023299F" w:rsidRDefault="00CC3FA6" w:rsidP="00AF5760">
            <w:pPr>
              <w:pStyle w:val="TAC"/>
            </w:pPr>
            <w:r w:rsidRPr="0023299F">
              <w:t>4</w:t>
            </w:r>
          </w:p>
        </w:tc>
        <w:tc>
          <w:tcPr>
            <w:tcW w:w="0" w:type="auto"/>
            <w:vAlign w:val="center"/>
          </w:tcPr>
          <w:p w14:paraId="51B0F924" w14:textId="77777777" w:rsidR="00CC3FA6" w:rsidRPr="0023299F" w:rsidRDefault="00CC3FA6" w:rsidP="00AF5760">
            <w:pPr>
              <w:pStyle w:val="TAC"/>
            </w:pPr>
            <w:r w:rsidRPr="0023299F">
              <w:t>4</w:t>
            </w:r>
          </w:p>
        </w:tc>
        <w:tc>
          <w:tcPr>
            <w:tcW w:w="0" w:type="auto"/>
            <w:vAlign w:val="center"/>
          </w:tcPr>
          <w:p w14:paraId="0D52B27F" w14:textId="77777777" w:rsidR="00CC3FA6" w:rsidRPr="0023299F" w:rsidRDefault="00CC3FA6" w:rsidP="00AF5760">
            <w:pPr>
              <w:pStyle w:val="TAC"/>
            </w:pPr>
          </w:p>
        </w:tc>
        <w:tc>
          <w:tcPr>
            <w:tcW w:w="0" w:type="auto"/>
            <w:vAlign w:val="center"/>
          </w:tcPr>
          <w:p w14:paraId="38967280" w14:textId="77777777" w:rsidR="00CC3FA6" w:rsidRPr="0023299F" w:rsidRDefault="00CC3FA6" w:rsidP="00AF5760">
            <w:pPr>
              <w:pStyle w:val="TAC"/>
            </w:pPr>
          </w:p>
        </w:tc>
        <w:tc>
          <w:tcPr>
            <w:tcW w:w="0" w:type="auto"/>
            <w:vAlign w:val="center"/>
          </w:tcPr>
          <w:p w14:paraId="7EB37376" w14:textId="77777777" w:rsidR="00CC3FA6" w:rsidRPr="0023299F" w:rsidRDefault="00CC3FA6" w:rsidP="00AF5760">
            <w:pPr>
              <w:pStyle w:val="TAC"/>
            </w:pPr>
          </w:p>
        </w:tc>
        <w:tc>
          <w:tcPr>
            <w:tcW w:w="0" w:type="auto"/>
            <w:vAlign w:val="center"/>
          </w:tcPr>
          <w:p w14:paraId="45616356" w14:textId="77777777" w:rsidR="00CC3FA6" w:rsidRPr="0023299F" w:rsidRDefault="00CC3FA6" w:rsidP="00AF5760">
            <w:pPr>
              <w:pStyle w:val="TAC"/>
            </w:pPr>
          </w:p>
        </w:tc>
        <w:tc>
          <w:tcPr>
            <w:tcW w:w="0" w:type="auto"/>
            <w:vAlign w:val="center"/>
          </w:tcPr>
          <w:p w14:paraId="442CC29E" w14:textId="77777777" w:rsidR="00CC3FA6" w:rsidRPr="0023299F" w:rsidRDefault="00CC3FA6" w:rsidP="00AF5760">
            <w:pPr>
              <w:pStyle w:val="TAC"/>
            </w:pPr>
          </w:p>
        </w:tc>
        <w:tc>
          <w:tcPr>
            <w:tcW w:w="0" w:type="auto"/>
            <w:vAlign w:val="center"/>
          </w:tcPr>
          <w:p w14:paraId="04330237" w14:textId="77777777" w:rsidR="00CC3FA6" w:rsidRPr="0023299F" w:rsidRDefault="00CC3FA6" w:rsidP="00AF5760">
            <w:pPr>
              <w:pStyle w:val="TAC"/>
            </w:pPr>
          </w:p>
        </w:tc>
        <w:tc>
          <w:tcPr>
            <w:tcW w:w="0" w:type="auto"/>
            <w:vAlign w:val="center"/>
          </w:tcPr>
          <w:p w14:paraId="33E8B127" w14:textId="77777777" w:rsidR="00CC3FA6" w:rsidRPr="0023299F" w:rsidRDefault="00CC3FA6" w:rsidP="00AF5760">
            <w:pPr>
              <w:pStyle w:val="TAC"/>
            </w:pPr>
          </w:p>
        </w:tc>
        <w:tc>
          <w:tcPr>
            <w:tcW w:w="0" w:type="auto"/>
            <w:vAlign w:val="center"/>
          </w:tcPr>
          <w:p w14:paraId="00E0EF5A" w14:textId="77777777" w:rsidR="00CC3FA6" w:rsidRPr="0023299F" w:rsidRDefault="00CC3FA6" w:rsidP="00AF5760">
            <w:pPr>
              <w:pStyle w:val="TAC"/>
            </w:pPr>
          </w:p>
        </w:tc>
        <w:tc>
          <w:tcPr>
            <w:tcW w:w="0" w:type="auto"/>
            <w:vAlign w:val="center"/>
          </w:tcPr>
          <w:p w14:paraId="504AFC6D" w14:textId="77777777" w:rsidR="00CC3FA6" w:rsidRPr="0023299F" w:rsidRDefault="00CC3FA6" w:rsidP="00AF5760">
            <w:pPr>
              <w:pStyle w:val="TAC"/>
            </w:pPr>
          </w:p>
        </w:tc>
        <w:tc>
          <w:tcPr>
            <w:tcW w:w="0" w:type="auto"/>
            <w:vAlign w:val="center"/>
          </w:tcPr>
          <w:p w14:paraId="67C2CC4B" w14:textId="77777777" w:rsidR="00CC3FA6" w:rsidRPr="0023299F" w:rsidRDefault="00CC3FA6" w:rsidP="00AF5760">
            <w:pPr>
              <w:pStyle w:val="TAC"/>
            </w:pPr>
          </w:p>
        </w:tc>
        <w:tc>
          <w:tcPr>
            <w:tcW w:w="0" w:type="auto"/>
            <w:vAlign w:val="center"/>
          </w:tcPr>
          <w:p w14:paraId="372457BA" w14:textId="77777777" w:rsidR="00CC3FA6" w:rsidRPr="0023299F" w:rsidRDefault="00CC3FA6" w:rsidP="00AF5760">
            <w:pPr>
              <w:pStyle w:val="TAC"/>
            </w:pPr>
          </w:p>
        </w:tc>
        <w:tc>
          <w:tcPr>
            <w:tcW w:w="0" w:type="auto"/>
            <w:vAlign w:val="center"/>
          </w:tcPr>
          <w:p w14:paraId="0846456D" w14:textId="77777777" w:rsidR="00CC3FA6" w:rsidRPr="0023299F" w:rsidRDefault="00CC3FA6" w:rsidP="00AF5760">
            <w:pPr>
              <w:pStyle w:val="TAC"/>
            </w:pPr>
          </w:p>
        </w:tc>
        <w:tc>
          <w:tcPr>
            <w:tcW w:w="0" w:type="auto"/>
            <w:vAlign w:val="center"/>
          </w:tcPr>
          <w:p w14:paraId="0AE22BAF" w14:textId="77777777" w:rsidR="00CC3FA6" w:rsidRPr="0023299F" w:rsidRDefault="00CC3FA6" w:rsidP="00AF5760">
            <w:pPr>
              <w:pStyle w:val="TAC"/>
            </w:pPr>
          </w:p>
        </w:tc>
        <w:tc>
          <w:tcPr>
            <w:tcW w:w="0" w:type="auto"/>
            <w:vAlign w:val="center"/>
          </w:tcPr>
          <w:p w14:paraId="21B29E2F" w14:textId="77777777" w:rsidR="00CC3FA6" w:rsidRPr="0023299F" w:rsidRDefault="00CC3FA6" w:rsidP="00AF5760">
            <w:pPr>
              <w:pStyle w:val="TAC"/>
            </w:pPr>
          </w:p>
        </w:tc>
      </w:tr>
      <w:tr w:rsidR="00CC3FA6" w:rsidRPr="0023299F" w14:paraId="2A2441B5" w14:textId="77777777" w:rsidTr="00AF5760">
        <w:trPr>
          <w:jc w:val="center"/>
        </w:trPr>
        <w:tc>
          <w:tcPr>
            <w:tcW w:w="0" w:type="auto"/>
          </w:tcPr>
          <w:p w14:paraId="19AD35A0" w14:textId="77777777" w:rsidR="00CC3FA6" w:rsidRPr="0023299F" w:rsidRDefault="00CC3FA6" w:rsidP="00AF5760">
            <w:pPr>
              <w:pStyle w:val="TAC"/>
            </w:pPr>
            <w:r w:rsidRPr="0023299F">
              <w:t>6</w:t>
            </w:r>
          </w:p>
        </w:tc>
        <w:tc>
          <w:tcPr>
            <w:tcW w:w="0" w:type="auto"/>
            <w:vAlign w:val="center"/>
          </w:tcPr>
          <w:p w14:paraId="24EEF0ED" w14:textId="77777777" w:rsidR="00CC3FA6" w:rsidRPr="0023299F" w:rsidRDefault="00CC3FA6" w:rsidP="00AF5760">
            <w:pPr>
              <w:pStyle w:val="TAC"/>
            </w:pPr>
          </w:p>
        </w:tc>
        <w:tc>
          <w:tcPr>
            <w:tcW w:w="0" w:type="auto"/>
            <w:vAlign w:val="center"/>
          </w:tcPr>
          <w:p w14:paraId="7D9D779B" w14:textId="77777777" w:rsidR="00CC3FA6" w:rsidRPr="0023299F" w:rsidRDefault="00CC3FA6" w:rsidP="00AF5760">
            <w:pPr>
              <w:pStyle w:val="TAC"/>
            </w:pPr>
          </w:p>
        </w:tc>
        <w:tc>
          <w:tcPr>
            <w:tcW w:w="0" w:type="auto"/>
            <w:vAlign w:val="center"/>
          </w:tcPr>
          <w:p w14:paraId="1D026867" w14:textId="77777777" w:rsidR="00CC3FA6" w:rsidRPr="0023299F" w:rsidRDefault="00CC3FA6" w:rsidP="00AF5760">
            <w:pPr>
              <w:pStyle w:val="TAC"/>
            </w:pPr>
          </w:p>
        </w:tc>
        <w:tc>
          <w:tcPr>
            <w:tcW w:w="0" w:type="auto"/>
            <w:vAlign w:val="center"/>
          </w:tcPr>
          <w:p w14:paraId="006BEAE6" w14:textId="77777777" w:rsidR="00CC3FA6" w:rsidRPr="0023299F" w:rsidRDefault="00CC3FA6" w:rsidP="00AF5760">
            <w:pPr>
              <w:pStyle w:val="TAC"/>
            </w:pPr>
          </w:p>
        </w:tc>
        <w:tc>
          <w:tcPr>
            <w:tcW w:w="0" w:type="auto"/>
            <w:vAlign w:val="center"/>
          </w:tcPr>
          <w:p w14:paraId="471F24DD" w14:textId="77777777" w:rsidR="00CC3FA6" w:rsidRPr="0023299F" w:rsidRDefault="00CC3FA6" w:rsidP="00AF5760">
            <w:pPr>
              <w:pStyle w:val="TAC"/>
            </w:pPr>
            <w:r w:rsidRPr="0023299F">
              <w:t>4</w:t>
            </w:r>
          </w:p>
        </w:tc>
        <w:tc>
          <w:tcPr>
            <w:tcW w:w="0" w:type="auto"/>
            <w:vAlign w:val="center"/>
          </w:tcPr>
          <w:p w14:paraId="10D60BAE" w14:textId="618AD2CA" w:rsidR="00CC3FA6" w:rsidRPr="0023299F" w:rsidRDefault="00CC3FA6" w:rsidP="00AF5760">
            <w:pPr>
              <w:pStyle w:val="TAC"/>
            </w:pPr>
            <w:ins w:id="122" w:author="Nokia" w:date="2018-01-31T18:04:00Z">
              <w:r>
                <w:t>5</w:t>
              </w:r>
            </w:ins>
          </w:p>
        </w:tc>
        <w:tc>
          <w:tcPr>
            <w:tcW w:w="0" w:type="auto"/>
            <w:vAlign w:val="center"/>
          </w:tcPr>
          <w:p w14:paraId="7E8AC589" w14:textId="77777777" w:rsidR="00CC3FA6" w:rsidRPr="0023299F" w:rsidRDefault="00CC3FA6" w:rsidP="00AF5760">
            <w:pPr>
              <w:pStyle w:val="TAC"/>
            </w:pPr>
            <w:r w:rsidRPr="0023299F">
              <w:t>5</w:t>
            </w:r>
          </w:p>
        </w:tc>
        <w:tc>
          <w:tcPr>
            <w:tcW w:w="0" w:type="auto"/>
            <w:vAlign w:val="center"/>
          </w:tcPr>
          <w:p w14:paraId="2CC902DF" w14:textId="25C57BF5" w:rsidR="00CC3FA6" w:rsidRPr="0023299F" w:rsidRDefault="00CC3FA6" w:rsidP="00AF5760">
            <w:pPr>
              <w:pStyle w:val="TAC"/>
            </w:pPr>
            <w:ins w:id="123" w:author="Nokia" w:date="2018-01-31T18:04:00Z">
              <w:r>
                <w:t>6</w:t>
              </w:r>
            </w:ins>
          </w:p>
        </w:tc>
        <w:tc>
          <w:tcPr>
            <w:tcW w:w="0" w:type="auto"/>
            <w:vAlign w:val="center"/>
          </w:tcPr>
          <w:p w14:paraId="367FE048" w14:textId="77777777" w:rsidR="00CC3FA6" w:rsidRPr="0023299F" w:rsidRDefault="00CC3FA6" w:rsidP="00AF5760">
            <w:pPr>
              <w:pStyle w:val="TAC"/>
            </w:pPr>
            <w:r w:rsidRPr="0023299F">
              <w:t>6</w:t>
            </w:r>
          </w:p>
        </w:tc>
        <w:tc>
          <w:tcPr>
            <w:tcW w:w="0" w:type="auto"/>
            <w:vAlign w:val="center"/>
          </w:tcPr>
          <w:p w14:paraId="62CBF7A1" w14:textId="2431210D" w:rsidR="00CC3FA6" w:rsidRPr="0023299F" w:rsidRDefault="00CC3FA6" w:rsidP="00AF5760">
            <w:pPr>
              <w:pStyle w:val="TAC"/>
            </w:pPr>
            <w:ins w:id="124" w:author="Nokia" w:date="2018-01-31T18:05:00Z">
              <w:r>
                <w:t>7</w:t>
              </w:r>
            </w:ins>
          </w:p>
        </w:tc>
        <w:tc>
          <w:tcPr>
            <w:tcW w:w="0" w:type="auto"/>
            <w:vAlign w:val="center"/>
          </w:tcPr>
          <w:p w14:paraId="45E7D4A6" w14:textId="77777777" w:rsidR="00CC3FA6" w:rsidRPr="0023299F" w:rsidRDefault="00CC3FA6" w:rsidP="00AF5760">
            <w:pPr>
              <w:pStyle w:val="TAC"/>
            </w:pPr>
          </w:p>
        </w:tc>
        <w:tc>
          <w:tcPr>
            <w:tcW w:w="0" w:type="auto"/>
            <w:vAlign w:val="center"/>
          </w:tcPr>
          <w:p w14:paraId="69D5B321" w14:textId="77777777" w:rsidR="00CC3FA6" w:rsidRPr="0023299F" w:rsidRDefault="00CC3FA6" w:rsidP="00AF5760">
            <w:pPr>
              <w:pStyle w:val="TAC"/>
            </w:pPr>
          </w:p>
        </w:tc>
        <w:tc>
          <w:tcPr>
            <w:tcW w:w="0" w:type="auto"/>
            <w:vAlign w:val="center"/>
          </w:tcPr>
          <w:p w14:paraId="4645D620" w14:textId="77777777" w:rsidR="00CC3FA6" w:rsidRPr="0023299F" w:rsidRDefault="00CC3FA6" w:rsidP="00AF5760">
            <w:pPr>
              <w:pStyle w:val="TAC"/>
            </w:pPr>
          </w:p>
        </w:tc>
        <w:tc>
          <w:tcPr>
            <w:tcW w:w="0" w:type="auto"/>
            <w:vAlign w:val="center"/>
          </w:tcPr>
          <w:p w14:paraId="00345B00" w14:textId="77777777" w:rsidR="00CC3FA6" w:rsidRPr="0023299F" w:rsidRDefault="00CC3FA6" w:rsidP="00AF5760">
            <w:pPr>
              <w:pStyle w:val="TAC"/>
            </w:pPr>
          </w:p>
        </w:tc>
        <w:tc>
          <w:tcPr>
            <w:tcW w:w="0" w:type="auto"/>
            <w:vAlign w:val="center"/>
          </w:tcPr>
          <w:p w14:paraId="7393CC83" w14:textId="77777777" w:rsidR="00CC3FA6" w:rsidRPr="0023299F" w:rsidRDefault="00CC3FA6" w:rsidP="00AF5760">
            <w:pPr>
              <w:pStyle w:val="TAC"/>
            </w:pPr>
            <w:r w:rsidRPr="0023299F">
              <w:t>4</w:t>
            </w:r>
          </w:p>
        </w:tc>
        <w:tc>
          <w:tcPr>
            <w:tcW w:w="0" w:type="auto"/>
            <w:vAlign w:val="center"/>
          </w:tcPr>
          <w:p w14:paraId="0819C2AB" w14:textId="77777777" w:rsidR="00CC3FA6" w:rsidRPr="0023299F" w:rsidRDefault="00CC3FA6" w:rsidP="00AF5760">
            <w:pPr>
              <w:pStyle w:val="TAC"/>
            </w:pPr>
            <w:r w:rsidRPr="0023299F">
              <w:t>4</w:t>
            </w:r>
          </w:p>
        </w:tc>
        <w:tc>
          <w:tcPr>
            <w:tcW w:w="0" w:type="auto"/>
            <w:vAlign w:val="center"/>
          </w:tcPr>
          <w:p w14:paraId="5F4DCC65" w14:textId="77777777" w:rsidR="00CC3FA6" w:rsidRPr="0023299F" w:rsidRDefault="00CC3FA6" w:rsidP="00AF5760">
            <w:pPr>
              <w:pStyle w:val="TAC"/>
            </w:pPr>
            <w:r w:rsidRPr="0023299F">
              <w:t>4</w:t>
            </w:r>
          </w:p>
        </w:tc>
        <w:tc>
          <w:tcPr>
            <w:tcW w:w="0" w:type="auto"/>
            <w:vAlign w:val="center"/>
          </w:tcPr>
          <w:p w14:paraId="46A73A53" w14:textId="0BCDA84C" w:rsidR="00CC3FA6" w:rsidRPr="0023299F" w:rsidRDefault="00CC3FA6" w:rsidP="00AF5760">
            <w:pPr>
              <w:pStyle w:val="TAC"/>
            </w:pPr>
            <w:ins w:id="125" w:author="Nokia" w:date="2018-01-31T18:05:00Z">
              <w:r>
                <w:t>5</w:t>
              </w:r>
            </w:ins>
          </w:p>
        </w:tc>
        <w:tc>
          <w:tcPr>
            <w:tcW w:w="0" w:type="auto"/>
            <w:vAlign w:val="center"/>
          </w:tcPr>
          <w:p w14:paraId="187550C1" w14:textId="77777777" w:rsidR="00CC3FA6" w:rsidRPr="0023299F" w:rsidRDefault="00CC3FA6" w:rsidP="00AF5760">
            <w:pPr>
              <w:pStyle w:val="TAC"/>
            </w:pPr>
          </w:p>
        </w:tc>
        <w:tc>
          <w:tcPr>
            <w:tcW w:w="0" w:type="auto"/>
            <w:vAlign w:val="center"/>
          </w:tcPr>
          <w:p w14:paraId="67A7C458" w14:textId="77777777" w:rsidR="00CC3FA6" w:rsidRPr="0023299F" w:rsidRDefault="00CC3FA6" w:rsidP="00AF5760">
            <w:pPr>
              <w:pStyle w:val="TAC"/>
            </w:pPr>
          </w:p>
        </w:tc>
      </w:tr>
    </w:tbl>
    <w:p w14:paraId="4BF97925" w14:textId="77777777" w:rsidR="00CC3FA6" w:rsidRPr="0023299F" w:rsidRDefault="00CC3FA6" w:rsidP="00CC3FA6"/>
    <w:p w14:paraId="3CA969B7" w14:textId="77777777" w:rsidR="00CC3FA6" w:rsidRPr="0023299F" w:rsidRDefault="00CC3FA6" w:rsidP="00CC3FA6">
      <w:pPr>
        <w:pStyle w:val="TH"/>
      </w:pPr>
      <w:r w:rsidRPr="0023299F">
        <w:t xml:space="preserve">Table 5.1.1.1-2: Mapping of TPC Command Field in DCI format 0/0A/0B/3/4/4A/4B/6-0A/3B/7-0A/7-0B to absolute and accumulated </w:t>
      </w:r>
      <w:r w:rsidRPr="0023299F">
        <w:rPr>
          <w:position w:val="-12"/>
        </w:rPr>
        <w:object w:dxaOrig="820" w:dyaOrig="320" w14:anchorId="4C7D5A8F">
          <v:shape id="_x0000_i1284" type="#_x0000_t75" style="width:41.55pt;height:15.45pt" o:ole="">
            <v:imagedata r:id="rId239" o:title=""/>
          </v:shape>
          <o:OLEObject Type="Embed" ProgID="Equation.3" ShapeID="_x0000_i1284" DrawAspect="Content" ObjectID="_1580282943" r:id="rId37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4"/>
        <w:gridCol w:w="2055"/>
        <w:gridCol w:w="4330"/>
      </w:tblGrid>
      <w:tr w:rsidR="00CC3FA6" w:rsidRPr="0023299F" w14:paraId="4BB10021" w14:textId="77777777" w:rsidTr="00AF5760">
        <w:trPr>
          <w:jc w:val="center"/>
        </w:trPr>
        <w:tc>
          <w:tcPr>
            <w:tcW w:w="0" w:type="auto"/>
            <w:shd w:val="clear" w:color="auto" w:fill="E0E0E0"/>
            <w:vAlign w:val="center"/>
          </w:tcPr>
          <w:p w14:paraId="4A497330" w14:textId="77777777" w:rsidR="00CC3FA6" w:rsidRPr="0023299F" w:rsidRDefault="00CC3FA6" w:rsidP="00AF5760">
            <w:pPr>
              <w:pStyle w:val="TAH"/>
            </w:pPr>
            <w:r w:rsidRPr="0023299F">
              <w:t>TPC Command Field in</w:t>
            </w:r>
          </w:p>
          <w:p w14:paraId="7ED4CCE1" w14:textId="77777777" w:rsidR="00CC3FA6" w:rsidRPr="0023299F" w:rsidRDefault="00CC3FA6" w:rsidP="00AF5760">
            <w:pPr>
              <w:pStyle w:val="TAH"/>
            </w:pPr>
            <w:r w:rsidRPr="0023299F">
              <w:t>DCI format 0/0A/0B/3/4/4A/4B/6-0A/3B/7-0A/7-0B</w:t>
            </w:r>
          </w:p>
        </w:tc>
        <w:tc>
          <w:tcPr>
            <w:tcW w:w="0" w:type="auto"/>
            <w:shd w:val="clear" w:color="auto" w:fill="E0E0E0"/>
            <w:vAlign w:val="center"/>
          </w:tcPr>
          <w:p w14:paraId="44C4C8C7" w14:textId="77777777" w:rsidR="00CC3FA6" w:rsidRPr="0023299F" w:rsidRDefault="00CC3FA6" w:rsidP="00AF5760">
            <w:pPr>
              <w:pStyle w:val="TAH"/>
              <w:rPr>
                <w:szCs w:val="18"/>
              </w:rPr>
            </w:pPr>
            <w:r w:rsidRPr="0023299F">
              <w:t xml:space="preserve">Accumulated </w:t>
            </w:r>
            <w:r w:rsidRPr="0023299F">
              <w:rPr>
                <w:position w:val="-12"/>
              </w:rPr>
              <w:object w:dxaOrig="820" w:dyaOrig="320" w14:anchorId="0008057B">
                <v:shape id="_x0000_i1285" type="#_x0000_t75" style="width:41.55pt;height:15.45pt" o:ole="">
                  <v:imagedata r:id="rId239" o:title=""/>
                </v:shape>
                <o:OLEObject Type="Embed" ProgID="Equation.3" ShapeID="_x0000_i1285" DrawAspect="Content" ObjectID="_1580282944" r:id="rId374"/>
              </w:object>
            </w:r>
            <w:r w:rsidRPr="0023299F" w:rsidDel="005872D2">
              <w:t xml:space="preserve"> </w:t>
            </w:r>
            <w:r w:rsidRPr="0023299F">
              <w:t>[dB]</w:t>
            </w:r>
          </w:p>
        </w:tc>
        <w:tc>
          <w:tcPr>
            <w:tcW w:w="0" w:type="auto"/>
            <w:shd w:val="clear" w:color="auto" w:fill="E0E0E0"/>
            <w:vAlign w:val="center"/>
          </w:tcPr>
          <w:p w14:paraId="4C5749A4" w14:textId="77777777" w:rsidR="00CC3FA6" w:rsidRPr="0023299F" w:rsidRDefault="00CC3FA6" w:rsidP="00AF5760">
            <w:pPr>
              <w:pStyle w:val="TAH"/>
              <w:rPr>
                <w:szCs w:val="18"/>
              </w:rPr>
            </w:pPr>
            <w:r w:rsidRPr="0023299F">
              <w:t xml:space="preserve">Absolute </w:t>
            </w:r>
            <w:r w:rsidRPr="0023299F">
              <w:rPr>
                <w:position w:val="-12"/>
              </w:rPr>
              <w:object w:dxaOrig="820" w:dyaOrig="320" w14:anchorId="4EC6F7E1">
                <v:shape id="_x0000_i1286" type="#_x0000_t75" style="width:41.55pt;height:15.45pt" o:ole="">
                  <v:imagedata r:id="rId239" o:title=""/>
                </v:shape>
                <o:OLEObject Type="Embed" ProgID="Equation.3" ShapeID="_x0000_i1286" DrawAspect="Content" ObjectID="_1580282945" r:id="rId375"/>
              </w:object>
            </w:r>
            <w:r w:rsidRPr="0023299F" w:rsidDel="005872D2">
              <w:t xml:space="preserve"> </w:t>
            </w:r>
            <w:r w:rsidRPr="0023299F">
              <w:t>[dB] only DCI format 0/0A/0B/4/4A/4B</w:t>
            </w:r>
            <w:r w:rsidRPr="0023299F">
              <w:rPr>
                <w:rFonts w:hint="eastAsia"/>
                <w:lang w:eastAsia="zh-CN"/>
              </w:rPr>
              <w:t>/6-0A</w:t>
            </w:r>
            <w:r w:rsidRPr="0023299F">
              <w:t>/7-0A/7-0B</w:t>
            </w:r>
          </w:p>
        </w:tc>
      </w:tr>
      <w:tr w:rsidR="00CC3FA6" w:rsidRPr="0023299F" w14:paraId="652D3994" w14:textId="77777777" w:rsidTr="00AF5760">
        <w:trPr>
          <w:trHeight w:hRule="exact" w:val="227"/>
          <w:jc w:val="center"/>
        </w:trPr>
        <w:tc>
          <w:tcPr>
            <w:tcW w:w="0" w:type="auto"/>
            <w:vAlign w:val="center"/>
          </w:tcPr>
          <w:p w14:paraId="605ECCE0" w14:textId="77777777" w:rsidR="00CC3FA6" w:rsidRPr="0023299F" w:rsidRDefault="00CC3FA6" w:rsidP="00AF5760">
            <w:pPr>
              <w:pStyle w:val="TAC"/>
            </w:pPr>
            <w:r w:rsidRPr="0023299F">
              <w:t>0</w:t>
            </w:r>
          </w:p>
        </w:tc>
        <w:tc>
          <w:tcPr>
            <w:tcW w:w="0" w:type="auto"/>
            <w:vAlign w:val="center"/>
          </w:tcPr>
          <w:p w14:paraId="2FE693E1" w14:textId="77777777" w:rsidR="00CC3FA6" w:rsidRPr="0023299F" w:rsidRDefault="00CC3FA6" w:rsidP="00AF5760">
            <w:pPr>
              <w:pStyle w:val="TAC"/>
            </w:pPr>
            <w:r w:rsidRPr="0023299F">
              <w:t>-1</w:t>
            </w:r>
          </w:p>
        </w:tc>
        <w:tc>
          <w:tcPr>
            <w:tcW w:w="0" w:type="auto"/>
            <w:vAlign w:val="center"/>
          </w:tcPr>
          <w:p w14:paraId="3BC3E4CC" w14:textId="77777777" w:rsidR="00CC3FA6" w:rsidRPr="0023299F" w:rsidRDefault="00CC3FA6" w:rsidP="00AF5760">
            <w:pPr>
              <w:pStyle w:val="TAC"/>
            </w:pPr>
            <w:r w:rsidRPr="0023299F">
              <w:t>-4</w:t>
            </w:r>
          </w:p>
        </w:tc>
      </w:tr>
      <w:tr w:rsidR="00CC3FA6" w:rsidRPr="0023299F" w14:paraId="7B78C6B7" w14:textId="77777777" w:rsidTr="00AF5760">
        <w:trPr>
          <w:trHeight w:hRule="exact" w:val="227"/>
          <w:jc w:val="center"/>
        </w:trPr>
        <w:tc>
          <w:tcPr>
            <w:tcW w:w="0" w:type="auto"/>
            <w:vAlign w:val="center"/>
          </w:tcPr>
          <w:p w14:paraId="1306C9F2" w14:textId="77777777" w:rsidR="00CC3FA6" w:rsidRPr="0023299F" w:rsidRDefault="00CC3FA6" w:rsidP="00AF5760">
            <w:pPr>
              <w:pStyle w:val="TAC"/>
            </w:pPr>
            <w:r w:rsidRPr="0023299F">
              <w:t>1</w:t>
            </w:r>
          </w:p>
        </w:tc>
        <w:tc>
          <w:tcPr>
            <w:tcW w:w="0" w:type="auto"/>
            <w:vAlign w:val="center"/>
          </w:tcPr>
          <w:p w14:paraId="067E00F7" w14:textId="77777777" w:rsidR="00CC3FA6" w:rsidRPr="0023299F" w:rsidRDefault="00CC3FA6" w:rsidP="00AF5760">
            <w:pPr>
              <w:pStyle w:val="TAC"/>
            </w:pPr>
            <w:r w:rsidRPr="0023299F">
              <w:t>0</w:t>
            </w:r>
          </w:p>
        </w:tc>
        <w:tc>
          <w:tcPr>
            <w:tcW w:w="0" w:type="auto"/>
            <w:vAlign w:val="center"/>
          </w:tcPr>
          <w:p w14:paraId="2AF7B21D" w14:textId="77777777" w:rsidR="00CC3FA6" w:rsidRPr="0023299F" w:rsidRDefault="00CC3FA6" w:rsidP="00AF5760">
            <w:pPr>
              <w:pStyle w:val="TAC"/>
            </w:pPr>
            <w:r w:rsidRPr="0023299F">
              <w:t>-1</w:t>
            </w:r>
          </w:p>
        </w:tc>
      </w:tr>
      <w:tr w:rsidR="00CC3FA6" w:rsidRPr="0023299F" w14:paraId="3D5E2153" w14:textId="77777777" w:rsidTr="00AF5760">
        <w:trPr>
          <w:trHeight w:hRule="exact" w:val="227"/>
          <w:jc w:val="center"/>
        </w:trPr>
        <w:tc>
          <w:tcPr>
            <w:tcW w:w="0" w:type="auto"/>
            <w:vAlign w:val="center"/>
          </w:tcPr>
          <w:p w14:paraId="636C65EC" w14:textId="77777777" w:rsidR="00CC3FA6" w:rsidRPr="0023299F" w:rsidRDefault="00CC3FA6" w:rsidP="00AF5760">
            <w:pPr>
              <w:pStyle w:val="TAC"/>
            </w:pPr>
            <w:r w:rsidRPr="0023299F">
              <w:t>2</w:t>
            </w:r>
          </w:p>
        </w:tc>
        <w:tc>
          <w:tcPr>
            <w:tcW w:w="0" w:type="auto"/>
            <w:vAlign w:val="center"/>
          </w:tcPr>
          <w:p w14:paraId="508EE9EC" w14:textId="77777777" w:rsidR="00CC3FA6" w:rsidRPr="0023299F" w:rsidRDefault="00CC3FA6" w:rsidP="00AF5760">
            <w:pPr>
              <w:pStyle w:val="TAC"/>
            </w:pPr>
            <w:r w:rsidRPr="0023299F">
              <w:t>1</w:t>
            </w:r>
          </w:p>
        </w:tc>
        <w:tc>
          <w:tcPr>
            <w:tcW w:w="0" w:type="auto"/>
            <w:vAlign w:val="center"/>
          </w:tcPr>
          <w:p w14:paraId="15B0DEC0" w14:textId="77777777" w:rsidR="00CC3FA6" w:rsidRPr="0023299F" w:rsidRDefault="00CC3FA6" w:rsidP="00AF5760">
            <w:pPr>
              <w:pStyle w:val="TAC"/>
            </w:pPr>
            <w:r w:rsidRPr="0023299F">
              <w:t>1</w:t>
            </w:r>
          </w:p>
        </w:tc>
      </w:tr>
      <w:tr w:rsidR="00CC3FA6" w:rsidRPr="0023299F" w14:paraId="4693B162" w14:textId="77777777" w:rsidTr="00AF5760">
        <w:trPr>
          <w:trHeight w:hRule="exact" w:val="227"/>
          <w:jc w:val="center"/>
        </w:trPr>
        <w:tc>
          <w:tcPr>
            <w:tcW w:w="0" w:type="auto"/>
            <w:vAlign w:val="center"/>
          </w:tcPr>
          <w:p w14:paraId="5F31421F" w14:textId="77777777" w:rsidR="00CC3FA6" w:rsidRPr="0023299F" w:rsidRDefault="00CC3FA6" w:rsidP="00AF5760">
            <w:pPr>
              <w:pStyle w:val="TAC"/>
            </w:pPr>
            <w:r w:rsidRPr="0023299F">
              <w:t>3</w:t>
            </w:r>
          </w:p>
        </w:tc>
        <w:tc>
          <w:tcPr>
            <w:tcW w:w="0" w:type="auto"/>
            <w:vAlign w:val="center"/>
          </w:tcPr>
          <w:p w14:paraId="7FC27859" w14:textId="77777777" w:rsidR="00CC3FA6" w:rsidRPr="0023299F" w:rsidRDefault="00CC3FA6" w:rsidP="00AF5760">
            <w:pPr>
              <w:pStyle w:val="TAC"/>
            </w:pPr>
            <w:r w:rsidRPr="0023299F">
              <w:t>3</w:t>
            </w:r>
          </w:p>
        </w:tc>
        <w:tc>
          <w:tcPr>
            <w:tcW w:w="0" w:type="auto"/>
            <w:vAlign w:val="center"/>
          </w:tcPr>
          <w:p w14:paraId="628FED69" w14:textId="77777777" w:rsidR="00CC3FA6" w:rsidRPr="0023299F" w:rsidRDefault="00CC3FA6" w:rsidP="00AF5760">
            <w:pPr>
              <w:pStyle w:val="TAC"/>
            </w:pPr>
            <w:r w:rsidRPr="0023299F">
              <w:t>4</w:t>
            </w:r>
          </w:p>
        </w:tc>
      </w:tr>
    </w:tbl>
    <w:p w14:paraId="2B08C715" w14:textId="77777777" w:rsidR="00CC3FA6" w:rsidRPr="0023299F" w:rsidRDefault="00CC3FA6" w:rsidP="00CC3FA6"/>
    <w:p w14:paraId="0ACA393D" w14:textId="77777777" w:rsidR="00CC3FA6" w:rsidRPr="0023299F" w:rsidRDefault="00CC3FA6" w:rsidP="00CC3FA6">
      <w:pPr>
        <w:pStyle w:val="TH"/>
      </w:pPr>
      <w:r w:rsidRPr="0023299F">
        <w:t>Table 5.1.1.1-3: Mapping of TPC Command Field in DCI format 3A/3B to</w:t>
      </w:r>
      <w:r w:rsidRPr="0023299F">
        <w:rPr>
          <w:sz w:val="19"/>
          <w:szCs w:val="19"/>
        </w:rPr>
        <w:t xml:space="preserve"> accumulated</w:t>
      </w:r>
      <w:r w:rsidRPr="0023299F">
        <w:t xml:space="preserve"> </w:t>
      </w:r>
      <w:r w:rsidRPr="0023299F">
        <w:rPr>
          <w:position w:val="-12"/>
        </w:rPr>
        <w:object w:dxaOrig="820" w:dyaOrig="320" w14:anchorId="4220556C">
          <v:shape id="_x0000_i1287" type="#_x0000_t75" style="width:41.55pt;height:15.45pt" o:ole="">
            <v:imagedata r:id="rId239" o:title=""/>
          </v:shape>
          <o:OLEObject Type="Embed" ProgID="Equation.3" ShapeID="_x0000_i1287" DrawAspect="Content" ObjectID="_1580282946" r:id="rId37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48"/>
      </w:tblGrid>
      <w:tr w:rsidR="00CC3FA6" w:rsidRPr="0023299F" w14:paraId="29EFE3F3" w14:textId="77777777" w:rsidTr="00AF5760">
        <w:trPr>
          <w:jc w:val="center"/>
        </w:trPr>
        <w:tc>
          <w:tcPr>
            <w:tcW w:w="0" w:type="auto"/>
            <w:shd w:val="clear" w:color="auto" w:fill="E0E0E0"/>
            <w:vAlign w:val="center"/>
          </w:tcPr>
          <w:p w14:paraId="0B028D04" w14:textId="77777777" w:rsidR="00CC3FA6" w:rsidRPr="0023299F" w:rsidRDefault="00CC3FA6" w:rsidP="00AF5760">
            <w:pPr>
              <w:pStyle w:val="TAH"/>
            </w:pPr>
            <w:r w:rsidRPr="0023299F">
              <w:t>TPC Command Field in</w:t>
            </w:r>
          </w:p>
          <w:p w14:paraId="7BE87A3D" w14:textId="77777777" w:rsidR="00CC3FA6" w:rsidRPr="0023299F" w:rsidRDefault="00CC3FA6" w:rsidP="00AF5760">
            <w:pPr>
              <w:pStyle w:val="TAH"/>
            </w:pPr>
            <w:r w:rsidRPr="0023299F">
              <w:t>DCI format 3A/3B</w:t>
            </w:r>
          </w:p>
        </w:tc>
        <w:tc>
          <w:tcPr>
            <w:tcW w:w="0" w:type="auto"/>
            <w:shd w:val="clear" w:color="auto" w:fill="E0E0E0"/>
            <w:vAlign w:val="center"/>
          </w:tcPr>
          <w:p w14:paraId="20A6614F" w14:textId="77777777" w:rsidR="00CC3FA6" w:rsidRPr="0023299F" w:rsidRDefault="00CC3FA6" w:rsidP="00AF5760">
            <w:pPr>
              <w:pStyle w:val="TAH"/>
              <w:rPr>
                <w:szCs w:val="18"/>
              </w:rPr>
            </w:pPr>
            <w:r w:rsidRPr="0023299F">
              <w:rPr>
                <w:sz w:val="19"/>
                <w:szCs w:val="19"/>
              </w:rPr>
              <w:t>Accumulated</w:t>
            </w:r>
            <w:r w:rsidRPr="0023299F">
              <w:rPr>
                <w:position w:val="-12"/>
              </w:rPr>
              <w:object w:dxaOrig="820" w:dyaOrig="320" w14:anchorId="6D79D9D0">
                <v:shape id="_x0000_i1288" type="#_x0000_t75" style="width:41.55pt;height:15.45pt" o:ole="">
                  <v:imagedata r:id="rId239" o:title=""/>
                </v:shape>
                <o:OLEObject Type="Embed" ProgID="Equation.3" ShapeID="_x0000_i1288" DrawAspect="Content" ObjectID="_1580282947" r:id="rId377"/>
              </w:object>
            </w:r>
            <w:r w:rsidRPr="0023299F">
              <w:t xml:space="preserve"> [dB]</w:t>
            </w:r>
          </w:p>
        </w:tc>
      </w:tr>
      <w:tr w:rsidR="00CC3FA6" w:rsidRPr="0023299F" w14:paraId="3406956B" w14:textId="77777777" w:rsidTr="00AF5760">
        <w:trPr>
          <w:trHeight w:hRule="exact" w:val="227"/>
          <w:jc w:val="center"/>
        </w:trPr>
        <w:tc>
          <w:tcPr>
            <w:tcW w:w="0" w:type="auto"/>
            <w:vAlign w:val="center"/>
          </w:tcPr>
          <w:p w14:paraId="7308A95B" w14:textId="77777777" w:rsidR="00CC3FA6" w:rsidRPr="0023299F" w:rsidRDefault="00CC3FA6" w:rsidP="00AF5760">
            <w:pPr>
              <w:pStyle w:val="TAC"/>
            </w:pPr>
            <w:r w:rsidRPr="0023299F">
              <w:t>0</w:t>
            </w:r>
          </w:p>
        </w:tc>
        <w:tc>
          <w:tcPr>
            <w:tcW w:w="0" w:type="auto"/>
            <w:vAlign w:val="center"/>
          </w:tcPr>
          <w:p w14:paraId="2E55FE39" w14:textId="77777777" w:rsidR="00CC3FA6" w:rsidRPr="0023299F" w:rsidRDefault="00CC3FA6" w:rsidP="00AF5760">
            <w:pPr>
              <w:pStyle w:val="TAC"/>
            </w:pPr>
            <w:r w:rsidRPr="0023299F">
              <w:t>-1</w:t>
            </w:r>
          </w:p>
        </w:tc>
      </w:tr>
      <w:tr w:rsidR="00CC3FA6" w:rsidRPr="0023299F" w14:paraId="0EDF973C" w14:textId="77777777" w:rsidTr="00AF5760">
        <w:trPr>
          <w:trHeight w:hRule="exact" w:val="227"/>
          <w:jc w:val="center"/>
        </w:trPr>
        <w:tc>
          <w:tcPr>
            <w:tcW w:w="0" w:type="auto"/>
            <w:vAlign w:val="center"/>
          </w:tcPr>
          <w:p w14:paraId="7B9EF2FF" w14:textId="77777777" w:rsidR="00CC3FA6" w:rsidRPr="0023299F" w:rsidRDefault="00CC3FA6" w:rsidP="00AF5760">
            <w:pPr>
              <w:pStyle w:val="TAC"/>
            </w:pPr>
            <w:r w:rsidRPr="0023299F">
              <w:t>1</w:t>
            </w:r>
          </w:p>
        </w:tc>
        <w:tc>
          <w:tcPr>
            <w:tcW w:w="0" w:type="auto"/>
            <w:vAlign w:val="center"/>
          </w:tcPr>
          <w:p w14:paraId="1BDD2BA2" w14:textId="77777777" w:rsidR="00CC3FA6" w:rsidRPr="0023299F" w:rsidRDefault="00CC3FA6" w:rsidP="00AF5760">
            <w:pPr>
              <w:pStyle w:val="TAC"/>
            </w:pPr>
            <w:r w:rsidRPr="0023299F">
              <w:t>1</w:t>
            </w:r>
          </w:p>
        </w:tc>
      </w:tr>
    </w:tbl>
    <w:p w14:paraId="32B980CF" w14:textId="77777777" w:rsidR="00CC3FA6" w:rsidRPr="0023299F" w:rsidRDefault="00CC3FA6" w:rsidP="00CC3FA6"/>
    <w:p w14:paraId="118F5EE4" w14:textId="4368631D" w:rsidR="00CC3FA6" w:rsidRPr="0023299F" w:rsidRDefault="00CC3FA6" w:rsidP="00CC3FA6">
      <w:pPr>
        <w:pStyle w:val="TH"/>
      </w:pPr>
      <w:r w:rsidRPr="0023299F">
        <w:t xml:space="preserve">Table </w:t>
      </w:r>
      <w:r w:rsidRPr="0023299F">
        <w:rPr>
          <w:lang w:val="en-US"/>
        </w:rPr>
        <w:t>5.1.1.1-4:</w:t>
      </w:r>
      <w:r w:rsidRPr="0023299F">
        <w:t xml:space="preserve"> </w:t>
      </w:r>
      <w:r w:rsidRPr="0023299F">
        <w:rPr>
          <w:noProof/>
          <w:position w:val="-12"/>
        </w:rPr>
        <w:drawing>
          <wp:inline distT="0" distB="0" distL="0" distR="0" wp14:anchorId="76A5E8A3" wp14:editId="42835533">
            <wp:extent cx="474980" cy="225425"/>
            <wp:effectExtent l="0" t="0" r="127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74980" cy="225425"/>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C3FA6" w:rsidRPr="0023299F" w14:paraId="76DF4663" w14:textId="77777777" w:rsidTr="00AF5760">
        <w:trPr>
          <w:cantSplit/>
          <w:jc w:val="center"/>
        </w:trPr>
        <w:tc>
          <w:tcPr>
            <w:tcW w:w="0" w:type="auto"/>
            <w:vMerge w:val="restart"/>
            <w:shd w:val="clear" w:color="auto" w:fill="E0E0E0"/>
          </w:tcPr>
          <w:p w14:paraId="44381490" w14:textId="77777777" w:rsidR="00CC3FA6" w:rsidRPr="0023299F" w:rsidRDefault="00CC3FA6" w:rsidP="00AF5760">
            <w:pPr>
              <w:pStyle w:val="TAH"/>
            </w:pPr>
            <w:r w:rsidRPr="0023299F">
              <w:t>TDD UL/DL</w:t>
            </w:r>
            <w:r w:rsidRPr="0023299F">
              <w:br/>
              <w:t>Configuration</w:t>
            </w:r>
          </w:p>
        </w:tc>
        <w:tc>
          <w:tcPr>
            <w:tcW w:w="0" w:type="auto"/>
            <w:gridSpan w:val="10"/>
            <w:shd w:val="clear" w:color="auto" w:fill="E0E0E0"/>
          </w:tcPr>
          <w:p w14:paraId="3679B9F2" w14:textId="77777777" w:rsidR="00CC3FA6" w:rsidRPr="0023299F" w:rsidRDefault="00CC3FA6" w:rsidP="00AF5760">
            <w:pPr>
              <w:pStyle w:val="TAH"/>
              <w:rPr>
                <w:i/>
              </w:rPr>
            </w:pPr>
            <w:r w:rsidRPr="0023299F">
              <w:rPr>
                <w:lang w:val="en-US"/>
              </w:rPr>
              <w:t xml:space="preserve">subframe </w:t>
            </w:r>
            <w:r w:rsidRPr="0023299F">
              <w:t xml:space="preserve">number </w:t>
            </w:r>
            <w:r w:rsidRPr="0023299F">
              <w:rPr>
                <w:i/>
              </w:rPr>
              <w:t>i</w:t>
            </w:r>
          </w:p>
        </w:tc>
      </w:tr>
      <w:tr w:rsidR="00CC3FA6" w:rsidRPr="0023299F" w14:paraId="37EC4EF7" w14:textId="77777777" w:rsidTr="00AF5760">
        <w:trPr>
          <w:cantSplit/>
          <w:jc w:val="center"/>
        </w:trPr>
        <w:tc>
          <w:tcPr>
            <w:tcW w:w="0" w:type="auto"/>
            <w:vMerge/>
            <w:shd w:val="clear" w:color="auto" w:fill="E0E0E0"/>
          </w:tcPr>
          <w:p w14:paraId="6E9C3D1F" w14:textId="77777777" w:rsidR="00CC3FA6" w:rsidRPr="0023299F" w:rsidRDefault="00CC3FA6" w:rsidP="00AF5760">
            <w:pPr>
              <w:pStyle w:val="TAH"/>
            </w:pPr>
          </w:p>
        </w:tc>
        <w:tc>
          <w:tcPr>
            <w:tcW w:w="0" w:type="auto"/>
            <w:shd w:val="clear" w:color="auto" w:fill="E0E0E0"/>
          </w:tcPr>
          <w:p w14:paraId="7AE1C385" w14:textId="77777777" w:rsidR="00CC3FA6" w:rsidRPr="0023299F" w:rsidRDefault="00CC3FA6" w:rsidP="00AF5760">
            <w:pPr>
              <w:pStyle w:val="TAH"/>
            </w:pPr>
            <w:r w:rsidRPr="0023299F">
              <w:t>0</w:t>
            </w:r>
          </w:p>
        </w:tc>
        <w:tc>
          <w:tcPr>
            <w:tcW w:w="0" w:type="auto"/>
            <w:shd w:val="clear" w:color="auto" w:fill="E0E0E0"/>
          </w:tcPr>
          <w:p w14:paraId="4216CFDC" w14:textId="77777777" w:rsidR="00CC3FA6" w:rsidRPr="0023299F" w:rsidRDefault="00CC3FA6" w:rsidP="00AF5760">
            <w:pPr>
              <w:pStyle w:val="TAH"/>
            </w:pPr>
            <w:r w:rsidRPr="0023299F">
              <w:t>1</w:t>
            </w:r>
          </w:p>
        </w:tc>
        <w:tc>
          <w:tcPr>
            <w:tcW w:w="0" w:type="auto"/>
            <w:shd w:val="clear" w:color="auto" w:fill="E0E0E0"/>
          </w:tcPr>
          <w:p w14:paraId="0030FF38" w14:textId="77777777" w:rsidR="00CC3FA6" w:rsidRPr="0023299F" w:rsidRDefault="00CC3FA6" w:rsidP="00AF5760">
            <w:pPr>
              <w:pStyle w:val="TAH"/>
            </w:pPr>
            <w:r w:rsidRPr="0023299F">
              <w:t>2</w:t>
            </w:r>
          </w:p>
        </w:tc>
        <w:tc>
          <w:tcPr>
            <w:tcW w:w="0" w:type="auto"/>
            <w:shd w:val="clear" w:color="auto" w:fill="E0E0E0"/>
          </w:tcPr>
          <w:p w14:paraId="72BBC814" w14:textId="77777777" w:rsidR="00CC3FA6" w:rsidRPr="0023299F" w:rsidRDefault="00CC3FA6" w:rsidP="00AF5760">
            <w:pPr>
              <w:pStyle w:val="TAH"/>
            </w:pPr>
            <w:r w:rsidRPr="0023299F">
              <w:t>3</w:t>
            </w:r>
          </w:p>
        </w:tc>
        <w:tc>
          <w:tcPr>
            <w:tcW w:w="0" w:type="auto"/>
            <w:shd w:val="clear" w:color="auto" w:fill="E0E0E0"/>
          </w:tcPr>
          <w:p w14:paraId="28F7A513" w14:textId="77777777" w:rsidR="00CC3FA6" w:rsidRPr="0023299F" w:rsidRDefault="00CC3FA6" w:rsidP="00AF5760">
            <w:pPr>
              <w:pStyle w:val="TAH"/>
            </w:pPr>
            <w:r w:rsidRPr="0023299F">
              <w:t>4</w:t>
            </w:r>
          </w:p>
        </w:tc>
        <w:tc>
          <w:tcPr>
            <w:tcW w:w="0" w:type="auto"/>
            <w:shd w:val="clear" w:color="auto" w:fill="E0E0E0"/>
          </w:tcPr>
          <w:p w14:paraId="3F848ADE" w14:textId="77777777" w:rsidR="00CC3FA6" w:rsidRPr="0023299F" w:rsidRDefault="00CC3FA6" w:rsidP="00AF5760">
            <w:pPr>
              <w:pStyle w:val="TAH"/>
            </w:pPr>
            <w:r w:rsidRPr="0023299F">
              <w:t>5</w:t>
            </w:r>
          </w:p>
        </w:tc>
        <w:tc>
          <w:tcPr>
            <w:tcW w:w="0" w:type="auto"/>
            <w:shd w:val="clear" w:color="auto" w:fill="E0E0E0"/>
          </w:tcPr>
          <w:p w14:paraId="5AD02CA1" w14:textId="77777777" w:rsidR="00CC3FA6" w:rsidRPr="0023299F" w:rsidRDefault="00CC3FA6" w:rsidP="00AF5760">
            <w:pPr>
              <w:pStyle w:val="TAH"/>
            </w:pPr>
            <w:r w:rsidRPr="0023299F">
              <w:t>6</w:t>
            </w:r>
          </w:p>
        </w:tc>
        <w:tc>
          <w:tcPr>
            <w:tcW w:w="0" w:type="auto"/>
            <w:shd w:val="clear" w:color="auto" w:fill="E0E0E0"/>
          </w:tcPr>
          <w:p w14:paraId="7F4D0F5A" w14:textId="77777777" w:rsidR="00CC3FA6" w:rsidRPr="0023299F" w:rsidRDefault="00CC3FA6" w:rsidP="00AF5760">
            <w:pPr>
              <w:pStyle w:val="TAH"/>
            </w:pPr>
            <w:r w:rsidRPr="0023299F">
              <w:t>7</w:t>
            </w:r>
          </w:p>
        </w:tc>
        <w:tc>
          <w:tcPr>
            <w:tcW w:w="0" w:type="auto"/>
            <w:shd w:val="clear" w:color="auto" w:fill="E0E0E0"/>
          </w:tcPr>
          <w:p w14:paraId="4A52DAFE" w14:textId="77777777" w:rsidR="00CC3FA6" w:rsidRPr="0023299F" w:rsidRDefault="00CC3FA6" w:rsidP="00AF5760">
            <w:pPr>
              <w:pStyle w:val="TAH"/>
            </w:pPr>
            <w:r w:rsidRPr="0023299F">
              <w:t>8</w:t>
            </w:r>
          </w:p>
        </w:tc>
        <w:tc>
          <w:tcPr>
            <w:tcW w:w="0" w:type="auto"/>
            <w:shd w:val="clear" w:color="auto" w:fill="E0E0E0"/>
          </w:tcPr>
          <w:p w14:paraId="67A8204E" w14:textId="77777777" w:rsidR="00CC3FA6" w:rsidRPr="0023299F" w:rsidRDefault="00CC3FA6" w:rsidP="00AF5760">
            <w:pPr>
              <w:pStyle w:val="TAH"/>
            </w:pPr>
            <w:r w:rsidRPr="0023299F">
              <w:t>9</w:t>
            </w:r>
          </w:p>
        </w:tc>
      </w:tr>
      <w:tr w:rsidR="00CC3FA6" w:rsidRPr="0023299F" w14:paraId="57B5F0CF" w14:textId="77777777" w:rsidTr="00AF5760">
        <w:trPr>
          <w:jc w:val="center"/>
        </w:trPr>
        <w:tc>
          <w:tcPr>
            <w:tcW w:w="0" w:type="auto"/>
          </w:tcPr>
          <w:p w14:paraId="7F9E3284" w14:textId="77777777" w:rsidR="00CC3FA6" w:rsidRPr="0023299F" w:rsidRDefault="00CC3FA6" w:rsidP="00AF5760">
            <w:pPr>
              <w:pStyle w:val="TAC"/>
            </w:pPr>
            <w:r w:rsidRPr="0023299F">
              <w:t>0</w:t>
            </w:r>
          </w:p>
        </w:tc>
        <w:tc>
          <w:tcPr>
            <w:tcW w:w="0" w:type="auto"/>
          </w:tcPr>
          <w:p w14:paraId="7304FB85" w14:textId="77777777" w:rsidR="00CC3FA6" w:rsidRPr="0023299F" w:rsidRDefault="00CC3FA6" w:rsidP="00AF5760">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21320A0A" w14:textId="77777777" w:rsidR="00CC3FA6" w:rsidRPr="0023299F" w:rsidRDefault="00CC3FA6" w:rsidP="00AF5760">
            <w:pPr>
              <w:pStyle w:val="TAC"/>
              <w:rPr>
                <w:rFonts w:eastAsia="SimSun"/>
                <w:lang w:eastAsia="zh-CN"/>
              </w:rPr>
            </w:pPr>
            <w:r w:rsidRPr="0023299F">
              <w:rPr>
                <w:rFonts w:eastAsia="SimSun"/>
                <w:lang w:eastAsia="zh-CN"/>
              </w:rPr>
              <w:t>5</w:t>
            </w:r>
          </w:p>
        </w:tc>
        <w:tc>
          <w:tcPr>
            <w:tcW w:w="0" w:type="auto"/>
          </w:tcPr>
          <w:p w14:paraId="17B7EAB1" w14:textId="77777777" w:rsidR="00CC3FA6" w:rsidRPr="0023299F" w:rsidRDefault="00CC3FA6" w:rsidP="00AF5760">
            <w:pPr>
              <w:pStyle w:val="TAC"/>
              <w:rPr>
                <w:lang w:val="en-US"/>
              </w:rPr>
            </w:pPr>
            <w:r w:rsidRPr="0023299F">
              <w:rPr>
                <w:lang w:val="en-US"/>
              </w:rPr>
              <w:t>7</w:t>
            </w:r>
          </w:p>
        </w:tc>
        <w:tc>
          <w:tcPr>
            <w:tcW w:w="0" w:type="auto"/>
          </w:tcPr>
          <w:p w14:paraId="05B33F9A" w14:textId="77777777" w:rsidR="00CC3FA6" w:rsidRPr="0023299F" w:rsidRDefault="00CC3FA6" w:rsidP="00AF5760">
            <w:pPr>
              <w:pStyle w:val="TAC"/>
              <w:rPr>
                <w:lang w:val="en-US"/>
              </w:rPr>
            </w:pPr>
            <w:r w:rsidRPr="0023299F">
              <w:rPr>
                <w:lang w:val="en-US"/>
              </w:rPr>
              <w:t>7</w:t>
            </w:r>
          </w:p>
        </w:tc>
        <w:tc>
          <w:tcPr>
            <w:tcW w:w="0" w:type="auto"/>
          </w:tcPr>
          <w:p w14:paraId="489BAC5E" w14:textId="77777777" w:rsidR="00CC3FA6" w:rsidRPr="0023299F" w:rsidRDefault="00CC3FA6" w:rsidP="00AF5760">
            <w:pPr>
              <w:pStyle w:val="TAC"/>
              <w:rPr>
                <w:lang w:val="en-US"/>
              </w:rPr>
            </w:pPr>
            <w:r w:rsidRPr="0023299F">
              <w:rPr>
                <w:lang w:val="en-US"/>
              </w:rPr>
              <w:t>4</w:t>
            </w:r>
          </w:p>
        </w:tc>
        <w:tc>
          <w:tcPr>
            <w:tcW w:w="0" w:type="auto"/>
          </w:tcPr>
          <w:p w14:paraId="17307F8C"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3A99D8D4" w14:textId="77777777" w:rsidR="00CC3FA6" w:rsidRPr="0023299F" w:rsidRDefault="00CC3FA6" w:rsidP="00AF5760">
            <w:pPr>
              <w:pStyle w:val="TAC"/>
              <w:rPr>
                <w:rFonts w:eastAsia="SimSun"/>
                <w:lang w:eastAsia="zh-CN"/>
              </w:rPr>
            </w:pPr>
            <w:r w:rsidRPr="0023299F">
              <w:rPr>
                <w:rFonts w:eastAsia="SimSun"/>
                <w:lang w:eastAsia="zh-CN"/>
              </w:rPr>
              <w:t>5</w:t>
            </w:r>
          </w:p>
        </w:tc>
        <w:tc>
          <w:tcPr>
            <w:tcW w:w="0" w:type="auto"/>
          </w:tcPr>
          <w:p w14:paraId="3B2014FB" w14:textId="77777777" w:rsidR="00CC3FA6" w:rsidRPr="0023299F" w:rsidRDefault="00CC3FA6" w:rsidP="00AF5760">
            <w:pPr>
              <w:pStyle w:val="TAC"/>
              <w:rPr>
                <w:lang w:val="en-US"/>
              </w:rPr>
            </w:pPr>
            <w:r w:rsidRPr="0023299F">
              <w:rPr>
                <w:lang w:val="en-US"/>
              </w:rPr>
              <w:t>7</w:t>
            </w:r>
          </w:p>
        </w:tc>
        <w:tc>
          <w:tcPr>
            <w:tcW w:w="0" w:type="auto"/>
          </w:tcPr>
          <w:p w14:paraId="58D1C476" w14:textId="77777777" w:rsidR="00CC3FA6" w:rsidRPr="0023299F" w:rsidRDefault="00CC3FA6" w:rsidP="00AF5760">
            <w:pPr>
              <w:pStyle w:val="TAC"/>
              <w:rPr>
                <w:lang w:val="en-US"/>
              </w:rPr>
            </w:pPr>
            <w:r w:rsidRPr="0023299F">
              <w:rPr>
                <w:lang w:val="en-US"/>
              </w:rPr>
              <w:t>7</w:t>
            </w:r>
          </w:p>
        </w:tc>
        <w:tc>
          <w:tcPr>
            <w:tcW w:w="0" w:type="auto"/>
          </w:tcPr>
          <w:p w14:paraId="026AD690" w14:textId="77777777" w:rsidR="00CC3FA6" w:rsidRPr="0023299F" w:rsidRDefault="00CC3FA6" w:rsidP="00AF5760">
            <w:pPr>
              <w:pStyle w:val="TAC"/>
              <w:rPr>
                <w:lang w:val="en-US"/>
              </w:rPr>
            </w:pPr>
            <w:r w:rsidRPr="0023299F">
              <w:rPr>
                <w:lang w:val="en-US"/>
              </w:rPr>
              <w:t>4</w:t>
            </w:r>
          </w:p>
        </w:tc>
      </w:tr>
      <w:tr w:rsidR="00CC3FA6" w:rsidRPr="0023299F" w14:paraId="57C3912E" w14:textId="77777777" w:rsidTr="00AF5760">
        <w:trPr>
          <w:jc w:val="center"/>
        </w:trPr>
        <w:tc>
          <w:tcPr>
            <w:tcW w:w="0" w:type="auto"/>
          </w:tcPr>
          <w:p w14:paraId="79E40C44" w14:textId="77777777" w:rsidR="00CC3FA6" w:rsidRPr="0023299F" w:rsidRDefault="00CC3FA6" w:rsidP="00AF5760">
            <w:pPr>
              <w:pStyle w:val="TAC"/>
            </w:pPr>
            <w:r w:rsidRPr="0023299F">
              <w:t>1</w:t>
            </w:r>
          </w:p>
        </w:tc>
        <w:tc>
          <w:tcPr>
            <w:tcW w:w="0" w:type="auto"/>
          </w:tcPr>
          <w:p w14:paraId="3CB78018"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66B9E811" w14:textId="77777777" w:rsidR="00CC3FA6" w:rsidRPr="0023299F" w:rsidRDefault="00CC3FA6" w:rsidP="00AF5760">
            <w:pPr>
              <w:pStyle w:val="TAC"/>
              <w:rPr>
                <w:rFonts w:eastAsia="SimSun"/>
                <w:lang w:eastAsia="zh-CN"/>
              </w:rPr>
            </w:pPr>
            <w:r w:rsidRPr="0023299F">
              <w:rPr>
                <w:rFonts w:eastAsia="SimSun"/>
                <w:lang w:eastAsia="zh-CN"/>
              </w:rPr>
              <w:t>6</w:t>
            </w:r>
          </w:p>
        </w:tc>
        <w:tc>
          <w:tcPr>
            <w:tcW w:w="0" w:type="auto"/>
          </w:tcPr>
          <w:p w14:paraId="0508BBBB" w14:textId="77777777" w:rsidR="00CC3FA6" w:rsidRPr="0023299F" w:rsidRDefault="00CC3FA6" w:rsidP="00AF5760">
            <w:pPr>
              <w:pStyle w:val="TAC"/>
              <w:rPr>
                <w:lang w:val="en-US"/>
              </w:rPr>
            </w:pPr>
            <w:r w:rsidRPr="0023299F">
              <w:rPr>
                <w:lang w:val="en-US"/>
              </w:rPr>
              <w:t>6</w:t>
            </w:r>
          </w:p>
        </w:tc>
        <w:tc>
          <w:tcPr>
            <w:tcW w:w="0" w:type="auto"/>
          </w:tcPr>
          <w:p w14:paraId="3B16A975" w14:textId="77777777" w:rsidR="00CC3FA6" w:rsidRPr="0023299F" w:rsidRDefault="00CC3FA6" w:rsidP="00AF5760">
            <w:pPr>
              <w:pStyle w:val="TAC"/>
              <w:rPr>
                <w:lang w:val="en-US"/>
              </w:rPr>
            </w:pPr>
            <w:r w:rsidRPr="0023299F">
              <w:rPr>
                <w:lang w:val="en-US"/>
              </w:rPr>
              <w:t>4</w:t>
            </w:r>
          </w:p>
        </w:tc>
        <w:tc>
          <w:tcPr>
            <w:tcW w:w="0" w:type="auto"/>
          </w:tcPr>
          <w:p w14:paraId="6F6FD401"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302516C9"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9E7F091" w14:textId="77777777" w:rsidR="00CC3FA6" w:rsidRPr="0023299F" w:rsidRDefault="00CC3FA6" w:rsidP="00AF5760">
            <w:pPr>
              <w:pStyle w:val="TAC"/>
              <w:rPr>
                <w:rFonts w:eastAsia="SimSun"/>
                <w:lang w:val="en-US" w:eastAsia="zh-CN"/>
              </w:rPr>
            </w:pPr>
            <w:r w:rsidRPr="0023299F">
              <w:rPr>
                <w:rFonts w:eastAsia="SimSun"/>
                <w:lang w:val="en-US" w:eastAsia="zh-CN"/>
              </w:rPr>
              <w:t>6</w:t>
            </w:r>
          </w:p>
        </w:tc>
        <w:tc>
          <w:tcPr>
            <w:tcW w:w="0" w:type="auto"/>
          </w:tcPr>
          <w:p w14:paraId="7204B274" w14:textId="77777777" w:rsidR="00CC3FA6" w:rsidRPr="0023299F" w:rsidRDefault="00CC3FA6" w:rsidP="00AF5760">
            <w:pPr>
              <w:pStyle w:val="TAC"/>
              <w:rPr>
                <w:lang w:val="en-US"/>
              </w:rPr>
            </w:pPr>
            <w:r w:rsidRPr="0023299F">
              <w:rPr>
                <w:lang w:val="en-US"/>
              </w:rPr>
              <w:t>6</w:t>
            </w:r>
          </w:p>
        </w:tc>
        <w:tc>
          <w:tcPr>
            <w:tcW w:w="0" w:type="auto"/>
          </w:tcPr>
          <w:p w14:paraId="393F0CCB" w14:textId="77777777" w:rsidR="00CC3FA6" w:rsidRPr="0023299F" w:rsidRDefault="00CC3FA6" w:rsidP="00AF5760">
            <w:pPr>
              <w:pStyle w:val="TAC"/>
              <w:rPr>
                <w:lang w:val="en-US"/>
              </w:rPr>
            </w:pPr>
            <w:r w:rsidRPr="0023299F">
              <w:rPr>
                <w:lang w:val="en-US"/>
              </w:rPr>
              <w:t>4</w:t>
            </w:r>
          </w:p>
        </w:tc>
        <w:tc>
          <w:tcPr>
            <w:tcW w:w="0" w:type="auto"/>
          </w:tcPr>
          <w:p w14:paraId="42DA9CF1"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507A74FF" w14:textId="77777777" w:rsidTr="00AF5760">
        <w:trPr>
          <w:jc w:val="center"/>
        </w:trPr>
        <w:tc>
          <w:tcPr>
            <w:tcW w:w="0" w:type="auto"/>
          </w:tcPr>
          <w:p w14:paraId="04A5846E" w14:textId="77777777" w:rsidR="00CC3FA6" w:rsidRPr="0023299F" w:rsidRDefault="00CC3FA6" w:rsidP="00AF5760">
            <w:pPr>
              <w:pStyle w:val="TAC"/>
            </w:pPr>
            <w:r w:rsidRPr="0023299F">
              <w:t>2</w:t>
            </w:r>
          </w:p>
        </w:tc>
        <w:tc>
          <w:tcPr>
            <w:tcW w:w="0" w:type="auto"/>
          </w:tcPr>
          <w:p w14:paraId="5CD626F5"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EA16B49" w14:textId="77777777" w:rsidR="00CC3FA6" w:rsidRPr="0023299F" w:rsidRDefault="00CC3FA6" w:rsidP="00AF5760">
            <w:pPr>
              <w:pStyle w:val="TAC"/>
              <w:rPr>
                <w:rFonts w:eastAsia="SimSun"/>
                <w:lang w:eastAsia="zh-CN"/>
              </w:rPr>
            </w:pPr>
            <w:r w:rsidRPr="0023299F">
              <w:rPr>
                <w:rFonts w:eastAsia="SimSun"/>
                <w:lang w:eastAsia="zh-CN"/>
              </w:rPr>
              <w:t>5</w:t>
            </w:r>
          </w:p>
        </w:tc>
        <w:tc>
          <w:tcPr>
            <w:tcW w:w="0" w:type="auto"/>
          </w:tcPr>
          <w:p w14:paraId="319D80AC" w14:textId="77777777" w:rsidR="00CC3FA6" w:rsidRPr="0023299F" w:rsidRDefault="00CC3FA6" w:rsidP="00AF5760">
            <w:pPr>
              <w:pStyle w:val="TAC"/>
            </w:pPr>
            <w:r w:rsidRPr="0023299F">
              <w:t>4</w:t>
            </w:r>
          </w:p>
        </w:tc>
        <w:tc>
          <w:tcPr>
            <w:tcW w:w="0" w:type="auto"/>
          </w:tcPr>
          <w:p w14:paraId="025E2652"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0F0D77A"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2874C4C"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B86DC71" w14:textId="77777777" w:rsidR="00CC3FA6" w:rsidRPr="0023299F" w:rsidRDefault="00CC3FA6" w:rsidP="00AF5760">
            <w:pPr>
              <w:pStyle w:val="TAC"/>
              <w:rPr>
                <w:rFonts w:eastAsia="SimSun"/>
                <w:lang w:eastAsia="zh-CN"/>
              </w:rPr>
            </w:pPr>
            <w:r w:rsidRPr="0023299F">
              <w:rPr>
                <w:rFonts w:eastAsia="SimSun"/>
                <w:lang w:eastAsia="zh-CN"/>
              </w:rPr>
              <w:t>5</w:t>
            </w:r>
          </w:p>
        </w:tc>
        <w:tc>
          <w:tcPr>
            <w:tcW w:w="0" w:type="auto"/>
          </w:tcPr>
          <w:p w14:paraId="7FC3DD46" w14:textId="77777777" w:rsidR="00CC3FA6" w:rsidRPr="0023299F" w:rsidRDefault="00CC3FA6" w:rsidP="00AF5760">
            <w:pPr>
              <w:pStyle w:val="TAC"/>
              <w:rPr>
                <w:lang w:val="sv-SE"/>
              </w:rPr>
            </w:pPr>
            <w:r w:rsidRPr="0023299F">
              <w:rPr>
                <w:lang w:val="sv-SE"/>
              </w:rPr>
              <w:t>4</w:t>
            </w:r>
          </w:p>
        </w:tc>
        <w:tc>
          <w:tcPr>
            <w:tcW w:w="0" w:type="auto"/>
          </w:tcPr>
          <w:p w14:paraId="180CBAF2" w14:textId="77777777" w:rsidR="00CC3FA6" w:rsidRPr="0023299F" w:rsidRDefault="00CC3FA6" w:rsidP="00AF5760">
            <w:pPr>
              <w:pStyle w:val="TAC"/>
              <w:rPr>
                <w:rFonts w:eastAsia="SimSun"/>
                <w:lang w:val="sv-SE" w:eastAsia="zh-CN"/>
              </w:rPr>
            </w:pPr>
            <w:r w:rsidRPr="0023299F">
              <w:rPr>
                <w:rFonts w:eastAsia="SimSun" w:hint="eastAsia"/>
                <w:lang w:val="sv-SE" w:eastAsia="zh-CN"/>
              </w:rPr>
              <w:t>-</w:t>
            </w:r>
          </w:p>
        </w:tc>
        <w:tc>
          <w:tcPr>
            <w:tcW w:w="0" w:type="auto"/>
          </w:tcPr>
          <w:p w14:paraId="3B6C9AC6" w14:textId="77777777" w:rsidR="00CC3FA6" w:rsidRPr="0023299F" w:rsidRDefault="00CC3FA6" w:rsidP="00AF5760">
            <w:pPr>
              <w:pStyle w:val="TAC"/>
              <w:rPr>
                <w:rFonts w:eastAsia="SimSun"/>
                <w:lang w:val="sv-SE" w:eastAsia="zh-CN"/>
              </w:rPr>
            </w:pPr>
            <w:r w:rsidRPr="0023299F">
              <w:rPr>
                <w:rFonts w:eastAsia="SimSun" w:hint="eastAsia"/>
                <w:lang w:val="sv-SE" w:eastAsia="zh-CN"/>
              </w:rPr>
              <w:t>-</w:t>
            </w:r>
          </w:p>
        </w:tc>
      </w:tr>
      <w:tr w:rsidR="00CC3FA6" w:rsidRPr="0023299F" w14:paraId="53D8E3ED" w14:textId="77777777" w:rsidTr="00AF5760">
        <w:trPr>
          <w:jc w:val="center"/>
        </w:trPr>
        <w:tc>
          <w:tcPr>
            <w:tcW w:w="0" w:type="auto"/>
          </w:tcPr>
          <w:p w14:paraId="04E73707" w14:textId="77777777" w:rsidR="00CC3FA6" w:rsidRPr="0023299F" w:rsidRDefault="00CC3FA6" w:rsidP="00AF5760">
            <w:pPr>
              <w:pStyle w:val="TAC"/>
            </w:pPr>
            <w:r w:rsidRPr="0023299F">
              <w:t>3</w:t>
            </w:r>
          </w:p>
        </w:tc>
        <w:tc>
          <w:tcPr>
            <w:tcW w:w="0" w:type="auto"/>
          </w:tcPr>
          <w:p w14:paraId="3536B999"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0F7AE2F3" w14:textId="77777777" w:rsidR="00CC3FA6" w:rsidRPr="0023299F" w:rsidRDefault="00CC3FA6" w:rsidP="00AF5760">
            <w:pPr>
              <w:pStyle w:val="TAC"/>
              <w:rPr>
                <w:rFonts w:eastAsia="SimSun"/>
                <w:lang w:eastAsia="zh-CN"/>
              </w:rPr>
            </w:pPr>
            <w:r w:rsidRPr="0023299F">
              <w:rPr>
                <w:rFonts w:eastAsia="SimSun"/>
                <w:lang w:eastAsia="zh-CN"/>
              </w:rPr>
              <w:t>4</w:t>
            </w:r>
          </w:p>
        </w:tc>
        <w:tc>
          <w:tcPr>
            <w:tcW w:w="0" w:type="auto"/>
          </w:tcPr>
          <w:p w14:paraId="786138E0" w14:textId="77777777" w:rsidR="00CC3FA6" w:rsidRPr="0023299F" w:rsidRDefault="00CC3FA6" w:rsidP="00AF5760">
            <w:pPr>
              <w:pStyle w:val="TAC"/>
              <w:rPr>
                <w:lang w:val="en-US"/>
              </w:rPr>
            </w:pPr>
            <w:r w:rsidRPr="0023299F">
              <w:rPr>
                <w:lang w:val="en-US"/>
              </w:rPr>
              <w:t>4</w:t>
            </w:r>
          </w:p>
        </w:tc>
        <w:tc>
          <w:tcPr>
            <w:tcW w:w="0" w:type="auto"/>
          </w:tcPr>
          <w:p w14:paraId="44CFD6D8" w14:textId="77777777" w:rsidR="00CC3FA6" w:rsidRPr="0023299F" w:rsidRDefault="00CC3FA6" w:rsidP="00AF5760">
            <w:pPr>
              <w:pStyle w:val="TAC"/>
              <w:rPr>
                <w:lang w:val="en-US"/>
              </w:rPr>
            </w:pPr>
            <w:r w:rsidRPr="0023299F">
              <w:rPr>
                <w:lang w:val="en-US"/>
              </w:rPr>
              <w:t>4</w:t>
            </w:r>
          </w:p>
        </w:tc>
        <w:tc>
          <w:tcPr>
            <w:tcW w:w="0" w:type="auto"/>
          </w:tcPr>
          <w:p w14:paraId="747204D7" w14:textId="77777777" w:rsidR="00CC3FA6" w:rsidRPr="0023299F" w:rsidRDefault="00CC3FA6" w:rsidP="00AF5760">
            <w:pPr>
              <w:pStyle w:val="TAC"/>
              <w:rPr>
                <w:lang w:val="en-US"/>
              </w:rPr>
            </w:pPr>
            <w:r w:rsidRPr="0023299F">
              <w:rPr>
                <w:lang w:val="en-US"/>
              </w:rPr>
              <w:t>4</w:t>
            </w:r>
          </w:p>
        </w:tc>
        <w:tc>
          <w:tcPr>
            <w:tcW w:w="0" w:type="auto"/>
          </w:tcPr>
          <w:p w14:paraId="5530AD48"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77482B1"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5BC68A7A"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ABB63C7"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31EFB3FE"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1B597F68" w14:textId="77777777" w:rsidTr="00AF5760">
        <w:trPr>
          <w:jc w:val="center"/>
        </w:trPr>
        <w:tc>
          <w:tcPr>
            <w:tcW w:w="0" w:type="auto"/>
          </w:tcPr>
          <w:p w14:paraId="42ACCDF8" w14:textId="77777777" w:rsidR="00CC3FA6" w:rsidRPr="0023299F" w:rsidRDefault="00CC3FA6" w:rsidP="00AF5760">
            <w:pPr>
              <w:pStyle w:val="TAC"/>
            </w:pPr>
            <w:r w:rsidRPr="0023299F">
              <w:t>4</w:t>
            </w:r>
          </w:p>
        </w:tc>
        <w:tc>
          <w:tcPr>
            <w:tcW w:w="0" w:type="auto"/>
          </w:tcPr>
          <w:p w14:paraId="7A6678E2"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838757B" w14:textId="77777777" w:rsidR="00CC3FA6" w:rsidRPr="0023299F" w:rsidRDefault="00CC3FA6" w:rsidP="00AF5760">
            <w:pPr>
              <w:pStyle w:val="TAC"/>
              <w:rPr>
                <w:rFonts w:eastAsia="SimSun"/>
                <w:lang w:eastAsia="zh-CN"/>
              </w:rPr>
            </w:pPr>
            <w:r w:rsidRPr="0023299F">
              <w:rPr>
                <w:rFonts w:eastAsia="SimSun"/>
                <w:lang w:eastAsia="zh-CN"/>
              </w:rPr>
              <w:t>4</w:t>
            </w:r>
          </w:p>
        </w:tc>
        <w:tc>
          <w:tcPr>
            <w:tcW w:w="0" w:type="auto"/>
          </w:tcPr>
          <w:p w14:paraId="38FFC16E" w14:textId="77777777" w:rsidR="00CC3FA6" w:rsidRPr="0023299F" w:rsidRDefault="00CC3FA6" w:rsidP="00AF5760">
            <w:pPr>
              <w:pStyle w:val="TAC"/>
            </w:pPr>
            <w:r w:rsidRPr="0023299F">
              <w:t>4</w:t>
            </w:r>
          </w:p>
        </w:tc>
        <w:tc>
          <w:tcPr>
            <w:tcW w:w="0" w:type="auto"/>
          </w:tcPr>
          <w:p w14:paraId="46AC7952" w14:textId="77777777" w:rsidR="00CC3FA6" w:rsidRPr="0023299F" w:rsidRDefault="00CC3FA6" w:rsidP="00AF5760">
            <w:pPr>
              <w:pStyle w:val="TAC"/>
            </w:pPr>
            <w:r w:rsidRPr="0023299F">
              <w:t>4</w:t>
            </w:r>
          </w:p>
        </w:tc>
        <w:tc>
          <w:tcPr>
            <w:tcW w:w="0" w:type="auto"/>
          </w:tcPr>
          <w:p w14:paraId="61B708E4"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5DD0552"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B21E33F"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E17B429"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E6785A7"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47F1BC8"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57253E9F" w14:textId="77777777" w:rsidTr="00AF5760">
        <w:trPr>
          <w:jc w:val="center"/>
        </w:trPr>
        <w:tc>
          <w:tcPr>
            <w:tcW w:w="0" w:type="auto"/>
          </w:tcPr>
          <w:p w14:paraId="537971A7" w14:textId="77777777" w:rsidR="00CC3FA6" w:rsidRPr="0023299F" w:rsidRDefault="00CC3FA6" w:rsidP="00AF5760">
            <w:pPr>
              <w:pStyle w:val="TAC"/>
            </w:pPr>
            <w:r w:rsidRPr="0023299F">
              <w:t>5</w:t>
            </w:r>
          </w:p>
        </w:tc>
        <w:tc>
          <w:tcPr>
            <w:tcW w:w="0" w:type="auto"/>
          </w:tcPr>
          <w:p w14:paraId="7509E856"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8230ED3" w14:textId="77777777" w:rsidR="00CC3FA6" w:rsidRPr="0023299F" w:rsidRDefault="00CC3FA6" w:rsidP="00AF5760">
            <w:pPr>
              <w:pStyle w:val="TAC"/>
              <w:rPr>
                <w:rFonts w:eastAsia="SimSun"/>
                <w:lang w:eastAsia="zh-CN"/>
              </w:rPr>
            </w:pPr>
            <w:r w:rsidRPr="0023299F">
              <w:rPr>
                <w:rFonts w:eastAsia="SimSun"/>
                <w:lang w:eastAsia="zh-CN"/>
              </w:rPr>
              <w:t>4</w:t>
            </w:r>
          </w:p>
        </w:tc>
        <w:tc>
          <w:tcPr>
            <w:tcW w:w="0" w:type="auto"/>
          </w:tcPr>
          <w:p w14:paraId="13FC7791" w14:textId="77777777" w:rsidR="00CC3FA6" w:rsidRPr="0023299F" w:rsidRDefault="00CC3FA6" w:rsidP="00AF5760">
            <w:pPr>
              <w:pStyle w:val="TAC"/>
            </w:pPr>
            <w:r w:rsidRPr="0023299F">
              <w:t>4</w:t>
            </w:r>
          </w:p>
        </w:tc>
        <w:tc>
          <w:tcPr>
            <w:tcW w:w="0" w:type="auto"/>
          </w:tcPr>
          <w:p w14:paraId="5783B105"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22AE142"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2109603"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157E6CE"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43E2E1A"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07B56F2"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6C32313"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7AEF6A2C" w14:textId="77777777" w:rsidTr="00AF5760">
        <w:trPr>
          <w:jc w:val="center"/>
        </w:trPr>
        <w:tc>
          <w:tcPr>
            <w:tcW w:w="0" w:type="auto"/>
          </w:tcPr>
          <w:p w14:paraId="4AE035A0" w14:textId="77777777" w:rsidR="00CC3FA6" w:rsidRPr="0023299F" w:rsidRDefault="00CC3FA6" w:rsidP="00AF5760">
            <w:pPr>
              <w:pStyle w:val="TAC"/>
            </w:pPr>
            <w:r w:rsidRPr="0023299F">
              <w:t xml:space="preserve">6 </w:t>
            </w:r>
          </w:p>
        </w:tc>
        <w:tc>
          <w:tcPr>
            <w:tcW w:w="0" w:type="auto"/>
          </w:tcPr>
          <w:p w14:paraId="16760921"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4948EDD6" w14:textId="77777777" w:rsidR="00CC3FA6" w:rsidRPr="0023299F" w:rsidRDefault="00CC3FA6" w:rsidP="00AF5760">
            <w:pPr>
              <w:pStyle w:val="TAC"/>
              <w:rPr>
                <w:rFonts w:eastAsia="SimSun"/>
                <w:lang w:eastAsia="zh-CN"/>
              </w:rPr>
            </w:pPr>
            <w:r w:rsidRPr="0023299F">
              <w:rPr>
                <w:rFonts w:eastAsia="SimSun"/>
                <w:lang w:eastAsia="zh-CN"/>
              </w:rPr>
              <w:t>6</w:t>
            </w:r>
          </w:p>
        </w:tc>
        <w:tc>
          <w:tcPr>
            <w:tcW w:w="0" w:type="auto"/>
          </w:tcPr>
          <w:p w14:paraId="0DD90316" w14:textId="77777777" w:rsidR="00CC3FA6" w:rsidRPr="0023299F" w:rsidRDefault="00CC3FA6" w:rsidP="00AF5760">
            <w:pPr>
              <w:pStyle w:val="TAC"/>
              <w:rPr>
                <w:lang w:val="en-US"/>
              </w:rPr>
            </w:pPr>
            <w:r w:rsidRPr="0023299F">
              <w:rPr>
                <w:lang w:val="en-US"/>
              </w:rPr>
              <w:t>7</w:t>
            </w:r>
          </w:p>
        </w:tc>
        <w:tc>
          <w:tcPr>
            <w:tcW w:w="0" w:type="auto"/>
          </w:tcPr>
          <w:p w14:paraId="59581C63" w14:textId="77777777" w:rsidR="00CC3FA6" w:rsidRPr="0023299F" w:rsidRDefault="00CC3FA6" w:rsidP="00AF5760">
            <w:pPr>
              <w:pStyle w:val="TAC"/>
              <w:rPr>
                <w:lang w:val="en-US"/>
              </w:rPr>
            </w:pPr>
            <w:r w:rsidRPr="0023299F">
              <w:rPr>
                <w:lang w:val="en-US"/>
              </w:rPr>
              <w:t>7</w:t>
            </w:r>
          </w:p>
        </w:tc>
        <w:tc>
          <w:tcPr>
            <w:tcW w:w="0" w:type="auto"/>
          </w:tcPr>
          <w:p w14:paraId="2445E10D" w14:textId="77777777" w:rsidR="00CC3FA6" w:rsidRPr="0023299F" w:rsidRDefault="00CC3FA6" w:rsidP="00AF5760">
            <w:pPr>
              <w:pStyle w:val="TAC"/>
              <w:rPr>
                <w:lang w:val="en-US"/>
              </w:rPr>
            </w:pPr>
            <w:r w:rsidRPr="0023299F">
              <w:rPr>
                <w:lang w:val="en-US"/>
              </w:rPr>
              <w:t>5</w:t>
            </w:r>
          </w:p>
        </w:tc>
        <w:tc>
          <w:tcPr>
            <w:tcW w:w="0" w:type="auto"/>
          </w:tcPr>
          <w:p w14:paraId="27D77675"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FE82BF7" w14:textId="77777777" w:rsidR="00CC3FA6" w:rsidRPr="0023299F" w:rsidRDefault="00CC3FA6" w:rsidP="00AF5760">
            <w:pPr>
              <w:pStyle w:val="TAC"/>
              <w:rPr>
                <w:rFonts w:eastAsia="SimSun"/>
                <w:lang w:eastAsia="zh-CN"/>
              </w:rPr>
            </w:pPr>
            <w:r w:rsidRPr="0023299F">
              <w:rPr>
                <w:rFonts w:eastAsia="SimSun"/>
                <w:lang w:eastAsia="zh-CN"/>
              </w:rPr>
              <w:t>6</w:t>
            </w:r>
          </w:p>
        </w:tc>
        <w:tc>
          <w:tcPr>
            <w:tcW w:w="0" w:type="auto"/>
          </w:tcPr>
          <w:p w14:paraId="58EB64D1" w14:textId="77777777" w:rsidR="00CC3FA6" w:rsidRPr="0023299F" w:rsidRDefault="00CC3FA6" w:rsidP="00AF5760">
            <w:pPr>
              <w:pStyle w:val="TAC"/>
              <w:rPr>
                <w:lang w:val="en-US"/>
              </w:rPr>
            </w:pPr>
            <w:r w:rsidRPr="0023299F">
              <w:rPr>
                <w:lang w:val="en-US"/>
              </w:rPr>
              <w:t>7</w:t>
            </w:r>
          </w:p>
        </w:tc>
        <w:tc>
          <w:tcPr>
            <w:tcW w:w="0" w:type="auto"/>
          </w:tcPr>
          <w:p w14:paraId="598787B5" w14:textId="77777777" w:rsidR="00CC3FA6" w:rsidRPr="0023299F" w:rsidRDefault="00CC3FA6" w:rsidP="00AF5760">
            <w:pPr>
              <w:pStyle w:val="TAC"/>
              <w:rPr>
                <w:lang w:val="en-US"/>
              </w:rPr>
            </w:pPr>
            <w:r w:rsidRPr="0023299F">
              <w:rPr>
                <w:lang w:val="en-US"/>
              </w:rPr>
              <w:t>7</w:t>
            </w:r>
          </w:p>
        </w:tc>
        <w:tc>
          <w:tcPr>
            <w:tcW w:w="0" w:type="auto"/>
          </w:tcPr>
          <w:p w14:paraId="3F6E062B" w14:textId="77777777" w:rsidR="00CC3FA6" w:rsidRPr="0023299F" w:rsidRDefault="00CC3FA6" w:rsidP="00AF5760">
            <w:pPr>
              <w:pStyle w:val="TAC"/>
              <w:rPr>
                <w:rFonts w:eastAsia="SimSun"/>
                <w:lang w:eastAsia="zh-CN"/>
              </w:rPr>
            </w:pPr>
            <w:r w:rsidRPr="0023299F">
              <w:rPr>
                <w:rFonts w:eastAsia="SimSun" w:hint="eastAsia"/>
                <w:lang w:eastAsia="zh-CN"/>
              </w:rPr>
              <w:t>-</w:t>
            </w:r>
          </w:p>
        </w:tc>
      </w:tr>
    </w:tbl>
    <w:p w14:paraId="4DC90FEC" w14:textId="77777777" w:rsidR="00CC3FA6" w:rsidRPr="0023299F" w:rsidRDefault="00CC3FA6" w:rsidP="00CC3FA6"/>
    <w:p w14:paraId="3574A6FA" w14:textId="68BEA957" w:rsidR="00CC3FA6" w:rsidRPr="0023299F" w:rsidRDefault="00CC3FA6" w:rsidP="00CC3FA6">
      <w:pPr>
        <w:pStyle w:val="TH"/>
      </w:pPr>
      <w:r w:rsidRPr="0023299F">
        <w:lastRenderedPageBreak/>
        <w:t xml:space="preserve">Table </w:t>
      </w:r>
      <w:r w:rsidRPr="0023299F">
        <w:rPr>
          <w:lang w:val="en-US"/>
        </w:rPr>
        <w:t>5.1.1.1-4A:</w:t>
      </w:r>
      <w:r w:rsidRPr="0023299F">
        <w:t xml:space="preserve"> </w:t>
      </w:r>
      <w:r w:rsidRPr="0023299F">
        <w:rPr>
          <w:noProof/>
          <w:position w:val="-12"/>
        </w:rPr>
        <w:drawing>
          <wp:inline distT="0" distB="0" distL="0" distR="0" wp14:anchorId="55DA9A98" wp14:editId="7E0D8BF1">
            <wp:extent cx="474980" cy="225425"/>
            <wp:effectExtent l="0" t="0" r="127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74980" cy="225425"/>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C3FA6" w:rsidRPr="0023299F" w14:paraId="63915EBD" w14:textId="77777777" w:rsidTr="00AF5760">
        <w:trPr>
          <w:cantSplit/>
          <w:jc w:val="center"/>
        </w:trPr>
        <w:tc>
          <w:tcPr>
            <w:tcW w:w="0" w:type="auto"/>
            <w:vMerge w:val="restart"/>
            <w:shd w:val="clear" w:color="auto" w:fill="E0E0E0"/>
          </w:tcPr>
          <w:p w14:paraId="5736A148" w14:textId="77777777" w:rsidR="00CC3FA6" w:rsidRPr="0023299F" w:rsidRDefault="00CC3FA6" w:rsidP="00AF5760">
            <w:pPr>
              <w:pStyle w:val="TAH"/>
            </w:pPr>
            <w:r w:rsidRPr="0023299F">
              <w:t>TDD UL/DL</w:t>
            </w:r>
            <w:r w:rsidRPr="0023299F">
              <w:br/>
              <w:t>Configuration</w:t>
            </w:r>
          </w:p>
        </w:tc>
        <w:tc>
          <w:tcPr>
            <w:tcW w:w="0" w:type="auto"/>
            <w:gridSpan w:val="10"/>
            <w:shd w:val="clear" w:color="auto" w:fill="E0E0E0"/>
          </w:tcPr>
          <w:p w14:paraId="65D6268A" w14:textId="77777777" w:rsidR="00CC3FA6" w:rsidRPr="0023299F" w:rsidRDefault="00CC3FA6" w:rsidP="00AF5760">
            <w:pPr>
              <w:pStyle w:val="TAH"/>
              <w:rPr>
                <w:i/>
              </w:rPr>
            </w:pPr>
            <w:r w:rsidRPr="0023299F">
              <w:rPr>
                <w:lang w:val="en-US"/>
              </w:rPr>
              <w:t xml:space="preserve">subframe </w:t>
            </w:r>
            <w:r w:rsidRPr="0023299F">
              <w:t xml:space="preserve">number </w:t>
            </w:r>
            <w:r w:rsidRPr="0023299F">
              <w:rPr>
                <w:i/>
              </w:rPr>
              <w:t>i</w:t>
            </w:r>
          </w:p>
        </w:tc>
      </w:tr>
      <w:tr w:rsidR="00CC3FA6" w:rsidRPr="0023299F" w14:paraId="01FE5A5B" w14:textId="77777777" w:rsidTr="00AF5760">
        <w:trPr>
          <w:cantSplit/>
          <w:jc w:val="center"/>
        </w:trPr>
        <w:tc>
          <w:tcPr>
            <w:tcW w:w="0" w:type="auto"/>
            <w:vMerge/>
            <w:shd w:val="clear" w:color="auto" w:fill="E0E0E0"/>
          </w:tcPr>
          <w:p w14:paraId="5AEC53FF" w14:textId="77777777" w:rsidR="00CC3FA6" w:rsidRPr="0023299F" w:rsidRDefault="00CC3FA6" w:rsidP="00AF5760">
            <w:pPr>
              <w:pStyle w:val="TAH"/>
            </w:pPr>
          </w:p>
        </w:tc>
        <w:tc>
          <w:tcPr>
            <w:tcW w:w="0" w:type="auto"/>
            <w:shd w:val="clear" w:color="auto" w:fill="E0E0E0"/>
          </w:tcPr>
          <w:p w14:paraId="375F4796" w14:textId="77777777" w:rsidR="00CC3FA6" w:rsidRPr="0023299F" w:rsidRDefault="00CC3FA6" w:rsidP="00AF5760">
            <w:pPr>
              <w:pStyle w:val="TAH"/>
            </w:pPr>
            <w:r w:rsidRPr="0023299F">
              <w:t>0</w:t>
            </w:r>
          </w:p>
        </w:tc>
        <w:tc>
          <w:tcPr>
            <w:tcW w:w="0" w:type="auto"/>
            <w:shd w:val="clear" w:color="auto" w:fill="E0E0E0"/>
          </w:tcPr>
          <w:p w14:paraId="5D4A1930" w14:textId="77777777" w:rsidR="00CC3FA6" w:rsidRPr="0023299F" w:rsidRDefault="00CC3FA6" w:rsidP="00AF5760">
            <w:pPr>
              <w:pStyle w:val="TAH"/>
            </w:pPr>
            <w:r w:rsidRPr="0023299F">
              <w:t>1</w:t>
            </w:r>
          </w:p>
        </w:tc>
        <w:tc>
          <w:tcPr>
            <w:tcW w:w="0" w:type="auto"/>
            <w:shd w:val="clear" w:color="auto" w:fill="E0E0E0"/>
          </w:tcPr>
          <w:p w14:paraId="7EB51C27" w14:textId="77777777" w:rsidR="00CC3FA6" w:rsidRPr="0023299F" w:rsidRDefault="00CC3FA6" w:rsidP="00AF5760">
            <w:pPr>
              <w:pStyle w:val="TAH"/>
            </w:pPr>
            <w:r w:rsidRPr="0023299F">
              <w:t>2</w:t>
            </w:r>
          </w:p>
        </w:tc>
        <w:tc>
          <w:tcPr>
            <w:tcW w:w="0" w:type="auto"/>
            <w:shd w:val="clear" w:color="auto" w:fill="E0E0E0"/>
          </w:tcPr>
          <w:p w14:paraId="0505FC95" w14:textId="77777777" w:rsidR="00CC3FA6" w:rsidRPr="0023299F" w:rsidRDefault="00CC3FA6" w:rsidP="00AF5760">
            <w:pPr>
              <w:pStyle w:val="TAH"/>
            </w:pPr>
            <w:r w:rsidRPr="0023299F">
              <w:t>3</w:t>
            </w:r>
          </w:p>
        </w:tc>
        <w:tc>
          <w:tcPr>
            <w:tcW w:w="0" w:type="auto"/>
            <w:shd w:val="clear" w:color="auto" w:fill="E0E0E0"/>
          </w:tcPr>
          <w:p w14:paraId="51B78FB5" w14:textId="77777777" w:rsidR="00CC3FA6" w:rsidRPr="0023299F" w:rsidRDefault="00CC3FA6" w:rsidP="00AF5760">
            <w:pPr>
              <w:pStyle w:val="TAH"/>
            </w:pPr>
            <w:r w:rsidRPr="0023299F">
              <w:t>4</w:t>
            </w:r>
          </w:p>
        </w:tc>
        <w:tc>
          <w:tcPr>
            <w:tcW w:w="0" w:type="auto"/>
            <w:shd w:val="clear" w:color="auto" w:fill="E0E0E0"/>
          </w:tcPr>
          <w:p w14:paraId="0A10F9B6" w14:textId="77777777" w:rsidR="00CC3FA6" w:rsidRPr="0023299F" w:rsidRDefault="00CC3FA6" w:rsidP="00AF5760">
            <w:pPr>
              <w:pStyle w:val="TAH"/>
            </w:pPr>
            <w:r w:rsidRPr="0023299F">
              <w:t>5</w:t>
            </w:r>
          </w:p>
        </w:tc>
        <w:tc>
          <w:tcPr>
            <w:tcW w:w="0" w:type="auto"/>
            <w:shd w:val="clear" w:color="auto" w:fill="E0E0E0"/>
          </w:tcPr>
          <w:p w14:paraId="48485E42" w14:textId="77777777" w:rsidR="00CC3FA6" w:rsidRPr="0023299F" w:rsidRDefault="00CC3FA6" w:rsidP="00AF5760">
            <w:pPr>
              <w:pStyle w:val="TAH"/>
            </w:pPr>
            <w:r w:rsidRPr="0023299F">
              <w:t>6</w:t>
            </w:r>
          </w:p>
        </w:tc>
        <w:tc>
          <w:tcPr>
            <w:tcW w:w="0" w:type="auto"/>
            <w:shd w:val="clear" w:color="auto" w:fill="E0E0E0"/>
          </w:tcPr>
          <w:p w14:paraId="1B54EB16" w14:textId="77777777" w:rsidR="00CC3FA6" w:rsidRPr="0023299F" w:rsidRDefault="00CC3FA6" w:rsidP="00AF5760">
            <w:pPr>
              <w:pStyle w:val="TAH"/>
            </w:pPr>
            <w:r w:rsidRPr="0023299F">
              <w:t>7</w:t>
            </w:r>
          </w:p>
        </w:tc>
        <w:tc>
          <w:tcPr>
            <w:tcW w:w="0" w:type="auto"/>
            <w:shd w:val="clear" w:color="auto" w:fill="E0E0E0"/>
          </w:tcPr>
          <w:p w14:paraId="23CB6E0E" w14:textId="77777777" w:rsidR="00CC3FA6" w:rsidRPr="0023299F" w:rsidRDefault="00CC3FA6" w:rsidP="00AF5760">
            <w:pPr>
              <w:pStyle w:val="TAH"/>
            </w:pPr>
            <w:r w:rsidRPr="0023299F">
              <w:t>8</w:t>
            </w:r>
          </w:p>
        </w:tc>
        <w:tc>
          <w:tcPr>
            <w:tcW w:w="0" w:type="auto"/>
            <w:shd w:val="clear" w:color="auto" w:fill="E0E0E0"/>
          </w:tcPr>
          <w:p w14:paraId="4E49D85E" w14:textId="77777777" w:rsidR="00CC3FA6" w:rsidRPr="0023299F" w:rsidRDefault="00CC3FA6" w:rsidP="00AF5760">
            <w:pPr>
              <w:pStyle w:val="TAH"/>
            </w:pPr>
            <w:r w:rsidRPr="0023299F">
              <w:t>9</w:t>
            </w:r>
          </w:p>
        </w:tc>
      </w:tr>
      <w:tr w:rsidR="00CC3FA6" w:rsidRPr="0023299F" w14:paraId="5910F900" w14:textId="77777777" w:rsidTr="00AF5760">
        <w:trPr>
          <w:jc w:val="center"/>
        </w:trPr>
        <w:tc>
          <w:tcPr>
            <w:tcW w:w="0" w:type="auto"/>
          </w:tcPr>
          <w:p w14:paraId="15DCFE1F" w14:textId="77777777" w:rsidR="00CC3FA6" w:rsidRPr="0023299F" w:rsidRDefault="00CC3FA6" w:rsidP="00AF5760">
            <w:pPr>
              <w:pStyle w:val="TAC"/>
            </w:pPr>
            <w:r w:rsidRPr="0023299F">
              <w:t>0</w:t>
            </w:r>
          </w:p>
        </w:tc>
        <w:tc>
          <w:tcPr>
            <w:tcW w:w="0" w:type="auto"/>
          </w:tcPr>
          <w:p w14:paraId="5A0DB36B" w14:textId="77777777" w:rsidR="00CC3FA6" w:rsidRPr="0023299F" w:rsidRDefault="00CC3FA6" w:rsidP="00AF5760">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5AA8FDA4" w14:textId="77777777" w:rsidR="00CC3FA6" w:rsidRPr="0023299F" w:rsidRDefault="00CC3FA6" w:rsidP="00AF5760">
            <w:pPr>
              <w:pStyle w:val="TAC"/>
              <w:rPr>
                <w:rFonts w:eastAsia="SimSun"/>
                <w:lang w:eastAsia="zh-CN"/>
              </w:rPr>
            </w:pPr>
            <w:r w:rsidRPr="0023299F">
              <w:rPr>
                <w:rFonts w:eastAsia="SimSun"/>
                <w:lang w:eastAsia="zh-CN"/>
              </w:rPr>
              <w:t>6</w:t>
            </w:r>
          </w:p>
        </w:tc>
        <w:tc>
          <w:tcPr>
            <w:tcW w:w="0" w:type="auto"/>
          </w:tcPr>
          <w:p w14:paraId="20175A64" w14:textId="77777777" w:rsidR="00CC3FA6" w:rsidRPr="0023299F" w:rsidRDefault="00CC3FA6" w:rsidP="00AF5760">
            <w:pPr>
              <w:pStyle w:val="TAC"/>
              <w:rPr>
                <w:lang w:val="en-US"/>
              </w:rPr>
            </w:pPr>
            <w:r w:rsidRPr="0023299F">
              <w:rPr>
                <w:lang w:val="en-US"/>
              </w:rPr>
              <w:t>6</w:t>
            </w:r>
          </w:p>
        </w:tc>
        <w:tc>
          <w:tcPr>
            <w:tcW w:w="0" w:type="auto"/>
          </w:tcPr>
          <w:p w14:paraId="3AF371B0" w14:textId="77777777" w:rsidR="00CC3FA6" w:rsidRPr="0023299F" w:rsidRDefault="00CC3FA6" w:rsidP="00AF5760">
            <w:pPr>
              <w:pStyle w:val="TAC"/>
              <w:rPr>
                <w:lang w:val="en-US"/>
              </w:rPr>
            </w:pPr>
            <w:r w:rsidRPr="0023299F">
              <w:rPr>
                <w:lang w:val="en-US"/>
              </w:rPr>
              <w:t>3</w:t>
            </w:r>
          </w:p>
        </w:tc>
        <w:tc>
          <w:tcPr>
            <w:tcW w:w="0" w:type="auto"/>
          </w:tcPr>
          <w:p w14:paraId="285D5218" w14:textId="77777777" w:rsidR="00CC3FA6" w:rsidRPr="0023299F" w:rsidRDefault="00CC3FA6" w:rsidP="00AF5760">
            <w:pPr>
              <w:pStyle w:val="TAC"/>
              <w:rPr>
                <w:lang w:val="en-US"/>
              </w:rPr>
            </w:pPr>
            <w:r w:rsidRPr="0023299F">
              <w:rPr>
                <w:lang w:val="en-US"/>
              </w:rPr>
              <w:t>3</w:t>
            </w:r>
          </w:p>
        </w:tc>
        <w:tc>
          <w:tcPr>
            <w:tcW w:w="0" w:type="auto"/>
          </w:tcPr>
          <w:p w14:paraId="1F231E70"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1537F9D" w14:textId="77777777" w:rsidR="00CC3FA6" w:rsidRPr="0023299F" w:rsidRDefault="00CC3FA6" w:rsidP="00AF5760">
            <w:pPr>
              <w:pStyle w:val="TAC"/>
              <w:rPr>
                <w:rFonts w:eastAsia="SimSun"/>
                <w:lang w:eastAsia="zh-CN"/>
              </w:rPr>
            </w:pPr>
            <w:r w:rsidRPr="0023299F">
              <w:rPr>
                <w:rFonts w:eastAsia="SimSun"/>
                <w:lang w:eastAsia="zh-CN"/>
              </w:rPr>
              <w:t>6</w:t>
            </w:r>
          </w:p>
        </w:tc>
        <w:tc>
          <w:tcPr>
            <w:tcW w:w="0" w:type="auto"/>
          </w:tcPr>
          <w:p w14:paraId="1B53641B" w14:textId="77777777" w:rsidR="00CC3FA6" w:rsidRPr="0023299F" w:rsidRDefault="00CC3FA6" w:rsidP="00AF5760">
            <w:pPr>
              <w:pStyle w:val="TAC"/>
              <w:rPr>
                <w:lang w:val="en-US"/>
              </w:rPr>
            </w:pPr>
            <w:r w:rsidRPr="0023299F">
              <w:rPr>
                <w:lang w:val="en-US"/>
              </w:rPr>
              <w:t>6</w:t>
            </w:r>
          </w:p>
        </w:tc>
        <w:tc>
          <w:tcPr>
            <w:tcW w:w="0" w:type="auto"/>
          </w:tcPr>
          <w:p w14:paraId="693430E1" w14:textId="77777777" w:rsidR="00CC3FA6" w:rsidRPr="0023299F" w:rsidRDefault="00CC3FA6" w:rsidP="00AF5760">
            <w:pPr>
              <w:pStyle w:val="TAC"/>
              <w:rPr>
                <w:lang w:val="en-US"/>
              </w:rPr>
            </w:pPr>
            <w:r w:rsidRPr="0023299F">
              <w:rPr>
                <w:lang w:val="en-US"/>
              </w:rPr>
              <w:t>3</w:t>
            </w:r>
          </w:p>
        </w:tc>
        <w:tc>
          <w:tcPr>
            <w:tcW w:w="0" w:type="auto"/>
          </w:tcPr>
          <w:p w14:paraId="1244161C" w14:textId="77777777" w:rsidR="00CC3FA6" w:rsidRPr="0023299F" w:rsidRDefault="00CC3FA6" w:rsidP="00AF5760">
            <w:pPr>
              <w:pStyle w:val="TAC"/>
              <w:rPr>
                <w:lang w:val="en-US"/>
              </w:rPr>
            </w:pPr>
            <w:r w:rsidRPr="0023299F">
              <w:rPr>
                <w:lang w:val="en-US"/>
              </w:rPr>
              <w:t>3</w:t>
            </w:r>
          </w:p>
        </w:tc>
      </w:tr>
      <w:tr w:rsidR="00CC3FA6" w:rsidRPr="0023299F" w14:paraId="1DF68C8F" w14:textId="77777777" w:rsidTr="00AF5760">
        <w:trPr>
          <w:jc w:val="center"/>
        </w:trPr>
        <w:tc>
          <w:tcPr>
            <w:tcW w:w="0" w:type="auto"/>
          </w:tcPr>
          <w:p w14:paraId="7B2D641E" w14:textId="77777777" w:rsidR="00CC3FA6" w:rsidRPr="0023299F" w:rsidRDefault="00CC3FA6" w:rsidP="00AF5760">
            <w:pPr>
              <w:pStyle w:val="TAC"/>
            </w:pPr>
            <w:r w:rsidRPr="0023299F">
              <w:t>1</w:t>
            </w:r>
          </w:p>
        </w:tc>
        <w:tc>
          <w:tcPr>
            <w:tcW w:w="0" w:type="auto"/>
          </w:tcPr>
          <w:p w14:paraId="1766BB0D"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5B22A7C7" w14:textId="77777777" w:rsidR="00CC3FA6" w:rsidRPr="0023299F" w:rsidRDefault="00CC3FA6" w:rsidP="00AF5760">
            <w:pPr>
              <w:pStyle w:val="TAC"/>
              <w:rPr>
                <w:rFonts w:eastAsia="SimSun"/>
                <w:lang w:eastAsia="zh-CN"/>
              </w:rPr>
            </w:pPr>
            <w:r w:rsidRPr="0023299F">
              <w:rPr>
                <w:rFonts w:eastAsia="SimSun"/>
                <w:lang w:eastAsia="zh-CN"/>
              </w:rPr>
              <w:t>5</w:t>
            </w:r>
          </w:p>
        </w:tc>
        <w:tc>
          <w:tcPr>
            <w:tcW w:w="0" w:type="auto"/>
          </w:tcPr>
          <w:p w14:paraId="5B8B7720" w14:textId="77777777" w:rsidR="00CC3FA6" w:rsidRPr="0023299F" w:rsidRDefault="00CC3FA6" w:rsidP="00AF5760">
            <w:pPr>
              <w:pStyle w:val="TAC"/>
              <w:rPr>
                <w:lang w:val="en-US"/>
              </w:rPr>
            </w:pPr>
            <w:r w:rsidRPr="0023299F">
              <w:rPr>
                <w:lang w:val="en-US"/>
              </w:rPr>
              <w:t>3</w:t>
            </w:r>
          </w:p>
        </w:tc>
        <w:tc>
          <w:tcPr>
            <w:tcW w:w="0" w:type="auto"/>
          </w:tcPr>
          <w:p w14:paraId="1065EDCE" w14:textId="77777777" w:rsidR="00CC3FA6" w:rsidRPr="0023299F" w:rsidRDefault="00CC3FA6" w:rsidP="00AF5760">
            <w:pPr>
              <w:pStyle w:val="TAC"/>
              <w:rPr>
                <w:lang w:val="en-US"/>
              </w:rPr>
            </w:pPr>
            <w:r w:rsidRPr="0023299F">
              <w:rPr>
                <w:lang w:val="en-US"/>
              </w:rPr>
              <w:t>3</w:t>
            </w:r>
          </w:p>
        </w:tc>
        <w:tc>
          <w:tcPr>
            <w:tcW w:w="0" w:type="auto"/>
          </w:tcPr>
          <w:p w14:paraId="3160AFE2"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54845D8"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0AC5A05" w14:textId="77777777" w:rsidR="00CC3FA6" w:rsidRPr="0023299F" w:rsidRDefault="00CC3FA6" w:rsidP="00AF5760">
            <w:pPr>
              <w:pStyle w:val="TAC"/>
              <w:rPr>
                <w:rFonts w:eastAsia="SimSun"/>
                <w:lang w:val="en-US" w:eastAsia="zh-CN"/>
              </w:rPr>
            </w:pPr>
            <w:r w:rsidRPr="0023299F">
              <w:rPr>
                <w:rFonts w:eastAsia="SimSun"/>
                <w:lang w:val="en-US" w:eastAsia="zh-CN"/>
              </w:rPr>
              <w:t>5</w:t>
            </w:r>
          </w:p>
        </w:tc>
        <w:tc>
          <w:tcPr>
            <w:tcW w:w="0" w:type="auto"/>
          </w:tcPr>
          <w:p w14:paraId="0F063089" w14:textId="77777777" w:rsidR="00CC3FA6" w:rsidRPr="0023299F" w:rsidRDefault="00CC3FA6" w:rsidP="00AF5760">
            <w:pPr>
              <w:pStyle w:val="TAC"/>
              <w:rPr>
                <w:lang w:val="en-US"/>
              </w:rPr>
            </w:pPr>
            <w:r w:rsidRPr="0023299F">
              <w:rPr>
                <w:lang w:val="en-US"/>
              </w:rPr>
              <w:t>3</w:t>
            </w:r>
          </w:p>
        </w:tc>
        <w:tc>
          <w:tcPr>
            <w:tcW w:w="0" w:type="auto"/>
          </w:tcPr>
          <w:p w14:paraId="7B80AC84" w14:textId="77777777" w:rsidR="00CC3FA6" w:rsidRPr="0023299F" w:rsidRDefault="00CC3FA6" w:rsidP="00AF5760">
            <w:pPr>
              <w:pStyle w:val="TAC"/>
              <w:rPr>
                <w:lang w:val="en-US"/>
              </w:rPr>
            </w:pPr>
            <w:r w:rsidRPr="0023299F">
              <w:rPr>
                <w:lang w:val="en-US"/>
              </w:rPr>
              <w:t>3</w:t>
            </w:r>
          </w:p>
        </w:tc>
        <w:tc>
          <w:tcPr>
            <w:tcW w:w="0" w:type="auto"/>
          </w:tcPr>
          <w:p w14:paraId="12673F5D"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2BEBC967" w14:textId="77777777" w:rsidTr="00AF5760">
        <w:trPr>
          <w:jc w:val="center"/>
        </w:trPr>
        <w:tc>
          <w:tcPr>
            <w:tcW w:w="0" w:type="auto"/>
          </w:tcPr>
          <w:p w14:paraId="167AFF27" w14:textId="77777777" w:rsidR="00CC3FA6" w:rsidRPr="0023299F" w:rsidRDefault="00CC3FA6" w:rsidP="00AF5760">
            <w:pPr>
              <w:pStyle w:val="TAC"/>
            </w:pPr>
            <w:r w:rsidRPr="0023299F">
              <w:t>2</w:t>
            </w:r>
          </w:p>
        </w:tc>
        <w:tc>
          <w:tcPr>
            <w:tcW w:w="0" w:type="auto"/>
          </w:tcPr>
          <w:p w14:paraId="079B2D4C"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72583F0" w14:textId="77777777" w:rsidR="00CC3FA6" w:rsidRPr="0023299F" w:rsidRDefault="00CC3FA6" w:rsidP="00AF5760">
            <w:pPr>
              <w:pStyle w:val="TAC"/>
              <w:rPr>
                <w:rFonts w:eastAsia="SimSun"/>
                <w:lang w:eastAsia="zh-CN"/>
              </w:rPr>
            </w:pPr>
            <w:r w:rsidRPr="0023299F">
              <w:t>3</w:t>
            </w:r>
          </w:p>
        </w:tc>
        <w:tc>
          <w:tcPr>
            <w:tcW w:w="0" w:type="auto"/>
          </w:tcPr>
          <w:p w14:paraId="25438B65" w14:textId="77777777" w:rsidR="00CC3FA6" w:rsidRPr="0023299F" w:rsidRDefault="00CC3FA6" w:rsidP="00AF5760">
            <w:pPr>
              <w:pStyle w:val="TAC"/>
            </w:pPr>
            <w:r w:rsidRPr="0023299F">
              <w:t>3</w:t>
            </w:r>
          </w:p>
        </w:tc>
        <w:tc>
          <w:tcPr>
            <w:tcW w:w="0" w:type="auto"/>
          </w:tcPr>
          <w:p w14:paraId="2B47692D"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D9AA1C3"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03C9B71"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0242395" w14:textId="77777777" w:rsidR="00CC3FA6" w:rsidRPr="0023299F" w:rsidRDefault="00CC3FA6" w:rsidP="00AF5760">
            <w:pPr>
              <w:pStyle w:val="TAC"/>
              <w:rPr>
                <w:rFonts w:eastAsia="SimSun"/>
                <w:lang w:eastAsia="zh-CN"/>
              </w:rPr>
            </w:pPr>
            <w:r w:rsidRPr="0023299F">
              <w:rPr>
                <w:rFonts w:eastAsia="SimSun"/>
                <w:lang w:eastAsia="zh-CN"/>
              </w:rPr>
              <w:t>3</w:t>
            </w:r>
          </w:p>
        </w:tc>
        <w:tc>
          <w:tcPr>
            <w:tcW w:w="0" w:type="auto"/>
          </w:tcPr>
          <w:p w14:paraId="5575C353" w14:textId="77777777" w:rsidR="00CC3FA6" w:rsidRPr="0023299F" w:rsidRDefault="00CC3FA6" w:rsidP="00AF5760">
            <w:pPr>
              <w:pStyle w:val="TAC"/>
              <w:rPr>
                <w:lang w:val="sv-SE"/>
              </w:rPr>
            </w:pPr>
            <w:r w:rsidRPr="0023299F">
              <w:rPr>
                <w:lang w:val="sv-SE"/>
              </w:rPr>
              <w:t>3</w:t>
            </w:r>
          </w:p>
        </w:tc>
        <w:tc>
          <w:tcPr>
            <w:tcW w:w="0" w:type="auto"/>
          </w:tcPr>
          <w:p w14:paraId="21D329D6" w14:textId="77777777" w:rsidR="00CC3FA6" w:rsidRPr="0023299F" w:rsidRDefault="00CC3FA6" w:rsidP="00AF5760">
            <w:pPr>
              <w:pStyle w:val="TAC"/>
              <w:rPr>
                <w:rFonts w:eastAsia="SimSun"/>
                <w:lang w:val="sv-SE" w:eastAsia="zh-CN"/>
              </w:rPr>
            </w:pPr>
            <w:r w:rsidRPr="0023299F">
              <w:rPr>
                <w:rFonts w:eastAsia="SimSun" w:hint="eastAsia"/>
                <w:lang w:val="sv-SE" w:eastAsia="zh-CN"/>
              </w:rPr>
              <w:t>-</w:t>
            </w:r>
          </w:p>
        </w:tc>
        <w:tc>
          <w:tcPr>
            <w:tcW w:w="0" w:type="auto"/>
          </w:tcPr>
          <w:p w14:paraId="3CF8B2AF" w14:textId="77777777" w:rsidR="00CC3FA6" w:rsidRPr="0023299F" w:rsidRDefault="00CC3FA6" w:rsidP="00AF5760">
            <w:pPr>
              <w:pStyle w:val="TAC"/>
              <w:rPr>
                <w:rFonts w:eastAsia="SimSun"/>
                <w:lang w:val="sv-SE" w:eastAsia="zh-CN"/>
              </w:rPr>
            </w:pPr>
            <w:r w:rsidRPr="0023299F">
              <w:rPr>
                <w:rFonts w:eastAsia="SimSun" w:hint="eastAsia"/>
                <w:lang w:val="sv-SE" w:eastAsia="zh-CN"/>
              </w:rPr>
              <w:t>-</w:t>
            </w:r>
          </w:p>
        </w:tc>
      </w:tr>
      <w:tr w:rsidR="00CC3FA6" w:rsidRPr="0023299F" w14:paraId="56F23376" w14:textId="77777777" w:rsidTr="00AF5760">
        <w:trPr>
          <w:jc w:val="center"/>
        </w:trPr>
        <w:tc>
          <w:tcPr>
            <w:tcW w:w="0" w:type="auto"/>
          </w:tcPr>
          <w:p w14:paraId="0F9A487E" w14:textId="77777777" w:rsidR="00CC3FA6" w:rsidRPr="0023299F" w:rsidRDefault="00CC3FA6" w:rsidP="00AF5760">
            <w:pPr>
              <w:pStyle w:val="TAC"/>
            </w:pPr>
            <w:r w:rsidRPr="0023299F">
              <w:t>3</w:t>
            </w:r>
          </w:p>
        </w:tc>
        <w:tc>
          <w:tcPr>
            <w:tcW w:w="0" w:type="auto"/>
          </w:tcPr>
          <w:p w14:paraId="2CDBB59C"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03D2DF1E" w14:textId="77777777" w:rsidR="00CC3FA6" w:rsidRPr="0023299F" w:rsidRDefault="00CC3FA6" w:rsidP="00AF5760">
            <w:pPr>
              <w:pStyle w:val="TAC"/>
              <w:rPr>
                <w:rFonts w:eastAsia="SimSun"/>
                <w:lang w:eastAsia="zh-CN"/>
              </w:rPr>
            </w:pPr>
            <w:r w:rsidRPr="0023299F">
              <w:rPr>
                <w:lang w:val="en-US"/>
              </w:rPr>
              <w:t>3</w:t>
            </w:r>
          </w:p>
        </w:tc>
        <w:tc>
          <w:tcPr>
            <w:tcW w:w="0" w:type="auto"/>
          </w:tcPr>
          <w:p w14:paraId="4BC63347" w14:textId="77777777" w:rsidR="00CC3FA6" w:rsidRPr="0023299F" w:rsidRDefault="00CC3FA6" w:rsidP="00AF5760">
            <w:pPr>
              <w:pStyle w:val="TAC"/>
              <w:rPr>
                <w:lang w:val="en-US"/>
              </w:rPr>
            </w:pPr>
            <w:r w:rsidRPr="0023299F">
              <w:rPr>
                <w:lang w:val="en-US"/>
              </w:rPr>
              <w:t>3</w:t>
            </w:r>
          </w:p>
        </w:tc>
        <w:tc>
          <w:tcPr>
            <w:tcW w:w="0" w:type="auto"/>
          </w:tcPr>
          <w:p w14:paraId="0DA9F92C" w14:textId="77777777" w:rsidR="00CC3FA6" w:rsidRPr="0023299F" w:rsidRDefault="00CC3FA6" w:rsidP="00AF5760">
            <w:pPr>
              <w:pStyle w:val="TAC"/>
              <w:rPr>
                <w:lang w:val="en-US"/>
              </w:rPr>
            </w:pPr>
            <w:r w:rsidRPr="0023299F">
              <w:rPr>
                <w:lang w:val="en-US"/>
              </w:rPr>
              <w:t>3</w:t>
            </w:r>
          </w:p>
        </w:tc>
        <w:tc>
          <w:tcPr>
            <w:tcW w:w="0" w:type="auto"/>
          </w:tcPr>
          <w:p w14:paraId="4CC8C04F" w14:textId="77777777" w:rsidR="00CC3FA6" w:rsidRPr="0023299F" w:rsidRDefault="00CC3FA6" w:rsidP="00AF5760">
            <w:pPr>
              <w:pStyle w:val="TAC"/>
              <w:rPr>
                <w:lang w:val="en-US"/>
              </w:rPr>
            </w:pPr>
            <w:r w:rsidRPr="0023299F">
              <w:rPr>
                <w:lang w:val="en-US"/>
              </w:rPr>
              <w:t>3</w:t>
            </w:r>
          </w:p>
        </w:tc>
        <w:tc>
          <w:tcPr>
            <w:tcW w:w="0" w:type="auto"/>
          </w:tcPr>
          <w:p w14:paraId="4C8680CC"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5F07F3BD"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4F1E8D80"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2273A4B"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5F44470"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1910297A" w14:textId="77777777" w:rsidTr="00AF5760">
        <w:trPr>
          <w:jc w:val="center"/>
        </w:trPr>
        <w:tc>
          <w:tcPr>
            <w:tcW w:w="0" w:type="auto"/>
          </w:tcPr>
          <w:p w14:paraId="24AD073E" w14:textId="77777777" w:rsidR="00CC3FA6" w:rsidRPr="0023299F" w:rsidRDefault="00CC3FA6" w:rsidP="00AF5760">
            <w:pPr>
              <w:pStyle w:val="TAC"/>
            </w:pPr>
            <w:r w:rsidRPr="0023299F">
              <w:t>4</w:t>
            </w:r>
          </w:p>
        </w:tc>
        <w:tc>
          <w:tcPr>
            <w:tcW w:w="0" w:type="auto"/>
          </w:tcPr>
          <w:p w14:paraId="1CFB930B"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A44C557" w14:textId="77777777" w:rsidR="00CC3FA6" w:rsidRPr="0023299F" w:rsidRDefault="00CC3FA6" w:rsidP="00AF5760">
            <w:pPr>
              <w:pStyle w:val="TAC"/>
              <w:rPr>
                <w:rFonts w:eastAsia="SimSun"/>
                <w:lang w:eastAsia="zh-CN"/>
              </w:rPr>
            </w:pPr>
            <w:r w:rsidRPr="0023299F">
              <w:t>3</w:t>
            </w:r>
          </w:p>
        </w:tc>
        <w:tc>
          <w:tcPr>
            <w:tcW w:w="0" w:type="auto"/>
          </w:tcPr>
          <w:p w14:paraId="3B538B39" w14:textId="77777777" w:rsidR="00CC3FA6" w:rsidRPr="0023299F" w:rsidRDefault="00CC3FA6" w:rsidP="00AF5760">
            <w:pPr>
              <w:pStyle w:val="TAC"/>
            </w:pPr>
            <w:r w:rsidRPr="0023299F">
              <w:t>3</w:t>
            </w:r>
          </w:p>
        </w:tc>
        <w:tc>
          <w:tcPr>
            <w:tcW w:w="0" w:type="auto"/>
          </w:tcPr>
          <w:p w14:paraId="0F10E3D9" w14:textId="77777777" w:rsidR="00CC3FA6" w:rsidRPr="0023299F" w:rsidRDefault="00CC3FA6" w:rsidP="00AF5760">
            <w:pPr>
              <w:pStyle w:val="TAC"/>
            </w:pPr>
            <w:r w:rsidRPr="0023299F">
              <w:t>3</w:t>
            </w:r>
          </w:p>
        </w:tc>
        <w:tc>
          <w:tcPr>
            <w:tcW w:w="0" w:type="auto"/>
          </w:tcPr>
          <w:p w14:paraId="1601C304"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5CA3395B"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CDC4E24"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AAEC579"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0DDA7951"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16CE169"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4F343E24" w14:textId="77777777" w:rsidTr="00AF5760">
        <w:trPr>
          <w:jc w:val="center"/>
        </w:trPr>
        <w:tc>
          <w:tcPr>
            <w:tcW w:w="0" w:type="auto"/>
          </w:tcPr>
          <w:p w14:paraId="1C13E6DE" w14:textId="77777777" w:rsidR="00CC3FA6" w:rsidRPr="0023299F" w:rsidRDefault="00CC3FA6" w:rsidP="00AF5760">
            <w:pPr>
              <w:pStyle w:val="TAC"/>
            </w:pPr>
            <w:r w:rsidRPr="0023299F">
              <w:t>5</w:t>
            </w:r>
          </w:p>
        </w:tc>
        <w:tc>
          <w:tcPr>
            <w:tcW w:w="0" w:type="auto"/>
          </w:tcPr>
          <w:p w14:paraId="428C994E"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26E22A31" w14:textId="77777777" w:rsidR="00CC3FA6" w:rsidRPr="0023299F" w:rsidRDefault="00CC3FA6" w:rsidP="00AF5760">
            <w:pPr>
              <w:pStyle w:val="TAC"/>
              <w:rPr>
                <w:rFonts w:eastAsia="SimSun"/>
                <w:lang w:eastAsia="zh-CN"/>
              </w:rPr>
            </w:pPr>
            <w:r w:rsidRPr="0023299F">
              <w:t>3</w:t>
            </w:r>
          </w:p>
        </w:tc>
        <w:tc>
          <w:tcPr>
            <w:tcW w:w="0" w:type="auto"/>
          </w:tcPr>
          <w:p w14:paraId="4D796002" w14:textId="77777777" w:rsidR="00CC3FA6" w:rsidRPr="0023299F" w:rsidRDefault="00CC3FA6" w:rsidP="00AF5760">
            <w:pPr>
              <w:pStyle w:val="TAC"/>
            </w:pPr>
            <w:r w:rsidRPr="0023299F">
              <w:t>3</w:t>
            </w:r>
          </w:p>
        </w:tc>
        <w:tc>
          <w:tcPr>
            <w:tcW w:w="0" w:type="auto"/>
          </w:tcPr>
          <w:p w14:paraId="44650E22"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73DC0D48"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5BF688AD"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BE64910"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6C8DBA16" w14:textId="77777777" w:rsidR="00CC3FA6" w:rsidRPr="0023299F" w:rsidRDefault="00CC3FA6" w:rsidP="00AF5760">
            <w:pPr>
              <w:pStyle w:val="TAC"/>
              <w:rPr>
                <w:rFonts w:eastAsia="SimSun"/>
                <w:lang w:eastAsia="zh-CN"/>
              </w:rPr>
            </w:pPr>
            <w:r w:rsidRPr="0023299F">
              <w:rPr>
                <w:rFonts w:eastAsia="SimSun"/>
                <w:lang w:eastAsia="zh-CN"/>
              </w:rPr>
              <w:t>-</w:t>
            </w:r>
          </w:p>
        </w:tc>
        <w:tc>
          <w:tcPr>
            <w:tcW w:w="0" w:type="auto"/>
          </w:tcPr>
          <w:p w14:paraId="1428BE94" w14:textId="77777777" w:rsidR="00CC3FA6" w:rsidRPr="0023299F" w:rsidRDefault="00CC3FA6" w:rsidP="00AF5760">
            <w:pPr>
              <w:pStyle w:val="TAC"/>
              <w:rPr>
                <w:rFonts w:eastAsia="SimSun"/>
                <w:lang w:eastAsia="zh-CN"/>
              </w:rPr>
            </w:pPr>
            <w:r w:rsidRPr="0023299F">
              <w:rPr>
                <w:rFonts w:eastAsia="SimSun"/>
                <w:lang w:eastAsia="zh-CN"/>
              </w:rPr>
              <w:t>-</w:t>
            </w:r>
          </w:p>
        </w:tc>
        <w:tc>
          <w:tcPr>
            <w:tcW w:w="0" w:type="auto"/>
          </w:tcPr>
          <w:p w14:paraId="7A23EC7C" w14:textId="77777777" w:rsidR="00CC3FA6" w:rsidRPr="0023299F" w:rsidRDefault="00CC3FA6" w:rsidP="00AF5760">
            <w:pPr>
              <w:pStyle w:val="TAC"/>
              <w:rPr>
                <w:rFonts w:eastAsia="SimSun"/>
                <w:lang w:eastAsia="zh-CN"/>
              </w:rPr>
            </w:pPr>
            <w:r w:rsidRPr="0023299F">
              <w:rPr>
                <w:rFonts w:eastAsia="SimSun" w:hint="eastAsia"/>
                <w:lang w:eastAsia="zh-CN"/>
              </w:rPr>
              <w:t>-</w:t>
            </w:r>
          </w:p>
        </w:tc>
      </w:tr>
      <w:tr w:rsidR="00CC3FA6" w:rsidRPr="0023299F" w14:paraId="6310CC59" w14:textId="77777777" w:rsidTr="00AF5760">
        <w:trPr>
          <w:jc w:val="center"/>
        </w:trPr>
        <w:tc>
          <w:tcPr>
            <w:tcW w:w="0" w:type="auto"/>
          </w:tcPr>
          <w:p w14:paraId="2240D6E7" w14:textId="77777777" w:rsidR="00CC3FA6" w:rsidRPr="0023299F" w:rsidRDefault="00CC3FA6" w:rsidP="00AF5760">
            <w:pPr>
              <w:pStyle w:val="TAC"/>
            </w:pPr>
            <w:r w:rsidRPr="0023299F">
              <w:t xml:space="preserve">6 </w:t>
            </w:r>
          </w:p>
        </w:tc>
        <w:tc>
          <w:tcPr>
            <w:tcW w:w="0" w:type="auto"/>
          </w:tcPr>
          <w:p w14:paraId="2C811E02" w14:textId="77777777" w:rsidR="00CC3FA6" w:rsidRPr="0023299F" w:rsidRDefault="00CC3FA6" w:rsidP="00AF5760">
            <w:pPr>
              <w:pStyle w:val="TAC"/>
              <w:rPr>
                <w:rFonts w:eastAsia="SimSun"/>
                <w:lang w:val="en-US" w:eastAsia="zh-CN"/>
              </w:rPr>
            </w:pPr>
            <w:r w:rsidRPr="0023299F">
              <w:rPr>
                <w:rFonts w:eastAsia="SimSun" w:hint="eastAsia"/>
                <w:lang w:val="en-US" w:eastAsia="zh-CN"/>
              </w:rPr>
              <w:t>-</w:t>
            </w:r>
          </w:p>
        </w:tc>
        <w:tc>
          <w:tcPr>
            <w:tcW w:w="0" w:type="auto"/>
          </w:tcPr>
          <w:p w14:paraId="7068EE24" w14:textId="77777777" w:rsidR="00CC3FA6" w:rsidRPr="0023299F" w:rsidRDefault="00CC3FA6" w:rsidP="00AF5760">
            <w:pPr>
              <w:pStyle w:val="TAC"/>
              <w:rPr>
                <w:rFonts w:eastAsia="SimSun"/>
                <w:lang w:eastAsia="zh-CN"/>
              </w:rPr>
            </w:pPr>
            <w:r w:rsidRPr="0023299F">
              <w:rPr>
                <w:rFonts w:eastAsia="SimSun"/>
                <w:lang w:eastAsia="zh-CN"/>
              </w:rPr>
              <w:t>5</w:t>
            </w:r>
          </w:p>
        </w:tc>
        <w:tc>
          <w:tcPr>
            <w:tcW w:w="0" w:type="auto"/>
          </w:tcPr>
          <w:p w14:paraId="0484DCDC" w14:textId="77777777" w:rsidR="00CC3FA6" w:rsidRPr="0023299F" w:rsidRDefault="00CC3FA6" w:rsidP="00AF5760">
            <w:pPr>
              <w:pStyle w:val="TAC"/>
              <w:rPr>
                <w:lang w:val="en-US"/>
              </w:rPr>
            </w:pPr>
            <w:r w:rsidRPr="0023299F">
              <w:rPr>
                <w:lang w:val="en-US"/>
              </w:rPr>
              <w:t>3</w:t>
            </w:r>
          </w:p>
        </w:tc>
        <w:tc>
          <w:tcPr>
            <w:tcW w:w="0" w:type="auto"/>
          </w:tcPr>
          <w:p w14:paraId="7819881C" w14:textId="77777777" w:rsidR="00CC3FA6" w:rsidRPr="0023299F" w:rsidRDefault="00CC3FA6" w:rsidP="00AF5760">
            <w:pPr>
              <w:pStyle w:val="TAC"/>
              <w:rPr>
                <w:lang w:val="en-US"/>
              </w:rPr>
            </w:pPr>
            <w:r w:rsidRPr="0023299F">
              <w:rPr>
                <w:lang w:val="en-US"/>
              </w:rPr>
              <w:t>3</w:t>
            </w:r>
          </w:p>
        </w:tc>
        <w:tc>
          <w:tcPr>
            <w:tcW w:w="0" w:type="auto"/>
          </w:tcPr>
          <w:p w14:paraId="0687901D" w14:textId="77777777" w:rsidR="00CC3FA6" w:rsidRPr="0023299F" w:rsidRDefault="00CC3FA6" w:rsidP="00AF5760">
            <w:pPr>
              <w:pStyle w:val="TAC"/>
              <w:rPr>
                <w:lang w:val="en-US"/>
              </w:rPr>
            </w:pPr>
            <w:r w:rsidRPr="0023299F">
              <w:rPr>
                <w:lang w:val="en-US"/>
              </w:rPr>
              <w:t>4</w:t>
            </w:r>
          </w:p>
        </w:tc>
        <w:tc>
          <w:tcPr>
            <w:tcW w:w="0" w:type="auto"/>
          </w:tcPr>
          <w:p w14:paraId="19B0586B" w14:textId="77777777" w:rsidR="00CC3FA6" w:rsidRPr="0023299F" w:rsidRDefault="00CC3FA6" w:rsidP="00AF5760">
            <w:pPr>
              <w:pStyle w:val="TAC"/>
              <w:rPr>
                <w:rFonts w:eastAsia="SimSun"/>
                <w:lang w:eastAsia="zh-CN"/>
              </w:rPr>
            </w:pPr>
            <w:r w:rsidRPr="0023299F">
              <w:rPr>
                <w:rFonts w:eastAsia="SimSun" w:hint="eastAsia"/>
                <w:lang w:eastAsia="zh-CN"/>
              </w:rPr>
              <w:t>-</w:t>
            </w:r>
          </w:p>
        </w:tc>
        <w:tc>
          <w:tcPr>
            <w:tcW w:w="0" w:type="auto"/>
          </w:tcPr>
          <w:p w14:paraId="1D3CB6F9" w14:textId="77777777" w:rsidR="00CC3FA6" w:rsidRPr="0023299F" w:rsidRDefault="00CC3FA6" w:rsidP="00AF5760">
            <w:pPr>
              <w:pStyle w:val="TAC"/>
              <w:rPr>
                <w:rFonts w:eastAsia="SimSun"/>
                <w:lang w:eastAsia="zh-CN"/>
              </w:rPr>
            </w:pPr>
            <w:r w:rsidRPr="0023299F">
              <w:rPr>
                <w:rFonts w:eastAsia="SimSun"/>
                <w:lang w:eastAsia="zh-CN"/>
              </w:rPr>
              <w:t>5</w:t>
            </w:r>
          </w:p>
        </w:tc>
        <w:tc>
          <w:tcPr>
            <w:tcW w:w="0" w:type="auto"/>
          </w:tcPr>
          <w:p w14:paraId="3D44277A" w14:textId="77777777" w:rsidR="00CC3FA6" w:rsidRPr="0023299F" w:rsidRDefault="00CC3FA6" w:rsidP="00AF5760">
            <w:pPr>
              <w:pStyle w:val="TAC"/>
              <w:rPr>
                <w:lang w:val="en-US"/>
              </w:rPr>
            </w:pPr>
            <w:r w:rsidRPr="0023299F">
              <w:rPr>
                <w:lang w:val="en-US"/>
              </w:rPr>
              <w:t>6</w:t>
            </w:r>
          </w:p>
        </w:tc>
        <w:tc>
          <w:tcPr>
            <w:tcW w:w="0" w:type="auto"/>
          </w:tcPr>
          <w:p w14:paraId="7AAB55EC" w14:textId="77777777" w:rsidR="00CC3FA6" w:rsidRPr="0023299F" w:rsidRDefault="00CC3FA6" w:rsidP="00AF5760">
            <w:pPr>
              <w:pStyle w:val="TAC"/>
              <w:rPr>
                <w:lang w:val="en-US"/>
              </w:rPr>
            </w:pPr>
            <w:r w:rsidRPr="0023299F">
              <w:rPr>
                <w:lang w:val="en-US"/>
              </w:rPr>
              <w:t>3</w:t>
            </w:r>
          </w:p>
        </w:tc>
        <w:tc>
          <w:tcPr>
            <w:tcW w:w="0" w:type="auto"/>
          </w:tcPr>
          <w:p w14:paraId="1A0C4070" w14:textId="77777777" w:rsidR="00CC3FA6" w:rsidRPr="0023299F" w:rsidRDefault="00CC3FA6" w:rsidP="00AF5760">
            <w:pPr>
              <w:pStyle w:val="TAC"/>
              <w:rPr>
                <w:rFonts w:eastAsia="SimSun"/>
                <w:lang w:eastAsia="zh-CN"/>
              </w:rPr>
            </w:pPr>
            <w:r w:rsidRPr="0023299F">
              <w:rPr>
                <w:rFonts w:eastAsia="SimSun" w:hint="eastAsia"/>
                <w:lang w:eastAsia="zh-CN"/>
              </w:rPr>
              <w:t>-</w:t>
            </w:r>
          </w:p>
        </w:tc>
      </w:tr>
    </w:tbl>
    <w:p w14:paraId="167C4D00" w14:textId="77777777" w:rsidR="00CC3FA6" w:rsidRPr="0023299F" w:rsidRDefault="00CC3FA6" w:rsidP="00CC3FA6"/>
    <w:p w14:paraId="39A2A43C" w14:textId="20C5718A" w:rsidR="00CC3FA6" w:rsidRPr="0023299F" w:rsidRDefault="00CC3FA6" w:rsidP="00CC3FA6">
      <w:pPr>
        <w:pStyle w:val="TH"/>
        <w:rPr>
          <w:i/>
        </w:rPr>
      </w:pPr>
      <w:r w:rsidRPr="0023299F">
        <w:t xml:space="preserve">Table </w:t>
      </w:r>
      <w:r w:rsidRPr="0023299F">
        <w:rPr>
          <w:lang w:val="en-US"/>
        </w:rPr>
        <w:t>5.1.1.1-4B</w:t>
      </w:r>
      <w:r w:rsidRPr="0023299F">
        <w:t xml:space="preserve">: </w:t>
      </w:r>
      <w:r w:rsidRPr="0023299F">
        <w:rPr>
          <w:noProof/>
          <w:position w:val="-12"/>
        </w:rPr>
        <w:drawing>
          <wp:inline distT="0" distB="0" distL="0" distR="0" wp14:anchorId="3E6989EB" wp14:editId="48D14EB6">
            <wp:extent cx="474980" cy="225425"/>
            <wp:effectExtent l="0" t="0" r="127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74980" cy="225425"/>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CC3FA6" w:rsidRPr="0023299F" w14:paraId="02DD73AF" w14:textId="77777777" w:rsidTr="00AF5760">
        <w:trPr>
          <w:cantSplit/>
          <w:jc w:val="center"/>
        </w:trPr>
        <w:tc>
          <w:tcPr>
            <w:tcW w:w="0" w:type="auto"/>
            <w:vMerge w:val="restart"/>
            <w:shd w:val="clear" w:color="auto" w:fill="E0E0E0"/>
          </w:tcPr>
          <w:p w14:paraId="2F836438" w14:textId="77777777" w:rsidR="00CC3FA6" w:rsidRPr="0023299F" w:rsidRDefault="00CC3FA6" w:rsidP="00AF5760">
            <w:pPr>
              <w:pStyle w:val="TAH"/>
            </w:pPr>
            <w:r w:rsidRPr="0023299F">
              <w:t>TDD UL/DL</w:t>
            </w:r>
            <w:r w:rsidRPr="0023299F">
              <w:br/>
              <w:t>Configuration</w:t>
            </w:r>
          </w:p>
        </w:tc>
        <w:tc>
          <w:tcPr>
            <w:tcW w:w="0" w:type="auto"/>
            <w:gridSpan w:val="20"/>
            <w:shd w:val="clear" w:color="auto" w:fill="E0E0E0"/>
          </w:tcPr>
          <w:p w14:paraId="5EA88AB0" w14:textId="77777777" w:rsidR="00CC3FA6" w:rsidRPr="0023299F" w:rsidRDefault="00CC3FA6" w:rsidP="00AF5760">
            <w:pPr>
              <w:pStyle w:val="TAH"/>
            </w:pPr>
            <w:r w:rsidRPr="0023299F">
              <w:t xml:space="preserve">slot number </w:t>
            </w:r>
            <w:r w:rsidRPr="0023299F">
              <w:rPr>
                <w:i/>
                <w:iCs/>
              </w:rPr>
              <w:t>i</w:t>
            </w:r>
          </w:p>
        </w:tc>
      </w:tr>
      <w:tr w:rsidR="00CC3FA6" w:rsidRPr="0023299F" w14:paraId="69D1DFBA" w14:textId="77777777" w:rsidTr="00AF5760">
        <w:trPr>
          <w:cantSplit/>
          <w:jc w:val="center"/>
        </w:trPr>
        <w:tc>
          <w:tcPr>
            <w:tcW w:w="0" w:type="auto"/>
            <w:vMerge/>
            <w:shd w:val="clear" w:color="auto" w:fill="E0E0E0"/>
          </w:tcPr>
          <w:p w14:paraId="04ABA9B7" w14:textId="77777777" w:rsidR="00CC3FA6" w:rsidRPr="0023299F" w:rsidRDefault="00CC3FA6" w:rsidP="00AF5760">
            <w:pPr>
              <w:pStyle w:val="TAH"/>
            </w:pPr>
          </w:p>
        </w:tc>
        <w:tc>
          <w:tcPr>
            <w:tcW w:w="0" w:type="auto"/>
            <w:shd w:val="clear" w:color="auto" w:fill="E0E0E0"/>
            <w:vAlign w:val="center"/>
          </w:tcPr>
          <w:p w14:paraId="489A7A3E" w14:textId="77777777" w:rsidR="00CC3FA6" w:rsidRPr="0023299F" w:rsidRDefault="00CC3FA6" w:rsidP="00AF5760">
            <w:pPr>
              <w:pStyle w:val="TAH"/>
            </w:pPr>
            <w:r w:rsidRPr="0023299F">
              <w:t>0</w:t>
            </w:r>
          </w:p>
        </w:tc>
        <w:tc>
          <w:tcPr>
            <w:tcW w:w="0" w:type="auto"/>
            <w:shd w:val="clear" w:color="auto" w:fill="E0E0E0"/>
            <w:vAlign w:val="center"/>
          </w:tcPr>
          <w:p w14:paraId="69508629" w14:textId="77777777" w:rsidR="00CC3FA6" w:rsidRPr="0023299F" w:rsidRDefault="00CC3FA6" w:rsidP="00AF5760">
            <w:pPr>
              <w:pStyle w:val="TAH"/>
            </w:pPr>
            <w:r w:rsidRPr="0023299F">
              <w:t>1</w:t>
            </w:r>
          </w:p>
        </w:tc>
        <w:tc>
          <w:tcPr>
            <w:tcW w:w="0" w:type="auto"/>
            <w:shd w:val="clear" w:color="auto" w:fill="E0E0E0"/>
            <w:vAlign w:val="center"/>
          </w:tcPr>
          <w:p w14:paraId="5137C828" w14:textId="77777777" w:rsidR="00CC3FA6" w:rsidRPr="0023299F" w:rsidRDefault="00CC3FA6" w:rsidP="00AF5760">
            <w:pPr>
              <w:pStyle w:val="TAH"/>
            </w:pPr>
            <w:r w:rsidRPr="0023299F">
              <w:t>2</w:t>
            </w:r>
          </w:p>
        </w:tc>
        <w:tc>
          <w:tcPr>
            <w:tcW w:w="0" w:type="auto"/>
            <w:shd w:val="clear" w:color="auto" w:fill="E0E0E0"/>
            <w:vAlign w:val="center"/>
          </w:tcPr>
          <w:p w14:paraId="64068AA2" w14:textId="77777777" w:rsidR="00CC3FA6" w:rsidRPr="0023299F" w:rsidRDefault="00CC3FA6" w:rsidP="00AF5760">
            <w:pPr>
              <w:pStyle w:val="TAH"/>
            </w:pPr>
            <w:r w:rsidRPr="0023299F">
              <w:t>3</w:t>
            </w:r>
          </w:p>
        </w:tc>
        <w:tc>
          <w:tcPr>
            <w:tcW w:w="0" w:type="auto"/>
            <w:shd w:val="clear" w:color="auto" w:fill="E0E0E0"/>
            <w:vAlign w:val="center"/>
          </w:tcPr>
          <w:p w14:paraId="6A015C77" w14:textId="77777777" w:rsidR="00CC3FA6" w:rsidRPr="0023299F" w:rsidRDefault="00CC3FA6" w:rsidP="00AF5760">
            <w:pPr>
              <w:pStyle w:val="TAH"/>
            </w:pPr>
            <w:r w:rsidRPr="0023299F">
              <w:t>4</w:t>
            </w:r>
          </w:p>
        </w:tc>
        <w:tc>
          <w:tcPr>
            <w:tcW w:w="0" w:type="auto"/>
            <w:shd w:val="clear" w:color="auto" w:fill="E0E0E0"/>
            <w:vAlign w:val="center"/>
          </w:tcPr>
          <w:p w14:paraId="5145257C" w14:textId="77777777" w:rsidR="00CC3FA6" w:rsidRPr="0023299F" w:rsidRDefault="00CC3FA6" w:rsidP="00AF5760">
            <w:pPr>
              <w:pStyle w:val="TAH"/>
            </w:pPr>
            <w:r w:rsidRPr="0023299F">
              <w:t>5</w:t>
            </w:r>
          </w:p>
        </w:tc>
        <w:tc>
          <w:tcPr>
            <w:tcW w:w="0" w:type="auto"/>
            <w:shd w:val="clear" w:color="auto" w:fill="E0E0E0"/>
            <w:vAlign w:val="center"/>
          </w:tcPr>
          <w:p w14:paraId="64BBE13C" w14:textId="77777777" w:rsidR="00CC3FA6" w:rsidRPr="0023299F" w:rsidRDefault="00CC3FA6" w:rsidP="00AF5760">
            <w:pPr>
              <w:pStyle w:val="TAH"/>
            </w:pPr>
            <w:r w:rsidRPr="0023299F">
              <w:t>6</w:t>
            </w:r>
          </w:p>
        </w:tc>
        <w:tc>
          <w:tcPr>
            <w:tcW w:w="0" w:type="auto"/>
            <w:shd w:val="clear" w:color="auto" w:fill="E0E0E0"/>
            <w:vAlign w:val="center"/>
          </w:tcPr>
          <w:p w14:paraId="16BC96D0" w14:textId="77777777" w:rsidR="00CC3FA6" w:rsidRPr="0023299F" w:rsidRDefault="00CC3FA6" w:rsidP="00AF5760">
            <w:pPr>
              <w:pStyle w:val="TAH"/>
            </w:pPr>
            <w:r w:rsidRPr="0023299F">
              <w:t>7</w:t>
            </w:r>
          </w:p>
        </w:tc>
        <w:tc>
          <w:tcPr>
            <w:tcW w:w="0" w:type="auto"/>
            <w:shd w:val="clear" w:color="auto" w:fill="E0E0E0"/>
            <w:vAlign w:val="center"/>
          </w:tcPr>
          <w:p w14:paraId="5BF25F23" w14:textId="77777777" w:rsidR="00CC3FA6" w:rsidRPr="0023299F" w:rsidRDefault="00CC3FA6" w:rsidP="00AF5760">
            <w:pPr>
              <w:pStyle w:val="TAH"/>
            </w:pPr>
            <w:r w:rsidRPr="0023299F">
              <w:t>8</w:t>
            </w:r>
          </w:p>
        </w:tc>
        <w:tc>
          <w:tcPr>
            <w:tcW w:w="0" w:type="auto"/>
            <w:shd w:val="clear" w:color="auto" w:fill="E0E0E0"/>
            <w:vAlign w:val="center"/>
          </w:tcPr>
          <w:p w14:paraId="7C3896AE" w14:textId="77777777" w:rsidR="00CC3FA6" w:rsidRPr="0023299F" w:rsidRDefault="00CC3FA6" w:rsidP="00AF5760">
            <w:pPr>
              <w:pStyle w:val="TAH"/>
            </w:pPr>
            <w:r w:rsidRPr="0023299F">
              <w:t>9</w:t>
            </w:r>
          </w:p>
        </w:tc>
        <w:tc>
          <w:tcPr>
            <w:tcW w:w="0" w:type="auto"/>
            <w:shd w:val="clear" w:color="auto" w:fill="E0E0E0"/>
            <w:vAlign w:val="center"/>
          </w:tcPr>
          <w:p w14:paraId="21F990AB" w14:textId="77777777" w:rsidR="00CC3FA6" w:rsidRPr="0023299F" w:rsidRDefault="00CC3FA6" w:rsidP="00AF5760">
            <w:pPr>
              <w:pStyle w:val="TAH"/>
            </w:pPr>
            <w:r w:rsidRPr="0023299F">
              <w:rPr>
                <w:rFonts w:ascii="Times New Roman" w:hAnsi="Times New Roman"/>
                <w:sz w:val="20"/>
                <w:lang w:val="en-US"/>
              </w:rPr>
              <w:t>10</w:t>
            </w:r>
          </w:p>
        </w:tc>
        <w:tc>
          <w:tcPr>
            <w:tcW w:w="0" w:type="auto"/>
            <w:shd w:val="clear" w:color="auto" w:fill="E0E0E0"/>
            <w:vAlign w:val="center"/>
          </w:tcPr>
          <w:p w14:paraId="7E2FA28B" w14:textId="77777777" w:rsidR="00CC3FA6" w:rsidRPr="0023299F" w:rsidRDefault="00CC3FA6" w:rsidP="00AF5760">
            <w:pPr>
              <w:pStyle w:val="TAH"/>
            </w:pPr>
            <w:r w:rsidRPr="0023299F">
              <w:rPr>
                <w:rFonts w:ascii="Times New Roman" w:hAnsi="Times New Roman"/>
                <w:sz w:val="20"/>
                <w:lang w:val="en-US"/>
              </w:rPr>
              <w:t>11</w:t>
            </w:r>
          </w:p>
        </w:tc>
        <w:tc>
          <w:tcPr>
            <w:tcW w:w="0" w:type="auto"/>
            <w:shd w:val="clear" w:color="auto" w:fill="E0E0E0"/>
            <w:vAlign w:val="center"/>
          </w:tcPr>
          <w:p w14:paraId="047BB812" w14:textId="77777777" w:rsidR="00CC3FA6" w:rsidRPr="0023299F" w:rsidRDefault="00CC3FA6" w:rsidP="00AF5760">
            <w:pPr>
              <w:pStyle w:val="TAH"/>
            </w:pPr>
            <w:r w:rsidRPr="0023299F">
              <w:rPr>
                <w:rFonts w:ascii="Times New Roman" w:hAnsi="Times New Roman"/>
                <w:sz w:val="20"/>
                <w:lang w:val="en-US"/>
              </w:rPr>
              <w:t>12</w:t>
            </w:r>
          </w:p>
        </w:tc>
        <w:tc>
          <w:tcPr>
            <w:tcW w:w="0" w:type="auto"/>
            <w:shd w:val="clear" w:color="auto" w:fill="E0E0E0"/>
            <w:vAlign w:val="center"/>
          </w:tcPr>
          <w:p w14:paraId="19512A89" w14:textId="77777777" w:rsidR="00CC3FA6" w:rsidRPr="0023299F" w:rsidRDefault="00CC3FA6" w:rsidP="00AF5760">
            <w:pPr>
              <w:pStyle w:val="TAH"/>
            </w:pPr>
            <w:r w:rsidRPr="0023299F">
              <w:rPr>
                <w:rFonts w:ascii="Times New Roman" w:hAnsi="Times New Roman"/>
                <w:sz w:val="20"/>
                <w:lang w:val="en-US"/>
              </w:rPr>
              <w:t>13</w:t>
            </w:r>
          </w:p>
        </w:tc>
        <w:tc>
          <w:tcPr>
            <w:tcW w:w="0" w:type="auto"/>
            <w:shd w:val="clear" w:color="auto" w:fill="E0E0E0"/>
            <w:vAlign w:val="center"/>
          </w:tcPr>
          <w:p w14:paraId="59D992C0" w14:textId="77777777" w:rsidR="00CC3FA6" w:rsidRPr="0023299F" w:rsidRDefault="00CC3FA6" w:rsidP="00AF5760">
            <w:pPr>
              <w:pStyle w:val="TAH"/>
            </w:pPr>
            <w:r w:rsidRPr="0023299F">
              <w:rPr>
                <w:rFonts w:ascii="Times New Roman" w:hAnsi="Times New Roman"/>
                <w:sz w:val="20"/>
                <w:lang w:val="en-US"/>
              </w:rPr>
              <w:t>14</w:t>
            </w:r>
          </w:p>
        </w:tc>
        <w:tc>
          <w:tcPr>
            <w:tcW w:w="0" w:type="auto"/>
            <w:shd w:val="clear" w:color="auto" w:fill="E0E0E0"/>
            <w:vAlign w:val="center"/>
          </w:tcPr>
          <w:p w14:paraId="0ADFA672" w14:textId="77777777" w:rsidR="00CC3FA6" w:rsidRPr="0023299F" w:rsidRDefault="00CC3FA6" w:rsidP="00AF5760">
            <w:pPr>
              <w:pStyle w:val="TAH"/>
            </w:pPr>
            <w:r w:rsidRPr="0023299F">
              <w:rPr>
                <w:rFonts w:ascii="Times New Roman" w:hAnsi="Times New Roman"/>
                <w:sz w:val="20"/>
                <w:lang w:val="en-US"/>
              </w:rPr>
              <w:t>15</w:t>
            </w:r>
          </w:p>
        </w:tc>
        <w:tc>
          <w:tcPr>
            <w:tcW w:w="0" w:type="auto"/>
            <w:shd w:val="clear" w:color="auto" w:fill="E0E0E0"/>
            <w:vAlign w:val="center"/>
          </w:tcPr>
          <w:p w14:paraId="41011CF6" w14:textId="77777777" w:rsidR="00CC3FA6" w:rsidRPr="0023299F" w:rsidRDefault="00CC3FA6" w:rsidP="00AF5760">
            <w:pPr>
              <w:pStyle w:val="TAH"/>
            </w:pPr>
            <w:r w:rsidRPr="0023299F">
              <w:rPr>
                <w:rFonts w:ascii="Times New Roman" w:hAnsi="Times New Roman"/>
                <w:sz w:val="20"/>
                <w:lang w:val="en-US"/>
              </w:rPr>
              <w:t>16</w:t>
            </w:r>
          </w:p>
        </w:tc>
        <w:tc>
          <w:tcPr>
            <w:tcW w:w="0" w:type="auto"/>
            <w:shd w:val="clear" w:color="auto" w:fill="E0E0E0"/>
            <w:vAlign w:val="center"/>
          </w:tcPr>
          <w:p w14:paraId="62C0D006" w14:textId="77777777" w:rsidR="00CC3FA6" w:rsidRPr="0023299F" w:rsidRDefault="00CC3FA6" w:rsidP="00AF5760">
            <w:pPr>
              <w:pStyle w:val="TAH"/>
            </w:pPr>
            <w:r w:rsidRPr="0023299F">
              <w:rPr>
                <w:rFonts w:ascii="Times New Roman" w:hAnsi="Times New Roman"/>
                <w:sz w:val="20"/>
                <w:lang w:val="en-US"/>
              </w:rPr>
              <w:t>17</w:t>
            </w:r>
          </w:p>
        </w:tc>
        <w:tc>
          <w:tcPr>
            <w:tcW w:w="0" w:type="auto"/>
            <w:shd w:val="clear" w:color="auto" w:fill="E0E0E0"/>
            <w:vAlign w:val="center"/>
          </w:tcPr>
          <w:p w14:paraId="19F95B09" w14:textId="77777777" w:rsidR="00CC3FA6" w:rsidRPr="0023299F" w:rsidRDefault="00CC3FA6" w:rsidP="00AF5760">
            <w:pPr>
              <w:pStyle w:val="TAH"/>
            </w:pPr>
            <w:r w:rsidRPr="0023299F">
              <w:rPr>
                <w:rFonts w:ascii="Times New Roman" w:hAnsi="Times New Roman"/>
                <w:sz w:val="20"/>
                <w:lang w:val="en-US"/>
              </w:rPr>
              <w:t>18</w:t>
            </w:r>
          </w:p>
        </w:tc>
        <w:tc>
          <w:tcPr>
            <w:tcW w:w="0" w:type="auto"/>
            <w:shd w:val="clear" w:color="auto" w:fill="E0E0E0"/>
            <w:vAlign w:val="center"/>
          </w:tcPr>
          <w:p w14:paraId="0E262E7B" w14:textId="77777777" w:rsidR="00CC3FA6" w:rsidRPr="0023299F" w:rsidRDefault="00CC3FA6" w:rsidP="00AF5760">
            <w:pPr>
              <w:pStyle w:val="TAH"/>
            </w:pPr>
            <w:r w:rsidRPr="0023299F">
              <w:rPr>
                <w:rFonts w:ascii="Times New Roman" w:hAnsi="Times New Roman"/>
                <w:sz w:val="20"/>
                <w:lang w:val="en-US"/>
              </w:rPr>
              <w:t>19</w:t>
            </w:r>
          </w:p>
        </w:tc>
      </w:tr>
      <w:tr w:rsidR="00CC3FA6" w:rsidRPr="0023299F" w14:paraId="7C15D1E4" w14:textId="77777777" w:rsidTr="00AF5760">
        <w:trPr>
          <w:jc w:val="center"/>
        </w:trPr>
        <w:tc>
          <w:tcPr>
            <w:tcW w:w="0" w:type="auto"/>
          </w:tcPr>
          <w:p w14:paraId="3380C181" w14:textId="77777777" w:rsidR="00CC3FA6" w:rsidRPr="0023299F" w:rsidRDefault="00CC3FA6" w:rsidP="00AF5760">
            <w:pPr>
              <w:pStyle w:val="TAC"/>
            </w:pPr>
            <w:r w:rsidRPr="0023299F">
              <w:t>0</w:t>
            </w:r>
          </w:p>
        </w:tc>
        <w:tc>
          <w:tcPr>
            <w:tcW w:w="0" w:type="auto"/>
            <w:vAlign w:val="center"/>
          </w:tcPr>
          <w:p w14:paraId="6D8C5105" w14:textId="77777777" w:rsidR="00CC3FA6" w:rsidRPr="0023299F" w:rsidRDefault="00CC3FA6" w:rsidP="00AF5760">
            <w:pPr>
              <w:pStyle w:val="TAC"/>
              <w:rPr>
                <w:lang w:val="sv-SE"/>
              </w:rPr>
            </w:pPr>
          </w:p>
        </w:tc>
        <w:tc>
          <w:tcPr>
            <w:tcW w:w="0" w:type="auto"/>
            <w:vAlign w:val="center"/>
          </w:tcPr>
          <w:p w14:paraId="3B0D20E2" w14:textId="77777777" w:rsidR="00CC3FA6" w:rsidRPr="0023299F" w:rsidRDefault="00CC3FA6" w:rsidP="00AF5760">
            <w:pPr>
              <w:pStyle w:val="TAC"/>
              <w:rPr>
                <w:lang w:val="sv-SE"/>
              </w:rPr>
            </w:pPr>
          </w:p>
        </w:tc>
        <w:tc>
          <w:tcPr>
            <w:tcW w:w="0" w:type="auto"/>
            <w:vAlign w:val="center"/>
          </w:tcPr>
          <w:p w14:paraId="01B33F85" w14:textId="77777777" w:rsidR="00CC3FA6" w:rsidRPr="0023299F" w:rsidRDefault="00CC3FA6" w:rsidP="00AF5760">
            <w:pPr>
              <w:pStyle w:val="TAC"/>
              <w:rPr>
                <w:lang w:val="sv-SE"/>
              </w:rPr>
            </w:pPr>
          </w:p>
        </w:tc>
        <w:tc>
          <w:tcPr>
            <w:tcW w:w="0" w:type="auto"/>
            <w:vAlign w:val="center"/>
          </w:tcPr>
          <w:p w14:paraId="54987462" w14:textId="6FABBF4D" w:rsidR="00CC3FA6" w:rsidRPr="0023299F" w:rsidRDefault="00CC3FA6" w:rsidP="00AF5760">
            <w:pPr>
              <w:pStyle w:val="TAC"/>
              <w:rPr>
                <w:lang w:val="sv-SE"/>
              </w:rPr>
            </w:pPr>
            <w:ins w:id="126" w:author="Nokia" w:date="2018-01-31T18:02:00Z">
              <w:r>
                <w:rPr>
                  <w:lang w:val="sv-SE"/>
                </w:rPr>
                <w:t>11</w:t>
              </w:r>
            </w:ins>
          </w:p>
        </w:tc>
        <w:tc>
          <w:tcPr>
            <w:tcW w:w="0" w:type="auto"/>
            <w:vAlign w:val="center"/>
          </w:tcPr>
          <w:p w14:paraId="77B5ADBD" w14:textId="77777777" w:rsidR="00CC3FA6" w:rsidRPr="0023299F" w:rsidRDefault="00CC3FA6" w:rsidP="00AF5760">
            <w:pPr>
              <w:pStyle w:val="TAC"/>
              <w:rPr>
                <w:lang w:val="sv-SE"/>
              </w:rPr>
            </w:pPr>
            <w:r w:rsidRPr="0023299F">
              <w:rPr>
                <w:lang w:val="sv-SE"/>
              </w:rPr>
              <w:t>4</w:t>
            </w:r>
          </w:p>
        </w:tc>
        <w:tc>
          <w:tcPr>
            <w:tcW w:w="0" w:type="auto"/>
            <w:vAlign w:val="center"/>
          </w:tcPr>
          <w:p w14:paraId="0FD73036" w14:textId="2AD6EB61" w:rsidR="00CC3FA6" w:rsidRPr="0023299F" w:rsidRDefault="00CC3FA6" w:rsidP="00AF5760">
            <w:pPr>
              <w:pStyle w:val="TAC"/>
              <w:rPr>
                <w:lang w:val="sv-SE"/>
              </w:rPr>
            </w:pPr>
            <w:ins w:id="127" w:author="Nokia" w:date="2018-01-31T18:02:00Z">
              <w:r>
                <w:rPr>
                  <w:lang w:val="sv-SE"/>
                </w:rPr>
                <w:t>5</w:t>
              </w:r>
            </w:ins>
          </w:p>
        </w:tc>
        <w:tc>
          <w:tcPr>
            <w:tcW w:w="0" w:type="auto"/>
            <w:vAlign w:val="center"/>
          </w:tcPr>
          <w:p w14:paraId="4D614788" w14:textId="77777777" w:rsidR="00CC3FA6" w:rsidRPr="0023299F" w:rsidRDefault="00CC3FA6" w:rsidP="00AF5760">
            <w:pPr>
              <w:pStyle w:val="TAC"/>
              <w:rPr>
                <w:lang w:val="sv-SE"/>
              </w:rPr>
            </w:pPr>
            <w:r w:rsidRPr="0023299F">
              <w:rPr>
                <w:lang w:val="sv-SE"/>
              </w:rPr>
              <w:t>5</w:t>
            </w:r>
          </w:p>
        </w:tc>
        <w:tc>
          <w:tcPr>
            <w:tcW w:w="0" w:type="auto"/>
            <w:vAlign w:val="center"/>
          </w:tcPr>
          <w:p w14:paraId="280203ED" w14:textId="1210AC34" w:rsidR="00CC3FA6" w:rsidRPr="0023299F" w:rsidRDefault="00CC3FA6" w:rsidP="00AF5760">
            <w:pPr>
              <w:pStyle w:val="TAC"/>
              <w:rPr>
                <w:lang w:val="sv-SE"/>
              </w:rPr>
            </w:pPr>
            <w:ins w:id="128" w:author="Nokia" w:date="2018-01-31T18:02:00Z">
              <w:r>
                <w:rPr>
                  <w:lang w:val="sv-SE"/>
                </w:rPr>
                <w:t>6</w:t>
              </w:r>
            </w:ins>
          </w:p>
        </w:tc>
        <w:tc>
          <w:tcPr>
            <w:tcW w:w="0" w:type="auto"/>
            <w:vAlign w:val="center"/>
          </w:tcPr>
          <w:p w14:paraId="705D5491" w14:textId="77777777" w:rsidR="00CC3FA6" w:rsidRPr="0023299F" w:rsidRDefault="00CC3FA6" w:rsidP="00AF5760">
            <w:pPr>
              <w:pStyle w:val="TAC"/>
              <w:rPr>
                <w:lang w:val="sv-SE"/>
              </w:rPr>
            </w:pPr>
            <w:r w:rsidRPr="0023299F">
              <w:rPr>
                <w:lang w:val="sv-SE"/>
              </w:rPr>
              <w:t>6</w:t>
            </w:r>
          </w:p>
        </w:tc>
        <w:tc>
          <w:tcPr>
            <w:tcW w:w="0" w:type="auto"/>
            <w:vAlign w:val="center"/>
          </w:tcPr>
          <w:p w14:paraId="478224BA" w14:textId="24AAF0B4" w:rsidR="00CC3FA6" w:rsidRPr="0023299F" w:rsidRDefault="00CC3FA6" w:rsidP="00AF5760">
            <w:pPr>
              <w:pStyle w:val="TAC"/>
              <w:rPr>
                <w:lang w:val="sv-SE"/>
              </w:rPr>
            </w:pPr>
            <w:ins w:id="129" w:author="Nokia" w:date="2018-01-31T18:02:00Z">
              <w:r>
                <w:rPr>
                  <w:lang w:val="sv-SE"/>
                </w:rPr>
                <w:t>7</w:t>
              </w:r>
            </w:ins>
          </w:p>
        </w:tc>
        <w:tc>
          <w:tcPr>
            <w:tcW w:w="0" w:type="auto"/>
            <w:vAlign w:val="center"/>
          </w:tcPr>
          <w:p w14:paraId="66C7DCB1" w14:textId="77777777" w:rsidR="00CC3FA6" w:rsidRPr="0023299F" w:rsidRDefault="00CC3FA6" w:rsidP="00AF5760">
            <w:pPr>
              <w:pStyle w:val="TAC"/>
              <w:rPr>
                <w:lang w:val="sv-SE"/>
              </w:rPr>
            </w:pPr>
          </w:p>
        </w:tc>
        <w:tc>
          <w:tcPr>
            <w:tcW w:w="0" w:type="auto"/>
            <w:vAlign w:val="center"/>
          </w:tcPr>
          <w:p w14:paraId="1C6A6C70" w14:textId="77777777" w:rsidR="00CC3FA6" w:rsidRPr="0023299F" w:rsidRDefault="00CC3FA6" w:rsidP="00AF5760">
            <w:pPr>
              <w:pStyle w:val="TAC"/>
              <w:rPr>
                <w:lang w:val="sv-SE"/>
              </w:rPr>
            </w:pPr>
          </w:p>
        </w:tc>
        <w:tc>
          <w:tcPr>
            <w:tcW w:w="0" w:type="auto"/>
            <w:vAlign w:val="center"/>
          </w:tcPr>
          <w:p w14:paraId="39CEBB03" w14:textId="77777777" w:rsidR="00CC3FA6" w:rsidRPr="0023299F" w:rsidRDefault="00CC3FA6" w:rsidP="00AF5760">
            <w:pPr>
              <w:pStyle w:val="TAC"/>
              <w:rPr>
                <w:lang w:val="sv-SE"/>
              </w:rPr>
            </w:pPr>
          </w:p>
        </w:tc>
        <w:tc>
          <w:tcPr>
            <w:tcW w:w="0" w:type="auto"/>
            <w:vAlign w:val="center"/>
          </w:tcPr>
          <w:p w14:paraId="4AE93004" w14:textId="6B912AC8" w:rsidR="00CC3FA6" w:rsidRPr="0023299F" w:rsidRDefault="00CC3FA6" w:rsidP="00AF5760">
            <w:pPr>
              <w:pStyle w:val="TAC"/>
              <w:rPr>
                <w:lang w:val="sv-SE"/>
              </w:rPr>
            </w:pPr>
            <w:ins w:id="130" w:author="Nokia" w:date="2018-01-31T18:02:00Z">
              <w:r>
                <w:rPr>
                  <w:lang w:val="sv-SE"/>
                </w:rPr>
                <w:t>11</w:t>
              </w:r>
            </w:ins>
          </w:p>
        </w:tc>
        <w:tc>
          <w:tcPr>
            <w:tcW w:w="0" w:type="auto"/>
            <w:vAlign w:val="center"/>
          </w:tcPr>
          <w:p w14:paraId="6EE3DFB1" w14:textId="77777777" w:rsidR="00CC3FA6" w:rsidRPr="0023299F" w:rsidRDefault="00CC3FA6" w:rsidP="00AF5760">
            <w:pPr>
              <w:pStyle w:val="TAC"/>
              <w:rPr>
                <w:lang w:val="sv-SE"/>
              </w:rPr>
            </w:pPr>
            <w:r w:rsidRPr="0023299F">
              <w:rPr>
                <w:lang w:val="sv-SE"/>
              </w:rPr>
              <w:t>4</w:t>
            </w:r>
          </w:p>
        </w:tc>
        <w:tc>
          <w:tcPr>
            <w:tcW w:w="0" w:type="auto"/>
            <w:vAlign w:val="center"/>
          </w:tcPr>
          <w:p w14:paraId="37098C20" w14:textId="3B232548" w:rsidR="00CC3FA6" w:rsidRPr="0023299F" w:rsidRDefault="00CC3FA6" w:rsidP="00AF5760">
            <w:pPr>
              <w:pStyle w:val="TAC"/>
              <w:rPr>
                <w:lang w:val="sv-SE"/>
              </w:rPr>
            </w:pPr>
            <w:ins w:id="131" w:author="Nokia" w:date="2018-01-31T18:02:00Z">
              <w:r>
                <w:rPr>
                  <w:lang w:val="sv-SE"/>
                </w:rPr>
                <w:t>5</w:t>
              </w:r>
            </w:ins>
          </w:p>
        </w:tc>
        <w:tc>
          <w:tcPr>
            <w:tcW w:w="0" w:type="auto"/>
            <w:vAlign w:val="center"/>
          </w:tcPr>
          <w:p w14:paraId="0451872A" w14:textId="77777777" w:rsidR="00CC3FA6" w:rsidRPr="0023299F" w:rsidRDefault="00CC3FA6" w:rsidP="00AF5760">
            <w:pPr>
              <w:pStyle w:val="TAC"/>
              <w:rPr>
                <w:lang w:val="sv-SE"/>
              </w:rPr>
            </w:pPr>
            <w:r w:rsidRPr="0023299F">
              <w:rPr>
                <w:lang w:val="sv-SE"/>
              </w:rPr>
              <w:t>5</w:t>
            </w:r>
          </w:p>
        </w:tc>
        <w:tc>
          <w:tcPr>
            <w:tcW w:w="0" w:type="auto"/>
            <w:vAlign w:val="center"/>
          </w:tcPr>
          <w:p w14:paraId="46BAFA13" w14:textId="4E5A00EA" w:rsidR="00CC3FA6" w:rsidRPr="0023299F" w:rsidRDefault="00CC3FA6" w:rsidP="00AF5760">
            <w:pPr>
              <w:pStyle w:val="TAC"/>
              <w:rPr>
                <w:lang w:val="sv-SE"/>
              </w:rPr>
            </w:pPr>
            <w:ins w:id="132" w:author="Nokia" w:date="2018-01-31T18:02:00Z">
              <w:r>
                <w:rPr>
                  <w:lang w:val="sv-SE"/>
                </w:rPr>
                <w:t>6</w:t>
              </w:r>
            </w:ins>
          </w:p>
        </w:tc>
        <w:tc>
          <w:tcPr>
            <w:tcW w:w="0" w:type="auto"/>
            <w:vAlign w:val="center"/>
          </w:tcPr>
          <w:p w14:paraId="0E187E00" w14:textId="77777777" w:rsidR="00CC3FA6" w:rsidRPr="0023299F" w:rsidRDefault="00CC3FA6" w:rsidP="00AF5760">
            <w:pPr>
              <w:pStyle w:val="TAC"/>
              <w:rPr>
                <w:lang w:val="sv-SE"/>
              </w:rPr>
            </w:pPr>
            <w:r w:rsidRPr="0023299F">
              <w:rPr>
                <w:lang w:val="sv-SE"/>
              </w:rPr>
              <w:t>6</w:t>
            </w:r>
          </w:p>
        </w:tc>
        <w:tc>
          <w:tcPr>
            <w:tcW w:w="0" w:type="auto"/>
            <w:vAlign w:val="center"/>
          </w:tcPr>
          <w:p w14:paraId="5CA68A55" w14:textId="6DE1EEF7" w:rsidR="00CC3FA6" w:rsidRPr="0023299F" w:rsidRDefault="00CC3FA6" w:rsidP="00AF5760">
            <w:pPr>
              <w:pStyle w:val="TAC"/>
              <w:rPr>
                <w:lang w:val="sv-SE"/>
              </w:rPr>
            </w:pPr>
            <w:ins w:id="133" w:author="Nokia" w:date="2018-01-31T18:03:00Z">
              <w:r>
                <w:rPr>
                  <w:lang w:val="sv-SE"/>
                </w:rPr>
                <w:t>7</w:t>
              </w:r>
            </w:ins>
          </w:p>
        </w:tc>
      </w:tr>
      <w:tr w:rsidR="00CC3FA6" w:rsidRPr="0023299F" w14:paraId="1112CBF6" w14:textId="77777777" w:rsidTr="00AF5760">
        <w:trPr>
          <w:jc w:val="center"/>
        </w:trPr>
        <w:tc>
          <w:tcPr>
            <w:tcW w:w="0" w:type="auto"/>
          </w:tcPr>
          <w:p w14:paraId="6C22110F" w14:textId="77777777" w:rsidR="00CC3FA6" w:rsidRPr="0023299F" w:rsidRDefault="00CC3FA6" w:rsidP="00AF5760">
            <w:pPr>
              <w:pStyle w:val="TAC"/>
            </w:pPr>
            <w:r w:rsidRPr="0023299F">
              <w:t>1</w:t>
            </w:r>
          </w:p>
        </w:tc>
        <w:tc>
          <w:tcPr>
            <w:tcW w:w="0" w:type="auto"/>
            <w:vAlign w:val="center"/>
          </w:tcPr>
          <w:p w14:paraId="71F568C1" w14:textId="77777777" w:rsidR="00CC3FA6" w:rsidRPr="0023299F" w:rsidRDefault="00CC3FA6" w:rsidP="00AF5760">
            <w:pPr>
              <w:pStyle w:val="TAC"/>
              <w:rPr>
                <w:lang w:val="sv-SE"/>
              </w:rPr>
            </w:pPr>
          </w:p>
        </w:tc>
        <w:tc>
          <w:tcPr>
            <w:tcW w:w="0" w:type="auto"/>
            <w:vAlign w:val="center"/>
          </w:tcPr>
          <w:p w14:paraId="6EC09B23" w14:textId="77777777" w:rsidR="00CC3FA6" w:rsidRPr="0023299F" w:rsidRDefault="00CC3FA6" w:rsidP="00AF5760">
            <w:pPr>
              <w:pStyle w:val="TAC"/>
              <w:rPr>
                <w:lang w:val="sv-SE"/>
              </w:rPr>
            </w:pPr>
          </w:p>
        </w:tc>
        <w:tc>
          <w:tcPr>
            <w:tcW w:w="0" w:type="auto"/>
            <w:vAlign w:val="center"/>
          </w:tcPr>
          <w:p w14:paraId="6E0C84A0" w14:textId="77777777" w:rsidR="00CC3FA6" w:rsidRPr="0023299F" w:rsidRDefault="00CC3FA6" w:rsidP="00AF5760">
            <w:pPr>
              <w:pStyle w:val="TAC"/>
              <w:rPr>
                <w:lang w:val="sv-SE"/>
              </w:rPr>
            </w:pPr>
          </w:p>
        </w:tc>
        <w:tc>
          <w:tcPr>
            <w:tcW w:w="0" w:type="auto"/>
            <w:vAlign w:val="center"/>
          </w:tcPr>
          <w:p w14:paraId="7148D227" w14:textId="77777777" w:rsidR="00CC3FA6" w:rsidRPr="0023299F" w:rsidRDefault="00CC3FA6" w:rsidP="00AF5760">
            <w:pPr>
              <w:pStyle w:val="TAC"/>
              <w:rPr>
                <w:lang w:val="sv-SE"/>
              </w:rPr>
            </w:pPr>
            <w:r w:rsidRPr="0023299F">
              <w:rPr>
                <w:lang w:val="sv-SE"/>
              </w:rPr>
              <w:t>5</w:t>
            </w:r>
          </w:p>
        </w:tc>
        <w:tc>
          <w:tcPr>
            <w:tcW w:w="0" w:type="auto"/>
            <w:vAlign w:val="center"/>
          </w:tcPr>
          <w:p w14:paraId="11B30EE4" w14:textId="77777777" w:rsidR="00CC3FA6" w:rsidRPr="0023299F" w:rsidRDefault="00CC3FA6" w:rsidP="00AF5760">
            <w:pPr>
              <w:pStyle w:val="TAC"/>
              <w:rPr>
                <w:lang w:val="sv-SE"/>
              </w:rPr>
            </w:pPr>
            <w:r w:rsidRPr="0023299F">
              <w:rPr>
                <w:lang w:val="sv-SE"/>
              </w:rPr>
              <w:t>5</w:t>
            </w:r>
          </w:p>
        </w:tc>
        <w:tc>
          <w:tcPr>
            <w:tcW w:w="0" w:type="auto"/>
            <w:vAlign w:val="center"/>
          </w:tcPr>
          <w:p w14:paraId="1D4F09E3" w14:textId="77777777" w:rsidR="00CC3FA6" w:rsidRPr="0023299F" w:rsidRDefault="00CC3FA6" w:rsidP="00AF5760">
            <w:pPr>
              <w:pStyle w:val="TAC"/>
              <w:rPr>
                <w:lang w:val="sv-SE"/>
              </w:rPr>
            </w:pPr>
            <w:r w:rsidRPr="0023299F">
              <w:rPr>
                <w:lang w:val="sv-SE"/>
              </w:rPr>
              <w:t>5</w:t>
            </w:r>
          </w:p>
        </w:tc>
        <w:tc>
          <w:tcPr>
            <w:tcW w:w="0" w:type="auto"/>
            <w:vAlign w:val="center"/>
          </w:tcPr>
          <w:p w14:paraId="7C3B00C2" w14:textId="77777777" w:rsidR="00CC3FA6" w:rsidRPr="0023299F" w:rsidRDefault="00CC3FA6" w:rsidP="00AF5760">
            <w:pPr>
              <w:pStyle w:val="TAC"/>
              <w:rPr>
                <w:lang w:val="sv-SE"/>
              </w:rPr>
            </w:pPr>
            <w:r w:rsidRPr="0023299F">
              <w:rPr>
                <w:lang w:val="sv-SE"/>
              </w:rPr>
              <w:t>5</w:t>
            </w:r>
          </w:p>
        </w:tc>
        <w:tc>
          <w:tcPr>
            <w:tcW w:w="0" w:type="auto"/>
            <w:vAlign w:val="center"/>
          </w:tcPr>
          <w:p w14:paraId="7E9914A0" w14:textId="77777777" w:rsidR="00CC3FA6" w:rsidRPr="0023299F" w:rsidRDefault="00CC3FA6" w:rsidP="00AF5760">
            <w:pPr>
              <w:pStyle w:val="TAC"/>
              <w:rPr>
                <w:lang w:val="sv-SE"/>
              </w:rPr>
            </w:pPr>
            <w:r w:rsidRPr="0023299F">
              <w:rPr>
                <w:lang w:val="sv-SE"/>
              </w:rPr>
              <w:t>5</w:t>
            </w:r>
          </w:p>
        </w:tc>
        <w:tc>
          <w:tcPr>
            <w:tcW w:w="0" w:type="auto"/>
            <w:vAlign w:val="center"/>
          </w:tcPr>
          <w:p w14:paraId="51B92B98" w14:textId="77777777" w:rsidR="00CC3FA6" w:rsidRPr="0023299F" w:rsidRDefault="00CC3FA6" w:rsidP="00AF5760">
            <w:pPr>
              <w:pStyle w:val="TAC"/>
              <w:rPr>
                <w:lang w:val="sv-SE"/>
              </w:rPr>
            </w:pPr>
          </w:p>
        </w:tc>
        <w:tc>
          <w:tcPr>
            <w:tcW w:w="0" w:type="auto"/>
            <w:vAlign w:val="center"/>
          </w:tcPr>
          <w:p w14:paraId="47CA4E98" w14:textId="77777777" w:rsidR="00CC3FA6" w:rsidRPr="0023299F" w:rsidRDefault="00CC3FA6" w:rsidP="00AF5760">
            <w:pPr>
              <w:pStyle w:val="TAC"/>
              <w:rPr>
                <w:lang w:val="sv-SE"/>
              </w:rPr>
            </w:pPr>
          </w:p>
        </w:tc>
        <w:tc>
          <w:tcPr>
            <w:tcW w:w="0" w:type="auto"/>
            <w:vAlign w:val="center"/>
          </w:tcPr>
          <w:p w14:paraId="3735F808" w14:textId="77777777" w:rsidR="00CC3FA6" w:rsidRPr="0023299F" w:rsidRDefault="00CC3FA6" w:rsidP="00AF5760">
            <w:pPr>
              <w:pStyle w:val="TAC"/>
              <w:rPr>
                <w:lang w:val="sv-SE"/>
              </w:rPr>
            </w:pPr>
          </w:p>
        </w:tc>
        <w:tc>
          <w:tcPr>
            <w:tcW w:w="0" w:type="auto"/>
            <w:vAlign w:val="center"/>
          </w:tcPr>
          <w:p w14:paraId="2C792A71" w14:textId="77777777" w:rsidR="00CC3FA6" w:rsidRPr="0023299F" w:rsidRDefault="00CC3FA6" w:rsidP="00AF5760">
            <w:pPr>
              <w:pStyle w:val="TAC"/>
              <w:rPr>
                <w:lang w:val="sv-SE"/>
              </w:rPr>
            </w:pPr>
          </w:p>
        </w:tc>
        <w:tc>
          <w:tcPr>
            <w:tcW w:w="0" w:type="auto"/>
            <w:vAlign w:val="center"/>
          </w:tcPr>
          <w:p w14:paraId="3F5DFB3B" w14:textId="77777777" w:rsidR="00CC3FA6" w:rsidRPr="0023299F" w:rsidRDefault="00CC3FA6" w:rsidP="00AF5760">
            <w:pPr>
              <w:pStyle w:val="TAC"/>
              <w:rPr>
                <w:lang w:val="sv-SE"/>
              </w:rPr>
            </w:pPr>
          </w:p>
        </w:tc>
        <w:tc>
          <w:tcPr>
            <w:tcW w:w="0" w:type="auto"/>
            <w:vAlign w:val="center"/>
          </w:tcPr>
          <w:p w14:paraId="137BD988" w14:textId="77777777" w:rsidR="00CC3FA6" w:rsidRPr="0023299F" w:rsidRDefault="00CC3FA6" w:rsidP="00AF5760">
            <w:pPr>
              <w:pStyle w:val="TAC"/>
              <w:rPr>
                <w:lang w:val="sv-SE"/>
              </w:rPr>
            </w:pPr>
            <w:r w:rsidRPr="0023299F">
              <w:rPr>
                <w:lang w:val="sv-SE"/>
              </w:rPr>
              <w:t>5</w:t>
            </w:r>
          </w:p>
        </w:tc>
        <w:tc>
          <w:tcPr>
            <w:tcW w:w="0" w:type="auto"/>
            <w:vAlign w:val="center"/>
          </w:tcPr>
          <w:p w14:paraId="1154FABE" w14:textId="77777777" w:rsidR="00CC3FA6" w:rsidRPr="0023299F" w:rsidRDefault="00CC3FA6" w:rsidP="00AF5760">
            <w:pPr>
              <w:pStyle w:val="TAC"/>
              <w:rPr>
                <w:lang w:val="sv-SE"/>
              </w:rPr>
            </w:pPr>
            <w:r w:rsidRPr="0023299F">
              <w:rPr>
                <w:lang w:val="sv-SE"/>
              </w:rPr>
              <w:t>5</w:t>
            </w:r>
          </w:p>
        </w:tc>
        <w:tc>
          <w:tcPr>
            <w:tcW w:w="0" w:type="auto"/>
            <w:vAlign w:val="center"/>
          </w:tcPr>
          <w:p w14:paraId="042417AE" w14:textId="77777777" w:rsidR="00CC3FA6" w:rsidRPr="0023299F" w:rsidRDefault="00CC3FA6" w:rsidP="00AF5760">
            <w:pPr>
              <w:pStyle w:val="TAC"/>
              <w:rPr>
                <w:lang w:val="sv-SE"/>
              </w:rPr>
            </w:pPr>
            <w:r w:rsidRPr="0023299F">
              <w:rPr>
                <w:lang w:val="sv-SE"/>
              </w:rPr>
              <w:t>5</w:t>
            </w:r>
          </w:p>
        </w:tc>
        <w:tc>
          <w:tcPr>
            <w:tcW w:w="0" w:type="auto"/>
            <w:vAlign w:val="center"/>
          </w:tcPr>
          <w:p w14:paraId="77AD1AB7" w14:textId="77777777" w:rsidR="00CC3FA6" w:rsidRPr="0023299F" w:rsidRDefault="00CC3FA6" w:rsidP="00AF5760">
            <w:pPr>
              <w:pStyle w:val="TAC"/>
              <w:rPr>
                <w:lang w:val="sv-SE"/>
              </w:rPr>
            </w:pPr>
            <w:r w:rsidRPr="0023299F">
              <w:rPr>
                <w:lang w:val="sv-SE"/>
              </w:rPr>
              <w:t>5</w:t>
            </w:r>
          </w:p>
        </w:tc>
        <w:tc>
          <w:tcPr>
            <w:tcW w:w="0" w:type="auto"/>
            <w:vAlign w:val="center"/>
          </w:tcPr>
          <w:p w14:paraId="46E6DAA3" w14:textId="77777777" w:rsidR="00CC3FA6" w:rsidRPr="0023299F" w:rsidRDefault="00CC3FA6" w:rsidP="00AF5760">
            <w:pPr>
              <w:pStyle w:val="TAC"/>
              <w:rPr>
                <w:lang w:val="sv-SE"/>
              </w:rPr>
            </w:pPr>
            <w:r w:rsidRPr="0023299F">
              <w:rPr>
                <w:lang w:val="sv-SE"/>
              </w:rPr>
              <w:t>5</w:t>
            </w:r>
          </w:p>
        </w:tc>
        <w:tc>
          <w:tcPr>
            <w:tcW w:w="0" w:type="auto"/>
            <w:vAlign w:val="center"/>
          </w:tcPr>
          <w:p w14:paraId="215E784F" w14:textId="77777777" w:rsidR="00CC3FA6" w:rsidRPr="0023299F" w:rsidRDefault="00CC3FA6" w:rsidP="00AF5760">
            <w:pPr>
              <w:pStyle w:val="TAC"/>
              <w:rPr>
                <w:lang w:val="sv-SE"/>
              </w:rPr>
            </w:pPr>
          </w:p>
        </w:tc>
        <w:tc>
          <w:tcPr>
            <w:tcW w:w="0" w:type="auto"/>
            <w:vAlign w:val="center"/>
          </w:tcPr>
          <w:p w14:paraId="403A210D" w14:textId="77777777" w:rsidR="00CC3FA6" w:rsidRPr="0023299F" w:rsidRDefault="00CC3FA6" w:rsidP="00AF5760">
            <w:pPr>
              <w:pStyle w:val="TAC"/>
              <w:rPr>
                <w:lang w:val="sv-SE"/>
              </w:rPr>
            </w:pPr>
          </w:p>
        </w:tc>
      </w:tr>
      <w:tr w:rsidR="00CC3FA6" w:rsidRPr="0023299F" w14:paraId="64F60477" w14:textId="77777777" w:rsidTr="00AF5760">
        <w:trPr>
          <w:jc w:val="center"/>
        </w:trPr>
        <w:tc>
          <w:tcPr>
            <w:tcW w:w="0" w:type="auto"/>
          </w:tcPr>
          <w:p w14:paraId="192766D9" w14:textId="77777777" w:rsidR="00CC3FA6" w:rsidRPr="0023299F" w:rsidRDefault="00CC3FA6" w:rsidP="00AF5760">
            <w:pPr>
              <w:pStyle w:val="TAC"/>
            </w:pPr>
            <w:r w:rsidRPr="0023299F">
              <w:t>2</w:t>
            </w:r>
          </w:p>
        </w:tc>
        <w:tc>
          <w:tcPr>
            <w:tcW w:w="0" w:type="auto"/>
            <w:vAlign w:val="center"/>
          </w:tcPr>
          <w:p w14:paraId="17A15B71" w14:textId="77777777" w:rsidR="00CC3FA6" w:rsidRPr="0023299F" w:rsidRDefault="00CC3FA6" w:rsidP="00AF5760">
            <w:pPr>
              <w:pStyle w:val="TAC"/>
              <w:rPr>
                <w:lang w:val="sv-SE"/>
              </w:rPr>
            </w:pPr>
          </w:p>
        </w:tc>
        <w:tc>
          <w:tcPr>
            <w:tcW w:w="0" w:type="auto"/>
            <w:vAlign w:val="center"/>
          </w:tcPr>
          <w:p w14:paraId="243DB1E7" w14:textId="77777777" w:rsidR="00CC3FA6" w:rsidRPr="0023299F" w:rsidRDefault="00CC3FA6" w:rsidP="00AF5760">
            <w:pPr>
              <w:pStyle w:val="TAC"/>
              <w:rPr>
                <w:lang w:val="sv-SE"/>
              </w:rPr>
            </w:pPr>
          </w:p>
        </w:tc>
        <w:tc>
          <w:tcPr>
            <w:tcW w:w="0" w:type="auto"/>
            <w:vAlign w:val="center"/>
          </w:tcPr>
          <w:p w14:paraId="6DDEB911" w14:textId="77777777" w:rsidR="00CC3FA6" w:rsidRPr="0023299F" w:rsidRDefault="00CC3FA6" w:rsidP="00AF5760">
            <w:pPr>
              <w:pStyle w:val="TAC"/>
              <w:rPr>
                <w:lang w:val="sv-SE"/>
              </w:rPr>
            </w:pPr>
          </w:p>
        </w:tc>
        <w:tc>
          <w:tcPr>
            <w:tcW w:w="0" w:type="auto"/>
            <w:vAlign w:val="center"/>
          </w:tcPr>
          <w:p w14:paraId="146EAC54" w14:textId="77777777" w:rsidR="00CC3FA6" w:rsidRPr="0023299F" w:rsidRDefault="00CC3FA6" w:rsidP="00AF5760">
            <w:pPr>
              <w:pStyle w:val="TAC"/>
              <w:rPr>
                <w:lang w:val="sv-SE"/>
              </w:rPr>
            </w:pPr>
            <w:r w:rsidRPr="0023299F">
              <w:rPr>
                <w:lang w:val="sv-SE"/>
              </w:rPr>
              <w:t>4</w:t>
            </w:r>
          </w:p>
        </w:tc>
        <w:tc>
          <w:tcPr>
            <w:tcW w:w="0" w:type="auto"/>
            <w:vAlign w:val="center"/>
          </w:tcPr>
          <w:p w14:paraId="74D5BC66" w14:textId="77777777" w:rsidR="00CC3FA6" w:rsidRPr="0023299F" w:rsidRDefault="00CC3FA6" w:rsidP="00AF5760">
            <w:pPr>
              <w:pStyle w:val="TAC"/>
              <w:rPr>
                <w:lang w:val="sv-SE"/>
              </w:rPr>
            </w:pPr>
            <w:r w:rsidRPr="0023299F">
              <w:rPr>
                <w:lang w:val="sv-SE"/>
              </w:rPr>
              <w:t>4</w:t>
            </w:r>
          </w:p>
        </w:tc>
        <w:tc>
          <w:tcPr>
            <w:tcW w:w="0" w:type="auto"/>
            <w:vAlign w:val="center"/>
          </w:tcPr>
          <w:p w14:paraId="46A98380" w14:textId="77777777" w:rsidR="00CC3FA6" w:rsidRPr="0023299F" w:rsidRDefault="00CC3FA6" w:rsidP="00AF5760">
            <w:pPr>
              <w:pStyle w:val="TAC"/>
              <w:rPr>
                <w:lang w:val="sv-SE"/>
              </w:rPr>
            </w:pPr>
            <w:r w:rsidRPr="0023299F">
              <w:rPr>
                <w:lang w:val="sv-SE"/>
              </w:rPr>
              <w:t>4</w:t>
            </w:r>
          </w:p>
        </w:tc>
        <w:tc>
          <w:tcPr>
            <w:tcW w:w="0" w:type="auto"/>
            <w:vAlign w:val="center"/>
          </w:tcPr>
          <w:p w14:paraId="70269572" w14:textId="77777777" w:rsidR="00CC3FA6" w:rsidRPr="0023299F" w:rsidRDefault="00CC3FA6" w:rsidP="00AF5760">
            <w:pPr>
              <w:pStyle w:val="TAC"/>
              <w:rPr>
                <w:lang w:val="sv-SE"/>
              </w:rPr>
            </w:pPr>
          </w:p>
        </w:tc>
        <w:tc>
          <w:tcPr>
            <w:tcW w:w="0" w:type="auto"/>
            <w:vAlign w:val="center"/>
          </w:tcPr>
          <w:p w14:paraId="13402F5A" w14:textId="77777777" w:rsidR="00CC3FA6" w:rsidRPr="0023299F" w:rsidRDefault="00CC3FA6" w:rsidP="00AF5760">
            <w:pPr>
              <w:pStyle w:val="TAC"/>
              <w:rPr>
                <w:lang w:val="sv-SE"/>
              </w:rPr>
            </w:pPr>
          </w:p>
        </w:tc>
        <w:tc>
          <w:tcPr>
            <w:tcW w:w="0" w:type="auto"/>
            <w:vAlign w:val="center"/>
          </w:tcPr>
          <w:p w14:paraId="206549C4" w14:textId="77777777" w:rsidR="00CC3FA6" w:rsidRPr="0023299F" w:rsidRDefault="00CC3FA6" w:rsidP="00AF5760">
            <w:pPr>
              <w:pStyle w:val="TAC"/>
              <w:rPr>
                <w:lang w:val="sv-SE"/>
              </w:rPr>
            </w:pPr>
          </w:p>
        </w:tc>
        <w:tc>
          <w:tcPr>
            <w:tcW w:w="0" w:type="auto"/>
            <w:vAlign w:val="center"/>
          </w:tcPr>
          <w:p w14:paraId="68CBB546" w14:textId="77777777" w:rsidR="00CC3FA6" w:rsidRPr="0023299F" w:rsidRDefault="00CC3FA6" w:rsidP="00AF5760">
            <w:pPr>
              <w:pStyle w:val="TAC"/>
              <w:rPr>
                <w:lang w:val="sv-SE"/>
              </w:rPr>
            </w:pPr>
          </w:p>
        </w:tc>
        <w:tc>
          <w:tcPr>
            <w:tcW w:w="0" w:type="auto"/>
            <w:vAlign w:val="center"/>
          </w:tcPr>
          <w:p w14:paraId="69F62CCC" w14:textId="77777777" w:rsidR="00CC3FA6" w:rsidRPr="0023299F" w:rsidRDefault="00CC3FA6" w:rsidP="00AF5760">
            <w:pPr>
              <w:pStyle w:val="TAC"/>
              <w:rPr>
                <w:lang w:val="sv-SE"/>
              </w:rPr>
            </w:pPr>
          </w:p>
        </w:tc>
        <w:tc>
          <w:tcPr>
            <w:tcW w:w="0" w:type="auto"/>
            <w:vAlign w:val="center"/>
          </w:tcPr>
          <w:p w14:paraId="24217D4E" w14:textId="77777777" w:rsidR="00CC3FA6" w:rsidRPr="0023299F" w:rsidRDefault="00CC3FA6" w:rsidP="00AF5760">
            <w:pPr>
              <w:pStyle w:val="TAC"/>
              <w:rPr>
                <w:lang w:val="sv-SE"/>
              </w:rPr>
            </w:pPr>
          </w:p>
        </w:tc>
        <w:tc>
          <w:tcPr>
            <w:tcW w:w="0" w:type="auto"/>
            <w:vAlign w:val="center"/>
          </w:tcPr>
          <w:p w14:paraId="33D0E218" w14:textId="77777777" w:rsidR="00CC3FA6" w:rsidRPr="0023299F" w:rsidRDefault="00CC3FA6" w:rsidP="00AF5760">
            <w:pPr>
              <w:pStyle w:val="TAC"/>
              <w:rPr>
                <w:lang w:val="sv-SE"/>
              </w:rPr>
            </w:pPr>
          </w:p>
        </w:tc>
        <w:tc>
          <w:tcPr>
            <w:tcW w:w="0" w:type="auto"/>
            <w:vAlign w:val="center"/>
          </w:tcPr>
          <w:p w14:paraId="6F7E7481" w14:textId="77777777" w:rsidR="00CC3FA6" w:rsidRPr="0023299F" w:rsidRDefault="00CC3FA6" w:rsidP="00AF5760">
            <w:pPr>
              <w:pStyle w:val="TAC"/>
              <w:rPr>
                <w:lang w:val="sv-SE"/>
              </w:rPr>
            </w:pPr>
            <w:r w:rsidRPr="0023299F">
              <w:rPr>
                <w:lang w:val="sv-SE"/>
              </w:rPr>
              <w:t>4</w:t>
            </w:r>
          </w:p>
        </w:tc>
        <w:tc>
          <w:tcPr>
            <w:tcW w:w="0" w:type="auto"/>
            <w:vAlign w:val="center"/>
          </w:tcPr>
          <w:p w14:paraId="61486522" w14:textId="77777777" w:rsidR="00CC3FA6" w:rsidRPr="0023299F" w:rsidRDefault="00CC3FA6" w:rsidP="00AF5760">
            <w:pPr>
              <w:pStyle w:val="TAC"/>
              <w:rPr>
                <w:lang w:val="sv-SE"/>
              </w:rPr>
            </w:pPr>
            <w:r w:rsidRPr="0023299F">
              <w:rPr>
                <w:lang w:val="sv-SE"/>
              </w:rPr>
              <w:t>4</w:t>
            </w:r>
          </w:p>
        </w:tc>
        <w:tc>
          <w:tcPr>
            <w:tcW w:w="0" w:type="auto"/>
            <w:vAlign w:val="center"/>
          </w:tcPr>
          <w:p w14:paraId="315CB553" w14:textId="77777777" w:rsidR="00CC3FA6" w:rsidRPr="0023299F" w:rsidRDefault="00CC3FA6" w:rsidP="00AF5760">
            <w:pPr>
              <w:pStyle w:val="TAC"/>
              <w:rPr>
                <w:lang w:val="sv-SE"/>
              </w:rPr>
            </w:pPr>
            <w:r w:rsidRPr="0023299F">
              <w:rPr>
                <w:lang w:val="sv-SE"/>
              </w:rPr>
              <w:t>4</w:t>
            </w:r>
          </w:p>
        </w:tc>
        <w:tc>
          <w:tcPr>
            <w:tcW w:w="0" w:type="auto"/>
            <w:vAlign w:val="center"/>
          </w:tcPr>
          <w:p w14:paraId="4CA5012D" w14:textId="77777777" w:rsidR="00CC3FA6" w:rsidRPr="0023299F" w:rsidRDefault="00CC3FA6" w:rsidP="00AF5760">
            <w:pPr>
              <w:pStyle w:val="TAC"/>
              <w:rPr>
                <w:lang w:val="sv-SE"/>
              </w:rPr>
            </w:pPr>
          </w:p>
        </w:tc>
        <w:tc>
          <w:tcPr>
            <w:tcW w:w="0" w:type="auto"/>
            <w:vAlign w:val="center"/>
          </w:tcPr>
          <w:p w14:paraId="712AF4E2" w14:textId="77777777" w:rsidR="00CC3FA6" w:rsidRPr="0023299F" w:rsidRDefault="00CC3FA6" w:rsidP="00AF5760">
            <w:pPr>
              <w:pStyle w:val="TAC"/>
              <w:rPr>
                <w:lang w:val="sv-SE"/>
              </w:rPr>
            </w:pPr>
          </w:p>
        </w:tc>
        <w:tc>
          <w:tcPr>
            <w:tcW w:w="0" w:type="auto"/>
            <w:vAlign w:val="center"/>
          </w:tcPr>
          <w:p w14:paraId="180184A1" w14:textId="77777777" w:rsidR="00CC3FA6" w:rsidRPr="0023299F" w:rsidRDefault="00CC3FA6" w:rsidP="00AF5760">
            <w:pPr>
              <w:pStyle w:val="TAC"/>
              <w:rPr>
                <w:lang w:val="sv-SE"/>
              </w:rPr>
            </w:pPr>
          </w:p>
        </w:tc>
        <w:tc>
          <w:tcPr>
            <w:tcW w:w="0" w:type="auto"/>
            <w:vAlign w:val="center"/>
          </w:tcPr>
          <w:p w14:paraId="0D49D827" w14:textId="77777777" w:rsidR="00CC3FA6" w:rsidRPr="0023299F" w:rsidRDefault="00CC3FA6" w:rsidP="00AF5760">
            <w:pPr>
              <w:pStyle w:val="TAC"/>
              <w:rPr>
                <w:lang w:val="sv-SE"/>
              </w:rPr>
            </w:pPr>
          </w:p>
        </w:tc>
      </w:tr>
      <w:tr w:rsidR="00CC3FA6" w:rsidRPr="0023299F" w14:paraId="460A3517" w14:textId="77777777" w:rsidTr="00AF5760">
        <w:trPr>
          <w:jc w:val="center"/>
        </w:trPr>
        <w:tc>
          <w:tcPr>
            <w:tcW w:w="0" w:type="auto"/>
          </w:tcPr>
          <w:p w14:paraId="4D164131" w14:textId="77777777" w:rsidR="00CC3FA6" w:rsidRPr="0023299F" w:rsidRDefault="00CC3FA6" w:rsidP="00AF5760">
            <w:pPr>
              <w:pStyle w:val="TAC"/>
            </w:pPr>
            <w:r w:rsidRPr="0023299F">
              <w:t>3</w:t>
            </w:r>
          </w:p>
        </w:tc>
        <w:tc>
          <w:tcPr>
            <w:tcW w:w="0" w:type="auto"/>
            <w:vAlign w:val="center"/>
          </w:tcPr>
          <w:p w14:paraId="69CFC738" w14:textId="77777777" w:rsidR="00CC3FA6" w:rsidRPr="0023299F" w:rsidRDefault="00CC3FA6" w:rsidP="00AF5760">
            <w:pPr>
              <w:pStyle w:val="TAC"/>
            </w:pPr>
          </w:p>
        </w:tc>
        <w:tc>
          <w:tcPr>
            <w:tcW w:w="0" w:type="auto"/>
            <w:vAlign w:val="center"/>
          </w:tcPr>
          <w:p w14:paraId="631AA80D" w14:textId="77777777" w:rsidR="00CC3FA6" w:rsidRPr="0023299F" w:rsidRDefault="00CC3FA6" w:rsidP="00AF5760">
            <w:pPr>
              <w:pStyle w:val="TAC"/>
            </w:pPr>
          </w:p>
        </w:tc>
        <w:tc>
          <w:tcPr>
            <w:tcW w:w="0" w:type="auto"/>
            <w:vAlign w:val="center"/>
          </w:tcPr>
          <w:p w14:paraId="10ADEC78" w14:textId="77777777" w:rsidR="00CC3FA6" w:rsidRPr="0023299F" w:rsidRDefault="00CC3FA6" w:rsidP="00AF5760">
            <w:pPr>
              <w:pStyle w:val="TAC"/>
            </w:pPr>
          </w:p>
        </w:tc>
        <w:tc>
          <w:tcPr>
            <w:tcW w:w="0" w:type="auto"/>
            <w:vAlign w:val="center"/>
          </w:tcPr>
          <w:p w14:paraId="7B5560BA" w14:textId="77777777" w:rsidR="00CC3FA6" w:rsidRPr="0023299F" w:rsidRDefault="00CC3FA6" w:rsidP="00AF5760">
            <w:pPr>
              <w:pStyle w:val="TAC"/>
            </w:pPr>
            <w:r w:rsidRPr="0023299F">
              <w:t>7</w:t>
            </w:r>
          </w:p>
        </w:tc>
        <w:tc>
          <w:tcPr>
            <w:tcW w:w="0" w:type="auto"/>
            <w:vAlign w:val="center"/>
          </w:tcPr>
          <w:p w14:paraId="156CB510" w14:textId="77777777" w:rsidR="00CC3FA6" w:rsidRPr="0023299F" w:rsidRDefault="00CC3FA6" w:rsidP="00AF5760">
            <w:pPr>
              <w:pStyle w:val="TAC"/>
            </w:pPr>
            <w:r w:rsidRPr="0023299F">
              <w:t>7</w:t>
            </w:r>
          </w:p>
        </w:tc>
        <w:tc>
          <w:tcPr>
            <w:tcW w:w="0" w:type="auto"/>
            <w:vAlign w:val="center"/>
          </w:tcPr>
          <w:p w14:paraId="066AD319" w14:textId="77777777" w:rsidR="00CC3FA6" w:rsidRPr="0023299F" w:rsidRDefault="00CC3FA6" w:rsidP="00AF5760">
            <w:pPr>
              <w:pStyle w:val="TAC"/>
            </w:pPr>
            <w:r w:rsidRPr="0023299F">
              <w:t>7</w:t>
            </w:r>
          </w:p>
        </w:tc>
        <w:tc>
          <w:tcPr>
            <w:tcW w:w="0" w:type="auto"/>
            <w:vAlign w:val="center"/>
          </w:tcPr>
          <w:p w14:paraId="4B3126F8" w14:textId="77777777" w:rsidR="00CC3FA6" w:rsidRPr="0023299F" w:rsidRDefault="00CC3FA6" w:rsidP="00AF5760">
            <w:pPr>
              <w:pStyle w:val="TAC"/>
            </w:pPr>
            <w:r w:rsidRPr="0023299F">
              <w:t>7</w:t>
            </w:r>
          </w:p>
        </w:tc>
        <w:tc>
          <w:tcPr>
            <w:tcW w:w="0" w:type="auto"/>
            <w:vAlign w:val="center"/>
          </w:tcPr>
          <w:p w14:paraId="37B0DD79" w14:textId="77777777" w:rsidR="00CC3FA6" w:rsidRPr="0023299F" w:rsidRDefault="00CC3FA6" w:rsidP="00AF5760">
            <w:pPr>
              <w:pStyle w:val="TAC"/>
            </w:pPr>
            <w:r w:rsidRPr="0023299F">
              <w:t>7</w:t>
            </w:r>
          </w:p>
        </w:tc>
        <w:tc>
          <w:tcPr>
            <w:tcW w:w="0" w:type="auto"/>
            <w:vAlign w:val="center"/>
          </w:tcPr>
          <w:p w14:paraId="172D3B95" w14:textId="77777777" w:rsidR="00CC3FA6" w:rsidRPr="0023299F" w:rsidRDefault="00CC3FA6" w:rsidP="00AF5760">
            <w:pPr>
              <w:pStyle w:val="TAC"/>
            </w:pPr>
            <w:r w:rsidRPr="0023299F">
              <w:t>7</w:t>
            </w:r>
          </w:p>
        </w:tc>
        <w:tc>
          <w:tcPr>
            <w:tcW w:w="0" w:type="auto"/>
            <w:vAlign w:val="center"/>
          </w:tcPr>
          <w:p w14:paraId="3D5387B0" w14:textId="77777777" w:rsidR="00CC3FA6" w:rsidRPr="0023299F" w:rsidRDefault="00CC3FA6" w:rsidP="00AF5760">
            <w:pPr>
              <w:pStyle w:val="TAC"/>
            </w:pPr>
            <w:r w:rsidRPr="0023299F">
              <w:t>7</w:t>
            </w:r>
          </w:p>
        </w:tc>
        <w:tc>
          <w:tcPr>
            <w:tcW w:w="0" w:type="auto"/>
            <w:vAlign w:val="center"/>
          </w:tcPr>
          <w:p w14:paraId="48894C7E" w14:textId="77777777" w:rsidR="00CC3FA6" w:rsidRPr="0023299F" w:rsidRDefault="00CC3FA6" w:rsidP="00AF5760">
            <w:pPr>
              <w:pStyle w:val="TAC"/>
            </w:pPr>
          </w:p>
        </w:tc>
        <w:tc>
          <w:tcPr>
            <w:tcW w:w="0" w:type="auto"/>
            <w:vAlign w:val="center"/>
          </w:tcPr>
          <w:p w14:paraId="56486AA5" w14:textId="77777777" w:rsidR="00CC3FA6" w:rsidRPr="0023299F" w:rsidRDefault="00CC3FA6" w:rsidP="00AF5760">
            <w:pPr>
              <w:pStyle w:val="TAC"/>
            </w:pPr>
          </w:p>
        </w:tc>
        <w:tc>
          <w:tcPr>
            <w:tcW w:w="0" w:type="auto"/>
            <w:vAlign w:val="center"/>
          </w:tcPr>
          <w:p w14:paraId="333012DC" w14:textId="77777777" w:rsidR="00CC3FA6" w:rsidRPr="0023299F" w:rsidRDefault="00CC3FA6" w:rsidP="00AF5760">
            <w:pPr>
              <w:pStyle w:val="TAC"/>
            </w:pPr>
          </w:p>
        </w:tc>
        <w:tc>
          <w:tcPr>
            <w:tcW w:w="0" w:type="auto"/>
            <w:vAlign w:val="center"/>
          </w:tcPr>
          <w:p w14:paraId="5650505F" w14:textId="77777777" w:rsidR="00CC3FA6" w:rsidRPr="0023299F" w:rsidRDefault="00CC3FA6" w:rsidP="00AF5760">
            <w:pPr>
              <w:pStyle w:val="TAC"/>
            </w:pPr>
          </w:p>
        </w:tc>
        <w:tc>
          <w:tcPr>
            <w:tcW w:w="0" w:type="auto"/>
            <w:vAlign w:val="center"/>
          </w:tcPr>
          <w:p w14:paraId="62282D2B" w14:textId="77777777" w:rsidR="00CC3FA6" w:rsidRPr="0023299F" w:rsidRDefault="00CC3FA6" w:rsidP="00AF5760">
            <w:pPr>
              <w:pStyle w:val="TAC"/>
            </w:pPr>
          </w:p>
        </w:tc>
        <w:tc>
          <w:tcPr>
            <w:tcW w:w="0" w:type="auto"/>
            <w:vAlign w:val="center"/>
          </w:tcPr>
          <w:p w14:paraId="3A59B099" w14:textId="77777777" w:rsidR="00CC3FA6" w:rsidRPr="0023299F" w:rsidRDefault="00CC3FA6" w:rsidP="00AF5760">
            <w:pPr>
              <w:pStyle w:val="TAC"/>
            </w:pPr>
          </w:p>
        </w:tc>
        <w:tc>
          <w:tcPr>
            <w:tcW w:w="0" w:type="auto"/>
            <w:vAlign w:val="center"/>
          </w:tcPr>
          <w:p w14:paraId="1DD8BF97" w14:textId="77777777" w:rsidR="00CC3FA6" w:rsidRPr="0023299F" w:rsidRDefault="00CC3FA6" w:rsidP="00AF5760">
            <w:pPr>
              <w:pStyle w:val="TAC"/>
            </w:pPr>
          </w:p>
        </w:tc>
        <w:tc>
          <w:tcPr>
            <w:tcW w:w="0" w:type="auto"/>
            <w:vAlign w:val="center"/>
          </w:tcPr>
          <w:p w14:paraId="1F3ACDD0" w14:textId="77777777" w:rsidR="00CC3FA6" w:rsidRPr="0023299F" w:rsidRDefault="00CC3FA6" w:rsidP="00AF5760">
            <w:pPr>
              <w:pStyle w:val="TAC"/>
            </w:pPr>
          </w:p>
        </w:tc>
        <w:tc>
          <w:tcPr>
            <w:tcW w:w="0" w:type="auto"/>
            <w:vAlign w:val="center"/>
          </w:tcPr>
          <w:p w14:paraId="2DF662C1" w14:textId="77777777" w:rsidR="00CC3FA6" w:rsidRPr="0023299F" w:rsidRDefault="00CC3FA6" w:rsidP="00AF5760">
            <w:pPr>
              <w:pStyle w:val="TAC"/>
            </w:pPr>
          </w:p>
        </w:tc>
        <w:tc>
          <w:tcPr>
            <w:tcW w:w="0" w:type="auto"/>
            <w:vAlign w:val="center"/>
          </w:tcPr>
          <w:p w14:paraId="603756CF" w14:textId="77777777" w:rsidR="00CC3FA6" w:rsidRPr="0023299F" w:rsidRDefault="00CC3FA6" w:rsidP="00AF5760">
            <w:pPr>
              <w:pStyle w:val="TAC"/>
            </w:pPr>
          </w:p>
        </w:tc>
      </w:tr>
      <w:tr w:rsidR="00CC3FA6" w:rsidRPr="0023299F" w14:paraId="0598F855" w14:textId="77777777" w:rsidTr="00AF5760">
        <w:trPr>
          <w:jc w:val="center"/>
        </w:trPr>
        <w:tc>
          <w:tcPr>
            <w:tcW w:w="0" w:type="auto"/>
          </w:tcPr>
          <w:p w14:paraId="10A390CB" w14:textId="77777777" w:rsidR="00CC3FA6" w:rsidRPr="0023299F" w:rsidRDefault="00CC3FA6" w:rsidP="00AF5760">
            <w:pPr>
              <w:pStyle w:val="TAC"/>
            </w:pPr>
            <w:r w:rsidRPr="0023299F">
              <w:t>4</w:t>
            </w:r>
          </w:p>
        </w:tc>
        <w:tc>
          <w:tcPr>
            <w:tcW w:w="0" w:type="auto"/>
            <w:vAlign w:val="center"/>
          </w:tcPr>
          <w:p w14:paraId="6DF682A0" w14:textId="77777777" w:rsidR="00CC3FA6" w:rsidRPr="0023299F" w:rsidRDefault="00CC3FA6" w:rsidP="00AF5760">
            <w:pPr>
              <w:pStyle w:val="TAC"/>
            </w:pPr>
          </w:p>
        </w:tc>
        <w:tc>
          <w:tcPr>
            <w:tcW w:w="0" w:type="auto"/>
            <w:vAlign w:val="center"/>
          </w:tcPr>
          <w:p w14:paraId="24FE2DE3" w14:textId="77777777" w:rsidR="00CC3FA6" w:rsidRPr="0023299F" w:rsidRDefault="00CC3FA6" w:rsidP="00AF5760">
            <w:pPr>
              <w:pStyle w:val="TAC"/>
            </w:pPr>
          </w:p>
        </w:tc>
        <w:tc>
          <w:tcPr>
            <w:tcW w:w="0" w:type="auto"/>
            <w:vAlign w:val="center"/>
          </w:tcPr>
          <w:p w14:paraId="46331762" w14:textId="77777777" w:rsidR="00CC3FA6" w:rsidRPr="0023299F" w:rsidRDefault="00CC3FA6" w:rsidP="00AF5760">
            <w:pPr>
              <w:pStyle w:val="TAC"/>
            </w:pPr>
          </w:p>
        </w:tc>
        <w:tc>
          <w:tcPr>
            <w:tcW w:w="0" w:type="auto"/>
            <w:vAlign w:val="center"/>
          </w:tcPr>
          <w:p w14:paraId="3114F41A" w14:textId="77777777" w:rsidR="00CC3FA6" w:rsidRPr="0023299F" w:rsidRDefault="00CC3FA6" w:rsidP="00AF5760">
            <w:pPr>
              <w:pStyle w:val="TAC"/>
            </w:pPr>
            <w:r w:rsidRPr="0023299F">
              <w:t>5</w:t>
            </w:r>
          </w:p>
        </w:tc>
        <w:tc>
          <w:tcPr>
            <w:tcW w:w="0" w:type="auto"/>
            <w:vAlign w:val="center"/>
          </w:tcPr>
          <w:p w14:paraId="0BE559B2" w14:textId="77777777" w:rsidR="00CC3FA6" w:rsidRPr="0023299F" w:rsidRDefault="00CC3FA6" w:rsidP="00AF5760">
            <w:pPr>
              <w:pStyle w:val="TAC"/>
            </w:pPr>
            <w:r w:rsidRPr="0023299F">
              <w:t>5</w:t>
            </w:r>
          </w:p>
        </w:tc>
        <w:tc>
          <w:tcPr>
            <w:tcW w:w="0" w:type="auto"/>
            <w:vAlign w:val="center"/>
          </w:tcPr>
          <w:p w14:paraId="78AEC9BE" w14:textId="77777777" w:rsidR="00CC3FA6" w:rsidRPr="0023299F" w:rsidRDefault="00CC3FA6" w:rsidP="00AF5760">
            <w:pPr>
              <w:pStyle w:val="TAC"/>
            </w:pPr>
            <w:r w:rsidRPr="0023299F">
              <w:t>5</w:t>
            </w:r>
          </w:p>
        </w:tc>
        <w:tc>
          <w:tcPr>
            <w:tcW w:w="0" w:type="auto"/>
            <w:vAlign w:val="center"/>
          </w:tcPr>
          <w:p w14:paraId="647E742F" w14:textId="77777777" w:rsidR="00CC3FA6" w:rsidRPr="0023299F" w:rsidRDefault="00CC3FA6" w:rsidP="00AF5760">
            <w:pPr>
              <w:pStyle w:val="TAC"/>
            </w:pPr>
            <w:r w:rsidRPr="0023299F">
              <w:t>5</w:t>
            </w:r>
          </w:p>
        </w:tc>
        <w:tc>
          <w:tcPr>
            <w:tcW w:w="0" w:type="auto"/>
            <w:vAlign w:val="center"/>
          </w:tcPr>
          <w:p w14:paraId="623C1A25" w14:textId="77777777" w:rsidR="00CC3FA6" w:rsidRPr="0023299F" w:rsidRDefault="00CC3FA6" w:rsidP="00AF5760">
            <w:pPr>
              <w:pStyle w:val="TAC"/>
            </w:pPr>
            <w:r w:rsidRPr="0023299F">
              <w:t>5</w:t>
            </w:r>
          </w:p>
        </w:tc>
        <w:tc>
          <w:tcPr>
            <w:tcW w:w="0" w:type="auto"/>
            <w:vAlign w:val="center"/>
          </w:tcPr>
          <w:p w14:paraId="36C3ECF0" w14:textId="77777777" w:rsidR="00CC3FA6" w:rsidRPr="0023299F" w:rsidRDefault="00CC3FA6" w:rsidP="00AF5760">
            <w:pPr>
              <w:pStyle w:val="TAC"/>
            </w:pPr>
          </w:p>
        </w:tc>
        <w:tc>
          <w:tcPr>
            <w:tcW w:w="0" w:type="auto"/>
            <w:vAlign w:val="center"/>
          </w:tcPr>
          <w:p w14:paraId="15657175" w14:textId="77777777" w:rsidR="00CC3FA6" w:rsidRPr="0023299F" w:rsidRDefault="00CC3FA6" w:rsidP="00AF5760">
            <w:pPr>
              <w:pStyle w:val="TAC"/>
            </w:pPr>
          </w:p>
        </w:tc>
        <w:tc>
          <w:tcPr>
            <w:tcW w:w="0" w:type="auto"/>
            <w:vAlign w:val="center"/>
          </w:tcPr>
          <w:p w14:paraId="6FBE46CE" w14:textId="77777777" w:rsidR="00CC3FA6" w:rsidRPr="0023299F" w:rsidRDefault="00CC3FA6" w:rsidP="00AF5760">
            <w:pPr>
              <w:pStyle w:val="TAC"/>
            </w:pPr>
          </w:p>
        </w:tc>
        <w:tc>
          <w:tcPr>
            <w:tcW w:w="0" w:type="auto"/>
            <w:vAlign w:val="center"/>
          </w:tcPr>
          <w:p w14:paraId="71AF3A9A" w14:textId="77777777" w:rsidR="00CC3FA6" w:rsidRPr="0023299F" w:rsidRDefault="00CC3FA6" w:rsidP="00AF5760">
            <w:pPr>
              <w:pStyle w:val="TAC"/>
            </w:pPr>
          </w:p>
        </w:tc>
        <w:tc>
          <w:tcPr>
            <w:tcW w:w="0" w:type="auto"/>
            <w:vAlign w:val="center"/>
          </w:tcPr>
          <w:p w14:paraId="6A682A31" w14:textId="77777777" w:rsidR="00CC3FA6" w:rsidRPr="0023299F" w:rsidRDefault="00CC3FA6" w:rsidP="00AF5760">
            <w:pPr>
              <w:pStyle w:val="TAC"/>
            </w:pPr>
          </w:p>
        </w:tc>
        <w:tc>
          <w:tcPr>
            <w:tcW w:w="0" w:type="auto"/>
            <w:vAlign w:val="center"/>
          </w:tcPr>
          <w:p w14:paraId="39278A92" w14:textId="77777777" w:rsidR="00CC3FA6" w:rsidRPr="0023299F" w:rsidRDefault="00CC3FA6" w:rsidP="00AF5760">
            <w:pPr>
              <w:pStyle w:val="TAC"/>
            </w:pPr>
          </w:p>
        </w:tc>
        <w:tc>
          <w:tcPr>
            <w:tcW w:w="0" w:type="auto"/>
            <w:vAlign w:val="center"/>
          </w:tcPr>
          <w:p w14:paraId="3CFBC4AD" w14:textId="77777777" w:rsidR="00CC3FA6" w:rsidRPr="0023299F" w:rsidRDefault="00CC3FA6" w:rsidP="00AF5760">
            <w:pPr>
              <w:pStyle w:val="TAC"/>
            </w:pPr>
          </w:p>
        </w:tc>
        <w:tc>
          <w:tcPr>
            <w:tcW w:w="0" w:type="auto"/>
            <w:vAlign w:val="center"/>
          </w:tcPr>
          <w:p w14:paraId="21B4FF2F" w14:textId="77777777" w:rsidR="00CC3FA6" w:rsidRPr="0023299F" w:rsidRDefault="00CC3FA6" w:rsidP="00AF5760">
            <w:pPr>
              <w:pStyle w:val="TAC"/>
            </w:pPr>
          </w:p>
        </w:tc>
        <w:tc>
          <w:tcPr>
            <w:tcW w:w="0" w:type="auto"/>
            <w:vAlign w:val="center"/>
          </w:tcPr>
          <w:p w14:paraId="37AE7BDA" w14:textId="77777777" w:rsidR="00CC3FA6" w:rsidRPr="0023299F" w:rsidRDefault="00CC3FA6" w:rsidP="00AF5760">
            <w:pPr>
              <w:pStyle w:val="TAC"/>
            </w:pPr>
          </w:p>
        </w:tc>
        <w:tc>
          <w:tcPr>
            <w:tcW w:w="0" w:type="auto"/>
            <w:vAlign w:val="center"/>
          </w:tcPr>
          <w:p w14:paraId="3BD22280" w14:textId="77777777" w:rsidR="00CC3FA6" w:rsidRPr="0023299F" w:rsidRDefault="00CC3FA6" w:rsidP="00AF5760">
            <w:pPr>
              <w:pStyle w:val="TAC"/>
            </w:pPr>
          </w:p>
        </w:tc>
        <w:tc>
          <w:tcPr>
            <w:tcW w:w="0" w:type="auto"/>
            <w:vAlign w:val="center"/>
          </w:tcPr>
          <w:p w14:paraId="07826D35" w14:textId="77777777" w:rsidR="00CC3FA6" w:rsidRPr="0023299F" w:rsidRDefault="00CC3FA6" w:rsidP="00AF5760">
            <w:pPr>
              <w:pStyle w:val="TAC"/>
            </w:pPr>
          </w:p>
        </w:tc>
        <w:tc>
          <w:tcPr>
            <w:tcW w:w="0" w:type="auto"/>
            <w:vAlign w:val="center"/>
          </w:tcPr>
          <w:p w14:paraId="31A44287" w14:textId="77777777" w:rsidR="00CC3FA6" w:rsidRPr="0023299F" w:rsidRDefault="00CC3FA6" w:rsidP="00AF5760">
            <w:pPr>
              <w:pStyle w:val="TAC"/>
            </w:pPr>
          </w:p>
        </w:tc>
      </w:tr>
      <w:tr w:rsidR="00CC3FA6" w:rsidRPr="0023299F" w14:paraId="0DB10658" w14:textId="77777777" w:rsidTr="00AF5760">
        <w:trPr>
          <w:jc w:val="center"/>
        </w:trPr>
        <w:tc>
          <w:tcPr>
            <w:tcW w:w="0" w:type="auto"/>
          </w:tcPr>
          <w:p w14:paraId="587B8CB3" w14:textId="77777777" w:rsidR="00CC3FA6" w:rsidRPr="0023299F" w:rsidRDefault="00CC3FA6" w:rsidP="00AF5760">
            <w:pPr>
              <w:pStyle w:val="TAC"/>
            </w:pPr>
            <w:r w:rsidRPr="0023299F">
              <w:t>5</w:t>
            </w:r>
          </w:p>
        </w:tc>
        <w:tc>
          <w:tcPr>
            <w:tcW w:w="0" w:type="auto"/>
            <w:vAlign w:val="center"/>
          </w:tcPr>
          <w:p w14:paraId="16D1953B" w14:textId="77777777" w:rsidR="00CC3FA6" w:rsidRPr="0023299F" w:rsidRDefault="00CC3FA6" w:rsidP="00AF5760">
            <w:pPr>
              <w:pStyle w:val="TAC"/>
            </w:pPr>
          </w:p>
        </w:tc>
        <w:tc>
          <w:tcPr>
            <w:tcW w:w="0" w:type="auto"/>
            <w:vAlign w:val="center"/>
          </w:tcPr>
          <w:p w14:paraId="0156C8FC" w14:textId="77777777" w:rsidR="00CC3FA6" w:rsidRPr="0023299F" w:rsidRDefault="00CC3FA6" w:rsidP="00AF5760">
            <w:pPr>
              <w:pStyle w:val="TAC"/>
            </w:pPr>
          </w:p>
        </w:tc>
        <w:tc>
          <w:tcPr>
            <w:tcW w:w="0" w:type="auto"/>
            <w:vAlign w:val="center"/>
          </w:tcPr>
          <w:p w14:paraId="79692922" w14:textId="77777777" w:rsidR="00CC3FA6" w:rsidRPr="0023299F" w:rsidRDefault="00CC3FA6" w:rsidP="00AF5760">
            <w:pPr>
              <w:pStyle w:val="TAC"/>
            </w:pPr>
          </w:p>
        </w:tc>
        <w:tc>
          <w:tcPr>
            <w:tcW w:w="0" w:type="auto"/>
            <w:vAlign w:val="center"/>
          </w:tcPr>
          <w:p w14:paraId="525C0965" w14:textId="77777777" w:rsidR="00CC3FA6" w:rsidRPr="0023299F" w:rsidRDefault="00CC3FA6" w:rsidP="00AF5760">
            <w:pPr>
              <w:pStyle w:val="TAC"/>
            </w:pPr>
            <w:r w:rsidRPr="0023299F">
              <w:t>4</w:t>
            </w:r>
          </w:p>
        </w:tc>
        <w:tc>
          <w:tcPr>
            <w:tcW w:w="0" w:type="auto"/>
            <w:vAlign w:val="center"/>
          </w:tcPr>
          <w:p w14:paraId="2FE13971" w14:textId="77777777" w:rsidR="00CC3FA6" w:rsidRPr="0023299F" w:rsidRDefault="00CC3FA6" w:rsidP="00AF5760">
            <w:pPr>
              <w:pStyle w:val="TAC"/>
            </w:pPr>
            <w:r w:rsidRPr="0023299F">
              <w:t>4</w:t>
            </w:r>
          </w:p>
        </w:tc>
        <w:tc>
          <w:tcPr>
            <w:tcW w:w="0" w:type="auto"/>
            <w:vAlign w:val="center"/>
          </w:tcPr>
          <w:p w14:paraId="6E655E0B" w14:textId="77777777" w:rsidR="00CC3FA6" w:rsidRPr="0023299F" w:rsidRDefault="00CC3FA6" w:rsidP="00AF5760">
            <w:pPr>
              <w:pStyle w:val="TAC"/>
            </w:pPr>
            <w:r w:rsidRPr="0023299F">
              <w:t>4</w:t>
            </w:r>
          </w:p>
        </w:tc>
        <w:tc>
          <w:tcPr>
            <w:tcW w:w="0" w:type="auto"/>
            <w:vAlign w:val="center"/>
          </w:tcPr>
          <w:p w14:paraId="41D5BC77" w14:textId="77777777" w:rsidR="00CC3FA6" w:rsidRPr="0023299F" w:rsidRDefault="00CC3FA6" w:rsidP="00AF5760">
            <w:pPr>
              <w:pStyle w:val="TAC"/>
            </w:pPr>
          </w:p>
        </w:tc>
        <w:tc>
          <w:tcPr>
            <w:tcW w:w="0" w:type="auto"/>
            <w:vAlign w:val="center"/>
          </w:tcPr>
          <w:p w14:paraId="3FABED6F" w14:textId="77777777" w:rsidR="00CC3FA6" w:rsidRPr="0023299F" w:rsidRDefault="00CC3FA6" w:rsidP="00AF5760">
            <w:pPr>
              <w:pStyle w:val="TAC"/>
            </w:pPr>
          </w:p>
        </w:tc>
        <w:tc>
          <w:tcPr>
            <w:tcW w:w="0" w:type="auto"/>
            <w:vAlign w:val="center"/>
          </w:tcPr>
          <w:p w14:paraId="41C08AC0" w14:textId="77777777" w:rsidR="00CC3FA6" w:rsidRPr="0023299F" w:rsidRDefault="00CC3FA6" w:rsidP="00AF5760">
            <w:pPr>
              <w:pStyle w:val="TAC"/>
            </w:pPr>
          </w:p>
        </w:tc>
        <w:tc>
          <w:tcPr>
            <w:tcW w:w="0" w:type="auto"/>
            <w:vAlign w:val="center"/>
          </w:tcPr>
          <w:p w14:paraId="1297AFE9" w14:textId="77777777" w:rsidR="00CC3FA6" w:rsidRPr="0023299F" w:rsidRDefault="00CC3FA6" w:rsidP="00AF5760">
            <w:pPr>
              <w:pStyle w:val="TAC"/>
            </w:pPr>
          </w:p>
        </w:tc>
        <w:tc>
          <w:tcPr>
            <w:tcW w:w="0" w:type="auto"/>
            <w:vAlign w:val="center"/>
          </w:tcPr>
          <w:p w14:paraId="60442E0C" w14:textId="77777777" w:rsidR="00CC3FA6" w:rsidRPr="0023299F" w:rsidRDefault="00CC3FA6" w:rsidP="00AF5760">
            <w:pPr>
              <w:pStyle w:val="TAC"/>
            </w:pPr>
          </w:p>
        </w:tc>
        <w:tc>
          <w:tcPr>
            <w:tcW w:w="0" w:type="auto"/>
            <w:vAlign w:val="center"/>
          </w:tcPr>
          <w:p w14:paraId="32A7693D" w14:textId="77777777" w:rsidR="00CC3FA6" w:rsidRPr="0023299F" w:rsidRDefault="00CC3FA6" w:rsidP="00AF5760">
            <w:pPr>
              <w:pStyle w:val="TAC"/>
            </w:pPr>
          </w:p>
        </w:tc>
        <w:tc>
          <w:tcPr>
            <w:tcW w:w="0" w:type="auto"/>
            <w:vAlign w:val="center"/>
          </w:tcPr>
          <w:p w14:paraId="5B7D0BB2" w14:textId="77777777" w:rsidR="00CC3FA6" w:rsidRPr="0023299F" w:rsidRDefault="00CC3FA6" w:rsidP="00AF5760">
            <w:pPr>
              <w:pStyle w:val="TAC"/>
            </w:pPr>
          </w:p>
        </w:tc>
        <w:tc>
          <w:tcPr>
            <w:tcW w:w="0" w:type="auto"/>
            <w:vAlign w:val="center"/>
          </w:tcPr>
          <w:p w14:paraId="673690E4" w14:textId="77777777" w:rsidR="00CC3FA6" w:rsidRPr="0023299F" w:rsidRDefault="00CC3FA6" w:rsidP="00AF5760">
            <w:pPr>
              <w:pStyle w:val="TAC"/>
            </w:pPr>
          </w:p>
        </w:tc>
        <w:tc>
          <w:tcPr>
            <w:tcW w:w="0" w:type="auto"/>
            <w:vAlign w:val="center"/>
          </w:tcPr>
          <w:p w14:paraId="336163E1" w14:textId="77777777" w:rsidR="00CC3FA6" w:rsidRPr="0023299F" w:rsidRDefault="00CC3FA6" w:rsidP="00AF5760">
            <w:pPr>
              <w:pStyle w:val="TAC"/>
            </w:pPr>
          </w:p>
        </w:tc>
        <w:tc>
          <w:tcPr>
            <w:tcW w:w="0" w:type="auto"/>
            <w:vAlign w:val="center"/>
          </w:tcPr>
          <w:p w14:paraId="3A417B8A" w14:textId="77777777" w:rsidR="00CC3FA6" w:rsidRPr="0023299F" w:rsidRDefault="00CC3FA6" w:rsidP="00AF5760">
            <w:pPr>
              <w:pStyle w:val="TAC"/>
            </w:pPr>
          </w:p>
        </w:tc>
        <w:tc>
          <w:tcPr>
            <w:tcW w:w="0" w:type="auto"/>
            <w:vAlign w:val="center"/>
          </w:tcPr>
          <w:p w14:paraId="7D2D3DF0" w14:textId="77777777" w:rsidR="00CC3FA6" w:rsidRPr="0023299F" w:rsidRDefault="00CC3FA6" w:rsidP="00AF5760">
            <w:pPr>
              <w:pStyle w:val="TAC"/>
            </w:pPr>
          </w:p>
        </w:tc>
        <w:tc>
          <w:tcPr>
            <w:tcW w:w="0" w:type="auto"/>
            <w:vAlign w:val="center"/>
          </w:tcPr>
          <w:p w14:paraId="4BAE141A" w14:textId="77777777" w:rsidR="00CC3FA6" w:rsidRPr="0023299F" w:rsidRDefault="00CC3FA6" w:rsidP="00AF5760">
            <w:pPr>
              <w:pStyle w:val="TAC"/>
            </w:pPr>
          </w:p>
        </w:tc>
        <w:tc>
          <w:tcPr>
            <w:tcW w:w="0" w:type="auto"/>
            <w:vAlign w:val="center"/>
          </w:tcPr>
          <w:p w14:paraId="70460348" w14:textId="77777777" w:rsidR="00CC3FA6" w:rsidRPr="0023299F" w:rsidRDefault="00CC3FA6" w:rsidP="00AF5760">
            <w:pPr>
              <w:pStyle w:val="TAC"/>
            </w:pPr>
          </w:p>
        </w:tc>
        <w:tc>
          <w:tcPr>
            <w:tcW w:w="0" w:type="auto"/>
            <w:vAlign w:val="center"/>
          </w:tcPr>
          <w:p w14:paraId="48F8D931" w14:textId="77777777" w:rsidR="00CC3FA6" w:rsidRPr="0023299F" w:rsidRDefault="00CC3FA6" w:rsidP="00AF5760">
            <w:pPr>
              <w:pStyle w:val="TAC"/>
            </w:pPr>
          </w:p>
        </w:tc>
      </w:tr>
      <w:tr w:rsidR="00CC3FA6" w:rsidRPr="0023299F" w14:paraId="3B56CD0B" w14:textId="77777777" w:rsidTr="00AF5760">
        <w:trPr>
          <w:jc w:val="center"/>
        </w:trPr>
        <w:tc>
          <w:tcPr>
            <w:tcW w:w="0" w:type="auto"/>
          </w:tcPr>
          <w:p w14:paraId="5B4D13C4" w14:textId="77777777" w:rsidR="00CC3FA6" w:rsidRPr="0023299F" w:rsidRDefault="00CC3FA6" w:rsidP="00AF5760">
            <w:pPr>
              <w:pStyle w:val="TAC"/>
            </w:pPr>
            <w:r w:rsidRPr="0023299F">
              <w:t>6</w:t>
            </w:r>
          </w:p>
        </w:tc>
        <w:tc>
          <w:tcPr>
            <w:tcW w:w="0" w:type="auto"/>
            <w:vAlign w:val="center"/>
          </w:tcPr>
          <w:p w14:paraId="36FC3014" w14:textId="77777777" w:rsidR="00CC3FA6" w:rsidRPr="0023299F" w:rsidRDefault="00CC3FA6" w:rsidP="00AF5760">
            <w:pPr>
              <w:pStyle w:val="TAC"/>
            </w:pPr>
          </w:p>
        </w:tc>
        <w:tc>
          <w:tcPr>
            <w:tcW w:w="0" w:type="auto"/>
            <w:vAlign w:val="center"/>
          </w:tcPr>
          <w:p w14:paraId="03CD3BFF" w14:textId="77777777" w:rsidR="00CC3FA6" w:rsidRPr="0023299F" w:rsidRDefault="00CC3FA6" w:rsidP="00AF5760">
            <w:pPr>
              <w:pStyle w:val="TAC"/>
            </w:pPr>
          </w:p>
        </w:tc>
        <w:tc>
          <w:tcPr>
            <w:tcW w:w="0" w:type="auto"/>
            <w:vAlign w:val="center"/>
          </w:tcPr>
          <w:p w14:paraId="7383591C" w14:textId="77777777" w:rsidR="00CC3FA6" w:rsidRPr="0023299F" w:rsidRDefault="00CC3FA6" w:rsidP="00AF5760">
            <w:pPr>
              <w:pStyle w:val="TAC"/>
            </w:pPr>
          </w:p>
        </w:tc>
        <w:tc>
          <w:tcPr>
            <w:tcW w:w="0" w:type="auto"/>
            <w:vAlign w:val="center"/>
          </w:tcPr>
          <w:p w14:paraId="10FE7F36" w14:textId="77777777" w:rsidR="00CC3FA6" w:rsidRPr="0023299F" w:rsidRDefault="00CC3FA6" w:rsidP="00AF5760">
            <w:pPr>
              <w:pStyle w:val="TAC"/>
            </w:pPr>
            <w:r w:rsidRPr="0023299F">
              <w:t>4</w:t>
            </w:r>
          </w:p>
        </w:tc>
        <w:tc>
          <w:tcPr>
            <w:tcW w:w="0" w:type="auto"/>
            <w:vAlign w:val="center"/>
          </w:tcPr>
          <w:p w14:paraId="0E62EDCC" w14:textId="77777777" w:rsidR="00CC3FA6" w:rsidRPr="0023299F" w:rsidRDefault="00CC3FA6" w:rsidP="00AF5760">
            <w:pPr>
              <w:pStyle w:val="TAC"/>
            </w:pPr>
            <w:r w:rsidRPr="0023299F">
              <w:t>4</w:t>
            </w:r>
          </w:p>
        </w:tc>
        <w:tc>
          <w:tcPr>
            <w:tcW w:w="0" w:type="auto"/>
            <w:vAlign w:val="center"/>
          </w:tcPr>
          <w:p w14:paraId="044960E9" w14:textId="0F997165" w:rsidR="00CC3FA6" w:rsidRPr="0023299F" w:rsidRDefault="00CC3FA6" w:rsidP="00AF5760">
            <w:pPr>
              <w:pStyle w:val="TAC"/>
            </w:pPr>
            <w:ins w:id="134" w:author="Nokia" w:date="2018-01-31T18:03:00Z">
              <w:r>
                <w:t>5</w:t>
              </w:r>
            </w:ins>
          </w:p>
        </w:tc>
        <w:tc>
          <w:tcPr>
            <w:tcW w:w="0" w:type="auto"/>
            <w:vAlign w:val="center"/>
          </w:tcPr>
          <w:p w14:paraId="0E178E29" w14:textId="77777777" w:rsidR="00CC3FA6" w:rsidRPr="0023299F" w:rsidRDefault="00CC3FA6" w:rsidP="00AF5760">
            <w:pPr>
              <w:pStyle w:val="TAC"/>
            </w:pPr>
            <w:r w:rsidRPr="0023299F">
              <w:t>5</w:t>
            </w:r>
          </w:p>
        </w:tc>
        <w:tc>
          <w:tcPr>
            <w:tcW w:w="0" w:type="auto"/>
            <w:vAlign w:val="center"/>
          </w:tcPr>
          <w:p w14:paraId="38B56142" w14:textId="0C9FE651" w:rsidR="00CC3FA6" w:rsidRPr="0023299F" w:rsidRDefault="00CC3FA6" w:rsidP="00AF5760">
            <w:pPr>
              <w:pStyle w:val="TAC"/>
            </w:pPr>
            <w:ins w:id="135" w:author="Nokia" w:date="2018-01-31T18:03:00Z">
              <w:r>
                <w:t>6</w:t>
              </w:r>
            </w:ins>
          </w:p>
        </w:tc>
        <w:tc>
          <w:tcPr>
            <w:tcW w:w="0" w:type="auto"/>
            <w:vAlign w:val="center"/>
          </w:tcPr>
          <w:p w14:paraId="2160FAD1" w14:textId="77777777" w:rsidR="00CC3FA6" w:rsidRPr="0023299F" w:rsidRDefault="00CC3FA6" w:rsidP="00AF5760">
            <w:pPr>
              <w:pStyle w:val="TAC"/>
            </w:pPr>
            <w:r w:rsidRPr="0023299F">
              <w:t>6</w:t>
            </w:r>
          </w:p>
        </w:tc>
        <w:tc>
          <w:tcPr>
            <w:tcW w:w="0" w:type="auto"/>
            <w:vAlign w:val="center"/>
          </w:tcPr>
          <w:p w14:paraId="2082F59A" w14:textId="6D5374DC" w:rsidR="00CC3FA6" w:rsidRPr="0023299F" w:rsidRDefault="00CC3FA6" w:rsidP="00AF5760">
            <w:pPr>
              <w:pStyle w:val="TAC"/>
            </w:pPr>
            <w:ins w:id="136" w:author="Nokia" w:date="2018-01-31T18:03:00Z">
              <w:r>
                <w:t>7</w:t>
              </w:r>
            </w:ins>
          </w:p>
        </w:tc>
        <w:tc>
          <w:tcPr>
            <w:tcW w:w="0" w:type="auto"/>
            <w:vAlign w:val="center"/>
          </w:tcPr>
          <w:p w14:paraId="5B14C7F8" w14:textId="77777777" w:rsidR="00CC3FA6" w:rsidRPr="0023299F" w:rsidRDefault="00CC3FA6" w:rsidP="00AF5760">
            <w:pPr>
              <w:pStyle w:val="TAC"/>
            </w:pPr>
          </w:p>
        </w:tc>
        <w:tc>
          <w:tcPr>
            <w:tcW w:w="0" w:type="auto"/>
            <w:vAlign w:val="center"/>
          </w:tcPr>
          <w:p w14:paraId="474869AF" w14:textId="77777777" w:rsidR="00CC3FA6" w:rsidRPr="0023299F" w:rsidRDefault="00CC3FA6" w:rsidP="00AF5760">
            <w:pPr>
              <w:pStyle w:val="TAC"/>
            </w:pPr>
          </w:p>
        </w:tc>
        <w:tc>
          <w:tcPr>
            <w:tcW w:w="0" w:type="auto"/>
            <w:vAlign w:val="center"/>
          </w:tcPr>
          <w:p w14:paraId="400B2A54" w14:textId="77777777" w:rsidR="00CC3FA6" w:rsidRPr="0023299F" w:rsidRDefault="00CC3FA6" w:rsidP="00AF5760">
            <w:pPr>
              <w:pStyle w:val="TAC"/>
            </w:pPr>
          </w:p>
        </w:tc>
        <w:tc>
          <w:tcPr>
            <w:tcW w:w="0" w:type="auto"/>
            <w:vAlign w:val="center"/>
          </w:tcPr>
          <w:p w14:paraId="0763A47F" w14:textId="49BC6C08" w:rsidR="00CC3FA6" w:rsidRPr="0023299F" w:rsidRDefault="00CC3FA6" w:rsidP="00AF5760">
            <w:pPr>
              <w:pStyle w:val="TAC"/>
            </w:pPr>
            <w:ins w:id="137" w:author="Nokia" w:date="2018-01-31T18:03:00Z">
              <w:r>
                <w:t>11</w:t>
              </w:r>
            </w:ins>
          </w:p>
        </w:tc>
        <w:tc>
          <w:tcPr>
            <w:tcW w:w="0" w:type="auto"/>
            <w:vAlign w:val="center"/>
          </w:tcPr>
          <w:p w14:paraId="14AA56A9" w14:textId="77777777" w:rsidR="00CC3FA6" w:rsidRPr="0023299F" w:rsidRDefault="00CC3FA6" w:rsidP="00AF5760">
            <w:pPr>
              <w:pStyle w:val="TAC"/>
            </w:pPr>
            <w:r w:rsidRPr="0023299F">
              <w:t>4</w:t>
            </w:r>
          </w:p>
        </w:tc>
        <w:tc>
          <w:tcPr>
            <w:tcW w:w="0" w:type="auto"/>
            <w:vAlign w:val="center"/>
          </w:tcPr>
          <w:p w14:paraId="65CB3F8C" w14:textId="77777777" w:rsidR="00CC3FA6" w:rsidRPr="0023299F" w:rsidRDefault="00CC3FA6" w:rsidP="00AF5760">
            <w:pPr>
              <w:pStyle w:val="TAC"/>
            </w:pPr>
            <w:r w:rsidRPr="0023299F">
              <w:t>4</w:t>
            </w:r>
          </w:p>
        </w:tc>
        <w:tc>
          <w:tcPr>
            <w:tcW w:w="0" w:type="auto"/>
            <w:vAlign w:val="center"/>
          </w:tcPr>
          <w:p w14:paraId="4151D9DE" w14:textId="77777777" w:rsidR="00CC3FA6" w:rsidRPr="0023299F" w:rsidRDefault="00CC3FA6" w:rsidP="00AF5760">
            <w:pPr>
              <w:pStyle w:val="TAC"/>
            </w:pPr>
            <w:r w:rsidRPr="0023299F">
              <w:t>4</w:t>
            </w:r>
          </w:p>
        </w:tc>
        <w:tc>
          <w:tcPr>
            <w:tcW w:w="0" w:type="auto"/>
            <w:vAlign w:val="center"/>
          </w:tcPr>
          <w:p w14:paraId="7C1FE4B9" w14:textId="5C89472C" w:rsidR="00CC3FA6" w:rsidRPr="0023299F" w:rsidRDefault="00CC3FA6" w:rsidP="00AF5760">
            <w:pPr>
              <w:pStyle w:val="TAC"/>
            </w:pPr>
            <w:ins w:id="138" w:author="Nokia" w:date="2018-01-31T18:03:00Z">
              <w:r>
                <w:t>5</w:t>
              </w:r>
            </w:ins>
          </w:p>
        </w:tc>
        <w:tc>
          <w:tcPr>
            <w:tcW w:w="0" w:type="auto"/>
            <w:vAlign w:val="center"/>
          </w:tcPr>
          <w:p w14:paraId="6E968D8F" w14:textId="77777777" w:rsidR="00CC3FA6" w:rsidRPr="0023299F" w:rsidRDefault="00CC3FA6" w:rsidP="00AF5760">
            <w:pPr>
              <w:pStyle w:val="TAC"/>
            </w:pPr>
          </w:p>
        </w:tc>
        <w:tc>
          <w:tcPr>
            <w:tcW w:w="0" w:type="auto"/>
            <w:vAlign w:val="center"/>
          </w:tcPr>
          <w:p w14:paraId="20C186A3" w14:textId="77777777" w:rsidR="00CC3FA6" w:rsidRPr="0023299F" w:rsidRDefault="00CC3FA6" w:rsidP="00AF5760">
            <w:pPr>
              <w:pStyle w:val="TAC"/>
            </w:pPr>
          </w:p>
        </w:tc>
      </w:tr>
    </w:tbl>
    <w:p w14:paraId="0C04F0D2" w14:textId="77777777" w:rsidR="00CC3FA6" w:rsidRPr="0023299F" w:rsidRDefault="00CC3FA6" w:rsidP="00CC3FA6"/>
    <w:p w14:paraId="34976941" w14:textId="77777777" w:rsidR="00CC3FA6" w:rsidRPr="0023299F" w:rsidRDefault="00CC3FA6" w:rsidP="00CC3FA6">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2FADA899" w14:textId="77777777" w:rsidR="00CC3FA6" w:rsidRPr="0023299F" w:rsidRDefault="00CC3FA6" w:rsidP="00CC3FA6">
      <w:pPr>
        <w:rPr>
          <w:iCs/>
        </w:rPr>
      </w:pPr>
      <w:r w:rsidRPr="0023299F">
        <w:t xml:space="preserve">If the UE is not configured with an SCG or a PUCCH-SCell, and if </w:t>
      </w:r>
      <w:r w:rsidRPr="0023299F">
        <w:rPr>
          <w:iCs/>
        </w:rPr>
        <w:t xml:space="preserve">the total transmit power of the UE would exceed </w:t>
      </w:r>
      <w:r w:rsidRPr="0023299F">
        <w:rPr>
          <w:iCs/>
          <w:position w:val="-12"/>
        </w:rPr>
        <w:object w:dxaOrig="880" w:dyaOrig="400" w14:anchorId="71DCC7E5">
          <v:shape id="_x0000_i1289" type="#_x0000_t75" style="width:43.9pt;height:20.2pt" o:ole="">
            <v:imagedata r:id="rId378" o:title=""/>
          </v:shape>
          <o:OLEObject Type="Embed" ProgID="Equation.3" ShapeID="_x0000_i1289" DrawAspect="Content" ObjectID="_1580282948" r:id="rId379"/>
        </w:object>
      </w:r>
      <w:r w:rsidRPr="0023299F">
        <w:rPr>
          <w:iCs/>
        </w:rPr>
        <w:t xml:space="preserve">, the UE scales </w:t>
      </w:r>
      <w:r w:rsidRPr="0023299F">
        <w:rPr>
          <w:iCs/>
          <w:position w:val="-12"/>
        </w:rPr>
        <w:object w:dxaOrig="1060" w:dyaOrig="360" w14:anchorId="3DED9FFE">
          <v:shape id="_x0000_i1290" type="#_x0000_t75" style="width:52.2pt;height:17.8pt" o:ole="">
            <v:imagedata r:id="rId380" o:title=""/>
          </v:shape>
          <o:OLEObject Type="Embed" ProgID="Equation.3" ShapeID="_x0000_i1290" DrawAspect="Content" ObjectID="_1580282949" r:id="rId381"/>
        </w:object>
      </w:r>
      <w:r w:rsidRPr="0023299F">
        <w:rPr>
          <w:iCs/>
        </w:rPr>
        <w:t xml:space="preserve">for the serving cell </w:t>
      </w:r>
      <w:r w:rsidRPr="0023299F">
        <w:rPr>
          <w:iCs/>
          <w:position w:val="-6"/>
        </w:rPr>
        <w:object w:dxaOrig="160" w:dyaOrig="200" w14:anchorId="601F9A3B">
          <v:shape id="_x0000_i1291" type="#_x0000_t75" style="width:7.9pt;height:9.1pt" o:ole="">
            <v:imagedata r:id="rId382" o:title=""/>
          </v:shape>
          <o:OLEObject Type="Embed" ProgID="Equation.DSMT4" ShapeID="_x0000_i1291" DrawAspect="Content" ObjectID="_1580282950" r:id="rId383"/>
        </w:object>
      </w:r>
      <w:r w:rsidRPr="0023299F">
        <w:rPr>
          <w:iCs/>
        </w:rPr>
        <w:t xml:space="preserve"> in subframe </w:t>
      </w:r>
      <w:r w:rsidRPr="0023299F">
        <w:rPr>
          <w:i/>
          <w:iCs/>
        </w:rPr>
        <w:t>i</w:t>
      </w:r>
      <w:r w:rsidRPr="0023299F">
        <w:rPr>
          <w:iCs/>
        </w:rPr>
        <w:t xml:space="preserve"> such that the condition</w:t>
      </w:r>
    </w:p>
    <w:p w14:paraId="3429C216" w14:textId="77777777" w:rsidR="00CC3FA6" w:rsidRPr="0023299F" w:rsidRDefault="00CC3FA6" w:rsidP="00CC3FA6">
      <w:pPr>
        <w:pStyle w:val="EQ"/>
        <w:jc w:val="center"/>
      </w:pPr>
      <w:r w:rsidRPr="0023299F">
        <w:rPr>
          <w:position w:val="-38"/>
        </w:rPr>
        <w:object w:dxaOrig="4140" w:dyaOrig="660" w14:anchorId="376CA3CC">
          <v:shape id="_x0000_i1292" type="#_x0000_t75" style="width:206.9pt;height:33.25pt" o:ole="">
            <v:imagedata r:id="rId384" o:title=""/>
          </v:shape>
          <o:OLEObject Type="Embed" ProgID="Equation.3" ShapeID="_x0000_i1292" DrawAspect="Content" ObjectID="_1580282951" r:id="rId385"/>
        </w:object>
      </w:r>
    </w:p>
    <w:p w14:paraId="41078AED" w14:textId="77777777" w:rsidR="00CC3FA6" w:rsidRPr="0023299F" w:rsidRDefault="00CC3FA6" w:rsidP="00CC3FA6">
      <w:pPr>
        <w:rPr>
          <w:iCs/>
        </w:rPr>
      </w:pPr>
      <w:r w:rsidRPr="0023299F">
        <w:rPr>
          <w:iCs/>
        </w:rPr>
        <w:t xml:space="preserve">is satisfied where </w:t>
      </w:r>
      <w:r w:rsidRPr="0023299F">
        <w:rPr>
          <w:iCs/>
          <w:position w:val="-10"/>
        </w:rPr>
        <w:object w:dxaOrig="940" w:dyaOrig="340" w14:anchorId="5DD4A532">
          <v:shape id="_x0000_i1293" type="#_x0000_t75" style="width:46.3pt;height:16.2pt" o:ole="">
            <v:imagedata r:id="rId386" o:title=""/>
          </v:shape>
          <o:OLEObject Type="Embed" ProgID="Equation.3" ShapeID="_x0000_i1293" DrawAspect="Content" ObjectID="_1580282952" r:id="rId387"/>
        </w:object>
      </w:r>
      <w:r w:rsidRPr="0023299F">
        <w:rPr>
          <w:iCs/>
        </w:rPr>
        <w:t xml:space="preserve"> is the linear value of </w:t>
      </w:r>
      <w:r w:rsidRPr="0023299F">
        <w:rPr>
          <w:iCs/>
          <w:position w:val="-10"/>
        </w:rPr>
        <w:object w:dxaOrig="940" w:dyaOrig="300" w14:anchorId="41D25212">
          <v:shape id="_x0000_i1294" type="#_x0000_t75" style="width:46.3pt;height:15.05pt" o:ole="">
            <v:imagedata r:id="rId388" o:title=""/>
          </v:shape>
          <o:OLEObject Type="Embed" ProgID="Equation.3" ShapeID="_x0000_i1294" DrawAspect="Content" ObjectID="_1580282953" r:id="rId389"/>
        </w:object>
      </w:r>
      <w:r w:rsidRPr="0023299F">
        <w:rPr>
          <w:iCs/>
        </w:rPr>
        <w:t xml:space="preserve">, </w:t>
      </w:r>
      <w:r w:rsidRPr="0023299F">
        <w:rPr>
          <w:iCs/>
          <w:position w:val="-12"/>
        </w:rPr>
        <w:object w:dxaOrig="1060" w:dyaOrig="360" w14:anchorId="3CA34D63">
          <v:shape id="_x0000_i1295" type="#_x0000_t75" style="width:52.2pt;height:17.8pt" o:ole="">
            <v:imagedata r:id="rId380" o:title=""/>
          </v:shape>
          <o:OLEObject Type="Embed" ProgID="Equation.3" ShapeID="_x0000_i1295" DrawAspect="Content" ObjectID="_1580282954" r:id="rId390"/>
        </w:object>
      </w:r>
      <w:r w:rsidRPr="0023299F">
        <w:rPr>
          <w:iCs/>
        </w:rPr>
        <w:t xml:space="preserve"> is the linear value of </w:t>
      </w:r>
      <w:r w:rsidRPr="0023299F">
        <w:rPr>
          <w:iCs/>
          <w:position w:val="-12"/>
        </w:rPr>
        <w:object w:dxaOrig="1040" w:dyaOrig="320" w14:anchorId="5FDCA86D">
          <v:shape id="_x0000_i1296" type="#_x0000_t75" style="width:51.8pt;height:15.45pt" o:ole="">
            <v:imagedata r:id="rId391" o:title=""/>
          </v:shape>
          <o:OLEObject Type="Embed" ProgID="Equation.3" ShapeID="_x0000_i1296" DrawAspect="Content" ObjectID="_1580282955" r:id="rId392"/>
        </w:object>
      </w:r>
      <w:r w:rsidRPr="0023299F">
        <w:rPr>
          <w:iCs/>
        </w:rPr>
        <w:t xml:space="preserve">, </w:t>
      </w:r>
      <w:r w:rsidRPr="0023299F">
        <w:rPr>
          <w:iCs/>
          <w:position w:val="-12"/>
        </w:rPr>
        <w:object w:dxaOrig="880" w:dyaOrig="400" w14:anchorId="2F365928">
          <v:shape id="_x0000_i1297" type="#_x0000_t75" style="width:43.9pt;height:20.2pt" o:ole="">
            <v:imagedata r:id="rId393" o:title=""/>
          </v:shape>
          <o:OLEObject Type="Embed" ProgID="Equation.3" ShapeID="_x0000_i1297" DrawAspect="Content" ObjectID="_1580282956" r:id="rId394"/>
        </w:object>
      </w:r>
      <w:r w:rsidRPr="0023299F">
        <w:rPr>
          <w:iCs/>
        </w:rPr>
        <w:t xml:space="preserve"> is the linear value of the UE total configured maximum output power </w:t>
      </w:r>
      <w:r w:rsidRPr="0023299F">
        <w:rPr>
          <w:iCs/>
          <w:position w:val="-12"/>
        </w:rPr>
        <w:object w:dxaOrig="600" w:dyaOrig="360" w14:anchorId="53071B29">
          <v:shape id="_x0000_i1298" type="#_x0000_t75" style="width:30.05pt;height:17.8pt" o:ole="">
            <v:imagedata r:id="rId395" o:title=""/>
          </v:shape>
          <o:OLEObject Type="Embed" ProgID="Equation.3" ShapeID="_x0000_i1298" DrawAspect="Content" ObjectID="_1580282957" r:id="rId396"/>
        </w:object>
      </w:r>
      <w:r w:rsidRPr="0023299F">
        <w:rPr>
          <w:iCs/>
        </w:rPr>
        <w:t xml:space="preserve"> defined in [6] in subframe </w:t>
      </w:r>
      <w:r w:rsidRPr="0023299F">
        <w:rPr>
          <w:i/>
          <w:iCs/>
        </w:rPr>
        <w:t>i</w:t>
      </w:r>
      <w:r w:rsidRPr="0023299F">
        <w:rPr>
          <w:iCs/>
        </w:rPr>
        <w:t xml:space="preserve"> and</w:t>
      </w:r>
      <w:r w:rsidRPr="0023299F">
        <w:rPr>
          <w:iCs/>
          <w:position w:val="-10"/>
        </w:rPr>
        <w:object w:dxaOrig="420" w:dyaOrig="279" w14:anchorId="52A9E69C">
          <v:shape id="_x0000_i1299" type="#_x0000_t75" style="width:21.35pt;height:14.25pt" o:ole="">
            <v:imagedata r:id="rId397" o:title=""/>
          </v:shape>
          <o:OLEObject Type="Embed" ProgID="Equation.3" ShapeID="_x0000_i1299" DrawAspect="Content" ObjectID="_1580282958" r:id="rId398"/>
        </w:object>
      </w:r>
      <w:r w:rsidRPr="0023299F">
        <w:rPr>
          <w:iCs/>
        </w:rPr>
        <w:t xml:space="preserve"> is a scaling factor of </w:t>
      </w:r>
      <w:r w:rsidRPr="0023299F">
        <w:rPr>
          <w:iCs/>
          <w:position w:val="-12"/>
        </w:rPr>
        <w:object w:dxaOrig="1060" w:dyaOrig="360" w14:anchorId="5B00CC08">
          <v:shape id="_x0000_i1300" type="#_x0000_t75" style="width:52.2pt;height:17.8pt" o:ole="">
            <v:imagedata r:id="rId399" o:title=""/>
          </v:shape>
          <o:OLEObject Type="Embed" ProgID="Equation.3" ShapeID="_x0000_i1300" DrawAspect="Content" ObjectID="_1580282959" r:id="rId400"/>
        </w:object>
      </w:r>
      <w:r w:rsidRPr="0023299F">
        <w:rPr>
          <w:iCs/>
        </w:rPr>
        <w:t xml:space="preserve">for serving cell </w:t>
      </w:r>
      <w:r w:rsidRPr="0023299F">
        <w:rPr>
          <w:iCs/>
          <w:position w:val="-6"/>
        </w:rPr>
        <w:object w:dxaOrig="160" w:dyaOrig="200" w14:anchorId="48A0352F">
          <v:shape id="_x0000_i1301" type="#_x0000_t75" style="width:7.9pt;height:9.1pt" o:ole="">
            <v:imagedata r:id="rId401" o:title=""/>
          </v:shape>
          <o:OLEObject Type="Embed" ProgID="Equation.3" ShapeID="_x0000_i1301" DrawAspect="Content" ObjectID="_1580282960" r:id="rId402"/>
        </w:object>
      </w:r>
      <w:r w:rsidRPr="0023299F">
        <w:rPr>
          <w:iCs/>
        </w:rPr>
        <w:t xml:space="preserve"> where </w:t>
      </w:r>
      <w:r w:rsidRPr="0023299F">
        <w:rPr>
          <w:iCs/>
          <w:position w:val="-10"/>
        </w:rPr>
        <w:object w:dxaOrig="999" w:dyaOrig="279" w14:anchorId="45252397">
          <v:shape id="_x0000_i1302" type="#_x0000_t75" style="width:50.25pt;height:14.25pt" o:ole="">
            <v:imagedata r:id="rId403" o:title=""/>
          </v:shape>
          <o:OLEObject Type="Embed" ProgID="Equation.3" ShapeID="_x0000_i1302" DrawAspect="Content" ObjectID="_1580282961" r:id="rId404"/>
        </w:object>
      </w:r>
      <w:r w:rsidRPr="0023299F">
        <w:rPr>
          <w:iCs/>
        </w:rPr>
        <w:t xml:space="preserve">. In case there is no PUCCH transmission in subframe </w:t>
      </w:r>
      <w:r w:rsidRPr="0023299F">
        <w:rPr>
          <w:i/>
        </w:rPr>
        <w:t>i</w:t>
      </w:r>
      <w:r w:rsidRPr="0023299F">
        <w:rPr>
          <w:iCs/>
        </w:rPr>
        <w:t xml:space="preserve"> </w:t>
      </w:r>
      <w:r w:rsidRPr="0023299F">
        <w:rPr>
          <w:iCs/>
          <w:position w:val="-10"/>
        </w:rPr>
        <w:object w:dxaOrig="1240" w:dyaOrig="340" w14:anchorId="3CD337B0">
          <v:shape id="_x0000_i1303" type="#_x0000_t75" style="width:61.7pt;height:16.2pt" o:ole="">
            <v:imagedata r:id="rId405" o:title=""/>
          </v:shape>
          <o:OLEObject Type="Embed" ProgID="Equation.3" ShapeID="_x0000_i1303" DrawAspect="Content" ObjectID="_1580282962" r:id="rId406"/>
        </w:object>
      </w:r>
      <w:r w:rsidRPr="0023299F">
        <w:rPr>
          <w:iCs/>
        </w:rPr>
        <w:t>.</w:t>
      </w:r>
    </w:p>
    <w:p w14:paraId="59698422" w14:textId="77777777" w:rsidR="00CC3FA6" w:rsidRPr="0023299F" w:rsidRDefault="00CC3FA6" w:rsidP="00CC3FA6">
      <w:pPr>
        <w:rPr>
          <w:rFonts w:eastAsia="MS Mincho"/>
        </w:rPr>
      </w:pPr>
      <w:r w:rsidRPr="0023299F">
        <w:rPr>
          <w:rFonts w:eastAsia="MS Mincho"/>
        </w:rPr>
        <w:t xml:space="preserve">If the UE is not configured with an SCG or a PUCCH-Scell, and if the UE has PUSCH transmission with UCI on serving cell </w:t>
      </w:r>
      <w:r w:rsidRPr="0023299F">
        <w:rPr>
          <w:rFonts w:eastAsia="MS Mincho"/>
          <w:i/>
        </w:rPr>
        <w:t>j</w:t>
      </w:r>
      <w:r w:rsidRPr="0023299F">
        <w:rPr>
          <w:rFonts w:eastAsia="MS Mincho"/>
        </w:rPr>
        <w:t xml:space="preserve"> and PUSCH without UCI in any of the remaining serving cells, and the total transmit power of the UE would exceed </w:t>
      </w:r>
      <w:r w:rsidRPr="0023299F">
        <w:rPr>
          <w:iCs/>
          <w:position w:val="-12"/>
        </w:rPr>
        <w:object w:dxaOrig="880" w:dyaOrig="400" w14:anchorId="0E0C40FE">
          <v:shape id="_x0000_i1304" type="#_x0000_t75" style="width:43.9pt;height:20.2pt" o:ole="">
            <v:imagedata r:id="rId407" o:title=""/>
          </v:shape>
          <o:OLEObject Type="Embed" ProgID="Equation.3" ShapeID="_x0000_i1304" DrawAspect="Content" ObjectID="_1580282963" r:id="rId408"/>
        </w:object>
      </w:r>
      <w:r w:rsidRPr="0023299F">
        <w:rPr>
          <w:rFonts w:eastAsia="MS Mincho"/>
        </w:rPr>
        <w:t xml:space="preserve">, the UE scales </w:t>
      </w:r>
      <w:r w:rsidRPr="0023299F">
        <w:rPr>
          <w:iCs/>
          <w:position w:val="-12"/>
        </w:rPr>
        <w:object w:dxaOrig="1060" w:dyaOrig="360" w14:anchorId="072612E3">
          <v:shape id="_x0000_i1305" type="#_x0000_t75" style="width:52.2pt;height:17.8pt" o:ole="">
            <v:imagedata r:id="rId380" o:title=""/>
          </v:shape>
          <o:OLEObject Type="Embed" ProgID="Equation.3" ShapeID="_x0000_i1305" DrawAspect="Content" ObjectID="_1580282964" r:id="rId409"/>
        </w:object>
      </w:r>
      <w:r w:rsidRPr="0023299F">
        <w:rPr>
          <w:rFonts w:eastAsia="MS Mincho"/>
        </w:rPr>
        <w:t xml:space="preserve">for the serving cells without UCI in subframe </w:t>
      </w:r>
      <w:r w:rsidRPr="0023299F">
        <w:rPr>
          <w:rFonts w:eastAsia="MS Mincho"/>
          <w:i/>
          <w:iCs/>
        </w:rPr>
        <w:t>i</w:t>
      </w:r>
      <w:r w:rsidRPr="0023299F">
        <w:rPr>
          <w:rFonts w:eastAsia="MS Mincho"/>
        </w:rPr>
        <w:t xml:space="preserve"> such that the condition </w:t>
      </w:r>
    </w:p>
    <w:p w14:paraId="3FFEE49E" w14:textId="77777777" w:rsidR="00CC3FA6" w:rsidRPr="0023299F" w:rsidRDefault="00CC3FA6" w:rsidP="00CC3FA6">
      <w:pPr>
        <w:pStyle w:val="EQ"/>
        <w:jc w:val="center"/>
        <w:rPr>
          <w:rFonts w:eastAsia="MS Mincho"/>
        </w:rPr>
      </w:pPr>
      <w:r w:rsidRPr="0023299F">
        <w:rPr>
          <w:position w:val="-42"/>
        </w:rPr>
        <w:object w:dxaOrig="4340" w:dyaOrig="700" w14:anchorId="5AAF544C">
          <v:shape id="_x0000_i1306" type="#_x0000_t75" style="width:217.2pt;height:35.2pt" o:ole="">
            <v:imagedata r:id="rId410" o:title=""/>
          </v:shape>
          <o:OLEObject Type="Embed" ProgID="Equation.3" ShapeID="_x0000_i1306" DrawAspect="Content" ObjectID="_1580282965" r:id="rId411"/>
        </w:object>
      </w:r>
    </w:p>
    <w:p w14:paraId="30955A31" w14:textId="77777777" w:rsidR="00CC3FA6" w:rsidRPr="0023299F" w:rsidRDefault="00CC3FA6" w:rsidP="00CC3FA6">
      <w:pPr>
        <w:rPr>
          <w:iCs/>
        </w:rPr>
      </w:pPr>
      <w:r w:rsidRPr="0023299F">
        <w:rPr>
          <w:rFonts w:eastAsia="MS Mincho"/>
        </w:rPr>
        <w:t xml:space="preserve">is satisfied where </w:t>
      </w:r>
      <w:r w:rsidRPr="0023299F">
        <w:rPr>
          <w:iCs/>
          <w:position w:val="-14"/>
        </w:rPr>
        <w:object w:dxaOrig="1040" w:dyaOrig="380" w14:anchorId="1341CC8A">
          <v:shape id="_x0000_i1307" type="#_x0000_t75" style="width:51.8pt;height:19.8pt" o:ole="">
            <v:imagedata r:id="rId412" o:title=""/>
          </v:shape>
          <o:OLEObject Type="Embed" ProgID="Equation.3" ShapeID="_x0000_i1307" DrawAspect="Content" ObjectID="_1580282966" r:id="rId413"/>
        </w:object>
      </w:r>
      <w:r w:rsidRPr="0023299F">
        <w:rPr>
          <w:rFonts w:eastAsia="MS Mincho"/>
        </w:rPr>
        <w:t> is the PUSCH transmit power for the cell with UCI and</w:t>
      </w:r>
      <w:r w:rsidRPr="0023299F">
        <w:rPr>
          <w:iCs/>
          <w:position w:val="-10"/>
        </w:rPr>
        <w:object w:dxaOrig="420" w:dyaOrig="279" w14:anchorId="5E50974F">
          <v:shape id="_x0000_i1308" type="#_x0000_t75" style="width:21.35pt;height:14.25pt" o:ole="">
            <v:imagedata r:id="rId414" o:title=""/>
          </v:shape>
          <o:OLEObject Type="Embed" ProgID="Equation.3" ShapeID="_x0000_i1308" DrawAspect="Content" ObjectID="_1580282967" r:id="rId415"/>
        </w:object>
      </w:r>
      <w:r w:rsidRPr="0023299F">
        <w:rPr>
          <w:rFonts w:eastAsia="MS Mincho"/>
        </w:rPr>
        <w:t xml:space="preserve">is a scaling factor of </w:t>
      </w:r>
      <w:r w:rsidRPr="0023299F">
        <w:rPr>
          <w:iCs/>
          <w:position w:val="-12"/>
        </w:rPr>
        <w:object w:dxaOrig="1060" w:dyaOrig="360" w14:anchorId="54C98EFC">
          <v:shape id="_x0000_i1309" type="#_x0000_t75" style="width:52.2pt;height:17.8pt" o:ole="">
            <v:imagedata r:id="rId380" o:title=""/>
          </v:shape>
          <o:OLEObject Type="Embed" ProgID="Equation.3" ShapeID="_x0000_i1309" DrawAspect="Content" ObjectID="_1580282968" r:id="rId416"/>
        </w:object>
      </w:r>
      <w:r w:rsidRPr="0023299F">
        <w:rPr>
          <w:rFonts w:eastAsia="MS Mincho"/>
        </w:rPr>
        <w:t xml:space="preserve">for serving cell </w:t>
      </w:r>
      <w:r w:rsidRPr="0023299F">
        <w:rPr>
          <w:iCs/>
          <w:position w:val="-6"/>
        </w:rPr>
        <w:object w:dxaOrig="160" w:dyaOrig="200" w14:anchorId="537F38DB">
          <v:shape id="_x0000_i1310" type="#_x0000_t75" style="width:7.9pt;height:9.1pt" o:ole="">
            <v:imagedata r:id="rId382" o:title=""/>
          </v:shape>
          <o:OLEObject Type="Embed" ProgID="Equation.DSMT4" ShapeID="_x0000_i1310" DrawAspect="Content" ObjectID="_1580282969" r:id="rId417"/>
        </w:object>
      </w:r>
      <w:r w:rsidRPr="0023299F">
        <w:rPr>
          <w:rFonts w:eastAsia="MS Mincho"/>
        </w:rPr>
        <w:t xml:space="preserve"> without UCI. In this case, no power scaling is applied to </w:t>
      </w:r>
      <w:r w:rsidRPr="0023299F">
        <w:rPr>
          <w:iCs/>
          <w:position w:val="-14"/>
        </w:rPr>
        <w:object w:dxaOrig="1040" w:dyaOrig="380" w14:anchorId="52B50532">
          <v:shape id="_x0000_i1311" type="#_x0000_t75" style="width:51.8pt;height:19.8pt" o:ole="">
            <v:imagedata r:id="rId412" o:title=""/>
          </v:shape>
          <o:OLEObject Type="Embed" ProgID="Equation.3" ShapeID="_x0000_i1311" DrawAspect="Content" ObjectID="_1580282970" r:id="rId418"/>
        </w:object>
      </w:r>
      <w:r w:rsidRPr="0023299F">
        <w:rPr>
          <w:iCs/>
        </w:rPr>
        <w:t xml:space="preserve"> </w:t>
      </w:r>
      <w:r w:rsidRPr="0023299F">
        <w:rPr>
          <w:rFonts w:eastAsia="MS Mincho"/>
        </w:rPr>
        <w:t>unless</w:t>
      </w:r>
      <w:r w:rsidRPr="0023299F">
        <w:rPr>
          <w:iCs/>
          <w:position w:val="-42"/>
        </w:rPr>
        <w:object w:dxaOrig="2200" w:dyaOrig="740" w14:anchorId="05952EA0">
          <v:shape id="_x0000_i1312" type="#_x0000_t75" style="width:110pt;height:36.8pt" o:ole="">
            <v:imagedata r:id="rId419" o:title=""/>
          </v:shape>
          <o:OLEObject Type="Embed" ProgID="Equation.3" ShapeID="_x0000_i1312" DrawAspect="Content" ObjectID="_1580282971" r:id="rId420"/>
        </w:object>
      </w:r>
      <w:r w:rsidRPr="0023299F">
        <w:rPr>
          <w:iCs/>
        </w:rPr>
        <w:t xml:space="preserve"> </w:t>
      </w:r>
      <w:r w:rsidRPr="0023299F">
        <w:rPr>
          <w:rFonts w:eastAsia="MS Mincho"/>
        </w:rPr>
        <w:t xml:space="preserve">and the total transmit power of the UE still would exceed </w:t>
      </w:r>
      <w:r w:rsidRPr="0023299F">
        <w:rPr>
          <w:iCs/>
          <w:position w:val="-12"/>
        </w:rPr>
        <w:object w:dxaOrig="880" w:dyaOrig="400" w14:anchorId="472A7356">
          <v:shape id="_x0000_i1313" type="#_x0000_t75" style="width:43.9pt;height:20.2pt" o:ole="">
            <v:imagedata r:id="rId421" o:title=""/>
          </v:shape>
          <o:OLEObject Type="Embed" ProgID="Equation.3" ShapeID="_x0000_i1313" DrawAspect="Content" ObjectID="_1580282972" r:id="rId422"/>
        </w:object>
      </w:r>
      <w:r w:rsidRPr="0023299F">
        <w:rPr>
          <w:iCs/>
        </w:rPr>
        <w:t>.</w:t>
      </w:r>
    </w:p>
    <w:p w14:paraId="6CB1C6A4" w14:textId="77777777" w:rsidR="00CC3FA6" w:rsidRPr="0023299F" w:rsidRDefault="00CC3FA6" w:rsidP="00CC3FA6">
      <w:pPr>
        <w:rPr>
          <w:iCs/>
        </w:rPr>
      </w:pPr>
      <w:r w:rsidRPr="0023299F">
        <w:rPr>
          <w:iCs/>
        </w:rPr>
        <w:lastRenderedPageBreak/>
        <w:t>For a UE not configured with a SCG or a PUCCH-SCell, note that</w:t>
      </w:r>
      <w:r w:rsidRPr="0023299F">
        <w:rPr>
          <w:iCs/>
          <w:position w:val="-10"/>
        </w:rPr>
        <w:object w:dxaOrig="420" w:dyaOrig="279" w14:anchorId="42978175">
          <v:shape id="_x0000_i1314" type="#_x0000_t75" style="width:21.35pt;height:14.25pt" o:ole="">
            <v:imagedata r:id="rId397" o:title=""/>
          </v:shape>
          <o:OLEObject Type="Embed" ProgID="Equation.3" ShapeID="_x0000_i1314" DrawAspect="Content" ObjectID="_1580282973" r:id="rId423"/>
        </w:object>
      </w:r>
      <w:r w:rsidRPr="0023299F">
        <w:rPr>
          <w:iCs/>
        </w:rPr>
        <w:t>values are the same across serving cells when</w:t>
      </w:r>
      <w:r w:rsidRPr="0023299F">
        <w:rPr>
          <w:iCs/>
          <w:position w:val="-10"/>
        </w:rPr>
        <w:object w:dxaOrig="720" w:dyaOrig="279" w14:anchorId="494E4FD4">
          <v:shape id="_x0000_i1315" type="#_x0000_t75" style="width:36.4pt;height:14.25pt" o:ole="">
            <v:imagedata r:id="rId424" o:title=""/>
          </v:shape>
          <o:OLEObject Type="Embed" ProgID="Equation.3" ShapeID="_x0000_i1315" DrawAspect="Content" ObjectID="_1580282974" r:id="rId425"/>
        </w:object>
      </w:r>
      <w:r w:rsidRPr="0023299F">
        <w:rPr>
          <w:iCs/>
        </w:rPr>
        <w:t xml:space="preserve">but for certain serving cells </w:t>
      </w:r>
      <w:r w:rsidRPr="0023299F">
        <w:rPr>
          <w:iCs/>
          <w:position w:val="-10"/>
        </w:rPr>
        <w:object w:dxaOrig="420" w:dyaOrig="279" w14:anchorId="5C594830">
          <v:shape id="_x0000_i1316" type="#_x0000_t75" style="width:21.35pt;height:14.25pt" o:ole="">
            <v:imagedata r:id="rId397" o:title=""/>
          </v:shape>
          <o:OLEObject Type="Embed" ProgID="Equation.3" ShapeID="_x0000_i1316" DrawAspect="Content" ObjectID="_1580282975" r:id="rId426"/>
        </w:object>
      </w:r>
      <w:r w:rsidRPr="0023299F">
        <w:rPr>
          <w:iCs/>
        </w:rPr>
        <w:t>may be zero.</w:t>
      </w:r>
    </w:p>
    <w:p w14:paraId="7B1E6E4C" w14:textId="77777777" w:rsidR="00CC3FA6" w:rsidRPr="0023299F" w:rsidRDefault="00CC3FA6" w:rsidP="00CC3FA6">
      <w:pPr>
        <w:rPr>
          <w:rFonts w:eastAsia="MS Mincho"/>
          <w:lang w:val="en-US"/>
        </w:rPr>
      </w:pPr>
      <w:r w:rsidRPr="0023299F">
        <w:rPr>
          <w:iCs/>
          <w:lang w:val="en-US"/>
        </w:rPr>
        <w:t>If the UE is not configured with an SCG</w:t>
      </w:r>
      <w:r w:rsidRPr="0023299F">
        <w:rPr>
          <w:iCs/>
        </w:rPr>
        <w:t xml:space="preserve"> or a PUCCH-SCell</w:t>
      </w:r>
      <w:r w:rsidRPr="0023299F">
        <w:rPr>
          <w:iCs/>
          <w:lang w:val="en-US"/>
        </w:rPr>
        <w:t xml:space="preserve">, and if the UE has simultaneous PUCCH and PUSCH transmission with UCI on serving cell j </w:t>
      </w:r>
      <w:r w:rsidRPr="0023299F">
        <w:rPr>
          <w:rFonts w:eastAsia="MS Mincho"/>
          <w:lang w:val="en-US"/>
        </w:rPr>
        <w:t xml:space="preserve">and PUSCH transmission without UCI in any of the remaining serving cells, and the total transmit power of the UE would exceed </w:t>
      </w:r>
      <w:r w:rsidRPr="0023299F">
        <w:rPr>
          <w:iCs/>
          <w:position w:val="-12"/>
        </w:rPr>
        <w:object w:dxaOrig="880" w:dyaOrig="400" w14:anchorId="683340E9">
          <v:shape id="_x0000_i1317" type="#_x0000_t75" style="width:43.9pt;height:20.2pt" o:ole="">
            <v:imagedata r:id="rId427" o:title=""/>
          </v:shape>
          <o:OLEObject Type="Embed" ProgID="Equation.3" ShapeID="_x0000_i1317" DrawAspect="Content" ObjectID="_1580282976" r:id="rId428"/>
        </w:object>
      </w:r>
      <w:r w:rsidRPr="0023299F">
        <w:rPr>
          <w:rFonts w:eastAsia="MS Mincho"/>
          <w:lang w:val="en-US"/>
        </w:rPr>
        <w:t xml:space="preserve">, the UE obtains </w:t>
      </w:r>
      <w:r w:rsidRPr="0023299F">
        <w:rPr>
          <w:iCs/>
          <w:position w:val="-12"/>
          <w:lang w:val="en-US"/>
        </w:rPr>
        <w:object w:dxaOrig="1060" w:dyaOrig="360" w14:anchorId="114E24EE">
          <v:shape id="_x0000_i1318" type="#_x0000_t75" style="width:53.4pt;height:17.8pt" o:ole="">
            <v:imagedata r:id="rId380" o:title=""/>
          </v:shape>
          <o:OLEObject Type="Embed" ProgID="Equation.3" ShapeID="_x0000_i1318" DrawAspect="Content" ObjectID="_1580282977" r:id="rId429"/>
        </w:object>
      </w:r>
      <w:r w:rsidRPr="0023299F">
        <w:rPr>
          <w:rFonts w:eastAsia="MS Mincho"/>
          <w:lang w:val="en-US"/>
        </w:rPr>
        <w:t>according to</w:t>
      </w:r>
    </w:p>
    <w:p w14:paraId="597A4907" w14:textId="77777777" w:rsidR="00CC3FA6" w:rsidRPr="0023299F" w:rsidRDefault="00CC3FA6" w:rsidP="00CC3FA6">
      <w:pPr>
        <w:pStyle w:val="EQ"/>
        <w:jc w:val="center"/>
        <w:rPr>
          <w:rFonts w:eastAsia="MS Mincho"/>
          <w:lang w:val="en-US"/>
        </w:rPr>
      </w:pPr>
      <w:r w:rsidRPr="0023299F">
        <w:rPr>
          <w:position w:val="-14"/>
          <w:lang w:val="en-US"/>
        </w:rPr>
        <w:object w:dxaOrig="4920" w:dyaOrig="420" w14:anchorId="7DEB82B8">
          <v:shape id="_x0000_i1319" type="#_x0000_t75" style="width:246.45pt;height:21.35pt" o:ole="">
            <v:imagedata r:id="rId430" o:title=""/>
          </v:shape>
          <o:OLEObject Type="Embed" ProgID="Equation.3" ShapeID="_x0000_i1319" DrawAspect="Content" ObjectID="_1580282978" r:id="rId431"/>
        </w:object>
      </w:r>
    </w:p>
    <w:p w14:paraId="43506F47" w14:textId="77777777" w:rsidR="00CC3FA6" w:rsidRPr="0023299F" w:rsidRDefault="00CC3FA6" w:rsidP="00CC3FA6">
      <w:pPr>
        <w:rPr>
          <w:lang w:val="en-US"/>
        </w:rPr>
      </w:pPr>
      <w:r w:rsidRPr="0023299F">
        <w:rPr>
          <w:lang w:val="en-US"/>
        </w:rPr>
        <w:t>and</w:t>
      </w:r>
    </w:p>
    <w:p w14:paraId="7FC9D98B" w14:textId="77777777" w:rsidR="00CC3FA6" w:rsidRPr="0023299F" w:rsidRDefault="00CC3FA6" w:rsidP="00CC3FA6">
      <w:pPr>
        <w:pStyle w:val="EQ"/>
        <w:jc w:val="center"/>
        <w:rPr>
          <w:lang w:val="en-US"/>
        </w:rPr>
      </w:pPr>
      <w:r w:rsidRPr="0023299F">
        <w:rPr>
          <w:position w:val="-36"/>
          <w:lang w:val="en-US"/>
        </w:rPr>
        <w:object w:dxaOrig="5440" w:dyaOrig="700" w14:anchorId="4F02B8E4">
          <v:shape id="_x0000_i1320" type="#_x0000_t75" style="width:271.8pt;height:35.2pt" o:ole="">
            <v:imagedata r:id="rId432" o:title=""/>
          </v:shape>
          <o:OLEObject Type="Embed" ProgID="Equation.3" ShapeID="_x0000_i1320" DrawAspect="Content" ObjectID="_1580282979" r:id="rId433"/>
        </w:object>
      </w:r>
    </w:p>
    <w:p w14:paraId="7DABB921" w14:textId="77777777" w:rsidR="00CC3FA6" w:rsidRPr="0023299F" w:rsidRDefault="00CC3FA6" w:rsidP="00CC3FA6">
      <w:pPr>
        <w:rPr>
          <w:rFonts w:eastAsia="MS Mincho"/>
          <w:lang w:val="en-US"/>
        </w:rPr>
      </w:pPr>
      <w:r w:rsidRPr="0023299F">
        <w:rPr>
          <w:rFonts w:eastAsia="MS Mincho"/>
          <w:lang w:val="en-US"/>
        </w:rPr>
        <w:t xml:space="preserve">If the UE is not configured with a SCG or a PUCCH-SCell, and </w:t>
      </w:r>
    </w:p>
    <w:p w14:paraId="3FEA2F22" w14:textId="77777777" w:rsidR="00CC3FA6" w:rsidRPr="0023299F" w:rsidRDefault="00CC3FA6" w:rsidP="00CC3FA6">
      <w:pPr>
        <w:pStyle w:val="B1"/>
        <w:rPr>
          <w:rFonts w:eastAsia="MS Mincho"/>
          <w:lang w:val="en-US"/>
        </w:rPr>
      </w:pPr>
      <w:r w:rsidRPr="0023299F">
        <w:rPr>
          <w:rFonts w:eastAsia="MS Mincho"/>
          <w:lang w:val="en-US"/>
        </w:rPr>
        <w:t>-</w:t>
      </w:r>
      <w:r w:rsidRPr="0023299F">
        <w:rPr>
          <w:rFonts w:eastAsia="MS Mincho"/>
          <w:lang w:val="en-US"/>
        </w:rPr>
        <w:tab/>
        <w:t xml:space="preserve">If the UE is configured with multiple TAGs, and if the PUCCH/PUSCH transmission of the UE on subframe </w:t>
      </w:r>
      <w:r w:rsidRPr="0023299F">
        <w:rPr>
          <w:position w:val="-6"/>
        </w:rPr>
        <w:object w:dxaOrig="139" w:dyaOrig="260" w14:anchorId="367BD9F8">
          <v:shape id="_x0000_i1321" type="#_x0000_t75" style="width:6.75pt;height:13.85pt" o:ole="">
            <v:imagedata r:id="rId434" o:title=""/>
          </v:shape>
          <o:OLEObject Type="Embed" ProgID="Equation.3" ShapeID="_x0000_i1321" DrawAspect="Content" ObjectID="_1580282980" r:id="rId435"/>
        </w:object>
      </w:r>
      <w:r w:rsidRPr="0023299F">
        <w:rPr>
          <w:rFonts w:eastAsia="MS Mincho"/>
          <w:lang w:val="en-US"/>
        </w:rPr>
        <w:t xml:space="preserve"> for a given serving cell in a TAG overlaps some portion of the first symbol of the PUSCH transmission on subframe </w:t>
      </w:r>
      <w:r w:rsidRPr="0023299F">
        <w:rPr>
          <w:position w:val="-6"/>
        </w:rPr>
        <w:object w:dxaOrig="440" w:dyaOrig="279" w14:anchorId="4865E273">
          <v:shape id="_x0000_i1322" type="#_x0000_t75" style="width:21.75pt;height:14.25pt" o:ole="">
            <v:imagedata r:id="rId436" o:title=""/>
          </v:shape>
          <o:OLEObject Type="Embed" ProgID="Equation.3" ShapeID="_x0000_i1322" DrawAspect="Content" ObjectID="_1580282981" r:id="rId437"/>
        </w:object>
      </w:r>
      <w:r w:rsidRPr="0023299F">
        <w:t xml:space="preserve"> </w:t>
      </w:r>
      <w:r w:rsidRPr="0023299F">
        <w:rPr>
          <w:rFonts w:eastAsia="MS Mincho"/>
          <w:lang w:val="en-US"/>
        </w:rPr>
        <w:t xml:space="preserve">for a different serving cell in another TAG the UE shall adjust its total transmission power to not exceed </w:t>
      </w:r>
      <w:r w:rsidRPr="0023299F">
        <w:rPr>
          <w:iCs/>
          <w:position w:val="-12"/>
        </w:rPr>
        <w:object w:dxaOrig="600" w:dyaOrig="360" w14:anchorId="07AD2A13">
          <v:shape id="_x0000_i1323" type="#_x0000_t75" style="width:30.05pt;height:17.8pt" o:ole="">
            <v:imagedata r:id="rId438" o:title=""/>
          </v:shape>
          <o:OLEObject Type="Embed" ProgID="Equation.3" ShapeID="_x0000_i1323" DrawAspect="Content" ObjectID="_1580282982" r:id="rId439"/>
        </w:object>
      </w:r>
      <w:r w:rsidRPr="0023299F">
        <w:rPr>
          <w:rFonts w:eastAsia="MS Mincho"/>
          <w:lang w:val="en-US"/>
        </w:rPr>
        <w:t>on any overlapped portion.</w:t>
      </w:r>
    </w:p>
    <w:p w14:paraId="161F06D8" w14:textId="77777777" w:rsidR="00CC3FA6" w:rsidRPr="0023299F" w:rsidRDefault="00CC3FA6" w:rsidP="00CC3FA6">
      <w:pPr>
        <w:pStyle w:val="B1"/>
        <w:rPr>
          <w:rFonts w:eastAsia="MS Mincho"/>
          <w:lang w:val="en-US"/>
        </w:rPr>
      </w:pPr>
      <w:r w:rsidRPr="0023299F">
        <w:rPr>
          <w:rFonts w:eastAsia="MS Mincho"/>
          <w:lang w:val="en-US"/>
        </w:rPr>
        <w:t>-</w:t>
      </w:r>
      <w:r w:rsidRPr="0023299F">
        <w:rPr>
          <w:rFonts w:eastAsia="MS Mincho"/>
          <w:lang w:val="en-US"/>
        </w:rPr>
        <w:tab/>
        <w:t xml:space="preserve">If the UE is configured with multiple TAGs, and if the PUSCH transmission of the UE on subframe </w:t>
      </w:r>
      <w:r w:rsidRPr="0023299F">
        <w:rPr>
          <w:position w:val="-6"/>
        </w:rPr>
        <w:object w:dxaOrig="139" w:dyaOrig="260" w14:anchorId="1933DBA5">
          <v:shape id="_x0000_i1324" type="#_x0000_t75" style="width:6.75pt;height:13.85pt" o:ole="">
            <v:imagedata r:id="rId434" o:title=""/>
          </v:shape>
          <o:OLEObject Type="Embed" ProgID="Equation.3" ShapeID="_x0000_i1324" DrawAspect="Content" ObjectID="_1580282983" r:id="rId440"/>
        </w:object>
      </w:r>
      <w:r w:rsidRPr="0023299F">
        <w:rPr>
          <w:rFonts w:eastAsia="MS Mincho"/>
          <w:lang w:val="en-US"/>
        </w:rPr>
        <w:t xml:space="preserve"> for a given serving cell in a TAG overlaps some portion of the first symbol of the PUCCH transmission on subframe </w:t>
      </w:r>
      <w:r w:rsidRPr="0023299F">
        <w:rPr>
          <w:position w:val="-6"/>
        </w:rPr>
        <w:object w:dxaOrig="440" w:dyaOrig="279" w14:anchorId="757DFA04">
          <v:shape id="_x0000_i1325" type="#_x0000_t75" style="width:21.75pt;height:14.25pt" o:ole="">
            <v:imagedata r:id="rId436" o:title=""/>
          </v:shape>
          <o:OLEObject Type="Embed" ProgID="Equation.3" ShapeID="_x0000_i1325" DrawAspect="Content" ObjectID="_1580282984" r:id="rId441"/>
        </w:object>
      </w:r>
      <w:r w:rsidRPr="0023299F">
        <w:t xml:space="preserve"> </w:t>
      </w:r>
      <w:r w:rsidRPr="0023299F">
        <w:rPr>
          <w:rFonts w:eastAsia="MS Mincho"/>
          <w:lang w:val="en-US"/>
        </w:rPr>
        <w:t xml:space="preserve">for a different serving cell in another TAG the UE shall adjust its total transmission power to not exceed </w:t>
      </w:r>
      <w:r w:rsidRPr="0023299F">
        <w:rPr>
          <w:iCs/>
          <w:position w:val="-12"/>
        </w:rPr>
        <w:object w:dxaOrig="600" w:dyaOrig="360" w14:anchorId="7CED6AAE">
          <v:shape id="_x0000_i1326" type="#_x0000_t75" style="width:30.05pt;height:17.8pt" o:ole="">
            <v:imagedata r:id="rId438" o:title=""/>
          </v:shape>
          <o:OLEObject Type="Embed" ProgID="Equation.3" ShapeID="_x0000_i1326" DrawAspect="Content" ObjectID="_1580282985" r:id="rId442"/>
        </w:object>
      </w:r>
      <w:r w:rsidRPr="0023299F">
        <w:rPr>
          <w:rFonts w:eastAsia="MS Mincho"/>
          <w:lang w:val="en-US"/>
        </w:rPr>
        <w:t>on any overlapped portion.</w:t>
      </w:r>
    </w:p>
    <w:p w14:paraId="3F5637A1" w14:textId="77777777" w:rsidR="00CC3FA6" w:rsidRPr="0023299F" w:rsidRDefault="00CC3FA6" w:rsidP="00CC3FA6">
      <w:pPr>
        <w:pStyle w:val="B1"/>
      </w:pPr>
      <w:r w:rsidRPr="0023299F">
        <w:t>-</w:t>
      </w:r>
      <w:r w:rsidRPr="0023299F">
        <w:tab/>
        <w:t xml:space="preserve">If the UE is configured with multiple TAGs, and if the SRS transmission of the UE in a symbol on subframe/slot/subslot </w:t>
      </w:r>
      <w:r w:rsidRPr="0023299F">
        <w:rPr>
          <w:position w:val="-6"/>
        </w:rPr>
        <w:object w:dxaOrig="139" w:dyaOrig="260" w14:anchorId="3B227F89">
          <v:shape id="_x0000_i1327" type="#_x0000_t75" style="width:7.5pt;height:13.85pt" o:ole="">
            <v:imagedata r:id="rId434" o:title=""/>
          </v:shape>
          <o:OLEObject Type="Embed" ProgID="Equation.3" ShapeID="_x0000_i1327" DrawAspect="Content" ObjectID="_1580282986" r:id="rId443"/>
        </w:object>
      </w:r>
      <w:r w:rsidRPr="0023299F">
        <w:t xml:space="preserve"> for a given serving cell in a TAG overlaps with the PUCCH/PUSCH transmission on subframe/slot/subslot </w:t>
      </w:r>
      <w:r w:rsidRPr="0023299F">
        <w:rPr>
          <w:position w:val="-6"/>
        </w:rPr>
        <w:object w:dxaOrig="139" w:dyaOrig="260" w14:anchorId="35837B05">
          <v:shape id="_x0000_i1328" type="#_x0000_t75" style="width:7.5pt;height:13.85pt" o:ole="">
            <v:imagedata r:id="rId434" o:title=""/>
          </v:shape>
          <o:OLEObject Type="Embed" ProgID="Equation.3" ShapeID="_x0000_i1328" DrawAspect="Content" ObjectID="_1580282987" r:id="rId444"/>
        </w:object>
      </w:r>
      <w:r w:rsidRPr="0023299F">
        <w:t xml:space="preserve">or subframe/slot/subslot </w:t>
      </w:r>
      <w:r w:rsidRPr="0023299F">
        <w:rPr>
          <w:position w:val="-6"/>
        </w:rPr>
        <w:object w:dxaOrig="440" w:dyaOrig="279" w14:anchorId="101336E7">
          <v:shape id="_x0000_i1329" type="#_x0000_t75" style="width:22.55pt;height:13.85pt" o:ole="">
            <v:imagedata r:id="rId436" o:title=""/>
          </v:shape>
          <o:OLEObject Type="Embed" ProgID="Equation.3" ShapeID="_x0000_i1329" DrawAspect="Content" ObjectID="_1580282988" r:id="rId445"/>
        </w:object>
      </w:r>
      <w:r w:rsidRPr="0023299F">
        <w:t xml:space="preserve"> for a different serving cell in the same or another TAG the UE shall drop SRS if its total transmission power exceeds </w:t>
      </w:r>
      <w:r w:rsidRPr="0023299F">
        <w:rPr>
          <w:iCs/>
          <w:position w:val="-12"/>
        </w:rPr>
        <w:object w:dxaOrig="600" w:dyaOrig="360" w14:anchorId="4C2DE55A">
          <v:shape id="_x0000_i1330" type="#_x0000_t75" style="width:30.05pt;height:17.8pt" o:ole="">
            <v:imagedata r:id="rId438" o:title=""/>
          </v:shape>
          <o:OLEObject Type="Embed" ProgID="Equation.3" ShapeID="_x0000_i1330" DrawAspect="Content" ObjectID="_1580282989" r:id="rId446"/>
        </w:object>
      </w:r>
      <w:r w:rsidRPr="0023299F">
        <w:t>on any overlapped portion of the symbol.</w:t>
      </w:r>
    </w:p>
    <w:p w14:paraId="69A0E6F0" w14:textId="77777777" w:rsidR="00CC3FA6" w:rsidRPr="0023299F" w:rsidRDefault="00CC3FA6" w:rsidP="00CC3FA6">
      <w:pPr>
        <w:pStyle w:val="B1"/>
        <w:rPr>
          <w:sz w:val="18"/>
          <w:szCs w:val="18"/>
        </w:rPr>
      </w:pPr>
      <w:r w:rsidRPr="0023299F">
        <w:t>-</w:t>
      </w:r>
      <w:r w:rsidRPr="0023299F">
        <w:tab/>
        <w:t xml:space="preserve">If the UE is configured with multiple TAGs and more than 2 serving cells, and if the SRS transmission of the UE in a symbol on subframe </w:t>
      </w:r>
      <w:r w:rsidRPr="0023299F">
        <w:rPr>
          <w:position w:val="-6"/>
        </w:rPr>
        <w:object w:dxaOrig="139" w:dyaOrig="260" w14:anchorId="17C498B2">
          <v:shape id="_x0000_i1331" type="#_x0000_t75" style="width:7.5pt;height:13.85pt" o:ole="">
            <v:imagedata r:id="rId434" o:title=""/>
          </v:shape>
          <o:OLEObject Type="Embed" ProgID="Equation.3" ShapeID="_x0000_i1331" DrawAspect="Content" ObjectID="_1580282990" r:id="rId447"/>
        </w:object>
      </w:r>
      <w:r w:rsidRPr="0023299F">
        <w:t xml:space="preserve"> for a given serving cell overlaps with the SRS transmission on subframe/slot/subslot </w:t>
      </w:r>
      <w:r w:rsidRPr="0023299F">
        <w:rPr>
          <w:position w:val="-6"/>
        </w:rPr>
        <w:object w:dxaOrig="139" w:dyaOrig="260" w14:anchorId="6C22A6D3">
          <v:shape id="_x0000_i1332" type="#_x0000_t75" style="width:7.5pt;height:13.85pt" o:ole="">
            <v:imagedata r:id="rId434" o:title=""/>
          </v:shape>
          <o:OLEObject Type="Embed" ProgID="Equation.3" ShapeID="_x0000_i1332" DrawAspect="Content" ObjectID="_1580282991" r:id="rId448"/>
        </w:object>
      </w:r>
      <w:r w:rsidRPr="0023299F">
        <w:t xml:space="preserve"> for a different serving cell(s) and with PUSCH/PUCCH transmission on subframe </w:t>
      </w:r>
      <w:r w:rsidRPr="0023299F">
        <w:rPr>
          <w:position w:val="-6"/>
        </w:rPr>
        <w:object w:dxaOrig="139" w:dyaOrig="260" w14:anchorId="0866D568">
          <v:shape id="_x0000_i1333" type="#_x0000_t75" style="width:7.5pt;height:13.85pt" o:ole="">
            <v:imagedata r:id="rId434" o:title=""/>
          </v:shape>
          <o:OLEObject Type="Embed" ProgID="Equation.3" ShapeID="_x0000_i1333" DrawAspect="Content" ObjectID="_1580282992" r:id="rId449"/>
        </w:object>
      </w:r>
      <w:r w:rsidRPr="0023299F">
        <w:t xml:space="preserve">or subframe/slot/subslot </w:t>
      </w:r>
      <w:r w:rsidRPr="0023299F">
        <w:rPr>
          <w:position w:val="-6"/>
        </w:rPr>
        <w:object w:dxaOrig="440" w:dyaOrig="279" w14:anchorId="6C15A7DB">
          <v:shape id="_x0000_i1334" type="#_x0000_t75" style="width:22.55pt;height:13.85pt" o:ole="">
            <v:imagedata r:id="rId436" o:title=""/>
          </v:shape>
          <o:OLEObject Type="Embed" ProgID="Equation.3" ShapeID="_x0000_i1334" DrawAspect="Content" ObjectID="_1580282993" r:id="rId450"/>
        </w:object>
      </w:r>
      <w:r w:rsidRPr="0023299F">
        <w:t xml:space="preserve"> for another serving cell(s) the UE shall </w:t>
      </w:r>
      <w:r w:rsidRPr="0023299F">
        <w:rPr>
          <w:szCs w:val="18"/>
        </w:rPr>
        <w:t xml:space="preserve">drop the SRS transmissions if the total transmission power exceeds </w:t>
      </w:r>
      <w:r w:rsidRPr="0023299F">
        <w:rPr>
          <w:iCs/>
          <w:position w:val="-12"/>
        </w:rPr>
        <w:object w:dxaOrig="600" w:dyaOrig="360" w14:anchorId="15D57BCA">
          <v:shape id="_x0000_i1335" type="#_x0000_t75" style="width:30.05pt;height:17.8pt" o:ole="">
            <v:imagedata r:id="rId438" o:title=""/>
          </v:shape>
          <o:OLEObject Type="Embed" ProgID="Equation.3" ShapeID="_x0000_i1335" DrawAspect="Content" ObjectID="_1580282994" r:id="rId451"/>
        </w:object>
      </w:r>
      <w:r w:rsidRPr="0023299F">
        <w:rPr>
          <w:szCs w:val="18"/>
        </w:rPr>
        <w:t>on any overlapped portion of the symbol.</w:t>
      </w:r>
    </w:p>
    <w:p w14:paraId="5CC88204" w14:textId="77777777" w:rsidR="00CC3FA6" w:rsidRPr="0023299F" w:rsidRDefault="00CC3FA6" w:rsidP="00CC3FA6">
      <w:pPr>
        <w:pStyle w:val="B1"/>
        <w:rPr>
          <w:szCs w:val="18"/>
        </w:rPr>
      </w:pPr>
      <w:r w:rsidRPr="0023299F">
        <w:rPr>
          <w:szCs w:val="18"/>
        </w:rPr>
        <w:t>-</w:t>
      </w:r>
      <w:r w:rsidRPr="0023299F">
        <w:rPr>
          <w:szCs w:val="18"/>
        </w:rPr>
        <w:tab/>
        <w:t>If the UE is configured with multiple TAGs, the UE shall, when requested by higher layers</w:t>
      </w:r>
      <w:r w:rsidRPr="0023299F" w:rsidDel="001375A2">
        <w:rPr>
          <w:szCs w:val="18"/>
        </w:rPr>
        <w:t>,</w:t>
      </w:r>
      <w:r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Pr="0023299F">
        <w:rPr>
          <w:iCs/>
          <w:position w:val="-12"/>
        </w:rPr>
        <w:object w:dxaOrig="600" w:dyaOrig="360" w14:anchorId="39FAB858">
          <v:shape id="_x0000_i1336" type="#_x0000_t75" style="width:30.05pt;height:17.8pt" o:ole="">
            <v:imagedata r:id="rId438" o:title=""/>
          </v:shape>
          <o:OLEObject Type="Embed" ProgID="Equation.3" ShapeID="_x0000_i1336" DrawAspect="Content" ObjectID="_1580282995" r:id="rId452"/>
        </w:object>
      </w:r>
      <w:r w:rsidRPr="0023299F">
        <w:rPr>
          <w:szCs w:val="18"/>
        </w:rPr>
        <w:t>on any overlapped portion in the symbol.</w:t>
      </w:r>
    </w:p>
    <w:p w14:paraId="1330C4D3" w14:textId="77777777" w:rsidR="00CC3FA6" w:rsidRPr="0023299F" w:rsidRDefault="00CC3FA6" w:rsidP="00CC3FA6">
      <w:pPr>
        <w:pStyle w:val="B1"/>
        <w:rPr>
          <w:szCs w:val="18"/>
        </w:rPr>
      </w:pPr>
      <w:r w:rsidRPr="0023299F">
        <w:rPr>
          <w:szCs w:val="18"/>
        </w:rPr>
        <w:t>-</w:t>
      </w:r>
      <w:r w:rsidRPr="0023299F">
        <w:rPr>
          <w:szCs w:val="18"/>
        </w:rPr>
        <w:tab/>
        <w:t>If the UE is configured with multiple TAGs, the UE shall, when requested by higher layers</w:t>
      </w:r>
      <w:r w:rsidRPr="0023299F" w:rsidDel="001375A2">
        <w:rPr>
          <w:szCs w:val="18"/>
        </w:rPr>
        <w:t>,</w:t>
      </w:r>
      <w:r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Pr="0023299F">
        <w:rPr>
          <w:iCs/>
          <w:position w:val="-12"/>
        </w:rPr>
        <w:object w:dxaOrig="600" w:dyaOrig="360" w14:anchorId="627ED824">
          <v:shape id="_x0000_i1337" type="#_x0000_t75" style="width:30.05pt;height:17.8pt" o:ole="">
            <v:imagedata r:id="rId438" o:title=""/>
          </v:shape>
          <o:OLEObject Type="Embed" ProgID="Equation.3" ShapeID="_x0000_i1337" DrawAspect="Content" ObjectID="_1580282996" r:id="rId453"/>
        </w:object>
      </w:r>
      <w:r w:rsidRPr="0023299F">
        <w:rPr>
          <w:szCs w:val="18"/>
        </w:rPr>
        <w:t>on the overlapped portion.</w:t>
      </w:r>
    </w:p>
    <w:p w14:paraId="50FB7F4F" w14:textId="77777777" w:rsidR="00CC3FA6" w:rsidRPr="0023299F" w:rsidRDefault="00CC3FA6" w:rsidP="00CC3FA6">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3736C48E">
          <v:shape id="_x0000_i1338" type="#_x0000_t75" style="width:21.35pt;height:14.25pt" o:ole="">
            <v:imagedata r:id="rId397" o:title=""/>
          </v:shape>
          <o:OLEObject Type="Embed" ProgID="Equation.3" ShapeID="_x0000_i1338" DrawAspect="Content" ObjectID="_1580282997" r:id="rId454"/>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channel access procedures described in Subclause 15.2.1.</w:t>
      </w:r>
    </w:p>
    <w:p w14:paraId="5B4FDD6D" w14:textId="77777777" w:rsidR="00CC3FA6" w:rsidRPr="0023299F" w:rsidRDefault="00CC3FA6" w:rsidP="00CC3FA6">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21EE95BC" w14:textId="77777777" w:rsidR="00CC3FA6" w:rsidRPr="0023299F" w:rsidRDefault="00CC3FA6" w:rsidP="00CC3FA6">
      <w:pPr>
        <w:pStyle w:val="EQ"/>
        <w:jc w:val="center"/>
        <w:rPr>
          <w:rFonts w:eastAsia="SimSun"/>
          <w:szCs w:val="18"/>
          <w:lang w:eastAsia="zh-CN"/>
        </w:rPr>
      </w:pPr>
      <w:r w:rsidRPr="0023299F">
        <w:rPr>
          <w:position w:val="-14"/>
        </w:rPr>
        <w:object w:dxaOrig="2380" w:dyaOrig="380" w14:anchorId="2D753A87">
          <v:shape id="_x0000_i1339" type="#_x0000_t75" style="width:118.7pt;height:19pt" o:ole="">
            <v:imagedata r:id="rId455" o:title=""/>
          </v:shape>
          <o:OLEObject Type="Embed" ProgID="Equation.DSMT4" ShapeID="_x0000_i1339" DrawAspect="Content" ObjectID="_1580282998" r:id="rId456"/>
        </w:object>
      </w:r>
    </w:p>
    <w:p w14:paraId="7455B11A" w14:textId="77777777" w:rsidR="00CC3FA6" w:rsidRPr="0023299F" w:rsidRDefault="00CC3FA6" w:rsidP="00CC3FA6">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1678374C" w14:textId="77777777" w:rsidR="00CC3FA6" w:rsidRPr="0023299F" w:rsidRDefault="00CC3FA6" w:rsidP="00CC3FA6">
      <w:pPr>
        <w:pStyle w:val="EQ"/>
        <w:jc w:val="center"/>
        <w:rPr>
          <w:szCs w:val="18"/>
        </w:rPr>
      </w:pPr>
      <w:r w:rsidRPr="0023299F">
        <w:rPr>
          <w:position w:val="-14"/>
        </w:rPr>
        <w:object w:dxaOrig="2340" w:dyaOrig="380" w14:anchorId="6D29B6C6">
          <v:shape id="_x0000_i1340" type="#_x0000_t75" style="width:117.1pt;height:19pt" o:ole="">
            <v:imagedata r:id="rId457" o:title=""/>
          </v:shape>
          <o:OLEObject Type="Embed" ProgID="Equation.DSMT4" ShapeID="_x0000_i1340" DrawAspect="Content" ObjectID="_1580282999" r:id="rId458"/>
        </w:object>
      </w:r>
    </w:p>
    <w:p w14:paraId="1CEE1409" w14:textId="77777777" w:rsidR="00CC3FA6" w:rsidRPr="0023299F" w:rsidRDefault="00CC3FA6" w:rsidP="00CC3FA6"/>
    <w:p w14:paraId="3B847D16" w14:textId="77777777" w:rsidR="00D6331C" w:rsidRPr="00CC3FA6" w:rsidRDefault="00D6331C" w:rsidP="00CC3FA6">
      <w:pPr>
        <w:rPr>
          <w:noProof/>
          <w:color w:val="FF0000"/>
        </w:rPr>
      </w:pPr>
    </w:p>
    <w:sectPr w:rsidR="00D6331C" w:rsidRPr="00CC3FA6" w:rsidSect="000B7FED">
      <w:headerReference w:type="even" r:id="rId459"/>
      <w:headerReference w:type="default" r:id="rId460"/>
      <w:headerReference w:type="first" r:id="rId46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Nokia" w:date="2018-02-01T09:32:00Z" w:initials="Nok">
    <w:p w14:paraId="50483DF2" w14:textId="304955CF" w:rsidR="00AF5760" w:rsidRDefault="00AF5760">
      <w:pPr>
        <w:pStyle w:val="CommentText"/>
      </w:pPr>
      <w:r>
        <w:rPr>
          <w:rStyle w:val="CommentReference"/>
        </w:rPr>
        <w:annotationRef/>
      </w:r>
      <w:r w:rsidR="00416D9F">
        <w:t>i</w:t>
      </w:r>
      <w:r>
        <w:t>=17 missing here</w:t>
      </w:r>
    </w:p>
  </w:comment>
  <w:comment w:id="36" w:author="Nokia" w:date="2018-02-01T09:34:00Z" w:initials="Nok">
    <w:p w14:paraId="77DDD812" w14:textId="2674DD0C" w:rsidR="00AF5760" w:rsidRDefault="00AF5760">
      <w:pPr>
        <w:pStyle w:val="CommentText"/>
      </w:pPr>
      <w:r>
        <w:rPr>
          <w:rStyle w:val="CommentReference"/>
        </w:rPr>
        <w:annotationRef/>
      </w:r>
      <w:r>
        <w:t>Conditi</w:t>
      </w:r>
      <w:r w:rsidR="00416D9F">
        <w:t>on for Config 0 is missing here (only applies to Config 0)</w:t>
      </w:r>
      <w:r>
        <w:t xml:space="preserve"> </w:t>
      </w:r>
    </w:p>
  </w:comment>
  <w:comment w:id="41" w:author="Nokia" w:date="2018-02-01T09:34:00Z" w:initials="Nok">
    <w:p w14:paraId="31D9ED8B" w14:textId="4699DED6" w:rsidR="00AF5760" w:rsidRDefault="00AF5760">
      <w:pPr>
        <w:pStyle w:val="CommentText"/>
      </w:pPr>
      <w:r>
        <w:rPr>
          <w:rStyle w:val="CommentReference"/>
        </w:rPr>
        <w:annotationRef/>
      </w:r>
      <w:r>
        <w:t>i=17 missing here</w:t>
      </w:r>
    </w:p>
  </w:comment>
  <w:comment w:id="85" w:author="Nokia" w:date="2018-02-01T09:36:00Z" w:initials="Nok">
    <w:p w14:paraId="1806A225" w14:textId="4C7D666E" w:rsidR="00AF5760" w:rsidRDefault="00AF5760">
      <w:pPr>
        <w:pStyle w:val="CommentText"/>
      </w:pPr>
      <w:r>
        <w:rPr>
          <w:rStyle w:val="CommentReference"/>
        </w:rPr>
        <w:annotationRef/>
      </w:r>
      <w:r>
        <w:t>i=17 mssing</w:t>
      </w:r>
    </w:p>
  </w:comment>
  <w:comment w:id="94" w:author="Nokia" w:date="2018-02-01T09:38:00Z" w:initials="Nok">
    <w:p w14:paraId="616CCED9" w14:textId="4C55053B" w:rsidR="00AF5760" w:rsidRDefault="00AF5760">
      <w:pPr>
        <w:pStyle w:val="CommentText"/>
      </w:pPr>
      <w:r>
        <w:rPr>
          <w:rStyle w:val="CommentReference"/>
        </w:rPr>
        <w:annotationRef/>
      </w:r>
      <w:r>
        <w:t>i=17 missing</w:t>
      </w:r>
    </w:p>
  </w:comment>
  <w:comment w:id="120" w:author="Nokia" w:date="2018-02-12T09:27:00Z" w:initials="Nok">
    <w:p w14:paraId="6C50DAF7" w14:textId="1D50F882" w:rsidR="00416D9F" w:rsidRDefault="00416D9F">
      <w:pPr>
        <w:pStyle w:val="CommentText"/>
      </w:pPr>
      <w:r>
        <w:rPr>
          <w:rStyle w:val="CommentReference"/>
        </w:rPr>
        <w:annotationRef/>
      </w:r>
      <w:r>
        <w:t>Wrong entry</w:t>
      </w:r>
      <w:r w:rsidR="00A07D0A">
        <w:t xml:space="preserve"> here (slot #13 is not an UL slot!) to be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483DF2" w15:done="0"/>
  <w15:commentEx w15:paraId="77DDD812" w15:done="0"/>
  <w15:commentEx w15:paraId="31D9ED8B" w15:done="0"/>
  <w15:commentEx w15:paraId="1806A225" w15:done="0"/>
  <w15:commentEx w15:paraId="616CCED9" w15:done="0"/>
  <w15:commentEx w15:paraId="6C50DA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483DF2" w16cid:durableId="1E1D5D41"/>
  <w16cid:commentId w16cid:paraId="77DDD812" w16cid:durableId="1E1D5D9A"/>
  <w16cid:commentId w16cid:paraId="31D9ED8B" w16cid:durableId="1E1D5DB2"/>
  <w16cid:commentId w16cid:paraId="1806A225" w16cid:durableId="1E1D5E2B"/>
  <w16cid:commentId w16cid:paraId="616CCED9" w16cid:durableId="1E1D5E87"/>
  <w16cid:commentId w16cid:paraId="6C50DAF7" w16cid:durableId="1E2BDC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FE7AB" w14:textId="77777777" w:rsidR="00DA56E9" w:rsidRDefault="00DA56E9">
      <w:r>
        <w:separator/>
      </w:r>
    </w:p>
  </w:endnote>
  <w:endnote w:type="continuationSeparator" w:id="0">
    <w:p w14:paraId="33771C14" w14:textId="77777777" w:rsidR="00DA56E9" w:rsidRDefault="00DA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65C97" w14:textId="77777777" w:rsidR="00DA56E9" w:rsidRDefault="00DA56E9">
      <w:r>
        <w:separator/>
      </w:r>
    </w:p>
  </w:footnote>
  <w:footnote w:type="continuationSeparator" w:id="0">
    <w:p w14:paraId="17B918F1" w14:textId="77777777" w:rsidR="00DA56E9" w:rsidRDefault="00DA5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E38AE" w14:textId="77777777" w:rsidR="00AF5760" w:rsidRDefault="00AF57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0BE86" w14:textId="77777777" w:rsidR="00AF5760" w:rsidRDefault="00AF576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11C5F" w14:textId="77777777" w:rsidR="00AF5760" w:rsidRDefault="00AF57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7"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2"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3"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4"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8"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4"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6"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8"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1"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1"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7"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977CEB"/>
    <w:multiLevelType w:val="hybridMultilevel"/>
    <w:tmpl w:val="C9962FDE"/>
    <w:lvl w:ilvl="0" w:tplc="A9AA9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5"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6"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3"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0"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1"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2"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3"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9"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5"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7"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0"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4"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5"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57"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2"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3"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5"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9"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0"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2"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6"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7"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78"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7D84D4F"/>
    <w:multiLevelType w:val="hybridMultilevel"/>
    <w:tmpl w:val="DAAEDE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1"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3"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5"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9"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1"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5"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7"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1"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4"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6"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08"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9"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4"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1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2"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23"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3C23A31"/>
    <w:multiLevelType w:val="hybridMultilevel"/>
    <w:tmpl w:val="375422A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8"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41"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7"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9AE47F7"/>
    <w:multiLevelType w:val="hybridMultilevel"/>
    <w:tmpl w:val="012428F4"/>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56"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7"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62"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6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104"/>
  </w:num>
  <w:num w:numId="2">
    <w:abstractNumId w:val="180"/>
  </w:num>
  <w:num w:numId="3">
    <w:abstractNumId w:val="151"/>
  </w:num>
  <w:num w:numId="4">
    <w:abstractNumId w:val="265"/>
  </w:num>
  <w:num w:numId="5">
    <w:abstractNumId w:val="154"/>
  </w:num>
  <w:num w:numId="6">
    <w:abstractNumId w:val="139"/>
  </w:num>
  <w:num w:numId="7">
    <w:abstractNumId w:val="23"/>
  </w:num>
  <w:num w:numId="8">
    <w:abstractNumId w:val="246"/>
  </w:num>
  <w:num w:numId="9">
    <w:abstractNumId w:val="130"/>
  </w:num>
  <w:num w:numId="10">
    <w:abstractNumId w:val="230"/>
  </w:num>
  <w:num w:numId="11">
    <w:abstractNumId w:val="240"/>
  </w:num>
  <w:num w:numId="12">
    <w:abstractNumId w:val="162"/>
  </w:num>
  <w:num w:numId="13">
    <w:abstractNumId w:val="264"/>
  </w:num>
  <w:num w:numId="14">
    <w:abstractNumId w:val="114"/>
  </w:num>
  <w:num w:numId="15">
    <w:abstractNumId w:val="171"/>
  </w:num>
  <w:num w:numId="16">
    <w:abstractNumId w:val="229"/>
  </w:num>
  <w:num w:numId="17">
    <w:abstractNumId w:val="134"/>
  </w:num>
  <w:num w:numId="18">
    <w:abstractNumId w:val="19"/>
  </w:num>
  <w:num w:numId="19">
    <w:abstractNumId w:val="247"/>
  </w:num>
  <w:num w:numId="20">
    <w:abstractNumId w:val="239"/>
  </w:num>
  <w:num w:numId="21">
    <w:abstractNumId w:val="178"/>
  </w:num>
  <w:num w:numId="22">
    <w:abstractNumId w:val="41"/>
  </w:num>
  <w:num w:numId="23">
    <w:abstractNumId w:val="262"/>
  </w:num>
  <w:num w:numId="24">
    <w:abstractNumId w:val="170"/>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75"/>
  </w:num>
  <w:num w:numId="27">
    <w:abstractNumId w:val="231"/>
  </w:num>
  <w:num w:numId="28">
    <w:abstractNumId w:val="261"/>
  </w:num>
  <w:num w:numId="29">
    <w:abstractNumId w:val="140"/>
  </w:num>
  <w:num w:numId="30">
    <w:abstractNumId w:val="38"/>
  </w:num>
  <w:num w:numId="31">
    <w:abstractNumId w:val="159"/>
  </w:num>
  <w:num w:numId="32">
    <w:abstractNumId w:val="233"/>
  </w:num>
  <w:num w:numId="33">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4"/>
  </w:num>
  <w:num w:numId="35">
    <w:abstractNumId w:val="100"/>
  </w:num>
  <w:num w:numId="36">
    <w:abstractNumId w:val="76"/>
  </w:num>
  <w:num w:numId="37">
    <w:abstractNumId w:val="131"/>
  </w:num>
  <w:num w:numId="38">
    <w:abstractNumId w:val="60"/>
  </w:num>
  <w:num w:numId="39">
    <w:abstractNumId w:val="39"/>
  </w:num>
  <w:num w:numId="40">
    <w:abstractNumId w:val="108"/>
  </w:num>
  <w:num w:numId="41">
    <w:abstractNumId w:val="123"/>
  </w:num>
  <w:num w:numId="42">
    <w:abstractNumId w:val="263"/>
  </w:num>
  <w:num w:numId="43">
    <w:abstractNumId w:val="105"/>
  </w:num>
  <w:num w:numId="44">
    <w:abstractNumId w:val="167"/>
  </w:num>
  <w:num w:numId="45">
    <w:abstractNumId w:val="55"/>
  </w:num>
  <w:num w:numId="46">
    <w:abstractNumId w:val="201"/>
  </w:num>
  <w:num w:numId="47">
    <w:abstractNumId w:val="223"/>
  </w:num>
  <w:num w:numId="48">
    <w:abstractNumId w:val="126"/>
  </w:num>
  <w:num w:numId="49">
    <w:abstractNumId w:val="124"/>
  </w:num>
  <w:num w:numId="50">
    <w:abstractNumId w:val="56"/>
  </w:num>
  <w:num w:numId="51">
    <w:abstractNumId w:val="133"/>
  </w:num>
  <w:num w:numId="52">
    <w:abstractNumId w:val="121"/>
  </w:num>
  <w:num w:numId="53">
    <w:abstractNumId w:val="207"/>
  </w:num>
  <w:num w:numId="54">
    <w:abstractNumId w:val="136"/>
  </w:num>
  <w:num w:numId="55">
    <w:abstractNumId w:val="52"/>
  </w:num>
  <w:num w:numId="56">
    <w:abstractNumId w:val="11"/>
  </w:num>
  <w:num w:numId="57">
    <w:abstractNumId w:val="128"/>
  </w:num>
  <w:num w:numId="58">
    <w:abstractNumId w:val="27"/>
  </w:num>
  <w:num w:numId="59">
    <w:abstractNumId w:val="198"/>
  </w:num>
  <w:num w:numId="60">
    <w:abstractNumId w:val="57"/>
  </w:num>
  <w:num w:numId="61">
    <w:abstractNumId w:val="102"/>
  </w:num>
  <w:num w:numId="62">
    <w:abstractNumId w:val="146"/>
  </w:num>
  <w:num w:numId="63">
    <w:abstractNumId w:val="163"/>
  </w:num>
  <w:num w:numId="64">
    <w:abstractNumId w:val="75"/>
  </w:num>
  <w:num w:numId="65">
    <w:abstractNumId w:val="47"/>
  </w:num>
  <w:num w:numId="66">
    <w:abstractNumId w:val="213"/>
  </w:num>
  <w:num w:numId="67">
    <w:abstractNumId w:val="21"/>
  </w:num>
  <w:num w:numId="68">
    <w:abstractNumId w:val="208"/>
  </w:num>
  <w:num w:numId="69">
    <w:abstractNumId w:val="245"/>
  </w:num>
  <w:num w:numId="70">
    <w:abstractNumId w:val="113"/>
  </w:num>
  <w:num w:numId="71">
    <w:abstractNumId w:val="115"/>
  </w:num>
  <w:num w:numId="72">
    <w:abstractNumId w:val="9"/>
  </w:num>
  <w:num w:numId="73">
    <w:abstractNumId w:val="48"/>
  </w:num>
  <w:num w:numId="74">
    <w:abstractNumId w:val="241"/>
  </w:num>
  <w:num w:numId="75">
    <w:abstractNumId w:val="29"/>
  </w:num>
  <w:num w:numId="76">
    <w:abstractNumId w:val="122"/>
  </w:num>
  <w:num w:numId="77">
    <w:abstractNumId w:val="257"/>
  </w:num>
  <w:num w:numId="78">
    <w:abstractNumId w:val="107"/>
  </w:num>
  <w:num w:numId="79">
    <w:abstractNumId w:val="183"/>
  </w:num>
  <w:num w:numId="80">
    <w:abstractNumId w:val="220"/>
  </w:num>
  <w:num w:numId="81">
    <w:abstractNumId w:val="71"/>
  </w:num>
  <w:num w:numId="82">
    <w:abstractNumId w:val="80"/>
  </w:num>
  <w:num w:numId="83">
    <w:abstractNumId w:val="234"/>
  </w:num>
  <w:num w:numId="84">
    <w:abstractNumId w:val="181"/>
  </w:num>
  <w:num w:numId="85">
    <w:abstractNumId w:val="225"/>
  </w:num>
  <w:num w:numId="86">
    <w:abstractNumId w:val="70"/>
  </w:num>
  <w:num w:numId="87">
    <w:abstractNumId w:val="62"/>
  </w:num>
  <w:num w:numId="88">
    <w:abstractNumId w:val="187"/>
  </w:num>
  <w:num w:numId="89">
    <w:abstractNumId w:val="250"/>
  </w:num>
  <w:num w:numId="90">
    <w:abstractNumId w:val="67"/>
  </w:num>
  <w:num w:numId="91">
    <w:abstractNumId w:val="61"/>
  </w:num>
  <w:num w:numId="92">
    <w:abstractNumId w:val="212"/>
  </w:num>
  <w:num w:numId="93">
    <w:abstractNumId w:val="97"/>
  </w:num>
  <w:num w:numId="94">
    <w:abstractNumId w:val="142"/>
  </w:num>
  <w:num w:numId="95">
    <w:abstractNumId w:val="228"/>
  </w:num>
  <w:num w:numId="96">
    <w:abstractNumId w:val="101"/>
  </w:num>
  <w:num w:numId="97">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37"/>
  </w:num>
  <w:num w:numId="99">
    <w:abstractNumId w:val="116"/>
  </w:num>
  <w:num w:numId="100">
    <w:abstractNumId w:val="192"/>
  </w:num>
  <w:num w:numId="101">
    <w:abstractNumId w:val="85"/>
  </w:num>
  <w:num w:numId="102">
    <w:abstractNumId w:val="186"/>
  </w:num>
  <w:num w:numId="103">
    <w:abstractNumId w:val="17"/>
  </w:num>
  <w:num w:numId="104">
    <w:abstractNumId w:val="194"/>
  </w:num>
  <w:num w:numId="105">
    <w:abstractNumId w:val="255"/>
  </w:num>
  <w:num w:numId="106">
    <w:abstractNumId w:val="46"/>
  </w:num>
  <w:num w:numId="107">
    <w:abstractNumId w:val="267"/>
  </w:num>
  <w:num w:numId="108">
    <w:abstractNumId w:val="12"/>
  </w:num>
  <w:num w:numId="109">
    <w:abstractNumId w:val="143"/>
  </w:num>
  <w:num w:numId="110">
    <w:abstractNumId w:val="83"/>
  </w:num>
  <w:num w:numId="111">
    <w:abstractNumId w:val="141"/>
  </w:num>
  <w:num w:numId="112">
    <w:abstractNumId w:val="112"/>
  </w:num>
  <w:num w:numId="113">
    <w:abstractNumId w:val="14"/>
  </w:num>
  <w:num w:numId="114">
    <w:abstractNumId w:val="184"/>
  </w:num>
  <w:num w:numId="115">
    <w:abstractNumId w:val="15"/>
  </w:num>
  <w:num w:numId="116">
    <w:abstractNumId w:val="168"/>
  </w:num>
  <w:num w:numId="117">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51"/>
  </w:num>
  <w:num w:numId="120">
    <w:abstractNumId w:val="214"/>
  </w:num>
  <w:num w:numId="121">
    <w:abstractNumId w:val="13"/>
  </w:num>
  <w:num w:numId="122">
    <w:abstractNumId w:val="251"/>
  </w:num>
  <w:num w:numId="123">
    <w:abstractNumId w:val="99"/>
  </w:num>
  <w:num w:numId="124">
    <w:abstractNumId w:val="217"/>
  </w:num>
  <w:num w:numId="125">
    <w:abstractNumId w:val="179"/>
  </w:num>
  <w:num w:numId="126">
    <w:abstractNumId w:val="34"/>
  </w:num>
  <w:num w:numId="127">
    <w:abstractNumId w:val="98"/>
  </w:num>
  <w:num w:numId="128">
    <w:abstractNumId w:val="8"/>
  </w:num>
  <w:num w:numId="129">
    <w:abstractNumId w:val="94"/>
  </w:num>
  <w:num w:numId="130">
    <w:abstractNumId w:val="204"/>
  </w:num>
  <w:num w:numId="131">
    <w:abstractNumId w:val="219"/>
  </w:num>
  <w:num w:numId="132">
    <w:abstractNumId w:val="235"/>
  </w:num>
  <w:num w:numId="133">
    <w:abstractNumId w:val="226"/>
  </w:num>
  <w:num w:numId="134">
    <w:abstractNumId w:val="37"/>
  </w:num>
  <w:num w:numId="135">
    <w:abstractNumId w:val="103"/>
  </w:num>
  <w:num w:numId="136">
    <w:abstractNumId w:val="87"/>
  </w:num>
  <w:num w:numId="137">
    <w:abstractNumId w:val="63"/>
  </w:num>
  <w:num w:numId="138">
    <w:abstractNumId w:val="33"/>
  </w:num>
  <w:num w:numId="139">
    <w:abstractNumId w:val="89"/>
  </w:num>
  <w:num w:numId="140">
    <w:abstractNumId w:val="82"/>
  </w:num>
  <w:num w:numId="141">
    <w:abstractNumId w:val="149"/>
  </w:num>
  <w:num w:numId="142">
    <w:abstractNumId w:val="88"/>
  </w:num>
  <w:num w:numId="143">
    <w:abstractNumId w:val="30"/>
  </w:num>
  <w:num w:numId="144">
    <w:abstractNumId w:val="166"/>
  </w:num>
  <w:num w:numId="145">
    <w:abstractNumId w:val="197"/>
  </w:num>
  <w:num w:numId="146">
    <w:abstractNumId w:val="215"/>
  </w:num>
  <w:num w:numId="147">
    <w:abstractNumId w:val="238"/>
  </w:num>
  <w:num w:numId="148">
    <w:abstractNumId w:val="244"/>
  </w:num>
  <w:num w:numId="149">
    <w:abstractNumId w:val="65"/>
  </w:num>
  <w:num w:numId="150">
    <w:abstractNumId w:val="74"/>
  </w:num>
  <w:num w:numId="151">
    <w:abstractNumId w:val="96"/>
  </w:num>
  <w:num w:numId="152">
    <w:abstractNumId w:val="221"/>
  </w:num>
  <w:num w:numId="153">
    <w:abstractNumId w:val="49"/>
  </w:num>
  <w:num w:numId="154">
    <w:abstractNumId w:val="81"/>
  </w:num>
  <w:num w:numId="155">
    <w:abstractNumId w:val="249"/>
  </w:num>
  <w:num w:numId="156">
    <w:abstractNumId w:val="78"/>
  </w:num>
  <w:num w:numId="157">
    <w:abstractNumId w:val="218"/>
  </w:num>
  <w:num w:numId="158">
    <w:abstractNumId w:val="191"/>
  </w:num>
  <w:num w:numId="159">
    <w:abstractNumId w:val="58"/>
  </w:num>
  <w:num w:numId="160">
    <w:abstractNumId w:val="145"/>
  </w:num>
  <w:num w:numId="161">
    <w:abstractNumId w:val="266"/>
  </w:num>
  <w:num w:numId="162">
    <w:abstractNumId w:val="260"/>
  </w:num>
  <w:num w:numId="163">
    <w:abstractNumId w:val="125"/>
  </w:num>
  <w:num w:numId="164">
    <w:abstractNumId w:val="66"/>
  </w:num>
  <w:num w:numId="165">
    <w:abstractNumId w:val="144"/>
  </w:num>
  <w:num w:numId="166">
    <w:abstractNumId w:val="174"/>
  </w:num>
  <w:num w:numId="167">
    <w:abstractNumId w:val="209"/>
  </w:num>
  <w:num w:numId="168">
    <w:abstractNumId w:val="109"/>
  </w:num>
  <w:num w:numId="169">
    <w:abstractNumId w:val="236"/>
  </w:num>
  <w:num w:numId="170">
    <w:abstractNumId w:val="195"/>
  </w:num>
  <w:num w:numId="171">
    <w:abstractNumId w:val="26"/>
  </w:num>
  <w:num w:numId="172">
    <w:abstractNumId w:val="211"/>
  </w:num>
  <w:num w:numId="173">
    <w:abstractNumId w:val="1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4"/>
  </w:num>
  <w:num w:numId="175">
    <w:abstractNumId w:val="253"/>
  </w:num>
  <w:num w:numId="176">
    <w:abstractNumId w:val="18"/>
  </w:num>
  <w:num w:numId="177">
    <w:abstractNumId w:val="224"/>
  </w:num>
  <w:num w:numId="178">
    <w:abstractNumId w:val="95"/>
  </w:num>
  <w:num w:numId="179">
    <w:abstractNumId w:val="69"/>
  </w:num>
  <w:num w:numId="180">
    <w:abstractNumId w:val="32"/>
  </w:num>
  <w:num w:numId="181">
    <w:abstractNumId w:val="203"/>
  </w:num>
  <w:num w:numId="182">
    <w:abstractNumId w:val="161"/>
  </w:num>
  <w:num w:numId="183">
    <w:abstractNumId w:val="256"/>
  </w:num>
  <w:num w:numId="184">
    <w:abstractNumId w:val="127"/>
  </w:num>
  <w:num w:numId="185">
    <w:abstractNumId w:val="164"/>
  </w:num>
  <w:num w:numId="186">
    <w:abstractNumId w:val="196"/>
  </w:num>
  <w:num w:numId="187">
    <w:abstractNumId w:val="205"/>
  </w:num>
  <w:num w:numId="188">
    <w:abstractNumId w:val="148"/>
  </w:num>
  <w:num w:numId="189">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23"/>
    <w:lvlOverride w:ilvl="0">
      <w:startOverride w:val="1"/>
    </w:lvlOverride>
  </w:num>
  <w:num w:numId="191">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30"/>
    <w:lvlOverride w:ilvl="0">
      <w:startOverride w:val="1"/>
    </w:lvlOverride>
  </w:num>
  <w:num w:numId="193">
    <w:abstractNumId w:val="14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14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29"/>
  </w:num>
  <w:num w:numId="200">
    <w:abstractNumId w:val="118"/>
  </w:num>
  <w:num w:numId="201">
    <w:abstractNumId w:val="91"/>
  </w:num>
  <w:num w:numId="202">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14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65"/>
  </w:num>
  <w:num w:numId="208">
    <w:abstractNumId w:val="185"/>
  </w:num>
  <w:num w:numId="209">
    <w:abstractNumId w:val="93"/>
  </w:num>
  <w:num w:numId="210">
    <w:abstractNumId w:val="45"/>
  </w:num>
  <w:num w:numId="211">
    <w:abstractNumId w:val="158"/>
  </w:num>
  <w:num w:numId="212">
    <w:abstractNumId w:val="117"/>
  </w:num>
  <w:num w:numId="213">
    <w:abstractNumId w:val="31"/>
  </w:num>
  <w:num w:numId="214">
    <w:abstractNumId w:val="20"/>
  </w:num>
  <w:num w:numId="215">
    <w:abstractNumId w:val="90"/>
  </w:num>
  <w:num w:numId="216">
    <w:abstractNumId w:val="16"/>
  </w:num>
  <w:num w:numId="217">
    <w:abstractNumId w:val="28"/>
  </w:num>
  <w:num w:numId="218">
    <w:abstractNumId w:val="193"/>
  </w:num>
  <w:num w:numId="219">
    <w:abstractNumId w:val="135"/>
  </w:num>
  <w:num w:numId="220">
    <w:abstractNumId w:val="189"/>
  </w:num>
  <w:num w:numId="221">
    <w:abstractNumId w:val="86"/>
  </w:num>
  <w:num w:numId="222">
    <w:abstractNumId w:val="153"/>
  </w:num>
  <w:num w:numId="223">
    <w:abstractNumId w:val="157"/>
  </w:num>
  <w:num w:numId="224">
    <w:abstractNumId w:val="227"/>
  </w:num>
  <w:num w:numId="225">
    <w:abstractNumId w:val="44"/>
  </w:num>
  <w:num w:numId="226">
    <w:abstractNumId w:val="152"/>
  </w:num>
  <w:num w:numId="227">
    <w:abstractNumId w:val="64"/>
  </w:num>
  <w:num w:numId="228">
    <w:abstractNumId w:val="43"/>
  </w:num>
  <w:num w:numId="229">
    <w:abstractNumId w:val="254"/>
  </w:num>
  <w:num w:numId="230">
    <w:abstractNumId w:val="147"/>
  </w:num>
  <w:num w:numId="231">
    <w:abstractNumId w:val="202"/>
  </w:num>
  <w:num w:numId="232">
    <w:abstractNumId w:val="232"/>
  </w:num>
  <w:num w:numId="233">
    <w:abstractNumId w:val="68"/>
  </w:num>
  <w:num w:numId="234">
    <w:abstractNumId w:val="92"/>
  </w:num>
  <w:num w:numId="235">
    <w:abstractNumId w:val="258"/>
  </w:num>
  <w:num w:numId="236">
    <w:abstractNumId w:val="106"/>
  </w:num>
  <w:num w:numId="237">
    <w:abstractNumId w:val="138"/>
  </w:num>
  <w:num w:numId="238">
    <w:abstractNumId w:val="252"/>
  </w:num>
  <w:num w:numId="239">
    <w:abstractNumId w:val="210"/>
  </w:num>
  <w:num w:numId="240">
    <w:abstractNumId w:val="199"/>
  </w:num>
  <w:num w:numId="241">
    <w:abstractNumId w:val="206"/>
  </w:num>
  <w:num w:numId="242">
    <w:abstractNumId w:val="132"/>
  </w:num>
  <w:num w:numId="243">
    <w:abstractNumId w:val="22"/>
  </w:num>
  <w:num w:numId="244">
    <w:abstractNumId w:val="10"/>
  </w:num>
  <w:num w:numId="245">
    <w:abstractNumId w:val="72"/>
  </w:num>
  <w:num w:numId="246">
    <w:abstractNumId w:val="79"/>
  </w:num>
  <w:num w:numId="247">
    <w:abstractNumId w:val="150"/>
  </w:num>
  <w:num w:numId="248">
    <w:abstractNumId w:val="0"/>
  </w:num>
  <w:num w:numId="249">
    <w:abstractNumId w:val="5"/>
  </w:num>
  <w:num w:numId="250">
    <w:abstractNumId w:val="4"/>
  </w:num>
  <w:num w:numId="251">
    <w:abstractNumId w:val="6"/>
  </w:num>
  <w:num w:numId="252">
    <w:abstractNumId w:val="3"/>
  </w:num>
  <w:num w:numId="253">
    <w:abstractNumId w:val="2"/>
  </w:num>
  <w:num w:numId="254">
    <w:abstractNumId w:val="1"/>
  </w:num>
  <w:num w:numId="255">
    <w:abstractNumId w:val="182"/>
  </w:num>
  <w:num w:numId="256">
    <w:abstractNumId w:val="172"/>
  </w:num>
  <w:num w:numId="257">
    <w:abstractNumId w:val="110"/>
  </w:num>
  <w:num w:numId="258">
    <w:abstractNumId w:val="188"/>
  </w:num>
  <w:num w:numId="259">
    <w:abstractNumId w:val="155"/>
  </w:num>
  <w:num w:numId="260">
    <w:abstractNumId w:val="169"/>
  </w:num>
  <w:num w:numId="261">
    <w:abstractNumId w:val="243"/>
  </w:num>
  <w:num w:numId="262">
    <w:abstractNumId w:val="216"/>
  </w:num>
  <w:num w:numId="263">
    <w:abstractNumId w:val="190"/>
  </w:num>
  <w:num w:numId="264">
    <w:abstractNumId w:val="222"/>
  </w:num>
  <w:num w:numId="265">
    <w:abstractNumId w:val="53"/>
  </w:num>
  <w:num w:numId="266">
    <w:abstractNumId w:val="73"/>
  </w:num>
  <w:num w:numId="267">
    <w:abstractNumId w:val="111"/>
  </w:num>
  <w:num w:numId="268">
    <w:abstractNumId w:val="200"/>
  </w:num>
  <w:num w:numId="269">
    <w:abstractNumId w:val="176"/>
  </w:num>
  <w:num w:numId="270">
    <w:abstractNumId w:val="242"/>
  </w:num>
  <w:num w:numId="271">
    <w:abstractNumId w:val="50"/>
  </w:num>
  <w:num w:numId="272">
    <w:abstractNumId w:val="35"/>
  </w:num>
  <w:num w:numId="273">
    <w:abstractNumId w:val="160"/>
  </w:num>
  <w:num w:numId="274">
    <w:abstractNumId w:val="173"/>
  </w:num>
  <w:num w:numId="275">
    <w:abstractNumId w:val="40"/>
  </w:num>
  <w:num w:numId="276">
    <w:abstractNumId w:val="59"/>
  </w:num>
  <w:num w:numId="277">
    <w:abstractNumId w:val="36"/>
  </w:num>
  <w:num w:numId="278">
    <w:abstractNumId w:val="177"/>
  </w:num>
  <w:num w:numId="279">
    <w:abstractNumId w:val="156"/>
  </w:num>
  <w:num w:numId="280">
    <w:abstractNumId w:val="120"/>
  </w:num>
  <w:num w:numId="281">
    <w:abstractNumId w:val="25"/>
  </w:num>
  <w:num w:numId="282">
    <w:abstractNumId w:val="42"/>
  </w:num>
  <w:num w:numId="283">
    <w:abstractNumId w:val="77"/>
  </w:num>
  <w:num w:numId="284">
    <w:abstractNumId w:val="119"/>
  </w:num>
  <w:num w:numId="285">
    <w:abstractNumId w:val="259"/>
  </w:num>
  <w:num w:numId="286">
    <w:abstractNumId w:val="237"/>
  </w:num>
  <w:num w:numId="287">
    <w:abstractNumId w:val="248"/>
  </w:num>
  <w:numIdMacAtCleanup w:val="2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40959"/>
    <w:rsid w:val="00096D36"/>
    <w:rsid w:val="000A6394"/>
    <w:rsid w:val="000B023C"/>
    <w:rsid w:val="000B59F5"/>
    <w:rsid w:val="000B7FED"/>
    <w:rsid w:val="000C038A"/>
    <w:rsid w:val="000C6598"/>
    <w:rsid w:val="00113881"/>
    <w:rsid w:val="00114495"/>
    <w:rsid w:val="00145D43"/>
    <w:rsid w:val="00192C46"/>
    <w:rsid w:val="00195A0D"/>
    <w:rsid w:val="001A08B3"/>
    <w:rsid w:val="001A7B60"/>
    <w:rsid w:val="001B15AD"/>
    <w:rsid w:val="001B52F0"/>
    <w:rsid w:val="001B7A65"/>
    <w:rsid w:val="001E41F3"/>
    <w:rsid w:val="001F22A9"/>
    <w:rsid w:val="002238D7"/>
    <w:rsid w:val="0026004D"/>
    <w:rsid w:val="002640DD"/>
    <w:rsid w:val="00267AA1"/>
    <w:rsid w:val="00275D12"/>
    <w:rsid w:val="00284FEB"/>
    <w:rsid w:val="002860C4"/>
    <w:rsid w:val="002A002E"/>
    <w:rsid w:val="002B3F4B"/>
    <w:rsid w:val="002B4300"/>
    <w:rsid w:val="002B5155"/>
    <w:rsid w:val="002B5741"/>
    <w:rsid w:val="002D7EE4"/>
    <w:rsid w:val="002F4295"/>
    <w:rsid w:val="00302B0F"/>
    <w:rsid w:val="00305409"/>
    <w:rsid w:val="003143E4"/>
    <w:rsid w:val="00343972"/>
    <w:rsid w:val="003609EF"/>
    <w:rsid w:val="0036231A"/>
    <w:rsid w:val="003E1A36"/>
    <w:rsid w:val="00410371"/>
    <w:rsid w:val="00416D9F"/>
    <w:rsid w:val="004230D2"/>
    <w:rsid w:val="004242F1"/>
    <w:rsid w:val="0043279D"/>
    <w:rsid w:val="004B75B7"/>
    <w:rsid w:val="004F68E7"/>
    <w:rsid w:val="0051580D"/>
    <w:rsid w:val="00547111"/>
    <w:rsid w:val="00555899"/>
    <w:rsid w:val="00592D74"/>
    <w:rsid w:val="005E2C44"/>
    <w:rsid w:val="00621188"/>
    <w:rsid w:val="006257ED"/>
    <w:rsid w:val="00695808"/>
    <w:rsid w:val="00695F30"/>
    <w:rsid w:val="006A5B96"/>
    <w:rsid w:val="006B46FB"/>
    <w:rsid w:val="006E21FB"/>
    <w:rsid w:val="007322FC"/>
    <w:rsid w:val="007461DE"/>
    <w:rsid w:val="00766285"/>
    <w:rsid w:val="007801B4"/>
    <w:rsid w:val="00792342"/>
    <w:rsid w:val="007977A8"/>
    <w:rsid w:val="007B512A"/>
    <w:rsid w:val="007C2097"/>
    <w:rsid w:val="007D6A07"/>
    <w:rsid w:val="007D74A1"/>
    <w:rsid w:val="007F0B0E"/>
    <w:rsid w:val="007F7259"/>
    <w:rsid w:val="00804C5B"/>
    <w:rsid w:val="00805ECE"/>
    <w:rsid w:val="008279FA"/>
    <w:rsid w:val="0083130F"/>
    <w:rsid w:val="008454AA"/>
    <w:rsid w:val="008626E7"/>
    <w:rsid w:val="0086390A"/>
    <w:rsid w:val="00865806"/>
    <w:rsid w:val="00870EE7"/>
    <w:rsid w:val="008A45A6"/>
    <w:rsid w:val="008A52EA"/>
    <w:rsid w:val="008E5ABF"/>
    <w:rsid w:val="008F686C"/>
    <w:rsid w:val="009055C0"/>
    <w:rsid w:val="009148DE"/>
    <w:rsid w:val="00931BF1"/>
    <w:rsid w:val="0093677C"/>
    <w:rsid w:val="0096696A"/>
    <w:rsid w:val="009777D9"/>
    <w:rsid w:val="00991B88"/>
    <w:rsid w:val="009A5753"/>
    <w:rsid w:val="009A579D"/>
    <w:rsid w:val="009E3297"/>
    <w:rsid w:val="009F734F"/>
    <w:rsid w:val="00A07D0A"/>
    <w:rsid w:val="00A10538"/>
    <w:rsid w:val="00A246B6"/>
    <w:rsid w:val="00A34B5F"/>
    <w:rsid w:val="00A47E70"/>
    <w:rsid w:val="00A50CF0"/>
    <w:rsid w:val="00A72B9C"/>
    <w:rsid w:val="00A7671C"/>
    <w:rsid w:val="00AA2CBC"/>
    <w:rsid w:val="00AC41BE"/>
    <w:rsid w:val="00AC5820"/>
    <w:rsid w:val="00AD1CD8"/>
    <w:rsid w:val="00AF5760"/>
    <w:rsid w:val="00B213C0"/>
    <w:rsid w:val="00B258BB"/>
    <w:rsid w:val="00B45D2A"/>
    <w:rsid w:val="00B62874"/>
    <w:rsid w:val="00B64EEC"/>
    <w:rsid w:val="00B67B97"/>
    <w:rsid w:val="00B968C8"/>
    <w:rsid w:val="00BA3EC5"/>
    <w:rsid w:val="00BA51D9"/>
    <w:rsid w:val="00BB5DFC"/>
    <w:rsid w:val="00BD279D"/>
    <w:rsid w:val="00BD3C30"/>
    <w:rsid w:val="00BD6BB8"/>
    <w:rsid w:val="00C66BA2"/>
    <w:rsid w:val="00C87335"/>
    <w:rsid w:val="00C95985"/>
    <w:rsid w:val="00CC3FA6"/>
    <w:rsid w:val="00CC5026"/>
    <w:rsid w:val="00CC60AD"/>
    <w:rsid w:val="00D03F9A"/>
    <w:rsid w:val="00D06D51"/>
    <w:rsid w:val="00D16925"/>
    <w:rsid w:val="00D1756D"/>
    <w:rsid w:val="00D24991"/>
    <w:rsid w:val="00D50255"/>
    <w:rsid w:val="00D6331C"/>
    <w:rsid w:val="00D85773"/>
    <w:rsid w:val="00DA56E9"/>
    <w:rsid w:val="00DE34CF"/>
    <w:rsid w:val="00E04D79"/>
    <w:rsid w:val="00E13F3D"/>
    <w:rsid w:val="00E53ABF"/>
    <w:rsid w:val="00E61FC1"/>
    <w:rsid w:val="00E82C54"/>
    <w:rsid w:val="00EE0A91"/>
    <w:rsid w:val="00EE7D7C"/>
    <w:rsid w:val="00EF3416"/>
    <w:rsid w:val="00F1734B"/>
    <w:rsid w:val="00F25D98"/>
    <w:rsid w:val="00F300FB"/>
    <w:rsid w:val="00F30EE8"/>
    <w:rsid w:val="00F42B2E"/>
    <w:rsid w:val="00F564C8"/>
    <w:rsid w:val="00F74BA7"/>
    <w:rsid w:val="00FB6386"/>
    <w:rsid w:val="00FC78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2F72A"/>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4Char">
    <w:name w:val="Heading 4 Char"/>
    <w:aliases w:val="h4 Char"/>
    <w:link w:val="Heading4"/>
    <w:rsid w:val="004F68E7"/>
    <w:rPr>
      <w:rFonts w:ascii="Arial" w:hAnsi="Arial"/>
      <w:sz w:val="24"/>
      <w:lang w:val="en-GB" w:eastAsia="en-US"/>
    </w:rPr>
  </w:style>
  <w:style w:type="character" w:customStyle="1" w:styleId="B1Char1">
    <w:name w:val="B1 Char1"/>
    <w:link w:val="B1"/>
    <w:rsid w:val="00114495"/>
    <w:rPr>
      <w:rFonts w:ascii="Times New Roman" w:hAnsi="Times New Roman"/>
      <w:lang w:val="en-GB" w:eastAsia="en-US"/>
    </w:rPr>
  </w:style>
  <w:style w:type="character" w:customStyle="1" w:styleId="B2Char">
    <w:name w:val="B2 Char"/>
    <w:link w:val="B2"/>
    <w:locked/>
    <w:rsid w:val="00E04D79"/>
    <w:rPr>
      <w:rFonts w:ascii="Times New Roman" w:hAnsi="Times New Roman"/>
      <w:lang w:val="en-GB" w:eastAsia="en-US"/>
    </w:rPr>
  </w:style>
  <w:style w:type="character" w:customStyle="1" w:styleId="THChar">
    <w:name w:val="TH Char"/>
    <w:link w:val="TH"/>
    <w:rsid w:val="002F4295"/>
    <w:rPr>
      <w:rFonts w:ascii="Arial" w:hAnsi="Arial"/>
      <w:b/>
      <w:lang w:val="en-GB" w:eastAsia="en-US"/>
    </w:rPr>
  </w:style>
  <w:style w:type="paragraph" w:styleId="IndexHeading">
    <w:name w:val="index heading"/>
    <w:basedOn w:val="Normal"/>
    <w:next w:val="Normal"/>
    <w:rsid w:val="002F42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F4295"/>
    <w:pPr>
      <w:overflowPunct w:val="0"/>
      <w:autoSpaceDE w:val="0"/>
      <w:autoSpaceDN w:val="0"/>
      <w:adjustRightInd w:val="0"/>
      <w:ind w:left="851"/>
      <w:textAlignment w:val="baseline"/>
    </w:pPr>
    <w:rPr>
      <w:lang w:eastAsia="en-GB"/>
    </w:rPr>
  </w:style>
  <w:style w:type="paragraph" w:customStyle="1" w:styleId="INDENT2">
    <w:name w:val="INDENT2"/>
    <w:basedOn w:val="Normal"/>
    <w:rsid w:val="002F429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429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42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429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42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429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2F4295"/>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2F429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F4295"/>
    <w:rPr>
      <w:rFonts w:ascii="Courier New" w:hAnsi="Courier New"/>
      <w:lang w:val="nb-NO" w:eastAsia="en-GB"/>
    </w:rPr>
  </w:style>
  <w:style w:type="paragraph" w:customStyle="1" w:styleId="TAJ">
    <w:name w:val="TAJ"/>
    <w:basedOn w:val="TH"/>
    <w:rsid w:val="002F4295"/>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429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4295"/>
    <w:rPr>
      <w:rFonts w:ascii="Times New Roman" w:hAnsi="Times New Roman"/>
      <w:lang w:val="en-GB" w:eastAsia="en-GB"/>
    </w:rPr>
  </w:style>
  <w:style w:type="paragraph" w:customStyle="1" w:styleId="Guidance">
    <w:name w:val="Guidance"/>
    <w:basedOn w:val="Normal"/>
    <w:rsid w:val="002F4295"/>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2F429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2F4295"/>
    <w:rPr>
      <w:rFonts w:ascii="Times New Roman" w:hAnsi="Times New Roman"/>
      <w:kern w:val="2"/>
      <w:sz w:val="21"/>
      <w:lang w:val="en-US" w:eastAsia="ja-JP"/>
    </w:rPr>
  </w:style>
  <w:style w:type="paragraph" w:styleId="BodyTextIndent2">
    <w:name w:val="Body Text Indent 2"/>
    <w:basedOn w:val="Normal"/>
    <w:link w:val="BodyTextIndent2Char"/>
    <w:rsid w:val="002F429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2F4295"/>
    <w:rPr>
      <w:rFonts w:ascii="Times New Roman" w:hAnsi="Times New Roman"/>
      <w:kern w:val="2"/>
      <w:lang w:val="en-US" w:eastAsia="ja-JP"/>
    </w:rPr>
  </w:style>
  <w:style w:type="paragraph" w:styleId="BodyTextIndent3">
    <w:name w:val="Body Text Indent 3"/>
    <w:basedOn w:val="Normal"/>
    <w:link w:val="BodyTextIndent3Char"/>
    <w:rsid w:val="002F429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F4295"/>
    <w:rPr>
      <w:rFonts w:ascii="Times New Roman" w:hAnsi="Times New Roman"/>
      <w:lang w:val="en-US" w:eastAsia="ja-JP"/>
    </w:rPr>
  </w:style>
  <w:style w:type="paragraph" w:customStyle="1" w:styleId="numberedlist">
    <w:name w:val="numbered list"/>
    <w:basedOn w:val="ListBullet"/>
    <w:rsid w:val="002F42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2F4295"/>
    <w:rPr>
      <w:rFonts w:ascii="Arial" w:eastAsia="MS Mincho" w:hAnsi="Arial"/>
      <w:lang w:val="en-GB" w:eastAsia="en-US"/>
    </w:rPr>
  </w:style>
  <w:style w:type="paragraph" w:customStyle="1" w:styleId="TabList">
    <w:name w:val="TabList"/>
    <w:basedOn w:val="Normal"/>
    <w:rsid w:val="002F42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F42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F42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F429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F429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2F4295"/>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F4295"/>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F4295"/>
    <w:pPr>
      <w:widowControl/>
      <w:numPr>
        <w:numId w:val="3"/>
      </w:numPr>
      <w:spacing w:after="120"/>
    </w:pPr>
    <w:rPr>
      <w:rFonts w:eastAsia="MS Mincho"/>
      <w:lang w:val="en-US"/>
    </w:rPr>
  </w:style>
  <w:style w:type="paragraph" w:customStyle="1" w:styleId="textintend2">
    <w:name w:val="text intend 2"/>
    <w:basedOn w:val="text"/>
    <w:rsid w:val="002F4295"/>
    <w:pPr>
      <w:widowControl/>
      <w:numPr>
        <w:numId w:val="4"/>
      </w:numPr>
      <w:spacing w:after="120"/>
    </w:pPr>
    <w:rPr>
      <w:rFonts w:eastAsia="MS Mincho"/>
      <w:lang w:val="en-US"/>
    </w:rPr>
  </w:style>
  <w:style w:type="paragraph" w:customStyle="1" w:styleId="textintend3">
    <w:name w:val="text intend 3"/>
    <w:basedOn w:val="text"/>
    <w:rsid w:val="002F4295"/>
    <w:pPr>
      <w:widowControl/>
      <w:numPr>
        <w:numId w:val="5"/>
      </w:numPr>
      <w:spacing w:after="120"/>
    </w:pPr>
    <w:rPr>
      <w:rFonts w:eastAsia="MS Mincho"/>
      <w:lang w:val="en-US"/>
    </w:rPr>
  </w:style>
  <w:style w:type="paragraph" w:customStyle="1" w:styleId="normalpuce">
    <w:name w:val="normal puce"/>
    <w:basedOn w:val="Normal"/>
    <w:rsid w:val="002F4295"/>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uiPriority w:val="99"/>
    <w:rsid w:val="002F4295"/>
    <w:rPr>
      <w:rFonts w:ascii="Times New Roman" w:hAnsi="Times New Roman"/>
      <w:lang w:val="en-GB" w:eastAsia="en-US"/>
    </w:rPr>
  </w:style>
  <w:style w:type="paragraph" w:customStyle="1" w:styleId="TdocHeading1">
    <w:name w:val="Tdoc_Heading_1"/>
    <w:basedOn w:val="Heading1"/>
    <w:next w:val="Normal"/>
    <w:autoRedefine/>
    <w:rsid w:val="002F4295"/>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2F429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2F4295"/>
    <w:rPr>
      <w:rFonts w:ascii="Times New Roman" w:hAnsi="Times New Roman"/>
      <w:lang w:val="en-GB" w:eastAsia="en-GB"/>
    </w:rPr>
  </w:style>
  <w:style w:type="paragraph" w:customStyle="1" w:styleId="Meetingcaption">
    <w:name w:val="Meeting caption"/>
    <w:basedOn w:val="Normal"/>
    <w:rsid w:val="002F42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429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42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F429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F4295"/>
    <w:rPr>
      <w:i/>
      <w:color w:val="0000FF"/>
      <w:lang w:val="en-GB" w:eastAsia="ja-JP" w:bidi="ar-SA"/>
    </w:rPr>
  </w:style>
  <w:style w:type="paragraph" w:customStyle="1" w:styleId="CharCharCharChar">
    <w:name w:val="Char Char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F4295"/>
    <w:rPr>
      <w:i/>
      <w:iCs/>
    </w:rPr>
  </w:style>
  <w:style w:type="character" w:customStyle="1" w:styleId="h4CharChar">
    <w:name w:val="h4 Char Char"/>
    <w:rsid w:val="002F4295"/>
    <w:rPr>
      <w:rFonts w:ascii="Arial" w:hAnsi="Arial"/>
      <w:sz w:val="24"/>
      <w:lang w:val="en-GB" w:eastAsia="ja-JP" w:bidi="ar-SA"/>
    </w:rPr>
  </w:style>
  <w:style w:type="table" w:styleId="TableGrid">
    <w:name w:val="Table Grid"/>
    <w:basedOn w:val="TableNormal"/>
    <w:rsid w:val="002F42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F4295"/>
    <w:pPr>
      <w:tabs>
        <w:tab w:val="num" w:pos="2560"/>
      </w:tabs>
      <w:ind w:left="2560" w:hanging="357"/>
    </w:pPr>
    <w:rPr>
      <w:lang w:val="en-AU" w:eastAsia="ko-KR"/>
    </w:rPr>
  </w:style>
  <w:style w:type="character" w:customStyle="1" w:styleId="B1Zchn">
    <w:name w:val="B1 Zchn"/>
    <w:rsid w:val="002F429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F429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2F4295"/>
    <w:rPr>
      <w:rFonts w:ascii="Arial" w:hAnsi="Arial"/>
      <w:sz w:val="28"/>
      <w:lang w:val="en-GB" w:eastAsia="en-US"/>
    </w:rPr>
  </w:style>
  <w:style w:type="character" w:customStyle="1" w:styleId="CharChar5">
    <w:name w:val="Char Char5"/>
    <w:semiHidden/>
    <w:rsid w:val="002F4295"/>
    <w:rPr>
      <w:rFonts w:ascii="Times New Roman" w:hAnsi="Times New Roman"/>
      <w:lang w:eastAsia="en-US"/>
    </w:rPr>
  </w:style>
  <w:style w:type="character" w:customStyle="1" w:styleId="Heading1Char">
    <w:name w:val="Heading 1 Char"/>
    <w:aliases w:val="H1 Char1,h1 Char1"/>
    <w:link w:val="Heading1"/>
    <w:rsid w:val="002F429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2F4295"/>
    <w:rPr>
      <w:rFonts w:ascii="Arial" w:hAnsi="Arial"/>
      <w:sz w:val="32"/>
      <w:lang w:val="en-GB" w:eastAsia="en-US"/>
    </w:rPr>
  </w:style>
  <w:style w:type="character" w:customStyle="1" w:styleId="Heading5Char">
    <w:name w:val="Heading 5 Char"/>
    <w:aliases w:val="h5 Char,Heading5 Char"/>
    <w:link w:val="Heading5"/>
    <w:rsid w:val="002F4295"/>
    <w:rPr>
      <w:rFonts w:ascii="Arial" w:hAnsi="Arial"/>
      <w:sz w:val="22"/>
      <w:lang w:val="en-GB" w:eastAsia="en-US"/>
    </w:rPr>
  </w:style>
  <w:style w:type="character" w:customStyle="1" w:styleId="Heading6Char">
    <w:name w:val="Heading 6 Char"/>
    <w:link w:val="Heading6"/>
    <w:rsid w:val="002F4295"/>
    <w:rPr>
      <w:rFonts w:ascii="Arial" w:hAnsi="Arial"/>
      <w:lang w:val="en-GB" w:eastAsia="en-US"/>
    </w:rPr>
  </w:style>
  <w:style w:type="character" w:customStyle="1" w:styleId="Heading7Char">
    <w:name w:val="Heading 7 Char"/>
    <w:link w:val="Heading7"/>
    <w:rsid w:val="002F4295"/>
    <w:rPr>
      <w:rFonts w:ascii="Arial" w:hAnsi="Arial"/>
      <w:lang w:val="en-GB" w:eastAsia="en-US"/>
    </w:rPr>
  </w:style>
  <w:style w:type="character" w:customStyle="1" w:styleId="Heading8Char">
    <w:name w:val="Heading 8 Char"/>
    <w:link w:val="Heading8"/>
    <w:rsid w:val="002F4295"/>
    <w:rPr>
      <w:rFonts w:ascii="Arial" w:hAnsi="Arial"/>
      <w:sz w:val="36"/>
      <w:lang w:val="en-GB" w:eastAsia="en-US"/>
    </w:rPr>
  </w:style>
  <w:style w:type="character" w:customStyle="1" w:styleId="Heading9Char">
    <w:name w:val="Heading 9 Char"/>
    <w:link w:val="Heading9"/>
    <w:rsid w:val="002F4295"/>
    <w:rPr>
      <w:rFonts w:ascii="Arial" w:hAnsi="Arial"/>
      <w:sz w:val="36"/>
      <w:lang w:val="en-GB" w:eastAsia="en-US"/>
    </w:rPr>
  </w:style>
  <w:style w:type="character" w:customStyle="1" w:styleId="ListChar">
    <w:name w:val="List Char"/>
    <w:link w:val="List"/>
    <w:rsid w:val="002F429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429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F4295"/>
    <w:rPr>
      <w:rFonts w:ascii="Times New Roman" w:hAnsi="Times New Roman"/>
      <w:sz w:val="16"/>
      <w:lang w:val="en-GB" w:eastAsia="en-US"/>
    </w:rPr>
  </w:style>
  <w:style w:type="character" w:customStyle="1" w:styleId="PLChar">
    <w:name w:val="PL Char"/>
    <w:link w:val="PL"/>
    <w:locked/>
    <w:rsid w:val="002F4295"/>
    <w:rPr>
      <w:rFonts w:ascii="Courier New" w:hAnsi="Courier New"/>
      <w:noProof/>
      <w:sz w:val="16"/>
      <w:lang w:val="en-GB" w:eastAsia="en-US"/>
    </w:rPr>
  </w:style>
  <w:style w:type="character" w:customStyle="1" w:styleId="List2Char">
    <w:name w:val="List 2 Char"/>
    <w:link w:val="List2"/>
    <w:rsid w:val="002F4295"/>
    <w:rPr>
      <w:rFonts w:ascii="Times New Roman" w:hAnsi="Times New Roman"/>
      <w:lang w:val="en-GB" w:eastAsia="en-US"/>
    </w:rPr>
  </w:style>
  <w:style w:type="character" w:customStyle="1" w:styleId="List3Char">
    <w:name w:val="List 3 Char"/>
    <w:link w:val="List3"/>
    <w:rsid w:val="002F4295"/>
    <w:rPr>
      <w:rFonts w:ascii="Times New Roman" w:hAnsi="Times New Roman"/>
      <w:lang w:val="en-GB" w:eastAsia="en-US"/>
    </w:rPr>
  </w:style>
  <w:style w:type="character" w:customStyle="1" w:styleId="B3Char">
    <w:name w:val="B3 Char"/>
    <w:link w:val="B3"/>
    <w:rsid w:val="002F4295"/>
    <w:rPr>
      <w:rFonts w:ascii="Times New Roman" w:hAnsi="Times New Roman"/>
      <w:lang w:val="en-GB" w:eastAsia="en-US"/>
    </w:rPr>
  </w:style>
  <w:style w:type="character" w:customStyle="1" w:styleId="FooterChar">
    <w:name w:val="Footer Char"/>
    <w:link w:val="Footer"/>
    <w:rsid w:val="002F4295"/>
    <w:rPr>
      <w:rFonts w:ascii="Arial" w:hAnsi="Arial"/>
      <w:b/>
      <w:i/>
      <w:noProof/>
      <w:sz w:val="18"/>
      <w:lang w:val="en-GB" w:eastAsia="en-US"/>
    </w:rPr>
  </w:style>
  <w:style w:type="character" w:customStyle="1" w:styleId="BalloonTextChar">
    <w:name w:val="Balloon Text Char"/>
    <w:link w:val="BalloonText"/>
    <w:uiPriority w:val="99"/>
    <w:semiHidden/>
    <w:rsid w:val="002F4295"/>
    <w:rPr>
      <w:rFonts w:ascii="Tahoma" w:hAnsi="Tahoma" w:cs="Tahoma"/>
      <w:sz w:val="16"/>
      <w:szCs w:val="16"/>
      <w:lang w:val="en-GB" w:eastAsia="en-US"/>
    </w:rPr>
  </w:style>
  <w:style w:type="character" w:customStyle="1" w:styleId="CommentSubjectChar">
    <w:name w:val="Comment Subject Char"/>
    <w:link w:val="CommentSubject"/>
    <w:uiPriority w:val="99"/>
    <w:semiHidden/>
    <w:rsid w:val="002F4295"/>
    <w:rPr>
      <w:rFonts w:ascii="Times New Roman" w:hAnsi="Times New Roman"/>
      <w:b/>
      <w:bCs/>
      <w:lang w:val="en-GB" w:eastAsia="en-US"/>
    </w:rPr>
  </w:style>
  <w:style w:type="character" w:customStyle="1" w:styleId="DocumentMapChar">
    <w:name w:val="Document Map Char"/>
    <w:link w:val="DocumentMap"/>
    <w:uiPriority w:val="99"/>
    <w:semiHidden/>
    <w:rsid w:val="002F4295"/>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2F4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F4295"/>
    <w:rPr>
      <w:rFonts w:ascii="Times New Roman" w:hAnsi="Times New Roman"/>
      <w:lang w:eastAsia="en-US"/>
    </w:rPr>
  </w:style>
  <w:style w:type="paragraph" w:styleId="ListParagraph">
    <w:name w:val="List Paragraph"/>
    <w:basedOn w:val="Normal"/>
    <w:uiPriority w:val="34"/>
    <w:qFormat/>
    <w:rsid w:val="002F429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2F4295"/>
    <w:rPr>
      <w:rFonts w:ascii="Calibri" w:eastAsia="Calibri" w:hAnsi="Calibri"/>
      <w:sz w:val="22"/>
      <w:szCs w:val="22"/>
      <w:lang w:val="en-US" w:eastAsia="en-US"/>
    </w:rPr>
  </w:style>
  <w:style w:type="character" w:customStyle="1" w:styleId="Heading1Char1">
    <w:name w:val="Heading 1 Char1"/>
    <w:aliases w:val="H1 Char,h1 Char"/>
    <w:rsid w:val="002F4295"/>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2F4295"/>
    <w:rPr>
      <w:rFonts w:ascii="Arial" w:hAnsi="Arial"/>
      <w:sz w:val="18"/>
      <w:lang w:val="en-GB" w:eastAsia="en-US"/>
    </w:rPr>
  </w:style>
  <w:style w:type="paragraph" w:customStyle="1" w:styleId="TableCell">
    <w:name w:val="Table Cell"/>
    <w:basedOn w:val="TAC"/>
    <w:link w:val="TableCellChar"/>
    <w:qFormat/>
    <w:rsid w:val="002F4295"/>
    <w:pPr>
      <w:overflowPunct w:val="0"/>
      <w:autoSpaceDE w:val="0"/>
      <w:autoSpaceDN w:val="0"/>
      <w:adjustRightInd w:val="0"/>
    </w:pPr>
    <w:rPr>
      <w:rFonts w:eastAsia="SimSun"/>
      <w:lang w:eastAsia="zh-CN"/>
    </w:rPr>
  </w:style>
  <w:style w:type="character" w:customStyle="1" w:styleId="TableCellChar">
    <w:name w:val="Table Cell Char"/>
    <w:link w:val="TableCell"/>
    <w:rsid w:val="002F4295"/>
    <w:rPr>
      <w:rFonts w:ascii="Arial" w:eastAsia="SimSun" w:hAnsi="Arial"/>
      <w:sz w:val="18"/>
      <w:lang w:val="en-GB" w:eastAsia="zh-CN"/>
    </w:rPr>
  </w:style>
  <w:style w:type="character" w:customStyle="1" w:styleId="TAHCar">
    <w:name w:val="TAH Car"/>
    <w:link w:val="TAH"/>
    <w:rsid w:val="002F4295"/>
    <w:rPr>
      <w:rFonts w:ascii="Arial" w:hAnsi="Arial"/>
      <w:b/>
      <w:sz w:val="18"/>
      <w:lang w:val="en-GB" w:eastAsia="en-US"/>
    </w:rPr>
  </w:style>
  <w:style w:type="character" w:customStyle="1" w:styleId="fontstyle01">
    <w:name w:val="fontstyle01"/>
    <w:rsid w:val="002F4295"/>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9.bin"/><Relationship Id="rId299" Type="http://schemas.openxmlformats.org/officeDocument/2006/relationships/oleObject" Target="embeddings/oleObject203.bin"/><Relationship Id="rId21" Type="http://schemas.openxmlformats.org/officeDocument/2006/relationships/oleObject" Target="embeddings/oleObject9.bin"/><Relationship Id="rId63" Type="http://schemas.openxmlformats.org/officeDocument/2006/relationships/image" Target="media/image22.wmf"/><Relationship Id="rId159" Type="http://schemas.openxmlformats.org/officeDocument/2006/relationships/oleObject" Target="embeddings/oleObject94.bin"/><Relationship Id="rId324" Type="http://schemas.openxmlformats.org/officeDocument/2006/relationships/image" Target="media/image88.wmf"/><Relationship Id="rId366" Type="http://schemas.openxmlformats.org/officeDocument/2006/relationships/oleObject" Target="embeddings/oleObject256.bin"/><Relationship Id="rId170" Type="http://schemas.openxmlformats.org/officeDocument/2006/relationships/oleObject" Target="embeddings/oleObject102.bin"/><Relationship Id="rId226" Type="http://schemas.openxmlformats.org/officeDocument/2006/relationships/oleObject" Target="embeddings/oleObject146.bin"/><Relationship Id="rId433" Type="http://schemas.openxmlformats.org/officeDocument/2006/relationships/oleObject" Target="embeddings/oleObject296.bin"/><Relationship Id="rId268" Type="http://schemas.openxmlformats.org/officeDocument/2006/relationships/image" Target="media/image80.wmf"/><Relationship Id="rId32" Type="http://schemas.openxmlformats.org/officeDocument/2006/relationships/image" Target="media/image10.wmf"/><Relationship Id="rId74" Type="http://schemas.openxmlformats.org/officeDocument/2006/relationships/image" Target="media/image27.wmf"/><Relationship Id="rId128" Type="http://schemas.openxmlformats.org/officeDocument/2006/relationships/image" Target="media/image46.wmf"/><Relationship Id="rId335" Type="http://schemas.openxmlformats.org/officeDocument/2006/relationships/oleObject" Target="embeddings/oleObject235.bin"/><Relationship Id="rId377" Type="http://schemas.openxmlformats.org/officeDocument/2006/relationships/oleObject" Target="embeddings/oleObject264.bin"/><Relationship Id="rId5" Type="http://schemas.openxmlformats.org/officeDocument/2006/relationships/webSettings" Target="webSettings.xml"/><Relationship Id="rId181" Type="http://schemas.openxmlformats.org/officeDocument/2006/relationships/image" Target="media/image66.wmf"/><Relationship Id="rId237" Type="http://schemas.openxmlformats.org/officeDocument/2006/relationships/oleObject" Target="embeddings/oleObject155.bin"/><Relationship Id="rId402" Type="http://schemas.openxmlformats.org/officeDocument/2006/relationships/oleObject" Target="embeddings/oleObject277.bin"/><Relationship Id="rId279" Type="http://schemas.openxmlformats.org/officeDocument/2006/relationships/oleObject" Target="embeddings/oleObject185.bin"/><Relationship Id="rId444" Type="http://schemas.openxmlformats.org/officeDocument/2006/relationships/oleObject" Target="embeddings/oleObject304.bin"/><Relationship Id="rId43" Type="http://schemas.openxmlformats.org/officeDocument/2006/relationships/oleObject" Target="embeddings/oleObject22.bin"/><Relationship Id="rId139" Type="http://schemas.openxmlformats.org/officeDocument/2006/relationships/oleObject" Target="embeddings/oleObject81.bin"/><Relationship Id="rId290" Type="http://schemas.openxmlformats.org/officeDocument/2006/relationships/oleObject" Target="embeddings/oleObject194.bin"/><Relationship Id="rId304" Type="http://schemas.openxmlformats.org/officeDocument/2006/relationships/oleObject" Target="embeddings/oleObject208.bin"/><Relationship Id="rId346" Type="http://schemas.openxmlformats.org/officeDocument/2006/relationships/oleObject" Target="embeddings/oleObject244.bin"/><Relationship Id="rId388" Type="http://schemas.openxmlformats.org/officeDocument/2006/relationships/image" Target="media/image109.wmf"/><Relationship Id="rId85" Type="http://schemas.openxmlformats.org/officeDocument/2006/relationships/oleObject" Target="embeddings/oleObject48.bin"/><Relationship Id="rId150" Type="http://schemas.openxmlformats.org/officeDocument/2006/relationships/image" Target="media/image56.wmf"/><Relationship Id="rId192" Type="http://schemas.openxmlformats.org/officeDocument/2006/relationships/image" Target="media/image70.wmf"/><Relationship Id="rId206" Type="http://schemas.microsoft.com/office/2016/09/relationships/commentsIds" Target="commentsIds.xml"/><Relationship Id="rId413" Type="http://schemas.openxmlformats.org/officeDocument/2006/relationships/oleObject" Target="embeddings/oleObject283.bin"/><Relationship Id="rId248" Type="http://schemas.openxmlformats.org/officeDocument/2006/relationships/oleObject" Target="embeddings/oleObject163.bin"/><Relationship Id="rId455" Type="http://schemas.openxmlformats.org/officeDocument/2006/relationships/image" Target="media/image131.wmf"/><Relationship Id="rId12" Type="http://schemas.openxmlformats.org/officeDocument/2006/relationships/oleObject" Target="embeddings/oleObject3.bin"/><Relationship Id="rId108" Type="http://schemas.openxmlformats.org/officeDocument/2006/relationships/image" Target="media/image37.wmf"/><Relationship Id="rId315" Type="http://schemas.openxmlformats.org/officeDocument/2006/relationships/oleObject" Target="embeddings/oleObject219.bin"/><Relationship Id="rId357" Type="http://schemas.openxmlformats.org/officeDocument/2006/relationships/oleObject" Target="embeddings/oleObject251.bin"/><Relationship Id="rId54" Type="http://schemas.openxmlformats.org/officeDocument/2006/relationships/image" Target="media/image18.wmf"/><Relationship Id="rId96" Type="http://schemas.openxmlformats.org/officeDocument/2006/relationships/oleObject" Target="embeddings/oleObject55.bin"/><Relationship Id="rId161" Type="http://schemas.openxmlformats.org/officeDocument/2006/relationships/oleObject" Target="embeddings/oleObject95.bin"/><Relationship Id="rId217" Type="http://schemas.openxmlformats.org/officeDocument/2006/relationships/oleObject" Target="embeddings/oleObject137.bin"/><Relationship Id="rId399" Type="http://schemas.openxmlformats.org/officeDocument/2006/relationships/image" Target="media/image114.wmf"/><Relationship Id="rId259" Type="http://schemas.openxmlformats.org/officeDocument/2006/relationships/oleObject" Target="embeddings/oleObject172.bin"/><Relationship Id="rId424" Type="http://schemas.openxmlformats.org/officeDocument/2006/relationships/image" Target="media/image124.wmf"/><Relationship Id="rId23" Type="http://schemas.openxmlformats.org/officeDocument/2006/relationships/image" Target="media/image6.wmf"/><Relationship Id="rId119" Type="http://schemas.openxmlformats.org/officeDocument/2006/relationships/oleObject" Target="embeddings/oleObject70.bin"/><Relationship Id="rId270" Type="http://schemas.openxmlformats.org/officeDocument/2006/relationships/oleObject" Target="embeddings/oleObject180.bin"/><Relationship Id="rId326" Type="http://schemas.openxmlformats.org/officeDocument/2006/relationships/oleObject" Target="embeddings/oleObject228.bin"/><Relationship Id="rId44" Type="http://schemas.openxmlformats.org/officeDocument/2006/relationships/oleObject" Target="embeddings/oleObject23.bin"/><Relationship Id="rId65" Type="http://schemas.openxmlformats.org/officeDocument/2006/relationships/image" Target="media/image23.wmf"/><Relationship Id="rId86" Type="http://schemas.openxmlformats.org/officeDocument/2006/relationships/oleObject" Target="embeddings/oleObject49.bin"/><Relationship Id="rId130" Type="http://schemas.openxmlformats.org/officeDocument/2006/relationships/image" Target="media/image47.wmf"/><Relationship Id="rId151" Type="http://schemas.openxmlformats.org/officeDocument/2006/relationships/oleObject" Target="embeddings/oleObject88.bin"/><Relationship Id="rId368" Type="http://schemas.openxmlformats.org/officeDocument/2006/relationships/image" Target="media/image101.wmf"/><Relationship Id="rId389" Type="http://schemas.openxmlformats.org/officeDocument/2006/relationships/oleObject" Target="embeddings/oleObject270.bin"/><Relationship Id="rId172" Type="http://schemas.openxmlformats.org/officeDocument/2006/relationships/oleObject" Target="embeddings/oleObject103.bin"/><Relationship Id="rId193" Type="http://schemas.openxmlformats.org/officeDocument/2006/relationships/oleObject" Target="embeddings/oleObject116.bin"/><Relationship Id="rId207" Type="http://schemas.openxmlformats.org/officeDocument/2006/relationships/oleObject" Target="embeddings/oleObject127.bin"/><Relationship Id="rId228" Type="http://schemas.openxmlformats.org/officeDocument/2006/relationships/oleObject" Target="embeddings/oleObject148.bin"/><Relationship Id="rId249" Type="http://schemas.openxmlformats.org/officeDocument/2006/relationships/oleObject" Target="embeddings/oleObject164.bin"/><Relationship Id="rId414" Type="http://schemas.openxmlformats.org/officeDocument/2006/relationships/image" Target="media/image121.wmf"/><Relationship Id="rId435" Type="http://schemas.openxmlformats.org/officeDocument/2006/relationships/oleObject" Target="embeddings/oleObject297.bin"/><Relationship Id="rId456" Type="http://schemas.openxmlformats.org/officeDocument/2006/relationships/oleObject" Target="embeddings/oleObject315.bin"/><Relationship Id="rId13" Type="http://schemas.openxmlformats.org/officeDocument/2006/relationships/image" Target="media/image3.wmf"/><Relationship Id="rId109" Type="http://schemas.openxmlformats.org/officeDocument/2006/relationships/oleObject" Target="embeddings/oleObject65.bin"/><Relationship Id="rId260" Type="http://schemas.openxmlformats.org/officeDocument/2006/relationships/oleObject" Target="embeddings/oleObject173.bin"/><Relationship Id="rId281" Type="http://schemas.openxmlformats.org/officeDocument/2006/relationships/oleObject" Target="embeddings/oleObject187.bin"/><Relationship Id="rId316" Type="http://schemas.openxmlformats.org/officeDocument/2006/relationships/oleObject" Target="embeddings/oleObject220.bin"/><Relationship Id="rId337" Type="http://schemas.openxmlformats.org/officeDocument/2006/relationships/oleObject" Target="embeddings/oleObject237.bin"/><Relationship Id="rId34" Type="http://schemas.openxmlformats.org/officeDocument/2006/relationships/image" Target="media/image11.wmf"/><Relationship Id="rId55" Type="http://schemas.openxmlformats.org/officeDocument/2006/relationships/oleObject" Target="embeddings/oleObject30.bin"/><Relationship Id="rId76" Type="http://schemas.openxmlformats.org/officeDocument/2006/relationships/image" Target="media/image28.wmf"/><Relationship Id="rId97" Type="http://schemas.openxmlformats.org/officeDocument/2006/relationships/oleObject" Target="embeddings/oleObject56.bin"/><Relationship Id="rId120" Type="http://schemas.openxmlformats.org/officeDocument/2006/relationships/image" Target="media/image43.wmf"/><Relationship Id="rId141" Type="http://schemas.openxmlformats.org/officeDocument/2006/relationships/oleObject" Target="embeddings/oleObject83.bin"/><Relationship Id="rId358" Type="http://schemas.openxmlformats.org/officeDocument/2006/relationships/image" Target="media/image97.wmf"/><Relationship Id="rId379" Type="http://schemas.openxmlformats.org/officeDocument/2006/relationships/oleObject" Target="embeddings/oleObject265.bin"/><Relationship Id="rId7" Type="http://schemas.openxmlformats.org/officeDocument/2006/relationships/endnotes" Target="endnotes.xml"/><Relationship Id="rId162" Type="http://schemas.openxmlformats.org/officeDocument/2006/relationships/oleObject" Target="embeddings/oleObject96.bin"/><Relationship Id="rId183" Type="http://schemas.openxmlformats.org/officeDocument/2006/relationships/image" Target="media/image67.wmf"/><Relationship Id="rId218" Type="http://schemas.openxmlformats.org/officeDocument/2006/relationships/oleObject" Target="embeddings/oleObject138.bin"/><Relationship Id="rId239" Type="http://schemas.openxmlformats.org/officeDocument/2006/relationships/image" Target="media/image73.wmf"/><Relationship Id="rId390" Type="http://schemas.openxmlformats.org/officeDocument/2006/relationships/oleObject" Target="embeddings/oleObject271.bin"/><Relationship Id="rId404" Type="http://schemas.openxmlformats.org/officeDocument/2006/relationships/oleObject" Target="embeddings/oleObject278.bin"/><Relationship Id="rId425" Type="http://schemas.openxmlformats.org/officeDocument/2006/relationships/oleObject" Target="embeddings/oleObject291.bin"/><Relationship Id="rId446" Type="http://schemas.openxmlformats.org/officeDocument/2006/relationships/oleObject" Target="embeddings/oleObject306.bin"/><Relationship Id="rId250" Type="http://schemas.openxmlformats.org/officeDocument/2006/relationships/image" Target="media/image76.wmf"/><Relationship Id="rId271" Type="http://schemas.openxmlformats.org/officeDocument/2006/relationships/image" Target="media/image81.wmf"/><Relationship Id="rId292" Type="http://schemas.openxmlformats.org/officeDocument/2006/relationships/oleObject" Target="embeddings/oleObject196.bin"/><Relationship Id="rId306" Type="http://schemas.openxmlformats.org/officeDocument/2006/relationships/oleObject" Target="embeddings/oleObject210.bin"/><Relationship Id="rId24" Type="http://schemas.openxmlformats.org/officeDocument/2006/relationships/oleObject" Target="embeddings/oleObject11.bin"/><Relationship Id="rId45" Type="http://schemas.openxmlformats.org/officeDocument/2006/relationships/oleObject" Target="embeddings/oleObject24.bin"/><Relationship Id="rId66" Type="http://schemas.openxmlformats.org/officeDocument/2006/relationships/oleObject" Target="embeddings/oleObject36.bin"/><Relationship Id="rId87" Type="http://schemas.openxmlformats.org/officeDocument/2006/relationships/oleObject" Target="embeddings/oleObject50.bin"/><Relationship Id="rId110" Type="http://schemas.openxmlformats.org/officeDocument/2006/relationships/image" Target="media/image38.wmf"/><Relationship Id="rId131" Type="http://schemas.openxmlformats.org/officeDocument/2006/relationships/oleObject" Target="embeddings/oleObject77.bin"/><Relationship Id="rId327" Type="http://schemas.openxmlformats.org/officeDocument/2006/relationships/oleObject" Target="embeddings/oleObject229.bin"/><Relationship Id="rId348" Type="http://schemas.openxmlformats.org/officeDocument/2006/relationships/image" Target="media/image93.wmf"/><Relationship Id="rId369" Type="http://schemas.openxmlformats.org/officeDocument/2006/relationships/oleObject" Target="embeddings/oleObject258.bin"/><Relationship Id="rId152" Type="http://schemas.openxmlformats.org/officeDocument/2006/relationships/image" Target="media/image57.wmf"/><Relationship Id="rId173" Type="http://schemas.openxmlformats.org/officeDocument/2006/relationships/oleObject" Target="embeddings/oleObject104.bin"/><Relationship Id="rId194" Type="http://schemas.openxmlformats.org/officeDocument/2006/relationships/oleObject" Target="embeddings/oleObject117.bin"/><Relationship Id="rId208" Type="http://schemas.openxmlformats.org/officeDocument/2006/relationships/oleObject" Target="embeddings/oleObject128.bin"/><Relationship Id="rId229" Type="http://schemas.openxmlformats.org/officeDocument/2006/relationships/image" Target="media/image71.wmf"/><Relationship Id="rId380" Type="http://schemas.openxmlformats.org/officeDocument/2006/relationships/image" Target="media/image105.wmf"/><Relationship Id="rId415" Type="http://schemas.openxmlformats.org/officeDocument/2006/relationships/oleObject" Target="embeddings/oleObject284.bin"/><Relationship Id="rId436" Type="http://schemas.openxmlformats.org/officeDocument/2006/relationships/image" Target="media/image129.wmf"/><Relationship Id="rId457" Type="http://schemas.openxmlformats.org/officeDocument/2006/relationships/image" Target="media/image132.wmf"/><Relationship Id="rId240" Type="http://schemas.openxmlformats.org/officeDocument/2006/relationships/oleObject" Target="embeddings/oleObject157.bin"/><Relationship Id="rId261" Type="http://schemas.openxmlformats.org/officeDocument/2006/relationships/image" Target="media/image78.wmf"/><Relationship Id="rId14" Type="http://schemas.openxmlformats.org/officeDocument/2006/relationships/oleObject" Target="embeddings/oleObject4.bin"/><Relationship Id="rId35" Type="http://schemas.openxmlformats.org/officeDocument/2006/relationships/oleObject" Target="embeddings/oleObject17.bin"/><Relationship Id="rId56" Type="http://schemas.openxmlformats.org/officeDocument/2006/relationships/image" Target="media/image19.wmf"/><Relationship Id="rId77" Type="http://schemas.openxmlformats.org/officeDocument/2006/relationships/oleObject" Target="embeddings/oleObject42.bin"/><Relationship Id="rId100" Type="http://schemas.openxmlformats.org/officeDocument/2006/relationships/image" Target="media/image36.wmf"/><Relationship Id="rId282" Type="http://schemas.openxmlformats.org/officeDocument/2006/relationships/oleObject" Target="embeddings/oleObject188.bin"/><Relationship Id="rId317" Type="http://schemas.openxmlformats.org/officeDocument/2006/relationships/oleObject" Target="embeddings/oleObject221.bin"/><Relationship Id="rId338" Type="http://schemas.openxmlformats.org/officeDocument/2006/relationships/oleObject" Target="embeddings/oleObject238.bin"/><Relationship Id="rId359" Type="http://schemas.openxmlformats.org/officeDocument/2006/relationships/oleObject" Target="embeddings/oleObject252.bin"/><Relationship Id="rId8" Type="http://schemas.openxmlformats.org/officeDocument/2006/relationships/image" Target="media/image1.wmf"/><Relationship Id="rId98" Type="http://schemas.openxmlformats.org/officeDocument/2006/relationships/image" Target="media/image35.wmf"/><Relationship Id="rId121" Type="http://schemas.openxmlformats.org/officeDocument/2006/relationships/oleObject" Target="embeddings/oleObject71.bin"/><Relationship Id="rId142" Type="http://schemas.openxmlformats.org/officeDocument/2006/relationships/image" Target="media/image52.wmf"/><Relationship Id="rId163" Type="http://schemas.openxmlformats.org/officeDocument/2006/relationships/oleObject" Target="embeddings/oleObject97.bin"/><Relationship Id="rId184" Type="http://schemas.openxmlformats.org/officeDocument/2006/relationships/oleObject" Target="embeddings/oleObject110.bin"/><Relationship Id="rId219" Type="http://schemas.openxmlformats.org/officeDocument/2006/relationships/oleObject" Target="embeddings/oleObject139.bin"/><Relationship Id="rId370" Type="http://schemas.openxmlformats.org/officeDocument/2006/relationships/image" Target="media/image102.wmf"/><Relationship Id="rId391" Type="http://schemas.openxmlformats.org/officeDocument/2006/relationships/image" Target="media/image110.wmf"/><Relationship Id="rId405" Type="http://schemas.openxmlformats.org/officeDocument/2006/relationships/image" Target="media/image117.wmf"/><Relationship Id="rId426" Type="http://schemas.openxmlformats.org/officeDocument/2006/relationships/oleObject" Target="embeddings/oleObject292.bin"/><Relationship Id="rId447" Type="http://schemas.openxmlformats.org/officeDocument/2006/relationships/oleObject" Target="embeddings/oleObject307.bin"/><Relationship Id="rId230" Type="http://schemas.openxmlformats.org/officeDocument/2006/relationships/oleObject" Target="embeddings/oleObject149.bin"/><Relationship Id="rId251" Type="http://schemas.openxmlformats.org/officeDocument/2006/relationships/oleObject" Target="embeddings/oleObject165.bin"/><Relationship Id="rId25" Type="http://schemas.openxmlformats.org/officeDocument/2006/relationships/image" Target="media/image7.wmf"/><Relationship Id="rId46" Type="http://schemas.openxmlformats.org/officeDocument/2006/relationships/oleObject" Target="embeddings/oleObject25.bin"/><Relationship Id="rId67" Type="http://schemas.openxmlformats.org/officeDocument/2006/relationships/image" Target="media/image24.wmf"/><Relationship Id="rId272" Type="http://schemas.openxmlformats.org/officeDocument/2006/relationships/oleObject" Target="embeddings/oleObject181.bin"/><Relationship Id="rId293" Type="http://schemas.openxmlformats.org/officeDocument/2006/relationships/oleObject" Target="embeddings/oleObject197.bin"/><Relationship Id="rId307" Type="http://schemas.openxmlformats.org/officeDocument/2006/relationships/oleObject" Target="embeddings/oleObject211.bin"/><Relationship Id="rId328" Type="http://schemas.openxmlformats.org/officeDocument/2006/relationships/oleObject" Target="embeddings/oleObject230.bin"/><Relationship Id="rId349" Type="http://schemas.openxmlformats.org/officeDocument/2006/relationships/oleObject" Target="embeddings/oleObject246.bin"/><Relationship Id="rId88" Type="http://schemas.openxmlformats.org/officeDocument/2006/relationships/image" Target="media/image31.wmf"/><Relationship Id="rId111" Type="http://schemas.openxmlformats.org/officeDocument/2006/relationships/oleObject" Target="embeddings/oleObject66.bin"/><Relationship Id="rId132" Type="http://schemas.openxmlformats.org/officeDocument/2006/relationships/image" Target="media/image48.wmf"/><Relationship Id="rId153" Type="http://schemas.openxmlformats.org/officeDocument/2006/relationships/oleObject" Target="embeddings/oleObject89.bin"/><Relationship Id="rId174" Type="http://schemas.openxmlformats.org/officeDocument/2006/relationships/image" Target="media/image63.wmf"/><Relationship Id="rId195" Type="http://schemas.openxmlformats.org/officeDocument/2006/relationships/oleObject" Target="embeddings/oleObject118.bin"/><Relationship Id="rId209" Type="http://schemas.openxmlformats.org/officeDocument/2006/relationships/oleObject" Target="embeddings/oleObject129.bin"/><Relationship Id="rId360" Type="http://schemas.openxmlformats.org/officeDocument/2006/relationships/image" Target="media/image98.wmf"/><Relationship Id="rId381" Type="http://schemas.openxmlformats.org/officeDocument/2006/relationships/oleObject" Target="embeddings/oleObject266.bin"/><Relationship Id="rId416" Type="http://schemas.openxmlformats.org/officeDocument/2006/relationships/oleObject" Target="embeddings/oleObject285.bin"/><Relationship Id="rId220" Type="http://schemas.openxmlformats.org/officeDocument/2006/relationships/oleObject" Target="embeddings/oleObject140.bin"/><Relationship Id="rId241" Type="http://schemas.openxmlformats.org/officeDocument/2006/relationships/image" Target="media/image74.wmf"/><Relationship Id="rId437" Type="http://schemas.openxmlformats.org/officeDocument/2006/relationships/oleObject" Target="embeddings/oleObject298.bin"/><Relationship Id="rId458" Type="http://schemas.openxmlformats.org/officeDocument/2006/relationships/oleObject" Target="embeddings/oleObject316.bin"/><Relationship Id="rId15" Type="http://schemas.openxmlformats.org/officeDocument/2006/relationships/oleObject" Target="embeddings/oleObject5.bin"/><Relationship Id="rId36" Type="http://schemas.openxmlformats.org/officeDocument/2006/relationships/oleObject" Target="embeddings/oleObject18.bin"/><Relationship Id="rId57" Type="http://schemas.openxmlformats.org/officeDocument/2006/relationships/oleObject" Target="embeddings/oleObject31.bin"/><Relationship Id="rId262" Type="http://schemas.openxmlformats.org/officeDocument/2006/relationships/oleObject" Target="embeddings/oleObject174.bin"/><Relationship Id="rId283" Type="http://schemas.openxmlformats.org/officeDocument/2006/relationships/image" Target="media/image85.wmf"/><Relationship Id="rId318" Type="http://schemas.openxmlformats.org/officeDocument/2006/relationships/oleObject" Target="embeddings/oleObject222.bin"/><Relationship Id="rId339" Type="http://schemas.openxmlformats.org/officeDocument/2006/relationships/oleObject" Target="embeddings/oleObject239.bin"/><Relationship Id="rId78" Type="http://schemas.openxmlformats.org/officeDocument/2006/relationships/oleObject" Target="embeddings/oleObject43.bin"/><Relationship Id="rId99" Type="http://schemas.openxmlformats.org/officeDocument/2006/relationships/oleObject" Target="embeddings/oleObject57.bin"/><Relationship Id="rId101" Type="http://schemas.openxmlformats.org/officeDocument/2006/relationships/oleObject" Target="embeddings/oleObject58.bin"/><Relationship Id="rId122" Type="http://schemas.openxmlformats.org/officeDocument/2006/relationships/oleObject" Target="embeddings/oleObject72.bin"/><Relationship Id="rId143" Type="http://schemas.openxmlformats.org/officeDocument/2006/relationships/oleObject" Target="embeddings/oleObject84.bin"/><Relationship Id="rId164" Type="http://schemas.openxmlformats.org/officeDocument/2006/relationships/oleObject" Target="embeddings/oleObject98.bin"/><Relationship Id="rId185" Type="http://schemas.openxmlformats.org/officeDocument/2006/relationships/image" Target="media/image68.wmf"/><Relationship Id="rId350" Type="http://schemas.openxmlformats.org/officeDocument/2006/relationships/image" Target="media/image94.wmf"/><Relationship Id="rId371" Type="http://schemas.openxmlformats.org/officeDocument/2006/relationships/oleObject" Target="embeddings/oleObject259.bin"/><Relationship Id="rId406" Type="http://schemas.openxmlformats.org/officeDocument/2006/relationships/oleObject" Target="embeddings/oleObject279.bin"/><Relationship Id="rId9" Type="http://schemas.openxmlformats.org/officeDocument/2006/relationships/oleObject" Target="embeddings/oleObject1.bin"/><Relationship Id="rId210" Type="http://schemas.openxmlformats.org/officeDocument/2006/relationships/oleObject" Target="embeddings/oleObject130.bin"/><Relationship Id="rId392" Type="http://schemas.openxmlformats.org/officeDocument/2006/relationships/oleObject" Target="embeddings/oleObject272.bin"/><Relationship Id="rId427" Type="http://schemas.openxmlformats.org/officeDocument/2006/relationships/image" Target="media/image125.wmf"/><Relationship Id="rId448" Type="http://schemas.openxmlformats.org/officeDocument/2006/relationships/oleObject" Target="embeddings/oleObject308.bin"/><Relationship Id="rId26" Type="http://schemas.openxmlformats.org/officeDocument/2006/relationships/oleObject" Target="embeddings/oleObject12.bin"/><Relationship Id="rId231" Type="http://schemas.openxmlformats.org/officeDocument/2006/relationships/oleObject" Target="embeddings/oleObject150.bin"/><Relationship Id="rId252" Type="http://schemas.openxmlformats.org/officeDocument/2006/relationships/oleObject" Target="embeddings/oleObject166.bin"/><Relationship Id="rId273" Type="http://schemas.openxmlformats.org/officeDocument/2006/relationships/image" Target="media/image82.wmf"/><Relationship Id="rId294" Type="http://schemas.openxmlformats.org/officeDocument/2006/relationships/oleObject" Target="embeddings/oleObject198.bin"/><Relationship Id="rId308" Type="http://schemas.openxmlformats.org/officeDocument/2006/relationships/oleObject" Target="embeddings/oleObject212.bin"/><Relationship Id="rId329" Type="http://schemas.openxmlformats.org/officeDocument/2006/relationships/image" Target="media/image89.wmf"/><Relationship Id="rId47" Type="http://schemas.openxmlformats.org/officeDocument/2006/relationships/image" Target="media/image15.wmf"/><Relationship Id="rId68" Type="http://schemas.openxmlformats.org/officeDocument/2006/relationships/oleObject" Target="embeddings/oleObject37.bin"/><Relationship Id="rId89" Type="http://schemas.openxmlformats.org/officeDocument/2006/relationships/oleObject" Target="embeddings/oleObject51.bin"/><Relationship Id="rId112" Type="http://schemas.openxmlformats.org/officeDocument/2006/relationships/image" Target="media/image39.wmf"/><Relationship Id="rId133" Type="http://schemas.openxmlformats.org/officeDocument/2006/relationships/oleObject" Target="embeddings/oleObject78.bin"/><Relationship Id="rId154" Type="http://schemas.openxmlformats.org/officeDocument/2006/relationships/oleObject" Target="embeddings/oleObject90.bin"/><Relationship Id="rId175" Type="http://schemas.openxmlformats.org/officeDocument/2006/relationships/oleObject" Target="embeddings/oleObject105.bin"/><Relationship Id="rId340" Type="http://schemas.openxmlformats.org/officeDocument/2006/relationships/oleObject" Target="embeddings/oleObject240.bin"/><Relationship Id="rId361" Type="http://schemas.openxmlformats.org/officeDocument/2006/relationships/oleObject" Target="embeddings/oleObject253.bin"/><Relationship Id="rId196" Type="http://schemas.openxmlformats.org/officeDocument/2006/relationships/oleObject" Target="embeddings/oleObject119.bin"/><Relationship Id="rId200" Type="http://schemas.openxmlformats.org/officeDocument/2006/relationships/oleObject" Target="embeddings/oleObject123.bin"/><Relationship Id="rId382" Type="http://schemas.openxmlformats.org/officeDocument/2006/relationships/image" Target="media/image106.wmf"/><Relationship Id="rId417" Type="http://schemas.openxmlformats.org/officeDocument/2006/relationships/oleObject" Target="embeddings/oleObject286.bin"/><Relationship Id="rId438" Type="http://schemas.openxmlformats.org/officeDocument/2006/relationships/image" Target="media/image130.wmf"/><Relationship Id="rId459" Type="http://schemas.openxmlformats.org/officeDocument/2006/relationships/header" Target="header1.xml"/><Relationship Id="rId16" Type="http://schemas.openxmlformats.org/officeDocument/2006/relationships/image" Target="media/image4.wmf"/><Relationship Id="rId221" Type="http://schemas.openxmlformats.org/officeDocument/2006/relationships/oleObject" Target="embeddings/oleObject141.bin"/><Relationship Id="rId242" Type="http://schemas.openxmlformats.org/officeDocument/2006/relationships/oleObject" Target="embeddings/oleObject158.bin"/><Relationship Id="rId263" Type="http://schemas.openxmlformats.org/officeDocument/2006/relationships/oleObject" Target="embeddings/oleObject175.bin"/><Relationship Id="rId284" Type="http://schemas.openxmlformats.org/officeDocument/2006/relationships/oleObject" Target="embeddings/oleObject189.bin"/><Relationship Id="rId319" Type="http://schemas.openxmlformats.org/officeDocument/2006/relationships/oleObject" Target="embeddings/oleObject223.bin"/><Relationship Id="rId37" Type="http://schemas.openxmlformats.org/officeDocument/2006/relationships/oleObject" Target="embeddings/oleObject19.bin"/><Relationship Id="rId58" Type="http://schemas.openxmlformats.org/officeDocument/2006/relationships/image" Target="media/image20.wmf"/><Relationship Id="rId79" Type="http://schemas.openxmlformats.org/officeDocument/2006/relationships/image" Target="media/image29.wmf"/><Relationship Id="rId102" Type="http://schemas.openxmlformats.org/officeDocument/2006/relationships/oleObject" Target="embeddings/oleObject59.bin"/><Relationship Id="rId123" Type="http://schemas.openxmlformats.org/officeDocument/2006/relationships/oleObject" Target="embeddings/oleObject73.bin"/><Relationship Id="rId144" Type="http://schemas.openxmlformats.org/officeDocument/2006/relationships/image" Target="media/image53.wmf"/><Relationship Id="rId330" Type="http://schemas.openxmlformats.org/officeDocument/2006/relationships/oleObject" Target="embeddings/oleObject231.bin"/><Relationship Id="rId90" Type="http://schemas.openxmlformats.org/officeDocument/2006/relationships/image" Target="media/image32.wmf"/><Relationship Id="rId165" Type="http://schemas.openxmlformats.org/officeDocument/2006/relationships/oleObject" Target="embeddings/oleObject99.bin"/><Relationship Id="rId186" Type="http://schemas.openxmlformats.org/officeDocument/2006/relationships/oleObject" Target="embeddings/oleObject111.bin"/><Relationship Id="rId351" Type="http://schemas.openxmlformats.org/officeDocument/2006/relationships/oleObject" Target="embeddings/oleObject247.bin"/><Relationship Id="rId372" Type="http://schemas.openxmlformats.org/officeDocument/2006/relationships/image" Target="media/image103.wmf"/><Relationship Id="rId393" Type="http://schemas.openxmlformats.org/officeDocument/2006/relationships/image" Target="media/image111.wmf"/><Relationship Id="rId407" Type="http://schemas.openxmlformats.org/officeDocument/2006/relationships/image" Target="media/image118.wmf"/><Relationship Id="rId428" Type="http://schemas.openxmlformats.org/officeDocument/2006/relationships/oleObject" Target="embeddings/oleObject293.bin"/><Relationship Id="rId449" Type="http://schemas.openxmlformats.org/officeDocument/2006/relationships/oleObject" Target="embeddings/oleObject309.bin"/><Relationship Id="rId211" Type="http://schemas.openxmlformats.org/officeDocument/2006/relationships/oleObject" Target="embeddings/oleObject131.bin"/><Relationship Id="rId232" Type="http://schemas.openxmlformats.org/officeDocument/2006/relationships/oleObject" Target="embeddings/oleObject151.bin"/><Relationship Id="rId253" Type="http://schemas.openxmlformats.org/officeDocument/2006/relationships/oleObject" Target="embeddings/oleObject167.bin"/><Relationship Id="rId274" Type="http://schemas.openxmlformats.org/officeDocument/2006/relationships/oleObject" Target="embeddings/oleObject182.bin"/><Relationship Id="rId295" Type="http://schemas.openxmlformats.org/officeDocument/2006/relationships/oleObject" Target="embeddings/oleObject199.bin"/><Relationship Id="rId309" Type="http://schemas.openxmlformats.org/officeDocument/2006/relationships/oleObject" Target="embeddings/oleObject213.bin"/><Relationship Id="rId460" Type="http://schemas.openxmlformats.org/officeDocument/2006/relationships/header" Target="header2.xml"/><Relationship Id="rId27" Type="http://schemas.openxmlformats.org/officeDocument/2006/relationships/image" Target="media/image8.wmf"/><Relationship Id="rId48" Type="http://schemas.openxmlformats.org/officeDocument/2006/relationships/oleObject" Target="embeddings/oleObject26.bin"/><Relationship Id="rId69" Type="http://schemas.openxmlformats.org/officeDocument/2006/relationships/image" Target="media/image25.wmf"/><Relationship Id="rId113" Type="http://schemas.openxmlformats.org/officeDocument/2006/relationships/oleObject" Target="embeddings/oleObject67.bin"/><Relationship Id="rId134" Type="http://schemas.openxmlformats.org/officeDocument/2006/relationships/image" Target="media/image49.wmf"/><Relationship Id="rId320" Type="http://schemas.openxmlformats.org/officeDocument/2006/relationships/image" Target="media/image87.wmf"/><Relationship Id="rId80" Type="http://schemas.openxmlformats.org/officeDocument/2006/relationships/oleObject" Target="embeddings/oleObject44.bin"/><Relationship Id="rId155" Type="http://schemas.openxmlformats.org/officeDocument/2006/relationships/oleObject" Target="embeddings/oleObject91.bin"/><Relationship Id="rId176" Type="http://schemas.openxmlformats.org/officeDocument/2006/relationships/image" Target="media/image64.wmf"/><Relationship Id="rId197" Type="http://schemas.openxmlformats.org/officeDocument/2006/relationships/oleObject" Target="embeddings/oleObject120.bin"/><Relationship Id="rId341" Type="http://schemas.openxmlformats.org/officeDocument/2006/relationships/oleObject" Target="embeddings/oleObject241.bin"/><Relationship Id="rId362" Type="http://schemas.openxmlformats.org/officeDocument/2006/relationships/image" Target="media/image99.wmf"/><Relationship Id="rId383" Type="http://schemas.openxmlformats.org/officeDocument/2006/relationships/oleObject" Target="embeddings/oleObject267.bin"/><Relationship Id="rId418" Type="http://schemas.openxmlformats.org/officeDocument/2006/relationships/oleObject" Target="embeddings/oleObject287.bin"/><Relationship Id="rId439" Type="http://schemas.openxmlformats.org/officeDocument/2006/relationships/oleObject" Target="embeddings/oleObject299.bin"/><Relationship Id="rId201" Type="http://schemas.openxmlformats.org/officeDocument/2006/relationships/oleObject" Target="embeddings/oleObject124.bin"/><Relationship Id="rId222" Type="http://schemas.openxmlformats.org/officeDocument/2006/relationships/oleObject" Target="embeddings/oleObject142.bin"/><Relationship Id="rId243" Type="http://schemas.openxmlformats.org/officeDocument/2006/relationships/image" Target="media/image75.wmf"/><Relationship Id="rId264" Type="http://schemas.openxmlformats.org/officeDocument/2006/relationships/image" Target="media/image79.wmf"/><Relationship Id="rId285" Type="http://schemas.openxmlformats.org/officeDocument/2006/relationships/oleObject" Target="embeddings/oleObject190.bin"/><Relationship Id="rId450" Type="http://schemas.openxmlformats.org/officeDocument/2006/relationships/oleObject" Target="embeddings/oleObject310.bin"/><Relationship Id="rId17" Type="http://schemas.openxmlformats.org/officeDocument/2006/relationships/oleObject" Target="embeddings/oleObject6.bin"/><Relationship Id="rId38" Type="http://schemas.openxmlformats.org/officeDocument/2006/relationships/image" Target="media/image12.wmf"/><Relationship Id="rId59" Type="http://schemas.openxmlformats.org/officeDocument/2006/relationships/oleObject" Target="embeddings/oleObject32.bin"/><Relationship Id="rId103" Type="http://schemas.openxmlformats.org/officeDocument/2006/relationships/oleObject" Target="embeddings/oleObject60.bin"/><Relationship Id="rId124" Type="http://schemas.openxmlformats.org/officeDocument/2006/relationships/image" Target="media/image44.wmf"/><Relationship Id="rId310" Type="http://schemas.openxmlformats.org/officeDocument/2006/relationships/oleObject" Target="embeddings/oleObject214.bin"/><Relationship Id="rId70" Type="http://schemas.openxmlformats.org/officeDocument/2006/relationships/oleObject" Target="embeddings/oleObject38.bin"/><Relationship Id="rId91" Type="http://schemas.openxmlformats.org/officeDocument/2006/relationships/oleObject" Target="embeddings/oleObject52.bin"/><Relationship Id="rId145" Type="http://schemas.openxmlformats.org/officeDocument/2006/relationships/oleObject" Target="embeddings/oleObject85.bin"/><Relationship Id="rId166" Type="http://schemas.openxmlformats.org/officeDocument/2006/relationships/oleObject" Target="embeddings/oleObject100.bin"/><Relationship Id="rId187" Type="http://schemas.openxmlformats.org/officeDocument/2006/relationships/image" Target="media/image69.wmf"/><Relationship Id="rId331" Type="http://schemas.openxmlformats.org/officeDocument/2006/relationships/image" Target="media/image90.wmf"/><Relationship Id="rId352" Type="http://schemas.openxmlformats.org/officeDocument/2006/relationships/oleObject" Target="embeddings/oleObject248.bin"/><Relationship Id="rId373" Type="http://schemas.openxmlformats.org/officeDocument/2006/relationships/oleObject" Target="embeddings/oleObject260.bin"/><Relationship Id="rId394" Type="http://schemas.openxmlformats.org/officeDocument/2006/relationships/oleObject" Target="embeddings/oleObject273.bin"/><Relationship Id="rId408" Type="http://schemas.openxmlformats.org/officeDocument/2006/relationships/oleObject" Target="embeddings/oleObject280.bin"/><Relationship Id="rId429" Type="http://schemas.openxmlformats.org/officeDocument/2006/relationships/oleObject" Target="embeddings/oleObject294.bin"/><Relationship Id="rId1" Type="http://schemas.microsoft.com/office/2006/relationships/keyMapCustomizations" Target="customizations.xml"/><Relationship Id="rId212" Type="http://schemas.openxmlformats.org/officeDocument/2006/relationships/oleObject" Target="embeddings/oleObject132.bin"/><Relationship Id="rId233" Type="http://schemas.openxmlformats.org/officeDocument/2006/relationships/oleObject" Target="embeddings/oleObject152.bin"/><Relationship Id="rId254" Type="http://schemas.openxmlformats.org/officeDocument/2006/relationships/oleObject" Target="embeddings/oleObject168.bin"/><Relationship Id="rId440" Type="http://schemas.openxmlformats.org/officeDocument/2006/relationships/oleObject" Target="embeddings/oleObject300.bin"/><Relationship Id="rId28" Type="http://schemas.openxmlformats.org/officeDocument/2006/relationships/oleObject" Target="embeddings/oleObject13.bin"/><Relationship Id="rId49" Type="http://schemas.openxmlformats.org/officeDocument/2006/relationships/image" Target="media/image16.wmf"/><Relationship Id="rId114" Type="http://schemas.openxmlformats.org/officeDocument/2006/relationships/image" Target="media/image40.wmf"/><Relationship Id="rId275" Type="http://schemas.openxmlformats.org/officeDocument/2006/relationships/image" Target="media/image83.wmf"/><Relationship Id="rId296" Type="http://schemas.openxmlformats.org/officeDocument/2006/relationships/oleObject" Target="embeddings/oleObject200.bin"/><Relationship Id="rId300" Type="http://schemas.openxmlformats.org/officeDocument/2006/relationships/oleObject" Target="embeddings/oleObject204.bin"/><Relationship Id="rId461" Type="http://schemas.openxmlformats.org/officeDocument/2006/relationships/header" Target="header3.xml"/><Relationship Id="rId60" Type="http://schemas.openxmlformats.org/officeDocument/2006/relationships/oleObject" Target="embeddings/oleObject33.bin"/><Relationship Id="rId81" Type="http://schemas.openxmlformats.org/officeDocument/2006/relationships/image" Target="media/image30.wmf"/><Relationship Id="rId135" Type="http://schemas.openxmlformats.org/officeDocument/2006/relationships/oleObject" Target="embeddings/oleObject79.bin"/><Relationship Id="rId156" Type="http://schemas.openxmlformats.org/officeDocument/2006/relationships/oleObject" Target="embeddings/oleObject92.bin"/><Relationship Id="rId177" Type="http://schemas.openxmlformats.org/officeDocument/2006/relationships/oleObject" Target="embeddings/oleObject106.bin"/><Relationship Id="rId198" Type="http://schemas.openxmlformats.org/officeDocument/2006/relationships/oleObject" Target="embeddings/oleObject121.bin"/><Relationship Id="rId321" Type="http://schemas.openxmlformats.org/officeDocument/2006/relationships/oleObject" Target="embeddings/oleObject224.bin"/><Relationship Id="rId342" Type="http://schemas.openxmlformats.org/officeDocument/2006/relationships/oleObject" Target="embeddings/oleObject242.bin"/><Relationship Id="rId363" Type="http://schemas.openxmlformats.org/officeDocument/2006/relationships/oleObject" Target="embeddings/oleObject254.bin"/><Relationship Id="rId384" Type="http://schemas.openxmlformats.org/officeDocument/2006/relationships/image" Target="media/image107.wmf"/><Relationship Id="rId419" Type="http://schemas.openxmlformats.org/officeDocument/2006/relationships/image" Target="media/image122.wmf"/><Relationship Id="rId202" Type="http://schemas.openxmlformats.org/officeDocument/2006/relationships/oleObject" Target="embeddings/oleObject125.bin"/><Relationship Id="rId223" Type="http://schemas.openxmlformats.org/officeDocument/2006/relationships/oleObject" Target="embeddings/oleObject143.bin"/><Relationship Id="rId244" Type="http://schemas.openxmlformats.org/officeDocument/2006/relationships/oleObject" Target="embeddings/oleObject159.bin"/><Relationship Id="rId430" Type="http://schemas.openxmlformats.org/officeDocument/2006/relationships/image" Target="media/image126.wmf"/><Relationship Id="rId18" Type="http://schemas.openxmlformats.org/officeDocument/2006/relationships/oleObject" Target="embeddings/oleObject7.bin"/><Relationship Id="rId39" Type="http://schemas.openxmlformats.org/officeDocument/2006/relationships/oleObject" Target="embeddings/oleObject20.bin"/><Relationship Id="rId265" Type="http://schemas.openxmlformats.org/officeDocument/2006/relationships/oleObject" Target="embeddings/oleObject176.bin"/><Relationship Id="rId286" Type="http://schemas.openxmlformats.org/officeDocument/2006/relationships/image" Target="media/image86.wmf"/><Relationship Id="rId451" Type="http://schemas.openxmlformats.org/officeDocument/2006/relationships/oleObject" Target="embeddings/oleObject311.bin"/><Relationship Id="rId50" Type="http://schemas.openxmlformats.org/officeDocument/2006/relationships/oleObject" Target="embeddings/oleObject27.bin"/><Relationship Id="rId104" Type="http://schemas.openxmlformats.org/officeDocument/2006/relationships/oleObject" Target="embeddings/oleObject61.bin"/><Relationship Id="rId125" Type="http://schemas.openxmlformats.org/officeDocument/2006/relationships/oleObject" Target="embeddings/oleObject74.bin"/><Relationship Id="rId146" Type="http://schemas.openxmlformats.org/officeDocument/2006/relationships/image" Target="media/image54.wmf"/><Relationship Id="rId167" Type="http://schemas.openxmlformats.org/officeDocument/2006/relationships/image" Target="media/image60.wmf"/><Relationship Id="rId188" Type="http://schemas.openxmlformats.org/officeDocument/2006/relationships/oleObject" Target="embeddings/oleObject112.bin"/><Relationship Id="rId311" Type="http://schemas.openxmlformats.org/officeDocument/2006/relationships/oleObject" Target="embeddings/oleObject215.bin"/><Relationship Id="rId332" Type="http://schemas.openxmlformats.org/officeDocument/2006/relationships/oleObject" Target="embeddings/oleObject232.bin"/><Relationship Id="rId353" Type="http://schemas.openxmlformats.org/officeDocument/2006/relationships/image" Target="media/image95.wmf"/><Relationship Id="rId374" Type="http://schemas.openxmlformats.org/officeDocument/2006/relationships/oleObject" Target="embeddings/oleObject261.bin"/><Relationship Id="rId395" Type="http://schemas.openxmlformats.org/officeDocument/2006/relationships/image" Target="media/image112.wmf"/><Relationship Id="rId409" Type="http://schemas.openxmlformats.org/officeDocument/2006/relationships/oleObject" Target="embeddings/oleObject281.bin"/><Relationship Id="rId71" Type="http://schemas.openxmlformats.org/officeDocument/2006/relationships/oleObject" Target="embeddings/oleObject39.bin"/><Relationship Id="rId92" Type="http://schemas.openxmlformats.org/officeDocument/2006/relationships/oleObject" Target="embeddings/oleObject53.bin"/><Relationship Id="rId213" Type="http://schemas.openxmlformats.org/officeDocument/2006/relationships/oleObject" Target="embeddings/oleObject133.bin"/><Relationship Id="rId234" Type="http://schemas.openxmlformats.org/officeDocument/2006/relationships/oleObject" Target="embeddings/oleObject153.bin"/><Relationship Id="rId420" Type="http://schemas.openxmlformats.org/officeDocument/2006/relationships/oleObject" Target="embeddings/oleObject288.bin"/><Relationship Id="rId2" Type="http://schemas.openxmlformats.org/officeDocument/2006/relationships/numbering" Target="numbering.xml"/><Relationship Id="rId29" Type="http://schemas.openxmlformats.org/officeDocument/2006/relationships/image" Target="media/image9.wmf"/><Relationship Id="rId255" Type="http://schemas.openxmlformats.org/officeDocument/2006/relationships/oleObject" Target="embeddings/oleObject169.bin"/><Relationship Id="rId276" Type="http://schemas.openxmlformats.org/officeDocument/2006/relationships/oleObject" Target="embeddings/oleObject183.bin"/><Relationship Id="rId297" Type="http://schemas.openxmlformats.org/officeDocument/2006/relationships/oleObject" Target="embeddings/oleObject201.bin"/><Relationship Id="rId441" Type="http://schemas.openxmlformats.org/officeDocument/2006/relationships/oleObject" Target="embeddings/oleObject301.bin"/><Relationship Id="rId462" Type="http://schemas.openxmlformats.org/officeDocument/2006/relationships/fontTable" Target="fontTable.xml"/><Relationship Id="rId40" Type="http://schemas.openxmlformats.org/officeDocument/2006/relationships/image" Target="media/image13.wmf"/><Relationship Id="rId115" Type="http://schemas.openxmlformats.org/officeDocument/2006/relationships/oleObject" Target="embeddings/oleObject68.bin"/><Relationship Id="rId136" Type="http://schemas.openxmlformats.org/officeDocument/2006/relationships/image" Target="media/image50.wmf"/><Relationship Id="rId157" Type="http://schemas.openxmlformats.org/officeDocument/2006/relationships/image" Target="media/image58.wmf"/><Relationship Id="rId178" Type="http://schemas.openxmlformats.org/officeDocument/2006/relationships/image" Target="media/image65.wmf"/><Relationship Id="rId301" Type="http://schemas.openxmlformats.org/officeDocument/2006/relationships/oleObject" Target="embeddings/oleObject205.bin"/><Relationship Id="rId322" Type="http://schemas.openxmlformats.org/officeDocument/2006/relationships/oleObject" Target="embeddings/oleObject225.bin"/><Relationship Id="rId343" Type="http://schemas.openxmlformats.org/officeDocument/2006/relationships/image" Target="media/image91.wmf"/><Relationship Id="rId364" Type="http://schemas.openxmlformats.org/officeDocument/2006/relationships/oleObject" Target="embeddings/oleObject255.bin"/><Relationship Id="rId61" Type="http://schemas.openxmlformats.org/officeDocument/2006/relationships/image" Target="media/image21.wmf"/><Relationship Id="rId82" Type="http://schemas.openxmlformats.org/officeDocument/2006/relationships/oleObject" Target="embeddings/oleObject45.bin"/><Relationship Id="rId199" Type="http://schemas.openxmlformats.org/officeDocument/2006/relationships/oleObject" Target="embeddings/oleObject122.bin"/><Relationship Id="rId203" Type="http://schemas.openxmlformats.org/officeDocument/2006/relationships/oleObject" Target="embeddings/oleObject126.bin"/><Relationship Id="rId385" Type="http://schemas.openxmlformats.org/officeDocument/2006/relationships/oleObject" Target="embeddings/oleObject268.bin"/><Relationship Id="rId19" Type="http://schemas.openxmlformats.org/officeDocument/2006/relationships/image" Target="media/image5.wmf"/><Relationship Id="rId224" Type="http://schemas.openxmlformats.org/officeDocument/2006/relationships/oleObject" Target="embeddings/oleObject144.bin"/><Relationship Id="rId245" Type="http://schemas.openxmlformats.org/officeDocument/2006/relationships/oleObject" Target="embeddings/oleObject160.bin"/><Relationship Id="rId266" Type="http://schemas.openxmlformats.org/officeDocument/2006/relationships/oleObject" Target="embeddings/oleObject177.bin"/><Relationship Id="rId287" Type="http://schemas.openxmlformats.org/officeDocument/2006/relationships/oleObject" Target="embeddings/oleObject191.bin"/><Relationship Id="rId410" Type="http://schemas.openxmlformats.org/officeDocument/2006/relationships/image" Target="media/image119.wmf"/><Relationship Id="rId431" Type="http://schemas.openxmlformats.org/officeDocument/2006/relationships/oleObject" Target="embeddings/oleObject295.bin"/><Relationship Id="rId452" Type="http://schemas.openxmlformats.org/officeDocument/2006/relationships/oleObject" Target="embeddings/oleObject312.bin"/><Relationship Id="rId30" Type="http://schemas.openxmlformats.org/officeDocument/2006/relationships/oleObject" Target="embeddings/oleObject14.bin"/><Relationship Id="rId105" Type="http://schemas.openxmlformats.org/officeDocument/2006/relationships/oleObject" Target="embeddings/oleObject62.bin"/><Relationship Id="rId126" Type="http://schemas.openxmlformats.org/officeDocument/2006/relationships/image" Target="media/image45.wmf"/><Relationship Id="rId147" Type="http://schemas.openxmlformats.org/officeDocument/2006/relationships/oleObject" Target="embeddings/oleObject86.bin"/><Relationship Id="rId168" Type="http://schemas.openxmlformats.org/officeDocument/2006/relationships/oleObject" Target="embeddings/oleObject101.bin"/><Relationship Id="rId312" Type="http://schemas.openxmlformats.org/officeDocument/2006/relationships/oleObject" Target="embeddings/oleObject216.bin"/><Relationship Id="rId333" Type="http://schemas.openxmlformats.org/officeDocument/2006/relationships/oleObject" Target="embeddings/oleObject233.bin"/><Relationship Id="rId354" Type="http://schemas.openxmlformats.org/officeDocument/2006/relationships/oleObject" Target="embeddings/oleObject249.bin"/><Relationship Id="rId51" Type="http://schemas.openxmlformats.org/officeDocument/2006/relationships/image" Target="media/image17.wmf"/><Relationship Id="rId72" Type="http://schemas.openxmlformats.org/officeDocument/2006/relationships/image" Target="media/image26.wmf"/><Relationship Id="rId93" Type="http://schemas.openxmlformats.org/officeDocument/2006/relationships/image" Target="media/image33.wmf"/><Relationship Id="rId189" Type="http://schemas.openxmlformats.org/officeDocument/2006/relationships/oleObject" Target="embeddings/oleObject113.bin"/><Relationship Id="rId375" Type="http://schemas.openxmlformats.org/officeDocument/2006/relationships/oleObject" Target="embeddings/oleObject262.bin"/><Relationship Id="rId396" Type="http://schemas.openxmlformats.org/officeDocument/2006/relationships/oleObject" Target="embeddings/oleObject274.bin"/><Relationship Id="rId3" Type="http://schemas.openxmlformats.org/officeDocument/2006/relationships/styles" Target="styles.xml"/><Relationship Id="rId214" Type="http://schemas.openxmlformats.org/officeDocument/2006/relationships/oleObject" Target="embeddings/oleObject134.bin"/><Relationship Id="rId235" Type="http://schemas.openxmlformats.org/officeDocument/2006/relationships/image" Target="media/image72.wmf"/><Relationship Id="rId256" Type="http://schemas.openxmlformats.org/officeDocument/2006/relationships/image" Target="media/image77.wmf"/><Relationship Id="rId277" Type="http://schemas.openxmlformats.org/officeDocument/2006/relationships/oleObject" Target="embeddings/oleObject184.bin"/><Relationship Id="rId298" Type="http://schemas.openxmlformats.org/officeDocument/2006/relationships/oleObject" Target="embeddings/oleObject202.bin"/><Relationship Id="rId400" Type="http://schemas.openxmlformats.org/officeDocument/2006/relationships/oleObject" Target="embeddings/oleObject276.bin"/><Relationship Id="rId421" Type="http://schemas.openxmlformats.org/officeDocument/2006/relationships/image" Target="media/image123.wmf"/><Relationship Id="rId442" Type="http://schemas.openxmlformats.org/officeDocument/2006/relationships/oleObject" Target="embeddings/oleObject302.bin"/><Relationship Id="rId463" Type="http://schemas.microsoft.com/office/2011/relationships/people" Target="people.xml"/><Relationship Id="rId116" Type="http://schemas.openxmlformats.org/officeDocument/2006/relationships/image" Target="media/image41.wmf"/><Relationship Id="rId137" Type="http://schemas.openxmlformats.org/officeDocument/2006/relationships/oleObject" Target="embeddings/oleObject80.bin"/><Relationship Id="rId158" Type="http://schemas.openxmlformats.org/officeDocument/2006/relationships/oleObject" Target="embeddings/oleObject93.bin"/><Relationship Id="rId302" Type="http://schemas.openxmlformats.org/officeDocument/2006/relationships/oleObject" Target="embeddings/oleObject206.bin"/><Relationship Id="rId323" Type="http://schemas.openxmlformats.org/officeDocument/2006/relationships/oleObject" Target="embeddings/oleObject226.bin"/><Relationship Id="rId344" Type="http://schemas.openxmlformats.org/officeDocument/2006/relationships/oleObject" Target="embeddings/oleObject243.bin"/><Relationship Id="rId20" Type="http://schemas.openxmlformats.org/officeDocument/2006/relationships/oleObject" Target="embeddings/oleObject8.bin"/><Relationship Id="rId41" Type="http://schemas.openxmlformats.org/officeDocument/2006/relationships/oleObject" Target="embeddings/oleObject21.bin"/><Relationship Id="rId62" Type="http://schemas.openxmlformats.org/officeDocument/2006/relationships/oleObject" Target="embeddings/oleObject34.bin"/><Relationship Id="rId83" Type="http://schemas.openxmlformats.org/officeDocument/2006/relationships/oleObject" Target="embeddings/oleObject46.bin"/><Relationship Id="rId179" Type="http://schemas.openxmlformats.org/officeDocument/2006/relationships/oleObject" Target="embeddings/oleObject107.bin"/><Relationship Id="rId365" Type="http://schemas.openxmlformats.org/officeDocument/2006/relationships/image" Target="media/image100.wmf"/><Relationship Id="rId386" Type="http://schemas.openxmlformats.org/officeDocument/2006/relationships/image" Target="media/image108.wmf"/><Relationship Id="rId190" Type="http://schemas.openxmlformats.org/officeDocument/2006/relationships/oleObject" Target="embeddings/oleObject114.bin"/><Relationship Id="rId204" Type="http://schemas.openxmlformats.org/officeDocument/2006/relationships/comments" Target="comments.xml"/><Relationship Id="rId225" Type="http://schemas.openxmlformats.org/officeDocument/2006/relationships/oleObject" Target="embeddings/oleObject145.bin"/><Relationship Id="rId246" Type="http://schemas.openxmlformats.org/officeDocument/2006/relationships/oleObject" Target="embeddings/oleObject161.bin"/><Relationship Id="rId267" Type="http://schemas.openxmlformats.org/officeDocument/2006/relationships/oleObject" Target="embeddings/oleObject178.bin"/><Relationship Id="rId288" Type="http://schemas.openxmlformats.org/officeDocument/2006/relationships/oleObject" Target="embeddings/oleObject192.bin"/><Relationship Id="rId411" Type="http://schemas.openxmlformats.org/officeDocument/2006/relationships/oleObject" Target="embeddings/oleObject282.bin"/><Relationship Id="rId432" Type="http://schemas.openxmlformats.org/officeDocument/2006/relationships/image" Target="media/image127.wmf"/><Relationship Id="rId453" Type="http://schemas.openxmlformats.org/officeDocument/2006/relationships/oleObject" Target="embeddings/oleObject313.bin"/><Relationship Id="rId106" Type="http://schemas.openxmlformats.org/officeDocument/2006/relationships/oleObject" Target="embeddings/oleObject63.bin"/><Relationship Id="rId127" Type="http://schemas.openxmlformats.org/officeDocument/2006/relationships/oleObject" Target="embeddings/oleObject75.bin"/><Relationship Id="rId313" Type="http://schemas.openxmlformats.org/officeDocument/2006/relationships/oleObject" Target="embeddings/oleObject217.bin"/><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oleObject" Target="embeddings/oleObject28.bin"/><Relationship Id="rId73" Type="http://schemas.openxmlformats.org/officeDocument/2006/relationships/oleObject" Target="embeddings/oleObject40.bin"/><Relationship Id="rId94" Type="http://schemas.openxmlformats.org/officeDocument/2006/relationships/oleObject" Target="embeddings/oleObject54.bin"/><Relationship Id="rId148" Type="http://schemas.openxmlformats.org/officeDocument/2006/relationships/image" Target="media/image55.wmf"/><Relationship Id="rId169" Type="http://schemas.openxmlformats.org/officeDocument/2006/relationships/image" Target="media/image61.wmf"/><Relationship Id="rId334" Type="http://schemas.openxmlformats.org/officeDocument/2006/relationships/oleObject" Target="embeddings/oleObject234.bin"/><Relationship Id="rId355" Type="http://schemas.openxmlformats.org/officeDocument/2006/relationships/image" Target="media/image96.wmf"/><Relationship Id="rId376" Type="http://schemas.openxmlformats.org/officeDocument/2006/relationships/oleObject" Target="embeddings/oleObject263.bin"/><Relationship Id="rId397" Type="http://schemas.openxmlformats.org/officeDocument/2006/relationships/image" Target="media/image113.wmf"/><Relationship Id="rId4" Type="http://schemas.openxmlformats.org/officeDocument/2006/relationships/settings" Target="settings.xml"/><Relationship Id="rId180" Type="http://schemas.openxmlformats.org/officeDocument/2006/relationships/oleObject" Target="embeddings/oleObject108.bin"/><Relationship Id="rId215" Type="http://schemas.openxmlformats.org/officeDocument/2006/relationships/oleObject" Target="embeddings/oleObject135.bin"/><Relationship Id="rId236" Type="http://schemas.openxmlformats.org/officeDocument/2006/relationships/oleObject" Target="embeddings/oleObject154.bin"/><Relationship Id="rId257" Type="http://schemas.openxmlformats.org/officeDocument/2006/relationships/oleObject" Target="embeddings/oleObject170.bin"/><Relationship Id="rId278" Type="http://schemas.openxmlformats.org/officeDocument/2006/relationships/image" Target="media/image84.wmf"/><Relationship Id="rId401" Type="http://schemas.openxmlformats.org/officeDocument/2006/relationships/image" Target="media/image115.wmf"/><Relationship Id="rId422" Type="http://schemas.openxmlformats.org/officeDocument/2006/relationships/oleObject" Target="embeddings/oleObject289.bin"/><Relationship Id="rId443" Type="http://schemas.openxmlformats.org/officeDocument/2006/relationships/oleObject" Target="embeddings/oleObject303.bin"/><Relationship Id="rId464" Type="http://schemas.openxmlformats.org/officeDocument/2006/relationships/theme" Target="theme/theme1.xml"/><Relationship Id="rId303" Type="http://schemas.openxmlformats.org/officeDocument/2006/relationships/oleObject" Target="embeddings/oleObject207.bin"/><Relationship Id="rId42" Type="http://schemas.openxmlformats.org/officeDocument/2006/relationships/image" Target="media/image14.wmf"/><Relationship Id="rId84" Type="http://schemas.openxmlformats.org/officeDocument/2006/relationships/oleObject" Target="embeddings/oleObject47.bin"/><Relationship Id="rId138" Type="http://schemas.openxmlformats.org/officeDocument/2006/relationships/image" Target="media/image51.wmf"/><Relationship Id="rId345" Type="http://schemas.openxmlformats.org/officeDocument/2006/relationships/image" Target="media/image92.wmf"/><Relationship Id="rId387" Type="http://schemas.openxmlformats.org/officeDocument/2006/relationships/oleObject" Target="embeddings/oleObject269.bin"/><Relationship Id="rId191" Type="http://schemas.openxmlformats.org/officeDocument/2006/relationships/oleObject" Target="embeddings/oleObject115.bin"/><Relationship Id="rId205" Type="http://schemas.microsoft.com/office/2011/relationships/commentsExtended" Target="commentsExtended.xml"/><Relationship Id="rId247" Type="http://schemas.openxmlformats.org/officeDocument/2006/relationships/oleObject" Target="embeddings/oleObject162.bin"/><Relationship Id="rId412" Type="http://schemas.openxmlformats.org/officeDocument/2006/relationships/image" Target="media/image120.wmf"/><Relationship Id="rId107" Type="http://schemas.openxmlformats.org/officeDocument/2006/relationships/oleObject" Target="embeddings/oleObject64.bin"/><Relationship Id="rId289" Type="http://schemas.openxmlformats.org/officeDocument/2006/relationships/oleObject" Target="embeddings/oleObject193.bin"/><Relationship Id="rId454" Type="http://schemas.openxmlformats.org/officeDocument/2006/relationships/oleObject" Target="embeddings/oleObject314.bin"/><Relationship Id="rId11" Type="http://schemas.openxmlformats.org/officeDocument/2006/relationships/oleObject" Target="embeddings/oleObject2.bin"/><Relationship Id="rId53" Type="http://schemas.openxmlformats.org/officeDocument/2006/relationships/oleObject" Target="embeddings/oleObject29.bin"/><Relationship Id="rId149" Type="http://schemas.openxmlformats.org/officeDocument/2006/relationships/oleObject" Target="embeddings/oleObject87.bin"/><Relationship Id="rId314" Type="http://schemas.openxmlformats.org/officeDocument/2006/relationships/oleObject" Target="embeddings/oleObject218.bin"/><Relationship Id="rId356" Type="http://schemas.openxmlformats.org/officeDocument/2006/relationships/oleObject" Target="embeddings/oleObject250.bin"/><Relationship Id="rId398" Type="http://schemas.openxmlformats.org/officeDocument/2006/relationships/oleObject" Target="embeddings/oleObject275.bin"/><Relationship Id="rId95" Type="http://schemas.openxmlformats.org/officeDocument/2006/relationships/image" Target="media/image34.wmf"/><Relationship Id="rId160" Type="http://schemas.openxmlformats.org/officeDocument/2006/relationships/image" Target="media/image59.wmf"/><Relationship Id="rId216" Type="http://schemas.openxmlformats.org/officeDocument/2006/relationships/oleObject" Target="embeddings/oleObject136.bin"/><Relationship Id="rId423" Type="http://schemas.openxmlformats.org/officeDocument/2006/relationships/oleObject" Target="embeddings/oleObject290.bin"/><Relationship Id="rId258" Type="http://schemas.openxmlformats.org/officeDocument/2006/relationships/oleObject" Target="embeddings/oleObject171.bin"/><Relationship Id="rId22" Type="http://schemas.openxmlformats.org/officeDocument/2006/relationships/oleObject" Target="embeddings/oleObject10.bin"/><Relationship Id="rId64" Type="http://schemas.openxmlformats.org/officeDocument/2006/relationships/oleObject" Target="embeddings/oleObject35.bin"/><Relationship Id="rId118" Type="http://schemas.openxmlformats.org/officeDocument/2006/relationships/image" Target="media/image42.wmf"/><Relationship Id="rId325" Type="http://schemas.openxmlformats.org/officeDocument/2006/relationships/oleObject" Target="embeddings/oleObject227.bin"/><Relationship Id="rId367" Type="http://schemas.openxmlformats.org/officeDocument/2006/relationships/oleObject" Target="embeddings/oleObject257.bin"/><Relationship Id="rId171" Type="http://schemas.openxmlformats.org/officeDocument/2006/relationships/image" Target="media/image62.wmf"/><Relationship Id="rId227" Type="http://schemas.openxmlformats.org/officeDocument/2006/relationships/oleObject" Target="embeddings/oleObject147.bin"/><Relationship Id="rId269" Type="http://schemas.openxmlformats.org/officeDocument/2006/relationships/oleObject" Target="embeddings/oleObject179.bin"/><Relationship Id="rId434" Type="http://schemas.openxmlformats.org/officeDocument/2006/relationships/image" Target="media/image128.wmf"/><Relationship Id="rId33" Type="http://schemas.openxmlformats.org/officeDocument/2006/relationships/oleObject" Target="embeddings/oleObject16.bin"/><Relationship Id="rId129" Type="http://schemas.openxmlformats.org/officeDocument/2006/relationships/oleObject" Target="embeddings/oleObject76.bin"/><Relationship Id="rId280" Type="http://schemas.openxmlformats.org/officeDocument/2006/relationships/oleObject" Target="embeddings/oleObject186.bin"/><Relationship Id="rId336" Type="http://schemas.openxmlformats.org/officeDocument/2006/relationships/oleObject" Target="embeddings/oleObject236.bin"/><Relationship Id="rId75" Type="http://schemas.openxmlformats.org/officeDocument/2006/relationships/oleObject" Target="embeddings/oleObject41.bin"/><Relationship Id="rId140" Type="http://schemas.openxmlformats.org/officeDocument/2006/relationships/oleObject" Target="embeddings/oleObject82.bin"/><Relationship Id="rId182" Type="http://schemas.openxmlformats.org/officeDocument/2006/relationships/oleObject" Target="embeddings/oleObject109.bin"/><Relationship Id="rId378" Type="http://schemas.openxmlformats.org/officeDocument/2006/relationships/image" Target="media/image104.wmf"/><Relationship Id="rId403" Type="http://schemas.openxmlformats.org/officeDocument/2006/relationships/image" Target="media/image116.wmf"/><Relationship Id="rId6" Type="http://schemas.openxmlformats.org/officeDocument/2006/relationships/footnotes" Target="footnotes.xml"/><Relationship Id="rId238" Type="http://schemas.openxmlformats.org/officeDocument/2006/relationships/oleObject" Target="embeddings/oleObject156.bin"/><Relationship Id="rId445" Type="http://schemas.openxmlformats.org/officeDocument/2006/relationships/oleObject" Target="embeddings/oleObject305.bin"/><Relationship Id="rId291" Type="http://schemas.openxmlformats.org/officeDocument/2006/relationships/oleObject" Target="embeddings/oleObject195.bin"/><Relationship Id="rId305" Type="http://schemas.openxmlformats.org/officeDocument/2006/relationships/oleObject" Target="embeddings/oleObject209.bin"/><Relationship Id="rId347" Type="http://schemas.openxmlformats.org/officeDocument/2006/relationships/oleObject" Target="embeddings/oleObject24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16</Pages>
  <Words>6515</Words>
  <Characters>37139</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Nokia;Nokia Shanghai Bell</dc:creator>
  <cp:lastModifiedBy>Nokia</cp:lastModifiedBy>
  <cp:revision>4</cp:revision>
  <cp:lastPrinted>1899-12-31T23:00:00Z</cp:lastPrinted>
  <dcterms:created xsi:type="dcterms:W3CDTF">2018-02-12T12:21:00Z</dcterms:created>
  <dcterms:modified xsi:type="dcterms:W3CDTF">2018-02-16T09:33:00Z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