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FD090D" w14:textId="64A47048" w:rsidR="003E2C42" w:rsidRDefault="003E2C42" w:rsidP="003E2C42">
      <w:pPr>
        <w:pStyle w:val="CRCoverPage"/>
        <w:tabs>
          <w:tab w:val="right" w:pos="9639"/>
        </w:tabs>
        <w:spacing w:after="0"/>
        <w:rPr>
          <w:b/>
          <w:i/>
          <w:noProof/>
          <w:sz w:val="28"/>
        </w:rPr>
      </w:pPr>
      <w:r>
        <w:rPr>
          <w:b/>
          <w:noProof/>
          <w:sz w:val="24"/>
        </w:rPr>
        <w:t>3GPP TSG RAN WG1 Meeting #92</w:t>
      </w:r>
      <w:r>
        <w:rPr>
          <w:b/>
          <w:i/>
          <w:noProof/>
          <w:sz w:val="24"/>
        </w:rPr>
        <w:t xml:space="preserve"> </w:t>
      </w:r>
      <w:r>
        <w:rPr>
          <w:b/>
          <w:i/>
          <w:noProof/>
          <w:sz w:val="28"/>
        </w:rPr>
        <w:tab/>
      </w:r>
      <w:r w:rsidRPr="00804C5B">
        <w:rPr>
          <w:b/>
          <w:noProof/>
          <w:sz w:val="28"/>
        </w:rPr>
        <w:t>R1-</w:t>
      </w:r>
      <w:r w:rsidR="00AB65CD" w:rsidRPr="00AB65CD">
        <w:t xml:space="preserve"> </w:t>
      </w:r>
      <w:r w:rsidR="00AB65CD" w:rsidRPr="00AB65CD">
        <w:rPr>
          <w:b/>
          <w:noProof/>
          <w:sz w:val="28"/>
        </w:rPr>
        <w:t>1801854</w:t>
      </w:r>
    </w:p>
    <w:p w14:paraId="0550E31C" w14:textId="77777777" w:rsidR="003E2C42" w:rsidRDefault="003E2C42" w:rsidP="003E2C42">
      <w:pPr>
        <w:pStyle w:val="CRCoverPage"/>
        <w:tabs>
          <w:tab w:val="right" w:pos="9639"/>
        </w:tabs>
        <w:spacing w:after="0"/>
        <w:rPr>
          <w:b/>
          <w:noProof/>
          <w:sz w:val="24"/>
        </w:rPr>
      </w:pPr>
      <w:r>
        <w:rPr>
          <w:b/>
          <w:noProof/>
          <w:sz w:val="24"/>
        </w:rPr>
        <w:t>Athens, Greece, Feb 26 - March 2, 2018</w:t>
      </w:r>
    </w:p>
    <w:p w14:paraId="0B25632C" w14:textId="77777777" w:rsidR="003E2C42" w:rsidRPr="00BB3A4E" w:rsidRDefault="003E2C42" w:rsidP="003E2C42">
      <w:pPr>
        <w:pStyle w:val="CRCoverPage"/>
        <w:rPr>
          <w:rFonts w:cs="Arial"/>
          <w:b/>
          <w:bCs/>
          <w:sz w:val="24"/>
          <w:lang w:val="en-US"/>
        </w:rPr>
      </w:pPr>
    </w:p>
    <w:p w14:paraId="345A32BA" w14:textId="72E5E493" w:rsidR="003E2C42" w:rsidRPr="00BB3A4E" w:rsidRDefault="003E2C42" w:rsidP="003E2C42">
      <w:pPr>
        <w:pStyle w:val="CRCoverPage"/>
        <w:rPr>
          <w:rFonts w:cs="Arial"/>
          <w:b/>
          <w:bCs/>
          <w:sz w:val="24"/>
          <w:lang w:val="en-US" w:eastAsia="ja-JP"/>
        </w:rPr>
      </w:pPr>
      <w:r w:rsidRPr="00BB3A4E">
        <w:rPr>
          <w:rFonts w:cs="Arial"/>
          <w:b/>
          <w:bCs/>
          <w:sz w:val="24"/>
          <w:lang w:val="en-US"/>
        </w:rPr>
        <w:t>Agenda item:</w:t>
      </w:r>
      <w:r w:rsidRPr="00BB3A4E">
        <w:rPr>
          <w:rFonts w:cs="Arial"/>
          <w:b/>
          <w:bCs/>
          <w:sz w:val="24"/>
          <w:lang w:val="en-US"/>
        </w:rPr>
        <w:tab/>
      </w:r>
      <w:r w:rsidRPr="00BB3A4E">
        <w:rPr>
          <w:rFonts w:cs="Arial"/>
          <w:b/>
          <w:bCs/>
          <w:sz w:val="24"/>
          <w:lang w:val="en-US"/>
        </w:rPr>
        <w:tab/>
      </w:r>
      <w:r w:rsidR="00621BB1">
        <w:rPr>
          <w:rFonts w:cs="Arial"/>
          <w:b/>
          <w:bCs/>
          <w:sz w:val="24"/>
          <w:lang w:val="en-US"/>
        </w:rPr>
        <w:t>6.2.1.2.2</w:t>
      </w:r>
    </w:p>
    <w:p w14:paraId="0358D5B4" w14:textId="77777777" w:rsidR="003E2C42" w:rsidRPr="00BB3A4E" w:rsidRDefault="003E2C42" w:rsidP="003E2C42">
      <w:pPr>
        <w:tabs>
          <w:tab w:val="left" w:pos="1985"/>
        </w:tabs>
        <w:spacing w:after="120"/>
        <w:ind w:left="1985" w:hanging="1985"/>
        <w:rPr>
          <w:rFonts w:ascii="Arial" w:hAnsi="Arial" w:cs="Arial"/>
          <w:b/>
          <w:bCs/>
          <w:sz w:val="24"/>
          <w:lang w:val="en-US"/>
        </w:rPr>
      </w:pPr>
      <w:r w:rsidRPr="00BB3A4E">
        <w:rPr>
          <w:rFonts w:ascii="Arial" w:hAnsi="Arial" w:cs="Arial"/>
          <w:b/>
          <w:bCs/>
          <w:sz w:val="24"/>
          <w:lang w:val="en-US"/>
        </w:rPr>
        <w:t>Source:</w:t>
      </w:r>
      <w:r w:rsidRPr="00BB3A4E">
        <w:rPr>
          <w:rFonts w:ascii="Arial" w:hAnsi="Arial" w:cs="Arial"/>
          <w:b/>
          <w:bCs/>
          <w:sz w:val="24"/>
          <w:lang w:val="en-US"/>
        </w:rPr>
        <w:tab/>
        <w:t>Nokia, Nokia Shanghai Bell</w:t>
      </w:r>
    </w:p>
    <w:p w14:paraId="020AFC7D" w14:textId="3FBA2E1C" w:rsidR="003E2C42" w:rsidRPr="00BB3A4E" w:rsidRDefault="003E2C42" w:rsidP="003E2C42">
      <w:pPr>
        <w:ind w:left="1985" w:hanging="1985"/>
        <w:rPr>
          <w:rFonts w:ascii="Arial" w:hAnsi="Arial" w:cs="Arial"/>
          <w:b/>
          <w:bCs/>
          <w:sz w:val="24"/>
          <w:lang w:val="en-US"/>
        </w:rPr>
      </w:pPr>
      <w:r w:rsidRPr="00BB3A4E">
        <w:rPr>
          <w:rFonts w:ascii="Arial" w:hAnsi="Arial" w:cs="Arial"/>
          <w:b/>
          <w:bCs/>
          <w:sz w:val="24"/>
          <w:lang w:val="en-US"/>
        </w:rPr>
        <w:t>Title:</w:t>
      </w:r>
      <w:r w:rsidRPr="00BB3A4E">
        <w:rPr>
          <w:rFonts w:ascii="Arial" w:hAnsi="Arial" w:cs="Arial"/>
          <w:b/>
          <w:bCs/>
          <w:sz w:val="24"/>
          <w:lang w:val="en-US"/>
        </w:rPr>
        <w:tab/>
      </w:r>
      <w:r w:rsidRPr="003E2C42">
        <w:rPr>
          <w:rFonts w:ascii="Arial" w:hAnsi="Arial" w:cs="Arial"/>
          <w:b/>
          <w:bCs/>
          <w:sz w:val="24"/>
          <w:lang w:val="en-US"/>
        </w:rPr>
        <w:t xml:space="preserve">Enabling transmit diversity fallback for DL TM 6, 8, 9 and 10 for shorter TTI </w:t>
      </w:r>
      <w:r>
        <w:rPr>
          <w:rFonts w:ascii="Arial" w:hAnsi="Arial" w:cs="Arial"/>
          <w:b/>
          <w:bCs/>
          <w:sz w:val="24"/>
          <w:lang w:val="en-US"/>
        </w:rPr>
        <w:t>(36.212</w:t>
      </w:r>
      <w:r w:rsidR="00621BB1">
        <w:rPr>
          <w:rFonts w:ascii="Arial" w:hAnsi="Arial" w:cs="Arial"/>
          <w:b/>
          <w:bCs/>
          <w:sz w:val="24"/>
          <w:lang w:val="en-US"/>
        </w:rPr>
        <w:t>, 36.213</w:t>
      </w:r>
      <w:r>
        <w:rPr>
          <w:rFonts w:ascii="Arial" w:hAnsi="Arial" w:cs="Arial"/>
          <w:b/>
          <w:bCs/>
          <w:sz w:val="24"/>
          <w:lang w:val="en-US"/>
        </w:rPr>
        <w:t>)</w:t>
      </w:r>
    </w:p>
    <w:p w14:paraId="7A84ED52" w14:textId="77777777" w:rsidR="003E2C42" w:rsidRPr="00BB3A4E" w:rsidRDefault="003E2C42" w:rsidP="003E2C42">
      <w:pPr>
        <w:rPr>
          <w:rFonts w:ascii="Arial" w:hAnsi="Arial" w:cs="Arial"/>
          <w:b/>
          <w:bCs/>
          <w:sz w:val="24"/>
          <w:lang w:val="en-US"/>
        </w:rPr>
      </w:pPr>
      <w:r w:rsidRPr="00BB3A4E">
        <w:rPr>
          <w:rFonts w:ascii="Arial" w:hAnsi="Arial" w:cs="Arial"/>
          <w:b/>
          <w:bCs/>
          <w:sz w:val="24"/>
          <w:lang w:val="en-US"/>
        </w:rPr>
        <w:t>Document for:</w:t>
      </w:r>
      <w:r w:rsidRPr="00BB3A4E">
        <w:rPr>
          <w:rFonts w:ascii="Arial" w:hAnsi="Arial" w:cs="Arial"/>
          <w:b/>
          <w:bCs/>
          <w:sz w:val="24"/>
          <w:lang w:val="en-US"/>
        </w:rPr>
        <w:tab/>
      </w:r>
      <w:r w:rsidRPr="00BB3A4E">
        <w:rPr>
          <w:rFonts w:ascii="Arial" w:hAnsi="Arial" w:cs="Arial"/>
          <w:b/>
          <w:bCs/>
          <w:sz w:val="24"/>
          <w:lang w:val="en-US"/>
        </w:rPr>
        <w:tab/>
      </w:r>
      <w:r>
        <w:rPr>
          <w:rFonts w:ascii="Arial" w:hAnsi="Arial" w:cs="Arial"/>
          <w:b/>
          <w:bCs/>
          <w:sz w:val="24"/>
          <w:lang w:val="en-US"/>
        </w:rPr>
        <w:t>Discussion and Decision</w:t>
      </w:r>
    </w:p>
    <w:p w14:paraId="58915F8C" w14:textId="77777777" w:rsidR="003E2C42" w:rsidRPr="00BB3A4E" w:rsidRDefault="003E2C42" w:rsidP="003E2C42">
      <w:pPr>
        <w:pStyle w:val="Heading1"/>
        <w:rPr>
          <w:lang w:val="en-US"/>
        </w:rPr>
      </w:pPr>
      <w:r w:rsidRPr="00BB3A4E">
        <w:rPr>
          <w:lang w:val="en-US"/>
        </w:rPr>
        <w:t>1</w:t>
      </w:r>
      <w:r w:rsidRPr="00BB3A4E">
        <w:rPr>
          <w:lang w:val="en-US"/>
        </w:rPr>
        <w:tab/>
        <w:t>Introduction</w:t>
      </w:r>
    </w:p>
    <w:p w14:paraId="002B7DC1" w14:textId="77777777" w:rsidR="003E2C42" w:rsidRDefault="003E2C42" w:rsidP="003E2C42">
      <w:pPr>
        <w:jc w:val="both"/>
        <w:rPr>
          <w:sz w:val="22"/>
          <w:lang w:val="en-US" w:eastAsia="zh-CN"/>
        </w:rPr>
      </w:pPr>
      <w:r>
        <w:rPr>
          <w:sz w:val="22"/>
          <w:lang w:val="en-US" w:eastAsia="zh-CN"/>
        </w:rPr>
        <w:t xml:space="preserve">TX diversity fallback for legacy LTE is done by using DCI Format 1A, which is not possible for shorter TTI. </w:t>
      </w:r>
    </w:p>
    <w:p w14:paraId="5C0B58E5" w14:textId="2C2EFD74" w:rsidR="003E2C42" w:rsidRDefault="003E2C42" w:rsidP="003E2C42">
      <w:pPr>
        <w:jc w:val="both"/>
        <w:rPr>
          <w:sz w:val="22"/>
          <w:lang w:val="en-US" w:eastAsia="zh-CN"/>
        </w:rPr>
      </w:pPr>
      <w:r>
        <w:rPr>
          <w:sz w:val="22"/>
          <w:lang w:val="en-US" w:eastAsia="zh-CN"/>
        </w:rPr>
        <w:t xml:space="preserve">In the current version of the 36.212, dynamic fallback to TX diversity is enabled for TM3 and TM4, by having state of the precoding information in the DCI to point to </w:t>
      </w:r>
      <w:proofErr w:type="gramStart"/>
      <w:r>
        <w:rPr>
          <w:sz w:val="22"/>
          <w:lang w:val="en-US" w:eastAsia="zh-CN"/>
        </w:rPr>
        <w:t>2/4 layer</w:t>
      </w:r>
      <w:proofErr w:type="gramEnd"/>
      <w:r>
        <w:rPr>
          <w:sz w:val="22"/>
          <w:lang w:val="en-US" w:eastAsia="zh-CN"/>
        </w:rPr>
        <w:t xml:space="preserve"> transmission diversity. In this contribution we discuss on how to enable this also for TM6, 8, 9 and 10.  </w:t>
      </w:r>
    </w:p>
    <w:p w14:paraId="21BE11A6" w14:textId="77777777" w:rsidR="007E515D" w:rsidRPr="00EA29E7" w:rsidRDefault="007E515D" w:rsidP="003E2C42">
      <w:pPr>
        <w:jc w:val="both"/>
        <w:rPr>
          <w:sz w:val="22"/>
          <w:lang w:val="en-US" w:eastAsia="zh-CN"/>
        </w:rPr>
      </w:pPr>
    </w:p>
    <w:p w14:paraId="3A5E3DA1" w14:textId="0C5EC8AA" w:rsidR="003E2C42" w:rsidRDefault="003E2C42" w:rsidP="003E2C42">
      <w:pPr>
        <w:pStyle w:val="Heading1"/>
        <w:rPr>
          <w:lang w:val="en-US"/>
        </w:rPr>
      </w:pPr>
      <w:r>
        <w:rPr>
          <w:lang w:val="en-US"/>
        </w:rPr>
        <w:t>2</w:t>
      </w:r>
      <w:r w:rsidRPr="00BB3A4E">
        <w:rPr>
          <w:lang w:val="en-US"/>
        </w:rPr>
        <w:tab/>
      </w:r>
      <w:r>
        <w:rPr>
          <w:lang w:val="en-US"/>
        </w:rPr>
        <w:t>Enabling TX diversity fallback for TM6</w:t>
      </w:r>
    </w:p>
    <w:p w14:paraId="5832BB1C" w14:textId="0D67116F" w:rsidR="00804C5B" w:rsidRDefault="00804C5B" w:rsidP="00804C5B">
      <w:pPr>
        <w:pStyle w:val="CRCoverPage"/>
        <w:spacing w:after="0"/>
        <w:rPr>
          <w:noProof/>
          <w:sz w:val="8"/>
          <w:szCs w:val="8"/>
        </w:rPr>
      </w:pPr>
    </w:p>
    <w:p w14:paraId="46148ABE" w14:textId="77777777" w:rsidR="003E2C42" w:rsidRDefault="003E2C42" w:rsidP="00804C5B">
      <w:pPr>
        <w:pStyle w:val="CRCoverPage"/>
        <w:spacing w:after="0"/>
        <w:rPr>
          <w:noProof/>
          <w:sz w:val="8"/>
          <w:szCs w:val="8"/>
        </w:rPr>
      </w:pPr>
    </w:p>
    <w:p w14:paraId="2D40FE4F" w14:textId="1AFE632A" w:rsidR="001E41F3" w:rsidRDefault="003E2C42" w:rsidP="003E2C42">
      <w:pPr>
        <w:pStyle w:val="Heading2"/>
        <w:rPr>
          <w:noProof/>
        </w:rPr>
      </w:pPr>
      <w:r>
        <w:rPr>
          <w:noProof/>
        </w:rPr>
        <w:t xml:space="preserve">2.1  TX diversity fallback for TM6 </w:t>
      </w:r>
      <w:r w:rsidR="007E515D">
        <w:rPr>
          <w:noProof/>
        </w:rPr>
        <w:t>d</w:t>
      </w:r>
      <w:r>
        <w:rPr>
          <w:noProof/>
        </w:rPr>
        <w:t>iscussion</w:t>
      </w:r>
    </w:p>
    <w:p w14:paraId="738103CF" w14:textId="1C048987" w:rsidR="003E2C42" w:rsidRDefault="003E2C42" w:rsidP="003E2C42">
      <w:r>
        <w:t xml:space="preserve">Currently there are two independent fields indicating the precoding included in the specifications for DCI Format 7-1D namely the TPMI and the precoding information confirmation. </w:t>
      </w:r>
    </w:p>
    <w:p w14:paraId="36BDB77C" w14:textId="502A52E6" w:rsidR="003E2C42" w:rsidRDefault="003E2C42" w:rsidP="003E2C42">
      <w:r>
        <w:t xml:space="preserve">As done for TM4/DCI Format 7-1C, the bits can be combined and a single precoding field can be equally used indicating TPMI, precoder confirmation and TX diversity </w:t>
      </w:r>
      <w:proofErr w:type="spellStart"/>
      <w:r>
        <w:t>fallback</w:t>
      </w:r>
      <w:proofErr w:type="spellEnd"/>
      <w:r>
        <w:t xml:space="preserve">. </w:t>
      </w:r>
      <w:r w:rsidR="00A31B31">
        <w:t>Basically,</w:t>
      </w:r>
      <w:bookmarkStart w:id="0" w:name="_GoBack"/>
      <w:bookmarkEnd w:id="0"/>
      <w:r>
        <w:t xml:space="preserve"> the same operation/signalling structure than used for TM4/DCI Format 7-1C can be used here without a need to increase the DCI size. </w:t>
      </w:r>
    </w:p>
    <w:p w14:paraId="28C55D9E" w14:textId="25483478" w:rsidR="003E2C42" w:rsidRPr="003E2C42" w:rsidRDefault="003E2C42" w:rsidP="003E2C42">
      <w:pPr>
        <w:rPr>
          <w:b/>
        </w:rPr>
      </w:pPr>
      <w:r w:rsidRPr="003E2C42">
        <w:rPr>
          <w:b/>
        </w:rPr>
        <w:t xml:space="preserve">Proposal 1: </w:t>
      </w:r>
      <w:r>
        <w:rPr>
          <w:b/>
        </w:rPr>
        <w:t xml:space="preserve">Support dynamic TX diversity </w:t>
      </w:r>
      <w:proofErr w:type="spellStart"/>
      <w:r>
        <w:rPr>
          <w:b/>
        </w:rPr>
        <w:t>fallback</w:t>
      </w:r>
      <w:proofErr w:type="spellEnd"/>
      <w:r>
        <w:rPr>
          <w:b/>
        </w:rPr>
        <w:t xml:space="preserve"> for TM4 / DCI Format </w:t>
      </w:r>
      <w:r w:rsidR="007E515D">
        <w:rPr>
          <w:b/>
        </w:rPr>
        <w:t>7-</w:t>
      </w:r>
      <w:r>
        <w:rPr>
          <w:b/>
        </w:rPr>
        <w:t xml:space="preserve">1D. </w:t>
      </w:r>
    </w:p>
    <w:p w14:paraId="2D3565CB" w14:textId="0C754406" w:rsidR="003E2C42" w:rsidRDefault="007E515D" w:rsidP="003E2C42">
      <w:r>
        <w:t xml:space="preserve">The changes in the TP in the next subsection are very much aligned with the description for TM4/DCI Format 7-1C. </w:t>
      </w:r>
    </w:p>
    <w:p w14:paraId="09BF6483" w14:textId="77777777" w:rsidR="007E515D" w:rsidRDefault="007E515D" w:rsidP="003E2C42"/>
    <w:p w14:paraId="5D538AB1" w14:textId="02335F4C" w:rsidR="003E2C42" w:rsidRDefault="003E2C42" w:rsidP="003E2C42">
      <w:pPr>
        <w:pStyle w:val="Heading2"/>
        <w:rPr>
          <w:noProof/>
        </w:rPr>
      </w:pPr>
      <w:r>
        <w:rPr>
          <w:noProof/>
        </w:rPr>
        <w:t>2.2  TX diversity fallback for TM6 - TP /pseudo CR in 36.213 Sec.  5.3.3.1.20</w:t>
      </w:r>
    </w:p>
    <w:p w14:paraId="07DBA388" w14:textId="101D3F60" w:rsidR="007E515D" w:rsidRDefault="007E515D" w:rsidP="007E515D"/>
    <w:p w14:paraId="70CCE162" w14:textId="77777777" w:rsidR="007E515D" w:rsidRPr="000159EC" w:rsidRDefault="007E515D" w:rsidP="007E515D">
      <w:pPr>
        <w:jc w:val="center"/>
        <w:rPr>
          <w:color w:val="FF0000"/>
          <w:sz w:val="24"/>
          <w:lang w:eastAsia="zh-CN"/>
        </w:rPr>
      </w:pPr>
      <w:bookmarkStart w:id="1" w:name="_Toc503902285"/>
      <w:r w:rsidRPr="000159EC">
        <w:rPr>
          <w:color w:val="FF0000"/>
          <w:sz w:val="24"/>
          <w:lang w:eastAsia="zh-CN"/>
        </w:rPr>
        <w:t xml:space="preserve">&lt; </w:t>
      </w:r>
      <w:r w:rsidRPr="000159EC">
        <w:rPr>
          <w:color w:val="FF0000"/>
          <w:sz w:val="24"/>
        </w:rPr>
        <w:t>Unchanged parts are omitted</w:t>
      </w:r>
      <w:r w:rsidRPr="000159EC">
        <w:rPr>
          <w:color w:val="FF0000"/>
          <w:sz w:val="24"/>
          <w:lang w:eastAsia="zh-CN"/>
        </w:rPr>
        <w:t xml:space="preserve"> &gt;</w:t>
      </w:r>
    </w:p>
    <w:p w14:paraId="21820C6C" w14:textId="77777777" w:rsidR="00E0792D" w:rsidRDefault="00E0792D" w:rsidP="00E0792D">
      <w:pPr>
        <w:pStyle w:val="Heading5"/>
      </w:pPr>
      <w:r>
        <w:t>5.3.3.1.20</w:t>
      </w:r>
      <w:r>
        <w:tab/>
        <w:t>Format 7-1D</w:t>
      </w:r>
      <w:bookmarkEnd w:id="1"/>
    </w:p>
    <w:p w14:paraId="15234395" w14:textId="77777777" w:rsidR="00C935A6" w:rsidRDefault="00C935A6" w:rsidP="00C935A6">
      <w:pPr>
        <w:rPr>
          <w:lang w:eastAsia="zh-CN"/>
        </w:rPr>
      </w:pPr>
      <w:r>
        <w:t>DCI format 7-1</w:t>
      </w:r>
      <w:r>
        <w:rPr>
          <w:rFonts w:hint="eastAsia"/>
          <w:lang w:eastAsia="zh-CN"/>
        </w:rPr>
        <w:t>D</w:t>
      </w:r>
      <w:r>
        <w:t xml:space="preserve"> is used for the scheduling of one PDSCH codeword </w:t>
      </w:r>
      <w:r>
        <w:rPr>
          <w:rFonts w:hint="eastAsia"/>
          <w:lang w:eastAsia="zh-CN"/>
        </w:rPr>
        <w:t>with slot or subslot duration</w:t>
      </w:r>
      <w:r>
        <w:t xml:space="preserve"> in one cell.</w:t>
      </w:r>
    </w:p>
    <w:p w14:paraId="04E47563" w14:textId="77777777" w:rsidR="00C935A6" w:rsidRDefault="00C935A6" w:rsidP="00C935A6">
      <w:r>
        <w:t>The following information is transmitted by means of the DCI format 7-1C:</w:t>
      </w:r>
    </w:p>
    <w:p w14:paraId="4B780AAA" w14:textId="77777777" w:rsidR="00C935A6" w:rsidRPr="002A7BED" w:rsidRDefault="00C935A6" w:rsidP="00C935A6">
      <w:pPr>
        <w:pStyle w:val="B1"/>
        <w:rPr>
          <w:lang w:eastAsia="zh-CN"/>
        </w:rPr>
      </w:pPr>
      <w:r>
        <w:t>-</w:t>
      </w:r>
      <w:r>
        <w:tab/>
      </w:r>
      <w:r w:rsidRPr="00DD5AEB">
        <w:t>The fields of format 7-1A</w:t>
      </w:r>
    </w:p>
    <w:p w14:paraId="573E0255" w14:textId="77777777" w:rsidR="00C935A6" w:rsidRDefault="00C935A6" w:rsidP="00C935A6">
      <w:pPr>
        <w:pStyle w:val="B1"/>
      </w:pPr>
      <w:r>
        <w:t>-</w:t>
      </w:r>
      <w:r>
        <w:tab/>
      </w:r>
      <w:del w:id="2" w:author="Nokia" w:date="2018-01-29T17:02:00Z">
        <w:r w:rsidDel="00C935A6">
          <w:delText xml:space="preserve">TPMI </w:delText>
        </w:r>
      </w:del>
      <w:ins w:id="3" w:author="Nokia" w:date="2018-01-29T17:02:00Z">
        <w:r>
          <w:t xml:space="preserve">Precoding </w:t>
        </w:r>
      </w:ins>
      <w:r>
        <w:t xml:space="preserve">information </w:t>
      </w:r>
      <w:del w:id="4" w:author="Nokia" w:date="2018-01-29T17:02:00Z">
        <w:r w:rsidDel="00C935A6">
          <w:delText xml:space="preserve">for precoding </w:delText>
        </w:r>
      </w:del>
      <w:r>
        <w:t>– number of bits as</w:t>
      </w:r>
      <w:ins w:id="5" w:author="Nokia" w:date="2018-01-29T17:09:00Z">
        <w:r w:rsidR="00910253">
          <w:t xml:space="preserve"> the value</w:t>
        </w:r>
      </w:ins>
      <w:r>
        <w:t xml:space="preserve"> specified in Table 5.3.3.1.3A-1</w:t>
      </w:r>
      <w:ins w:id="6" w:author="Nokia" w:date="2018-01-29T17:02:00Z">
        <w:r>
          <w:t xml:space="preserve"> plus 1</w:t>
        </w:r>
      </w:ins>
    </w:p>
    <w:p w14:paraId="00EC6A46" w14:textId="77777777" w:rsidR="00C935A6" w:rsidRDefault="00C935A6" w:rsidP="00C935A6">
      <w:ins w:id="7" w:author="Nokia" w:date="2018-01-29T17:03:00Z">
        <w:r>
          <w:lastRenderedPageBreak/>
          <w:t xml:space="preserve">The precoding information field is defined in Table 5.3.3.1.20-1 and Table 5.3.3.1.20-2. </w:t>
        </w:r>
      </w:ins>
      <w:r>
        <w:t>TPMI information indicates which codebook index is used in Table 6.3.4.2.3-1 or Table 6.3.4.2.3-2 of [2] corresponding to the single-layer transmission.</w:t>
      </w:r>
      <w:r w:rsidRPr="00BF6FEB">
        <w:rPr>
          <w:rFonts w:hint="eastAsia"/>
          <w:lang w:eastAsia="zh-CN"/>
        </w:rPr>
        <w:t xml:space="preserve"> </w:t>
      </w:r>
    </w:p>
    <w:p w14:paraId="08B5A86B" w14:textId="77777777" w:rsidR="00E0792D" w:rsidDel="00980CF5" w:rsidRDefault="00E0792D" w:rsidP="00E0792D">
      <w:pPr>
        <w:pStyle w:val="B1"/>
        <w:rPr>
          <w:del w:id="8" w:author="Nokia" w:date="2018-01-29T16:53:00Z"/>
          <w:lang w:eastAsia="zh-CN"/>
        </w:rPr>
      </w:pPr>
      <w:del w:id="9" w:author="Nokia" w:date="2018-01-29T16:53:00Z">
        <w:r w:rsidDel="00980CF5">
          <w:delText>-</w:delText>
        </w:r>
        <w:r w:rsidDel="00980CF5">
          <w:tab/>
          <w:delText>PMI confirmation for precoding – 1 bit as specified in Table 5.3.3.1.3A-2</w:delText>
        </w:r>
        <w:r w:rsidRPr="00BF6FEB" w:rsidDel="00980CF5">
          <w:rPr>
            <w:rFonts w:hint="eastAsia"/>
            <w:lang w:eastAsia="zh-CN"/>
          </w:rPr>
          <w:delText xml:space="preserve"> </w:delText>
        </w:r>
      </w:del>
    </w:p>
    <w:p w14:paraId="3C0AD20F" w14:textId="77777777" w:rsidR="00980CF5" w:rsidRDefault="00980CF5" w:rsidP="00980CF5">
      <w:pPr>
        <w:pStyle w:val="TH"/>
        <w:rPr>
          <w:ins w:id="10" w:author="Nokia" w:date="2018-01-29T16:54:00Z"/>
        </w:rPr>
      </w:pPr>
      <w:ins w:id="11" w:author="Nokia" w:date="2018-01-29T16:54:00Z">
        <w:r>
          <w:t>Table 5.3.3.1.20-1: Content of precoding information field for 2 antenna ports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9"/>
        <w:gridCol w:w="2212"/>
      </w:tblGrid>
      <w:tr w:rsidR="00980CF5" w14:paraId="67EADC98" w14:textId="77777777" w:rsidTr="009B48A5">
        <w:trPr>
          <w:jc w:val="center"/>
          <w:ins w:id="12" w:author="Nokia" w:date="2018-01-29T16:55:00Z"/>
        </w:trPr>
        <w:tc>
          <w:tcPr>
            <w:tcW w:w="1409" w:type="dxa"/>
          </w:tcPr>
          <w:p w14:paraId="06296FD8" w14:textId="77777777" w:rsidR="00980CF5" w:rsidRDefault="00980CF5" w:rsidP="009B48A5">
            <w:pPr>
              <w:pStyle w:val="TAC"/>
              <w:rPr>
                <w:ins w:id="13" w:author="Nokia" w:date="2018-01-29T16:55:00Z"/>
                <w:b/>
              </w:rPr>
            </w:pPr>
            <w:ins w:id="14" w:author="Nokia" w:date="2018-01-29T16:55:00Z">
              <w:r>
                <w:rPr>
                  <w:b/>
                </w:rPr>
                <w:t>Bit field mapped to index</w:t>
              </w:r>
            </w:ins>
          </w:p>
        </w:tc>
        <w:tc>
          <w:tcPr>
            <w:tcW w:w="2212" w:type="dxa"/>
            <w:vAlign w:val="center"/>
          </w:tcPr>
          <w:p w14:paraId="7EB459ED" w14:textId="77777777" w:rsidR="00980CF5" w:rsidRDefault="00980CF5" w:rsidP="009B48A5">
            <w:pPr>
              <w:pStyle w:val="TAC"/>
              <w:rPr>
                <w:ins w:id="15" w:author="Nokia" w:date="2018-01-29T16:55:00Z"/>
                <w:b/>
              </w:rPr>
            </w:pPr>
            <w:ins w:id="16" w:author="Nokia" w:date="2018-01-29T16:55:00Z">
              <w:r>
                <w:rPr>
                  <w:b/>
                </w:rPr>
                <w:t>Message</w:t>
              </w:r>
            </w:ins>
          </w:p>
        </w:tc>
      </w:tr>
      <w:tr w:rsidR="00980CF5" w14:paraId="0D62D4EB" w14:textId="77777777" w:rsidTr="009B48A5">
        <w:trPr>
          <w:jc w:val="center"/>
          <w:ins w:id="17" w:author="Nokia" w:date="2018-01-29T16:55:00Z"/>
        </w:trPr>
        <w:tc>
          <w:tcPr>
            <w:tcW w:w="1409" w:type="dxa"/>
          </w:tcPr>
          <w:p w14:paraId="381DAB08" w14:textId="77777777" w:rsidR="00980CF5" w:rsidRDefault="00980CF5" w:rsidP="009B48A5">
            <w:pPr>
              <w:pStyle w:val="TAC"/>
              <w:rPr>
                <w:ins w:id="18" w:author="Nokia" w:date="2018-01-29T16:55:00Z"/>
              </w:rPr>
            </w:pPr>
            <w:ins w:id="19" w:author="Nokia" w:date="2018-01-29T16:55:00Z">
              <w:r>
                <w:t>0</w:t>
              </w:r>
            </w:ins>
          </w:p>
        </w:tc>
        <w:tc>
          <w:tcPr>
            <w:tcW w:w="2212" w:type="dxa"/>
          </w:tcPr>
          <w:p w14:paraId="65371664" w14:textId="77777777" w:rsidR="00980CF5" w:rsidRDefault="00980CF5" w:rsidP="009B48A5">
            <w:pPr>
              <w:pStyle w:val="TAC"/>
              <w:rPr>
                <w:ins w:id="20" w:author="Nokia" w:date="2018-01-29T16:55:00Z"/>
              </w:rPr>
            </w:pPr>
            <w:ins w:id="21" w:author="Nokia" w:date="2018-01-29T16:55:00Z">
              <w:r>
                <w:t>2 layers: Transmit diversity</w:t>
              </w:r>
            </w:ins>
          </w:p>
        </w:tc>
      </w:tr>
      <w:tr w:rsidR="00980CF5" w14:paraId="53491A77" w14:textId="77777777" w:rsidTr="009B48A5">
        <w:trPr>
          <w:jc w:val="center"/>
          <w:ins w:id="22" w:author="Nokia" w:date="2018-01-29T16:55:00Z"/>
        </w:trPr>
        <w:tc>
          <w:tcPr>
            <w:tcW w:w="1409" w:type="dxa"/>
          </w:tcPr>
          <w:p w14:paraId="238F0600" w14:textId="77777777" w:rsidR="00980CF5" w:rsidRDefault="00980CF5" w:rsidP="009B48A5">
            <w:pPr>
              <w:pStyle w:val="TAC"/>
              <w:rPr>
                <w:ins w:id="23" w:author="Nokia" w:date="2018-01-29T16:55:00Z"/>
              </w:rPr>
            </w:pPr>
            <w:ins w:id="24" w:author="Nokia" w:date="2018-01-29T16:55:00Z">
              <w:r>
                <w:t>1</w:t>
              </w:r>
            </w:ins>
          </w:p>
        </w:tc>
        <w:tc>
          <w:tcPr>
            <w:tcW w:w="2212" w:type="dxa"/>
          </w:tcPr>
          <w:p w14:paraId="40E6048B" w14:textId="77777777" w:rsidR="00980CF5" w:rsidRDefault="00980CF5" w:rsidP="009B48A5">
            <w:pPr>
              <w:pStyle w:val="TAC"/>
              <w:rPr>
                <w:ins w:id="25" w:author="Nokia" w:date="2018-01-29T16:55:00Z"/>
              </w:rPr>
            </w:pPr>
            <w:ins w:id="26" w:author="Nokia" w:date="2018-01-29T16:55:00Z">
              <w:r>
                <w:t xml:space="preserve">1 layer: Precoding corresponding to precoding vector </w:t>
              </w:r>
            </w:ins>
            <w:ins w:id="27" w:author="Nokia" w:date="2018-01-29T16:55:00Z">
              <w:r>
                <w:rPr>
                  <w:position w:val="-10"/>
                </w:rPr>
                <w:object w:dxaOrig="1140" w:dyaOrig="380" w14:anchorId="224608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95pt;height:19.4pt" o:ole="">
                    <v:imagedata r:id="rId8" o:title=""/>
                  </v:shape>
                  <o:OLEObject Type="Embed" ProgID="Equation.3" ShapeID="_x0000_i1025" DrawAspect="Content" ObjectID="_1580231966" r:id="rId9"/>
                </w:object>
              </w:r>
            </w:ins>
          </w:p>
        </w:tc>
      </w:tr>
      <w:tr w:rsidR="00980CF5" w14:paraId="140331FE" w14:textId="77777777" w:rsidTr="009B48A5">
        <w:trPr>
          <w:jc w:val="center"/>
          <w:ins w:id="28" w:author="Nokia" w:date="2018-01-29T16:55:00Z"/>
        </w:trPr>
        <w:tc>
          <w:tcPr>
            <w:tcW w:w="1409" w:type="dxa"/>
          </w:tcPr>
          <w:p w14:paraId="36893C7F" w14:textId="77777777" w:rsidR="00980CF5" w:rsidRDefault="00980CF5" w:rsidP="009B48A5">
            <w:pPr>
              <w:pStyle w:val="TAC"/>
              <w:rPr>
                <w:ins w:id="29" w:author="Nokia" w:date="2018-01-29T16:55:00Z"/>
              </w:rPr>
            </w:pPr>
            <w:ins w:id="30" w:author="Nokia" w:date="2018-01-29T16:55:00Z">
              <w:r>
                <w:t>2</w:t>
              </w:r>
            </w:ins>
          </w:p>
        </w:tc>
        <w:tc>
          <w:tcPr>
            <w:tcW w:w="2212" w:type="dxa"/>
          </w:tcPr>
          <w:p w14:paraId="49E291E1" w14:textId="77777777" w:rsidR="00980CF5" w:rsidRDefault="00980CF5" w:rsidP="009B48A5">
            <w:pPr>
              <w:pStyle w:val="TAC"/>
              <w:rPr>
                <w:ins w:id="31" w:author="Nokia" w:date="2018-01-29T16:55:00Z"/>
              </w:rPr>
            </w:pPr>
            <w:ins w:id="32" w:author="Nokia" w:date="2018-01-29T16:55:00Z">
              <w:r>
                <w:t xml:space="preserve">1 layer: Precoding corresponding to precoder vector </w:t>
              </w:r>
            </w:ins>
            <w:ins w:id="33" w:author="Nokia" w:date="2018-01-29T16:55:00Z">
              <w:r>
                <w:rPr>
                  <w:position w:val="-10"/>
                </w:rPr>
                <w:object w:dxaOrig="1320" w:dyaOrig="380" w14:anchorId="73CBCC7A">
                  <v:shape id="_x0000_i1026" type="#_x0000_t75" style="width:66.05pt;height:19.4pt" o:ole="">
                    <v:imagedata r:id="rId10" o:title=""/>
                  </v:shape>
                  <o:OLEObject Type="Embed" ProgID="Equation.3" ShapeID="_x0000_i1026" DrawAspect="Content" ObjectID="_1580231967" r:id="rId11"/>
                </w:object>
              </w:r>
            </w:ins>
          </w:p>
        </w:tc>
      </w:tr>
      <w:tr w:rsidR="00980CF5" w14:paraId="1D08726E" w14:textId="77777777" w:rsidTr="009B48A5">
        <w:trPr>
          <w:jc w:val="center"/>
          <w:ins w:id="34" w:author="Nokia" w:date="2018-01-29T16:55:00Z"/>
        </w:trPr>
        <w:tc>
          <w:tcPr>
            <w:tcW w:w="1409" w:type="dxa"/>
          </w:tcPr>
          <w:p w14:paraId="59A19B2A" w14:textId="77777777" w:rsidR="00980CF5" w:rsidRDefault="00980CF5" w:rsidP="009B48A5">
            <w:pPr>
              <w:pStyle w:val="TAC"/>
              <w:rPr>
                <w:ins w:id="35" w:author="Nokia" w:date="2018-01-29T16:55:00Z"/>
              </w:rPr>
            </w:pPr>
            <w:ins w:id="36" w:author="Nokia" w:date="2018-01-29T16:55:00Z">
              <w:r>
                <w:t>3</w:t>
              </w:r>
            </w:ins>
          </w:p>
        </w:tc>
        <w:tc>
          <w:tcPr>
            <w:tcW w:w="2212" w:type="dxa"/>
          </w:tcPr>
          <w:p w14:paraId="27CA7573" w14:textId="77777777" w:rsidR="00980CF5" w:rsidRDefault="00980CF5" w:rsidP="009B48A5">
            <w:pPr>
              <w:pStyle w:val="TAC"/>
              <w:rPr>
                <w:ins w:id="37" w:author="Nokia" w:date="2018-01-29T16:55:00Z"/>
              </w:rPr>
            </w:pPr>
            <w:ins w:id="38" w:author="Nokia" w:date="2018-01-29T16:55:00Z">
              <w:r>
                <w:t xml:space="preserve">1 layer: Precoding corresponding to precoder vector </w:t>
              </w:r>
            </w:ins>
            <w:ins w:id="39" w:author="Nokia" w:date="2018-01-29T16:55:00Z">
              <w:r>
                <w:rPr>
                  <w:position w:val="-10"/>
                </w:rPr>
                <w:object w:dxaOrig="1200" w:dyaOrig="380" w14:anchorId="6C704CC5">
                  <v:shape id="_x0000_i1027" type="#_x0000_t75" style="width:60.15pt;height:19.4pt" o:ole="">
                    <v:imagedata r:id="rId12" o:title=""/>
                  </v:shape>
                  <o:OLEObject Type="Embed" ProgID="Equation.3" ShapeID="_x0000_i1027" DrawAspect="Content" ObjectID="_1580231968" r:id="rId13"/>
                </w:object>
              </w:r>
            </w:ins>
          </w:p>
        </w:tc>
      </w:tr>
      <w:tr w:rsidR="00980CF5" w14:paraId="70424ABF" w14:textId="77777777" w:rsidTr="009B48A5">
        <w:trPr>
          <w:jc w:val="center"/>
          <w:ins w:id="40" w:author="Nokia" w:date="2018-01-29T16:55:00Z"/>
        </w:trPr>
        <w:tc>
          <w:tcPr>
            <w:tcW w:w="1409" w:type="dxa"/>
          </w:tcPr>
          <w:p w14:paraId="681A9B88" w14:textId="77777777" w:rsidR="00980CF5" w:rsidRDefault="00980CF5" w:rsidP="009B48A5">
            <w:pPr>
              <w:pStyle w:val="TAC"/>
              <w:rPr>
                <w:ins w:id="41" w:author="Nokia" w:date="2018-01-29T16:55:00Z"/>
              </w:rPr>
            </w:pPr>
            <w:ins w:id="42" w:author="Nokia" w:date="2018-01-29T16:55:00Z">
              <w:r>
                <w:t>4</w:t>
              </w:r>
            </w:ins>
          </w:p>
        </w:tc>
        <w:tc>
          <w:tcPr>
            <w:tcW w:w="2212" w:type="dxa"/>
          </w:tcPr>
          <w:p w14:paraId="5FCDABBD" w14:textId="77777777" w:rsidR="00980CF5" w:rsidRDefault="00980CF5" w:rsidP="009B48A5">
            <w:pPr>
              <w:pStyle w:val="TAC"/>
              <w:rPr>
                <w:ins w:id="43" w:author="Nokia" w:date="2018-01-29T16:55:00Z"/>
              </w:rPr>
            </w:pPr>
            <w:ins w:id="44" w:author="Nokia" w:date="2018-01-29T16:55:00Z">
              <w:r>
                <w:t xml:space="preserve">1 layer: Precoding corresponding to precoder vector </w:t>
              </w:r>
            </w:ins>
            <w:ins w:id="45" w:author="Nokia" w:date="2018-01-29T16:55:00Z">
              <w:r>
                <w:rPr>
                  <w:position w:val="-10"/>
                </w:rPr>
                <w:object w:dxaOrig="1380" w:dyaOrig="380" w14:anchorId="2B3E0380">
                  <v:shape id="_x0000_i1028" type="#_x0000_t75" style="width:68.85pt;height:19.4pt" o:ole="">
                    <v:imagedata r:id="rId14" o:title=""/>
                  </v:shape>
                  <o:OLEObject Type="Embed" ProgID="Equation.3" ShapeID="_x0000_i1028" DrawAspect="Content" ObjectID="_1580231969" r:id="rId15"/>
                </w:object>
              </w:r>
            </w:ins>
          </w:p>
        </w:tc>
      </w:tr>
      <w:tr w:rsidR="00980CF5" w14:paraId="608C08A8" w14:textId="77777777" w:rsidTr="009B48A5">
        <w:trPr>
          <w:jc w:val="center"/>
          <w:ins w:id="46" w:author="Nokia" w:date="2018-01-29T16:55:00Z"/>
        </w:trPr>
        <w:tc>
          <w:tcPr>
            <w:tcW w:w="1409" w:type="dxa"/>
          </w:tcPr>
          <w:p w14:paraId="3A3A8077" w14:textId="77777777" w:rsidR="00980CF5" w:rsidRDefault="00980CF5" w:rsidP="009B48A5">
            <w:pPr>
              <w:pStyle w:val="TAC"/>
              <w:rPr>
                <w:ins w:id="47" w:author="Nokia" w:date="2018-01-29T16:55:00Z"/>
              </w:rPr>
            </w:pPr>
            <w:ins w:id="48" w:author="Nokia" w:date="2018-01-29T16:55:00Z">
              <w:r>
                <w:t>5</w:t>
              </w:r>
            </w:ins>
          </w:p>
        </w:tc>
        <w:tc>
          <w:tcPr>
            <w:tcW w:w="2212" w:type="dxa"/>
          </w:tcPr>
          <w:p w14:paraId="715F3177" w14:textId="77777777" w:rsidR="00980CF5" w:rsidRDefault="00980CF5" w:rsidP="009B48A5">
            <w:pPr>
              <w:pStyle w:val="TAC"/>
              <w:rPr>
                <w:ins w:id="49" w:author="Nokia" w:date="2018-01-29T16:55:00Z"/>
              </w:rPr>
            </w:pPr>
            <w:ins w:id="50" w:author="Nokia" w:date="2018-01-29T16:55:00Z">
              <w:r>
                <w:t xml:space="preserve">1 layer: </w:t>
              </w:r>
            </w:ins>
          </w:p>
          <w:p w14:paraId="6BF99312" w14:textId="77777777" w:rsidR="00980CF5" w:rsidRDefault="00980CF5" w:rsidP="00980CF5">
            <w:pPr>
              <w:pStyle w:val="TAC"/>
              <w:rPr>
                <w:ins w:id="51" w:author="Nokia" w:date="2018-01-29T16:55:00Z"/>
              </w:rPr>
            </w:pPr>
            <w:ins w:id="52" w:author="Nokia" w:date="2018-01-29T16:55:00Z">
              <w:r>
                <w:t>Precoding according to the latest PMI report on PUSCH, using the precoder(s) indicated by the reported PMI(s)</w:t>
              </w:r>
            </w:ins>
          </w:p>
        </w:tc>
      </w:tr>
      <w:tr w:rsidR="00980CF5" w14:paraId="4AEF281F" w14:textId="77777777" w:rsidTr="009B48A5">
        <w:trPr>
          <w:jc w:val="center"/>
          <w:ins w:id="53" w:author="Nokia" w:date="2018-01-29T16:55:00Z"/>
        </w:trPr>
        <w:tc>
          <w:tcPr>
            <w:tcW w:w="1409" w:type="dxa"/>
          </w:tcPr>
          <w:p w14:paraId="7734FD41" w14:textId="77777777" w:rsidR="00980CF5" w:rsidRDefault="00980CF5" w:rsidP="009B48A5">
            <w:pPr>
              <w:pStyle w:val="TAC"/>
              <w:rPr>
                <w:ins w:id="54" w:author="Nokia" w:date="2018-01-29T16:55:00Z"/>
                <w:lang w:eastAsia="zh-CN"/>
              </w:rPr>
            </w:pPr>
            <w:ins w:id="55" w:author="Nokia" w:date="2018-01-29T16:55:00Z">
              <w:r>
                <w:rPr>
                  <w:rFonts w:hint="eastAsia"/>
                  <w:lang w:eastAsia="zh-CN"/>
                </w:rPr>
                <w:t>6~8</w:t>
              </w:r>
            </w:ins>
          </w:p>
        </w:tc>
        <w:tc>
          <w:tcPr>
            <w:tcW w:w="2212" w:type="dxa"/>
          </w:tcPr>
          <w:p w14:paraId="46E499DA" w14:textId="77777777" w:rsidR="00980CF5" w:rsidRDefault="00980CF5" w:rsidP="009B48A5">
            <w:pPr>
              <w:pStyle w:val="TAC"/>
              <w:rPr>
                <w:ins w:id="56" w:author="Nokia" w:date="2018-01-29T16:55:00Z"/>
                <w:lang w:eastAsia="zh-CN"/>
              </w:rPr>
            </w:pPr>
            <w:ins w:id="57" w:author="Nokia" w:date="2018-01-29T16:55:00Z">
              <w:r>
                <w:rPr>
                  <w:rFonts w:hint="eastAsia"/>
                  <w:lang w:eastAsia="zh-CN"/>
                </w:rPr>
                <w:t>reserved</w:t>
              </w:r>
            </w:ins>
          </w:p>
        </w:tc>
      </w:tr>
    </w:tbl>
    <w:p w14:paraId="53E304A1" w14:textId="77777777" w:rsidR="00980CF5" w:rsidRDefault="00980CF5" w:rsidP="00E0792D">
      <w:pPr>
        <w:rPr>
          <w:ins w:id="58" w:author="Nokia" w:date="2018-01-29T16:54:00Z"/>
        </w:rPr>
      </w:pPr>
    </w:p>
    <w:p w14:paraId="47356663" w14:textId="77777777" w:rsidR="00980CF5" w:rsidRDefault="00980CF5" w:rsidP="00980CF5">
      <w:pPr>
        <w:pStyle w:val="TH"/>
        <w:rPr>
          <w:ins w:id="59" w:author="Nokia" w:date="2018-01-29T16:58:00Z"/>
        </w:rPr>
      </w:pPr>
      <w:ins w:id="60" w:author="Nokia" w:date="2018-01-29T16:58:00Z">
        <w:r>
          <w:t>Table 5.3.3.1.20-2: Content of precoding information field for 4 antenna ports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9"/>
        <w:gridCol w:w="2212"/>
      </w:tblGrid>
      <w:tr w:rsidR="00980CF5" w14:paraId="7A0CCDBF" w14:textId="77777777" w:rsidTr="009B48A5">
        <w:trPr>
          <w:jc w:val="center"/>
          <w:ins w:id="61" w:author="Nokia" w:date="2018-01-29T16:58:00Z"/>
        </w:trPr>
        <w:tc>
          <w:tcPr>
            <w:tcW w:w="1409" w:type="dxa"/>
          </w:tcPr>
          <w:p w14:paraId="66A5ABE5" w14:textId="77777777" w:rsidR="00980CF5" w:rsidRDefault="00980CF5" w:rsidP="009B48A5">
            <w:pPr>
              <w:pStyle w:val="TAC"/>
              <w:rPr>
                <w:ins w:id="62" w:author="Nokia" w:date="2018-01-29T16:58:00Z"/>
                <w:b/>
              </w:rPr>
            </w:pPr>
            <w:ins w:id="63" w:author="Nokia" w:date="2018-01-29T16:58:00Z">
              <w:r>
                <w:rPr>
                  <w:b/>
                </w:rPr>
                <w:t>Bit field mapped to index</w:t>
              </w:r>
            </w:ins>
          </w:p>
        </w:tc>
        <w:tc>
          <w:tcPr>
            <w:tcW w:w="2212" w:type="dxa"/>
            <w:vAlign w:val="center"/>
          </w:tcPr>
          <w:p w14:paraId="7CC0586A" w14:textId="77777777" w:rsidR="00980CF5" w:rsidRDefault="00980CF5" w:rsidP="009B48A5">
            <w:pPr>
              <w:pStyle w:val="TAC"/>
              <w:rPr>
                <w:ins w:id="64" w:author="Nokia" w:date="2018-01-29T16:58:00Z"/>
                <w:b/>
              </w:rPr>
            </w:pPr>
            <w:ins w:id="65" w:author="Nokia" w:date="2018-01-29T16:58:00Z">
              <w:r>
                <w:rPr>
                  <w:b/>
                </w:rPr>
                <w:t>Message</w:t>
              </w:r>
            </w:ins>
          </w:p>
        </w:tc>
      </w:tr>
      <w:tr w:rsidR="00980CF5" w14:paraId="314B31BB" w14:textId="77777777" w:rsidTr="009B48A5">
        <w:trPr>
          <w:jc w:val="center"/>
          <w:ins w:id="66" w:author="Nokia" w:date="2018-01-29T16:58:00Z"/>
        </w:trPr>
        <w:tc>
          <w:tcPr>
            <w:tcW w:w="1409" w:type="dxa"/>
          </w:tcPr>
          <w:p w14:paraId="583E0050" w14:textId="77777777" w:rsidR="00980CF5" w:rsidRDefault="00980CF5" w:rsidP="009B48A5">
            <w:pPr>
              <w:pStyle w:val="TAC"/>
              <w:rPr>
                <w:ins w:id="67" w:author="Nokia" w:date="2018-01-29T16:58:00Z"/>
              </w:rPr>
            </w:pPr>
            <w:ins w:id="68" w:author="Nokia" w:date="2018-01-29T16:58:00Z">
              <w:r>
                <w:t>0</w:t>
              </w:r>
            </w:ins>
          </w:p>
        </w:tc>
        <w:tc>
          <w:tcPr>
            <w:tcW w:w="2212" w:type="dxa"/>
          </w:tcPr>
          <w:p w14:paraId="5D9ED481" w14:textId="77777777" w:rsidR="00980CF5" w:rsidRDefault="00980CF5" w:rsidP="009B48A5">
            <w:pPr>
              <w:pStyle w:val="TAC"/>
              <w:rPr>
                <w:ins w:id="69" w:author="Nokia" w:date="2018-01-29T16:58:00Z"/>
              </w:rPr>
            </w:pPr>
            <w:ins w:id="70" w:author="Nokia" w:date="2018-01-29T16:58:00Z">
              <w:r>
                <w:t>4 layers: Transmit diversity</w:t>
              </w:r>
            </w:ins>
          </w:p>
        </w:tc>
      </w:tr>
      <w:tr w:rsidR="00980CF5" w14:paraId="1BBDC67B" w14:textId="77777777" w:rsidTr="009B48A5">
        <w:trPr>
          <w:jc w:val="center"/>
          <w:ins w:id="71" w:author="Nokia" w:date="2018-01-29T16:58:00Z"/>
        </w:trPr>
        <w:tc>
          <w:tcPr>
            <w:tcW w:w="1409" w:type="dxa"/>
          </w:tcPr>
          <w:p w14:paraId="2CBF96BF" w14:textId="77777777" w:rsidR="00980CF5" w:rsidRDefault="00980CF5" w:rsidP="009B48A5">
            <w:pPr>
              <w:pStyle w:val="TAC"/>
              <w:rPr>
                <w:ins w:id="72" w:author="Nokia" w:date="2018-01-29T16:58:00Z"/>
              </w:rPr>
            </w:pPr>
            <w:ins w:id="73" w:author="Nokia" w:date="2018-01-29T16:58:00Z">
              <w:r>
                <w:t>1</w:t>
              </w:r>
            </w:ins>
          </w:p>
        </w:tc>
        <w:tc>
          <w:tcPr>
            <w:tcW w:w="2212" w:type="dxa"/>
          </w:tcPr>
          <w:p w14:paraId="4D06DF9F" w14:textId="77777777" w:rsidR="00980CF5" w:rsidRDefault="00980CF5" w:rsidP="009B48A5">
            <w:pPr>
              <w:pStyle w:val="TAC"/>
              <w:rPr>
                <w:ins w:id="74" w:author="Nokia" w:date="2018-01-29T16:58:00Z"/>
              </w:rPr>
            </w:pPr>
            <w:ins w:id="75" w:author="Nokia" w:date="2018-01-29T16:58:00Z">
              <w:r>
                <w:t>1 layer: TPMI=0</w:t>
              </w:r>
            </w:ins>
          </w:p>
        </w:tc>
      </w:tr>
      <w:tr w:rsidR="00980CF5" w14:paraId="1CD379D1" w14:textId="77777777" w:rsidTr="009B48A5">
        <w:trPr>
          <w:jc w:val="center"/>
          <w:ins w:id="76" w:author="Nokia" w:date="2018-01-29T16:58:00Z"/>
        </w:trPr>
        <w:tc>
          <w:tcPr>
            <w:tcW w:w="1409" w:type="dxa"/>
          </w:tcPr>
          <w:p w14:paraId="5A742FDA" w14:textId="77777777" w:rsidR="00980CF5" w:rsidRDefault="00980CF5" w:rsidP="009B48A5">
            <w:pPr>
              <w:pStyle w:val="TAC"/>
              <w:rPr>
                <w:ins w:id="77" w:author="Nokia" w:date="2018-01-29T16:58:00Z"/>
              </w:rPr>
            </w:pPr>
            <w:ins w:id="78" w:author="Nokia" w:date="2018-01-29T16:58:00Z">
              <w:r>
                <w:t>2</w:t>
              </w:r>
            </w:ins>
          </w:p>
        </w:tc>
        <w:tc>
          <w:tcPr>
            <w:tcW w:w="2212" w:type="dxa"/>
          </w:tcPr>
          <w:p w14:paraId="365CAFDD" w14:textId="77777777" w:rsidR="00980CF5" w:rsidRDefault="00980CF5" w:rsidP="009B48A5">
            <w:pPr>
              <w:pStyle w:val="TAC"/>
              <w:rPr>
                <w:ins w:id="79" w:author="Nokia" w:date="2018-01-29T16:58:00Z"/>
              </w:rPr>
            </w:pPr>
            <w:ins w:id="80" w:author="Nokia" w:date="2018-01-29T16:58:00Z">
              <w:r>
                <w:t>1 layer: TPMI=1</w:t>
              </w:r>
            </w:ins>
          </w:p>
        </w:tc>
      </w:tr>
      <w:tr w:rsidR="00980CF5" w14:paraId="5C839489" w14:textId="77777777" w:rsidTr="009B48A5">
        <w:trPr>
          <w:jc w:val="center"/>
          <w:ins w:id="81" w:author="Nokia" w:date="2018-01-29T16:58:00Z"/>
        </w:trPr>
        <w:tc>
          <w:tcPr>
            <w:tcW w:w="1409" w:type="dxa"/>
          </w:tcPr>
          <w:p w14:paraId="77F51A2B" w14:textId="77777777" w:rsidR="00980CF5" w:rsidRDefault="00980CF5" w:rsidP="009B48A5">
            <w:pPr>
              <w:pStyle w:val="TAC"/>
              <w:rPr>
                <w:ins w:id="82" w:author="Nokia" w:date="2018-01-29T16:58:00Z"/>
              </w:rPr>
            </w:pPr>
            <w:ins w:id="83" w:author="Nokia" w:date="2018-01-29T16:58:00Z">
              <w:r>
                <w:rPr>
                  <w:position w:val="-6"/>
                </w:rPr>
                <w:object w:dxaOrig="120" w:dyaOrig="300" w14:anchorId="05190891">
                  <v:shape id="_x0000_i1029" type="#_x0000_t75" style="width:10.7pt;height:25.3pt" o:ole="">
                    <v:imagedata r:id="rId16" o:title=""/>
                  </v:shape>
                  <o:OLEObject Type="Embed" ProgID="Equation.3" ShapeID="_x0000_i1029" DrawAspect="Content" ObjectID="_1580231970" r:id="rId17"/>
                </w:object>
              </w:r>
            </w:ins>
          </w:p>
        </w:tc>
        <w:tc>
          <w:tcPr>
            <w:tcW w:w="2212" w:type="dxa"/>
          </w:tcPr>
          <w:p w14:paraId="10F9DC42" w14:textId="77777777" w:rsidR="00980CF5" w:rsidRDefault="00980CF5" w:rsidP="009B48A5">
            <w:pPr>
              <w:pStyle w:val="TAC"/>
              <w:rPr>
                <w:ins w:id="84" w:author="Nokia" w:date="2018-01-29T16:58:00Z"/>
              </w:rPr>
            </w:pPr>
            <w:ins w:id="85" w:author="Nokia" w:date="2018-01-29T16:58:00Z">
              <w:r>
                <w:rPr>
                  <w:position w:val="-6"/>
                </w:rPr>
                <w:object w:dxaOrig="120" w:dyaOrig="300" w14:anchorId="2C6A4598">
                  <v:shape id="_x0000_i1030" type="#_x0000_t75" style="width:10.7pt;height:25.3pt" o:ole="">
                    <v:imagedata r:id="rId18" o:title=""/>
                  </v:shape>
                  <o:OLEObject Type="Embed" ProgID="Equation.3" ShapeID="_x0000_i1030" DrawAspect="Content" ObjectID="_1580231971" r:id="rId19"/>
                </w:object>
              </w:r>
            </w:ins>
          </w:p>
        </w:tc>
      </w:tr>
      <w:tr w:rsidR="00980CF5" w14:paraId="1C04DB19" w14:textId="77777777" w:rsidTr="009B48A5">
        <w:trPr>
          <w:jc w:val="center"/>
          <w:ins w:id="86" w:author="Nokia" w:date="2018-01-29T16:58:00Z"/>
        </w:trPr>
        <w:tc>
          <w:tcPr>
            <w:tcW w:w="1409" w:type="dxa"/>
          </w:tcPr>
          <w:p w14:paraId="3EE62D54" w14:textId="77777777" w:rsidR="00980CF5" w:rsidRDefault="00980CF5" w:rsidP="009B48A5">
            <w:pPr>
              <w:pStyle w:val="TAC"/>
              <w:rPr>
                <w:ins w:id="87" w:author="Nokia" w:date="2018-01-29T16:58:00Z"/>
              </w:rPr>
            </w:pPr>
            <w:ins w:id="88" w:author="Nokia" w:date="2018-01-29T16:58:00Z">
              <w:r>
                <w:t>16</w:t>
              </w:r>
            </w:ins>
          </w:p>
        </w:tc>
        <w:tc>
          <w:tcPr>
            <w:tcW w:w="2212" w:type="dxa"/>
          </w:tcPr>
          <w:p w14:paraId="1F65B607" w14:textId="77777777" w:rsidR="00980CF5" w:rsidRDefault="00980CF5" w:rsidP="009B48A5">
            <w:pPr>
              <w:pStyle w:val="TAC"/>
              <w:rPr>
                <w:ins w:id="89" w:author="Nokia" w:date="2018-01-29T16:58:00Z"/>
              </w:rPr>
            </w:pPr>
            <w:ins w:id="90" w:author="Nokia" w:date="2018-01-29T16:58:00Z">
              <w:r>
                <w:t>1 layer: TPMI=15</w:t>
              </w:r>
            </w:ins>
          </w:p>
        </w:tc>
      </w:tr>
      <w:tr w:rsidR="00980CF5" w14:paraId="693841CA" w14:textId="77777777" w:rsidTr="009B48A5">
        <w:trPr>
          <w:jc w:val="center"/>
          <w:ins w:id="91" w:author="Nokia" w:date="2018-01-29T16:58:00Z"/>
        </w:trPr>
        <w:tc>
          <w:tcPr>
            <w:tcW w:w="1409" w:type="dxa"/>
          </w:tcPr>
          <w:p w14:paraId="01561C89" w14:textId="77777777" w:rsidR="00980CF5" w:rsidRDefault="00980CF5" w:rsidP="009B48A5">
            <w:pPr>
              <w:pStyle w:val="TAC"/>
              <w:rPr>
                <w:ins w:id="92" w:author="Nokia" w:date="2018-01-29T16:58:00Z"/>
              </w:rPr>
            </w:pPr>
            <w:ins w:id="93" w:author="Nokia" w:date="2018-01-29T16:58:00Z">
              <w:r>
                <w:t>17</w:t>
              </w:r>
            </w:ins>
          </w:p>
        </w:tc>
        <w:tc>
          <w:tcPr>
            <w:tcW w:w="2212" w:type="dxa"/>
          </w:tcPr>
          <w:p w14:paraId="5F916E10" w14:textId="77777777" w:rsidR="00980CF5" w:rsidRDefault="00980CF5" w:rsidP="009B48A5">
            <w:pPr>
              <w:pStyle w:val="TAC"/>
              <w:rPr>
                <w:ins w:id="94" w:author="Nokia" w:date="2018-01-29T16:58:00Z"/>
              </w:rPr>
            </w:pPr>
            <w:ins w:id="95" w:author="Nokia" w:date="2018-01-29T16:58:00Z">
              <w:r>
                <w:t>1 layer: Precoding according to the latest PMI report on PUSCH using the precoder(s) indicated by the reported PMI(s)</w:t>
              </w:r>
            </w:ins>
          </w:p>
        </w:tc>
      </w:tr>
      <w:tr w:rsidR="00980CF5" w14:paraId="5935C9FB" w14:textId="77777777" w:rsidTr="009B48A5">
        <w:trPr>
          <w:jc w:val="center"/>
          <w:ins w:id="96" w:author="Nokia" w:date="2018-01-29T16:58:00Z"/>
        </w:trPr>
        <w:tc>
          <w:tcPr>
            <w:tcW w:w="1409" w:type="dxa"/>
          </w:tcPr>
          <w:p w14:paraId="2E40CFDB" w14:textId="77777777" w:rsidR="00980CF5" w:rsidRDefault="00980CF5" w:rsidP="009B48A5">
            <w:pPr>
              <w:pStyle w:val="TAC"/>
              <w:rPr>
                <w:ins w:id="97" w:author="Nokia" w:date="2018-01-29T16:58:00Z"/>
                <w:lang w:eastAsia="zh-CN"/>
              </w:rPr>
            </w:pPr>
            <w:ins w:id="98" w:author="Nokia" w:date="2018-01-29T16:58:00Z">
              <w:r>
                <w:rPr>
                  <w:rFonts w:hint="eastAsia"/>
                  <w:lang w:eastAsia="zh-CN"/>
                </w:rPr>
                <w:t>18~</w:t>
              </w:r>
            </w:ins>
            <w:ins w:id="99" w:author="Nokia" w:date="2018-01-29T16:59:00Z">
              <w:r>
                <w:rPr>
                  <w:lang w:eastAsia="zh-CN"/>
                </w:rPr>
                <w:t>31</w:t>
              </w:r>
            </w:ins>
          </w:p>
        </w:tc>
        <w:tc>
          <w:tcPr>
            <w:tcW w:w="2212" w:type="dxa"/>
          </w:tcPr>
          <w:p w14:paraId="0772C680" w14:textId="77777777" w:rsidR="00980CF5" w:rsidRDefault="00980CF5" w:rsidP="009B48A5">
            <w:pPr>
              <w:pStyle w:val="TAC"/>
              <w:rPr>
                <w:ins w:id="100" w:author="Nokia" w:date="2018-01-29T16:58:00Z"/>
                <w:lang w:eastAsia="zh-CN"/>
              </w:rPr>
            </w:pPr>
            <w:ins w:id="101" w:author="Nokia" w:date="2018-01-29T16:58:00Z">
              <w:r>
                <w:rPr>
                  <w:rFonts w:hint="eastAsia"/>
                  <w:lang w:eastAsia="zh-CN"/>
                </w:rPr>
                <w:t>reserved</w:t>
              </w:r>
            </w:ins>
          </w:p>
        </w:tc>
      </w:tr>
    </w:tbl>
    <w:p w14:paraId="7F9285D6" w14:textId="77777777" w:rsidR="00980CF5" w:rsidRDefault="00980CF5" w:rsidP="00E0792D">
      <w:pPr>
        <w:rPr>
          <w:ins w:id="102" w:author="Nokia" w:date="2018-01-29T16:54:00Z"/>
        </w:rPr>
      </w:pPr>
    </w:p>
    <w:p w14:paraId="332552E9" w14:textId="7EEF5379" w:rsidR="00E0792D" w:rsidRDefault="00E0792D" w:rsidP="00E0792D">
      <w:r>
        <w:t xml:space="preserve">If the UE </w:t>
      </w:r>
      <w:r>
        <w:rPr>
          <w:rFonts w:eastAsia="MS Mincho"/>
        </w:rPr>
        <w:t xml:space="preserve">is </w:t>
      </w:r>
      <w:r w:rsidRPr="00415E5C">
        <w:rPr>
          <w:rFonts w:eastAsia="MS Mincho"/>
        </w:rPr>
        <w:t xml:space="preserve">configured to decode </w:t>
      </w:r>
      <w:r>
        <w:rPr>
          <w:rFonts w:eastAsia="MS Mincho"/>
        </w:rPr>
        <w:t>S</w:t>
      </w:r>
      <w:r w:rsidRPr="00415E5C">
        <w:rPr>
          <w:rFonts w:eastAsia="MS Mincho"/>
        </w:rPr>
        <w:t>PDCCH CRC scrambled by the C-RNTI</w:t>
      </w:r>
      <w:r>
        <w:t xml:space="preserve"> and the number of information bits in format 7-1D mapped onto a given search space is less than that of format 7-0A</w:t>
      </w:r>
      <w:r>
        <w:rPr>
          <w:rFonts w:hint="eastAsia"/>
          <w:lang w:eastAsia="zh-CN"/>
        </w:rPr>
        <w:t>/B depending on the configured uplink transmission mode</w:t>
      </w:r>
      <w:r>
        <w:t xml:space="preserve"> for scheduling the same serving cell and mapped onto the same search space, zeros shall be </w:t>
      </w:r>
      <w:r>
        <w:lastRenderedPageBreak/>
        <w:t>appended to format 7-1D until the payload size equals that of format 7-0A</w:t>
      </w:r>
      <w:r>
        <w:rPr>
          <w:rFonts w:hint="eastAsia"/>
          <w:lang w:eastAsia="zh-CN"/>
        </w:rPr>
        <w:t>/B</w:t>
      </w:r>
      <w:r>
        <w:rPr>
          <w:rFonts w:hint="eastAsia"/>
          <w:lang w:eastAsia="ja-JP"/>
        </w:rPr>
        <w:t xml:space="preserve">, </w:t>
      </w:r>
      <w:r w:rsidRPr="00DE7426">
        <w:rPr>
          <w:lang w:eastAsia="ja-JP"/>
        </w:rPr>
        <w:t xml:space="preserve">except when format </w:t>
      </w:r>
      <w:r>
        <w:rPr>
          <w:lang w:eastAsia="ja-JP"/>
        </w:rPr>
        <w:t>7-</w:t>
      </w:r>
      <w:r w:rsidRPr="00DE7426">
        <w:rPr>
          <w:lang w:eastAsia="ja-JP"/>
        </w:rPr>
        <w:t>1</w:t>
      </w:r>
      <w:r>
        <w:rPr>
          <w:lang w:eastAsia="ja-JP"/>
        </w:rPr>
        <w:t>D</w:t>
      </w:r>
      <w:r w:rsidRPr="00DE7426">
        <w:rPr>
          <w:lang w:eastAsia="ja-JP"/>
        </w:rPr>
        <w:t xml:space="preserve"> assigns downlink resource on a secondary cell without an uplink configuration</w:t>
      </w:r>
      <w:r w:rsidRPr="003D689D">
        <w:rPr>
          <w:rFonts w:eastAsia="Malgun Gothic" w:hint="eastAsia"/>
          <w:lang w:eastAsia="ko-KR"/>
        </w:rPr>
        <w:t xml:space="preserve"> </w:t>
      </w:r>
      <w:r w:rsidRPr="00510BD4">
        <w:rPr>
          <w:rFonts w:eastAsia="Malgun Gothic" w:hint="eastAsia"/>
          <w:lang w:eastAsia="ko-KR"/>
        </w:rPr>
        <w:t>associated with the secondary cell</w:t>
      </w:r>
      <w:r>
        <w:t>.</w:t>
      </w:r>
    </w:p>
    <w:p w14:paraId="5DE22184" w14:textId="77777777" w:rsidR="007E515D" w:rsidRPr="000159EC" w:rsidRDefault="007E515D" w:rsidP="007E515D">
      <w:pPr>
        <w:jc w:val="center"/>
        <w:rPr>
          <w:color w:val="FF0000"/>
          <w:sz w:val="24"/>
          <w:lang w:eastAsia="zh-CN"/>
        </w:rPr>
      </w:pPr>
      <w:r w:rsidRPr="000159EC">
        <w:rPr>
          <w:color w:val="FF0000"/>
          <w:sz w:val="24"/>
          <w:lang w:eastAsia="zh-CN"/>
        </w:rPr>
        <w:t xml:space="preserve">&lt; </w:t>
      </w:r>
      <w:r w:rsidRPr="000159EC">
        <w:rPr>
          <w:color w:val="FF0000"/>
          <w:sz w:val="24"/>
        </w:rPr>
        <w:t>Unchanged parts are omitted</w:t>
      </w:r>
      <w:r w:rsidRPr="000159EC">
        <w:rPr>
          <w:color w:val="FF0000"/>
          <w:sz w:val="24"/>
          <w:lang w:eastAsia="zh-CN"/>
        </w:rPr>
        <w:t xml:space="preserve"> &gt;</w:t>
      </w:r>
    </w:p>
    <w:p w14:paraId="3E62584C" w14:textId="6382876D" w:rsidR="007E515D" w:rsidRDefault="007E515D" w:rsidP="00E0792D"/>
    <w:p w14:paraId="0514871E" w14:textId="77777777" w:rsidR="007E515D" w:rsidRPr="00EA29E7" w:rsidRDefault="007E515D" w:rsidP="007E515D">
      <w:pPr>
        <w:jc w:val="both"/>
        <w:rPr>
          <w:sz w:val="22"/>
          <w:lang w:val="en-US" w:eastAsia="zh-CN"/>
        </w:rPr>
      </w:pPr>
    </w:p>
    <w:p w14:paraId="7F903F52" w14:textId="01E36D0A" w:rsidR="007E515D" w:rsidRDefault="007E515D" w:rsidP="007E515D">
      <w:pPr>
        <w:pStyle w:val="Heading1"/>
        <w:rPr>
          <w:lang w:val="en-US"/>
        </w:rPr>
      </w:pPr>
      <w:r>
        <w:rPr>
          <w:lang w:val="en-US"/>
        </w:rPr>
        <w:t>3</w:t>
      </w:r>
      <w:r w:rsidRPr="00BB3A4E">
        <w:rPr>
          <w:lang w:val="en-US"/>
        </w:rPr>
        <w:tab/>
      </w:r>
      <w:r>
        <w:rPr>
          <w:lang w:val="en-US"/>
        </w:rPr>
        <w:t>Enabling TX diversity fallback for TM8</w:t>
      </w:r>
    </w:p>
    <w:p w14:paraId="5BDA1A2F" w14:textId="77777777" w:rsidR="007E515D" w:rsidRDefault="007E515D" w:rsidP="007E515D">
      <w:pPr>
        <w:pStyle w:val="CRCoverPage"/>
        <w:spacing w:after="0"/>
        <w:rPr>
          <w:noProof/>
          <w:sz w:val="8"/>
          <w:szCs w:val="8"/>
        </w:rPr>
      </w:pPr>
    </w:p>
    <w:p w14:paraId="592B5E68" w14:textId="77777777" w:rsidR="007E515D" w:rsidRDefault="007E515D" w:rsidP="007E515D">
      <w:pPr>
        <w:pStyle w:val="CRCoverPage"/>
        <w:spacing w:after="0"/>
        <w:rPr>
          <w:noProof/>
          <w:sz w:val="8"/>
          <w:szCs w:val="8"/>
        </w:rPr>
      </w:pPr>
    </w:p>
    <w:p w14:paraId="6FD193BF" w14:textId="393BC188" w:rsidR="007E515D" w:rsidRDefault="007E515D" w:rsidP="007E515D">
      <w:pPr>
        <w:pStyle w:val="Heading2"/>
        <w:rPr>
          <w:noProof/>
        </w:rPr>
      </w:pPr>
      <w:r>
        <w:rPr>
          <w:noProof/>
        </w:rPr>
        <w:t>3.1  TX diversity fallback for TM8 discussion</w:t>
      </w:r>
    </w:p>
    <w:p w14:paraId="2F29CC81" w14:textId="50050B08" w:rsidR="007E515D" w:rsidRDefault="007E515D" w:rsidP="007E515D">
      <w:r>
        <w:t>For TM8, there is currently one u</w:t>
      </w:r>
      <w:r w:rsidR="002B542A">
        <w:t>nu</w:t>
      </w:r>
      <w:r>
        <w:t xml:space="preserve">sed state in the antenna port and layer indication that can be easily used for TX diversity fallback indication. So dynamic TX diversity fallback can also for TM8 be done without additional DCI overhead and therefore should be supported. </w:t>
      </w:r>
    </w:p>
    <w:p w14:paraId="35C56A82" w14:textId="3528BA71" w:rsidR="007E515D" w:rsidRPr="003E2C42" w:rsidRDefault="007E515D" w:rsidP="007E515D">
      <w:pPr>
        <w:rPr>
          <w:b/>
        </w:rPr>
      </w:pPr>
      <w:r>
        <w:rPr>
          <w:b/>
        </w:rPr>
        <w:t>Proposal 2</w:t>
      </w:r>
      <w:r w:rsidRPr="003E2C42">
        <w:rPr>
          <w:b/>
        </w:rPr>
        <w:t xml:space="preserve">: </w:t>
      </w:r>
      <w:r>
        <w:rPr>
          <w:b/>
        </w:rPr>
        <w:t xml:space="preserve">Support dynamic TX diversity fallback for TM8 / DCI Format 7-1E. </w:t>
      </w:r>
    </w:p>
    <w:p w14:paraId="7193D02B" w14:textId="3E2D7CD5" w:rsidR="007E515D" w:rsidRDefault="007E515D" w:rsidP="007E515D">
      <w:r>
        <w:t>The changes shown in the TP in the next subsection take into account the TX diversity fallback through DCI Format 1A</w:t>
      </w:r>
      <w:r w:rsidR="00880AE3">
        <w:t xml:space="preserve">, but restricted to using transmit diversity only (port 0 only transmission not supported for simplicity, as this can be anyhow done through single layer port 7 or 8 already). </w:t>
      </w:r>
    </w:p>
    <w:p w14:paraId="4EA604BF" w14:textId="77777777" w:rsidR="007E515D" w:rsidRDefault="007E515D" w:rsidP="007E515D"/>
    <w:p w14:paraId="5210E86E" w14:textId="407BD7DC" w:rsidR="007E515D" w:rsidRDefault="007E515D" w:rsidP="007E515D">
      <w:pPr>
        <w:pStyle w:val="Heading2"/>
        <w:rPr>
          <w:noProof/>
        </w:rPr>
      </w:pPr>
      <w:r>
        <w:rPr>
          <w:noProof/>
        </w:rPr>
        <w:t>3.2  TX diversity fallback for TM8 - TP /pseudo CR in 36.213 Sec.  5.3.3.1.21</w:t>
      </w:r>
    </w:p>
    <w:p w14:paraId="21925005" w14:textId="77777777" w:rsidR="007E515D" w:rsidRDefault="007E515D" w:rsidP="00E0792D"/>
    <w:p w14:paraId="18896441" w14:textId="559C7DB2" w:rsidR="007E515D" w:rsidRPr="007E515D" w:rsidRDefault="007E515D" w:rsidP="007E515D">
      <w:pPr>
        <w:jc w:val="center"/>
        <w:rPr>
          <w:color w:val="FF0000"/>
          <w:sz w:val="24"/>
          <w:lang w:eastAsia="zh-CN"/>
        </w:rPr>
      </w:pPr>
      <w:r w:rsidRPr="000159EC">
        <w:rPr>
          <w:color w:val="FF0000"/>
          <w:sz w:val="24"/>
          <w:lang w:eastAsia="zh-CN"/>
        </w:rPr>
        <w:t xml:space="preserve">&lt; </w:t>
      </w:r>
      <w:r w:rsidRPr="000159EC">
        <w:rPr>
          <w:color w:val="FF0000"/>
          <w:sz w:val="24"/>
        </w:rPr>
        <w:t>Unchanged parts are omitted</w:t>
      </w:r>
      <w:r w:rsidRPr="000159EC">
        <w:rPr>
          <w:color w:val="FF0000"/>
          <w:sz w:val="24"/>
          <w:lang w:eastAsia="zh-CN"/>
        </w:rPr>
        <w:t xml:space="preserve"> &gt;</w:t>
      </w:r>
    </w:p>
    <w:p w14:paraId="39EA8B56" w14:textId="77777777" w:rsidR="00E0792D" w:rsidRDefault="00E0792D" w:rsidP="00E0792D">
      <w:pPr>
        <w:pStyle w:val="Heading5"/>
      </w:pPr>
      <w:bookmarkStart w:id="103" w:name="_Toc503902286"/>
      <w:r>
        <w:t>5.3.3.1.21</w:t>
      </w:r>
      <w:r>
        <w:tab/>
        <w:t>Format 7-1E</w:t>
      </w:r>
      <w:bookmarkEnd w:id="103"/>
    </w:p>
    <w:p w14:paraId="75F04226" w14:textId="77777777" w:rsidR="00E0792D" w:rsidRDefault="00E0792D" w:rsidP="00E0792D">
      <w:pPr>
        <w:rPr>
          <w:lang w:eastAsia="zh-CN"/>
        </w:rPr>
      </w:pPr>
      <w:r>
        <w:t>DCI format 7-1</w:t>
      </w:r>
      <w:r>
        <w:rPr>
          <w:rFonts w:hint="eastAsia"/>
          <w:lang w:eastAsia="zh-CN"/>
        </w:rPr>
        <w:t>E</w:t>
      </w:r>
      <w:r>
        <w:t xml:space="preserve"> is used for the scheduling of one PDSCH codeword </w:t>
      </w:r>
      <w:r>
        <w:rPr>
          <w:rFonts w:hint="eastAsia"/>
          <w:lang w:eastAsia="zh-CN"/>
        </w:rPr>
        <w:t>with slot or subslot duration</w:t>
      </w:r>
      <w:r>
        <w:t xml:space="preserve"> in one cell.</w:t>
      </w:r>
    </w:p>
    <w:p w14:paraId="1D2698D4" w14:textId="77777777" w:rsidR="00E0792D" w:rsidRDefault="00E0792D" w:rsidP="00E0792D">
      <w:r>
        <w:t>The following information is transmitted by means of the DCI format 7-1E:</w:t>
      </w:r>
    </w:p>
    <w:p w14:paraId="6CC1BB94" w14:textId="77777777" w:rsidR="00E0792D" w:rsidRPr="0032411C" w:rsidRDefault="00E0792D" w:rsidP="00E0792D">
      <w:pPr>
        <w:pStyle w:val="B1"/>
        <w:rPr>
          <w:lang w:eastAsia="zh-CN"/>
        </w:rPr>
      </w:pPr>
      <w:r>
        <w:t>-</w:t>
      </w:r>
      <w:r>
        <w:tab/>
      </w:r>
      <w:r w:rsidRPr="00DD5AEB">
        <w:t>The fields of format 7-1A</w:t>
      </w:r>
    </w:p>
    <w:p w14:paraId="5F46104E" w14:textId="77777777" w:rsidR="00E0792D" w:rsidRDefault="00E0792D" w:rsidP="00E0792D">
      <w:pPr>
        <w:pStyle w:val="B1"/>
        <w:rPr>
          <w:lang w:eastAsia="zh-CN"/>
        </w:rPr>
      </w:pPr>
      <w:r>
        <w:t>-</w:t>
      </w:r>
      <w:r>
        <w:tab/>
      </w:r>
      <w:ins w:id="104" w:author="Nokia" w:date="2018-01-29T17:10:00Z">
        <w:r w:rsidR="005D7C72">
          <w:t>Precoding information</w:t>
        </w:r>
        <w:r w:rsidR="00A82013">
          <w:t xml:space="preserve"> </w:t>
        </w:r>
      </w:ins>
      <w:del w:id="105" w:author="Nokia" w:date="2018-01-29T17:10:00Z">
        <w:r w:rsidDel="00A82013">
          <w:delText>Number of layers and antenna port</w:delText>
        </w:r>
        <w:r w:rsidDel="00A82013">
          <w:rPr>
            <w:rFonts w:hint="eastAsia"/>
            <w:lang w:eastAsia="zh-CN"/>
          </w:rPr>
          <w:delText>s</w:delText>
        </w:r>
        <w:r w:rsidDel="00A82013">
          <w:delText xml:space="preserve"> </w:delText>
        </w:r>
      </w:del>
      <w:r>
        <w:t>– 2 bits as specified in Table 5.3.3.1.21-1.</w:t>
      </w:r>
    </w:p>
    <w:p w14:paraId="1DEC5DC6" w14:textId="77777777" w:rsidR="00E0792D" w:rsidRDefault="00E0792D" w:rsidP="00E0792D">
      <w:pPr>
        <w:pStyle w:val="TH"/>
      </w:pPr>
      <w:r>
        <w:t xml:space="preserve">Table 5.3.3.1.21-1: </w:t>
      </w:r>
      <w:ins w:id="106" w:author="Nokia" w:date="2018-01-29T17:10:00Z">
        <w:r w:rsidR="00A82013">
          <w:t xml:space="preserve">Content of precoding information field </w:t>
        </w:r>
      </w:ins>
      <w:del w:id="107" w:author="Nokia" w:date="2018-01-29T17:10:00Z">
        <w:r w:rsidDel="00A82013">
          <w:delText>Number of layers and antenna port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27"/>
        <w:gridCol w:w="1687"/>
        <w:gridCol w:w="1336"/>
      </w:tblGrid>
      <w:tr w:rsidR="00E0792D" w:rsidDel="00A82013" w14:paraId="78DA6A25" w14:textId="77777777" w:rsidTr="009B48A5">
        <w:trPr>
          <w:jc w:val="center"/>
          <w:del w:id="108" w:author="Nokia" w:date="2018-01-29T17:13:00Z"/>
        </w:trPr>
        <w:tc>
          <w:tcPr>
            <w:tcW w:w="0" w:type="auto"/>
            <w:vAlign w:val="center"/>
          </w:tcPr>
          <w:p w14:paraId="0FD63BD1" w14:textId="77777777" w:rsidR="00E0792D" w:rsidDel="00A82013" w:rsidRDefault="00E0792D" w:rsidP="009B48A5">
            <w:pPr>
              <w:pStyle w:val="TAH"/>
              <w:rPr>
                <w:del w:id="109" w:author="Nokia" w:date="2018-01-29T17:13:00Z"/>
              </w:rPr>
            </w:pPr>
            <w:del w:id="110" w:author="Nokia" w:date="2018-01-29T17:13:00Z">
              <w:r w:rsidDel="00A82013">
                <w:delText>Number of layers and antenna port field value</w:delText>
              </w:r>
            </w:del>
          </w:p>
        </w:tc>
        <w:tc>
          <w:tcPr>
            <w:tcW w:w="0" w:type="auto"/>
          </w:tcPr>
          <w:p w14:paraId="28C16DF6" w14:textId="77777777" w:rsidR="00E0792D" w:rsidDel="00A82013" w:rsidRDefault="00E0792D" w:rsidP="009B48A5">
            <w:pPr>
              <w:pStyle w:val="TAH"/>
              <w:rPr>
                <w:del w:id="111" w:author="Nokia" w:date="2018-01-29T17:13:00Z"/>
              </w:rPr>
            </w:pPr>
            <w:del w:id="112" w:author="Nokia" w:date="2018-01-29T17:13:00Z">
              <w:r w:rsidDel="00A82013">
                <w:delText>Number of layers</w:delText>
              </w:r>
            </w:del>
          </w:p>
        </w:tc>
        <w:tc>
          <w:tcPr>
            <w:tcW w:w="0" w:type="auto"/>
            <w:vAlign w:val="center"/>
          </w:tcPr>
          <w:p w14:paraId="1FA43037" w14:textId="77777777" w:rsidR="00E0792D" w:rsidDel="00A82013" w:rsidRDefault="00E0792D" w:rsidP="009B48A5">
            <w:pPr>
              <w:pStyle w:val="TAH"/>
              <w:rPr>
                <w:del w:id="113" w:author="Nokia" w:date="2018-01-29T17:13:00Z"/>
              </w:rPr>
            </w:pPr>
            <w:del w:id="114" w:author="Nokia" w:date="2018-01-29T17:13:00Z">
              <w:r w:rsidDel="00A82013">
                <w:delText xml:space="preserve">Antenna port </w:delText>
              </w:r>
            </w:del>
          </w:p>
        </w:tc>
      </w:tr>
      <w:tr w:rsidR="00E0792D" w:rsidDel="00A82013" w14:paraId="66653CAC" w14:textId="77777777" w:rsidTr="009B48A5">
        <w:trPr>
          <w:jc w:val="center"/>
          <w:del w:id="115" w:author="Nokia" w:date="2018-01-29T17:13:00Z"/>
        </w:trPr>
        <w:tc>
          <w:tcPr>
            <w:tcW w:w="0" w:type="auto"/>
            <w:vAlign w:val="center"/>
          </w:tcPr>
          <w:p w14:paraId="6E27082C" w14:textId="77777777" w:rsidR="00E0792D" w:rsidDel="00A82013" w:rsidRDefault="00E0792D" w:rsidP="009B48A5">
            <w:pPr>
              <w:spacing w:before="60" w:after="60"/>
              <w:jc w:val="center"/>
              <w:rPr>
                <w:del w:id="116" w:author="Nokia" w:date="2018-01-29T17:13:00Z"/>
                <w:rFonts w:ascii="Arial" w:hAnsi="Arial" w:cs="Arial"/>
                <w:sz w:val="18"/>
                <w:szCs w:val="18"/>
              </w:rPr>
            </w:pPr>
            <w:del w:id="117" w:author="Nokia" w:date="2018-01-29T17:13:00Z">
              <w:r w:rsidDel="00A82013">
                <w:rPr>
                  <w:rFonts w:ascii="Arial" w:hAnsi="Arial" w:cs="Arial"/>
                  <w:sz w:val="18"/>
                  <w:szCs w:val="18"/>
                </w:rPr>
                <w:delText>00</w:delText>
              </w:r>
            </w:del>
          </w:p>
        </w:tc>
        <w:tc>
          <w:tcPr>
            <w:tcW w:w="0" w:type="auto"/>
          </w:tcPr>
          <w:p w14:paraId="6A716E34" w14:textId="77777777" w:rsidR="00E0792D" w:rsidDel="00A82013" w:rsidRDefault="00E0792D" w:rsidP="009B48A5">
            <w:pPr>
              <w:spacing w:before="60" w:after="60"/>
              <w:jc w:val="center"/>
              <w:rPr>
                <w:del w:id="118" w:author="Nokia" w:date="2018-01-29T17:13:00Z"/>
                <w:rFonts w:ascii="Arial" w:hAnsi="Arial" w:cs="Arial"/>
                <w:sz w:val="18"/>
                <w:szCs w:val="18"/>
              </w:rPr>
            </w:pPr>
            <w:del w:id="119" w:author="Nokia" w:date="2018-01-29T17:13:00Z">
              <w:r w:rsidDel="00A82013">
                <w:rPr>
                  <w:rFonts w:ascii="Arial" w:hAnsi="Arial" w:cs="Arial"/>
                  <w:sz w:val="18"/>
                  <w:szCs w:val="18"/>
                </w:rPr>
                <w:delText>1</w:delText>
              </w:r>
            </w:del>
          </w:p>
        </w:tc>
        <w:tc>
          <w:tcPr>
            <w:tcW w:w="0" w:type="auto"/>
            <w:vAlign w:val="center"/>
          </w:tcPr>
          <w:p w14:paraId="1C9DA23A" w14:textId="77777777" w:rsidR="00E0792D" w:rsidDel="00A82013" w:rsidRDefault="00E0792D" w:rsidP="009B48A5">
            <w:pPr>
              <w:spacing w:before="60" w:after="60"/>
              <w:jc w:val="center"/>
              <w:rPr>
                <w:del w:id="120" w:author="Nokia" w:date="2018-01-29T17:13:00Z"/>
                <w:rFonts w:ascii="Arial" w:hAnsi="Arial" w:cs="Arial"/>
                <w:sz w:val="18"/>
                <w:szCs w:val="18"/>
              </w:rPr>
            </w:pPr>
            <w:del w:id="121" w:author="Nokia" w:date="2018-01-29T17:13:00Z">
              <w:r w:rsidDel="00A82013">
                <w:rPr>
                  <w:rFonts w:ascii="Arial" w:hAnsi="Arial" w:cs="Arial"/>
                  <w:sz w:val="18"/>
                  <w:szCs w:val="18"/>
                </w:rPr>
                <w:delText>7</w:delText>
              </w:r>
            </w:del>
          </w:p>
        </w:tc>
      </w:tr>
      <w:tr w:rsidR="00E0792D" w:rsidDel="00A82013" w14:paraId="06F1AAC6" w14:textId="77777777" w:rsidTr="009B48A5">
        <w:trPr>
          <w:jc w:val="center"/>
          <w:del w:id="122" w:author="Nokia" w:date="2018-01-29T17:13:00Z"/>
        </w:trPr>
        <w:tc>
          <w:tcPr>
            <w:tcW w:w="0" w:type="auto"/>
            <w:vAlign w:val="center"/>
          </w:tcPr>
          <w:p w14:paraId="54D575C3" w14:textId="77777777" w:rsidR="00E0792D" w:rsidDel="00A82013" w:rsidRDefault="00E0792D" w:rsidP="009B48A5">
            <w:pPr>
              <w:spacing w:before="60" w:after="60"/>
              <w:jc w:val="center"/>
              <w:rPr>
                <w:del w:id="123" w:author="Nokia" w:date="2018-01-29T17:13:00Z"/>
                <w:rFonts w:ascii="Arial" w:hAnsi="Arial" w:cs="Arial"/>
                <w:sz w:val="18"/>
                <w:szCs w:val="18"/>
              </w:rPr>
            </w:pPr>
            <w:del w:id="124" w:author="Nokia" w:date="2018-01-29T17:13:00Z">
              <w:r w:rsidDel="00A82013">
                <w:rPr>
                  <w:rFonts w:ascii="Arial" w:hAnsi="Arial" w:cs="Arial"/>
                  <w:sz w:val="18"/>
                  <w:szCs w:val="18"/>
                </w:rPr>
                <w:delText>01</w:delText>
              </w:r>
            </w:del>
          </w:p>
        </w:tc>
        <w:tc>
          <w:tcPr>
            <w:tcW w:w="0" w:type="auto"/>
          </w:tcPr>
          <w:p w14:paraId="1C13AD88" w14:textId="77777777" w:rsidR="00E0792D" w:rsidDel="00A82013" w:rsidRDefault="00E0792D" w:rsidP="009B48A5">
            <w:pPr>
              <w:spacing w:before="60" w:after="60"/>
              <w:jc w:val="center"/>
              <w:rPr>
                <w:del w:id="125" w:author="Nokia" w:date="2018-01-29T17:13:00Z"/>
                <w:rFonts w:ascii="Arial" w:hAnsi="Arial" w:cs="Arial"/>
                <w:sz w:val="18"/>
                <w:szCs w:val="18"/>
              </w:rPr>
            </w:pPr>
            <w:del w:id="126" w:author="Nokia" w:date="2018-01-29T17:13:00Z">
              <w:r w:rsidDel="00A82013">
                <w:rPr>
                  <w:rFonts w:ascii="Arial" w:hAnsi="Arial" w:cs="Arial"/>
                  <w:sz w:val="18"/>
                  <w:szCs w:val="18"/>
                </w:rPr>
                <w:delText>1</w:delText>
              </w:r>
            </w:del>
          </w:p>
        </w:tc>
        <w:tc>
          <w:tcPr>
            <w:tcW w:w="0" w:type="auto"/>
            <w:vAlign w:val="center"/>
          </w:tcPr>
          <w:p w14:paraId="39F4FF44" w14:textId="77777777" w:rsidR="00E0792D" w:rsidDel="00A82013" w:rsidRDefault="00E0792D" w:rsidP="009B48A5">
            <w:pPr>
              <w:spacing w:before="60" w:after="60"/>
              <w:jc w:val="center"/>
              <w:rPr>
                <w:del w:id="127" w:author="Nokia" w:date="2018-01-29T17:13:00Z"/>
                <w:rFonts w:ascii="Arial" w:hAnsi="Arial" w:cs="Arial"/>
                <w:sz w:val="18"/>
                <w:szCs w:val="18"/>
              </w:rPr>
            </w:pPr>
            <w:del w:id="128" w:author="Nokia" w:date="2018-01-29T17:13:00Z">
              <w:r w:rsidDel="00A82013">
                <w:rPr>
                  <w:rFonts w:ascii="Arial" w:hAnsi="Arial" w:cs="Arial"/>
                  <w:sz w:val="18"/>
                  <w:szCs w:val="18"/>
                </w:rPr>
                <w:delText>8</w:delText>
              </w:r>
            </w:del>
          </w:p>
        </w:tc>
      </w:tr>
      <w:tr w:rsidR="00E0792D" w:rsidDel="00A82013" w14:paraId="1216D7FD" w14:textId="77777777" w:rsidTr="009B48A5">
        <w:trPr>
          <w:jc w:val="center"/>
          <w:del w:id="129" w:author="Nokia" w:date="2018-01-29T17:13:00Z"/>
        </w:trPr>
        <w:tc>
          <w:tcPr>
            <w:tcW w:w="0" w:type="auto"/>
            <w:vAlign w:val="center"/>
          </w:tcPr>
          <w:p w14:paraId="003123F5" w14:textId="77777777" w:rsidR="00E0792D" w:rsidDel="00A82013" w:rsidRDefault="00E0792D" w:rsidP="009B48A5">
            <w:pPr>
              <w:spacing w:before="60" w:after="60"/>
              <w:jc w:val="center"/>
              <w:rPr>
                <w:del w:id="130" w:author="Nokia" w:date="2018-01-29T17:13:00Z"/>
                <w:rFonts w:ascii="Arial" w:hAnsi="Arial" w:cs="Arial"/>
                <w:sz w:val="18"/>
                <w:szCs w:val="18"/>
              </w:rPr>
            </w:pPr>
            <w:del w:id="131" w:author="Nokia" w:date="2018-01-29T17:13:00Z">
              <w:r w:rsidDel="00A82013">
                <w:rPr>
                  <w:rFonts w:ascii="Arial" w:hAnsi="Arial" w:cs="Arial"/>
                  <w:sz w:val="18"/>
                  <w:szCs w:val="18"/>
                </w:rPr>
                <w:delText>10</w:delText>
              </w:r>
            </w:del>
          </w:p>
        </w:tc>
        <w:tc>
          <w:tcPr>
            <w:tcW w:w="0" w:type="auto"/>
          </w:tcPr>
          <w:p w14:paraId="783D200E" w14:textId="77777777" w:rsidR="00E0792D" w:rsidDel="00A82013" w:rsidRDefault="00E0792D" w:rsidP="009B48A5">
            <w:pPr>
              <w:spacing w:before="60" w:after="60"/>
              <w:jc w:val="center"/>
              <w:rPr>
                <w:del w:id="132" w:author="Nokia" w:date="2018-01-29T17:13:00Z"/>
                <w:rFonts w:ascii="Arial" w:hAnsi="Arial" w:cs="Arial"/>
                <w:sz w:val="18"/>
                <w:szCs w:val="18"/>
              </w:rPr>
            </w:pPr>
            <w:del w:id="133" w:author="Nokia" w:date="2018-01-29T17:13:00Z">
              <w:r w:rsidDel="00A82013">
                <w:rPr>
                  <w:rFonts w:ascii="Arial" w:hAnsi="Arial" w:cs="Arial"/>
                  <w:sz w:val="18"/>
                  <w:szCs w:val="18"/>
                </w:rPr>
                <w:delText>2</w:delText>
              </w:r>
            </w:del>
          </w:p>
        </w:tc>
        <w:tc>
          <w:tcPr>
            <w:tcW w:w="0" w:type="auto"/>
            <w:vAlign w:val="center"/>
          </w:tcPr>
          <w:p w14:paraId="5C039FD0" w14:textId="77777777" w:rsidR="00E0792D" w:rsidDel="00A82013" w:rsidRDefault="00E0792D" w:rsidP="009B48A5">
            <w:pPr>
              <w:spacing w:before="60" w:after="60"/>
              <w:jc w:val="center"/>
              <w:rPr>
                <w:del w:id="134" w:author="Nokia" w:date="2018-01-29T17:13:00Z"/>
                <w:rFonts w:ascii="Arial" w:hAnsi="Arial" w:cs="Arial"/>
                <w:sz w:val="18"/>
                <w:szCs w:val="18"/>
              </w:rPr>
            </w:pPr>
            <w:del w:id="135" w:author="Nokia" w:date="2018-01-29T17:13:00Z">
              <w:r w:rsidDel="00A82013">
                <w:rPr>
                  <w:rFonts w:ascii="Arial" w:hAnsi="Arial" w:cs="Arial"/>
                  <w:sz w:val="18"/>
                  <w:szCs w:val="18"/>
                </w:rPr>
                <w:delText>7, 8</w:delText>
              </w:r>
            </w:del>
          </w:p>
        </w:tc>
      </w:tr>
      <w:tr w:rsidR="00E0792D" w:rsidDel="00A82013" w14:paraId="5A9E588A" w14:textId="77777777" w:rsidTr="009B48A5">
        <w:trPr>
          <w:jc w:val="center"/>
          <w:del w:id="136" w:author="Nokia" w:date="2018-01-29T17:13:00Z"/>
        </w:trPr>
        <w:tc>
          <w:tcPr>
            <w:tcW w:w="0" w:type="auto"/>
            <w:vAlign w:val="center"/>
          </w:tcPr>
          <w:p w14:paraId="1168CE31" w14:textId="77777777" w:rsidR="00E0792D" w:rsidDel="00A82013" w:rsidRDefault="00E0792D" w:rsidP="009B48A5">
            <w:pPr>
              <w:spacing w:before="60" w:after="60"/>
              <w:jc w:val="center"/>
              <w:rPr>
                <w:del w:id="137" w:author="Nokia" w:date="2018-01-29T17:13:00Z"/>
                <w:rFonts w:ascii="Arial" w:hAnsi="Arial" w:cs="Arial"/>
                <w:sz w:val="18"/>
                <w:szCs w:val="18"/>
              </w:rPr>
            </w:pPr>
            <w:del w:id="138" w:author="Nokia" w:date="2018-01-29T17:13:00Z">
              <w:r w:rsidDel="00A82013">
                <w:rPr>
                  <w:rFonts w:ascii="Arial" w:hAnsi="Arial" w:cs="Arial"/>
                  <w:sz w:val="18"/>
                  <w:szCs w:val="18"/>
                </w:rPr>
                <w:delText>11</w:delText>
              </w:r>
            </w:del>
          </w:p>
        </w:tc>
        <w:tc>
          <w:tcPr>
            <w:tcW w:w="0" w:type="auto"/>
          </w:tcPr>
          <w:p w14:paraId="7CBAFA00" w14:textId="77777777" w:rsidR="00E0792D" w:rsidDel="00A82013" w:rsidRDefault="00E0792D" w:rsidP="009B48A5">
            <w:pPr>
              <w:spacing w:before="60" w:after="60"/>
              <w:jc w:val="center"/>
              <w:rPr>
                <w:del w:id="139" w:author="Nokia" w:date="2018-01-29T17:13:00Z"/>
                <w:rFonts w:ascii="Arial" w:hAnsi="Arial" w:cs="Arial"/>
                <w:sz w:val="18"/>
                <w:szCs w:val="18"/>
              </w:rPr>
            </w:pPr>
            <w:del w:id="140" w:author="Nokia" w:date="2018-01-29T17:13:00Z">
              <w:r w:rsidDel="00A82013">
                <w:rPr>
                  <w:rFonts w:ascii="Arial" w:hAnsi="Arial" w:cs="Arial"/>
                  <w:sz w:val="18"/>
                  <w:szCs w:val="18"/>
                </w:rPr>
                <w:delText>Reserved</w:delText>
              </w:r>
            </w:del>
          </w:p>
        </w:tc>
        <w:tc>
          <w:tcPr>
            <w:tcW w:w="0" w:type="auto"/>
            <w:vAlign w:val="center"/>
          </w:tcPr>
          <w:p w14:paraId="2C15C7CA" w14:textId="77777777" w:rsidR="00E0792D" w:rsidDel="00A82013" w:rsidRDefault="00E0792D" w:rsidP="009B48A5">
            <w:pPr>
              <w:spacing w:before="60" w:after="60"/>
              <w:jc w:val="center"/>
              <w:rPr>
                <w:del w:id="141" w:author="Nokia" w:date="2018-01-29T17:13:00Z"/>
                <w:rFonts w:ascii="Arial" w:hAnsi="Arial" w:cs="Arial"/>
                <w:sz w:val="18"/>
                <w:szCs w:val="18"/>
              </w:rPr>
            </w:pPr>
            <w:del w:id="142" w:author="Nokia" w:date="2018-01-29T17:13:00Z">
              <w:r w:rsidDel="00A82013">
                <w:rPr>
                  <w:rFonts w:ascii="Arial" w:hAnsi="Arial" w:cs="Arial"/>
                  <w:sz w:val="18"/>
                  <w:szCs w:val="18"/>
                </w:rPr>
                <w:delText>Reserved</w:delText>
              </w:r>
            </w:del>
          </w:p>
        </w:tc>
      </w:tr>
    </w:tbl>
    <w:p w14:paraId="07B77CE7" w14:textId="77777777" w:rsidR="00E0792D" w:rsidRDefault="00E0792D" w:rsidP="00E0792D">
      <w:pPr>
        <w:ind w:leftChars="150" w:left="566" w:hangingChars="133" w:hanging="266"/>
        <w:rPr>
          <w:ins w:id="143" w:author="Nokia" w:date="2018-01-29T17:11: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7"/>
        <w:gridCol w:w="2398"/>
      </w:tblGrid>
      <w:tr w:rsidR="00A82013" w14:paraId="77BF6B26" w14:textId="77777777" w:rsidTr="009B48A5">
        <w:trPr>
          <w:jc w:val="center"/>
          <w:ins w:id="144" w:author="Nokia" w:date="2018-01-29T17:11:00Z"/>
        </w:trPr>
        <w:tc>
          <w:tcPr>
            <w:tcW w:w="0" w:type="auto"/>
            <w:vAlign w:val="center"/>
          </w:tcPr>
          <w:p w14:paraId="253F6A6F" w14:textId="77777777" w:rsidR="00A82013" w:rsidRDefault="00A82013" w:rsidP="009B48A5">
            <w:pPr>
              <w:pStyle w:val="TAH"/>
              <w:rPr>
                <w:ins w:id="145" w:author="Nokia" w:date="2018-01-29T17:11:00Z"/>
              </w:rPr>
            </w:pPr>
            <w:ins w:id="146" w:author="Nokia" w:date="2018-01-29T17:11:00Z">
              <w:r w:rsidRPr="00A82013">
                <w:t>Bit field mapped to index</w:t>
              </w:r>
            </w:ins>
          </w:p>
        </w:tc>
        <w:tc>
          <w:tcPr>
            <w:tcW w:w="0" w:type="auto"/>
          </w:tcPr>
          <w:p w14:paraId="0CE2E6DD" w14:textId="77777777" w:rsidR="00A82013" w:rsidRDefault="00A82013" w:rsidP="009B48A5">
            <w:pPr>
              <w:pStyle w:val="TAH"/>
              <w:rPr>
                <w:ins w:id="147" w:author="Nokia" w:date="2018-01-29T17:11:00Z"/>
              </w:rPr>
            </w:pPr>
            <w:ins w:id="148" w:author="Nokia" w:date="2018-01-29T17:12:00Z">
              <w:r>
                <w:t>Message</w:t>
              </w:r>
            </w:ins>
          </w:p>
        </w:tc>
      </w:tr>
      <w:tr w:rsidR="00A82013" w14:paraId="36C8D0F9" w14:textId="77777777" w:rsidTr="009B48A5">
        <w:trPr>
          <w:jc w:val="center"/>
          <w:ins w:id="149" w:author="Nokia" w:date="2018-01-29T17:11:00Z"/>
        </w:trPr>
        <w:tc>
          <w:tcPr>
            <w:tcW w:w="0" w:type="auto"/>
            <w:vAlign w:val="center"/>
          </w:tcPr>
          <w:p w14:paraId="057E79DC" w14:textId="77777777" w:rsidR="00A82013" w:rsidRDefault="00A82013" w:rsidP="009B48A5">
            <w:pPr>
              <w:spacing w:before="60" w:after="60"/>
              <w:jc w:val="center"/>
              <w:rPr>
                <w:ins w:id="150" w:author="Nokia" w:date="2018-01-29T17:11:00Z"/>
                <w:rFonts w:ascii="Arial" w:hAnsi="Arial" w:cs="Arial"/>
                <w:sz w:val="18"/>
                <w:szCs w:val="18"/>
              </w:rPr>
            </w:pPr>
            <w:ins w:id="151" w:author="Nokia" w:date="2018-01-29T17:11:00Z">
              <w:r>
                <w:rPr>
                  <w:rFonts w:ascii="Arial" w:hAnsi="Arial" w:cs="Arial"/>
                  <w:sz w:val="18"/>
                  <w:szCs w:val="18"/>
                </w:rPr>
                <w:t>0</w:t>
              </w:r>
            </w:ins>
          </w:p>
        </w:tc>
        <w:tc>
          <w:tcPr>
            <w:tcW w:w="0" w:type="auto"/>
          </w:tcPr>
          <w:p w14:paraId="60159382" w14:textId="77777777" w:rsidR="00A82013" w:rsidRDefault="00A82013" w:rsidP="009B48A5">
            <w:pPr>
              <w:spacing w:before="60" w:after="60"/>
              <w:jc w:val="center"/>
              <w:rPr>
                <w:ins w:id="152" w:author="Nokia" w:date="2018-01-29T17:11:00Z"/>
                <w:rFonts w:ascii="Arial" w:hAnsi="Arial" w:cs="Arial"/>
                <w:sz w:val="18"/>
                <w:szCs w:val="18"/>
              </w:rPr>
            </w:pPr>
            <w:ins w:id="153" w:author="Nokia" w:date="2018-01-29T17:12:00Z">
              <w:r w:rsidRPr="00A82013">
                <w:rPr>
                  <w:rFonts w:ascii="Arial" w:hAnsi="Arial" w:cs="Arial"/>
                  <w:sz w:val="18"/>
                  <w:szCs w:val="18"/>
                </w:rPr>
                <w:t>2 layers: Transmit diversity</w:t>
              </w:r>
            </w:ins>
          </w:p>
        </w:tc>
      </w:tr>
      <w:tr w:rsidR="00A82013" w14:paraId="21349882" w14:textId="77777777" w:rsidTr="009B48A5">
        <w:trPr>
          <w:jc w:val="center"/>
          <w:ins w:id="154" w:author="Nokia" w:date="2018-01-29T17:11:00Z"/>
        </w:trPr>
        <w:tc>
          <w:tcPr>
            <w:tcW w:w="0" w:type="auto"/>
            <w:vAlign w:val="center"/>
          </w:tcPr>
          <w:p w14:paraId="5105A5C4" w14:textId="77777777" w:rsidR="00A82013" w:rsidRDefault="00A82013" w:rsidP="009B48A5">
            <w:pPr>
              <w:spacing w:before="60" w:after="60"/>
              <w:jc w:val="center"/>
              <w:rPr>
                <w:ins w:id="155" w:author="Nokia" w:date="2018-01-29T17:11:00Z"/>
                <w:rFonts w:ascii="Arial" w:hAnsi="Arial" w:cs="Arial"/>
                <w:sz w:val="18"/>
                <w:szCs w:val="18"/>
              </w:rPr>
            </w:pPr>
            <w:ins w:id="156" w:author="Nokia" w:date="2018-01-29T17:11:00Z">
              <w:r>
                <w:rPr>
                  <w:rFonts w:ascii="Arial" w:hAnsi="Arial" w:cs="Arial"/>
                  <w:sz w:val="18"/>
                  <w:szCs w:val="18"/>
                </w:rPr>
                <w:t>1</w:t>
              </w:r>
            </w:ins>
          </w:p>
        </w:tc>
        <w:tc>
          <w:tcPr>
            <w:tcW w:w="0" w:type="auto"/>
          </w:tcPr>
          <w:p w14:paraId="60B52AB7" w14:textId="77777777" w:rsidR="00A82013" w:rsidRDefault="00A82013" w:rsidP="009B48A5">
            <w:pPr>
              <w:spacing w:before="60" w:after="60"/>
              <w:jc w:val="center"/>
              <w:rPr>
                <w:ins w:id="157" w:author="Nokia" w:date="2018-01-29T17:11:00Z"/>
                <w:rFonts w:ascii="Arial" w:hAnsi="Arial" w:cs="Arial"/>
                <w:sz w:val="18"/>
                <w:szCs w:val="18"/>
              </w:rPr>
            </w:pPr>
            <w:ins w:id="158" w:author="Nokia" w:date="2018-01-29T17:11:00Z">
              <w:r>
                <w:rPr>
                  <w:rFonts w:ascii="Arial" w:hAnsi="Arial" w:cs="Arial"/>
                  <w:sz w:val="18"/>
                  <w:szCs w:val="18"/>
                </w:rPr>
                <w:t>1</w:t>
              </w:r>
            </w:ins>
            <w:ins w:id="159" w:author="Nokia" w:date="2018-01-29T17:12:00Z">
              <w:r>
                <w:rPr>
                  <w:rFonts w:ascii="Arial" w:hAnsi="Arial" w:cs="Arial"/>
                  <w:sz w:val="18"/>
                  <w:szCs w:val="18"/>
                </w:rPr>
                <w:t xml:space="preserve"> layer: antenna port 7</w:t>
              </w:r>
            </w:ins>
          </w:p>
        </w:tc>
      </w:tr>
      <w:tr w:rsidR="00A82013" w14:paraId="02ADA114" w14:textId="77777777" w:rsidTr="009B48A5">
        <w:trPr>
          <w:jc w:val="center"/>
          <w:ins w:id="160" w:author="Nokia" w:date="2018-01-29T17:11:00Z"/>
        </w:trPr>
        <w:tc>
          <w:tcPr>
            <w:tcW w:w="0" w:type="auto"/>
            <w:vAlign w:val="center"/>
          </w:tcPr>
          <w:p w14:paraId="79CB6786" w14:textId="77777777" w:rsidR="00A82013" w:rsidRDefault="00A82013" w:rsidP="009B48A5">
            <w:pPr>
              <w:spacing w:before="60" w:after="60"/>
              <w:jc w:val="center"/>
              <w:rPr>
                <w:ins w:id="161" w:author="Nokia" w:date="2018-01-29T17:11:00Z"/>
                <w:rFonts w:ascii="Arial" w:hAnsi="Arial" w:cs="Arial"/>
                <w:sz w:val="18"/>
                <w:szCs w:val="18"/>
              </w:rPr>
            </w:pPr>
            <w:ins w:id="162" w:author="Nokia" w:date="2018-01-29T17:12:00Z">
              <w:r>
                <w:rPr>
                  <w:rFonts w:ascii="Arial" w:hAnsi="Arial" w:cs="Arial"/>
                  <w:sz w:val="18"/>
                  <w:szCs w:val="18"/>
                </w:rPr>
                <w:t>2</w:t>
              </w:r>
            </w:ins>
          </w:p>
        </w:tc>
        <w:tc>
          <w:tcPr>
            <w:tcW w:w="0" w:type="auto"/>
          </w:tcPr>
          <w:p w14:paraId="0B4F77A5" w14:textId="77777777" w:rsidR="00A82013" w:rsidRDefault="00A82013" w:rsidP="009B48A5">
            <w:pPr>
              <w:spacing w:before="60" w:after="60"/>
              <w:jc w:val="center"/>
              <w:rPr>
                <w:ins w:id="163" w:author="Nokia" w:date="2018-01-29T17:11:00Z"/>
                <w:rFonts w:ascii="Arial" w:hAnsi="Arial" w:cs="Arial"/>
                <w:sz w:val="18"/>
                <w:szCs w:val="18"/>
              </w:rPr>
            </w:pPr>
            <w:ins w:id="164" w:author="Nokia" w:date="2018-01-29T17:11:00Z">
              <w:r>
                <w:rPr>
                  <w:rFonts w:ascii="Arial" w:hAnsi="Arial" w:cs="Arial"/>
                  <w:sz w:val="18"/>
                  <w:szCs w:val="18"/>
                </w:rPr>
                <w:t>1 layer</w:t>
              </w:r>
            </w:ins>
            <w:ins w:id="165" w:author="Nokia" w:date="2018-01-29T17:12:00Z">
              <w:r>
                <w:rPr>
                  <w:rFonts w:ascii="Arial" w:hAnsi="Arial" w:cs="Arial"/>
                  <w:sz w:val="18"/>
                  <w:szCs w:val="18"/>
                </w:rPr>
                <w:t>:</w:t>
              </w:r>
            </w:ins>
            <w:ins w:id="166" w:author="Nokia" w:date="2018-01-29T17:11:00Z">
              <w:r>
                <w:rPr>
                  <w:rFonts w:ascii="Arial" w:hAnsi="Arial" w:cs="Arial"/>
                  <w:sz w:val="18"/>
                  <w:szCs w:val="18"/>
                </w:rPr>
                <w:t xml:space="preserve"> antenna port 8</w:t>
              </w:r>
            </w:ins>
          </w:p>
        </w:tc>
      </w:tr>
      <w:tr w:rsidR="00A82013" w14:paraId="201F80D3" w14:textId="77777777" w:rsidTr="009B48A5">
        <w:trPr>
          <w:jc w:val="center"/>
          <w:ins w:id="167" w:author="Nokia" w:date="2018-01-29T17:11:00Z"/>
        </w:trPr>
        <w:tc>
          <w:tcPr>
            <w:tcW w:w="0" w:type="auto"/>
            <w:vAlign w:val="center"/>
          </w:tcPr>
          <w:p w14:paraId="5A092F37" w14:textId="77777777" w:rsidR="00A82013" w:rsidRDefault="00A82013" w:rsidP="009B48A5">
            <w:pPr>
              <w:spacing w:before="60" w:after="60"/>
              <w:jc w:val="center"/>
              <w:rPr>
                <w:ins w:id="168" w:author="Nokia" w:date="2018-01-29T17:11:00Z"/>
                <w:rFonts w:ascii="Arial" w:hAnsi="Arial" w:cs="Arial"/>
                <w:sz w:val="18"/>
                <w:szCs w:val="18"/>
              </w:rPr>
            </w:pPr>
            <w:ins w:id="169" w:author="Nokia" w:date="2018-01-29T17:12:00Z">
              <w:r>
                <w:rPr>
                  <w:rFonts w:ascii="Arial" w:hAnsi="Arial" w:cs="Arial"/>
                  <w:sz w:val="18"/>
                  <w:szCs w:val="18"/>
                </w:rPr>
                <w:t>3</w:t>
              </w:r>
            </w:ins>
          </w:p>
        </w:tc>
        <w:tc>
          <w:tcPr>
            <w:tcW w:w="0" w:type="auto"/>
          </w:tcPr>
          <w:p w14:paraId="2D653E9B" w14:textId="77777777" w:rsidR="00A82013" w:rsidRDefault="00A82013" w:rsidP="00A82013">
            <w:pPr>
              <w:spacing w:before="60" w:after="60"/>
              <w:jc w:val="center"/>
              <w:rPr>
                <w:ins w:id="170" w:author="Nokia" w:date="2018-01-29T17:11:00Z"/>
                <w:rFonts w:ascii="Arial" w:hAnsi="Arial" w:cs="Arial"/>
                <w:sz w:val="18"/>
                <w:szCs w:val="18"/>
              </w:rPr>
            </w:pPr>
            <w:ins w:id="171" w:author="Nokia" w:date="2018-01-29T17:13:00Z">
              <w:r>
                <w:rPr>
                  <w:rFonts w:ascii="Arial" w:hAnsi="Arial" w:cs="Arial"/>
                  <w:sz w:val="18"/>
                  <w:szCs w:val="18"/>
                </w:rPr>
                <w:t>2 layers: antenna ports 7, 8</w:t>
              </w:r>
            </w:ins>
          </w:p>
        </w:tc>
      </w:tr>
    </w:tbl>
    <w:p w14:paraId="739DE130" w14:textId="77777777" w:rsidR="00A82013" w:rsidRDefault="00A82013" w:rsidP="00E0792D">
      <w:pPr>
        <w:ind w:leftChars="150" w:left="566" w:hangingChars="133" w:hanging="266"/>
        <w:rPr>
          <w:lang w:eastAsia="zh-CN"/>
        </w:rPr>
      </w:pPr>
    </w:p>
    <w:p w14:paraId="0AD4D3AB" w14:textId="6F8EF2CC" w:rsidR="00E0792D" w:rsidRDefault="00E0792D" w:rsidP="00E0792D">
      <w:r>
        <w:lastRenderedPageBreak/>
        <w:t xml:space="preserve">If the UE </w:t>
      </w:r>
      <w:r>
        <w:rPr>
          <w:rFonts w:eastAsia="MS Mincho"/>
        </w:rPr>
        <w:t xml:space="preserve">is </w:t>
      </w:r>
      <w:r w:rsidRPr="00415E5C">
        <w:rPr>
          <w:rFonts w:eastAsia="MS Mincho"/>
        </w:rPr>
        <w:t xml:space="preserve">configured to decode </w:t>
      </w:r>
      <w:r>
        <w:rPr>
          <w:rFonts w:eastAsia="MS Mincho"/>
        </w:rPr>
        <w:t>S</w:t>
      </w:r>
      <w:r w:rsidRPr="00415E5C">
        <w:rPr>
          <w:rFonts w:eastAsia="MS Mincho"/>
        </w:rPr>
        <w:t>PDCCH CRC scrambled by the C-RNTI</w:t>
      </w:r>
      <w:r>
        <w:t xml:space="preserve"> and the number of information bits in format 7-1E mapped onto a given search space is less than that of format 7-0A</w:t>
      </w:r>
      <w:r>
        <w:rPr>
          <w:rFonts w:hint="eastAsia"/>
          <w:lang w:eastAsia="zh-CN"/>
        </w:rPr>
        <w:t>/B depending on the configured uplink transmission mode</w:t>
      </w:r>
      <w:r>
        <w:t xml:space="preserve"> for scheduling the same serving cell and mapped onto the same search space, zeros shall be appended to format 7-1E until the payload size equals that of format 7-0A</w:t>
      </w:r>
      <w:r>
        <w:rPr>
          <w:rFonts w:hint="eastAsia"/>
          <w:lang w:eastAsia="zh-CN"/>
        </w:rPr>
        <w:t>/B</w:t>
      </w:r>
      <w:r>
        <w:rPr>
          <w:rFonts w:hint="eastAsia"/>
          <w:lang w:eastAsia="ja-JP"/>
        </w:rPr>
        <w:t xml:space="preserve">, </w:t>
      </w:r>
      <w:r w:rsidRPr="00DE7426">
        <w:rPr>
          <w:lang w:eastAsia="ja-JP"/>
        </w:rPr>
        <w:t xml:space="preserve">except when format </w:t>
      </w:r>
      <w:r>
        <w:rPr>
          <w:lang w:eastAsia="ja-JP"/>
        </w:rPr>
        <w:t>7-</w:t>
      </w:r>
      <w:r w:rsidRPr="00DE7426">
        <w:rPr>
          <w:lang w:eastAsia="ja-JP"/>
        </w:rPr>
        <w:t>1</w:t>
      </w:r>
      <w:r>
        <w:rPr>
          <w:lang w:eastAsia="ja-JP"/>
        </w:rPr>
        <w:t>E</w:t>
      </w:r>
      <w:r w:rsidRPr="00DE7426">
        <w:rPr>
          <w:lang w:eastAsia="ja-JP"/>
        </w:rPr>
        <w:t xml:space="preserve"> assigns downlink resource on a secondary cell without an uplink configuration</w:t>
      </w:r>
      <w:r w:rsidRPr="003D689D">
        <w:rPr>
          <w:rFonts w:eastAsia="Malgun Gothic" w:hint="eastAsia"/>
          <w:lang w:eastAsia="ko-KR"/>
        </w:rPr>
        <w:t xml:space="preserve"> </w:t>
      </w:r>
      <w:r w:rsidRPr="00510BD4">
        <w:rPr>
          <w:rFonts w:eastAsia="Malgun Gothic" w:hint="eastAsia"/>
          <w:lang w:eastAsia="ko-KR"/>
        </w:rPr>
        <w:t>associated with the secondary cell</w:t>
      </w:r>
      <w:r>
        <w:t>.</w:t>
      </w:r>
    </w:p>
    <w:p w14:paraId="2238F161" w14:textId="77777777" w:rsidR="007E515D" w:rsidRPr="000159EC" w:rsidRDefault="007E515D" w:rsidP="007E515D">
      <w:pPr>
        <w:jc w:val="center"/>
        <w:rPr>
          <w:color w:val="FF0000"/>
          <w:sz w:val="24"/>
          <w:lang w:eastAsia="zh-CN"/>
        </w:rPr>
      </w:pPr>
      <w:r w:rsidRPr="000159EC">
        <w:rPr>
          <w:color w:val="FF0000"/>
          <w:sz w:val="24"/>
          <w:lang w:eastAsia="zh-CN"/>
        </w:rPr>
        <w:t xml:space="preserve">&lt; </w:t>
      </w:r>
      <w:r w:rsidRPr="000159EC">
        <w:rPr>
          <w:color w:val="FF0000"/>
          <w:sz w:val="24"/>
        </w:rPr>
        <w:t>Unchanged parts are omitted</w:t>
      </w:r>
      <w:r w:rsidRPr="000159EC">
        <w:rPr>
          <w:color w:val="FF0000"/>
          <w:sz w:val="24"/>
          <w:lang w:eastAsia="zh-CN"/>
        </w:rPr>
        <w:t xml:space="preserve"> &gt;</w:t>
      </w:r>
    </w:p>
    <w:p w14:paraId="5A0573D8" w14:textId="303E9E93" w:rsidR="007E515D" w:rsidRDefault="007E515D" w:rsidP="00E0792D"/>
    <w:p w14:paraId="22E95C56" w14:textId="77777777" w:rsidR="00880AE3" w:rsidRPr="00EA29E7" w:rsidRDefault="00880AE3" w:rsidP="00880AE3">
      <w:pPr>
        <w:jc w:val="both"/>
        <w:rPr>
          <w:sz w:val="22"/>
          <w:lang w:val="en-US" w:eastAsia="zh-CN"/>
        </w:rPr>
      </w:pPr>
    </w:p>
    <w:p w14:paraId="6D880184" w14:textId="5482D149" w:rsidR="00880AE3" w:rsidRDefault="00991C95" w:rsidP="00880AE3">
      <w:pPr>
        <w:pStyle w:val="Heading1"/>
        <w:rPr>
          <w:lang w:val="en-US"/>
        </w:rPr>
      </w:pPr>
      <w:r>
        <w:rPr>
          <w:lang w:val="en-US"/>
        </w:rPr>
        <w:t>4</w:t>
      </w:r>
      <w:r w:rsidR="00880AE3" w:rsidRPr="00BB3A4E">
        <w:rPr>
          <w:lang w:val="en-US"/>
        </w:rPr>
        <w:tab/>
      </w:r>
      <w:r w:rsidR="00880AE3">
        <w:rPr>
          <w:lang w:val="en-US"/>
        </w:rPr>
        <w:t>Enabling TX diversity fallback for TM9 / 10</w:t>
      </w:r>
    </w:p>
    <w:p w14:paraId="15AF2096" w14:textId="77777777" w:rsidR="00880AE3" w:rsidRDefault="00880AE3" w:rsidP="00880AE3">
      <w:pPr>
        <w:pStyle w:val="CRCoverPage"/>
        <w:spacing w:after="0"/>
        <w:rPr>
          <w:noProof/>
          <w:sz w:val="8"/>
          <w:szCs w:val="8"/>
        </w:rPr>
      </w:pPr>
    </w:p>
    <w:p w14:paraId="64DDC5B0" w14:textId="4DD36C8B" w:rsidR="00880AE3" w:rsidRDefault="00991C95" w:rsidP="00880AE3">
      <w:pPr>
        <w:pStyle w:val="Heading2"/>
        <w:rPr>
          <w:noProof/>
        </w:rPr>
      </w:pPr>
      <w:r>
        <w:rPr>
          <w:noProof/>
        </w:rPr>
        <w:t>4</w:t>
      </w:r>
      <w:r w:rsidR="00880AE3">
        <w:rPr>
          <w:noProof/>
        </w:rPr>
        <w:t>.1  TX diversity fallback for TM9/10 discussion</w:t>
      </w:r>
    </w:p>
    <w:p w14:paraId="74CA801C" w14:textId="77777777" w:rsidR="00272B22" w:rsidRDefault="00880AE3" w:rsidP="00880AE3">
      <w:r>
        <w:t xml:space="preserve">For TM9 &amp; 10, all the states in the </w:t>
      </w:r>
      <w:r w:rsidR="00272B22">
        <w:t xml:space="preserve">AP/MIMO layers/SCID field are currently already used in </w:t>
      </w:r>
      <w:r w:rsidR="00272B22" w:rsidRPr="005777CA">
        <w:rPr>
          <w:rFonts w:cs="Arial"/>
        </w:rPr>
        <w:t>Table 5.3.3.1.</w:t>
      </w:r>
      <w:r w:rsidR="00272B22">
        <w:rPr>
          <w:rFonts w:cs="Arial"/>
        </w:rPr>
        <w:t>22</w:t>
      </w:r>
      <w:r w:rsidR="00272B22" w:rsidRPr="005777CA">
        <w:rPr>
          <w:rFonts w:cs="Arial"/>
        </w:rPr>
        <w:t>-1</w:t>
      </w:r>
      <w:r w:rsidR="00272B22">
        <w:t>, but actually two states namely the 3 and 4 layer spatial multiplexing will only be used for up to 4 layer MIMO SPDSCH operation which could be used for TX diversity fallback indication.</w:t>
      </w:r>
    </w:p>
    <w:p w14:paraId="7DED0910" w14:textId="77777777" w:rsidR="00272B22" w:rsidRDefault="00272B22" w:rsidP="00880AE3">
      <w:r>
        <w:t xml:space="preserve">As discussed in the WI phase, the UE might anyhow indicate a lower number of supported MIMO layers for SPDSCH compared to PDSCH due to processing time issues as well as the single CW for up to 4 layers for SPDSCH. </w:t>
      </w:r>
    </w:p>
    <w:p w14:paraId="2AF5ECF2" w14:textId="760CF125" w:rsidR="00880AE3" w:rsidRDefault="00272B22" w:rsidP="00880AE3">
      <w:r>
        <w:t xml:space="preserve">Moreover, currently most UEs will anyhow only support up to 2 layer MIMO which will make the support for TX diversity at least for up to 2 layer MIMO rather attractive. </w:t>
      </w:r>
    </w:p>
    <w:p w14:paraId="378FCAFE" w14:textId="377A3EA5" w:rsidR="00880AE3" w:rsidRPr="003E2C42" w:rsidRDefault="00991C95" w:rsidP="00880AE3">
      <w:pPr>
        <w:rPr>
          <w:b/>
        </w:rPr>
      </w:pPr>
      <w:r>
        <w:rPr>
          <w:b/>
        </w:rPr>
        <w:t>Proposal 3</w:t>
      </w:r>
      <w:r w:rsidR="00880AE3" w:rsidRPr="003E2C42">
        <w:rPr>
          <w:b/>
        </w:rPr>
        <w:t xml:space="preserve">: </w:t>
      </w:r>
      <w:r w:rsidR="00880AE3">
        <w:rPr>
          <w:b/>
        </w:rPr>
        <w:t>Support dynamic TX diversity fallback for TM</w:t>
      </w:r>
      <w:r>
        <w:rPr>
          <w:b/>
        </w:rPr>
        <w:t xml:space="preserve">9 &amp; 10 (through </w:t>
      </w:r>
      <w:r w:rsidR="00880AE3">
        <w:rPr>
          <w:b/>
        </w:rPr>
        <w:t>DCI Format 7-1</w:t>
      </w:r>
      <w:r>
        <w:rPr>
          <w:b/>
        </w:rPr>
        <w:t>F/7-1G) for up to 2 layer SPDSCH MIMO operation</w:t>
      </w:r>
      <w:r w:rsidR="00880AE3">
        <w:rPr>
          <w:b/>
        </w:rPr>
        <w:t xml:space="preserve">. </w:t>
      </w:r>
    </w:p>
    <w:p w14:paraId="226B4C44" w14:textId="49B028F2" w:rsidR="00880AE3" w:rsidRDefault="00880AE3" w:rsidP="00880AE3">
      <w:r>
        <w:t xml:space="preserve">The changes shown in the TP in the next subsection take into account the </w:t>
      </w:r>
      <w:r w:rsidR="00272B22">
        <w:t xml:space="preserve">semi-open loop </w:t>
      </w:r>
      <w:r>
        <w:t xml:space="preserve">TX diversity </w:t>
      </w:r>
      <w:r w:rsidR="00272B22">
        <w:t>mode supported for TM9 and TM10 already, ie. Transmit diversity using port 7 and port 8 with n</w:t>
      </w:r>
      <w:r w:rsidR="00272B22" w:rsidRPr="00991C95">
        <w:rPr>
          <w:vertAlign w:val="subscript"/>
        </w:rPr>
        <w:t>SCID</w:t>
      </w:r>
      <w:r w:rsidR="00272B22">
        <w:t xml:space="preserve">= 0 or 1. </w:t>
      </w:r>
    </w:p>
    <w:p w14:paraId="7822990C" w14:textId="257710A7" w:rsidR="00991C95" w:rsidRDefault="00991C95" w:rsidP="00880AE3">
      <w:r>
        <w:t xml:space="preserve">For up to 4 layers MIMO, if trying to support also TX diversity fallback there will mean some restrictions on the MIMO operation otherwise. Just as an example this could be done by replacing in </w:t>
      </w:r>
      <w:r w:rsidRPr="005777CA">
        <w:rPr>
          <w:rFonts w:cs="Arial"/>
        </w:rPr>
        <w:t>Table 5.3.3.1.</w:t>
      </w:r>
      <w:r>
        <w:rPr>
          <w:rFonts w:cs="Arial"/>
        </w:rPr>
        <w:t>22</w:t>
      </w:r>
      <w:r w:rsidRPr="005777CA">
        <w:rPr>
          <w:rFonts w:cs="Arial"/>
        </w:rPr>
        <w:t>-1</w:t>
      </w:r>
      <w:r>
        <w:rPr>
          <w:rFonts w:cs="Arial"/>
        </w:rPr>
        <w:t xml:space="preserve"> one of the 2-layer entries (e.g. with  </w:t>
      </w:r>
      <w:r>
        <w:t>n</w:t>
      </w:r>
      <w:r w:rsidRPr="00991C95">
        <w:rPr>
          <w:vertAlign w:val="subscript"/>
        </w:rPr>
        <w:t>SCID</w:t>
      </w:r>
      <w:r>
        <w:t>= 1) with TX diversity using n</w:t>
      </w:r>
      <w:r w:rsidRPr="00991C95">
        <w:rPr>
          <w:vertAlign w:val="subscript"/>
        </w:rPr>
        <w:t>SCID</w:t>
      </w:r>
      <w:r>
        <w:t xml:space="preserve">= 0 which will only limit the MU-MIMO multiplexing when using 2 layers (antenna port 7 &amp; 8) already or making this configurable. </w:t>
      </w:r>
    </w:p>
    <w:p w14:paraId="63C69408" w14:textId="7D23BAD3" w:rsidR="00991C95" w:rsidRDefault="00991C95" w:rsidP="00880AE3">
      <w:r>
        <w:t xml:space="preserve">As for up to 4 MIMO layers the solution is not clear (and the need for support in this case either), we don’t provide a related TP but only summarize this in the following observation: </w:t>
      </w:r>
    </w:p>
    <w:p w14:paraId="5EC326F6" w14:textId="0F587EBF" w:rsidR="00991C95" w:rsidRPr="00991C95" w:rsidRDefault="00991C95" w:rsidP="00880AE3">
      <w:pPr>
        <w:rPr>
          <w:b/>
          <w:i/>
        </w:rPr>
      </w:pPr>
      <w:r w:rsidRPr="00991C95">
        <w:rPr>
          <w:b/>
          <w:i/>
        </w:rPr>
        <w:t>Observation: RAN1 to discuss if TX diversity fallback for TM9/10 with up to 4 MIMO layers is to be implemented (a</w:t>
      </w:r>
      <w:r w:rsidR="0027054C">
        <w:rPr>
          <w:b/>
          <w:i/>
        </w:rPr>
        <w:t>nd if so, which MIMO restriction</w:t>
      </w:r>
      <w:r w:rsidRPr="00991C95">
        <w:rPr>
          <w:b/>
          <w:i/>
        </w:rPr>
        <w:t xml:space="preserve">s to apply). </w:t>
      </w:r>
    </w:p>
    <w:p w14:paraId="57920446" w14:textId="77777777" w:rsidR="00991C95" w:rsidRDefault="00991C95" w:rsidP="00880AE3"/>
    <w:p w14:paraId="4A748C6D" w14:textId="58985E69" w:rsidR="00880AE3" w:rsidRDefault="00991C95" w:rsidP="00880AE3">
      <w:pPr>
        <w:pStyle w:val="Heading2"/>
        <w:rPr>
          <w:noProof/>
        </w:rPr>
      </w:pPr>
      <w:r>
        <w:rPr>
          <w:noProof/>
        </w:rPr>
        <w:t>4</w:t>
      </w:r>
      <w:r w:rsidR="00880AE3">
        <w:rPr>
          <w:noProof/>
        </w:rPr>
        <w:t>.2</w:t>
      </w:r>
      <w:r>
        <w:rPr>
          <w:noProof/>
        </w:rPr>
        <w:t xml:space="preserve">  TX diversity fallback for TM9/10</w:t>
      </w:r>
      <w:r w:rsidR="00880AE3">
        <w:rPr>
          <w:noProof/>
        </w:rPr>
        <w:t xml:space="preserve"> - TP /pseudo CR in 36.213 Sec. </w:t>
      </w:r>
      <w:r>
        <w:rPr>
          <w:noProof/>
        </w:rPr>
        <w:t xml:space="preserve"> 5.3.3.1.22 &amp; 5.3.3.1.23</w:t>
      </w:r>
    </w:p>
    <w:p w14:paraId="6D564D88" w14:textId="77777777" w:rsidR="00880AE3" w:rsidRDefault="00880AE3" w:rsidP="00E0792D"/>
    <w:p w14:paraId="671EB149" w14:textId="1F842107" w:rsidR="007E515D" w:rsidRDefault="007E515D" w:rsidP="00E0792D"/>
    <w:p w14:paraId="2AF3C56A" w14:textId="111DEB69" w:rsidR="007E515D" w:rsidRPr="007E515D" w:rsidRDefault="007E515D" w:rsidP="007E515D">
      <w:pPr>
        <w:jc w:val="center"/>
        <w:rPr>
          <w:color w:val="FF0000"/>
          <w:sz w:val="24"/>
          <w:lang w:eastAsia="zh-CN"/>
        </w:rPr>
      </w:pPr>
      <w:r w:rsidRPr="000159EC">
        <w:rPr>
          <w:color w:val="FF0000"/>
          <w:sz w:val="24"/>
          <w:lang w:eastAsia="zh-CN"/>
        </w:rPr>
        <w:t xml:space="preserve">&lt; </w:t>
      </w:r>
      <w:r w:rsidRPr="000159EC">
        <w:rPr>
          <w:color w:val="FF0000"/>
          <w:sz w:val="24"/>
        </w:rPr>
        <w:t>Unchanged parts are omitted</w:t>
      </w:r>
      <w:r w:rsidRPr="000159EC">
        <w:rPr>
          <w:color w:val="FF0000"/>
          <w:sz w:val="24"/>
          <w:lang w:eastAsia="zh-CN"/>
        </w:rPr>
        <w:t xml:space="preserve"> &gt;</w:t>
      </w:r>
    </w:p>
    <w:p w14:paraId="21C909E2" w14:textId="77777777" w:rsidR="00E0792D" w:rsidRDefault="00E0792D" w:rsidP="00E0792D">
      <w:pPr>
        <w:pStyle w:val="Heading5"/>
      </w:pPr>
      <w:bookmarkStart w:id="172" w:name="_Toc503902287"/>
      <w:bookmarkStart w:id="173" w:name="_Hlk505338695"/>
      <w:r>
        <w:t>5.3.3.1.22</w:t>
      </w:r>
      <w:r>
        <w:tab/>
        <w:t>Format 7-1F</w:t>
      </w:r>
      <w:bookmarkEnd w:id="172"/>
    </w:p>
    <w:p w14:paraId="388CF6DF" w14:textId="77777777" w:rsidR="00E0792D" w:rsidRDefault="00E0792D" w:rsidP="00E0792D">
      <w:pPr>
        <w:rPr>
          <w:lang w:eastAsia="zh-CN"/>
        </w:rPr>
      </w:pPr>
      <w:r>
        <w:t>DCI format 7-1</w:t>
      </w:r>
      <w:r>
        <w:rPr>
          <w:rFonts w:hint="eastAsia"/>
          <w:lang w:eastAsia="zh-CN"/>
        </w:rPr>
        <w:t>F</w:t>
      </w:r>
      <w:r>
        <w:t xml:space="preserve"> is used for the scheduling of one PDSCH codeword </w:t>
      </w:r>
      <w:r>
        <w:rPr>
          <w:rFonts w:hint="eastAsia"/>
          <w:lang w:eastAsia="zh-CN"/>
        </w:rPr>
        <w:t>with slot or subslot duration</w:t>
      </w:r>
      <w:r>
        <w:t xml:space="preserve"> in one cell.</w:t>
      </w:r>
    </w:p>
    <w:p w14:paraId="12E7A5B3" w14:textId="77777777" w:rsidR="00E0792D" w:rsidRDefault="00E0792D" w:rsidP="00E0792D">
      <w:r>
        <w:t>The following information is transmitted by means of the DCI format 7-1F:</w:t>
      </w:r>
    </w:p>
    <w:p w14:paraId="5BCC91F4" w14:textId="77777777" w:rsidR="001C0D07" w:rsidRPr="00A32083" w:rsidRDefault="00E0792D" w:rsidP="001C0D07">
      <w:pPr>
        <w:pStyle w:val="B1"/>
        <w:rPr>
          <w:lang w:eastAsia="zh-CN"/>
        </w:rPr>
      </w:pPr>
      <w:r>
        <w:t>-</w:t>
      </w:r>
      <w:r>
        <w:tab/>
      </w:r>
      <w:r w:rsidRPr="00DD5AEB">
        <w:t>The fields of format 7-1A</w:t>
      </w:r>
    </w:p>
    <w:p w14:paraId="520813E2" w14:textId="0CACA6D3" w:rsidR="00E0792D" w:rsidRDefault="00E0792D" w:rsidP="00E0792D">
      <w:pPr>
        <w:pStyle w:val="B1"/>
        <w:rPr>
          <w:lang w:eastAsia="zh-CN"/>
        </w:rPr>
      </w:pPr>
      <w:r>
        <w:lastRenderedPageBreak/>
        <w:t>-</w:t>
      </w:r>
      <w:r>
        <w:tab/>
        <w:t xml:space="preserve">Antenna port(s), scrambling identity and number of layers – 3 bits as specified in Table 5.3.3.1.22-1 </w:t>
      </w:r>
      <w:ins w:id="174" w:author="Nokia" w:date="2018-01-29T17:30:00Z">
        <w:r w:rsidR="005C3699">
          <w:t xml:space="preserve">or </w:t>
        </w:r>
      </w:ins>
      <w:ins w:id="175" w:author="Nokia" w:date="2018-01-29T17:22:00Z">
        <w:r w:rsidR="003F3FE8">
          <w:t xml:space="preserve">Table 5.3.3.1.22-2 </w:t>
        </w:r>
      </w:ins>
      <w:ins w:id="176" w:author="Nokia" w:date="2018-01-29T17:31:00Z">
        <w:r w:rsidR="005C3699">
          <w:t xml:space="preserve">if </w:t>
        </w:r>
      </w:ins>
      <w:ins w:id="177" w:author="Nokia" w:date="2018-01-30T09:10:00Z">
        <w:r w:rsidR="00A03E36" w:rsidRPr="009F7A98">
          <w:t xml:space="preserve">the maximum number </w:t>
        </w:r>
        <w:r w:rsidR="00A03E36">
          <w:t xml:space="preserve">of </w:t>
        </w:r>
      </w:ins>
      <w:ins w:id="178" w:author="Nokia" w:date="2018-02-07T12:52:00Z">
        <w:r w:rsidR="00880AE3">
          <w:t xml:space="preserve">MIMO </w:t>
        </w:r>
      </w:ins>
      <w:ins w:id="179" w:author="Nokia" w:date="2018-01-30T09:10:00Z">
        <w:r w:rsidR="00A03E36">
          <w:t xml:space="preserve">layers </w:t>
        </w:r>
      </w:ins>
      <w:ins w:id="180" w:author="Nokia" w:date="2018-01-30T09:11:00Z">
        <w:r w:rsidR="00A03E36">
          <w:t xml:space="preserve">is not more than two </w:t>
        </w:r>
      </w:ins>
      <w:r>
        <w:t xml:space="preserve">where </w:t>
      </w:r>
      <w:r w:rsidRPr="00CA3371">
        <w:rPr>
          <w:i/>
        </w:rPr>
        <w:t>n</w:t>
      </w:r>
      <w:r w:rsidRPr="00CA3371">
        <w:rPr>
          <w:i/>
          <w:vertAlign w:val="subscript"/>
        </w:rPr>
        <w:t>SCID</w:t>
      </w:r>
      <w:r>
        <w:t xml:space="preserve"> is the scrambling identity for antenna ports 7 and 8 defined in section 6.10.3.1 of [2]</w:t>
      </w:r>
      <w:r>
        <w:rPr>
          <w:rFonts w:hint="eastAsia"/>
          <w:lang w:eastAsia="zh-CN"/>
        </w:rPr>
        <w:t>, or 1</w:t>
      </w:r>
      <w:r>
        <w:rPr>
          <w:lang w:val="en-US" w:eastAsia="zh-CN"/>
        </w:rPr>
        <w:t xml:space="preserve"> </w:t>
      </w:r>
      <w:r>
        <w:rPr>
          <w:rFonts w:hint="eastAsia"/>
          <w:lang w:eastAsia="zh-CN"/>
        </w:rPr>
        <w:t xml:space="preserve">bit as specified in </w:t>
      </w:r>
      <w:r>
        <w:t>Table 5.3.3.1.5C-</w:t>
      </w:r>
      <w:r>
        <w:rPr>
          <w:rFonts w:hint="eastAsia"/>
          <w:lang w:eastAsia="zh-CN"/>
        </w:rPr>
        <w:t xml:space="preserve">6 </w:t>
      </w:r>
      <w:r>
        <w:t xml:space="preserve">where </w:t>
      </w:r>
      <w:r w:rsidRPr="00CA3371">
        <w:rPr>
          <w:i/>
        </w:rPr>
        <w:t>n</w:t>
      </w:r>
      <w:r w:rsidRPr="00CA3371">
        <w:rPr>
          <w:i/>
          <w:vertAlign w:val="subscript"/>
        </w:rPr>
        <w:t>SCID</w:t>
      </w:r>
      <w:r>
        <w:t xml:space="preserve"> is the scrambling identity for antenna ports 7 and 8 defined in section 6.10.3.1 of [2]</w:t>
      </w:r>
      <w:r>
        <w:rPr>
          <w:rFonts w:hint="eastAsia"/>
          <w:lang w:eastAsia="zh-CN"/>
        </w:rPr>
        <w:t xml:space="preserve"> when higher layer parameter </w:t>
      </w:r>
      <w:r>
        <w:rPr>
          <w:i/>
          <w:lang w:eastAsia="zh-CN"/>
        </w:rPr>
        <w:t>semiOpenLoop</w:t>
      </w:r>
      <w:r w:rsidRPr="0095051D">
        <w:rPr>
          <w:rFonts w:hint="eastAsia"/>
        </w:rPr>
        <w:t xml:space="preserve"> </w:t>
      </w:r>
      <w:r>
        <w:rPr>
          <w:rFonts w:hint="eastAsia"/>
          <w:lang w:eastAsia="zh-CN"/>
        </w:rPr>
        <w:t>is configured.</w:t>
      </w:r>
    </w:p>
    <w:p w14:paraId="1AEFA191" w14:textId="77777777" w:rsidR="00E0792D" w:rsidRDefault="00E0792D" w:rsidP="00E0792D">
      <w:r w:rsidRPr="002A5928">
        <w:t xml:space="preserve">When higher layer parameter </w:t>
      </w:r>
      <w:r>
        <w:rPr>
          <w:i/>
          <w:lang w:eastAsia="zh-CN"/>
        </w:rPr>
        <w:t>semiOpenLoop</w:t>
      </w:r>
      <w:r w:rsidRPr="002A5928">
        <w:t xml:space="preserve"> is configured, antenna ports 7 and 8 are used for transmit diversity.</w:t>
      </w:r>
    </w:p>
    <w:p w14:paraId="7615F0B1" w14:textId="77777777" w:rsidR="00E0792D" w:rsidRPr="005777CA" w:rsidRDefault="00E0792D" w:rsidP="00E0792D">
      <w:pPr>
        <w:pStyle w:val="TH"/>
        <w:rPr>
          <w:rFonts w:cs="Arial"/>
        </w:rPr>
      </w:pPr>
      <w:r w:rsidRPr="005777CA">
        <w:rPr>
          <w:rFonts w:cs="Arial"/>
        </w:rPr>
        <w:t>Table 5.3.3.1.</w:t>
      </w:r>
      <w:r>
        <w:rPr>
          <w:rFonts w:cs="Arial"/>
        </w:rPr>
        <w:t>22</w:t>
      </w:r>
      <w:r w:rsidRPr="005777CA">
        <w:rPr>
          <w:rFonts w:cs="Arial"/>
        </w:rPr>
        <w:t xml:space="preserve">-1: </w:t>
      </w:r>
      <w:r w:rsidRPr="005777CA">
        <w:t>Antenna port(s), scrambling identity and number of layers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
        <w:gridCol w:w="2692"/>
      </w:tblGrid>
      <w:tr w:rsidR="00E0792D" w:rsidRPr="00A569D4" w14:paraId="5D857A5D" w14:textId="77777777" w:rsidTr="009B48A5">
        <w:trPr>
          <w:jc w:val="center"/>
        </w:trPr>
        <w:tc>
          <w:tcPr>
            <w:tcW w:w="905" w:type="dxa"/>
          </w:tcPr>
          <w:p w14:paraId="42BFBF45" w14:textId="77777777" w:rsidR="00E0792D" w:rsidRPr="008244AA" w:rsidRDefault="00E0792D" w:rsidP="009B48A5">
            <w:pPr>
              <w:pStyle w:val="TAC"/>
              <w:rPr>
                <w:b/>
                <w:szCs w:val="18"/>
              </w:rPr>
            </w:pPr>
            <w:bookmarkStart w:id="181" w:name="_Hlk505337439"/>
            <w:r w:rsidRPr="008244AA">
              <w:rPr>
                <w:b/>
                <w:szCs w:val="18"/>
              </w:rPr>
              <w:t>Value</w:t>
            </w:r>
          </w:p>
        </w:tc>
        <w:tc>
          <w:tcPr>
            <w:tcW w:w="2692" w:type="dxa"/>
            <w:shd w:val="clear" w:color="auto" w:fill="auto"/>
          </w:tcPr>
          <w:p w14:paraId="51199567" w14:textId="77777777" w:rsidR="00E0792D" w:rsidRPr="008244AA" w:rsidRDefault="00E0792D" w:rsidP="009B48A5">
            <w:pPr>
              <w:pStyle w:val="TAC"/>
              <w:rPr>
                <w:b/>
                <w:szCs w:val="18"/>
              </w:rPr>
            </w:pPr>
            <w:r w:rsidRPr="008244AA">
              <w:rPr>
                <w:b/>
                <w:szCs w:val="18"/>
              </w:rPr>
              <w:t>Message</w:t>
            </w:r>
          </w:p>
        </w:tc>
      </w:tr>
      <w:tr w:rsidR="00E0792D" w:rsidRPr="00A569D4" w14:paraId="56493A7C" w14:textId="77777777" w:rsidTr="009B48A5">
        <w:trPr>
          <w:jc w:val="center"/>
        </w:trPr>
        <w:tc>
          <w:tcPr>
            <w:tcW w:w="905" w:type="dxa"/>
          </w:tcPr>
          <w:p w14:paraId="64B43BD7" w14:textId="77777777" w:rsidR="00E0792D" w:rsidRPr="00A569D4" w:rsidRDefault="00E0792D" w:rsidP="009B48A5">
            <w:pPr>
              <w:pStyle w:val="TAC"/>
            </w:pPr>
            <w:r w:rsidRPr="00A569D4">
              <w:rPr>
                <w:rFonts w:cs="Arial"/>
                <w:bCs/>
                <w:iCs/>
                <w:szCs w:val="18"/>
              </w:rPr>
              <w:t>0</w:t>
            </w:r>
          </w:p>
        </w:tc>
        <w:tc>
          <w:tcPr>
            <w:tcW w:w="2692" w:type="dxa"/>
            <w:shd w:val="clear" w:color="auto" w:fill="auto"/>
          </w:tcPr>
          <w:p w14:paraId="7168A32F" w14:textId="77777777" w:rsidR="00E0792D" w:rsidRPr="00A569D4" w:rsidRDefault="00E0792D" w:rsidP="009B48A5">
            <w:pPr>
              <w:pStyle w:val="TAC"/>
            </w:pPr>
            <w:r w:rsidRPr="00A569D4">
              <w:rPr>
                <w:rFonts w:cs="Arial"/>
                <w:bCs/>
                <w:iCs/>
                <w:szCs w:val="18"/>
              </w:rPr>
              <w:t xml:space="preserve">1 layer, port 7, </w:t>
            </w:r>
            <w:r w:rsidRPr="00A569D4">
              <w:rPr>
                <w:rFonts w:cs="Arial"/>
                <w:bCs/>
                <w:i/>
                <w:iCs/>
                <w:szCs w:val="18"/>
              </w:rPr>
              <w:t>n</w:t>
            </w:r>
            <w:r w:rsidRPr="00A569D4">
              <w:rPr>
                <w:rFonts w:cs="Arial"/>
                <w:bCs/>
                <w:i/>
                <w:iCs/>
                <w:szCs w:val="18"/>
                <w:vertAlign w:val="subscript"/>
              </w:rPr>
              <w:t>SCID</w:t>
            </w:r>
            <w:r w:rsidRPr="00A569D4">
              <w:rPr>
                <w:rFonts w:cs="Arial"/>
                <w:bCs/>
                <w:iCs/>
                <w:szCs w:val="18"/>
              </w:rPr>
              <w:t>=0</w:t>
            </w:r>
          </w:p>
        </w:tc>
      </w:tr>
      <w:tr w:rsidR="00E0792D" w:rsidRPr="00A569D4" w14:paraId="4D2DD3CA" w14:textId="77777777" w:rsidTr="009B48A5">
        <w:trPr>
          <w:jc w:val="center"/>
        </w:trPr>
        <w:tc>
          <w:tcPr>
            <w:tcW w:w="905" w:type="dxa"/>
          </w:tcPr>
          <w:p w14:paraId="52557CFD" w14:textId="77777777" w:rsidR="00E0792D" w:rsidRPr="00A569D4" w:rsidRDefault="00E0792D" w:rsidP="009B48A5">
            <w:pPr>
              <w:pStyle w:val="TAC"/>
            </w:pPr>
            <w:r w:rsidRPr="00A569D4">
              <w:rPr>
                <w:rFonts w:cs="Arial"/>
                <w:bCs/>
                <w:iCs/>
                <w:szCs w:val="18"/>
              </w:rPr>
              <w:t>1</w:t>
            </w:r>
          </w:p>
        </w:tc>
        <w:tc>
          <w:tcPr>
            <w:tcW w:w="2692" w:type="dxa"/>
            <w:shd w:val="clear" w:color="auto" w:fill="auto"/>
          </w:tcPr>
          <w:p w14:paraId="34A8DCDD" w14:textId="77777777" w:rsidR="00E0792D" w:rsidRPr="00A569D4" w:rsidRDefault="00E0792D" w:rsidP="009B48A5">
            <w:pPr>
              <w:pStyle w:val="TAC"/>
            </w:pPr>
            <w:r w:rsidRPr="00A569D4">
              <w:rPr>
                <w:rFonts w:cs="Arial"/>
                <w:bCs/>
                <w:iCs/>
                <w:szCs w:val="18"/>
              </w:rPr>
              <w:t xml:space="preserve">1 layer, port 7, </w:t>
            </w:r>
            <w:r w:rsidRPr="00A569D4">
              <w:rPr>
                <w:rFonts w:cs="Arial"/>
                <w:bCs/>
                <w:i/>
                <w:iCs/>
                <w:szCs w:val="18"/>
              </w:rPr>
              <w:t>n</w:t>
            </w:r>
            <w:r w:rsidRPr="00A569D4">
              <w:rPr>
                <w:rFonts w:cs="Arial"/>
                <w:bCs/>
                <w:i/>
                <w:iCs/>
                <w:szCs w:val="18"/>
                <w:vertAlign w:val="subscript"/>
              </w:rPr>
              <w:t>SCID</w:t>
            </w:r>
            <w:r w:rsidRPr="00A569D4">
              <w:rPr>
                <w:rFonts w:cs="Arial"/>
                <w:bCs/>
                <w:iCs/>
                <w:szCs w:val="18"/>
              </w:rPr>
              <w:t>=1</w:t>
            </w:r>
          </w:p>
        </w:tc>
      </w:tr>
      <w:tr w:rsidR="00E0792D" w:rsidRPr="00A569D4" w14:paraId="69AF6418" w14:textId="77777777" w:rsidTr="009B48A5">
        <w:trPr>
          <w:jc w:val="center"/>
        </w:trPr>
        <w:tc>
          <w:tcPr>
            <w:tcW w:w="905" w:type="dxa"/>
          </w:tcPr>
          <w:p w14:paraId="7222CD7D" w14:textId="77777777" w:rsidR="00E0792D" w:rsidRPr="00A569D4" w:rsidRDefault="00E0792D" w:rsidP="009B48A5">
            <w:pPr>
              <w:pStyle w:val="TAC"/>
            </w:pPr>
            <w:r w:rsidRPr="00A569D4">
              <w:rPr>
                <w:rFonts w:cs="Arial"/>
                <w:bCs/>
                <w:iCs/>
                <w:szCs w:val="18"/>
              </w:rPr>
              <w:t>2</w:t>
            </w:r>
          </w:p>
        </w:tc>
        <w:tc>
          <w:tcPr>
            <w:tcW w:w="2692" w:type="dxa"/>
            <w:shd w:val="clear" w:color="auto" w:fill="auto"/>
          </w:tcPr>
          <w:p w14:paraId="3C321DD6" w14:textId="77777777" w:rsidR="00E0792D" w:rsidRPr="00A569D4" w:rsidRDefault="00E0792D" w:rsidP="009B48A5">
            <w:pPr>
              <w:pStyle w:val="TAC"/>
            </w:pPr>
            <w:r w:rsidRPr="00A569D4">
              <w:rPr>
                <w:rFonts w:cs="Arial"/>
                <w:bCs/>
                <w:iCs/>
                <w:szCs w:val="18"/>
              </w:rPr>
              <w:t xml:space="preserve">1 layer, port 8, </w:t>
            </w:r>
            <w:r w:rsidRPr="00A569D4">
              <w:rPr>
                <w:rFonts w:cs="Arial"/>
                <w:bCs/>
                <w:i/>
                <w:iCs/>
                <w:szCs w:val="18"/>
              </w:rPr>
              <w:t>n</w:t>
            </w:r>
            <w:r w:rsidRPr="00A569D4">
              <w:rPr>
                <w:rFonts w:cs="Arial"/>
                <w:bCs/>
                <w:i/>
                <w:iCs/>
                <w:szCs w:val="18"/>
                <w:vertAlign w:val="subscript"/>
              </w:rPr>
              <w:t>SCID</w:t>
            </w:r>
            <w:r w:rsidRPr="00A569D4">
              <w:rPr>
                <w:rFonts w:cs="Arial"/>
                <w:bCs/>
                <w:iCs/>
                <w:szCs w:val="18"/>
              </w:rPr>
              <w:t>=0</w:t>
            </w:r>
          </w:p>
        </w:tc>
      </w:tr>
      <w:tr w:rsidR="00E0792D" w:rsidRPr="00A569D4" w14:paraId="36E8FDE7" w14:textId="77777777" w:rsidTr="009B48A5">
        <w:trPr>
          <w:jc w:val="center"/>
        </w:trPr>
        <w:tc>
          <w:tcPr>
            <w:tcW w:w="905" w:type="dxa"/>
          </w:tcPr>
          <w:p w14:paraId="089FE642" w14:textId="77777777" w:rsidR="00E0792D" w:rsidRPr="00A569D4" w:rsidRDefault="00E0792D" w:rsidP="009B48A5">
            <w:pPr>
              <w:pStyle w:val="TAC"/>
            </w:pPr>
            <w:r w:rsidRPr="00A569D4">
              <w:rPr>
                <w:rFonts w:cs="Arial"/>
                <w:bCs/>
                <w:iCs/>
                <w:szCs w:val="18"/>
              </w:rPr>
              <w:t>3</w:t>
            </w:r>
          </w:p>
        </w:tc>
        <w:tc>
          <w:tcPr>
            <w:tcW w:w="2692" w:type="dxa"/>
            <w:shd w:val="clear" w:color="auto" w:fill="auto"/>
          </w:tcPr>
          <w:p w14:paraId="795116EA" w14:textId="77777777" w:rsidR="00E0792D" w:rsidRPr="00A569D4" w:rsidRDefault="00E0792D" w:rsidP="009B48A5">
            <w:pPr>
              <w:pStyle w:val="TAC"/>
            </w:pPr>
            <w:r w:rsidRPr="00A569D4">
              <w:rPr>
                <w:rFonts w:cs="Arial"/>
                <w:bCs/>
                <w:iCs/>
                <w:szCs w:val="18"/>
              </w:rPr>
              <w:t xml:space="preserve">1 layer, port 8, </w:t>
            </w:r>
            <w:r w:rsidRPr="00A569D4">
              <w:rPr>
                <w:rFonts w:cs="Arial"/>
                <w:bCs/>
                <w:i/>
                <w:iCs/>
                <w:szCs w:val="18"/>
              </w:rPr>
              <w:t>n</w:t>
            </w:r>
            <w:r w:rsidRPr="00A569D4">
              <w:rPr>
                <w:rFonts w:cs="Arial"/>
                <w:bCs/>
                <w:i/>
                <w:iCs/>
                <w:szCs w:val="18"/>
                <w:vertAlign w:val="subscript"/>
              </w:rPr>
              <w:t>SCID</w:t>
            </w:r>
            <w:r w:rsidRPr="00A569D4">
              <w:rPr>
                <w:rFonts w:cs="Arial"/>
                <w:bCs/>
                <w:iCs/>
                <w:szCs w:val="18"/>
              </w:rPr>
              <w:t>=1</w:t>
            </w:r>
          </w:p>
        </w:tc>
      </w:tr>
      <w:tr w:rsidR="00E0792D" w:rsidRPr="00A569D4" w14:paraId="144258D2" w14:textId="77777777" w:rsidTr="009B48A5">
        <w:trPr>
          <w:jc w:val="center"/>
        </w:trPr>
        <w:tc>
          <w:tcPr>
            <w:tcW w:w="905" w:type="dxa"/>
          </w:tcPr>
          <w:p w14:paraId="23615A2A" w14:textId="77777777" w:rsidR="00E0792D" w:rsidRPr="00A569D4" w:rsidRDefault="00E0792D" w:rsidP="009B48A5">
            <w:pPr>
              <w:pStyle w:val="TAC"/>
            </w:pPr>
            <w:r w:rsidRPr="00A569D4">
              <w:rPr>
                <w:rFonts w:cs="Arial"/>
                <w:bCs/>
                <w:iCs/>
                <w:szCs w:val="18"/>
              </w:rPr>
              <w:t>4</w:t>
            </w:r>
          </w:p>
        </w:tc>
        <w:tc>
          <w:tcPr>
            <w:tcW w:w="2692" w:type="dxa"/>
            <w:shd w:val="clear" w:color="auto" w:fill="auto"/>
          </w:tcPr>
          <w:p w14:paraId="68CCCF87" w14:textId="77777777" w:rsidR="00E0792D" w:rsidRPr="00A569D4" w:rsidRDefault="00E0792D" w:rsidP="009B48A5">
            <w:pPr>
              <w:pStyle w:val="TAC"/>
            </w:pPr>
            <w:r w:rsidRPr="00A569D4">
              <w:rPr>
                <w:rFonts w:cs="Arial"/>
                <w:bCs/>
                <w:iCs/>
                <w:szCs w:val="18"/>
              </w:rPr>
              <w:t xml:space="preserve">2 layers, ports 7-8, </w:t>
            </w:r>
            <w:r w:rsidRPr="00A569D4">
              <w:rPr>
                <w:rFonts w:cs="Arial"/>
                <w:bCs/>
                <w:i/>
                <w:iCs/>
                <w:szCs w:val="18"/>
              </w:rPr>
              <w:t>n</w:t>
            </w:r>
            <w:r w:rsidRPr="00A569D4">
              <w:rPr>
                <w:rFonts w:cs="Arial"/>
                <w:bCs/>
                <w:i/>
                <w:iCs/>
                <w:szCs w:val="18"/>
                <w:vertAlign w:val="subscript"/>
              </w:rPr>
              <w:t>SCID</w:t>
            </w:r>
            <w:r w:rsidRPr="00A569D4">
              <w:rPr>
                <w:rFonts w:cs="Arial"/>
                <w:bCs/>
                <w:iCs/>
                <w:szCs w:val="18"/>
              </w:rPr>
              <w:t>=0</w:t>
            </w:r>
          </w:p>
        </w:tc>
      </w:tr>
      <w:tr w:rsidR="00E0792D" w:rsidRPr="00A569D4" w14:paraId="444600D7" w14:textId="77777777" w:rsidTr="009B48A5">
        <w:trPr>
          <w:jc w:val="center"/>
        </w:trPr>
        <w:tc>
          <w:tcPr>
            <w:tcW w:w="905" w:type="dxa"/>
          </w:tcPr>
          <w:p w14:paraId="50561D8C" w14:textId="77777777" w:rsidR="00E0792D" w:rsidRPr="00A569D4" w:rsidRDefault="00E0792D" w:rsidP="009B48A5">
            <w:pPr>
              <w:pStyle w:val="TAC"/>
              <w:rPr>
                <w:rFonts w:cs="Arial"/>
                <w:bCs/>
                <w:iCs/>
                <w:szCs w:val="18"/>
                <w:lang w:eastAsia="zh-CN"/>
              </w:rPr>
            </w:pPr>
            <w:r>
              <w:rPr>
                <w:rFonts w:cs="Arial" w:hint="eastAsia"/>
                <w:bCs/>
                <w:iCs/>
                <w:szCs w:val="18"/>
                <w:lang w:eastAsia="zh-CN"/>
              </w:rPr>
              <w:t>5</w:t>
            </w:r>
          </w:p>
        </w:tc>
        <w:tc>
          <w:tcPr>
            <w:tcW w:w="2692" w:type="dxa"/>
            <w:shd w:val="clear" w:color="auto" w:fill="auto"/>
          </w:tcPr>
          <w:p w14:paraId="12B8529D" w14:textId="77777777" w:rsidR="00E0792D" w:rsidRPr="00A569D4" w:rsidRDefault="00E0792D" w:rsidP="009B48A5">
            <w:pPr>
              <w:pStyle w:val="TAC"/>
              <w:rPr>
                <w:rFonts w:cs="Arial"/>
                <w:bCs/>
                <w:iCs/>
                <w:szCs w:val="18"/>
              </w:rPr>
            </w:pPr>
            <w:r w:rsidRPr="00A569D4">
              <w:rPr>
                <w:rFonts w:cs="Arial"/>
                <w:bCs/>
                <w:iCs/>
                <w:szCs w:val="18"/>
              </w:rPr>
              <w:t xml:space="preserve">2 layers, ports 7-8, </w:t>
            </w:r>
            <w:r w:rsidRPr="00A569D4">
              <w:rPr>
                <w:rFonts w:cs="Arial"/>
                <w:bCs/>
                <w:i/>
                <w:iCs/>
                <w:szCs w:val="18"/>
              </w:rPr>
              <w:t>n</w:t>
            </w:r>
            <w:r w:rsidRPr="00A569D4">
              <w:rPr>
                <w:rFonts w:cs="Arial"/>
                <w:bCs/>
                <w:i/>
                <w:iCs/>
                <w:szCs w:val="18"/>
                <w:vertAlign w:val="subscript"/>
              </w:rPr>
              <w:t>SCID</w:t>
            </w:r>
            <w:r w:rsidRPr="00A569D4">
              <w:rPr>
                <w:rFonts w:cs="Arial"/>
                <w:bCs/>
                <w:iCs/>
                <w:szCs w:val="18"/>
              </w:rPr>
              <w:t>=1</w:t>
            </w:r>
          </w:p>
        </w:tc>
      </w:tr>
      <w:tr w:rsidR="00E0792D" w:rsidRPr="00A569D4" w14:paraId="196F503A" w14:textId="77777777" w:rsidTr="009B48A5">
        <w:trPr>
          <w:jc w:val="center"/>
        </w:trPr>
        <w:tc>
          <w:tcPr>
            <w:tcW w:w="905" w:type="dxa"/>
          </w:tcPr>
          <w:p w14:paraId="4C9B0D99" w14:textId="77777777" w:rsidR="00E0792D" w:rsidRPr="00A569D4" w:rsidRDefault="00E0792D" w:rsidP="009B48A5">
            <w:pPr>
              <w:pStyle w:val="TAC"/>
            </w:pPr>
            <w:r>
              <w:rPr>
                <w:rFonts w:cs="Arial"/>
                <w:bCs/>
                <w:iCs/>
                <w:szCs w:val="18"/>
              </w:rPr>
              <w:t>6</w:t>
            </w:r>
          </w:p>
        </w:tc>
        <w:tc>
          <w:tcPr>
            <w:tcW w:w="2692" w:type="dxa"/>
            <w:shd w:val="clear" w:color="auto" w:fill="auto"/>
          </w:tcPr>
          <w:p w14:paraId="73658A16" w14:textId="77777777" w:rsidR="00E0792D" w:rsidRPr="00A569D4" w:rsidRDefault="00E0792D" w:rsidP="009B48A5">
            <w:pPr>
              <w:pStyle w:val="TAC"/>
            </w:pPr>
            <w:r w:rsidRPr="00A569D4">
              <w:rPr>
                <w:rFonts w:cs="Arial"/>
                <w:bCs/>
                <w:iCs/>
                <w:szCs w:val="18"/>
              </w:rPr>
              <w:t>3 layers, ports 7-9</w:t>
            </w:r>
          </w:p>
        </w:tc>
      </w:tr>
      <w:tr w:rsidR="00E0792D" w:rsidRPr="00A569D4" w14:paraId="55B08B5C" w14:textId="77777777" w:rsidTr="009B48A5">
        <w:trPr>
          <w:jc w:val="center"/>
        </w:trPr>
        <w:tc>
          <w:tcPr>
            <w:tcW w:w="905" w:type="dxa"/>
          </w:tcPr>
          <w:p w14:paraId="5E6579A4" w14:textId="77777777" w:rsidR="00E0792D" w:rsidRPr="00A569D4" w:rsidRDefault="00E0792D" w:rsidP="009B48A5">
            <w:pPr>
              <w:pStyle w:val="TAC"/>
            </w:pPr>
            <w:r>
              <w:rPr>
                <w:rFonts w:cs="Arial"/>
                <w:bCs/>
                <w:iCs/>
                <w:szCs w:val="18"/>
              </w:rPr>
              <w:t>7</w:t>
            </w:r>
          </w:p>
        </w:tc>
        <w:tc>
          <w:tcPr>
            <w:tcW w:w="2692" w:type="dxa"/>
            <w:shd w:val="clear" w:color="auto" w:fill="auto"/>
          </w:tcPr>
          <w:p w14:paraId="75F867BC" w14:textId="77777777" w:rsidR="00E0792D" w:rsidRPr="00A569D4" w:rsidRDefault="00E0792D" w:rsidP="009B48A5">
            <w:pPr>
              <w:pStyle w:val="TAC"/>
            </w:pPr>
            <w:r w:rsidRPr="00A569D4">
              <w:rPr>
                <w:rFonts w:cs="Arial"/>
                <w:bCs/>
                <w:iCs/>
                <w:szCs w:val="18"/>
              </w:rPr>
              <w:t>4 layers, ports 7-10</w:t>
            </w:r>
          </w:p>
        </w:tc>
      </w:tr>
      <w:bookmarkEnd w:id="181"/>
    </w:tbl>
    <w:p w14:paraId="70DF3032" w14:textId="77777777" w:rsidR="00A03E36" w:rsidRDefault="00A03E36" w:rsidP="00F62D1E">
      <w:pPr>
        <w:pStyle w:val="TH"/>
        <w:rPr>
          <w:ins w:id="182" w:author="Nokia" w:date="2018-01-30T09:12:00Z"/>
          <w:rFonts w:cs="Arial"/>
        </w:rPr>
      </w:pPr>
    </w:p>
    <w:p w14:paraId="3D48DDF5" w14:textId="3B9546F1" w:rsidR="00F62D1E" w:rsidRPr="0001636E" w:rsidRDefault="00F62D1E" w:rsidP="00F62D1E">
      <w:pPr>
        <w:pStyle w:val="TH"/>
        <w:rPr>
          <w:ins w:id="183" w:author="Nokia" w:date="2018-01-29T17:20:00Z"/>
          <w:rFonts w:cs="Arial"/>
        </w:rPr>
      </w:pPr>
      <w:ins w:id="184" w:author="Nokia" w:date="2018-01-29T17:20:00Z">
        <w:r w:rsidRPr="005777CA">
          <w:rPr>
            <w:rFonts w:cs="Arial"/>
          </w:rPr>
          <w:t>Table 5.3.3.1.</w:t>
        </w:r>
        <w:r>
          <w:rPr>
            <w:rFonts w:cs="Arial"/>
          </w:rPr>
          <w:t>22</w:t>
        </w:r>
        <w:r w:rsidRPr="005777CA">
          <w:rPr>
            <w:rFonts w:cs="Arial"/>
          </w:rPr>
          <w:t>-</w:t>
        </w:r>
        <w:r>
          <w:rPr>
            <w:rFonts w:cs="Arial"/>
          </w:rPr>
          <w:t>2</w:t>
        </w:r>
        <w:r w:rsidRPr="005777CA">
          <w:rPr>
            <w:rFonts w:cs="Arial"/>
          </w:rPr>
          <w:t xml:space="preserve">: </w:t>
        </w:r>
        <w:r w:rsidRPr="005777CA">
          <w:t>Antenna port(s), scrambling identity and number of layers indication</w:t>
        </w:r>
      </w:ins>
      <w:ins w:id="185" w:author="Nokia" w:date="2018-01-29T17:27:00Z">
        <w:r w:rsidR="0001636E">
          <w:t xml:space="preserve"> for </w:t>
        </w:r>
      </w:ins>
      <w:ins w:id="186" w:author="Nokia" w:date="2018-02-07T12:53:00Z">
        <w:r w:rsidR="00880AE3">
          <w:t>a maximum of up to two MIMO layers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
        <w:gridCol w:w="2692"/>
      </w:tblGrid>
      <w:tr w:rsidR="00F62D1E" w:rsidRPr="00A569D4" w14:paraId="1004B709" w14:textId="77777777" w:rsidTr="009B48A5">
        <w:trPr>
          <w:jc w:val="center"/>
          <w:ins w:id="187" w:author="Nokia" w:date="2018-01-29T17:20:00Z"/>
        </w:trPr>
        <w:tc>
          <w:tcPr>
            <w:tcW w:w="905" w:type="dxa"/>
          </w:tcPr>
          <w:p w14:paraId="2F77DA25" w14:textId="77777777" w:rsidR="00F62D1E" w:rsidRPr="008244AA" w:rsidRDefault="00F62D1E" w:rsidP="009B48A5">
            <w:pPr>
              <w:pStyle w:val="TAC"/>
              <w:rPr>
                <w:ins w:id="188" w:author="Nokia" w:date="2018-01-29T17:20:00Z"/>
                <w:b/>
                <w:szCs w:val="18"/>
              </w:rPr>
            </w:pPr>
            <w:ins w:id="189" w:author="Nokia" w:date="2018-01-29T17:20:00Z">
              <w:r w:rsidRPr="008244AA">
                <w:rPr>
                  <w:b/>
                  <w:szCs w:val="18"/>
                </w:rPr>
                <w:t>Value</w:t>
              </w:r>
            </w:ins>
          </w:p>
        </w:tc>
        <w:tc>
          <w:tcPr>
            <w:tcW w:w="2692" w:type="dxa"/>
            <w:shd w:val="clear" w:color="auto" w:fill="auto"/>
          </w:tcPr>
          <w:p w14:paraId="23F884A0" w14:textId="77777777" w:rsidR="00F62D1E" w:rsidRPr="008244AA" w:rsidRDefault="00F62D1E" w:rsidP="009B48A5">
            <w:pPr>
              <w:pStyle w:val="TAC"/>
              <w:rPr>
                <w:ins w:id="190" w:author="Nokia" w:date="2018-01-29T17:20:00Z"/>
                <w:b/>
                <w:szCs w:val="18"/>
              </w:rPr>
            </w:pPr>
            <w:ins w:id="191" w:author="Nokia" w:date="2018-01-29T17:20:00Z">
              <w:r w:rsidRPr="008244AA">
                <w:rPr>
                  <w:b/>
                  <w:szCs w:val="18"/>
                </w:rPr>
                <w:t>Message</w:t>
              </w:r>
            </w:ins>
          </w:p>
        </w:tc>
      </w:tr>
      <w:tr w:rsidR="00F62D1E" w:rsidRPr="00A569D4" w14:paraId="5DB44D99" w14:textId="77777777" w:rsidTr="009B48A5">
        <w:trPr>
          <w:jc w:val="center"/>
          <w:ins w:id="192" w:author="Nokia" w:date="2018-01-29T17:20:00Z"/>
        </w:trPr>
        <w:tc>
          <w:tcPr>
            <w:tcW w:w="905" w:type="dxa"/>
          </w:tcPr>
          <w:p w14:paraId="1FEE7DA2" w14:textId="77777777" w:rsidR="00F62D1E" w:rsidRPr="00A569D4" w:rsidRDefault="00F62D1E" w:rsidP="009B48A5">
            <w:pPr>
              <w:pStyle w:val="TAC"/>
              <w:rPr>
                <w:ins w:id="193" w:author="Nokia" w:date="2018-01-29T17:20:00Z"/>
              </w:rPr>
            </w:pPr>
            <w:ins w:id="194" w:author="Nokia" w:date="2018-01-29T17:20:00Z">
              <w:r w:rsidRPr="00A569D4">
                <w:rPr>
                  <w:rFonts w:cs="Arial"/>
                  <w:bCs/>
                  <w:iCs/>
                  <w:szCs w:val="18"/>
                </w:rPr>
                <w:t>0</w:t>
              </w:r>
            </w:ins>
          </w:p>
        </w:tc>
        <w:tc>
          <w:tcPr>
            <w:tcW w:w="2692" w:type="dxa"/>
            <w:shd w:val="clear" w:color="auto" w:fill="auto"/>
          </w:tcPr>
          <w:p w14:paraId="1B566D85" w14:textId="77777777" w:rsidR="00F62D1E" w:rsidRPr="00A569D4" w:rsidRDefault="00F62D1E" w:rsidP="009B48A5">
            <w:pPr>
              <w:pStyle w:val="TAC"/>
              <w:rPr>
                <w:ins w:id="195" w:author="Nokia" w:date="2018-01-29T17:20:00Z"/>
              </w:rPr>
            </w:pPr>
            <w:ins w:id="196" w:author="Nokia" w:date="2018-01-29T17:20:00Z">
              <w:r w:rsidRPr="00A569D4">
                <w:rPr>
                  <w:rFonts w:cs="Arial"/>
                  <w:bCs/>
                  <w:iCs/>
                  <w:szCs w:val="18"/>
                </w:rPr>
                <w:t xml:space="preserve">1 layer, port 7, </w:t>
              </w:r>
              <w:r w:rsidRPr="00A569D4">
                <w:rPr>
                  <w:rFonts w:cs="Arial"/>
                  <w:bCs/>
                  <w:i/>
                  <w:iCs/>
                  <w:szCs w:val="18"/>
                </w:rPr>
                <w:t>n</w:t>
              </w:r>
              <w:r w:rsidRPr="00A569D4">
                <w:rPr>
                  <w:rFonts w:cs="Arial"/>
                  <w:bCs/>
                  <w:i/>
                  <w:iCs/>
                  <w:szCs w:val="18"/>
                  <w:vertAlign w:val="subscript"/>
                </w:rPr>
                <w:t>SCID</w:t>
              </w:r>
              <w:r w:rsidRPr="00A569D4">
                <w:rPr>
                  <w:rFonts w:cs="Arial"/>
                  <w:bCs/>
                  <w:iCs/>
                  <w:szCs w:val="18"/>
                </w:rPr>
                <w:t>=0</w:t>
              </w:r>
            </w:ins>
          </w:p>
        </w:tc>
      </w:tr>
      <w:tr w:rsidR="00F62D1E" w:rsidRPr="00A569D4" w14:paraId="2DC49C76" w14:textId="77777777" w:rsidTr="009B48A5">
        <w:trPr>
          <w:jc w:val="center"/>
          <w:ins w:id="197" w:author="Nokia" w:date="2018-01-29T17:20:00Z"/>
        </w:trPr>
        <w:tc>
          <w:tcPr>
            <w:tcW w:w="905" w:type="dxa"/>
          </w:tcPr>
          <w:p w14:paraId="6911CEF4" w14:textId="77777777" w:rsidR="00F62D1E" w:rsidRPr="00A569D4" w:rsidRDefault="00F62D1E" w:rsidP="009B48A5">
            <w:pPr>
              <w:pStyle w:val="TAC"/>
              <w:rPr>
                <w:ins w:id="198" w:author="Nokia" w:date="2018-01-29T17:20:00Z"/>
              </w:rPr>
            </w:pPr>
            <w:ins w:id="199" w:author="Nokia" w:date="2018-01-29T17:20:00Z">
              <w:r w:rsidRPr="00A569D4">
                <w:rPr>
                  <w:rFonts w:cs="Arial"/>
                  <w:bCs/>
                  <w:iCs/>
                  <w:szCs w:val="18"/>
                </w:rPr>
                <w:t>1</w:t>
              </w:r>
            </w:ins>
          </w:p>
        </w:tc>
        <w:tc>
          <w:tcPr>
            <w:tcW w:w="2692" w:type="dxa"/>
            <w:shd w:val="clear" w:color="auto" w:fill="auto"/>
          </w:tcPr>
          <w:p w14:paraId="6B3D67D1" w14:textId="77777777" w:rsidR="00F62D1E" w:rsidRPr="00A569D4" w:rsidRDefault="00F62D1E" w:rsidP="009B48A5">
            <w:pPr>
              <w:pStyle w:val="TAC"/>
              <w:rPr>
                <w:ins w:id="200" w:author="Nokia" w:date="2018-01-29T17:20:00Z"/>
              </w:rPr>
            </w:pPr>
            <w:ins w:id="201" w:author="Nokia" w:date="2018-01-29T17:20:00Z">
              <w:r w:rsidRPr="00A569D4">
                <w:rPr>
                  <w:rFonts w:cs="Arial"/>
                  <w:bCs/>
                  <w:iCs/>
                  <w:szCs w:val="18"/>
                </w:rPr>
                <w:t xml:space="preserve">1 layer, port 7, </w:t>
              </w:r>
              <w:r w:rsidRPr="00A569D4">
                <w:rPr>
                  <w:rFonts w:cs="Arial"/>
                  <w:bCs/>
                  <w:i/>
                  <w:iCs/>
                  <w:szCs w:val="18"/>
                </w:rPr>
                <w:t>n</w:t>
              </w:r>
              <w:r w:rsidRPr="00A569D4">
                <w:rPr>
                  <w:rFonts w:cs="Arial"/>
                  <w:bCs/>
                  <w:i/>
                  <w:iCs/>
                  <w:szCs w:val="18"/>
                  <w:vertAlign w:val="subscript"/>
                </w:rPr>
                <w:t>SCID</w:t>
              </w:r>
              <w:r w:rsidRPr="00A569D4">
                <w:rPr>
                  <w:rFonts w:cs="Arial"/>
                  <w:bCs/>
                  <w:iCs/>
                  <w:szCs w:val="18"/>
                </w:rPr>
                <w:t>=1</w:t>
              </w:r>
            </w:ins>
          </w:p>
        </w:tc>
      </w:tr>
      <w:tr w:rsidR="00F62D1E" w:rsidRPr="00A569D4" w14:paraId="2D4786BB" w14:textId="77777777" w:rsidTr="009B48A5">
        <w:trPr>
          <w:jc w:val="center"/>
          <w:ins w:id="202" w:author="Nokia" w:date="2018-01-29T17:20:00Z"/>
        </w:trPr>
        <w:tc>
          <w:tcPr>
            <w:tcW w:w="905" w:type="dxa"/>
          </w:tcPr>
          <w:p w14:paraId="6AB3251E" w14:textId="77777777" w:rsidR="00F62D1E" w:rsidRPr="00A569D4" w:rsidRDefault="00F62D1E" w:rsidP="009B48A5">
            <w:pPr>
              <w:pStyle w:val="TAC"/>
              <w:rPr>
                <w:ins w:id="203" w:author="Nokia" w:date="2018-01-29T17:20:00Z"/>
              </w:rPr>
            </w:pPr>
            <w:ins w:id="204" w:author="Nokia" w:date="2018-01-29T17:20:00Z">
              <w:r w:rsidRPr="00A569D4">
                <w:rPr>
                  <w:rFonts w:cs="Arial"/>
                  <w:bCs/>
                  <w:iCs/>
                  <w:szCs w:val="18"/>
                </w:rPr>
                <w:t>2</w:t>
              </w:r>
            </w:ins>
          </w:p>
        </w:tc>
        <w:tc>
          <w:tcPr>
            <w:tcW w:w="2692" w:type="dxa"/>
            <w:shd w:val="clear" w:color="auto" w:fill="auto"/>
          </w:tcPr>
          <w:p w14:paraId="75A3F053" w14:textId="77777777" w:rsidR="00F62D1E" w:rsidRPr="00A569D4" w:rsidRDefault="00F62D1E" w:rsidP="009B48A5">
            <w:pPr>
              <w:pStyle w:val="TAC"/>
              <w:rPr>
                <w:ins w:id="205" w:author="Nokia" w:date="2018-01-29T17:20:00Z"/>
              </w:rPr>
            </w:pPr>
            <w:ins w:id="206" w:author="Nokia" w:date="2018-01-29T17:20:00Z">
              <w:r w:rsidRPr="00A569D4">
                <w:rPr>
                  <w:rFonts w:cs="Arial"/>
                  <w:bCs/>
                  <w:iCs/>
                  <w:szCs w:val="18"/>
                </w:rPr>
                <w:t xml:space="preserve">1 layer, port 8, </w:t>
              </w:r>
              <w:r w:rsidRPr="00A569D4">
                <w:rPr>
                  <w:rFonts w:cs="Arial"/>
                  <w:bCs/>
                  <w:i/>
                  <w:iCs/>
                  <w:szCs w:val="18"/>
                </w:rPr>
                <w:t>n</w:t>
              </w:r>
              <w:r w:rsidRPr="00A569D4">
                <w:rPr>
                  <w:rFonts w:cs="Arial"/>
                  <w:bCs/>
                  <w:i/>
                  <w:iCs/>
                  <w:szCs w:val="18"/>
                  <w:vertAlign w:val="subscript"/>
                </w:rPr>
                <w:t>SCID</w:t>
              </w:r>
              <w:r w:rsidRPr="00A569D4">
                <w:rPr>
                  <w:rFonts w:cs="Arial"/>
                  <w:bCs/>
                  <w:iCs/>
                  <w:szCs w:val="18"/>
                </w:rPr>
                <w:t>=0</w:t>
              </w:r>
            </w:ins>
          </w:p>
        </w:tc>
      </w:tr>
      <w:tr w:rsidR="00F62D1E" w:rsidRPr="00A569D4" w14:paraId="232EB9ED" w14:textId="77777777" w:rsidTr="009B48A5">
        <w:trPr>
          <w:jc w:val="center"/>
          <w:ins w:id="207" w:author="Nokia" w:date="2018-01-29T17:20:00Z"/>
        </w:trPr>
        <w:tc>
          <w:tcPr>
            <w:tcW w:w="905" w:type="dxa"/>
          </w:tcPr>
          <w:p w14:paraId="2C088109" w14:textId="77777777" w:rsidR="00F62D1E" w:rsidRPr="00A569D4" w:rsidRDefault="00F62D1E" w:rsidP="009B48A5">
            <w:pPr>
              <w:pStyle w:val="TAC"/>
              <w:rPr>
                <w:ins w:id="208" w:author="Nokia" w:date="2018-01-29T17:20:00Z"/>
              </w:rPr>
            </w:pPr>
            <w:ins w:id="209" w:author="Nokia" w:date="2018-01-29T17:20:00Z">
              <w:r w:rsidRPr="00A569D4">
                <w:rPr>
                  <w:rFonts w:cs="Arial"/>
                  <w:bCs/>
                  <w:iCs/>
                  <w:szCs w:val="18"/>
                </w:rPr>
                <w:t>3</w:t>
              </w:r>
            </w:ins>
          </w:p>
        </w:tc>
        <w:tc>
          <w:tcPr>
            <w:tcW w:w="2692" w:type="dxa"/>
            <w:shd w:val="clear" w:color="auto" w:fill="auto"/>
          </w:tcPr>
          <w:p w14:paraId="5D4B0C96" w14:textId="77777777" w:rsidR="00F62D1E" w:rsidRPr="00A569D4" w:rsidRDefault="00F62D1E" w:rsidP="009B48A5">
            <w:pPr>
              <w:pStyle w:val="TAC"/>
              <w:rPr>
                <w:ins w:id="210" w:author="Nokia" w:date="2018-01-29T17:20:00Z"/>
              </w:rPr>
            </w:pPr>
            <w:ins w:id="211" w:author="Nokia" w:date="2018-01-29T17:20:00Z">
              <w:r w:rsidRPr="00A569D4">
                <w:rPr>
                  <w:rFonts w:cs="Arial"/>
                  <w:bCs/>
                  <w:iCs/>
                  <w:szCs w:val="18"/>
                </w:rPr>
                <w:t xml:space="preserve">1 layer, port 8, </w:t>
              </w:r>
              <w:r w:rsidRPr="00A569D4">
                <w:rPr>
                  <w:rFonts w:cs="Arial"/>
                  <w:bCs/>
                  <w:i/>
                  <w:iCs/>
                  <w:szCs w:val="18"/>
                </w:rPr>
                <w:t>n</w:t>
              </w:r>
              <w:r w:rsidRPr="00A569D4">
                <w:rPr>
                  <w:rFonts w:cs="Arial"/>
                  <w:bCs/>
                  <w:i/>
                  <w:iCs/>
                  <w:szCs w:val="18"/>
                  <w:vertAlign w:val="subscript"/>
                </w:rPr>
                <w:t>SCID</w:t>
              </w:r>
              <w:r w:rsidRPr="00A569D4">
                <w:rPr>
                  <w:rFonts w:cs="Arial"/>
                  <w:bCs/>
                  <w:iCs/>
                  <w:szCs w:val="18"/>
                </w:rPr>
                <w:t>=1</w:t>
              </w:r>
            </w:ins>
          </w:p>
        </w:tc>
      </w:tr>
      <w:tr w:rsidR="00F62D1E" w:rsidRPr="00A569D4" w14:paraId="78102F36" w14:textId="77777777" w:rsidTr="009B48A5">
        <w:trPr>
          <w:jc w:val="center"/>
          <w:ins w:id="212" w:author="Nokia" w:date="2018-01-29T17:20:00Z"/>
        </w:trPr>
        <w:tc>
          <w:tcPr>
            <w:tcW w:w="905" w:type="dxa"/>
          </w:tcPr>
          <w:p w14:paraId="529F6DFF" w14:textId="77777777" w:rsidR="00F62D1E" w:rsidRPr="00A569D4" w:rsidRDefault="00F62D1E" w:rsidP="009B48A5">
            <w:pPr>
              <w:pStyle w:val="TAC"/>
              <w:rPr>
                <w:ins w:id="213" w:author="Nokia" w:date="2018-01-29T17:20:00Z"/>
              </w:rPr>
            </w:pPr>
            <w:ins w:id="214" w:author="Nokia" w:date="2018-01-29T17:20:00Z">
              <w:r w:rsidRPr="00A569D4">
                <w:rPr>
                  <w:rFonts w:cs="Arial"/>
                  <w:bCs/>
                  <w:iCs/>
                  <w:szCs w:val="18"/>
                </w:rPr>
                <w:t>4</w:t>
              </w:r>
            </w:ins>
          </w:p>
        </w:tc>
        <w:tc>
          <w:tcPr>
            <w:tcW w:w="2692" w:type="dxa"/>
            <w:shd w:val="clear" w:color="auto" w:fill="auto"/>
          </w:tcPr>
          <w:p w14:paraId="494BB29E" w14:textId="77777777" w:rsidR="00F62D1E" w:rsidRPr="00A569D4" w:rsidRDefault="00F62D1E" w:rsidP="009B48A5">
            <w:pPr>
              <w:pStyle w:val="TAC"/>
              <w:rPr>
                <w:ins w:id="215" w:author="Nokia" w:date="2018-01-29T17:20:00Z"/>
              </w:rPr>
            </w:pPr>
            <w:ins w:id="216" w:author="Nokia" w:date="2018-01-29T17:20:00Z">
              <w:r w:rsidRPr="00A569D4">
                <w:rPr>
                  <w:rFonts w:cs="Arial"/>
                  <w:bCs/>
                  <w:iCs/>
                  <w:szCs w:val="18"/>
                </w:rPr>
                <w:t xml:space="preserve">2 layers, ports 7-8, </w:t>
              </w:r>
              <w:r w:rsidRPr="00A569D4">
                <w:rPr>
                  <w:rFonts w:cs="Arial"/>
                  <w:bCs/>
                  <w:i/>
                  <w:iCs/>
                  <w:szCs w:val="18"/>
                </w:rPr>
                <w:t>n</w:t>
              </w:r>
              <w:r w:rsidRPr="00A569D4">
                <w:rPr>
                  <w:rFonts w:cs="Arial"/>
                  <w:bCs/>
                  <w:i/>
                  <w:iCs/>
                  <w:szCs w:val="18"/>
                  <w:vertAlign w:val="subscript"/>
                </w:rPr>
                <w:t>SCID</w:t>
              </w:r>
              <w:r w:rsidRPr="00A569D4">
                <w:rPr>
                  <w:rFonts w:cs="Arial"/>
                  <w:bCs/>
                  <w:iCs/>
                  <w:szCs w:val="18"/>
                </w:rPr>
                <w:t>=0</w:t>
              </w:r>
            </w:ins>
          </w:p>
        </w:tc>
      </w:tr>
      <w:tr w:rsidR="00F62D1E" w:rsidRPr="00A569D4" w14:paraId="6D33442F" w14:textId="77777777" w:rsidTr="009B48A5">
        <w:trPr>
          <w:jc w:val="center"/>
          <w:ins w:id="217" w:author="Nokia" w:date="2018-01-29T17:20:00Z"/>
        </w:trPr>
        <w:tc>
          <w:tcPr>
            <w:tcW w:w="905" w:type="dxa"/>
          </w:tcPr>
          <w:p w14:paraId="1FF02653" w14:textId="77777777" w:rsidR="00F62D1E" w:rsidRPr="00A569D4" w:rsidRDefault="00F62D1E" w:rsidP="009B48A5">
            <w:pPr>
              <w:pStyle w:val="TAC"/>
              <w:rPr>
                <w:ins w:id="218" w:author="Nokia" w:date="2018-01-29T17:20:00Z"/>
                <w:rFonts w:cs="Arial"/>
                <w:bCs/>
                <w:iCs/>
                <w:szCs w:val="18"/>
                <w:lang w:eastAsia="zh-CN"/>
              </w:rPr>
            </w:pPr>
            <w:ins w:id="219" w:author="Nokia" w:date="2018-01-29T17:20:00Z">
              <w:r>
                <w:rPr>
                  <w:rFonts w:cs="Arial" w:hint="eastAsia"/>
                  <w:bCs/>
                  <w:iCs/>
                  <w:szCs w:val="18"/>
                  <w:lang w:eastAsia="zh-CN"/>
                </w:rPr>
                <w:t>5</w:t>
              </w:r>
            </w:ins>
          </w:p>
        </w:tc>
        <w:tc>
          <w:tcPr>
            <w:tcW w:w="2692" w:type="dxa"/>
            <w:shd w:val="clear" w:color="auto" w:fill="auto"/>
          </w:tcPr>
          <w:p w14:paraId="5AFB13CB" w14:textId="77777777" w:rsidR="00F62D1E" w:rsidRPr="00A569D4" w:rsidRDefault="00F62D1E" w:rsidP="009B48A5">
            <w:pPr>
              <w:pStyle w:val="TAC"/>
              <w:rPr>
                <w:ins w:id="220" w:author="Nokia" w:date="2018-01-29T17:20:00Z"/>
                <w:rFonts w:cs="Arial"/>
                <w:bCs/>
                <w:iCs/>
                <w:szCs w:val="18"/>
              </w:rPr>
            </w:pPr>
            <w:ins w:id="221" w:author="Nokia" w:date="2018-01-29T17:20:00Z">
              <w:r w:rsidRPr="00A569D4">
                <w:rPr>
                  <w:rFonts w:cs="Arial"/>
                  <w:bCs/>
                  <w:iCs/>
                  <w:szCs w:val="18"/>
                </w:rPr>
                <w:t xml:space="preserve">2 layers, ports 7-8, </w:t>
              </w:r>
              <w:r w:rsidRPr="00A569D4">
                <w:rPr>
                  <w:rFonts w:cs="Arial"/>
                  <w:bCs/>
                  <w:i/>
                  <w:iCs/>
                  <w:szCs w:val="18"/>
                </w:rPr>
                <w:t>n</w:t>
              </w:r>
              <w:r w:rsidRPr="00A569D4">
                <w:rPr>
                  <w:rFonts w:cs="Arial"/>
                  <w:bCs/>
                  <w:i/>
                  <w:iCs/>
                  <w:szCs w:val="18"/>
                  <w:vertAlign w:val="subscript"/>
                </w:rPr>
                <w:t>SCID</w:t>
              </w:r>
              <w:r w:rsidRPr="00A569D4">
                <w:rPr>
                  <w:rFonts w:cs="Arial"/>
                  <w:bCs/>
                  <w:iCs/>
                  <w:szCs w:val="18"/>
                </w:rPr>
                <w:t>=1</w:t>
              </w:r>
            </w:ins>
          </w:p>
        </w:tc>
      </w:tr>
      <w:tr w:rsidR="00F62D1E" w:rsidRPr="00A569D4" w14:paraId="61FB7A48" w14:textId="77777777" w:rsidTr="009B48A5">
        <w:trPr>
          <w:jc w:val="center"/>
          <w:ins w:id="222" w:author="Nokia" w:date="2018-01-29T17:20:00Z"/>
        </w:trPr>
        <w:tc>
          <w:tcPr>
            <w:tcW w:w="905" w:type="dxa"/>
          </w:tcPr>
          <w:p w14:paraId="62CBBF6D" w14:textId="77777777" w:rsidR="00F62D1E" w:rsidRPr="00A569D4" w:rsidRDefault="00F62D1E" w:rsidP="009B48A5">
            <w:pPr>
              <w:pStyle w:val="TAC"/>
              <w:rPr>
                <w:ins w:id="223" w:author="Nokia" w:date="2018-01-29T17:20:00Z"/>
              </w:rPr>
            </w:pPr>
            <w:ins w:id="224" w:author="Nokia" w:date="2018-01-29T17:20:00Z">
              <w:r>
                <w:rPr>
                  <w:rFonts w:cs="Arial"/>
                  <w:bCs/>
                  <w:iCs/>
                  <w:szCs w:val="18"/>
                </w:rPr>
                <w:t>6</w:t>
              </w:r>
            </w:ins>
          </w:p>
        </w:tc>
        <w:tc>
          <w:tcPr>
            <w:tcW w:w="2692" w:type="dxa"/>
            <w:shd w:val="clear" w:color="auto" w:fill="auto"/>
          </w:tcPr>
          <w:p w14:paraId="3D7B9848" w14:textId="77777777" w:rsidR="00F62D1E" w:rsidRDefault="00F62D1E" w:rsidP="009B48A5">
            <w:pPr>
              <w:pStyle w:val="TAC"/>
              <w:rPr>
                <w:ins w:id="225" w:author="Nokia" w:date="2018-01-29T17:20:00Z"/>
                <w:rFonts w:cs="Arial"/>
                <w:bCs/>
                <w:iCs/>
                <w:szCs w:val="18"/>
              </w:rPr>
            </w:pPr>
            <w:ins w:id="226" w:author="Nokia" w:date="2018-01-29T17:20:00Z">
              <w:r>
                <w:rPr>
                  <w:rFonts w:cs="Arial"/>
                  <w:bCs/>
                  <w:iCs/>
                  <w:szCs w:val="18"/>
                </w:rPr>
                <w:t>2 layers, transmit diversity</w:t>
              </w:r>
            </w:ins>
          </w:p>
          <w:p w14:paraId="498DDA46" w14:textId="77777777" w:rsidR="00F62D1E" w:rsidRPr="00A569D4" w:rsidRDefault="00F62D1E" w:rsidP="009B48A5">
            <w:pPr>
              <w:pStyle w:val="TAC"/>
              <w:rPr>
                <w:ins w:id="227" w:author="Nokia" w:date="2018-01-29T17:20:00Z"/>
              </w:rPr>
            </w:pPr>
            <w:ins w:id="228" w:author="Nokia" w:date="2018-01-29T17:21:00Z">
              <w:r>
                <w:rPr>
                  <w:rFonts w:cs="Arial"/>
                  <w:bCs/>
                  <w:iCs/>
                  <w:szCs w:val="18"/>
                </w:rPr>
                <w:t xml:space="preserve">ports 7-8, </w:t>
              </w:r>
              <w:r w:rsidRPr="00A569D4">
                <w:rPr>
                  <w:rFonts w:cs="Arial"/>
                  <w:bCs/>
                  <w:i/>
                  <w:iCs/>
                  <w:szCs w:val="18"/>
                </w:rPr>
                <w:t>n</w:t>
              </w:r>
              <w:r w:rsidRPr="00A569D4">
                <w:rPr>
                  <w:rFonts w:cs="Arial"/>
                  <w:bCs/>
                  <w:i/>
                  <w:iCs/>
                  <w:szCs w:val="18"/>
                  <w:vertAlign w:val="subscript"/>
                </w:rPr>
                <w:t>SCID</w:t>
              </w:r>
              <w:r w:rsidRPr="00A569D4">
                <w:rPr>
                  <w:rFonts w:cs="Arial"/>
                  <w:bCs/>
                  <w:iCs/>
                  <w:szCs w:val="18"/>
                </w:rPr>
                <w:t>=0</w:t>
              </w:r>
            </w:ins>
          </w:p>
        </w:tc>
      </w:tr>
      <w:tr w:rsidR="00F62D1E" w:rsidRPr="00A569D4" w14:paraId="6861E13B" w14:textId="77777777" w:rsidTr="009B48A5">
        <w:trPr>
          <w:jc w:val="center"/>
          <w:ins w:id="229" w:author="Nokia" w:date="2018-01-29T17:20:00Z"/>
        </w:trPr>
        <w:tc>
          <w:tcPr>
            <w:tcW w:w="905" w:type="dxa"/>
          </w:tcPr>
          <w:p w14:paraId="078F079B" w14:textId="77777777" w:rsidR="00F62D1E" w:rsidRPr="00A569D4" w:rsidRDefault="00F62D1E" w:rsidP="009B48A5">
            <w:pPr>
              <w:pStyle w:val="TAC"/>
              <w:rPr>
                <w:ins w:id="230" w:author="Nokia" w:date="2018-01-29T17:20:00Z"/>
              </w:rPr>
            </w:pPr>
            <w:ins w:id="231" w:author="Nokia" w:date="2018-01-29T17:20:00Z">
              <w:r>
                <w:rPr>
                  <w:rFonts w:cs="Arial"/>
                  <w:bCs/>
                  <w:iCs/>
                  <w:szCs w:val="18"/>
                </w:rPr>
                <w:t>7</w:t>
              </w:r>
            </w:ins>
          </w:p>
        </w:tc>
        <w:tc>
          <w:tcPr>
            <w:tcW w:w="2692" w:type="dxa"/>
            <w:shd w:val="clear" w:color="auto" w:fill="auto"/>
          </w:tcPr>
          <w:p w14:paraId="15238AEB" w14:textId="77777777" w:rsidR="00F62D1E" w:rsidRDefault="00F62D1E" w:rsidP="00F62D1E">
            <w:pPr>
              <w:pStyle w:val="TAC"/>
              <w:rPr>
                <w:ins w:id="232" w:author="Nokia" w:date="2018-01-29T17:21:00Z"/>
                <w:rFonts w:cs="Arial"/>
                <w:bCs/>
                <w:iCs/>
                <w:szCs w:val="18"/>
              </w:rPr>
            </w:pPr>
            <w:ins w:id="233" w:author="Nokia" w:date="2018-01-29T17:21:00Z">
              <w:r>
                <w:rPr>
                  <w:rFonts w:cs="Arial"/>
                  <w:bCs/>
                  <w:iCs/>
                  <w:szCs w:val="18"/>
                </w:rPr>
                <w:t>2 layers, transmit diversity</w:t>
              </w:r>
            </w:ins>
          </w:p>
          <w:p w14:paraId="0F952966" w14:textId="77777777" w:rsidR="00F62D1E" w:rsidRPr="00A569D4" w:rsidRDefault="00F62D1E" w:rsidP="00F62D1E">
            <w:pPr>
              <w:pStyle w:val="TAC"/>
              <w:rPr>
                <w:ins w:id="234" w:author="Nokia" w:date="2018-01-29T17:20:00Z"/>
              </w:rPr>
            </w:pPr>
            <w:ins w:id="235" w:author="Nokia" w:date="2018-01-29T17:21:00Z">
              <w:r>
                <w:rPr>
                  <w:rFonts w:cs="Arial"/>
                  <w:bCs/>
                  <w:iCs/>
                  <w:szCs w:val="18"/>
                </w:rPr>
                <w:t xml:space="preserve">ports 7-8, </w:t>
              </w:r>
              <w:r w:rsidRPr="00A569D4">
                <w:rPr>
                  <w:rFonts w:cs="Arial"/>
                  <w:bCs/>
                  <w:i/>
                  <w:iCs/>
                  <w:szCs w:val="18"/>
                </w:rPr>
                <w:t>n</w:t>
              </w:r>
              <w:r w:rsidRPr="00A569D4">
                <w:rPr>
                  <w:rFonts w:cs="Arial"/>
                  <w:bCs/>
                  <w:i/>
                  <w:iCs/>
                  <w:szCs w:val="18"/>
                  <w:vertAlign w:val="subscript"/>
                </w:rPr>
                <w:t>SCID</w:t>
              </w:r>
              <w:r w:rsidRPr="00A569D4">
                <w:rPr>
                  <w:rFonts w:cs="Arial"/>
                  <w:bCs/>
                  <w:iCs/>
                  <w:szCs w:val="18"/>
                </w:rPr>
                <w:t>=</w:t>
              </w:r>
              <w:r>
                <w:rPr>
                  <w:rFonts w:cs="Arial"/>
                  <w:bCs/>
                  <w:iCs/>
                  <w:szCs w:val="18"/>
                </w:rPr>
                <w:t>1</w:t>
              </w:r>
            </w:ins>
          </w:p>
        </w:tc>
      </w:tr>
    </w:tbl>
    <w:p w14:paraId="0E0A7099" w14:textId="77777777" w:rsidR="00E0792D" w:rsidRPr="00DA1673" w:rsidRDefault="00E0792D" w:rsidP="00E0792D">
      <w:pPr>
        <w:rPr>
          <w:lang w:eastAsia="zh-CN"/>
        </w:rPr>
      </w:pPr>
    </w:p>
    <w:p w14:paraId="418E6118" w14:textId="77777777" w:rsidR="00E0792D" w:rsidRDefault="00E0792D" w:rsidP="00E0792D">
      <w:r>
        <w:t xml:space="preserve">If the UE </w:t>
      </w:r>
      <w:r>
        <w:rPr>
          <w:rFonts w:eastAsia="MS Mincho"/>
        </w:rPr>
        <w:t xml:space="preserve">is </w:t>
      </w:r>
      <w:r w:rsidRPr="00415E5C">
        <w:rPr>
          <w:rFonts w:eastAsia="MS Mincho"/>
        </w:rPr>
        <w:t xml:space="preserve">configured to decode </w:t>
      </w:r>
      <w:r>
        <w:rPr>
          <w:rFonts w:eastAsia="MS Mincho"/>
        </w:rPr>
        <w:t>S</w:t>
      </w:r>
      <w:r w:rsidRPr="00415E5C">
        <w:rPr>
          <w:rFonts w:eastAsia="MS Mincho"/>
        </w:rPr>
        <w:t>PDCCH CRC scrambled by the C-RNTI</w:t>
      </w:r>
      <w:r>
        <w:t xml:space="preserve"> and the number of information bits in format 7-1F mapped onto a given search space is less than that of format 7-0A</w:t>
      </w:r>
      <w:r>
        <w:rPr>
          <w:rFonts w:hint="eastAsia"/>
          <w:lang w:eastAsia="zh-CN"/>
        </w:rPr>
        <w:t>/B depending on the configured uplink transmission mode</w:t>
      </w:r>
      <w:r>
        <w:t xml:space="preserve"> for scheduling the same serving cell and mapped onto the same search space, zeros shall be appended to format 7-1F until the payload size equals that of format 7-0A</w:t>
      </w:r>
      <w:r>
        <w:rPr>
          <w:rFonts w:hint="eastAsia"/>
          <w:lang w:eastAsia="zh-CN"/>
        </w:rPr>
        <w:t>/B</w:t>
      </w:r>
      <w:r>
        <w:rPr>
          <w:rFonts w:hint="eastAsia"/>
          <w:lang w:eastAsia="ja-JP"/>
        </w:rPr>
        <w:t xml:space="preserve">, </w:t>
      </w:r>
      <w:r w:rsidRPr="00DE7426">
        <w:rPr>
          <w:lang w:eastAsia="ja-JP"/>
        </w:rPr>
        <w:t xml:space="preserve">except when format </w:t>
      </w:r>
      <w:r>
        <w:rPr>
          <w:lang w:eastAsia="ja-JP"/>
        </w:rPr>
        <w:t>7-</w:t>
      </w:r>
      <w:r w:rsidRPr="00DE7426">
        <w:rPr>
          <w:lang w:eastAsia="ja-JP"/>
        </w:rPr>
        <w:t>1</w:t>
      </w:r>
      <w:r>
        <w:rPr>
          <w:lang w:eastAsia="ja-JP"/>
        </w:rPr>
        <w:t>F</w:t>
      </w:r>
      <w:r w:rsidRPr="00DE7426">
        <w:rPr>
          <w:lang w:eastAsia="ja-JP"/>
        </w:rPr>
        <w:t xml:space="preserve"> assigns downlink resource on a secondary cell without an uplink configuration</w:t>
      </w:r>
      <w:r w:rsidRPr="003D689D">
        <w:rPr>
          <w:rFonts w:eastAsia="Malgun Gothic" w:hint="eastAsia"/>
          <w:lang w:eastAsia="ko-KR"/>
        </w:rPr>
        <w:t xml:space="preserve"> </w:t>
      </w:r>
      <w:r w:rsidRPr="00510BD4">
        <w:rPr>
          <w:rFonts w:eastAsia="Malgun Gothic" w:hint="eastAsia"/>
          <w:lang w:eastAsia="ko-KR"/>
        </w:rPr>
        <w:t>associated with the secondary cell</w:t>
      </w:r>
      <w:r>
        <w:t>.</w:t>
      </w:r>
    </w:p>
    <w:p w14:paraId="0E2FA273" w14:textId="77777777" w:rsidR="00E0792D" w:rsidRDefault="00E0792D" w:rsidP="00E0792D">
      <w:pPr>
        <w:pStyle w:val="Heading5"/>
      </w:pPr>
      <w:bookmarkStart w:id="236" w:name="_Toc503902288"/>
      <w:r>
        <w:t>5.3.3.1.23</w:t>
      </w:r>
      <w:r>
        <w:tab/>
        <w:t>Format 7-1G</w:t>
      </w:r>
      <w:bookmarkEnd w:id="236"/>
    </w:p>
    <w:p w14:paraId="5477C941" w14:textId="77777777" w:rsidR="00E0792D" w:rsidRDefault="00E0792D" w:rsidP="00E0792D">
      <w:pPr>
        <w:rPr>
          <w:lang w:eastAsia="zh-CN"/>
        </w:rPr>
      </w:pPr>
      <w:r>
        <w:t>DCI format 7-1</w:t>
      </w:r>
      <w:r>
        <w:rPr>
          <w:rFonts w:hint="eastAsia"/>
          <w:lang w:eastAsia="zh-CN"/>
        </w:rPr>
        <w:t>G</w:t>
      </w:r>
      <w:r>
        <w:t xml:space="preserve"> is used for the scheduling of one PDSCH codeword </w:t>
      </w:r>
      <w:r>
        <w:rPr>
          <w:rFonts w:hint="eastAsia"/>
          <w:lang w:eastAsia="zh-CN"/>
        </w:rPr>
        <w:t>with slot or subslot duration</w:t>
      </w:r>
      <w:r>
        <w:t xml:space="preserve"> in one cell.</w:t>
      </w:r>
    </w:p>
    <w:p w14:paraId="1270944A" w14:textId="77777777" w:rsidR="00E0792D" w:rsidRDefault="00E0792D" w:rsidP="00E0792D">
      <w:r>
        <w:t>The following information is transmitted by means of the DCI format 7-1G:</w:t>
      </w:r>
    </w:p>
    <w:p w14:paraId="03F58DEA" w14:textId="77777777" w:rsidR="00E0792D" w:rsidRPr="00CD2B5E" w:rsidRDefault="00E0792D" w:rsidP="001C0D07">
      <w:pPr>
        <w:pStyle w:val="B1"/>
        <w:rPr>
          <w:lang w:eastAsia="zh-CN"/>
        </w:rPr>
      </w:pPr>
      <w:r>
        <w:t>-</w:t>
      </w:r>
      <w:r>
        <w:tab/>
      </w:r>
      <w:r w:rsidRPr="00DD5AEB">
        <w:t>The fields of format 7-1A</w:t>
      </w:r>
    </w:p>
    <w:p w14:paraId="7E51F1DE" w14:textId="63F70853" w:rsidR="00E0792D" w:rsidRDefault="00E0792D" w:rsidP="00E0792D">
      <w:pPr>
        <w:pStyle w:val="B1"/>
        <w:rPr>
          <w:lang w:eastAsia="zh-CN"/>
        </w:rPr>
      </w:pPr>
      <w:r>
        <w:t>-</w:t>
      </w:r>
      <w:r>
        <w:tab/>
        <w:t xml:space="preserve">Antenna port(s), scrambling identity and number of layers – 3 bits as specified in Table 5.3.3.1.22-1 </w:t>
      </w:r>
      <w:ins w:id="237" w:author="Nokia" w:date="2018-01-30T09:12:00Z">
        <w:r w:rsidR="00A03E36">
          <w:t xml:space="preserve">or Table 5.3.3.1.22-2 if </w:t>
        </w:r>
        <w:r w:rsidR="00A03E36" w:rsidRPr="009F7A98">
          <w:t xml:space="preserve">the maximum number </w:t>
        </w:r>
        <w:r w:rsidR="00A03E36">
          <w:t>of</w:t>
        </w:r>
      </w:ins>
      <w:ins w:id="238" w:author="Nokia" w:date="2018-02-07T12:53:00Z">
        <w:r w:rsidR="00880AE3">
          <w:t xml:space="preserve"> MIMO</w:t>
        </w:r>
      </w:ins>
      <w:ins w:id="239" w:author="Nokia" w:date="2018-01-30T09:12:00Z">
        <w:r w:rsidR="00A03E36">
          <w:t xml:space="preserve"> layers is not more than two</w:t>
        </w:r>
      </w:ins>
      <w:ins w:id="240" w:author="Nokia" w:date="2018-01-29T17:32:00Z">
        <w:r w:rsidR="00604FAE" w:rsidRPr="00E14A21">
          <w:rPr>
            <w:i/>
            <w:lang w:eastAsia="zh-CN"/>
          </w:rPr>
          <w:t xml:space="preserve"> </w:t>
        </w:r>
      </w:ins>
      <w:r>
        <w:t xml:space="preserve">where </w:t>
      </w:r>
      <w:r w:rsidRPr="00CA3371">
        <w:rPr>
          <w:i/>
        </w:rPr>
        <w:t>n</w:t>
      </w:r>
      <w:r w:rsidRPr="00CA3371">
        <w:rPr>
          <w:i/>
          <w:vertAlign w:val="subscript"/>
        </w:rPr>
        <w:t>SCID</w:t>
      </w:r>
      <w:r>
        <w:t xml:space="preserve"> is the scrambling identity for antenna ports 7 and 8 defined in section 6.10.3.1 of [2]</w:t>
      </w:r>
      <w:r>
        <w:rPr>
          <w:rFonts w:hint="eastAsia"/>
          <w:lang w:eastAsia="zh-CN"/>
        </w:rPr>
        <w:t>, or 1</w:t>
      </w:r>
      <w:r>
        <w:rPr>
          <w:lang w:val="en-US" w:eastAsia="zh-CN"/>
        </w:rPr>
        <w:t xml:space="preserve"> </w:t>
      </w:r>
      <w:r>
        <w:rPr>
          <w:rFonts w:hint="eastAsia"/>
          <w:lang w:eastAsia="zh-CN"/>
        </w:rPr>
        <w:t xml:space="preserve">bit as specified in </w:t>
      </w:r>
      <w:r>
        <w:t>Table 5.3.3.1.5C-</w:t>
      </w:r>
      <w:r>
        <w:rPr>
          <w:rFonts w:hint="eastAsia"/>
          <w:lang w:eastAsia="zh-CN"/>
        </w:rPr>
        <w:t xml:space="preserve">6 </w:t>
      </w:r>
      <w:r>
        <w:t xml:space="preserve">where </w:t>
      </w:r>
      <w:r w:rsidRPr="00CA3371">
        <w:rPr>
          <w:i/>
        </w:rPr>
        <w:t>n</w:t>
      </w:r>
      <w:r w:rsidRPr="00CA3371">
        <w:rPr>
          <w:i/>
          <w:vertAlign w:val="subscript"/>
        </w:rPr>
        <w:t>SCID</w:t>
      </w:r>
      <w:r>
        <w:t xml:space="preserve"> is the scrambling identity for antenna ports 7 and 8 defined in section 6.10.3.1 of [2]</w:t>
      </w:r>
      <w:r>
        <w:rPr>
          <w:rFonts w:hint="eastAsia"/>
          <w:lang w:eastAsia="zh-CN"/>
        </w:rPr>
        <w:t xml:space="preserve"> when higher layer parameter </w:t>
      </w:r>
      <w:r>
        <w:rPr>
          <w:i/>
          <w:lang w:eastAsia="zh-CN"/>
        </w:rPr>
        <w:t>semiOpenLoop</w:t>
      </w:r>
      <w:r w:rsidRPr="0095051D">
        <w:rPr>
          <w:rFonts w:hint="eastAsia"/>
        </w:rPr>
        <w:t xml:space="preserve"> </w:t>
      </w:r>
      <w:r>
        <w:rPr>
          <w:rFonts w:hint="eastAsia"/>
          <w:lang w:eastAsia="zh-CN"/>
        </w:rPr>
        <w:t>is configured.</w:t>
      </w:r>
    </w:p>
    <w:p w14:paraId="28B8C3C4" w14:textId="77777777" w:rsidR="00E0792D" w:rsidRDefault="00E0792D" w:rsidP="00E0792D">
      <w:pPr>
        <w:pStyle w:val="B1"/>
        <w:rPr>
          <w:lang w:eastAsia="zh-CN"/>
        </w:rPr>
      </w:pPr>
      <w:r>
        <w:t>-</w:t>
      </w:r>
      <w:r>
        <w:tab/>
        <w:t>PDSCH RE Mapping and Quasi-Co-Location Indicator</w:t>
      </w:r>
      <w:r>
        <w:rPr>
          <w:lang w:eastAsia="zh-CN"/>
        </w:rPr>
        <w:t xml:space="preserve"> – 2 bits as defined in sections </w:t>
      </w:r>
      <w:r>
        <w:rPr>
          <w:rFonts w:hint="eastAsia"/>
          <w:lang w:eastAsia="zh-CN"/>
        </w:rPr>
        <w:t>7.1.9 and 7.1.10</w:t>
      </w:r>
      <w:r>
        <w:rPr>
          <w:lang w:eastAsia="zh-CN"/>
        </w:rPr>
        <w:t xml:space="preserve"> of [3]</w:t>
      </w:r>
    </w:p>
    <w:p w14:paraId="533B0241" w14:textId="77777777" w:rsidR="00E0792D" w:rsidRDefault="00E0792D" w:rsidP="00E0792D">
      <w:r w:rsidRPr="002A5928">
        <w:t xml:space="preserve">When higher layer parameter </w:t>
      </w:r>
      <w:r>
        <w:rPr>
          <w:i/>
          <w:lang w:eastAsia="zh-CN"/>
        </w:rPr>
        <w:t>semiOpenLoop</w:t>
      </w:r>
      <w:r w:rsidRPr="002A5928">
        <w:t xml:space="preserve"> is configured, antenna ports 7 and 8 are used for transmit diversity.</w:t>
      </w:r>
    </w:p>
    <w:p w14:paraId="19D25F77" w14:textId="77777777" w:rsidR="00E0792D" w:rsidRDefault="00E0792D" w:rsidP="00E0792D">
      <w:r>
        <w:t xml:space="preserve">If the UE </w:t>
      </w:r>
      <w:r>
        <w:rPr>
          <w:rFonts w:eastAsia="MS Mincho"/>
        </w:rPr>
        <w:t xml:space="preserve">is </w:t>
      </w:r>
      <w:r w:rsidRPr="00415E5C">
        <w:rPr>
          <w:rFonts w:eastAsia="MS Mincho"/>
        </w:rPr>
        <w:t xml:space="preserve">configured to decode </w:t>
      </w:r>
      <w:r>
        <w:rPr>
          <w:rFonts w:eastAsia="MS Mincho"/>
        </w:rPr>
        <w:t>S</w:t>
      </w:r>
      <w:r w:rsidRPr="00415E5C">
        <w:rPr>
          <w:rFonts w:eastAsia="MS Mincho"/>
        </w:rPr>
        <w:t>PDCCH CRC scrambled by the C-RNTI</w:t>
      </w:r>
      <w:r>
        <w:t xml:space="preserve"> and the number of information bits in format 7-1G mapped onto a given search space is less than that of format 7-0A</w:t>
      </w:r>
      <w:r>
        <w:rPr>
          <w:rFonts w:hint="eastAsia"/>
          <w:lang w:eastAsia="zh-CN"/>
        </w:rPr>
        <w:t>/B depending on the configured uplink transmission mode</w:t>
      </w:r>
      <w:r>
        <w:t xml:space="preserve"> for scheduling the same serving cell and mapped onto the same search space, zeros shall be </w:t>
      </w:r>
      <w:r>
        <w:lastRenderedPageBreak/>
        <w:t>appended to format 7-1G until the payload size equals that of format 7-0A</w:t>
      </w:r>
      <w:r>
        <w:rPr>
          <w:rFonts w:hint="eastAsia"/>
          <w:lang w:eastAsia="zh-CN"/>
        </w:rPr>
        <w:t>/B</w:t>
      </w:r>
      <w:r>
        <w:rPr>
          <w:rFonts w:hint="eastAsia"/>
          <w:lang w:eastAsia="ja-JP"/>
        </w:rPr>
        <w:t xml:space="preserve">, </w:t>
      </w:r>
      <w:r w:rsidRPr="00DE7426">
        <w:rPr>
          <w:lang w:eastAsia="ja-JP"/>
        </w:rPr>
        <w:t xml:space="preserve">except when format </w:t>
      </w:r>
      <w:r>
        <w:rPr>
          <w:lang w:eastAsia="ja-JP"/>
        </w:rPr>
        <w:t>7-</w:t>
      </w:r>
      <w:r w:rsidRPr="00DE7426">
        <w:rPr>
          <w:lang w:eastAsia="ja-JP"/>
        </w:rPr>
        <w:t>1</w:t>
      </w:r>
      <w:r>
        <w:rPr>
          <w:lang w:eastAsia="ja-JP"/>
        </w:rPr>
        <w:t>G</w:t>
      </w:r>
      <w:r w:rsidRPr="00DE7426">
        <w:rPr>
          <w:lang w:eastAsia="ja-JP"/>
        </w:rPr>
        <w:t xml:space="preserve"> assigns downlink resource on a secondary cell without an uplink configuration</w:t>
      </w:r>
      <w:r w:rsidRPr="003D689D">
        <w:rPr>
          <w:rFonts w:eastAsia="Malgun Gothic" w:hint="eastAsia"/>
          <w:lang w:eastAsia="ko-KR"/>
        </w:rPr>
        <w:t xml:space="preserve"> </w:t>
      </w:r>
      <w:r w:rsidRPr="00510BD4">
        <w:rPr>
          <w:rFonts w:eastAsia="Malgun Gothic" w:hint="eastAsia"/>
          <w:lang w:eastAsia="ko-KR"/>
        </w:rPr>
        <w:t>associated with the secondary cell</w:t>
      </w:r>
      <w:r>
        <w:t>.</w:t>
      </w:r>
    </w:p>
    <w:bookmarkEnd w:id="173"/>
    <w:p w14:paraId="79147E81" w14:textId="275022F6" w:rsidR="004F68E7" w:rsidRDefault="007E515D" w:rsidP="007E515D">
      <w:pPr>
        <w:jc w:val="center"/>
        <w:rPr>
          <w:color w:val="FF0000"/>
          <w:sz w:val="24"/>
          <w:lang w:eastAsia="zh-CN"/>
        </w:rPr>
      </w:pPr>
      <w:r w:rsidRPr="000159EC">
        <w:rPr>
          <w:color w:val="FF0000"/>
          <w:sz w:val="24"/>
          <w:lang w:eastAsia="zh-CN"/>
        </w:rPr>
        <w:t xml:space="preserve">&lt; </w:t>
      </w:r>
      <w:r w:rsidRPr="000159EC">
        <w:rPr>
          <w:color w:val="FF0000"/>
          <w:sz w:val="24"/>
        </w:rPr>
        <w:t>Unchanged parts are omitted</w:t>
      </w:r>
      <w:r w:rsidRPr="000159EC">
        <w:rPr>
          <w:color w:val="FF0000"/>
          <w:sz w:val="24"/>
          <w:lang w:eastAsia="zh-CN"/>
        </w:rPr>
        <w:t xml:space="preserve"> &gt;</w:t>
      </w:r>
    </w:p>
    <w:p w14:paraId="485A0D89" w14:textId="41C61643" w:rsidR="00991C95" w:rsidRDefault="00991C95" w:rsidP="007E515D">
      <w:pPr>
        <w:jc w:val="center"/>
        <w:rPr>
          <w:color w:val="FF0000"/>
          <w:sz w:val="24"/>
          <w:lang w:eastAsia="zh-CN"/>
        </w:rPr>
      </w:pPr>
    </w:p>
    <w:p w14:paraId="26749FB4" w14:textId="77777777" w:rsidR="00991C95" w:rsidRPr="00EA29E7" w:rsidRDefault="00991C95" w:rsidP="00991C95">
      <w:pPr>
        <w:jc w:val="both"/>
        <w:rPr>
          <w:sz w:val="22"/>
          <w:lang w:val="en-US" w:eastAsia="zh-CN"/>
        </w:rPr>
      </w:pPr>
    </w:p>
    <w:p w14:paraId="631F74E2" w14:textId="19F692FC" w:rsidR="00991C95" w:rsidRDefault="00991C95" w:rsidP="00991C95">
      <w:pPr>
        <w:pStyle w:val="Heading1"/>
        <w:rPr>
          <w:lang w:val="en-US"/>
        </w:rPr>
      </w:pPr>
      <w:r>
        <w:rPr>
          <w:lang w:val="en-US"/>
        </w:rPr>
        <w:t>5</w:t>
      </w:r>
      <w:r w:rsidRPr="00BB3A4E">
        <w:rPr>
          <w:lang w:val="en-US"/>
        </w:rPr>
        <w:tab/>
      </w:r>
      <w:r>
        <w:rPr>
          <w:lang w:val="en-US"/>
        </w:rPr>
        <w:t>Summary and Conclusions</w:t>
      </w:r>
    </w:p>
    <w:p w14:paraId="48D400A8" w14:textId="77777777" w:rsidR="00991C95" w:rsidRDefault="00991C95" w:rsidP="00991C95">
      <w:pPr>
        <w:pStyle w:val="CRCoverPage"/>
        <w:spacing w:after="0"/>
        <w:rPr>
          <w:noProof/>
          <w:sz w:val="8"/>
          <w:szCs w:val="8"/>
        </w:rPr>
      </w:pPr>
    </w:p>
    <w:p w14:paraId="6750EBD8" w14:textId="254F408C" w:rsidR="00991C95" w:rsidRDefault="00991C95" w:rsidP="00991C95">
      <w:r w:rsidRPr="00991C95">
        <w:t>In this do</w:t>
      </w:r>
      <w:r>
        <w:t xml:space="preserve">cument, we discuss the dynamic TX diversity fallback for TM8, 9 and 10 which can be summarized in the following proposals and observations: </w:t>
      </w:r>
    </w:p>
    <w:p w14:paraId="44BDEF45" w14:textId="77777777" w:rsidR="00991C95" w:rsidRPr="00991C95" w:rsidRDefault="00991C95" w:rsidP="00402056">
      <w:pPr>
        <w:pStyle w:val="ListParagraph"/>
        <w:numPr>
          <w:ilvl w:val="0"/>
          <w:numId w:val="3"/>
        </w:numPr>
        <w:spacing w:before="120" w:line="360" w:lineRule="auto"/>
        <w:ind w:left="357" w:hanging="357"/>
        <w:rPr>
          <w:b/>
        </w:rPr>
      </w:pPr>
      <w:r w:rsidRPr="00991C95">
        <w:rPr>
          <w:b/>
        </w:rPr>
        <w:t xml:space="preserve">Proposal 1: Support dynamic TX diversity fallback for TM4 / DCI Format 7-1D. </w:t>
      </w:r>
    </w:p>
    <w:p w14:paraId="4590F12C" w14:textId="77777777" w:rsidR="00991C95" w:rsidRPr="00991C95" w:rsidRDefault="00991C95" w:rsidP="00402056">
      <w:pPr>
        <w:pStyle w:val="ListParagraph"/>
        <w:numPr>
          <w:ilvl w:val="0"/>
          <w:numId w:val="3"/>
        </w:numPr>
        <w:spacing w:before="120" w:line="360" w:lineRule="auto"/>
        <w:ind w:left="357" w:hanging="357"/>
        <w:rPr>
          <w:b/>
        </w:rPr>
      </w:pPr>
      <w:r w:rsidRPr="00991C95">
        <w:rPr>
          <w:b/>
        </w:rPr>
        <w:t xml:space="preserve">Proposal 2: Support dynamic TX diversity fallback for TM8 / DCI Format 7-1E. </w:t>
      </w:r>
    </w:p>
    <w:p w14:paraId="68450A52" w14:textId="3FB32BA6" w:rsidR="00991C95" w:rsidRPr="00991C95" w:rsidRDefault="00991C95" w:rsidP="00402056">
      <w:pPr>
        <w:pStyle w:val="ListParagraph"/>
        <w:numPr>
          <w:ilvl w:val="0"/>
          <w:numId w:val="3"/>
        </w:numPr>
        <w:spacing w:before="120" w:line="360" w:lineRule="auto"/>
        <w:ind w:left="357" w:hanging="357"/>
        <w:rPr>
          <w:b/>
        </w:rPr>
      </w:pPr>
      <w:r w:rsidRPr="00991C95">
        <w:rPr>
          <w:b/>
        </w:rPr>
        <w:t xml:space="preserve">Proposal 3: Support dynamic TX diversity fallback for TM9 &amp; 10 (through DCI Format 7-1F/7-1G) for up to 2 layer SPDSCH MIMO operation. </w:t>
      </w:r>
    </w:p>
    <w:p w14:paraId="3BA9ED1E" w14:textId="73C7B4AD" w:rsidR="00991C95" w:rsidRPr="00991C95" w:rsidRDefault="00991C95" w:rsidP="00402056">
      <w:pPr>
        <w:pStyle w:val="ListParagraph"/>
        <w:numPr>
          <w:ilvl w:val="0"/>
          <w:numId w:val="3"/>
        </w:numPr>
        <w:spacing w:line="360" w:lineRule="auto"/>
        <w:ind w:left="357" w:hanging="357"/>
        <w:rPr>
          <w:b/>
          <w:i/>
        </w:rPr>
      </w:pPr>
      <w:r w:rsidRPr="00991C95">
        <w:rPr>
          <w:b/>
          <w:i/>
        </w:rPr>
        <w:t>Observation: RAN1 to discuss if TX diversity fallback for TM9/10 with up to 4 MIMO layers is to be implemented (a</w:t>
      </w:r>
      <w:r w:rsidR="0027054C">
        <w:rPr>
          <w:b/>
          <w:i/>
        </w:rPr>
        <w:t>nd if so, which MIMO restriction</w:t>
      </w:r>
      <w:r w:rsidRPr="00991C95">
        <w:rPr>
          <w:b/>
          <w:i/>
        </w:rPr>
        <w:t xml:space="preserve">s to apply). </w:t>
      </w:r>
    </w:p>
    <w:p w14:paraId="3DD451B3" w14:textId="77777777" w:rsidR="00402056" w:rsidRDefault="00402056" w:rsidP="00991C95"/>
    <w:p w14:paraId="36FDBA23" w14:textId="2CCF969A" w:rsidR="003C0576" w:rsidRPr="003C0576" w:rsidRDefault="00991C95" w:rsidP="00991C95">
      <w:pPr>
        <w:rPr>
          <w:b/>
        </w:rPr>
      </w:pPr>
      <w:r>
        <w:t xml:space="preserve">The related text proposals for proposals 1 to 3 </w:t>
      </w:r>
      <w:r w:rsidR="0027054C">
        <w:t>to 36.212</w:t>
      </w:r>
      <w:r w:rsidR="00621BB1">
        <w:t xml:space="preserve"> </w:t>
      </w:r>
      <w:r>
        <w:t>are included for reference.</w:t>
      </w:r>
      <w:r w:rsidR="0027054C">
        <w:t xml:space="preserve"> </w:t>
      </w:r>
      <w:r w:rsidR="003C0576" w:rsidRPr="003C0576">
        <w:rPr>
          <w:b/>
        </w:rPr>
        <w:t>The related necessary changes to 36.213 (i.e. transmission scheme definition) are shown beside other changes in [1].</w:t>
      </w:r>
    </w:p>
    <w:p w14:paraId="0C40E224" w14:textId="77777777" w:rsidR="003C0576" w:rsidRPr="006F2097" w:rsidRDefault="00991C95" w:rsidP="003C0576">
      <w:pPr>
        <w:jc w:val="both"/>
        <w:rPr>
          <w:sz w:val="22"/>
          <w:lang w:eastAsia="zh-CN"/>
        </w:rPr>
      </w:pPr>
      <w:r>
        <w:t xml:space="preserve"> </w:t>
      </w:r>
    </w:p>
    <w:p w14:paraId="30303E3E" w14:textId="77777777" w:rsidR="003C0576" w:rsidRDefault="003C0576" w:rsidP="003C0576">
      <w:pPr>
        <w:pStyle w:val="Heading1"/>
        <w:rPr>
          <w:lang w:val="en-US"/>
        </w:rPr>
      </w:pPr>
      <w:r>
        <w:rPr>
          <w:lang w:val="en-US"/>
        </w:rPr>
        <w:t>References</w:t>
      </w:r>
    </w:p>
    <w:p w14:paraId="45D0AF15" w14:textId="77777777" w:rsidR="003C0576" w:rsidRDefault="003C0576" w:rsidP="003C0576">
      <w:pPr>
        <w:pStyle w:val="CRCoverPage"/>
        <w:spacing w:after="0"/>
        <w:rPr>
          <w:noProof/>
          <w:sz w:val="8"/>
          <w:szCs w:val="8"/>
        </w:rPr>
      </w:pPr>
    </w:p>
    <w:p w14:paraId="71D99B4F" w14:textId="6C594E3B" w:rsidR="003C0576" w:rsidRPr="00991C95" w:rsidRDefault="003C0576" w:rsidP="003C0576">
      <w:r>
        <w:t>[1] R1-</w:t>
      </w:r>
      <w:r w:rsidR="002B542A" w:rsidRPr="002B542A">
        <w:t xml:space="preserve"> 1801859</w:t>
      </w:r>
      <w:r>
        <w:t xml:space="preserve">,  </w:t>
      </w:r>
      <w:r w:rsidRPr="00AB65CD">
        <w:rPr>
          <w:i/>
        </w:rPr>
        <w:t>Changes on PDSCH procedures in 36.213</w:t>
      </w:r>
      <w:r>
        <w:t>, Nokia, Nokia Shanghai Bell</w:t>
      </w:r>
    </w:p>
    <w:p w14:paraId="6480804D" w14:textId="4A1C33D8" w:rsidR="00991C95" w:rsidRPr="00991C95" w:rsidRDefault="00991C95" w:rsidP="00991C95"/>
    <w:sectPr w:rsidR="00991C95" w:rsidRPr="00991C9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D05252" w14:textId="77777777" w:rsidR="008859EC" w:rsidRDefault="008859EC">
      <w:r>
        <w:separator/>
      </w:r>
    </w:p>
  </w:endnote>
  <w:endnote w:type="continuationSeparator" w:id="0">
    <w:p w14:paraId="33A7ACC9" w14:textId="77777777" w:rsidR="008859EC" w:rsidRDefault="00885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19040B" w14:textId="77777777" w:rsidR="008859EC" w:rsidRDefault="008859EC">
      <w:r>
        <w:separator/>
      </w:r>
    </w:p>
  </w:footnote>
  <w:footnote w:type="continuationSeparator" w:id="0">
    <w:p w14:paraId="5FC46563" w14:textId="77777777" w:rsidR="008859EC" w:rsidRDefault="008859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722834"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042B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34598C"/>
    <w:multiLevelType w:val="hybridMultilevel"/>
    <w:tmpl w:val="4F7217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9EC4ECE"/>
    <w:multiLevelType w:val="hybridMultilevel"/>
    <w:tmpl w:val="46A46562"/>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48045E6"/>
    <w:multiLevelType w:val="hybridMultilevel"/>
    <w:tmpl w:val="B980F8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1636E"/>
    <w:rsid w:val="00022E4A"/>
    <w:rsid w:val="00096D36"/>
    <w:rsid w:val="000A6394"/>
    <w:rsid w:val="000B7FED"/>
    <w:rsid w:val="000C038A"/>
    <w:rsid w:val="000C6598"/>
    <w:rsid w:val="00145D43"/>
    <w:rsid w:val="00192C46"/>
    <w:rsid w:val="00195A0D"/>
    <w:rsid w:val="001A08B3"/>
    <w:rsid w:val="001A7B60"/>
    <w:rsid w:val="001B52F0"/>
    <w:rsid w:val="001B7A65"/>
    <w:rsid w:val="001C0D07"/>
    <w:rsid w:val="001E01FC"/>
    <w:rsid w:val="001E41F3"/>
    <w:rsid w:val="002301BA"/>
    <w:rsid w:val="00256EC4"/>
    <w:rsid w:val="0026004D"/>
    <w:rsid w:val="002640DD"/>
    <w:rsid w:val="0027054C"/>
    <w:rsid w:val="00272B22"/>
    <w:rsid w:val="002732CC"/>
    <w:rsid w:val="00275D12"/>
    <w:rsid w:val="00284FEB"/>
    <w:rsid w:val="002860C4"/>
    <w:rsid w:val="002A002E"/>
    <w:rsid w:val="002B542A"/>
    <w:rsid w:val="002B5741"/>
    <w:rsid w:val="00305409"/>
    <w:rsid w:val="0031782A"/>
    <w:rsid w:val="003609EF"/>
    <w:rsid w:val="0036231A"/>
    <w:rsid w:val="00375822"/>
    <w:rsid w:val="003C0576"/>
    <w:rsid w:val="003E1A36"/>
    <w:rsid w:val="003E2C42"/>
    <w:rsid w:val="003F3FE8"/>
    <w:rsid w:val="00402056"/>
    <w:rsid w:val="00410371"/>
    <w:rsid w:val="004242F1"/>
    <w:rsid w:val="004A45BA"/>
    <w:rsid w:val="004B75B7"/>
    <w:rsid w:val="004F68E7"/>
    <w:rsid w:val="0051580D"/>
    <w:rsid w:val="00525730"/>
    <w:rsid w:val="00547111"/>
    <w:rsid w:val="00592D74"/>
    <w:rsid w:val="005C3699"/>
    <w:rsid w:val="005D7B4E"/>
    <w:rsid w:val="005D7C72"/>
    <w:rsid w:val="005E2C44"/>
    <w:rsid w:val="005F6BF5"/>
    <w:rsid w:val="00604FAE"/>
    <w:rsid w:val="00621188"/>
    <w:rsid w:val="00621BB1"/>
    <w:rsid w:val="006257ED"/>
    <w:rsid w:val="00695808"/>
    <w:rsid w:val="006B46FB"/>
    <w:rsid w:val="006D0B78"/>
    <w:rsid w:val="006E21FB"/>
    <w:rsid w:val="00792342"/>
    <w:rsid w:val="007977A8"/>
    <w:rsid w:val="007B512A"/>
    <w:rsid w:val="007C2097"/>
    <w:rsid w:val="007D6A07"/>
    <w:rsid w:val="007E515D"/>
    <w:rsid w:val="007F7259"/>
    <w:rsid w:val="00804C5B"/>
    <w:rsid w:val="008279FA"/>
    <w:rsid w:val="008626E7"/>
    <w:rsid w:val="0086452D"/>
    <w:rsid w:val="00865806"/>
    <w:rsid w:val="00870EE7"/>
    <w:rsid w:val="00880AE3"/>
    <w:rsid w:val="008859EC"/>
    <w:rsid w:val="008A45A6"/>
    <w:rsid w:val="008F686C"/>
    <w:rsid w:val="009036D7"/>
    <w:rsid w:val="00910253"/>
    <w:rsid w:val="009148DE"/>
    <w:rsid w:val="0093677C"/>
    <w:rsid w:val="009777D9"/>
    <w:rsid w:val="00980CF5"/>
    <w:rsid w:val="00991B88"/>
    <w:rsid w:val="00991C95"/>
    <w:rsid w:val="009A2060"/>
    <w:rsid w:val="009A5753"/>
    <w:rsid w:val="009A579D"/>
    <w:rsid w:val="009E3297"/>
    <w:rsid w:val="009F734F"/>
    <w:rsid w:val="00A03E36"/>
    <w:rsid w:val="00A16F24"/>
    <w:rsid w:val="00A246B6"/>
    <w:rsid w:val="00A31B31"/>
    <w:rsid w:val="00A34B5F"/>
    <w:rsid w:val="00A47E70"/>
    <w:rsid w:val="00A50CF0"/>
    <w:rsid w:val="00A72B9C"/>
    <w:rsid w:val="00A7671C"/>
    <w:rsid w:val="00A82013"/>
    <w:rsid w:val="00AA2CBC"/>
    <w:rsid w:val="00AB65CD"/>
    <w:rsid w:val="00AC5820"/>
    <w:rsid w:val="00AD1CD8"/>
    <w:rsid w:val="00B258BB"/>
    <w:rsid w:val="00B575FE"/>
    <w:rsid w:val="00B67B97"/>
    <w:rsid w:val="00B968C8"/>
    <w:rsid w:val="00BA3EC5"/>
    <w:rsid w:val="00BA51D9"/>
    <w:rsid w:val="00BB5DFC"/>
    <w:rsid w:val="00BD279D"/>
    <w:rsid w:val="00BD6BB8"/>
    <w:rsid w:val="00C66BA2"/>
    <w:rsid w:val="00C87335"/>
    <w:rsid w:val="00C935A6"/>
    <w:rsid w:val="00C95985"/>
    <w:rsid w:val="00CC5026"/>
    <w:rsid w:val="00D03F9A"/>
    <w:rsid w:val="00D06D51"/>
    <w:rsid w:val="00D24991"/>
    <w:rsid w:val="00D50255"/>
    <w:rsid w:val="00D7772D"/>
    <w:rsid w:val="00DE34CF"/>
    <w:rsid w:val="00E0792D"/>
    <w:rsid w:val="00E13F3D"/>
    <w:rsid w:val="00E24D48"/>
    <w:rsid w:val="00E53BDB"/>
    <w:rsid w:val="00EE0A91"/>
    <w:rsid w:val="00EE7D7C"/>
    <w:rsid w:val="00F25D98"/>
    <w:rsid w:val="00F300FB"/>
    <w:rsid w:val="00F31A04"/>
    <w:rsid w:val="00F62D1E"/>
    <w:rsid w:val="00FB2585"/>
    <w:rsid w:val="00FB6386"/>
    <w:rsid w:val="00FD3A5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ACFAD3"/>
  <w15:docId w15:val="{6F91A317-BBA2-4D32-9EAE-4CD9152A0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locked/>
    <w:rsid w:val="00E0792D"/>
    <w:rPr>
      <w:rFonts w:ascii="Times New Roman" w:hAnsi="Times New Roman"/>
      <w:lang w:val="en-GB" w:eastAsia="en-US"/>
    </w:rPr>
  </w:style>
  <w:style w:type="paragraph" w:styleId="ListParagraph">
    <w:name w:val="List Paragraph"/>
    <w:basedOn w:val="Normal"/>
    <w:uiPriority w:val="34"/>
    <w:qFormat/>
    <w:rsid w:val="00991C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2.bin"/><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6</Pages>
  <Words>1872</Words>
  <Characters>10673</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Nokia;Nokia Shanghai Bell</dc:creator>
  <cp:lastModifiedBy>Hugl, Klaus (Nokia - AT/Vienna)</cp:lastModifiedBy>
  <cp:revision>3</cp:revision>
  <cp:lastPrinted>1899-12-31T23:00:00Z</cp:lastPrinted>
  <dcterms:created xsi:type="dcterms:W3CDTF">2018-02-15T19:11:00Z</dcterms:created>
  <dcterms:modified xsi:type="dcterms:W3CDTF">2018-02-15T19:12:00Z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ies>
</file>