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D3D" w:rsidRDefault="00BA6D3D" w:rsidP="00BA6D3D">
      <w:pPr>
        <w:pStyle w:val="CRCoverPage"/>
        <w:tabs>
          <w:tab w:val="right" w:pos="9639"/>
        </w:tabs>
        <w:spacing w:after="0"/>
        <w:rPr>
          <w:b/>
          <w:i/>
          <w:noProof/>
          <w:sz w:val="28"/>
        </w:rPr>
      </w:pPr>
      <w:r>
        <w:rPr>
          <w:b/>
          <w:noProof/>
          <w:sz w:val="24"/>
        </w:rPr>
        <w:t>3GPP TSG RAN WG1 Meeting #92</w:t>
      </w:r>
      <w:r>
        <w:rPr>
          <w:b/>
          <w:i/>
          <w:noProof/>
          <w:sz w:val="24"/>
        </w:rPr>
        <w:t xml:space="preserve"> </w:t>
      </w:r>
      <w:r>
        <w:rPr>
          <w:b/>
          <w:i/>
          <w:noProof/>
          <w:sz w:val="28"/>
        </w:rPr>
        <w:tab/>
      </w:r>
      <w:r w:rsidRPr="00804C5B">
        <w:rPr>
          <w:b/>
          <w:noProof/>
          <w:sz w:val="28"/>
        </w:rPr>
        <w:t>R1-</w:t>
      </w:r>
      <w:r w:rsidR="00665800" w:rsidRPr="00665800">
        <w:rPr>
          <w:b/>
          <w:noProof/>
          <w:sz w:val="28"/>
        </w:rPr>
        <w:t>1801849</w:t>
      </w:r>
    </w:p>
    <w:p w:rsidR="00BA6D3D" w:rsidRDefault="00BA6D3D" w:rsidP="00BA6D3D">
      <w:pPr>
        <w:pStyle w:val="CRCoverPage"/>
        <w:tabs>
          <w:tab w:val="right" w:pos="9639"/>
        </w:tabs>
        <w:spacing w:after="0"/>
        <w:rPr>
          <w:b/>
          <w:noProof/>
          <w:sz w:val="24"/>
        </w:rPr>
      </w:pPr>
      <w:r>
        <w:rPr>
          <w:b/>
          <w:noProof/>
          <w:sz w:val="24"/>
        </w:rPr>
        <w:t>Athens, Greece, Feb 26 - March 2, 2018</w:t>
      </w:r>
    </w:p>
    <w:p w:rsidR="00BA6D3D" w:rsidRPr="00BB3A4E" w:rsidRDefault="00BA6D3D" w:rsidP="00BA6D3D">
      <w:pPr>
        <w:pStyle w:val="CRCoverPage"/>
        <w:rPr>
          <w:rFonts w:cs="Arial"/>
          <w:b/>
          <w:bCs/>
          <w:sz w:val="24"/>
          <w:lang w:val="en-US"/>
        </w:rPr>
      </w:pPr>
    </w:p>
    <w:p w:rsidR="00BA6D3D" w:rsidRPr="00BB3A4E" w:rsidRDefault="00BA6D3D" w:rsidP="00BA6D3D">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B925AD">
        <w:rPr>
          <w:rFonts w:cs="Arial"/>
          <w:b/>
          <w:bCs/>
          <w:sz w:val="24"/>
          <w:lang w:val="en-US"/>
        </w:rPr>
        <w:t>6.2.1.1</w:t>
      </w:r>
    </w:p>
    <w:p w:rsidR="00BA6D3D" w:rsidRPr="00BB3A4E" w:rsidRDefault="00BA6D3D" w:rsidP="00BA6D3D">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rsidR="00BA6D3D" w:rsidRPr="00BB3A4E" w:rsidRDefault="00BA6D3D" w:rsidP="00BA6D3D">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Pr="00BA6D3D">
        <w:rPr>
          <w:rFonts w:ascii="Arial" w:hAnsi="Arial" w:cs="Arial"/>
          <w:b/>
          <w:bCs/>
          <w:sz w:val="24"/>
          <w:lang w:val="en-US"/>
        </w:rPr>
        <w:t xml:space="preserve">Correction of PUSCH scheduling limitations for </w:t>
      </w:r>
      <w:proofErr w:type="spellStart"/>
      <w:r w:rsidRPr="00BA6D3D">
        <w:rPr>
          <w:rFonts w:ascii="Arial" w:hAnsi="Arial" w:cs="Arial"/>
          <w:b/>
          <w:bCs/>
          <w:sz w:val="24"/>
          <w:lang w:val="en-US"/>
        </w:rPr>
        <w:t>shortend</w:t>
      </w:r>
      <w:proofErr w:type="spellEnd"/>
      <w:r w:rsidRPr="00BA6D3D">
        <w:rPr>
          <w:rFonts w:ascii="Arial" w:hAnsi="Arial" w:cs="Arial"/>
          <w:b/>
          <w:bCs/>
          <w:sz w:val="24"/>
          <w:lang w:val="en-US"/>
        </w:rPr>
        <w:t xml:space="preserve"> processing time </w:t>
      </w:r>
      <w:r>
        <w:rPr>
          <w:rFonts w:ascii="Arial" w:hAnsi="Arial" w:cs="Arial"/>
          <w:b/>
          <w:bCs/>
          <w:sz w:val="24"/>
          <w:lang w:val="en-US"/>
        </w:rPr>
        <w:t>(36.213)</w:t>
      </w:r>
    </w:p>
    <w:p w:rsidR="00BA6D3D" w:rsidRPr="00BB3A4E" w:rsidRDefault="00BA6D3D" w:rsidP="00BA6D3D">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rsidR="00BA6D3D" w:rsidRPr="00BB3A4E" w:rsidRDefault="00BA6D3D" w:rsidP="00BA6D3D">
      <w:pPr>
        <w:pStyle w:val="Heading1"/>
        <w:rPr>
          <w:lang w:val="en-US"/>
        </w:rPr>
      </w:pPr>
      <w:r w:rsidRPr="00BB3A4E">
        <w:rPr>
          <w:lang w:val="en-US"/>
        </w:rPr>
        <w:t>1</w:t>
      </w:r>
      <w:r w:rsidRPr="00BB3A4E">
        <w:rPr>
          <w:lang w:val="en-US"/>
        </w:rPr>
        <w:tab/>
        <w:t>Introduction</w:t>
      </w:r>
    </w:p>
    <w:p w:rsidR="00BA6D3D" w:rsidRPr="00EA29E7" w:rsidRDefault="00BA6D3D" w:rsidP="00BA6D3D">
      <w:pPr>
        <w:jc w:val="both"/>
        <w:rPr>
          <w:sz w:val="22"/>
          <w:lang w:val="en-US" w:eastAsia="zh-CN"/>
        </w:rPr>
      </w:pPr>
      <w:r>
        <w:rPr>
          <w:sz w:val="22"/>
          <w:lang w:val="en-US" w:eastAsia="zh-CN"/>
        </w:rPr>
        <w:t xml:space="preserve">In this document, we discuss the needed changes to the PUSCH scheduling limitations for shortened processing time.  </w:t>
      </w:r>
    </w:p>
    <w:p w:rsidR="00BA6D3D" w:rsidRPr="00BB3A4E" w:rsidRDefault="00BA6D3D" w:rsidP="00BA6D3D">
      <w:pPr>
        <w:pStyle w:val="Heading1"/>
        <w:rPr>
          <w:lang w:val="en-US"/>
        </w:rPr>
      </w:pPr>
      <w:r>
        <w:rPr>
          <w:lang w:val="en-US"/>
        </w:rPr>
        <w:t>2</w:t>
      </w:r>
      <w:r w:rsidRPr="00BB3A4E">
        <w:rPr>
          <w:lang w:val="en-US"/>
        </w:rPr>
        <w:tab/>
      </w:r>
      <w:r>
        <w:rPr>
          <w:lang w:val="en-US"/>
        </w:rPr>
        <w:t>Reason for Change/Motivation</w:t>
      </w:r>
    </w:p>
    <w:tbl>
      <w:tblPr>
        <w:tblW w:w="9646" w:type="dxa"/>
        <w:tblInd w:w="37" w:type="dxa"/>
        <w:tblLayout w:type="fixed"/>
        <w:tblCellMar>
          <w:left w:w="42" w:type="dxa"/>
          <w:right w:w="42" w:type="dxa"/>
        </w:tblCellMar>
        <w:tblLook w:val="0000" w:firstRow="0" w:lastRow="0" w:firstColumn="0" w:lastColumn="0" w:noHBand="0" w:noVBand="0"/>
      </w:tblPr>
      <w:tblGrid>
        <w:gridCol w:w="2269"/>
        <w:gridCol w:w="7377"/>
      </w:tblGrid>
      <w:tr w:rsidR="00171579" w:rsidTr="00E23EB4">
        <w:tc>
          <w:tcPr>
            <w:tcW w:w="2269" w:type="dxa"/>
            <w:tcBorders>
              <w:top w:val="single" w:sz="4" w:space="0" w:color="auto"/>
              <w:left w:val="single" w:sz="4" w:space="0" w:color="auto"/>
            </w:tcBorders>
          </w:tcPr>
          <w:p w:rsidR="00171579" w:rsidRDefault="00171579" w:rsidP="000E2ECB">
            <w:pPr>
              <w:pStyle w:val="CRCoverPage"/>
              <w:tabs>
                <w:tab w:val="right" w:pos="2184"/>
              </w:tabs>
              <w:spacing w:after="0"/>
              <w:rPr>
                <w:b/>
                <w:i/>
                <w:noProof/>
              </w:rPr>
            </w:pPr>
            <w:r>
              <w:rPr>
                <w:b/>
                <w:i/>
                <w:noProof/>
              </w:rPr>
              <w:t>Reason for change:</w:t>
            </w:r>
          </w:p>
        </w:tc>
        <w:tc>
          <w:tcPr>
            <w:tcW w:w="7377" w:type="dxa"/>
            <w:tcBorders>
              <w:top w:val="single" w:sz="4" w:space="0" w:color="auto"/>
              <w:right w:val="single" w:sz="4" w:space="0" w:color="auto"/>
            </w:tcBorders>
            <w:shd w:val="pct30" w:color="FFFF00" w:fill="auto"/>
          </w:tcPr>
          <w:p w:rsidR="00171579" w:rsidRPr="00766285" w:rsidRDefault="00171579" w:rsidP="000E2ECB">
            <w:pPr>
              <w:pStyle w:val="CRCoverPage"/>
              <w:numPr>
                <w:ilvl w:val="0"/>
                <w:numId w:val="1"/>
              </w:numPr>
              <w:spacing w:after="0"/>
              <w:rPr>
                <w:i/>
                <w:noProof/>
              </w:rPr>
            </w:pPr>
            <w:r>
              <w:rPr>
                <w:noProof/>
              </w:rPr>
              <w:t xml:space="preserve">There are two contradicting statements in the specifications both in Sec. 8.0, that UE should only expect to be scheduled with more than one PUSCH (one from CSS and one from USS) in the same UL subframe. </w:t>
            </w:r>
            <w:r>
              <w:rPr>
                <w:noProof/>
              </w:rPr>
              <w:br/>
              <w:t xml:space="preserve">The first statement in Sec. 8.0 restricts this to FS1 and FS2 only: </w:t>
            </w:r>
            <w:r>
              <w:rPr>
                <w:noProof/>
              </w:rPr>
              <w:br/>
            </w:r>
            <w:r w:rsidRPr="00766285">
              <w:rPr>
                <w:i/>
                <w:noProof/>
              </w:rPr>
              <w:t xml:space="preserve">For a given serving cell, if a UE is configured with higher layer parameter shortProcessingTime, the UE is not expected to receive </w:t>
            </w:r>
            <w:r>
              <w:rPr>
                <w:i/>
                <w:noProof/>
              </w:rPr>
              <w:br/>
            </w:r>
            <w:r w:rsidRPr="00766285">
              <w:rPr>
                <w:i/>
                <w:noProof/>
              </w:rPr>
              <w:t>-</w:t>
            </w:r>
            <w:r w:rsidRPr="00766285">
              <w:rPr>
                <w:i/>
                <w:noProof/>
              </w:rPr>
              <w:tab/>
              <w:t>more than one uplink scheduling grants for an uplink subframe for both frame structures type 1 and type 2.</w:t>
            </w:r>
          </w:p>
          <w:p w:rsidR="00171579" w:rsidRDefault="00171579" w:rsidP="000E2ECB">
            <w:pPr>
              <w:pStyle w:val="CRCoverPage"/>
              <w:spacing w:after="0"/>
              <w:ind w:left="460"/>
              <w:rPr>
                <w:noProof/>
              </w:rPr>
            </w:pPr>
            <w:r>
              <w:rPr>
                <w:noProof/>
              </w:rPr>
              <w:br/>
              <w:t>And in a later part the same restriction (formulated differently) is applicable independently of the applicable frame structure:</w:t>
            </w:r>
            <w:r>
              <w:rPr>
                <w:noProof/>
              </w:rPr>
              <w:br/>
            </w:r>
            <w:r w:rsidRPr="00766285">
              <w:rPr>
                <w:i/>
                <w:noProof/>
              </w:rPr>
              <w:t>For a serving cell, if a UE is configured with higher layer parameter shortProcessingTime, the UE is not expected to receive more than one uplink scheduling grants for an uplink subframe.</w:t>
            </w:r>
          </w:p>
          <w:p w:rsidR="00171579" w:rsidRDefault="00171579" w:rsidP="000E2ECB">
            <w:pPr>
              <w:pStyle w:val="CRCoverPage"/>
              <w:spacing w:after="0"/>
              <w:ind w:left="460"/>
              <w:rPr>
                <w:noProof/>
              </w:rPr>
            </w:pPr>
          </w:p>
          <w:p w:rsidR="00171579" w:rsidRPr="00766285" w:rsidRDefault="00171579" w:rsidP="000E2ECB">
            <w:pPr>
              <w:pStyle w:val="CRCoverPage"/>
              <w:spacing w:after="0"/>
              <w:ind w:left="460"/>
              <w:rPr>
                <w:noProof/>
              </w:rPr>
            </w:pPr>
            <w:r>
              <w:rPr>
                <w:noProof/>
              </w:rPr>
              <w:t xml:space="preserve">Clearly this is a repetition and should be clarified. </w:t>
            </w:r>
            <w:r>
              <w:rPr>
                <w:noProof/>
              </w:rPr>
              <w:br/>
            </w:r>
          </w:p>
          <w:p w:rsidR="00171579" w:rsidRDefault="00171579" w:rsidP="000E2ECB">
            <w:pPr>
              <w:pStyle w:val="CRCoverPage"/>
              <w:numPr>
                <w:ilvl w:val="0"/>
                <w:numId w:val="1"/>
              </w:numPr>
              <w:spacing w:after="0"/>
              <w:rPr>
                <w:noProof/>
              </w:rPr>
            </w:pPr>
            <w:r>
              <w:rPr>
                <w:noProof/>
              </w:rPr>
              <w:t>There is a restriction given, that a UE should not expect an UL grant carried on CSS (with N+</w:t>
            </w:r>
            <w:r w:rsidR="00B65796">
              <w:rPr>
                <w:noProof/>
              </w:rPr>
              <w:t>4</w:t>
            </w:r>
            <w:r>
              <w:rPr>
                <w:noProof/>
              </w:rPr>
              <w:t xml:space="preserve">) and one UL grant carried on USS (with N+3) for FS1 in the same DL subframe. This restriction should equally apply to FS2/TDD which requires a slight change of formulation. </w:t>
            </w:r>
          </w:p>
        </w:tc>
      </w:tr>
      <w:tr w:rsidR="00171579" w:rsidTr="00E23EB4">
        <w:tc>
          <w:tcPr>
            <w:tcW w:w="2269" w:type="dxa"/>
            <w:tcBorders>
              <w:left w:val="single" w:sz="4" w:space="0" w:color="auto"/>
            </w:tcBorders>
          </w:tcPr>
          <w:p w:rsidR="00171579" w:rsidRDefault="00171579" w:rsidP="000E2ECB">
            <w:pPr>
              <w:pStyle w:val="CRCoverPage"/>
              <w:spacing w:after="0"/>
              <w:rPr>
                <w:b/>
                <w:i/>
                <w:noProof/>
                <w:sz w:val="8"/>
                <w:szCs w:val="8"/>
              </w:rPr>
            </w:pPr>
          </w:p>
        </w:tc>
        <w:tc>
          <w:tcPr>
            <w:tcW w:w="7377" w:type="dxa"/>
            <w:tcBorders>
              <w:right w:val="single" w:sz="4" w:space="0" w:color="auto"/>
            </w:tcBorders>
          </w:tcPr>
          <w:p w:rsidR="00171579" w:rsidRDefault="00171579" w:rsidP="000E2ECB">
            <w:pPr>
              <w:pStyle w:val="CRCoverPage"/>
              <w:spacing w:after="0"/>
              <w:rPr>
                <w:noProof/>
                <w:sz w:val="8"/>
                <w:szCs w:val="8"/>
              </w:rPr>
            </w:pPr>
          </w:p>
        </w:tc>
      </w:tr>
      <w:tr w:rsidR="00171579" w:rsidTr="00E23EB4">
        <w:tc>
          <w:tcPr>
            <w:tcW w:w="2269" w:type="dxa"/>
            <w:tcBorders>
              <w:left w:val="single" w:sz="4" w:space="0" w:color="auto"/>
            </w:tcBorders>
          </w:tcPr>
          <w:p w:rsidR="00171579" w:rsidRDefault="00171579" w:rsidP="000E2ECB">
            <w:pPr>
              <w:pStyle w:val="CRCoverPage"/>
              <w:tabs>
                <w:tab w:val="right" w:pos="2184"/>
              </w:tabs>
              <w:spacing w:after="0"/>
              <w:rPr>
                <w:b/>
                <w:i/>
                <w:noProof/>
              </w:rPr>
            </w:pPr>
            <w:r>
              <w:rPr>
                <w:b/>
                <w:i/>
                <w:noProof/>
              </w:rPr>
              <w:t>Summary of change:</w:t>
            </w:r>
          </w:p>
        </w:tc>
        <w:tc>
          <w:tcPr>
            <w:tcW w:w="7377" w:type="dxa"/>
            <w:tcBorders>
              <w:right w:val="single" w:sz="4" w:space="0" w:color="auto"/>
            </w:tcBorders>
            <w:shd w:val="pct30" w:color="FFFF00" w:fill="auto"/>
          </w:tcPr>
          <w:p w:rsidR="00171579" w:rsidRDefault="00171579" w:rsidP="000E2ECB">
            <w:pPr>
              <w:pStyle w:val="CRCoverPage"/>
              <w:numPr>
                <w:ilvl w:val="0"/>
                <w:numId w:val="2"/>
              </w:numPr>
              <w:spacing w:after="0"/>
              <w:rPr>
                <w:noProof/>
              </w:rPr>
            </w:pPr>
            <w:r>
              <w:rPr>
                <w:noProof/>
              </w:rPr>
              <w:t xml:space="preserve">Remove the inconsistent restrictions on having only one UL grant for an UL subframe for all FS or only for FS1 and FS2. </w:t>
            </w:r>
            <w:r>
              <w:rPr>
                <w:noProof/>
              </w:rPr>
              <w:br/>
              <w:t xml:space="preserve">In addition, correct the formating in the paragraph(s) below. </w:t>
            </w:r>
          </w:p>
          <w:p w:rsidR="00171579" w:rsidRDefault="00171579" w:rsidP="000E2ECB">
            <w:pPr>
              <w:pStyle w:val="CRCoverPage"/>
              <w:numPr>
                <w:ilvl w:val="0"/>
                <w:numId w:val="2"/>
              </w:numPr>
              <w:spacing w:after="0"/>
              <w:rPr>
                <w:noProof/>
              </w:rPr>
            </w:pPr>
            <w:r>
              <w:rPr>
                <w:noProof/>
              </w:rPr>
              <w:t xml:space="preserve">Clarify, that the CSS and USS PUSCH scheduling from the same DL subframe is also not applicable for FS2. </w:t>
            </w:r>
          </w:p>
        </w:tc>
      </w:tr>
      <w:tr w:rsidR="00171579" w:rsidTr="00E23EB4">
        <w:tc>
          <w:tcPr>
            <w:tcW w:w="2269" w:type="dxa"/>
            <w:tcBorders>
              <w:left w:val="single" w:sz="4" w:space="0" w:color="auto"/>
            </w:tcBorders>
          </w:tcPr>
          <w:p w:rsidR="00171579" w:rsidRDefault="00171579" w:rsidP="000E2ECB">
            <w:pPr>
              <w:pStyle w:val="CRCoverPage"/>
              <w:spacing w:after="0"/>
              <w:rPr>
                <w:b/>
                <w:i/>
                <w:noProof/>
                <w:sz w:val="8"/>
                <w:szCs w:val="8"/>
              </w:rPr>
            </w:pPr>
          </w:p>
        </w:tc>
        <w:tc>
          <w:tcPr>
            <w:tcW w:w="7377" w:type="dxa"/>
            <w:tcBorders>
              <w:right w:val="single" w:sz="4" w:space="0" w:color="auto"/>
            </w:tcBorders>
          </w:tcPr>
          <w:p w:rsidR="00171579" w:rsidRDefault="00171579" w:rsidP="000E2ECB">
            <w:pPr>
              <w:pStyle w:val="CRCoverPage"/>
              <w:spacing w:after="0"/>
              <w:rPr>
                <w:noProof/>
                <w:sz w:val="8"/>
                <w:szCs w:val="8"/>
              </w:rPr>
            </w:pPr>
          </w:p>
        </w:tc>
      </w:tr>
      <w:tr w:rsidR="00171579" w:rsidTr="00E23EB4">
        <w:tc>
          <w:tcPr>
            <w:tcW w:w="2269" w:type="dxa"/>
            <w:tcBorders>
              <w:left w:val="single" w:sz="4" w:space="0" w:color="auto"/>
              <w:bottom w:val="single" w:sz="4" w:space="0" w:color="auto"/>
            </w:tcBorders>
          </w:tcPr>
          <w:p w:rsidR="00171579" w:rsidRDefault="00171579" w:rsidP="000E2ECB">
            <w:pPr>
              <w:pStyle w:val="CRCoverPage"/>
              <w:tabs>
                <w:tab w:val="right" w:pos="2184"/>
              </w:tabs>
              <w:spacing w:after="0"/>
              <w:rPr>
                <w:b/>
                <w:i/>
                <w:noProof/>
              </w:rPr>
            </w:pPr>
            <w:r>
              <w:rPr>
                <w:b/>
                <w:i/>
                <w:noProof/>
              </w:rPr>
              <w:t>Consequences if not approved:</w:t>
            </w:r>
          </w:p>
        </w:tc>
        <w:tc>
          <w:tcPr>
            <w:tcW w:w="7377" w:type="dxa"/>
            <w:tcBorders>
              <w:bottom w:val="single" w:sz="4" w:space="0" w:color="auto"/>
              <w:right w:val="single" w:sz="4" w:space="0" w:color="auto"/>
            </w:tcBorders>
            <w:shd w:val="pct30" w:color="FFFF00" w:fill="auto"/>
          </w:tcPr>
          <w:p w:rsidR="00171579" w:rsidRDefault="00171579" w:rsidP="000E2ECB">
            <w:pPr>
              <w:pStyle w:val="CRCoverPage"/>
              <w:spacing w:after="0"/>
              <w:ind w:left="100"/>
              <w:rPr>
                <w:noProof/>
              </w:rPr>
            </w:pPr>
            <w:r>
              <w:rPr>
                <w:noProof/>
              </w:rPr>
              <w:t>Issue 1: Inconsisten</w:t>
            </w:r>
            <w:r w:rsidR="008F73C1">
              <w:rPr>
                <w:noProof/>
              </w:rPr>
              <w:t>t</w:t>
            </w:r>
            <w:r>
              <w:rPr>
                <w:noProof/>
              </w:rPr>
              <w:t xml:space="preserve"> statement on multiple PUSCH grants for a single UL subframe for FS3</w:t>
            </w:r>
          </w:p>
          <w:p w:rsidR="00171579" w:rsidRDefault="00171579" w:rsidP="000E2ECB">
            <w:pPr>
              <w:pStyle w:val="CRCoverPage"/>
              <w:spacing w:after="0"/>
              <w:ind w:left="100"/>
              <w:rPr>
                <w:noProof/>
              </w:rPr>
            </w:pPr>
            <w:r>
              <w:rPr>
                <w:noProof/>
              </w:rPr>
              <w:t xml:space="preserve">Issue 2: For TDD, PUSCH may be scheduled from CSS and USS from the same DL subframe (but not for FS1) resulting in inconsistent PUSCH monitoring behavior between FS1 and FS2. </w:t>
            </w:r>
          </w:p>
        </w:tc>
      </w:tr>
      <w:tr w:rsidR="00171579" w:rsidTr="00E23EB4">
        <w:tc>
          <w:tcPr>
            <w:tcW w:w="2269" w:type="dxa"/>
          </w:tcPr>
          <w:p w:rsidR="00E23EB4" w:rsidRDefault="00E23EB4" w:rsidP="000E2ECB">
            <w:pPr>
              <w:pStyle w:val="CRCoverPage"/>
              <w:spacing w:after="0"/>
              <w:rPr>
                <w:b/>
                <w:i/>
                <w:noProof/>
                <w:sz w:val="8"/>
                <w:szCs w:val="8"/>
              </w:rPr>
            </w:pPr>
          </w:p>
        </w:tc>
        <w:tc>
          <w:tcPr>
            <w:tcW w:w="7377" w:type="dxa"/>
          </w:tcPr>
          <w:p w:rsidR="00171579" w:rsidRDefault="00171579" w:rsidP="000E2ECB">
            <w:pPr>
              <w:pStyle w:val="CRCoverPage"/>
              <w:spacing w:after="0"/>
              <w:rPr>
                <w:noProof/>
                <w:sz w:val="8"/>
                <w:szCs w:val="8"/>
              </w:rPr>
            </w:pPr>
          </w:p>
        </w:tc>
      </w:tr>
      <w:tr w:rsidR="00E23EB4" w:rsidTr="00E23EB4">
        <w:tc>
          <w:tcPr>
            <w:tcW w:w="2269" w:type="dxa"/>
            <w:tcBorders>
              <w:top w:val="single" w:sz="4" w:space="0" w:color="auto"/>
              <w:left w:val="single" w:sz="4" w:space="0" w:color="auto"/>
              <w:bottom w:val="single" w:sz="4" w:space="0" w:color="auto"/>
            </w:tcBorders>
          </w:tcPr>
          <w:p w:rsidR="00E23EB4" w:rsidRDefault="00E23EB4" w:rsidP="000E2ECB">
            <w:pPr>
              <w:pStyle w:val="CRCoverPage"/>
              <w:tabs>
                <w:tab w:val="right" w:pos="2184"/>
              </w:tabs>
              <w:spacing w:after="0"/>
              <w:rPr>
                <w:b/>
                <w:i/>
                <w:noProof/>
              </w:rPr>
            </w:pPr>
            <w:r>
              <w:rPr>
                <w:b/>
                <w:i/>
                <w:noProof/>
              </w:rPr>
              <w:t>Clauses affected:</w:t>
            </w:r>
          </w:p>
        </w:tc>
        <w:tc>
          <w:tcPr>
            <w:tcW w:w="7377" w:type="dxa"/>
            <w:tcBorders>
              <w:top w:val="single" w:sz="4" w:space="0" w:color="auto"/>
              <w:bottom w:val="single" w:sz="4" w:space="0" w:color="auto"/>
              <w:right w:val="single" w:sz="4" w:space="0" w:color="auto"/>
            </w:tcBorders>
            <w:shd w:val="pct30" w:color="FFFF00" w:fill="auto"/>
          </w:tcPr>
          <w:p w:rsidR="00E23EB4" w:rsidRDefault="00E23EB4" w:rsidP="000E2ECB">
            <w:pPr>
              <w:pStyle w:val="CRCoverPage"/>
              <w:spacing w:after="0"/>
              <w:rPr>
                <w:noProof/>
              </w:rPr>
            </w:pPr>
            <w:r>
              <w:rPr>
                <w:lang w:val="en-US"/>
              </w:rPr>
              <w:t xml:space="preserve">36.213 </w:t>
            </w:r>
            <w:r w:rsidRPr="001F591A">
              <w:rPr>
                <w:lang w:val="en-US"/>
              </w:rPr>
              <w:t xml:space="preserve">Sec. </w:t>
            </w:r>
            <w:r>
              <w:rPr>
                <w:lang w:val="en-US"/>
              </w:rPr>
              <w:t>8</w:t>
            </w:r>
            <w:r w:rsidRPr="001F591A">
              <w:rPr>
                <w:lang w:val="en-US"/>
              </w:rPr>
              <w:t>.</w:t>
            </w:r>
            <w:r>
              <w:rPr>
                <w:lang w:val="en-US"/>
              </w:rPr>
              <w:t>0</w:t>
            </w:r>
          </w:p>
        </w:tc>
      </w:tr>
    </w:tbl>
    <w:p w:rsidR="00E23EB4" w:rsidRDefault="00E23EB4" w:rsidP="00E23EB4">
      <w:pPr>
        <w:pStyle w:val="CRCoverPage"/>
        <w:spacing w:after="0"/>
        <w:rPr>
          <w:noProof/>
          <w:sz w:val="8"/>
          <w:szCs w:val="8"/>
        </w:rPr>
      </w:pPr>
    </w:p>
    <w:p w:rsidR="00171579" w:rsidRDefault="00171579" w:rsidP="00171579">
      <w:pPr>
        <w:rPr>
          <w:noProof/>
        </w:rPr>
      </w:pPr>
    </w:p>
    <w:p w:rsidR="00BA6D3D" w:rsidRDefault="00BA6D3D" w:rsidP="00BA6D3D">
      <w:pPr>
        <w:rPr>
          <w:noProof/>
        </w:rPr>
      </w:pPr>
    </w:p>
    <w:p w:rsidR="00BA6D3D" w:rsidRPr="00BB3A4E" w:rsidRDefault="00BA6D3D" w:rsidP="00BA6D3D">
      <w:pPr>
        <w:pStyle w:val="Heading1"/>
        <w:rPr>
          <w:lang w:val="en-US"/>
        </w:rPr>
      </w:pPr>
      <w:r>
        <w:rPr>
          <w:lang w:val="en-US"/>
        </w:rPr>
        <w:lastRenderedPageBreak/>
        <w:t>3</w:t>
      </w:r>
      <w:r w:rsidRPr="00BB3A4E">
        <w:rPr>
          <w:lang w:val="en-US"/>
        </w:rPr>
        <w:tab/>
      </w:r>
      <w:r>
        <w:rPr>
          <w:lang w:val="en-US"/>
        </w:rPr>
        <w:t xml:space="preserve">TP / Pseudo draft CR to 36.213 </w:t>
      </w:r>
      <w:r w:rsidR="00E23EB4">
        <w:rPr>
          <w:lang w:val="en-US"/>
        </w:rPr>
        <w:t>Sec. 8.0</w:t>
      </w:r>
    </w:p>
    <w:p w:rsidR="00114495" w:rsidRPr="00973FA0" w:rsidRDefault="00973FA0" w:rsidP="00973FA0">
      <w:pPr>
        <w:pStyle w:val="Heading3"/>
        <w:ind w:left="720" w:hanging="720"/>
        <w:jc w:val="center"/>
        <w:rPr>
          <w:color w:val="FF0000"/>
          <w:sz w:val="24"/>
          <w:szCs w:val="28"/>
          <w:lang w:eastAsia="zh-CN"/>
        </w:rPr>
      </w:pPr>
      <w:r w:rsidRPr="00C87335">
        <w:rPr>
          <w:color w:val="FF0000"/>
          <w:sz w:val="24"/>
          <w:szCs w:val="28"/>
          <w:lang w:eastAsia="zh-CN"/>
        </w:rPr>
        <w:t xml:space="preserve">&lt; </w:t>
      </w:r>
      <w:r w:rsidRPr="00C87335">
        <w:rPr>
          <w:color w:val="FF0000"/>
          <w:sz w:val="24"/>
          <w:szCs w:val="28"/>
        </w:rPr>
        <w:t>Unchanged parts are omitted</w:t>
      </w:r>
      <w:r w:rsidRPr="00C87335">
        <w:rPr>
          <w:color w:val="FF0000"/>
          <w:sz w:val="24"/>
          <w:szCs w:val="28"/>
          <w:lang w:eastAsia="zh-CN"/>
        </w:rPr>
        <w:t xml:space="preserve"> &gt;</w:t>
      </w:r>
    </w:p>
    <w:p w:rsidR="00114495" w:rsidRPr="000D3CFB" w:rsidRDefault="00114495" w:rsidP="00114495">
      <w:pPr>
        <w:pStyle w:val="Heading2"/>
        <w:rPr>
          <w:rFonts w:ascii="Times New Roman" w:hAnsi="Times New Roman"/>
          <w:sz w:val="20"/>
        </w:rPr>
      </w:pPr>
      <w:bookmarkStart w:id="0" w:name="_Toc415085486"/>
      <w:bookmarkStart w:id="1" w:name="_Toc503902229"/>
      <w:r w:rsidRPr="000D3CFB">
        <w:t>8.0</w:t>
      </w:r>
      <w:r w:rsidRPr="000D3CFB">
        <w:tab/>
        <w:t>UE</w:t>
      </w:r>
      <w:r w:rsidRPr="000D3CFB">
        <w:rPr>
          <w:rFonts w:hint="eastAsia"/>
        </w:rPr>
        <w:t xml:space="preserve"> procedure for </w:t>
      </w:r>
      <w:r w:rsidRPr="000D3CFB">
        <w:t>transmitting the physical uplink shared channel</w:t>
      </w:r>
      <w:bookmarkEnd w:id="0"/>
    </w:p>
    <w:p w:rsidR="00E04D79" w:rsidRPr="00E04D79" w:rsidRDefault="00E04D79" w:rsidP="00E04D79">
      <w:pPr>
        <w:overflowPunct w:val="0"/>
        <w:autoSpaceDE w:val="0"/>
        <w:autoSpaceDN w:val="0"/>
        <w:adjustRightInd w:val="0"/>
        <w:textAlignment w:val="baseline"/>
        <w:rPr>
          <w:lang w:eastAsia="en-GB"/>
        </w:rPr>
      </w:pPr>
      <w:bookmarkStart w:id="2" w:name="_Hlk504579997"/>
      <w:r w:rsidRPr="00E04D79">
        <w:rPr>
          <w:lang w:eastAsia="en-GB"/>
        </w:rPr>
        <w:t xml:space="preserve">The term "UL/DL configuration" in this </w:t>
      </w:r>
      <w:proofErr w:type="spellStart"/>
      <w:r w:rsidRPr="00E04D79">
        <w:rPr>
          <w:lang w:eastAsia="en-GB"/>
        </w:rPr>
        <w:t>Subclause</w:t>
      </w:r>
      <w:proofErr w:type="spellEnd"/>
      <w:r w:rsidRPr="00E04D79">
        <w:rPr>
          <w:lang w:eastAsia="en-GB"/>
        </w:rPr>
        <w:t xml:space="preserve"> refers to the higher layer parameter </w:t>
      </w:r>
      <w:proofErr w:type="spellStart"/>
      <w:r w:rsidRPr="00E04D79">
        <w:rPr>
          <w:i/>
          <w:lang w:eastAsia="en-GB"/>
        </w:rPr>
        <w:t>subframeAssignment</w:t>
      </w:r>
      <w:proofErr w:type="spellEnd"/>
      <w:r w:rsidRPr="00E04D79">
        <w:rPr>
          <w:i/>
          <w:lang w:eastAsia="en-GB"/>
        </w:rPr>
        <w:t xml:space="preserve"> </w:t>
      </w:r>
      <w:r w:rsidRPr="00E04D79">
        <w:rPr>
          <w:lang w:eastAsia="en-GB"/>
        </w:rPr>
        <w:t xml:space="preserve">unless specified otherwise. </w:t>
      </w:r>
    </w:p>
    <w:p w:rsidR="00E04D79" w:rsidRPr="00E04D79" w:rsidRDefault="00E04D79" w:rsidP="00E04D79">
      <w:pPr>
        <w:overflowPunct w:val="0"/>
        <w:autoSpaceDE w:val="0"/>
        <w:autoSpaceDN w:val="0"/>
        <w:adjustRightInd w:val="0"/>
        <w:textAlignment w:val="baseline"/>
        <w:rPr>
          <w:lang w:eastAsia="en-GB"/>
        </w:rPr>
      </w:pPr>
      <w:r w:rsidRPr="00E04D79">
        <w:rPr>
          <w:lang w:val="en-US" w:eastAsia="ko-KR"/>
        </w:rPr>
        <w:t>Throughout this section, i</w:t>
      </w:r>
      <w:r w:rsidRPr="00E04D79">
        <w:rPr>
          <w:rFonts w:hint="eastAsia"/>
          <w:lang w:val="en-US" w:eastAsia="ko-KR"/>
        </w:rPr>
        <w:t xml:space="preserve">f the UE </w:t>
      </w:r>
      <w:r w:rsidRPr="00E04D79">
        <w:rPr>
          <w:lang w:val="en-US" w:eastAsia="ko-KR"/>
        </w:rPr>
        <w:t xml:space="preserve">is configured with higher layer parameter </w:t>
      </w:r>
      <w:proofErr w:type="spellStart"/>
      <w:r w:rsidRPr="00E04D79">
        <w:rPr>
          <w:i/>
          <w:lang w:eastAsia="en-GB"/>
        </w:rPr>
        <w:t>ShortTTI</w:t>
      </w:r>
      <w:proofErr w:type="spellEnd"/>
      <w:r w:rsidRPr="00E04D79">
        <w:rPr>
          <w:i/>
          <w:lang w:eastAsia="en-GB"/>
        </w:rPr>
        <w:t>-Length</w:t>
      </w:r>
      <w:r w:rsidRPr="00E04D79" w:rsidDel="009F0D69">
        <w:rPr>
          <w:i/>
          <w:lang w:eastAsia="zh-CN"/>
        </w:rPr>
        <w:t xml:space="preserve"> </w:t>
      </w:r>
      <w:r w:rsidRPr="00E04D79">
        <w:rPr>
          <w:lang w:eastAsia="en-GB"/>
        </w:rPr>
        <w:t xml:space="preserve">and the corresponding PDCCH/SPDCCH with DCI format 7-1A/7-1B/7-1C/7-1D/7-1E/7-1F/7-1G is detected in a subslot, if the UE is configured for subslot uplink transmissions, </w:t>
      </w:r>
      <w:r w:rsidRPr="00E04D79">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8.6pt" o:ole="">
            <v:imagedata r:id="rId8" o:title=""/>
          </v:shape>
          <o:OLEObject Type="Embed" ProgID="Equation.3" ShapeID="_x0000_i1025" DrawAspect="Content" ObjectID="_1580222810" r:id="rId9"/>
        </w:object>
      </w:r>
      <w:r w:rsidRPr="00E04D79">
        <w:rPr>
          <w:lang w:eastAsia="en-GB"/>
        </w:rPr>
        <w:t xml:space="preserve">is determined based on higher layer configuration from </w:t>
      </w:r>
      <w:r w:rsidRPr="00E04D79">
        <w:rPr>
          <w:i/>
          <w:position w:val="-10"/>
          <w:lang w:val="en-US" w:eastAsia="ko-KR"/>
        </w:rPr>
        <w:object w:dxaOrig="660" w:dyaOrig="340">
          <v:shape id="_x0000_i1026" type="#_x0000_t75" style="width:32.85pt;height:17.4pt" o:ole="">
            <v:imagedata r:id="rId10" o:title=""/>
          </v:shape>
          <o:OLEObject Type="Embed" ProgID="Equation.3" ShapeID="_x0000_i1026" DrawAspect="Content" ObjectID="_1580222811" r:id="rId11"/>
        </w:object>
      </w:r>
      <w:r w:rsidRPr="00E04D79">
        <w:rPr>
          <w:lang w:eastAsia="en-GB"/>
        </w:rPr>
        <w:t>, otherwise</w:t>
      </w:r>
      <w:r w:rsidRPr="00E04D79">
        <w:rPr>
          <w:i/>
          <w:position w:val="-14"/>
          <w:lang w:val="en-US" w:eastAsia="ko-KR"/>
        </w:rPr>
        <w:object w:dxaOrig="760" w:dyaOrig="380">
          <v:shape id="_x0000_i1027" type="#_x0000_t75" style="width:38.35pt;height:18.6pt" o:ole="">
            <v:imagedata r:id="rId12" o:title=""/>
          </v:shape>
          <o:OLEObject Type="Embed" ProgID="Equation.3" ShapeID="_x0000_i1027" DrawAspect="Content" ObjectID="_1580222812" r:id="rId13"/>
        </w:object>
      </w:r>
      <w:r w:rsidRPr="00E04D79">
        <w:rPr>
          <w:lang w:eastAsia="en-GB"/>
        </w:rPr>
        <w:t xml:space="preserve">. </w:t>
      </w:r>
      <w:r w:rsidRPr="00E04D79">
        <w:rPr>
          <w:lang w:val="en-US" w:eastAsia="en-GB"/>
        </w:rPr>
        <w:t xml:space="preserve">If subslot number </w:t>
      </w:r>
      <w:r w:rsidRPr="00E04D79">
        <w:rPr>
          <w:i/>
          <w:lang w:val="en-US" w:eastAsia="en-GB"/>
        </w:rPr>
        <w:t>n</w:t>
      </w:r>
      <w:r w:rsidRPr="00E04D79">
        <w:rPr>
          <w:lang w:val="en-US" w:eastAsia="en-GB"/>
        </w:rPr>
        <w:t xml:space="preserve"> is in subframe </w:t>
      </w:r>
      <w:r w:rsidRPr="00E04D79">
        <w:rPr>
          <w:i/>
          <w:lang w:val="en-US" w:eastAsia="en-GB"/>
        </w:rPr>
        <w:t>N,</w:t>
      </w:r>
      <w:r w:rsidRPr="00E04D79">
        <w:rPr>
          <w:lang w:eastAsia="en-GB"/>
        </w:rPr>
        <w:t xml:space="preserve"> subslot </w:t>
      </w:r>
      <w:r w:rsidRPr="00E04D79">
        <w:rPr>
          <w:position w:val="-14"/>
          <w:lang w:val="en-US" w:eastAsia="en-GB"/>
        </w:rPr>
        <w:object w:dxaOrig="740" w:dyaOrig="380">
          <v:shape id="_x0000_i1028" type="#_x0000_t75" style="width:36.8pt;height:18.6pt" o:ole="">
            <v:imagedata r:id="rId14" o:title=""/>
          </v:shape>
          <o:OLEObject Type="Embed" ProgID="Equation.3" ShapeID="_x0000_i1028" DrawAspect="Content" ObjectID="_1580222813" r:id="rId15"/>
        </w:object>
      </w:r>
      <w:r w:rsidRPr="00E04D79">
        <w:rPr>
          <w:lang w:val="en-US" w:eastAsia="en-GB"/>
        </w:rPr>
        <w:t xml:space="preserve">refers to subslot number </w:t>
      </w:r>
      <w:r w:rsidRPr="00E04D79">
        <w:rPr>
          <w:position w:val="-14"/>
          <w:lang w:val="en-US" w:eastAsia="en-GB"/>
        </w:rPr>
        <w:object w:dxaOrig="1500" w:dyaOrig="380">
          <v:shape id="_x0000_i1029" type="#_x0000_t75" style="width:75.15pt;height:18.6pt" o:ole="">
            <v:imagedata r:id="rId16" o:title=""/>
          </v:shape>
          <o:OLEObject Type="Embed" ProgID="Equation.3" ShapeID="_x0000_i1029" DrawAspect="Content" ObjectID="_1580222814" r:id="rId17"/>
        </w:object>
      </w:r>
      <w:r w:rsidRPr="00E04D79">
        <w:rPr>
          <w:lang w:val="en-US" w:eastAsia="en-GB"/>
        </w:rPr>
        <w:t xml:space="preserve">in subframe </w:t>
      </w:r>
      <w:r w:rsidRPr="00E04D79">
        <w:rPr>
          <w:position w:val="-32"/>
          <w:lang w:val="en-US" w:eastAsia="en-GB"/>
        </w:rPr>
        <w:object w:dxaOrig="1400" w:dyaOrig="760">
          <v:shape id="_x0000_i1030" type="#_x0000_t75" style="width:69.65pt;height:38.35pt" o:ole="">
            <v:imagedata r:id="rId18" o:title=""/>
          </v:shape>
          <o:OLEObject Type="Embed" ProgID="Equation.3" ShapeID="_x0000_i1030" DrawAspect="Content" ObjectID="_1580222815" r:id="rId19"/>
        </w:object>
      </w:r>
      <w:r w:rsidRPr="00E04D79">
        <w:rPr>
          <w:lang w:val="en-US" w:eastAsia="en-GB"/>
        </w:rPr>
        <w:t>.</w:t>
      </w:r>
    </w:p>
    <w:p w:rsidR="00114495" w:rsidRPr="00242569" w:rsidRDefault="00114495" w:rsidP="00114495">
      <w:pPr>
        <w:rPr>
          <w:rFonts w:eastAsia="MS Mincho"/>
          <w:lang w:eastAsia="ja-JP"/>
        </w:rPr>
      </w:pPr>
      <w:r w:rsidRPr="00242569">
        <w:t xml:space="preserve">For a given serving cell, if a UE is configured with higher layer parameter </w:t>
      </w:r>
      <w:proofErr w:type="spellStart"/>
      <w:r w:rsidRPr="00242569">
        <w:rPr>
          <w:i/>
          <w:lang w:eastAsia="zh-CN"/>
        </w:rPr>
        <w:t>shortProcessingTime</w:t>
      </w:r>
      <w:proofErr w:type="spellEnd"/>
      <w:r w:rsidRPr="00242569">
        <w:rPr>
          <w:i/>
          <w:lang w:eastAsia="zh-CN"/>
        </w:rPr>
        <w:t xml:space="preserve">, </w:t>
      </w:r>
      <w:r w:rsidRPr="00242569">
        <w:t xml:space="preserve">the UE is </w:t>
      </w:r>
      <w:r w:rsidRPr="00242569">
        <w:rPr>
          <w:rFonts w:eastAsia="MS Mincho"/>
          <w:lang w:eastAsia="ja-JP"/>
        </w:rPr>
        <w:t xml:space="preserve">not expected to receive </w:t>
      </w:r>
    </w:p>
    <w:p w:rsidR="00114495" w:rsidRPr="00242569" w:rsidRDefault="00114495" w:rsidP="00114495">
      <w:pPr>
        <w:pStyle w:val="B1"/>
        <w:rPr>
          <w:rFonts w:eastAsia="MS Mincho"/>
          <w:lang w:eastAsia="ja-JP"/>
        </w:rPr>
      </w:pPr>
      <w:r w:rsidRPr="00242569">
        <w:rPr>
          <w:rFonts w:eastAsia="MS Mincho"/>
          <w:lang w:eastAsia="ja-JP"/>
        </w:rPr>
        <w:t>-</w:t>
      </w:r>
      <w:r w:rsidRPr="00242569">
        <w:rPr>
          <w:rFonts w:eastAsia="MS Mincho"/>
          <w:lang w:eastAsia="ja-JP"/>
        </w:rPr>
        <w:tab/>
        <w:t>more than one uplink scheduling grant</w:t>
      </w:r>
      <w:bookmarkStart w:id="3" w:name="_GoBack"/>
      <w:del w:id="4" w:author="Nokia" w:date="2018-01-24T18:17:00Z">
        <w:r w:rsidRPr="00242569" w:rsidDel="00FC78CF">
          <w:rPr>
            <w:rFonts w:eastAsia="MS Mincho"/>
            <w:lang w:eastAsia="ja-JP"/>
          </w:rPr>
          <w:delText>s</w:delText>
        </w:r>
      </w:del>
      <w:bookmarkEnd w:id="3"/>
      <w:r w:rsidRPr="00242569">
        <w:rPr>
          <w:rFonts w:eastAsia="MS Mincho"/>
          <w:lang w:eastAsia="ja-JP"/>
        </w:rPr>
        <w:t xml:space="preserve"> for an uplink subframe</w:t>
      </w:r>
      <w:del w:id="5" w:author="Nokia" w:date="2018-01-24T18:02:00Z">
        <w:r w:rsidRPr="00242569" w:rsidDel="00E04D79">
          <w:rPr>
            <w:rFonts w:eastAsia="MS Mincho"/>
            <w:lang w:eastAsia="ja-JP"/>
          </w:rPr>
          <w:delText xml:space="preserve"> for both frame structures type 1 and type 2</w:delText>
        </w:r>
      </w:del>
      <w:r w:rsidRPr="00242569">
        <w:rPr>
          <w:rFonts w:eastAsia="MS Mincho"/>
          <w:lang w:eastAsia="ja-JP"/>
        </w:rPr>
        <w:t>.</w:t>
      </w:r>
    </w:p>
    <w:p w:rsidR="00114495" w:rsidRDefault="00114495" w:rsidP="00114495">
      <w:pPr>
        <w:pStyle w:val="B1"/>
        <w:rPr>
          <w:rFonts w:eastAsia="MS Mincho"/>
          <w:lang w:eastAsia="ja-JP"/>
        </w:rPr>
      </w:pPr>
      <w:r w:rsidRPr="00242569">
        <w:rPr>
          <w:rFonts w:eastAsia="MS Mincho"/>
          <w:lang w:eastAsia="ja-JP"/>
        </w:rPr>
        <w:t>-</w:t>
      </w:r>
      <w:r w:rsidRPr="00242569">
        <w:rPr>
          <w:rFonts w:eastAsia="MS Mincho"/>
          <w:lang w:eastAsia="ja-JP"/>
        </w:rPr>
        <w:tab/>
      </w:r>
      <w:ins w:id="6" w:author="Nokia" w:date="2018-01-24T18:15:00Z">
        <w:r w:rsidR="00FC78CF">
          <w:rPr>
            <w:rFonts w:eastAsia="MS Mincho"/>
            <w:lang w:eastAsia="ja-JP"/>
          </w:rPr>
          <w:t xml:space="preserve">PDCCH in common search space with DCI format 0 </w:t>
        </w:r>
      </w:ins>
      <w:ins w:id="7" w:author="Nokia" w:date="2018-01-24T18:18:00Z">
        <w:r w:rsidR="00FC78CF">
          <w:rPr>
            <w:rFonts w:eastAsia="MS Mincho"/>
            <w:lang w:eastAsia="ja-JP"/>
          </w:rPr>
          <w:t xml:space="preserve">in subframe </w:t>
        </w:r>
        <w:r w:rsidR="00FC78CF" w:rsidRPr="00A10538">
          <w:rPr>
            <w:rFonts w:eastAsia="MS Mincho"/>
            <w:i/>
            <w:lang w:eastAsia="ja-JP"/>
          </w:rPr>
          <w:t>n</w:t>
        </w:r>
        <w:r w:rsidR="00FC78CF">
          <w:rPr>
            <w:rFonts w:eastAsia="MS Mincho"/>
            <w:lang w:eastAsia="ja-JP"/>
          </w:rPr>
          <w:t xml:space="preserve"> </w:t>
        </w:r>
      </w:ins>
      <w:ins w:id="8" w:author="Nokia" w:date="2018-01-24T18:15:00Z">
        <w:r w:rsidR="00FC78CF">
          <w:rPr>
            <w:rFonts w:eastAsia="MS Mincho"/>
            <w:lang w:eastAsia="ja-JP"/>
          </w:rPr>
          <w:t xml:space="preserve">and PDCCH </w:t>
        </w:r>
      </w:ins>
      <w:ins w:id="9" w:author="Nokia" w:date="2018-01-24T18:18:00Z">
        <w:r w:rsidR="00FC78CF">
          <w:rPr>
            <w:rFonts w:eastAsia="MS Mincho"/>
            <w:lang w:eastAsia="ja-JP"/>
          </w:rPr>
          <w:t>in U</w:t>
        </w:r>
      </w:ins>
      <w:ins w:id="10" w:author="Nokia" w:date="2018-02-15T17:45:00Z">
        <w:r w:rsidR="00973FA0">
          <w:rPr>
            <w:rFonts w:eastAsia="MS Mincho"/>
            <w:lang w:eastAsia="ja-JP"/>
          </w:rPr>
          <w:t>ser-</w:t>
        </w:r>
      </w:ins>
      <w:ins w:id="11" w:author="Nokia" w:date="2018-01-24T18:15:00Z">
        <w:r w:rsidR="00FC78CF">
          <w:rPr>
            <w:rFonts w:eastAsia="MS Mincho"/>
            <w:lang w:eastAsia="ja-JP"/>
          </w:rPr>
          <w:t xml:space="preserve">specific search space with DCI format 0/4 </w:t>
        </w:r>
      </w:ins>
      <w:ins w:id="12" w:author="Nokia" w:date="2018-01-24T18:16:00Z">
        <w:r w:rsidR="00FC78CF">
          <w:rPr>
            <w:rFonts w:eastAsia="MS Mincho"/>
            <w:lang w:eastAsia="ja-JP"/>
          </w:rPr>
          <w:t xml:space="preserve">in </w:t>
        </w:r>
      </w:ins>
      <w:ins w:id="13" w:author="Nokia" w:date="2018-01-24T18:17:00Z">
        <w:r w:rsidR="00FC78CF">
          <w:rPr>
            <w:rFonts w:eastAsia="MS Mincho"/>
            <w:lang w:eastAsia="ja-JP"/>
          </w:rPr>
          <w:t xml:space="preserve">the same </w:t>
        </w:r>
      </w:ins>
      <w:ins w:id="14" w:author="Nokia" w:date="2018-01-24T18:18:00Z">
        <w:r w:rsidR="00FC78CF">
          <w:rPr>
            <w:rFonts w:eastAsia="MS Mincho"/>
            <w:lang w:eastAsia="ja-JP"/>
          </w:rPr>
          <w:t xml:space="preserve">subframe </w:t>
        </w:r>
        <w:r w:rsidR="00FC78CF" w:rsidRPr="00A10538">
          <w:rPr>
            <w:rFonts w:eastAsia="MS Mincho"/>
            <w:i/>
            <w:lang w:eastAsia="ja-JP"/>
          </w:rPr>
          <w:t>n</w:t>
        </w:r>
      </w:ins>
      <w:del w:id="15" w:author="Nokia" w:date="2018-01-24T18:16:00Z">
        <w:r w:rsidRPr="00242569" w:rsidDel="00FC78CF">
          <w:rPr>
            <w:rFonts w:eastAsia="MS Mincho"/>
            <w:lang w:eastAsia="ja-JP"/>
          </w:rPr>
          <w:delText>more than one uplink scheduling grants in downlink subframe for frame structure type 1</w:delText>
        </w:r>
      </w:del>
      <w:r w:rsidRPr="00242569">
        <w:rPr>
          <w:rFonts w:eastAsia="MS Mincho"/>
          <w:lang w:eastAsia="ja-JP"/>
        </w:rPr>
        <w:t>.</w:t>
      </w:r>
      <w:r w:rsidRPr="000D3CFB">
        <w:rPr>
          <w:rFonts w:eastAsia="MS Mincho"/>
          <w:lang w:eastAsia="ja-JP"/>
        </w:rPr>
        <w:t xml:space="preserve"> </w:t>
      </w:r>
      <w:bookmarkEnd w:id="2"/>
    </w:p>
    <w:p w:rsidR="00E04D79" w:rsidRPr="000D3CFB" w:rsidRDefault="00E04D79" w:rsidP="00FC78CF">
      <w:pPr>
        <w:pStyle w:val="B1"/>
      </w:pPr>
      <w:r w:rsidRPr="000D3CFB">
        <w:t xml:space="preserve">For a serving cell, and a UE configured with higher layer parameter </w:t>
      </w:r>
      <w:proofErr w:type="spellStart"/>
      <w:r w:rsidRPr="000D3CFB">
        <w:rPr>
          <w:i/>
        </w:rPr>
        <w:t>ul</w:t>
      </w:r>
      <w:proofErr w:type="spellEnd"/>
      <w:r w:rsidRPr="000D3CFB">
        <w:rPr>
          <w:i/>
        </w:rPr>
        <w:t>-</w:t>
      </w:r>
      <w:r w:rsidRPr="000D3CFB">
        <w:rPr>
          <w:rFonts w:hint="eastAsia"/>
          <w:i/>
        </w:rPr>
        <w:t>TTI-Length</w:t>
      </w:r>
      <w:r w:rsidRPr="000D3CFB">
        <w:t>, the UE is not expected to transmit subframe-based PUSCH -</w:t>
      </w:r>
      <w:r w:rsidRPr="000D3CFB">
        <w:tab/>
      </w:r>
      <w:proofErr w:type="gramStart"/>
      <w:r w:rsidRPr="000D3CFB">
        <w:t>in a given</w:t>
      </w:r>
      <w:proofErr w:type="gramEnd"/>
      <w:r w:rsidRPr="000D3CFB">
        <w:t xml:space="preserve">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w:t>
      </w:r>
      <w:r>
        <w:t xml:space="preserve"> </w:t>
      </w:r>
      <w:r w:rsidRPr="000D3CFB">
        <w:t>The UE shall transmit the HARQ-ACK response corresponding to the subframe-based PUSCH using the slot/subslot-based PUSCH. The UE shall apply spatial HARQ-ACK bundling on the HARQ-ACK response</w:t>
      </w:r>
    </w:p>
    <w:p w:rsidR="00E04D79" w:rsidRPr="000D3CFB" w:rsidRDefault="00E04D79" w:rsidP="00E04D79">
      <w:pPr>
        <w:pStyle w:val="B2"/>
      </w:pPr>
      <w:r w:rsidRPr="000D3CFB">
        <w:t>-</w:t>
      </w:r>
      <w:r w:rsidRPr="000D3CFB">
        <w:tab/>
        <w:t>in case subslot-based PUSCH is used</w:t>
      </w:r>
    </w:p>
    <w:p w:rsidR="00E04D79" w:rsidRPr="000D3CFB" w:rsidRDefault="00E04D79" w:rsidP="00E04D79">
      <w:pPr>
        <w:pStyle w:val="B2"/>
      </w:pPr>
      <w:r w:rsidRPr="000D3CFB">
        <w:t>-</w:t>
      </w:r>
      <w:r w:rsidRPr="000D3CFB">
        <w:tab/>
        <w:t>in case slot-based PUSCH is used if the bundling is configured for the cell.</w:t>
      </w:r>
    </w:p>
    <w:p w:rsidR="00E04D79" w:rsidRPr="000D3CFB" w:rsidRDefault="00E04D79" w:rsidP="00E04D79">
      <w:pPr>
        <w:pStyle w:val="B1"/>
      </w:pPr>
      <w:r w:rsidRPr="000D3CFB">
        <w:t>-</w:t>
      </w:r>
      <w:r w:rsidRPr="000D3CFB">
        <w:tab/>
      </w:r>
      <w:proofErr w:type="gramStart"/>
      <w:r w:rsidRPr="000D3CFB">
        <w:t>in a given</w:t>
      </w:r>
      <w:proofErr w:type="gramEnd"/>
      <w:r w:rsidRPr="000D3CFB">
        <w:t xml:space="preserve">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proofErr w:type="spellStart"/>
      <w:r w:rsidRPr="000D3CFB">
        <w:rPr>
          <w:rFonts w:eastAsia="MS Mincho"/>
          <w:i/>
          <w:iCs/>
          <w:lang w:val="en-US" w:eastAsia="ja-JP"/>
        </w:rPr>
        <w:t>n+W</w:t>
      </w:r>
      <w:r w:rsidRPr="000D3CFB">
        <w:rPr>
          <w:rFonts w:eastAsia="MS Mincho"/>
          <w:i/>
          <w:iCs/>
          <w:vertAlign w:val="subscript"/>
          <w:lang w:val="en-US" w:eastAsia="ja-JP"/>
        </w:rPr>
        <w:t>UL</w:t>
      </w:r>
      <w:proofErr w:type="spellEnd"/>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proofErr w:type="spellStart"/>
      <w:r w:rsidRPr="000D3CFB">
        <w:rPr>
          <w:rFonts w:eastAsia="MS Mincho"/>
          <w:i/>
        </w:rPr>
        <w:t>skipSubframeProcessing</w:t>
      </w:r>
      <w:proofErr w:type="spellEnd"/>
      <w:r w:rsidRPr="000D3CFB">
        <w:rPr>
          <w:rFonts w:eastAsia="MS Mincho"/>
          <w:i/>
        </w:rPr>
        <w:t xml:space="preserve"> </w:t>
      </w:r>
      <w:r w:rsidRPr="000D3CFB">
        <w:rPr>
          <w:rFonts w:eastAsia="MS Mincho"/>
        </w:rPr>
        <w:t>capability [12],</w:t>
      </w:r>
    </w:p>
    <w:p w:rsidR="00E04D79" w:rsidRPr="000D3CFB" w:rsidRDefault="00E04D79" w:rsidP="00E04D79">
      <w:pPr>
        <w:pStyle w:val="B1"/>
      </w:pPr>
      <w:r w:rsidRPr="000D3CFB">
        <w:t>-</w:t>
      </w:r>
      <w:r w:rsidRPr="000D3CFB">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rsidR="00E04D79" w:rsidRPr="000D3CFB" w:rsidRDefault="00E04D79" w:rsidP="00E04D79">
      <w:pPr>
        <w:pStyle w:val="B2"/>
      </w:pPr>
      <w:r w:rsidRPr="000D3CFB">
        <w:t>-</w:t>
      </w:r>
      <w:r w:rsidRPr="000D3CFB">
        <w:tab/>
        <w:t>in case subslot-based PUCCH is used</w:t>
      </w:r>
    </w:p>
    <w:p w:rsidR="00E04D79" w:rsidRPr="000D3CFB" w:rsidRDefault="00E04D79" w:rsidP="00E04D79">
      <w:pPr>
        <w:pStyle w:val="B2"/>
      </w:pPr>
      <w:r w:rsidRPr="000D3CFB">
        <w:t>-</w:t>
      </w:r>
      <w:r w:rsidRPr="000D3CFB">
        <w:tab/>
        <w:t>in case slot-based PUCCH is used if the bundling is configured for the cell.</w:t>
      </w:r>
    </w:p>
    <w:p w:rsidR="00E04D79" w:rsidRPr="000D3CFB" w:rsidRDefault="00E04D79" w:rsidP="00E04D79">
      <w:pPr>
        <w:pStyle w:val="B1"/>
      </w:pPr>
      <w:r w:rsidRPr="000D3CFB">
        <w:t>-</w:t>
      </w:r>
      <w:r w:rsidRPr="000D3CFB">
        <w:tab/>
        <w:t xml:space="preserve">in case of a collision between the subframe-based PUSCH, subframe-based PUCCH, and slot/subslot-based </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Pr="000D3CFB">
        <w:t>The UE shall transmit the HARQ-ACK response corresponding to the subframe-based PUSCH using the slot/subslot-based PUSCH.</w:t>
      </w:r>
    </w:p>
    <w:p w:rsidR="00E04D79" w:rsidRPr="000D3CFB" w:rsidRDefault="00E04D79" w:rsidP="00E04D79">
      <w:pPr>
        <w:pStyle w:val="B1"/>
      </w:pPr>
      <w:r w:rsidRPr="000D3CFB">
        <w:t>-</w:t>
      </w:r>
      <w:r w:rsidRPr="000D3CFB">
        <w:tab/>
        <w:t>in case of a collision between the subframe-based PUSCH and slot/subslot-based PUCCH/PUSCH in more than one slots/</w:t>
      </w:r>
      <w:proofErr w:type="spellStart"/>
      <w:r w:rsidRPr="000D3CFB">
        <w:t>subslots</w:t>
      </w:r>
      <w:proofErr w:type="spellEnd"/>
      <w:r w:rsidRPr="000D3CFB">
        <w:t xml:space="preserve"> of a subframe, the UE shall transmit the HARQ-ACK response associated with the subframe-based PUSCH using the first occurrence of the slot/subslot-based PUCCH/PUSCH in the subframe.</w:t>
      </w:r>
    </w:p>
    <w:p w:rsidR="00E04D79" w:rsidRPr="000D3CFB" w:rsidRDefault="00E04D79" w:rsidP="00E04D79">
      <w:pPr>
        <w:pStyle w:val="B1"/>
        <w:ind w:left="0" w:firstLine="0"/>
        <w:rPr>
          <w:rFonts w:eastAsia="MS Mincho"/>
          <w:lang w:eastAsia="ja-JP"/>
        </w:rPr>
      </w:pPr>
    </w:p>
    <w:p w:rsidR="00C87335" w:rsidRPr="00C87335" w:rsidRDefault="00C87335" w:rsidP="00C87335">
      <w:pPr>
        <w:pStyle w:val="Heading3"/>
        <w:ind w:left="720" w:hanging="720"/>
        <w:jc w:val="center"/>
        <w:rPr>
          <w:color w:val="FF0000"/>
          <w:sz w:val="24"/>
          <w:szCs w:val="28"/>
          <w:lang w:eastAsia="zh-CN"/>
        </w:rPr>
      </w:pPr>
      <w:r w:rsidRPr="00C87335">
        <w:rPr>
          <w:color w:val="FF0000"/>
          <w:sz w:val="24"/>
          <w:szCs w:val="28"/>
          <w:lang w:eastAsia="zh-CN"/>
        </w:rPr>
        <w:lastRenderedPageBreak/>
        <w:t xml:space="preserve">&lt; </w:t>
      </w:r>
      <w:r w:rsidRPr="00C87335">
        <w:rPr>
          <w:color w:val="FF0000"/>
          <w:sz w:val="24"/>
          <w:szCs w:val="28"/>
        </w:rPr>
        <w:t>Unchanged parts are omitted</w:t>
      </w:r>
      <w:r w:rsidRPr="00C87335">
        <w:rPr>
          <w:color w:val="FF0000"/>
          <w:sz w:val="24"/>
          <w:szCs w:val="28"/>
          <w:lang w:eastAsia="zh-CN"/>
        </w:rPr>
        <w:t xml:space="preserve"> &gt;</w:t>
      </w:r>
    </w:p>
    <w:p w:rsidR="00E04D79" w:rsidRPr="000D3CFB" w:rsidRDefault="00E04D79" w:rsidP="00E04D79">
      <w:r w:rsidRPr="000D3CFB">
        <w:t xml:space="preserve">For a LAA </w:t>
      </w:r>
      <w:proofErr w:type="spellStart"/>
      <w:r w:rsidRPr="000D3CFB">
        <w:t>SCell</w:t>
      </w:r>
      <w:proofErr w:type="spellEnd"/>
      <w:r w:rsidRPr="000D3CFB">
        <w:t xml:space="preserve">, a UE is not expected to receive more than one uplink scheduling grant for a subframe. </w:t>
      </w:r>
    </w:p>
    <w:p w:rsidR="00E04D79" w:rsidRPr="000D3CFB" w:rsidDel="008F73C1" w:rsidRDefault="00E04D79" w:rsidP="00E04D79">
      <w:pPr>
        <w:rPr>
          <w:del w:id="16" w:author="Nokia" w:date="2018-02-12T10:38:00Z"/>
          <w:rFonts w:eastAsia="MS Mincho"/>
          <w:lang w:eastAsia="ja-JP"/>
        </w:rPr>
      </w:pPr>
      <w:del w:id="17" w:author="Nokia" w:date="2018-01-24T18:02:00Z">
        <w:r w:rsidRPr="00E04D79" w:rsidDel="00E04D79">
          <w:delText xml:space="preserve">For a serving cell, if a UE is configured with higher layer parameter </w:delText>
        </w:r>
        <w:r w:rsidRPr="00E04D79" w:rsidDel="00E04D79">
          <w:rPr>
            <w:i/>
            <w:lang w:eastAsia="zh-CN"/>
          </w:rPr>
          <w:delText xml:space="preserve">shortProcessingTime, </w:delText>
        </w:r>
        <w:r w:rsidRPr="00E04D79" w:rsidDel="00E04D79">
          <w:delText xml:space="preserve">the UE is </w:delText>
        </w:r>
        <w:r w:rsidRPr="00E04D79" w:rsidDel="00E04D79">
          <w:rPr>
            <w:rFonts w:eastAsia="MS Mincho"/>
            <w:lang w:eastAsia="ja-JP"/>
          </w:rPr>
          <w:delText>not expected to receive more than one uplink scheduling grants for an uplink subframe.</w:delText>
        </w:r>
      </w:del>
    </w:p>
    <w:p w:rsidR="004F68E7" w:rsidRDefault="00E04D79" w:rsidP="00E04D79">
      <w:r w:rsidRPr="000D3CFB">
        <w:t xml:space="preserve">For a LAA </w:t>
      </w:r>
      <w:proofErr w:type="spellStart"/>
      <w:r w:rsidRPr="000D3CFB">
        <w:t>SCell</w:t>
      </w:r>
      <w:proofErr w:type="spellEnd"/>
      <w:r w:rsidRPr="000D3CFB">
        <w:t>, the HARQ process ID shall be delivered to higher layers.</w:t>
      </w:r>
      <w:bookmarkEnd w:id="1"/>
    </w:p>
    <w:p w:rsidR="00096D36" w:rsidRPr="00C87335" w:rsidRDefault="00096D36" w:rsidP="00096D36">
      <w:pPr>
        <w:pStyle w:val="Heading3"/>
        <w:ind w:left="720" w:hanging="720"/>
        <w:jc w:val="center"/>
        <w:rPr>
          <w:color w:val="FF0000"/>
          <w:sz w:val="24"/>
          <w:szCs w:val="28"/>
          <w:lang w:eastAsia="zh-CN"/>
        </w:rPr>
      </w:pPr>
      <w:r w:rsidRPr="00C87335">
        <w:rPr>
          <w:color w:val="FF0000"/>
          <w:sz w:val="24"/>
          <w:szCs w:val="28"/>
          <w:lang w:eastAsia="zh-CN"/>
        </w:rPr>
        <w:t xml:space="preserve">&lt; </w:t>
      </w:r>
      <w:r w:rsidRPr="00C87335">
        <w:rPr>
          <w:color w:val="FF0000"/>
          <w:sz w:val="24"/>
          <w:szCs w:val="28"/>
        </w:rPr>
        <w:t>Unchanged parts are omitted</w:t>
      </w:r>
      <w:r w:rsidRPr="00C87335">
        <w:rPr>
          <w:color w:val="FF0000"/>
          <w:sz w:val="24"/>
          <w:szCs w:val="28"/>
          <w:lang w:eastAsia="zh-CN"/>
        </w:rPr>
        <w:t xml:space="preserve"> &gt;</w:t>
      </w:r>
    </w:p>
    <w:p w:rsidR="004F68E7" w:rsidRPr="004F68E7" w:rsidRDefault="004F68E7">
      <w:pPr>
        <w:rPr>
          <w:noProof/>
          <w:color w:val="FF0000"/>
        </w:rPr>
      </w:pPr>
    </w:p>
    <w:sectPr w:rsidR="004F68E7" w:rsidRPr="004F68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455" w:rsidRDefault="00AF5455">
      <w:r>
        <w:separator/>
      </w:r>
    </w:p>
  </w:endnote>
  <w:endnote w:type="continuationSeparator" w:id="0">
    <w:p w:rsidR="00AF5455" w:rsidRDefault="00AF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455" w:rsidRDefault="00AF5455">
      <w:r>
        <w:separator/>
      </w:r>
    </w:p>
  </w:footnote>
  <w:footnote w:type="continuationSeparator" w:id="0">
    <w:p w:rsidR="00AF5455" w:rsidRDefault="00AF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34AC6"/>
    <w:multiLevelType w:val="hybridMultilevel"/>
    <w:tmpl w:val="B146574A"/>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96D36"/>
    <w:rsid w:val="000A6394"/>
    <w:rsid w:val="000B7FED"/>
    <w:rsid w:val="000C038A"/>
    <w:rsid w:val="000C6598"/>
    <w:rsid w:val="00114495"/>
    <w:rsid w:val="00145D43"/>
    <w:rsid w:val="00171579"/>
    <w:rsid w:val="00192C46"/>
    <w:rsid w:val="00195A0D"/>
    <w:rsid w:val="001A08B3"/>
    <w:rsid w:val="001A7B60"/>
    <w:rsid w:val="001B52F0"/>
    <w:rsid w:val="001B7A65"/>
    <w:rsid w:val="001E41F3"/>
    <w:rsid w:val="002131D5"/>
    <w:rsid w:val="0026004D"/>
    <w:rsid w:val="002640DD"/>
    <w:rsid w:val="00275D12"/>
    <w:rsid w:val="00284FEB"/>
    <w:rsid w:val="002860C4"/>
    <w:rsid w:val="002A002E"/>
    <w:rsid w:val="002B5741"/>
    <w:rsid w:val="00305409"/>
    <w:rsid w:val="003609EF"/>
    <w:rsid w:val="0036231A"/>
    <w:rsid w:val="00365EB7"/>
    <w:rsid w:val="003E1A36"/>
    <w:rsid w:val="00410371"/>
    <w:rsid w:val="004230D2"/>
    <w:rsid w:val="004242F1"/>
    <w:rsid w:val="004B75B7"/>
    <w:rsid w:val="004F68E7"/>
    <w:rsid w:val="00510106"/>
    <w:rsid w:val="0051580D"/>
    <w:rsid w:val="00547111"/>
    <w:rsid w:val="00592D74"/>
    <w:rsid w:val="005E2C44"/>
    <w:rsid w:val="00621188"/>
    <w:rsid w:val="006257ED"/>
    <w:rsid w:val="00665800"/>
    <w:rsid w:val="00695808"/>
    <w:rsid w:val="00695F30"/>
    <w:rsid w:val="006B46FB"/>
    <w:rsid w:val="006E21FB"/>
    <w:rsid w:val="00766285"/>
    <w:rsid w:val="00792342"/>
    <w:rsid w:val="007977A8"/>
    <w:rsid w:val="007B512A"/>
    <w:rsid w:val="007C2097"/>
    <w:rsid w:val="007D6A07"/>
    <w:rsid w:val="007F7259"/>
    <w:rsid w:val="00804C5B"/>
    <w:rsid w:val="008279FA"/>
    <w:rsid w:val="008626E7"/>
    <w:rsid w:val="00865806"/>
    <w:rsid w:val="00870EE7"/>
    <w:rsid w:val="008A45A6"/>
    <w:rsid w:val="008F686C"/>
    <w:rsid w:val="008F73C1"/>
    <w:rsid w:val="009055C0"/>
    <w:rsid w:val="009148DE"/>
    <w:rsid w:val="0093677C"/>
    <w:rsid w:val="00973FA0"/>
    <w:rsid w:val="009777D9"/>
    <w:rsid w:val="00991B88"/>
    <w:rsid w:val="009A5753"/>
    <w:rsid w:val="009A579D"/>
    <w:rsid w:val="009B1364"/>
    <w:rsid w:val="009E3297"/>
    <w:rsid w:val="009F734F"/>
    <w:rsid w:val="00A10538"/>
    <w:rsid w:val="00A246B6"/>
    <w:rsid w:val="00A31EB5"/>
    <w:rsid w:val="00A34B5F"/>
    <w:rsid w:val="00A47E70"/>
    <w:rsid w:val="00A50CF0"/>
    <w:rsid w:val="00A72B9C"/>
    <w:rsid w:val="00A7671C"/>
    <w:rsid w:val="00AA2CBC"/>
    <w:rsid w:val="00AC5820"/>
    <w:rsid w:val="00AD1CD8"/>
    <w:rsid w:val="00AF5455"/>
    <w:rsid w:val="00B258BB"/>
    <w:rsid w:val="00B65796"/>
    <w:rsid w:val="00B67B97"/>
    <w:rsid w:val="00B925AD"/>
    <w:rsid w:val="00B968C8"/>
    <w:rsid w:val="00BA3EC5"/>
    <w:rsid w:val="00BA51D9"/>
    <w:rsid w:val="00BA6D3D"/>
    <w:rsid w:val="00BB5DFC"/>
    <w:rsid w:val="00BD279D"/>
    <w:rsid w:val="00BD6BB8"/>
    <w:rsid w:val="00C66BA2"/>
    <w:rsid w:val="00C87335"/>
    <w:rsid w:val="00C95985"/>
    <w:rsid w:val="00CC5026"/>
    <w:rsid w:val="00D03F9A"/>
    <w:rsid w:val="00D06D51"/>
    <w:rsid w:val="00D24991"/>
    <w:rsid w:val="00D50255"/>
    <w:rsid w:val="00DE34CF"/>
    <w:rsid w:val="00E04D79"/>
    <w:rsid w:val="00E13F3D"/>
    <w:rsid w:val="00E23EB4"/>
    <w:rsid w:val="00EE0A91"/>
    <w:rsid w:val="00EE7D7C"/>
    <w:rsid w:val="00EF3416"/>
    <w:rsid w:val="00F25D98"/>
    <w:rsid w:val="00F300FB"/>
    <w:rsid w:val="00FB6386"/>
    <w:rsid w:val="00FC78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466B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Heading1Char">
    <w:name w:val="Heading 1 Char"/>
    <w:aliases w:val="H1 Char,h1 Char"/>
    <w:link w:val="Heading1"/>
    <w:rsid w:val="00BA6D3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915</Words>
  <Characters>5220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5</cp:revision>
  <cp:lastPrinted>1899-12-31T23:00:00Z</cp:lastPrinted>
  <dcterms:created xsi:type="dcterms:W3CDTF">2018-02-12T09:37:00Z</dcterms:created>
  <dcterms:modified xsi:type="dcterms:W3CDTF">2018-02-15T16:48:00Z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