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01E" w:rsidRPr="0021201E" w:rsidRDefault="0021201E" w:rsidP="0021201E">
      <w:pPr>
        <w:tabs>
          <w:tab w:val="right" w:pos="9216"/>
        </w:tabs>
        <w:spacing w:after="0"/>
        <w:jc w:val="left"/>
        <w:rPr>
          <w:b/>
          <w:kern w:val="2"/>
          <w:lang w:eastAsia="zh-CN"/>
        </w:rPr>
      </w:pPr>
      <w:r w:rsidRPr="0021201E">
        <w:rPr>
          <w:b/>
          <w:kern w:val="2"/>
          <w:lang w:eastAsia="zh-CN"/>
        </w:rPr>
        <w:t>3GPP TSG RAN WG1 Meeting #92</w:t>
      </w:r>
      <w:r w:rsidRPr="0021201E">
        <w:rPr>
          <w:b/>
          <w:kern w:val="2"/>
          <w:lang w:eastAsia="zh-CN"/>
        </w:rPr>
        <w:tab/>
      </w:r>
      <w:r w:rsidR="00493212" w:rsidRPr="00493212">
        <w:rPr>
          <w:b/>
          <w:kern w:val="2"/>
          <w:lang w:eastAsia="zh-CN"/>
        </w:rPr>
        <w:t>R1-1801809</w:t>
      </w:r>
    </w:p>
    <w:p w:rsidR="0021201E" w:rsidRPr="0021201E" w:rsidRDefault="0021201E" w:rsidP="0021201E">
      <w:pPr>
        <w:tabs>
          <w:tab w:val="right" w:pos="9216"/>
        </w:tabs>
        <w:spacing w:after="0"/>
        <w:jc w:val="left"/>
        <w:rPr>
          <w:b/>
          <w:kern w:val="2"/>
          <w:lang w:eastAsia="zh-CN"/>
        </w:rPr>
      </w:pPr>
      <w:r w:rsidRPr="0021201E">
        <w:rPr>
          <w:b/>
          <w:kern w:val="2"/>
          <w:lang w:eastAsia="zh-CN"/>
        </w:rPr>
        <w:t>Athens, Greece, February 26</w:t>
      </w:r>
      <w:r w:rsidRPr="0021201E">
        <w:rPr>
          <w:b/>
          <w:kern w:val="2"/>
          <w:vertAlign w:val="superscript"/>
          <w:lang w:eastAsia="zh-CN"/>
        </w:rPr>
        <w:t>th</w:t>
      </w:r>
      <w:r w:rsidRPr="0021201E">
        <w:rPr>
          <w:b/>
          <w:kern w:val="2"/>
          <w:lang w:eastAsia="zh-CN"/>
        </w:rPr>
        <w:t xml:space="preserve"> – March 2</w:t>
      </w:r>
      <w:r w:rsidRPr="0021201E">
        <w:rPr>
          <w:b/>
          <w:kern w:val="2"/>
          <w:vertAlign w:val="superscript"/>
          <w:lang w:eastAsia="zh-CN"/>
        </w:rPr>
        <w:t>nd</w:t>
      </w:r>
      <w:r w:rsidRPr="0021201E">
        <w:rPr>
          <w:b/>
          <w:kern w:val="2"/>
          <w:lang w:eastAsia="zh-CN"/>
        </w:rPr>
        <w:t xml:space="preserve">, 2018 </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5B63" w:rsidRPr="005C5B63">
        <w:rPr>
          <w:b/>
          <w:kern w:val="2"/>
          <w:lang w:eastAsia="zh-CN"/>
        </w:rPr>
        <w:t>7.</w:t>
      </w:r>
      <w:r w:rsidR="0021201E">
        <w:rPr>
          <w:rFonts w:hint="eastAsia"/>
          <w:b/>
          <w:kern w:val="2"/>
          <w:lang w:eastAsia="zh-CN"/>
        </w:rPr>
        <w:t>1.</w:t>
      </w:r>
      <w:r w:rsidR="00810F6E">
        <w:rPr>
          <w:b/>
          <w:kern w:val="2"/>
          <w:lang w:eastAsia="zh-CN"/>
        </w:rPr>
        <w:t>2.4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10F6E" w:rsidRPr="00810F6E">
        <w:rPr>
          <w:b/>
          <w:kern w:val="2"/>
          <w:lang w:eastAsia="zh-CN"/>
        </w:rPr>
        <w:t>UE capability of type II codebook</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0535E2"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793B3B" w:rsidRPr="004D6333" w:rsidRDefault="00C6375D" w:rsidP="00793B3B">
      <w:pPr>
        <w:rPr>
          <w:rFonts w:eastAsia="MS Mincho"/>
          <w:lang w:val="en-GB" w:eastAsia="ja-JP"/>
        </w:rPr>
      </w:pPr>
      <w:bookmarkStart w:id="2" w:name="_Ref129681832"/>
      <w:r>
        <w:rPr>
          <w:rFonts w:eastAsia="MS Mincho"/>
          <w:lang w:eastAsia="ja-JP"/>
        </w:rPr>
        <w:t xml:space="preserve">According to the </w:t>
      </w:r>
      <w:r w:rsidR="009E53FC">
        <w:rPr>
          <w:rFonts w:eastAsia="MS Mincho"/>
          <w:lang w:eastAsia="ja-JP"/>
        </w:rPr>
        <w:t>discussion</w:t>
      </w:r>
      <w:r w:rsidR="00293AC3">
        <w:rPr>
          <w:rFonts w:eastAsia="MS Mincho"/>
          <w:lang w:eastAsia="ja-JP"/>
        </w:rPr>
        <w:t>s</w:t>
      </w:r>
      <w:r w:rsidR="009E53FC">
        <w:rPr>
          <w:rFonts w:eastAsia="MS Mincho"/>
          <w:lang w:eastAsia="ja-JP"/>
        </w:rPr>
        <w:t xml:space="preserve"> on UE f</w:t>
      </w:r>
      <w:r w:rsidR="00293AC3">
        <w:rPr>
          <w:rFonts w:eastAsia="MS Mincho"/>
          <w:lang w:eastAsia="ja-JP"/>
        </w:rPr>
        <w:t>ea</w:t>
      </w:r>
      <w:r w:rsidR="009E53FC">
        <w:rPr>
          <w:rFonts w:eastAsia="MS Mincho"/>
          <w:lang w:eastAsia="ja-JP"/>
        </w:rPr>
        <w:t>ture</w:t>
      </w:r>
      <w:r>
        <w:rPr>
          <w:rFonts w:eastAsia="MS Mincho"/>
          <w:lang w:eastAsia="ja-JP"/>
        </w:rPr>
        <w:t xml:space="preserve">, </w:t>
      </w:r>
      <w:r w:rsidR="00810F6E">
        <w:rPr>
          <w:rFonts w:eastAsia="MS Mincho"/>
          <w:lang w:eastAsia="ja-JP"/>
        </w:rPr>
        <w:t xml:space="preserve">the following </w:t>
      </w:r>
      <w:r w:rsidR="009E53FC">
        <w:rPr>
          <w:rFonts w:eastAsia="MS Mincho"/>
          <w:lang w:eastAsia="ja-JP"/>
        </w:rPr>
        <w:t xml:space="preserve">agreements on </w:t>
      </w:r>
      <w:r w:rsidR="00810F6E">
        <w:rPr>
          <w:rFonts w:eastAsia="MS Mincho"/>
          <w:lang w:eastAsia="ja-JP"/>
        </w:rPr>
        <w:t>UE capabilities for CSI reporting are achieved</w:t>
      </w:r>
      <w:r w:rsidR="000D6E65">
        <w:rPr>
          <w:rFonts w:eastAsia="MS Mincho"/>
          <w:lang w:eastAsia="ja-JP"/>
        </w:rPr>
        <w:t xml:space="preserve"> [1]</w:t>
      </w:r>
      <w:r w:rsidR="00186132">
        <w:rPr>
          <w:kern w:val="2"/>
          <w:lang w:val="en-GB" w:eastAsia="zh-CN"/>
        </w:rPr>
        <w:t xml:space="preserve">. In this contribution, the </w:t>
      </w:r>
      <w:r w:rsidR="00E40E2F">
        <w:rPr>
          <w:kern w:val="2"/>
          <w:lang w:val="en-GB" w:eastAsia="zh-CN"/>
        </w:rPr>
        <w:t>search</w:t>
      </w:r>
      <w:r w:rsidR="00186132">
        <w:rPr>
          <w:kern w:val="2"/>
          <w:lang w:val="en-GB" w:eastAsia="zh-CN"/>
        </w:rPr>
        <w:t xml:space="preserve"> complexity of Type II codebook is </w:t>
      </w:r>
      <w:bookmarkStart w:id="3" w:name="OLE_LINK1"/>
      <w:bookmarkStart w:id="4" w:name="OLE_LINK2"/>
      <w:r w:rsidR="00186132">
        <w:rPr>
          <w:kern w:val="2"/>
          <w:lang w:val="en-GB" w:eastAsia="zh-CN"/>
        </w:rPr>
        <w:t>analysed</w:t>
      </w:r>
      <w:bookmarkEnd w:id="3"/>
      <w:bookmarkEnd w:id="4"/>
      <w:r w:rsidR="00CB15C4">
        <w:rPr>
          <w:rFonts w:hint="eastAsia"/>
          <w:kern w:val="2"/>
          <w:lang w:val="en-GB" w:eastAsia="zh-CN"/>
        </w:rPr>
        <w:t xml:space="preserve"> and also provide our view on UE capability of type II codebook</w:t>
      </w:r>
      <w:r w:rsidR="00923D35">
        <w:rPr>
          <w:rFonts w:hint="eastAsia"/>
          <w:kern w:val="2"/>
          <w:lang w:val="en-GB" w:eastAsia="zh-CN"/>
        </w:rPr>
        <w:t xml:space="preserve"> </w:t>
      </w:r>
      <w:r w:rsidR="00CB15C4">
        <w:rPr>
          <w:rFonts w:hint="eastAsia"/>
          <w:kern w:val="2"/>
          <w:lang w:val="en-GB" w:eastAsia="zh-CN"/>
        </w:rPr>
        <w:t>[2].</w:t>
      </w:r>
    </w:p>
    <w:tbl>
      <w:tblPr>
        <w:tblStyle w:val="TableGrid"/>
        <w:tblW w:w="9634" w:type="dxa"/>
        <w:jc w:val="center"/>
        <w:tblLayout w:type="fixed"/>
        <w:tblLook w:val="04A0"/>
      </w:tblPr>
      <w:tblGrid>
        <w:gridCol w:w="657"/>
        <w:gridCol w:w="1233"/>
        <w:gridCol w:w="5040"/>
        <w:gridCol w:w="1145"/>
        <w:gridCol w:w="1559"/>
      </w:tblGrid>
      <w:tr w:rsidR="00186132" w:rsidRPr="00241B59" w:rsidTr="006E27BB">
        <w:trPr>
          <w:jc w:val="center"/>
        </w:trPr>
        <w:tc>
          <w:tcPr>
            <w:tcW w:w="657" w:type="dxa"/>
            <w:vAlign w:val="center"/>
          </w:tcPr>
          <w:p w:rsidR="00186132" w:rsidRPr="00241B59" w:rsidRDefault="00186132" w:rsidP="002232F7">
            <w:pPr>
              <w:spacing w:after="0"/>
              <w:jc w:val="left"/>
              <w:rPr>
                <w:rFonts w:ascii="Arial" w:eastAsia="Times New Roman" w:hAnsi="Arial" w:cs="Arial"/>
                <w:sz w:val="20"/>
                <w:szCs w:val="20"/>
              </w:rPr>
            </w:pPr>
            <w:r w:rsidRPr="00241B59">
              <w:rPr>
                <w:rFonts w:ascii="Arial" w:eastAsia="Times New Roman" w:hAnsi="Arial" w:cs="Arial"/>
                <w:sz w:val="20"/>
                <w:szCs w:val="20"/>
              </w:rPr>
              <w:t>#</w:t>
            </w:r>
          </w:p>
        </w:tc>
        <w:tc>
          <w:tcPr>
            <w:tcW w:w="1233" w:type="dxa"/>
            <w:vAlign w:val="center"/>
          </w:tcPr>
          <w:p w:rsidR="00186132" w:rsidRPr="00241B59" w:rsidRDefault="00186132" w:rsidP="002232F7">
            <w:pPr>
              <w:spacing w:after="0"/>
              <w:jc w:val="left"/>
              <w:rPr>
                <w:rFonts w:ascii="Arial" w:eastAsia="Times New Roman" w:hAnsi="Arial" w:cs="Arial"/>
                <w:sz w:val="20"/>
                <w:szCs w:val="20"/>
              </w:rPr>
            </w:pPr>
            <w:r w:rsidRPr="00241B59">
              <w:rPr>
                <w:rFonts w:ascii="Arial" w:eastAsia="Times New Roman" w:hAnsi="Arial" w:cs="Arial"/>
                <w:sz w:val="20"/>
                <w:szCs w:val="20"/>
              </w:rPr>
              <w:t>Feature group</w:t>
            </w:r>
          </w:p>
        </w:tc>
        <w:tc>
          <w:tcPr>
            <w:tcW w:w="5040" w:type="dxa"/>
            <w:vAlign w:val="center"/>
          </w:tcPr>
          <w:p w:rsidR="00186132" w:rsidRPr="00241B59" w:rsidRDefault="00186132" w:rsidP="002232F7">
            <w:pPr>
              <w:spacing w:after="0"/>
              <w:jc w:val="left"/>
              <w:rPr>
                <w:rFonts w:ascii="Arial" w:eastAsia="Times New Roman" w:hAnsi="Arial" w:cs="Arial"/>
                <w:sz w:val="20"/>
                <w:szCs w:val="20"/>
              </w:rPr>
            </w:pPr>
            <w:r w:rsidRPr="00241B59">
              <w:rPr>
                <w:rFonts w:ascii="Arial" w:eastAsia="Times New Roman" w:hAnsi="Arial" w:cs="Arial"/>
                <w:sz w:val="20"/>
                <w:szCs w:val="20"/>
              </w:rPr>
              <w:t>Components</w:t>
            </w:r>
          </w:p>
        </w:tc>
        <w:tc>
          <w:tcPr>
            <w:tcW w:w="1145" w:type="dxa"/>
            <w:vAlign w:val="center"/>
          </w:tcPr>
          <w:p w:rsidR="00186132" w:rsidRPr="00241B59" w:rsidRDefault="002003E5" w:rsidP="002232F7">
            <w:pPr>
              <w:spacing w:after="0"/>
              <w:jc w:val="left"/>
              <w:rPr>
                <w:rFonts w:ascii="Arial" w:eastAsia="Times New Roman" w:hAnsi="Arial" w:cs="Arial"/>
                <w:sz w:val="20"/>
                <w:szCs w:val="20"/>
              </w:rPr>
            </w:pPr>
            <w:r w:rsidRPr="00241B59">
              <w:rPr>
                <w:rFonts w:ascii="Arial" w:eastAsia="Times New Roman" w:hAnsi="Arial" w:cs="Arial"/>
                <w:sz w:val="20"/>
                <w:szCs w:val="20"/>
              </w:rPr>
              <w:t>Type (see R2-1712078)</w:t>
            </w:r>
          </w:p>
        </w:tc>
        <w:tc>
          <w:tcPr>
            <w:tcW w:w="1559" w:type="dxa"/>
            <w:vAlign w:val="center"/>
          </w:tcPr>
          <w:p w:rsidR="00186132" w:rsidRPr="00241B59" w:rsidRDefault="002003E5" w:rsidP="002232F7">
            <w:pPr>
              <w:spacing w:after="0"/>
              <w:jc w:val="left"/>
              <w:rPr>
                <w:rFonts w:ascii="Arial" w:eastAsia="Times New Roman" w:hAnsi="Arial" w:cs="Arial"/>
                <w:sz w:val="20"/>
                <w:szCs w:val="20"/>
              </w:rPr>
            </w:pPr>
            <w:r w:rsidRPr="00A2545F">
              <w:rPr>
                <w:rFonts w:ascii="Arial" w:eastAsia="MS PGothic" w:hAnsi="Arial" w:cs="Arial"/>
                <w:sz w:val="18"/>
                <w:szCs w:val="18"/>
              </w:rPr>
              <w:t>RAN WG recommendation</w:t>
            </w:r>
          </w:p>
        </w:tc>
      </w:tr>
      <w:tr w:rsidR="00186132" w:rsidRPr="00265E26" w:rsidTr="006E27BB">
        <w:trPr>
          <w:jc w:val="center"/>
        </w:trPr>
        <w:tc>
          <w:tcPr>
            <w:tcW w:w="657" w:type="dxa"/>
            <w:vAlign w:val="center"/>
          </w:tcPr>
          <w:p w:rsidR="00186132" w:rsidRPr="00265E26" w:rsidRDefault="007926B4" w:rsidP="002232F7">
            <w:pPr>
              <w:spacing w:after="0"/>
              <w:jc w:val="left"/>
              <w:rPr>
                <w:rFonts w:ascii="Arial" w:eastAsia="Times New Roman" w:hAnsi="Arial" w:cs="Arial"/>
                <w:sz w:val="20"/>
                <w:szCs w:val="20"/>
              </w:rPr>
            </w:pPr>
            <w:r>
              <w:rPr>
                <w:rFonts w:ascii="Arial" w:eastAsia="Times New Roman" w:hAnsi="Arial" w:cs="Arial"/>
                <w:sz w:val="20"/>
                <w:szCs w:val="20"/>
              </w:rPr>
              <w:t>2-41</w:t>
            </w:r>
          </w:p>
        </w:tc>
        <w:tc>
          <w:tcPr>
            <w:tcW w:w="1233" w:type="dxa"/>
            <w:vAlign w:val="center"/>
          </w:tcPr>
          <w:p w:rsidR="00186132" w:rsidRPr="00265E26" w:rsidRDefault="00186132" w:rsidP="002232F7">
            <w:pPr>
              <w:spacing w:after="0"/>
              <w:jc w:val="left"/>
              <w:rPr>
                <w:rFonts w:ascii="Arial" w:eastAsia="Times New Roman" w:hAnsi="Arial" w:cs="Arial"/>
                <w:sz w:val="20"/>
                <w:szCs w:val="20"/>
              </w:rPr>
            </w:pPr>
            <w:r w:rsidRPr="00265E26">
              <w:rPr>
                <w:rFonts w:ascii="Arial" w:eastAsia="Times New Roman" w:hAnsi="Arial" w:cs="Arial"/>
                <w:sz w:val="20"/>
                <w:szCs w:val="20"/>
              </w:rPr>
              <w:t xml:space="preserve">Type II </w:t>
            </w:r>
            <w:r>
              <w:rPr>
                <w:rFonts w:ascii="Arial" w:eastAsia="Times New Roman" w:hAnsi="Arial" w:cs="Arial"/>
                <w:sz w:val="20"/>
                <w:szCs w:val="20"/>
              </w:rPr>
              <w:t>codebook</w:t>
            </w:r>
          </w:p>
        </w:tc>
        <w:tc>
          <w:tcPr>
            <w:tcW w:w="5040" w:type="dxa"/>
            <w:vAlign w:val="center"/>
          </w:tcPr>
          <w:p w:rsidR="00B22BFD" w:rsidRPr="00A2545F" w:rsidRDefault="00B22BFD" w:rsidP="00B22BFD">
            <w:pPr>
              <w:rPr>
                <w:rFonts w:ascii="Arial" w:eastAsia="Times New Roman" w:hAnsi="Arial" w:cs="Arial"/>
                <w:sz w:val="20"/>
                <w:szCs w:val="20"/>
                <w:highlight w:val="green"/>
              </w:rPr>
            </w:pPr>
            <w:r w:rsidRPr="00EB58BB">
              <w:rPr>
                <w:rFonts w:ascii="Arial" w:eastAsia="Times New Roman" w:hAnsi="Arial" w:cs="Arial"/>
                <w:sz w:val="20"/>
                <w:szCs w:val="20"/>
              </w:rPr>
              <w:t xml:space="preserve">1. Max # of Tx ports </w:t>
            </w:r>
          </w:p>
          <w:p w:rsidR="00B22BFD" w:rsidRPr="00A2545F" w:rsidRDefault="00B22BFD" w:rsidP="00B22BFD">
            <w:pPr>
              <w:rPr>
                <w:rFonts w:ascii="Arial" w:eastAsia="Times New Roman" w:hAnsi="Arial" w:cs="Arial"/>
                <w:sz w:val="20"/>
                <w:szCs w:val="20"/>
                <w:highlight w:val="green"/>
              </w:rPr>
            </w:pPr>
            <w:r w:rsidRPr="00A2545F">
              <w:rPr>
                <w:rFonts w:ascii="Arial" w:eastAsia="Times New Roman" w:hAnsi="Arial" w:cs="Arial"/>
                <w:sz w:val="20"/>
                <w:szCs w:val="20"/>
                <w:highlight w:val="yellow"/>
              </w:rPr>
              <w:t>FFS on whether this ports number needs to be jointly defined with # of CSI-RS resources/CSI Reports</w:t>
            </w:r>
          </w:p>
          <w:p w:rsidR="00B22BFD" w:rsidRPr="00A2545F" w:rsidRDefault="00B22BFD" w:rsidP="00B22BFD">
            <w:pPr>
              <w:rPr>
                <w:rFonts w:ascii="Arial" w:eastAsia="Times New Roman" w:hAnsi="Arial" w:cs="Arial"/>
                <w:sz w:val="20"/>
                <w:szCs w:val="20"/>
              </w:rPr>
            </w:pPr>
            <w:r w:rsidRPr="00A2545F">
              <w:rPr>
                <w:rFonts w:ascii="Arial" w:eastAsia="Times New Roman" w:hAnsi="Arial" w:cs="Arial"/>
                <w:sz w:val="20"/>
                <w:szCs w:val="20"/>
              </w:rPr>
              <w:t>2. Parameter “L</w:t>
            </w:r>
            <w:r w:rsidRPr="00EB58BB">
              <w:rPr>
                <w:rFonts w:ascii="Arial" w:eastAsia="Times New Roman" w:hAnsi="Arial" w:cs="Arial"/>
                <w:sz w:val="20"/>
                <w:szCs w:val="20"/>
                <w:vertAlign w:val="subscript"/>
              </w:rPr>
              <w:t>x</w:t>
            </w:r>
            <w:r w:rsidRPr="00A2545F">
              <w:rPr>
                <w:rFonts w:ascii="Arial" w:eastAsia="Times New Roman" w:hAnsi="Arial" w:cs="Arial"/>
                <w:sz w:val="20"/>
                <w:szCs w:val="20"/>
              </w:rPr>
              <w:t>” (number of beams) in codebook generation, where x is index of Tx ports, corresponding to 4,</w:t>
            </w:r>
            <w:r>
              <w:rPr>
                <w:rFonts w:ascii="Arial" w:eastAsia="Times New Roman" w:hAnsi="Arial" w:cs="Arial"/>
                <w:sz w:val="20"/>
                <w:szCs w:val="20"/>
              </w:rPr>
              <w:t xml:space="preserve"> </w:t>
            </w:r>
            <w:r w:rsidRPr="00A2545F">
              <w:rPr>
                <w:rFonts w:ascii="Arial" w:eastAsia="Times New Roman" w:hAnsi="Arial" w:cs="Arial"/>
                <w:sz w:val="20"/>
                <w:szCs w:val="20"/>
              </w:rPr>
              <w:t>8,</w:t>
            </w:r>
            <w:r>
              <w:rPr>
                <w:rFonts w:ascii="Arial" w:eastAsia="Times New Roman" w:hAnsi="Arial" w:cs="Arial"/>
                <w:sz w:val="20"/>
                <w:szCs w:val="20"/>
              </w:rPr>
              <w:t xml:space="preserve"> </w:t>
            </w:r>
            <w:r w:rsidRPr="00A2545F">
              <w:rPr>
                <w:rFonts w:ascii="Arial" w:eastAsia="Times New Roman" w:hAnsi="Arial" w:cs="Arial"/>
                <w:sz w:val="20"/>
                <w:szCs w:val="20"/>
              </w:rPr>
              <w:t>12,</w:t>
            </w:r>
            <w:r>
              <w:rPr>
                <w:rFonts w:ascii="Arial" w:eastAsia="Times New Roman" w:hAnsi="Arial" w:cs="Arial"/>
                <w:sz w:val="20"/>
                <w:szCs w:val="20"/>
              </w:rPr>
              <w:t xml:space="preserve"> </w:t>
            </w:r>
            <w:r w:rsidRPr="00A2545F">
              <w:rPr>
                <w:rFonts w:ascii="Arial" w:eastAsia="Times New Roman" w:hAnsi="Arial" w:cs="Arial"/>
                <w:sz w:val="20"/>
                <w:szCs w:val="20"/>
              </w:rPr>
              <w:t>16,</w:t>
            </w:r>
            <w:r>
              <w:rPr>
                <w:rFonts w:ascii="Arial" w:eastAsia="Times New Roman" w:hAnsi="Arial" w:cs="Arial"/>
                <w:sz w:val="20"/>
                <w:szCs w:val="20"/>
              </w:rPr>
              <w:t xml:space="preserve"> </w:t>
            </w:r>
            <w:r w:rsidRPr="00A2545F">
              <w:rPr>
                <w:rFonts w:ascii="Arial" w:eastAsia="Times New Roman" w:hAnsi="Arial" w:cs="Arial"/>
                <w:sz w:val="20"/>
                <w:szCs w:val="20"/>
              </w:rPr>
              <w:t>24</w:t>
            </w:r>
            <w:r>
              <w:rPr>
                <w:rFonts w:ascii="Arial" w:eastAsia="Times New Roman" w:hAnsi="Arial" w:cs="Arial"/>
                <w:sz w:val="20"/>
                <w:szCs w:val="20"/>
              </w:rPr>
              <w:t xml:space="preserve"> and </w:t>
            </w:r>
            <w:r w:rsidRPr="00A2545F">
              <w:rPr>
                <w:rFonts w:ascii="Arial" w:eastAsia="Times New Roman" w:hAnsi="Arial" w:cs="Arial"/>
                <w:sz w:val="20"/>
                <w:szCs w:val="20"/>
              </w:rPr>
              <w:t xml:space="preserve">32 ports. </w:t>
            </w:r>
          </w:p>
          <w:p w:rsidR="00B22BFD" w:rsidRPr="00A2545F" w:rsidRDefault="00B22BFD" w:rsidP="00B22BFD">
            <w:pPr>
              <w:rPr>
                <w:rFonts w:ascii="Arial" w:eastAsia="Times New Roman" w:hAnsi="Arial" w:cs="Arial"/>
                <w:sz w:val="20"/>
                <w:szCs w:val="20"/>
              </w:rPr>
            </w:pPr>
            <w:r w:rsidRPr="00A2545F">
              <w:rPr>
                <w:rFonts w:ascii="Arial" w:eastAsia="Times New Roman" w:hAnsi="Arial" w:cs="Arial"/>
                <w:sz w:val="20"/>
                <w:szCs w:val="20"/>
              </w:rPr>
              <w:t xml:space="preserve">3. Support amplitude scaling type </w:t>
            </w:r>
          </w:p>
          <w:p w:rsidR="00B22BFD" w:rsidRPr="00EB58BB" w:rsidRDefault="00B22BFD" w:rsidP="00B22BFD">
            <w:pPr>
              <w:rPr>
                <w:rFonts w:ascii="Arial" w:eastAsia="Times New Roman" w:hAnsi="Arial" w:cs="Arial"/>
                <w:sz w:val="20"/>
                <w:szCs w:val="20"/>
                <w:highlight w:val="yellow"/>
              </w:rPr>
            </w:pPr>
            <w:r w:rsidRPr="00EB58BB">
              <w:rPr>
                <w:rFonts w:ascii="Arial" w:eastAsia="Times New Roman" w:hAnsi="Arial" w:cs="Arial"/>
                <w:sz w:val="20"/>
                <w:szCs w:val="20"/>
                <w:highlight w:val="yellow"/>
              </w:rPr>
              <w:t xml:space="preserve">4. </w:t>
            </w:r>
            <w:r w:rsidRPr="00A2545F">
              <w:rPr>
                <w:rFonts w:ascii="Arial" w:eastAsia="Times New Roman" w:hAnsi="Arial" w:cs="Arial"/>
                <w:sz w:val="20"/>
                <w:szCs w:val="20"/>
                <w:highlight w:val="yellow"/>
              </w:rPr>
              <w:t>Support amplitude subset restriction level</w:t>
            </w:r>
            <w:r>
              <w:rPr>
                <w:rFonts w:ascii="Arial" w:eastAsia="Times New Roman" w:hAnsi="Arial" w:cs="Arial"/>
                <w:sz w:val="20"/>
                <w:szCs w:val="20"/>
                <w:highlight w:val="yellow"/>
              </w:rPr>
              <w:t>, candidate value set: {</w:t>
            </w:r>
            <w:r w:rsidRPr="00A2545F">
              <w:rPr>
                <w:rFonts w:ascii="Arial" w:eastAsia="Times New Roman" w:hAnsi="Arial" w:cs="Arial"/>
                <w:sz w:val="20"/>
                <w:szCs w:val="20"/>
                <w:highlight w:val="yellow"/>
              </w:rPr>
              <w:t>no restriction, subset restriction</w:t>
            </w:r>
            <w:r>
              <w:rPr>
                <w:rFonts w:ascii="Arial" w:eastAsia="Times New Roman" w:hAnsi="Arial" w:cs="Arial"/>
                <w:sz w:val="20"/>
                <w:szCs w:val="20"/>
                <w:highlight w:val="yellow"/>
              </w:rPr>
              <w:t>}</w:t>
            </w:r>
          </w:p>
          <w:p w:rsidR="00B22BFD" w:rsidRPr="00A2545F" w:rsidRDefault="00B22BFD" w:rsidP="00B22BFD">
            <w:pPr>
              <w:rPr>
                <w:rFonts w:ascii="Arial" w:eastAsia="Times New Roman" w:hAnsi="Arial" w:cs="Arial"/>
                <w:sz w:val="20"/>
                <w:szCs w:val="20"/>
              </w:rPr>
            </w:pPr>
            <w:r w:rsidRPr="00A2545F">
              <w:rPr>
                <w:rFonts w:ascii="Arial" w:eastAsia="Times New Roman" w:hAnsi="Arial" w:cs="Arial"/>
                <w:sz w:val="20"/>
                <w:szCs w:val="20"/>
                <w:highlight w:val="yellow"/>
              </w:rPr>
              <w:t>5. Support bit allocation for amplitude scaling and phase</w:t>
            </w:r>
            <w:r>
              <w:rPr>
                <w:rFonts w:ascii="Arial" w:eastAsia="Times New Roman" w:hAnsi="Arial" w:cs="Arial"/>
                <w:sz w:val="20"/>
                <w:szCs w:val="20"/>
                <w:highlight w:val="yellow"/>
              </w:rPr>
              <w:t>, candidate value set: {</w:t>
            </w:r>
            <w:r w:rsidRPr="00A2545F">
              <w:rPr>
                <w:rFonts w:ascii="Arial" w:eastAsia="Times New Roman" w:hAnsi="Arial" w:cs="Arial"/>
                <w:sz w:val="20"/>
                <w:szCs w:val="20"/>
                <w:highlight w:val="yellow"/>
              </w:rPr>
              <w:t>equal, unequal, both</w:t>
            </w:r>
            <w:r>
              <w:rPr>
                <w:rFonts w:ascii="Arial" w:eastAsia="Times New Roman" w:hAnsi="Arial" w:cs="Arial"/>
                <w:sz w:val="20"/>
                <w:szCs w:val="20"/>
              </w:rPr>
              <w:t>}</w:t>
            </w:r>
            <w:r w:rsidRPr="00EB58BB" w:rsidDel="007613BA">
              <w:rPr>
                <w:rFonts w:ascii="Arial" w:eastAsia="Times New Roman" w:hAnsi="Arial" w:cs="Arial"/>
                <w:sz w:val="20"/>
                <w:szCs w:val="20"/>
              </w:rPr>
              <w:t xml:space="preserve"> </w:t>
            </w:r>
          </w:p>
          <w:p w:rsidR="00186132" w:rsidRPr="00186132" w:rsidRDefault="00B22BFD" w:rsidP="00B22BFD">
            <w:pPr>
              <w:spacing w:after="0"/>
              <w:rPr>
                <w:rFonts w:ascii="Arial" w:eastAsia="Times New Roman" w:hAnsi="Arial" w:cs="Arial"/>
                <w:sz w:val="20"/>
                <w:szCs w:val="20"/>
                <w:highlight w:val="yellow"/>
              </w:rPr>
            </w:pPr>
            <w:r w:rsidRPr="00EB58BB">
              <w:rPr>
                <w:rFonts w:ascii="Arial" w:eastAsia="Times New Roman" w:hAnsi="Arial" w:cs="Arial"/>
                <w:sz w:val="20"/>
                <w:szCs w:val="20"/>
                <w:highlight w:val="yellow"/>
              </w:rPr>
              <w:t>FFS to have one FG or multiple FG on above components.</w:t>
            </w:r>
          </w:p>
        </w:tc>
        <w:tc>
          <w:tcPr>
            <w:tcW w:w="1145" w:type="dxa"/>
            <w:vAlign w:val="center"/>
          </w:tcPr>
          <w:p w:rsidR="00186132" w:rsidRPr="00265E26" w:rsidRDefault="002003E5" w:rsidP="002232F7">
            <w:pPr>
              <w:spacing w:after="0"/>
              <w:jc w:val="left"/>
              <w:rPr>
                <w:rFonts w:ascii="Arial" w:eastAsia="Times New Roman" w:hAnsi="Arial" w:cs="Arial"/>
                <w:sz w:val="20"/>
                <w:szCs w:val="20"/>
              </w:rPr>
            </w:pPr>
            <w:r w:rsidRPr="007926B4">
              <w:rPr>
                <w:rFonts w:ascii="Arial" w:eastAsia="Times New Roman" w:hAnsi="Arial" w:cs="Arial"/>
                <w:sz w:val="20"/>
                <w:szCs w:val="20"/>
                <w:highlight w:val="yellow"/>
              </w:rPr>
              <w:t>Type 4</w:t>
            </w:r>
          </w:p>
        </w:tc>
        <w:tc>
          <w:tcPr>
            <w:tcW w:w="1559" w:type="dxa"/>
            <w:vAlign w:val="center"/>
          </w:tcPr>
          <w:p w:rsidR="002003E5" w:rsidRPr="00A2545F" w:rsidRDefault="002003E5" w:rsidP="002003E5">
            <w:pPr>
              <w:rPr>
                <w:rFonts w:ascii="Arial" w:eastAsia="Times New Roman" w:hAnsi="Arial" w:cs="Arial"/>
                <w:sz w:val="20"/>
                <w:szCs w:val="20"/>
              </w:rPr>
            </w:pPr>
            <w:r w:rsidRPr="00A2545F">
              <w:rPr>
                <w:rFonts w:ascii="Arial" w:eastAsia="Times New Roman" w:hAnsi="Arial" w:cs="Arial"/>
                <w:sz w:val="20"/>
                <w:szCs w:val="20"/>
              </w:rPr>
              <w:t xml:space="preserve">Component-1 </w:t>
            </w:r>
            <w:r w:rsidRPr="00EB58BB">
              <w:rPr>
                <w:rFonts w:ascii="Arial" w:eastAsia="Times New Roman" w:hAnsi="Arial" w:cs="Arial"/>
                <w:sz w:val="20"/>
                <w:szCs w:val="20"/>
              </w:rPr>
              <w:t xml:space="preserve">, candidate values </w:t>
            </w:r>
            <w:r>
              <w:rPr>
                <w:rFonts w:ascii="Arial" w:eastAsia="Times New Roman" w:hAnsi="Arial" w:cs="Arial"/>
                <w:sz w:val="20"/>
                <w:szCs w:val="20"/>
              </w:rPr>
              <w:t>{</w:t>
            </w:r>
            <w:r w:rsidRPr="00EB58BB">
              <w:rPr>
                <w:rFonts w:ascii="Arial" w:eastAsia="Times New Roman" w:hAnsi="Arial" w:cs="Arial"/>
                <w:sz w:val="20"/>
                <w:szCs w:val="20"/>
              </w:rPr>
              <w:t>4, 8, 12, 16, 24, 32</w:t>
            </w:r>
            <w:r>
              <w:rPr>
                <w:rFonts w:ascii="Arial" w:eastAsia="Times New Roman" w:hAnsi="Arial" w:cs="Arial"/>
                <w:sz w:val="20"/>
                <w:szCs w:val="20"/>
              </w:rPr>
              <w:t>}</w:t>
            </w:r>
          </w:p>
          <w:p w:rsidR="002003E5" w:rsidRPr="00A2545F" w:rsidRDefault="002003E5" w:rsidP="002003E5">
            <w:pPr>
              <w:rPr>
                <w:rFonts w:ascii="Arial" w:eastAsia="Times New Roman" w:hAnsi="Arial" w:cs="Arial"/>
                <w:sz w:val="20"/>
                <w:szCs w:val="20"/>
                <w:highlight w:val="yellow"/>
              </w:rPr>
            </w:pPr>
            <w:r w:rsidRPr="00EB58BB">
              <w:rPr>
                <w:rFonts w:ascii="Arial" w:eastAsia="Times New Roman" w:hAnsi="Arial" w:cs="Arial"/>
                <w:sz w:val="20"/>
                <w:szCs w:val="20"/>
                <w:highlight w:val="yellow"/>
              </w:rPr>
              <w:t>Component-2, candidate values FFS</w:t>
            </w:r>
          </w:p>
          <w:p w:rsidR="00186132" w:rsidRPr="002003E5" w:rsidRDefault="002003E5" w:rsidP="002003E5">
            <w:pPr>
              <w:rPr>
                <w:rFonts w:ascii="Arial" w:eastAsia="Times New Roman" w:hAnsi="Arial" w:cs="Arial"/>
                <w:sz w:val="20"/>
                <w:szCs w:val="20"/>
                <w:highlight w:val="yellow"/>
              </w:rPr>
            </w:pPr>
            <w:r w:rsidRPr="00A2545F">
              <w:rPr>
                <w:rFonts w:ascii="Arial" w:eastAsia="Times New Roman" w:hAnsi="Arial" w:cs="Arial"/>
                <w:sz w:val="20"/>
                <w:szCs w:val="20"/>
              </w:rPr>
              <w:t>Component-3, candidate values</w:t>
            </w:r>
            <w:r>
              <w:rPr>
                <w:rFonts w:ascii="Arial" w:eastAsia="Times New Roman" w:hAnsi="Arial" w:cs="Arial"/>
                <w:sz w:val="20"/>
                <w:szCs w:val="20"/>
              </w:rPr>
              <w:t xml:space="preserve"> set</w:t>
            </w:r>
            <w:r w:rsidRPr="00A2545F">
              <w:rPr>
                <w:rFonts w:ascii="Arial" w:eastAsia="Times New Roman" w:hAnsi="Arial" w:cs="Arial"/>
                <w:sz w:val="20"/>
                <w:szCs w:val="20"/>
              </w:rPr>
              <w:t xml:space="preserve">: </w:t>
            </w:r>
            <w:r>
              <w:rPr>
                <w:rFonts w:ascii="Arial" w:eastAsia="Times New Roman" w:hAnsi="Arial" w:cs="Arial"/>
                <w:sz w:val="20"/>
                <w:szCs w:val="20"/>
              </w:rPr>
              <w:t>{</w:t>
            </w:r>
            <w:r w:rsidRPr="00A2545F">
              <w:rPr>
                <w:rFonts w:ascii="Arial" w:eastAsia="Times New Roman" w:hAnsi="Arial" w:cs="Arial"/>
                <w:sz w:val="20"/>
                <w:szCs w:val="20"/>
              </w:rPr>
              <w:t>wideband, wideband/</w:t>
            </w:r>
            <w:proofErr w:type="spellStart"/>
            <w:r w:rsidRPr="00A2545F">
              <w:rPr>
                <w:rFonts w:ascii="Arial" w:eastAsia="Times New Roman" w:hAnsi="Arial" w:cs="Arial"/>
                <w:sz w:val="20"/>
                <w:szCs w:val="20"/>
              </w:rPr>
              <w:t>subband</w:t>
            </w:r>
            <w:proofErr w:type="spellEnd"/>
            <w:r>
              <w:rPr>
                <w:rFonts w:ascii="Arial" w:eastAsia="Times New Roman" w:hAnsi="Arial" w:cs="Arial"/>
                <w:sz w:val="20"/>
                <w:szCs w:val="20"/>
              </w:rPr>
              <w:t>}</w:t>
            </w:r>
          </w:p>
        </w:tc>
      </w:tr>
    </w:tbl>
    <w:p w:rsidR="009E53FC" w:rsidRPr="00810F6E" w:rsidRDefault="009E53FC" w:rsidP="00186132">
      <w:pPr>
        <w:spacing w:after="0"/>
        <w:rPr>
          <w:b/>
          <w:i/>
          <w:lang w:eastAsia="zh-CN"/>
        </w:rPr>
      </w:pPr>
    </w:p>
    <w:p w:rsidR="005041FB" w:rsidRDefault="005041FB" w:rsidP="00393DE5">
      <w:pPr>
        <w:pStyle w:val="Heading1"/>
      </w:pPr>
      <w:r>
        <w:t>PMI search for type I and type II codebook</w:t>
      </w:r>
    </w:p>
    <w:p w:rsidR="005041FB" w:rsidRPr="005041FB" w:rsidRDefault="005041FB" w:rsidP="005041FB">
      <w:r>
        <w:t>Type I codebook is designed target</w:t>
      </w:r>
      <w:r w:rsidR="00293AC3">
        <w:t>ing</w:t>
      </w:r>
      <w:r>
        <w:t xml:space="preserve"> SU-MIMO, </w:t>
      </w:r>
      <w:r w:rsidR="00293AC3">
        <w:t>where</w:t>
      </w:r>
      <w:r>
        <w:t xml:space="preserve"> the </w:t>
      </w:r>
      <w:proofErr w:type="spellStart"/>
      <w:r>
        <w:t>precoding</w:t>
      </w:r>
      <w:proofErr w:type="spellEnd"/>
      <w:r>
        <w:t xml:space="preserve"> vector for different layers fed back by UE are orthogonal to each other</w:t>
      </w:r>
      <w:r w:rsidR="00E2431D">
        <w:t xml:space="preserve">. The feedback overhead for type I codebook is limited and similar with class A codebook in LTE, which also limited the resolution of type I codebook. The conventional PMI search method for Type I codebook is linear searching </w:t>
      </w:r>
      <w:r w:rsidR="009A1F2F">
        <w:t xml:space="preserve">with the computations </w:t>
      </w:r>
      <w:r w:rsidR="00010F57">
        <w:t xml:space="preserve">of HP, where H is the estimated channel at UE side and P is the </w:t>
      </w:r>
      <w:r w:rsidR="000D47B4">
        <w:t xml:space="preserve">candidate </w:t>
      </w:r>
      <w:proofErr w:type="spellStart"/>
      <w:r w:rsidR="00010F57">
        <w:t>precoding</w:t>
      </w:r>
      <w:proofErr w:type="spellEnd"/>
      <w:r w:rsidR="00010F57">
        <w:t xml:space="preserve"> matrix. Of cause, there may be some semi-optimal linear searching method by reducing the searching space of candidate PMIs. However, type II codebook is designed target</w:t>
      </w:r>
      <w:r w:rsidR="00293AC3">
        <w:t>ing</w:t>
      </w:r>
      <w:r w:rsidR="00010F57">
        <w:t xml:space="preserve"> MU-MIMO, in which the </w:t>
      </w:r>
      <w:proofErr w:type="spellStart"/>
      <w:r w:rsidR="00010F57">
        <w:t>precoding</w:t>
      </w:r>
      <w:proofErr w:type="spellEnd"/>
      <w:r w:rsidR="00010F57">
        <w:t xml:space="preserve"> vector for different layers can approach the eigenvector of the estimated channel. If the conventional PMI search method is used for PMI searching with type II codebook, the searching space would be huge because </w:t>
      </w:r>
      <w:r w:rsidR="00293AC3">
        <w:t xml:space="preserve">of </w:t>
      </w:r>
      <w:r w:rsidR="00010F57">
        <w:t>the high resolution of type II codebook and the high feedback overhead correspondingly</w:t>
      </w:r>
      <w:r w:rsidR="009D6E49">
        <w:t>. Actually, PMI for type II codebook can be obtained by the channel eigenvector.</w:t>
      </w:r>
    </w:p>
    <w:p w:rsidR="009D6E49" w:rsidRDefault="009D6E49" w:rsidP="00E2431D">
      <w:pPr>
        <w:pStyle w:val="Heading2"/>
        <w:ind w:left="578" w:hanging="578"/>
      </w:pPr>
      <w:r>
        <w:t>W1 searching</w:t>
      </w:r>
    </w:p>
    <w:p w:rsidR="009D6E49" w:rsidRDefault="00715AF1" w:rsidP="009D6E49">
      <w:r>
        <w:t xml:space="preserve">For type II codebook, W1 </w:t>
      </w:r>
      <w:r w:rsidR="00C07FB8">
        <w:t xml:space="preserve">mainly </w:t>
      </w:r>
      <w:r>
        <w:t xml:space="preserve">consists of L orthogonal beams, and 2L-1 wideband amplitudes as well as </w:t>
      </w:r>
      <w:r w:rsidR="00293AC3">
        <w:t xml:space="preserve">the </w:t>
      </w:r>
      <w:r>
        <w:t xml:space="preserve">strongest coefficient index for each layer. </w:t>
      </w:r>
      <w:r w:rsidR="009D6E49">
        <w:t xml:space="preserve">Beam combination codebook can be seen as the projecting </w:t>
      </w:r>
      <w:r w:rsidR="00293AC3">
        <w:t xml:space="preserve">of </w:t>
      </w:r>
      <w:r w:rsidR="009D6E49">
        <w:t xml:space="preserve">the channel eigenvector on the L orthogonal beams. Therefore, we can obtained the optimal L beams in each orthogonal beam group by sorting the </w:t>
      </w:r>
      <w:r>
        <w:t xml:space="preserve">amplitudes of </w:t>
      </w:r>
      <w:r w:rsidR="009D6E49" w:rsidRPr="009D6E49">
        <w:t>inner product</w:t>
      </w:r>
      <w:r>
        <w:t xml:space="preserve"> of</w:t>
      </w:r>
      <w:r w:rsidR="009D6E49">
        <w:t xml:space="preserve"> channel eigenvector and </w:t>
      </w:r>
      <w:r>
        <w:t>the</w:t>
      </w:r>
      <w:r w:rsidR="009D6E49">
        <w:t xml:space="preserve"> </w:t>
      </w:r>
      <w:r w:rsidR="000D47B4">
        <w:t xml:space="preserve">candidate </w:t>
      </w:r>
      <w:r w:rsidR="009D6E49">
        <w:t>beam</w:t>
      </w:r>
      <w:r>
        <w:t>s within the beam group, e.g.,</w:t>
      </w:r>
      <w:r w:rsidR="009D6E49">
        <w:t xml:space="preserve"> &lt;e, b</w:t>
      </w:r>
      <w:r w:rsidRPr="00715AF1">
        <w:rPr>
          <w:vertAlign w:val="subscript"/>
        </w:rPr>
        <w:t>i</w:t>
      </w:r>
      <w:r w:rsidR="009D6E49">
        <w:t xml:space="preserve">&gt;. The corresponding </w:t>
      </w:r>
      <w:r>
        <w:t>L optimal amplitude</w:t>
      </w:r>
      <w:r w:rsidR="000D47B4">
        <w:t>s</w:t>
      </w:r>
      <w:r>
        <w:t xml:space="preserve"> are the </w:t>
      </w:r>
      <w:r w:rsidR="009D6E49">
        <w:t>wideband amplitude</w:t>
      </w:r>
      <w:r>
        <w:t>s UE should quantize to obtain the quantization bits.</w:t>
      </w:r>
    </w:p>
    <w:p w:rsidR="00715AF1" w:rsidRPr="009D6E49" w:rsidRDefault="00715AF1" w:rsidP="009D6E49">
      <w:r>
        <w:lastRenderedPageBreak/>
        <w:t xml:space="preserve">For type I codebook, W1 mainly consists of 1 or 4 beams. Conventional method for W1 searching is </w:t>
      </w:r>
      <w:r w:rsidR="00C07FB8">
        <w:t>an</w:t>
      </w:r>
      <w:r>
        <w:t xml:space="preserve"> e</w:t>
      </w:r>
      <w:r w:rsidRPr="00715AF1">
        <w:t>xhaustive</w:t>
      </w:r>
      <w:r>
        <w:t xml:space="preserve"> searching </w:t>
      </w:r>
      <w:r w:rsidR="00C07FB8">
        <w:t>within potential beams and co-phases by</w:t>
      </w:r>
      <w:r>
        <w:t xml:space="preserve"> the product of channel and the </w:t>
      </w:r>
      <w:r w:rsidR="000D47B4">
        <w:t xml:space="preserve">candidate </w:t>
      </w:r>
      <w:proofErr w:type="spellStart"/>
      <w:r>
        <w:t>precoding</w:t>
      </w:r>
      <w:proofErr w:type="spellEnd"/>
      <w:r>
        <w:t xml:space="preserve"> matrix</w:t>
      </w:r>
      <w:r w:rsidR="00C07FB8">
        <w:t>, e.g., HP, by which we can find the optimal beam for feedback.</w:t>
      </w:r>
      <w:r w:rsidR="00EC7AA0">
        <w:t xml:space="preserve"> The reason for joint searching beam for multiple layers is that the </w:t>
      </w:r>
      <w:proofErr w:type="spellStart"/>
      <w:r w:rsidR="00EC7AA0">
        <w:t>precoding</w:t>
      </w:r>
      <w:proofErr w:type="spellEnd"/>
      <w:r w:rsidR="00EC7AA0">
        <w:t xml:space="preserve"> vector</w:t>
      </w:r>
      <w:r w:rsidR="00293AC3">
        <w:t>s</w:t>
      </w:r>
      <w:r w:rsidR="00EC7AA0">
        <w:t xml:space="preserve"> of multiple layers for type I </w:t>
      </w:r>
      <w:proofErr w:type="gramStart"/>
      <w:r w:rsidR="00293AC3">
        <w:t>are</w:t>
      </w:r>
      <w:proofErr w:type="gramEnd"/>
      <w:r w:rsidR="00293AC3">
        <w:t xml:space="preserve"> </w:t>
      </w:r>
      <w:r w:rsidR="00EC7AA0">
        <w:t xml:space="preserve">dependent on each other. In other word, the quantization for </w:t>
      </w:r>
      <w:r w:rsidR="0041712D">
        <w:t xml:space="preserve">each layers are jointly </w:t>
      </w:r>
      <w:r w:rsidR="000D47B4">
        <w:t>operated</w:t>
      </w:r>
      <w:r w:rsidR="0041712D">
        <w:t>. However, the quantization for each layer in type II codebook is independent.</w:t>
      </w:r>
    </w:p>
    <w:p w:rsidR="009D6E49" w:rsidRDefault="009D6E49" w:rsidP="00E2431D">
      <w:pPr>
        <w:pStyle w:val="Heading2"/>
        <w:ind w:left="578" w:hanging="578"/>
      </w:pPr>
      <w:r>
        <w:t>W2 searching</w:t>
      </w:r>
    </w:p>
    <w:p w:rsidR="00715AF1" w:rsidRDefault="00715AF1" w:rsidP="00715AF1">
      <w:r>
        <w:t>For type II codebook</w:t>
      </w:r>
      <w:r w:rsidR="00C07FB8">
        <w:t xml:space="preserve">, W2 mainly consists of 2L-1 </w:t>
      </w:r>
      <w:proofErr w:type="spellStart"/>
      <w:r w:rsidR="00C07FB8">
        <w:t>subband</w:t>
      </w:r>
      <w:proofErr w:type="spellEnd"/>
      <w:r w:rsidR="00C07FB8">
        <w:t xml:space="preserve"> amplitudes and 2L-1 </w:t>
      </w:r>
      <w:proofErr w:type="spellStart"/>
      <w:r w:rsidR="00C07FB8">
        <w:t>subband</w:t>
      </w:r>
      <w:proofErr w:type="spellEnd"/>
      <w:r w:rsidR="00C07FB8">
        <w:t xml:space="preserve"> phases. Similar with W1, the </w:t>
      </w:r>
      <w:proofErr w:type="spellStart"/>
      <w:r w:rsidR="00C07FB8">
        <w:t>subband</w:t>
      </w:r>
      <w:proofErr w:type="spellEnd"/>
      <w:r w:rsidR="00C07FB8">
        <w:t xml:space="preserve"> amplitudes and </w:t>
      </w:r>
      <w:proofErr w:type="spellStart"/>
      <w:r w:rsidR="00C07FB8">
        <w:t>subband</w:t>
      </w:r>
      <w:proofErr w:type="spellEnd"/>
      <w:r w:rsidR="00C07FB8">
        <w:t xml:space="preserve"> phases can be obtained by projecting the channel eigenvector </w:t>
      </w:r>
      <w:r w:rsidR="00E101E7">
        <w:t>on</w:t>
      </w:r>
      <w:r w:rsidR="00C07FB8">
        <w:t>to the selected L beams.</w:t>
      </w:r>
    </w:p>
    <w:p w:rsidR="00C07FB8" w:rsidRPr="00715AF1" w:rsidRDefault="00C07FB8" w:rsidP="00715AF1">
      <w:r>
        <w:t>For type I codebook, W2 mainly consists of co-phase(s) between two polarizations. Similar with W1, the co-phasing can be obtained by e</w:t>
      </w:r>
      <w:r w:rsidRPr="00715AF1">
        <w:t>xhaustive</w:t>
      </w:r>
      <w:r>
        <w:t xml:space="preserve"> searching within potential co-phases by the product of channel and the </w:t>
      </w:r>
      <w:r w:rsidR="000D47B4">
        <w:t xml:space="preserve">candidate </w:t>
      </w:r>
      <w:proofErr w:type="spellStart"/>
      <w:r>
        <w:t>precoding</w:t>
      </w:r>
      <w:proofErr w:type="spellEnd"/>
      <w:r>
        <w:t xml:space="preserve"> matrix, e.g., HP, by which we can find the optimal co-phase for feedback.</w:t>
      </w:r>
    </w:p>
    <w:p w:rsidR="00E2431D" w:rsidRDefault="00E101E7" w:rsidP="00E2431D">
      <w:pPr>
        <w:pStyle w:val="Heading2"/>
        <w:ind w:left="578" w:hanging="578"/>
      </w:pPr>
      <w:r>
        <w:t>Number of</w:t>
      </w:r>
      <w:r w:rsidR="00E2431D">
        <w:t xml:space="preserve"> complex </w:t>
      </w:r>
      <w:r w:rsidR="00E2431D" w:rsidRPr="00E2431D">
        <w:t>multiplication</w:t>
      </w:r>
    </w:p>
    <w:p w:rsidR="00455A7D" w:rsidRDefault="00BC15CC" w:rsidP="00C07FB8">
      <w:r>
        <w:t>As discussed above, the most tim</w:t>
      </w:r>
      <w:r w:rsidR="00E101E7">
        <w:t>e</w:t>
      </w:r>
      <w:r>
        <w:t xml:space="preserve"> consuming part for type PMI search may</w:t>
      </w:r>
      <w:r w:rsidR="000D47B4">
        <w:t xml:space="preserve"> be</w:t>
      </w:r>
      <w:r>
        <w:t xml:space="preserve"> the SVD operation to obtain a channel eigenvector</w:t>
      </w:r>
      <w:r w:rsidR="00455A7D">
        <w:t>. H</w:t>
      </w:r>
      <w:r>
        <w:t xml:space="preserve">owever </w:t>
      </w:r>
      <w:r w:rsidR="00455A7D">
        <w:t xml:space="preserve">it </w:t>
      </w:r>
      <w:r>
        <w:t xml:space="preserve">can </w:t>
      </w:r>
      <w:r w:rsidR="00E101E7">
        <w:t>done as</w:t>
      </w:r>
      <w:r>
        <w:t xml:space="preserve"> an equivalent SVD operation </w:t>
      </w:r>
      <w:r w:rsidR="00455A7D">
        <w:t xml:space="preserve">to reduce the complexity </w:t>
      </w:r>
      <w:r w:rsidR="00E101E7">
        <w:t xml:space="preserve">from </w:t>
      </w:r>
      <w:proofErr w:type="gramStart"/>
      <w:r w:rsidR="00455A7D">
        <w:t>Õ(</w:t>
      </w:r>
      <w:proofErr w:type="gramEnd"/>
      <w:r w:rsidR="00455A7D">
        <w:t>Nt</w:t>
      </w:r>
      <w:r w:rsidR="00455A7D" w:rsidRPr="00455A7D">
        <w:rPr>
          <w:vertAlign w:val="superscript"/>
        </w:rPr>
        <w:t>2</w:t>
      </w:r>
      <w:r w:rsidR="00455A7D">
        <w:t>) to Õ(Nr</w:t>
      </w:r>
      <w:r w:rsidR="00455A7D" w:rsidRPr="00455A7D">
        <w:rPr>
          <w:vertAlign w:val="superscript"/>
        </w:rPr>
        <w:t>2</w:t>
      </w:r>
      <w:r w:rsidR="00455A7D">
        <w:t>), assuming H (</w:t>
      </w:r>
      <w:proofErr w:type="spellStart"/>
      <w:r w:rsidR="00455A7D">
        <w:t>Nt</w:t>
      </w:r>
      <w:proofErr w:type="spellEnd"/>
      <w:r w:rsidR="00455A7D">
        <w:t>, Nr) = U</w:t>
      </w:r>
      <w:r w:rsidR="00455A7D">
        <w:rPr>
          <w:rFonts w:ascii="Microsoft YaHei" w:eastAsia="Microsoft YaHei" w:hAnsi="Microsoft YaHei" w:hint="eastAsia"/>
        </w:rPr>
        <w:t>Σ</w:t>
      </w:r>
      <w:r w:rsidR="00455A7D">
        <w:t>V</w:t>
      </w:r>
      <w:r w:rsidR="006629CE" w:rsidRPr="006629CE">
        <w:rPr>
          <w:vertAlign w:val="superscript"/>
        </w:rPr>
        <w:t>H</w:t>
      </w:r>
      <w:r w:rsidR="00455A7D">
        <w:t xml:space="preserve"> and </w:t>
      </w:r>
      <w:proofErr w:type="spellStart"/>
      <w:r w:rsidR="00455A7D">
        <w:t>Nt</w:t>
      </w:r>
      <w:proofErr w:type="spellEnd"/>
      <w:r w:rsidR="00455A7D">
        <w:t xml:space="preserve"> &gt;&gt; Nr. The basic produce can be descri</w:t>
      </w:r>
      <w:r w:rsidR="00E101E7">
        <w:t>b</w:t>
      </w:r>
      <w:r w:rsidR="00455A7D">
        <w:t>ed as</w:t>
      </w:r>
    </w:p>
    <w:p w:rsidR="00455A7D" w:rsidRDefault="00455A7D" w:rsidP="00455A7D">
      <w:pPr>
        <w:pStyle w:val="ListParagraph"/>
        <w:numPr>
          <w:ilvl w:val="0"/>
          <w:numId w:val="18"/>
        </w:numPr>
      </w:pPr>
      <w:r>
        <w:t xml:space="preserve">V and </w:t>
      </w:r>
      <w:r>
        <w:rPr>
          <w:rFonts w:ascii="Microsoft YaHei" w:eastAsia="Microsoft YaHei" w:hAnsi="Microsoft YaHei" w:hint="eastAsia"/>
        </w:rPr>
        <w:t>Σ</w:t>
      </w:r>
      <w:r>
        <w:t xml:space="preserve"> can be obtained by the SVD of H</w:t>
      </w:r>
      <w:r w:rsidRPr="00455A7D">
        <w:rPr>
          <w:vertAlign w:val="superscript"/>
        </w:rPr>
        <w:t>H</w:t>
      </w:r>
      <w:r>
        <w:t>H, which has the dimension of (Nr, Nr).</w:t>
      </w:r>
    </w:p>
    <w:p w:rsidR="00455A7D" w:rsidRDefault="00455A7D" w:rsidP="00455A7D">
      <w:pPr>
        <w:pStyle w:val="ListParagraph"/>
        <w:numPr>
          <w:ilvl w:val="0"/>
          <w:numId w:val="18"/>
        </w:numPr>
      </w:pPr>
      <w:r>
        <w:t>Then U can be obtained by U = HV</w:t>
      </w:r>
      <w:r>
        <w:rPr>
          <w:rFonts w:ascii="Microsoft YaHei" w:eastAsia="Microsoft YaHei" w:hAnsi="Microsoft YaHei" w:hint="eastAsia"/>
        </w:rPr>
        <w:t>Σ</w:t>
      </w:r>
      <w:r w:rsidRPr="00455A7D">
        <w:rPr>
          <w:vertAlign w:val="superscript"/>
        </w:rPr>
        <w:t>-1</w:t>
      </w:r>
      <w:r>
        <w:t>.</w:t>
      </w:r>
    </w:p>
    <w:p w:rsidR="00455A7D" w:rsidRDefault="00455A7D" w:rsidP="00455A7D">
      <w:r>
        <w:t xml:space="preserve">Taking </w:t>
      </w:r>
      <w:proofErr w:type="gramStart"/>
      <w:r>
        <w:t>H(</w:t>
      </w:r>
      <w:proofErr w:type="gramEnd"/>
      <w:r>
        <w:t xml:space="preserve">8, 2), (N1, N2, O1, O2) = (2, 2, 4, 4) and rank1 feedback as an example, we can calculate the </w:t>
      </w:r>
      <w:r w:rsidR="00E101E7">
        <w:t>number of</w:t>
      </w:r>
      <w:r>
        <w:t xml:space="preserve"> complex multiplication and list as follows:</w:t>
      </w:r>
    </w:p>
    <w:tbl>
      <w:tblPr>
        <w:tblStyle w:val="TableGrid"/>
        <w:tblW w:w="9493" w:type="dxa"/>
        <w:jc w:val="center"/>
        <w:tblLook w:val="04A0"/>
      </w:tblPr>
      <w:tblGrid>
        <w:gridCol w:w="1170"/>
        <w:gridCol w:w="3503"/>
        <w:gridCol w:w="4820"/>
      </w:tblGrid>
      <w:tr w:rsidR="00297AB9" w:rsidTr="00297AB9">
        <w:trPr>
          <w:jc w:val="center"/>
        </w:trPr>
        <w:tc>
          <w:tcPr>
            <w:tcW w:w="1170" w:type="dxa"/>
            <w:vAlign w:val="center"/>
          </w:tcPr>
          <w:p w:rsidR="00297AB9" w:rsidRPr="00297AB9" w:rsidRDefault="00297AB9" w:rsidP="00297AB9"/>
        </w:tc>
        <w:tc>
          <w:tcPr>
            <w:tcW w:w="3503" w:type="dxa"/>
            <w:vAlign w:val="center"/>
          </w:tcPr>
          <w:p w:rsidR="00297AB9" w:rsidRPr="00297AB9" w:rsidRDefault="00297AB9" w:rsidP="00297AB9">
            <w:r w:rsidRPr="00297AB9">
              <w:rPr>
                <w:rFonts w:eastAsia="STXihei"/>
                <w:color w:val="000000" w:themeColor="text1"/>
                <w:kern w:val="24"/>
              </w:rPr>
              <w:t>Type I</w:t>
            </w:r>
          </w:p>
        </w:tc>
        <w:tc>
          <w:tcPr>
            <w:tcW w:w="4820" w:type="dxa"/>
            <w:vAlign w:val="center"/>
          </w:tcPr>
          <w:p w:rsidR="00297AB9" w:rsidRPr="00297AB9" w:rsidRDefault="00297AB9" w:rsidP="00297AB9">
            <w:r w:rsidRPr="00297AB9">
              <w:rPr>
                <w:rFonts w:eastAsia="STXihei"/>
                <w:color w:val="000000" w:themeColor="text1"/>
                <w:kern w:val="24"/>
              </w:rPr>
              <w:t>Type II</w:t>
            </w:r>
          </w:p>
        </w:tc>
      </w:tr>
      <w:tr w:rsidR="00297AB9" w:rsidTr="00297AB9">
        <w:trPr>
          <w:jc w:val="center"/>
        </w:trPr>
        <w:tc>
          <w:tcPr>
            <w:tcW w:w="1170" w:type="dxa"/>
            <w:vMerge w:val="restart"/>
            <w:vAlign w:val="center"/>
          </w:tcPr>
          <w:p w:rsidR="00297AB9" w:rsidRPr="00297AB9" w:rsidRDefault="00297AB9" w:rsidP="00297AB9">
            <w:r w:rsidRPr="00297AB9">
              <w:rPr>
                <w:rFonts w:eastAsia="STXihei"/>
                <w:color w:val="000000" w:themeColor="text1"/>
                <w:kern w:val="24"/>
              </w:rPr>
              <w:t xml:space="preserve">W1 searching </w:t>
            </w:r>
          </w:p>
        </w:tc>
        <w:tc>
          <w:tcPr>
            <w:tcW w:w="3503" w:type="dxa"/>
            <w:vAlign w:val="center"/>
          </w:tcPr>
          <w:p w:rsidR="00297AB9" w:rsidRPr="00297AB9" w:rsidRDefault="00297AB9" w:rsidP="00297AB9">
            <w:pPr>
              <w:numPr>
                <w:ilvl w:val="0"/>
                <w:numId w:val="21"/>
              </w:numPr>
              <w:spacing w:after="0"/>
              <w:ind w:left="357" w:hanging="357"/>
              <w:jc w:val="left"/>
            </w:pPr>
            <w:r w:rsidRPr="00297AB9">
              <w:t>Searching the best PMI within all the candidate PMIs by</w:t>
            </w:r>
          </w:p>
          <w:p w:rsidR="00297AB9" w:rsidRPr="00297AB9" w:rsidRDefault="00297AB9" w:rsidP="00297AB9">
            <w:pPr>
              <w:numPr>
                <w:ilvl w:val="0"/>
                <w:numId w:val="21"/>
              </w:numPr>
              <w:spacing w:after="0"/>
              <w:jc w:val="left"/>
            </w:pPr>
            <m:oMath>
              <m:r>
                <w:rPr>
                  <w:rFonts w:ascii="Cambria Math" w:hAnsi="Cambria Math"/>
                </w:rPr>
                <m:t>H</m:t>
              </m:r>
              <m:r>
                <m:rPr>
                  <m:sty m:val="p"/>
                </m:rP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b</m:t>
                        </m:r>
                      </m:e>
                    </m:mr>
                    <m:mr>
                      <m:e>
                        <m:r>
                          <w:rPr>
                            <w:rFonts w:ascii="Cambria Math" w:hAnsi="Cambria Math"/>
                          </w:rPr>
                          <m:t>φb</m:t>
                        </m:r>
                      </m:e>
                    </m:mr>
                  </m:m>
                </m:e>
              </m:d>
            </m:oMath>
            <w:r>
              <w:t xml:space="preserve"> (</w:t>
            </w:r>
            <w:r w:rsidRPr="00297AB9">
              <w:t>N1N2O1O2 candidate b</w:t>
            </w:r>
            <w:r>
              <w:t xml:space="preserve">, </w:t>
            </w:r>
            <w:r w:rsidRPr="00297AB9">
              <w:t xml:space="preserve">4 candidate </w:t>
            </w:r>
            <m:oMath>
              <m:r>
                <w:rPr>
                  <w:rFonts w:ascii="Cambria Math" w:hAnsi="Cambria Math"/>
                </w:rPr>
                <m:t>φ</m:t>
              </m:r>
            </m:oMath>
            <w:r>
              <w:t>)</w:t>
            </w:r>
          </w:p>
        </w:tc>
        <w:tc>
          <w:tcPr>
            <w:tcW w:w="4820" w:type="dxa"/>
            <w:vAlign w:val="center"/>
          </w:tcPr>
          <w:p w:rsidR="000D47B4" w:rsidRDefault="00297AB9" w:rsidP="000D47B4">
            <w:pPr>
              <w:numPr>
                <w:ilvl w:val="0"/>
                <w:numId w:val="21"/>
              </w:numPr>
              <w:spacing w:after="0"/>
              <w:ind w:left="357" w:hanging="357"/>
              <w:jc w:val="left"/>
            </w:pPr>
            <w:r w:rsidRPr="00297AB9">
              <w:t xml:space="preserve">Perform </w:t>
            </w:r>
            <w:r>
              <w:t>E-</w:t>
            </w:r>
            <w:r w:rsidRPr="00297AB9">
              <w:t>SVD decomposition with wideband H to obtain the most significant eigenvector V</w:t>
            </w:r>
          </w:p>
          <w:p w:rsidR="00297AB9" w:rsidRPr="00297AB9" w:rsidRDefault="00297AB9" w:rsidP="000D47B4">
            <w:pPr>
              <w:numPr>
                <w:ilvl w:val="0"/>
                <w:numId w:val="21"/>
              </w:numPr>
              <w:spacing w:after="0"/>
              <w:ind w:left="357" w:hanging="357"/>
              <w:jc w:val="left"/>
            </w:pPr>
            <w:r w:rsidRPr="00297AB9">
              <w:t>Searching the best L (2/3/4) DFT beams within all the beam groups by</w:t>
            </w:r>
          </w:p>
          <w:p w:rsidR="000D47B4" w:rsidRDefault="00297AB9" w:rsidP="000D47B4">
            <w:pPr>
              <w:numPr>
                <w:ilvl w:val="0"/>
                <w:numId w:val="21"/>
              </w:numPr>
              <w:spacing w:after="0"/>
              <w:jc w:val="left"/>
            </w:pPr>
            <w:proofErr w:type="spellStart"/>
            <w:r w:rsidRPr="00297AB9">
              <w:t>V’b</w:t>
            </w:r>
            <w:proofErr w:type="spellEnd"/>
            <w:r>
              <w:t xml:space="preserve"> (</w:t>
            </w:r>
            <w:r w:rsidRPr="00297AB9">
              <w:t>N1N2O1O2 candidate b</w:t>
            </w:r>
            <w:r>
              <w:t>)</w:t>
            </w:r>
          </w:p>
          <w:p w:rsidR="00297AB9" w:rsidRPr="00297AB9" w:rsidRDefault="00297AB9" w:rsidP="000D47B4">
            <w:pPr>
              <w:numPr>
                <w:ilvl w:val="0"/>
                <w:numId w:val="21"/>
              </w:numPr>
              <w:spacing w:after="0"/>
              <w:ind w:left="357" w:hanging="357"/>
              <w:jc w:val="left"/>
            </w:pPr>
            <w:r w:rsidRPr="00297AB9">
              <w:t xml:space="preserve">The wideband amplitudes are the amplitude of </w:t>
            </w:r>
            <w:proofErr w:type="spellStart"/>
            <w:r w:rsidRPr="00297AB9">
              <w:t>V’b</w:t>
            </w:r>
            <w:proofErr w:type="spellEnd"/>
            <w:r w:rsidRPr="00297AB9">
              <w:t xml:space="preserve"> with the selected L beams</w:t>
            </w:r>
          </w:p>
        </w:tc>
      </w:tr>
      <w:tr w:rsidR="00297AB9" w:rsidTr="00297AB9">
        <w:trPr>
          <w:jc w:val="center"/>
        </w:trPr>
        <w:tc>
          <w:tcPr>
            <w:tcW w:w="1170" w:type="dxa"/>
            <w:vMerge/>
            <w:vAlign w:val="center"/>
          </w:tcPr>
          <w:p w:rsidR="00297AB9" w:rsidRPr="00297AB9" w:rsidRDefault="00297AB9" w:rsidP="00297AB9"/>
        </w:tc>
        <w:tc>
          <w:tcPr>
            <w:tcW w:w="3503" w:type="dxa"/>
            <w:vAlign w:val="center"/>
          </w:tcPr>
          <w:p w:rsidR="00297AB9" w:rsidRPr="00991966" w:rsidRDefault="00E101E7" w:rsidP="00E101E7">
            <w:r>
              <w:rPr>
                <w:kern w:val="24"/>
              </w:rPr>
              <w:t>Number of c</w:t>
            </w:r>
            <w:r w:rsidR="00297AB9" w:rsidRPr="00991966">
              <w:rPr>
                <w:rFonts w:eastAsia="STXihei"/>
                <w:kern w:val="24"/>
              </w:rPr>
              <w:t>omplex multiplication: ~</w:t>
            </w:r>
            <w:r w:rsidR="00297AB9" w:rsidRPr="00991966">
              <w:rPr>
                <w:b/>
                <w:bCs/>
                <w:kern w:val="24"/>
              </w:rPr>
              <w:t>5000</w:t>
            </w:r>
          </w:p>
        </w:tc>
        <w:tc>
          <w:tcPr>
            <w:tcW w:w="4820" w:type="dxa"/>
            <w:vAlign w:val="center"/>
          </w:tcPr>
          <w:p w:rsidR="00297AB9" w:rsidRPr="00991966" w:rsidRDefault="00E101E7" w:rsidP="00E101E7">
            <w:r>
              <w:rPr>
                <w:kern w:val="24"/>
              </w:rPr>
              <w:t>Number of c</w:t>
            </w:r>
            <w:r w:rsidR="00297AB9" w:rsidRPr="00991966">
              <w:rPr>
                <w:rFonts w:eastAsia="STXihei"/>
                <w:kern w:val="24"/>
              </w:rPr>
              <w:t>omplex multiplication: ~</w:t>
            </w:r>
            <w:r w:rsidR="00297AB9" w:rsidRPr="00991966">
              <w:rPr>
                <w:b/>
                <w:bCs/>
                <w:kern w:val="24"/>
              </w:rPr>
              <w:t>600</w:t>
            </w:r>
          </w:p>
        </w:tc>
      </w:tr>
      <w:tr w:rsidR="00297AB9" w:rsidTr="00297AB9">
        <w:trPr>
          <w:jc w:val="center"/>
        </w:trPr>
        <w:tc>
          <w:tcPr>
            <w:tcW w:w="1170" w:type="dxa"/>
            <w:vMerge w:val="restart"/>
            <w:vAlign w:val="center"/>
          </w:tcPr>
          <w:p w:rsidR="00297AB9" w:rsidRPr="00297AB9" w:rsidRDefault="00297AB9" w:rsidP="00297AB9">
            <w:r w:rsidRPr="00297AB9">
              <w:rPr>
                <w:rFonts w:eastAsia="STXihei"/>
                <w:color w:val="000000" w:themeColor="text1"/>
                <w:kern w:val="24"/>
              </w:rPr>
              <w:t>W2 searching</w:t>
            </w:r>
          </w:p>
        </w:tc>
        <w:tc>
          <w:tcPr>
            <w:tcW w:w="3503" w:type="dxa"/>
            <w:vAlign w:val="center"/>
          </w:tcPr>
          <w:p w:rsidR="00297AB9" w:rsidRPr="00991966" w:rsidRDefault="00297AB9" w:rsidP="00297AB9">
            <w:pPr>
              <w:numPr>
                <w:ilvl w:val="0"/>
                <w:numId w:val="21"/>
              </w:numPr>
              <w:spacing w:after="0"/>
              <w:ind w:left="357" w:hanging="357"/>
              <w:jc w:val="left"/>
            </w:pPr>
            <w:r w:rsidRPr="00991966">
              <w:t>Searching the best PMI within all the candidate PMIs by</w:t>
            </w:r>
          </w:p>
          <w:p w:rsidR="00297AB9" w:rsidRPr="00991966" w:rsidRDefault="00297AB9" w:rsidP="00297AB9">
            <w:pPr>
              <w:numPr>
                <w:ilvl w:val="0"/>
                <w:numId w:val="21"/>
              </w:numPr>
              <w:tabs>
                <w:tab w:val="num" w:pos="1440"/>
              </w:tabs>
              <w:spacing w:after="0"/>
              <w:jc w:val="left"/>
            </w:pPr>
            <m:oMath>
              <m:r>
                <w:rPr>
                  <w:rFonts w:ascii="Cambria Math" w:hAnsi="Cambria Math"/>
                </w:rPr>
                <m:t>H</m:t>
              </m:r>
              <m:r>
                <m:rPr>
                  <m:sty m:val="p"/>
                </m:rP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b</m:t>
                        </m:r>
                      </m:e>
                    </m:mr>
                    <m:mr>
                      <m:e>
                        <m:r>
                          <w:rPr>
                            <w:rFonts w:ascii="Cambria Math" w:hAnsi="Cambria Math"/>
                          </w:rPr>
                          <m:t>φb</m:t>
                        </m:r>
                      </m:e>
                    </m:mr>
                  </m:m>
                </m:e>
              </m:d>
            </m:oMath>
            <w:r w:rsidR="000D47B4">
              <w:t xml:space="preserve"> (1 or </w:t>
            </w:r>
            <w:r w:rsidRPr="00991966">
              <w:t xml:space="preserve">4 candidate b, 4 candidate </w:t>
            </w:r>
            <m:oMath>
              <m:r>
                <w:rPr>
                  <w:rFonts w:ascii="Cambria Math" w:hAnsi="Cambria Math"/>
                </w:rPr>
                <m:t>φ</m:t>
              </m:r>
            </m:oMath>
            <w:r w:rsidRPr="00991966">
              <w:t>)</w:t>
            </w:r>
          </w:p>
        </w:tc>
        <w:tc>
          <w:tcPr>
            <w:tcW w:w="4820" w:type="dxa"/>
            <w:vAlign w:val="center"/>
          </w:tcPr>
          <w:p w:rsidR="00297AB9" w:rsidRPr="00991966" w:rsidRDefault="00297AB9" w:rsidP="00297AB9">
            <w:pPr>
              <w:numPr>
                <w:ilvl w:val="0"/>
                <w:numId w:val="21"/>
              </w:numPr>
              <w:spacing w:after="0"/>
              <w:ind w:left="357" w:hanging="357"/>
              <w:jc w:val="left"/>
            </w:pPr>
            <w:r w:rsidRPr="00991966">
              <w:t xml:space="preserve">Perform E-SVD decomposition with </w:t>
            </w:r>
            <w:proofErr w:type="spellStart"/>
            <w:r w:rsidRPr="00991966">
              <w:t>subband</w:t>
            </w:r>
            <w:proofErr w:type="spellEnd"/>
            <w:r w:rsidRPr="00991966">
              <w:t xml:space="preserve"> H to obtain the most significant eigenvector V</w:t>
            </w:r>
          </w:p>
          <w:p w:rsidR="00297AB9" w:rsidRPr="00991966" w:rsidRDefault="00297AB9" w:rsidP="00297AB9">
            <w:pPr>
              <w:numPr>
                <w:ilvl w:val="0"/>
                <w:numId w:val="21"/>
              </w:numPr>
              <w:spacing w:after="0"/>
              <w:ind w:left="357" w:hanging="357"/>
              <w:jc w:val="left"/>
            </w:pPr>
            <w:r w:rsidRPr="00991966">
              <w:t xml:space="preserve">The </w:t>
            </w:r>
            <w:proofErr w:type="spellStart"/>
            <w:r w:rsidRPr="00991966">
              <w:t>subband</w:t>
            </w:r>
            <w:proofErr w:type="spellEnd"/>
            <w:r w:rsidRPr="00991966">
              <w:t xml:space="preserve"> amplitudes and phases can be obtained by </w:t>
            </w:r>
            <w:proofErr w:type="spellStart"/>
            <w:r w:rsidRPr="00991966">
              <w:t>V’b</w:t>
            </w:r>
            <w:proofErr w:type="spellEnd"/>
            <w:r w:rsidRPr="00991966">
              <w:t xml:space="preserve"> with the selected L beams</w:t>
            </w:r>
          </w:p>
          <w:p w:rsidR="00297AB9" w:rsidRPr="00991966" w:rsidRDefault="00297AB9" w:rsidP="000D47B4">
            <w:pPr>
              <w:numPr>
                <w:ilvl w:val="0"/>
                <w:numId w:val="21"/>
              </w:numPr>
              <w:spacing w:after="0"/>
              <w:jc w:val="left"/>
            </w:pPr>
            <w:proofErr w:type="spellStart"/>
            <w:r w:rsidRPr="00991966">
              <w:t>V’b</w:t>
            </w:r>
            <w:proofErr w:type="spellEnd"/>
            <w:r w:rsidRPr="00991966">
              <w:t xml:space="preserve"> (L candidate b (L=2/3/4))</w:t>
            </w:r>
          </w:p>
        </w:tc>
      </w:tr>
      <w:tr w:rsidR="00297AB9" w:rsidTr="00297AB9">
        <w:trPr>
          <w:jc w:val="center"/>
        </w:trPr>
        <w:tc>
          <w:tcPr>
            <w:tcW w:w="1170" w:type="dxa"/>
            <w:vMerge/>
            <w:vAlign w:val="center"/>
          </w:tcPr>
          <w:p w:rsidR="00297AB9" w:rsidRPr="00297AB9" w:rsidRDefault="00297AB9" w:rsidP="00297AB9"/>
        </w:tc>
        <w:tc>
          <w:tcPr>
            <w:tcW w:w="3503" w:type="dxa"/>
            <w:vAlign w:val="center"/>
          </w:tcPr>
          <w:p w:rsidR="00297AB9" w:rsidRPr="00991966" w:rsidRDefault="00E101E7" w:rsidP="00E101E7">
            <w:r>
              <w:rPr>
                <w:kern w:val="24"/>
              </w:rPr>
              <w:t>Number of c</w:t>
            </w:r>
            <w:r w:rsidR="00297AB9" w:rsidRPr="00991966">
              <w:rPr>
                <w:rFonts w:eastAsia="STXihei"/>
                <w:kern w:val="24"/>
              </w:rPr>
              <w:t>omplex multiplication: ~</w:t>
            </w:r>
            <w:r w:rsidR="00297AB9" w:rsidRPr="00991966">
              <w:rPr>
                <w:b/>
                <w:bCs/>
                <w:kern w:val="24"/>
              </w:rPr>
              <w:t>300</w:t>
            </w:r>
          </w:p>
        </w:tc>
        <w:tc>
          <w:tcPr>
            <w:tcW w:w="4820" w:type="dxa"/>
            <w:vAlign w:val="center"/>
          </w:tcPr>
          <w:p w:rsidR="00297AB9" w:rsidRPr="00991966" w:rsidRDefault="00E101E7" w:rsidP="00E101E7">
            <w:r>
              <w:rPr>
                <w:kern w:val="24"/>
              </w:rPr>
              <w:t>Number of c</w:t>
            </w:r>
            <w:r w:rsidR="00297AB9" w:rsidRPr="00991966">
              <w:rPr>
                <w:rFonts w:eastAsia="STXihei"/>
                <w:kern w:val="24"/>
              </w:rPr>
              <w:t>omplex multiplication: ~</w:t>
            </w:r>
            <w:r w:rsidR="00297AB9" w:rsidRPr="00991966">
              <w:rPr>
                <w:b/>
                <w:bCs/>
                <w:kern w:val="24"/>
              </w:rPr>
              <w:t>150</w:t>
            </w:r>
          </w:p>
        </w:tc>
      </w:tr>
    </w:tbl>
    <w:p w:rsidR="00455A7D" w:rsidRDefault="00455A7D" w:rsidP="000D6E65">
      <w:pPr>
        <w:spacing w:after="0"/>
      </w:pPr>
    </w:p>
    <w:p w:rsidR="00297AB9" w:rsidRDefault="00297AB9" w:rsidP="00455A7D">
      <w:pPr>
        <w:rPr>
          <w:b/>
          <w:i/>
        </w:rPr>
      </w:pPr>
      <w:r w:rsidRPr="005B0474">
        <w:rPr>
          <w:b/>
          <w:i/>
        </w:rPr>
        <w:t xml:space="preserve">Observations: </w:t>
      </w:r>
      <w:r w:rsidR="005B0474" w:rsidRPr="005B0474">
        <w:rPr>
          <w:b/>
          <w:i/>
        </w:rPr>
        <w:t xml:space="preserve">PMI searching complexity </w:t>
      </w:r>
      <w:r w:rsidR="00E101E7">
        <w:rPr>
          <w:b/>
          <w:i/>
        </w:rPr>
        <w:t>of</w:t>
      </w:r>
      <w:r w:rsidR="00E101E7" w:rsidRPr="005B0474">
        <w:rPr>
          <w:b/>
          <w:i/>
        </w:rPr>
        <w:t xml:space="preserve"> </w:t>
      </w:r>
      <w:r w:rsidR="005B0474" w:rsidRPr="005B0474">
        <w:rPr>
          <w:b/>
          <w:i/>
        </w:rPr>
        <w:t xml:space="preserve">type II codebook is </w:t>
      </w:r>
      <w:r w:rsidR="00E101E7">
        <w:rPr>
          <w:b/>
          <w:i/>
        </w:rPr>
        <w:t>much</w:t>
      </w:r>
      <w:r w:rsidR="00E101E7" w:rsidRPr="005B0474">
        <w:rPr>
          <w:b/>
          <w:i/>
        </w:rPr>
        <w:t xml:space="preserve"> </w:t>
      </w:r>
      <w:r w:rsidR="005B0474" w:rsidRPr="005B0474">
        <w:rPr>
          <w:b/>
          <w:i/>
        </w:rPr>
        <w:t xml:space="preserve">less than that </w:t>
      </w:r>
      <w:r w:rsidR="00E101E7">
        <w:rPr>
          <w:b/>
          <w:i/>
        </w:rPr>
        <w:t>of</w:t>
      </w:r>
      <w:r w:rsidR="00E101E7" w:rsidRPr="005B0474">
        <w:rPr>
          <w:b/>
          <w:i/>
        </w:rPr>
        <w:t xml:space="preserve"> </w:t>
      </w:r>
      <w:r w:rsidR="005B0474" w:rsidRPr="005B0474">
        <w:rPr>
          <w:b/>
          <w:i/>
        </w:rPr>
        <w:t>type I codebook.</w:t>
      </w:r>
    </w:p>
    <w:p w:rsidR="005B0474" w:rsidRDefault="005B0474" w:rsidP="00455A7D">
      <w:r>
        <w:t xml:space="preserve">Therefore, the </w:t>
      </w:r>
      <w:r w:rsidR="007F53CE">
        <w:t>myth that</w:t>
      </w:r>
      <w:r>
        <w:t xml:space="preserve"> “the implementation of type II codebook is high” </w:t>
      </w:r>
      <w:r w:rsidR="007F53CE">
        <w:t xml:space="preserve">is not </w:t>
      </w:r>
      <w:r>
        <w:t>correct. With higher resolution feedback, type II codebook can increase the system throughput significantly without increasing the UE implem</w:t>
      </w:r>
      <w:r w:rsidR="00F260CB">
        <w:t>entation complexity. Then we have</w:t>
      </w:r>
      <w:r>
        <w:t xml:space="preserve"> the following proposal:</w:t>
      </w:r>
    </w:p>
    <w:p w:rsidR="005B0474" w:rsidRPr="00991966" w:rsidRDefault="005B0474" w:rsidP="00455A7D">
      <w:pPr>
        <w:rPr>
          <w:b/>
          <w:i/>
        </w:rPr>
      </w:pPr>
      <w:r w:rsidRPr="00991966">
        <w:rPr>
          <w:b/>
          <w:i/>
        </w:rPr>
        <w:t>Proposal</w:t>
      </w:r>
      <w:r w:rsidR="00991966" w:rsidRPr="00991966">
        <w:rPr>
          <w:b/>
          <w:i/>
        </w:rPr>
        <w:t xml:space="preserve"> 1</w:t>
      </w:r>
      <w:r w:rsidRPr="00991966">
        <w:rPr>
          <w:b/>
          <w:i/>
        </w:rPr>
        <w:t xml:space="preserve">: </w:t>
      </w:r>
      <w:r w:rsidR="007F53CE">
        <w:rPr>
          <w:b/>
          <w:i/>
        </w:rPr>
        <w:t xml:space="preserve">A basic subset of </w:t>
      </w:r>
      <w:r w:rsidRPr="00991966">
        <w:rPr>
          <w:b/>
          <w:i/>
        </w:rPr>
        <w:t xml:space="preserve">Type II codebook should be mandatory at least </w:t>
      </w:r>
      <w:r w:rsidR="007F53CE">
        <w:rPr>
          <w:b/>
          <w:i/>
        </w:rPr>
        <w:t>for</w:t>
      </w:r>
      <w:r w:rsidR="007F53CE" w:rsidRPr="00991966">
        <w:rPr>
          <w:b/>
          <w:i/>
        </w:rPr>
        <w:t xml:space="preserve"> </w:t>
      </w:r>
      <w:r w:rsidRPr="00991966">
        <w:rPr>
          <w:b/>
          <w:i/>
        </w:rPr>
        <w:t xml:space="preserve">the following </w:t>
      </w:r>
      <w:r w:rsidR="007F53CE">
        <w:rPr>
          <w:b/>
          <w:i/>
        </w:rPr>
        <w:t>cases</w:t>
      </w:r>
      <w:r w:rsidRPr="00991966">
        <w:rPr>
          <w:b/>
          <w:i/>
        </w:rPr>
        <w:t>:</w:t>
      </w:r>
    </w:p>
    <w:p w:rsidR="005B0474" w:rsidRPr="00991966" w:rsidRDefault="008F0484" w:rsidP="005B0474">
      <w:pPr>
        <w:pStyle w:val="ListParagraph"/>
        <w:numPr>
          <w:ilvl w:val="0"/>
          <w:numId w:val="25"/>
        </w:numPr>
        <w:rPr>
          <w:b/>
          <w:i/>
        </w:rPr>
      </w:pPr>
      <w:r>
        <w:rPr>
          <w:b/>
          <w:i/>
        </w:rPr>
        <w:t>4/</w:t>
      </w:r>
      <w:r w:rsidR="005B0474" w:rsidRPr="00991966">
        <w:rPr>
          <w:b/>
          <w:i/>
        </w:rPr>
        <w:t>8 ports</w:t>
      </w:r>
    </w:p>
    <w:p w:rsidR="00D149B3" w:rsidRDefault="00D149B3" w:rsidP="00D149B3">
      <w:pPr>
        <w:pStyle w:val="ListParagraph"/>
        <w:numPr>
          <w:ilvl w:val="0"/>
          <w:numId w:val="25"/>
        </w:numPr>
        <w:rPr>
          <w:b/>
          <w:i/>
        </w:rPr>
      </w:pPr>
      <w:r w:rsidRPr="00991966">
        <w:rPr>
          <w:b/>
          <w:i/>
        </w:rPr>
        <w:lastRenderedPageBreak/>
        <w:t>L</w:t>
      </w:r>
      <w:r w:rsidRPr="009D6750">
        <w:rPr>
          <w:b/>
          <w:i/>
          <w:vertAlign w:val="subscript"/>
        </w:rPr>
        <w:t>4</w:t>
      </w:r>
      <w:r w:rsidR="00425494">
        <w:rPr>
          <w:b/>
          <w:i/>
        </w:rPr>
        <w:t>=2</w:t>
      </w:r>
      <w:r>
        <w:rPr>
          <w:b/>
          <w:i/>
        </w:rPr>
        <w:t>, L</w:t>
      </w:r>
      <w:r w:rsidRPr="009D6750">
        <w:rPr>
          <w:b/>
          <w:i/>
          <w:vertAlign w:val="subscript"/>
        </w:rPr>
        <w:t>8</w:t>
      </w:r>
      <w:r>
        <w:rPr>
          <w:b/>
          <w:i/>
        </w:rPr>
        <w:t>=2/3</w:t>
      </w:r>
      <w:r w:rsidR="00425494">
        <w:rPr>
          <w:b/>
          <w:i/>
        </w:rPr>
        <w:t>/4</w:t>
      </w:r>
    </w:p>
    <w:p w:rsidR="00F4405F" w:rsidRPr="00D77286" w:rsidRDefault="00043499" w:rsidP="000D6E65">
      <w:pPr>
        <w:pStyle w:val="ListParagraph"/>
        <w:numPr>
          <w:ilvl w:val="0"/>
          <w:numId w:val="25"/>
        </w:numPr>
        <w:rPr>
          <w:b/>
          <w:i/>
        </w:rPr>
      </w:pPr>
      <w:r>
        <w:rPr>
          <w:b/>
          <w:i/>
        </w:rPr>
        <w:t>A</w:t>
      </w:r>
      <w:r w:rsidRPr="00043499">
        <w:rPr>
          <w:b/>
          <w:i/>
        </w:rPr>
        <w:t>mplitude scaling type</w:t>
      </w:r>
    </w:p>
    <w:p w:rsidR="000D6E65" w:rsidRDefault="000D6E65" w:rsidP="000D6E65">
      <w:r w:rsidRPr="000D6E65">
        <w:t>For the FFS part</w:t>
      </w:r>
      <w:r>
        <w:t>s</w:t>
      </w:r>
      <w:r w:rsidRPr="000D6E65">
        <w:t xml:space="preserve"> in </w:t>
      </w:r>
      <w:r>
        <w:t>#2-</w:t>
      </w:r>
      <w:r w:rsidR="002003E5">
        <w:t>41</w:t>
      </w:r>
      <w:r>
        <w:t>:</w:t>
      </w:r>
    </w:p>
    <w:tbl>
      <w:tblPr>
        <w:tblStyle w:val="TableGrid"/>
        <w:tblW w:w="0" w:type="auto"/>
        <w:tblLook w:val="04A0"/>
      </w:tblPr>
      <w:tblGrid>
        <w:gridCol w:w="9307"/>
      </w:tblGrid>
      <w:tr w:rsidR="00D77286" w:rsidTr="00D77286">
        <w:tc>
          <w:tcPr>
            <w:tcW w:w="9307" w:type="dxa"/>
          </w:tcPr>
          <w:p w:rsidR="00D77286" w:rsidRPr="00D77286" w:rsidRDefault="00D77286" w:rsidP="00D77286">
            <w:pPr>
              <w:rPr>
                <w:rFonts w:ascii="Arial" w:eastAsia="Times New Roman" w:hAnsi="Arial" w:cs="Arial"/>
                <w:sz w:val="20"/>
                <w:szCs w:val="20"/>
              </w:rPr>
            </w:pPr>
            <w:r w:rsidRPr="00EB58BB">
              <w:rPr>
                <w:rFonts w:ascii="Arial" w:eastAsia="Times New Roman" w:hAnsi="Arial" w:cs="Arial"/>
                <w:sz w:val="20"/>
                <w:szCs w:val="20"/>
              </w:rPr>
              <w:t>1. Max # of Tx ports</w:t>
            </w:r>
            <w:r>
              <w:rPr>
                <w:rFonts w:ascii="Arial" w:eastAsia="Times New Roman" w:hAnsi="Arial" w:cs="Arial"/>
                <w:sz w:val="20"/>
                <w:szCs w:val="20"/>
              </w:rPr>
              <w:t xml:space="preserve"> </w:t>
            </w:r>
            <w:proofErr w:type="spellStart"/>
            <w:r>
              <w:rPr>
                <w:rFonts w:ascii="Arial" w:eastAsia="Times New Roman" w:hAnsi="Arial" w:cs="Arial"/>
                <w:sz w:val="20"/>
                <w:szCs w:val="20"/>
              </w:rPr>
              <w:t>sd</w:t>
            </w:r>
            <w:proofErr w:type="spellEnd"/>
          </w:p>
          <w:p w:rsidR="00D77286" w:rsidRDefault="00D77286" w:rsidP="00D77286">
            <w:pPr>
              <w:pStyle w:val="ListParagraph"/>
              <w:numPr>
                <w:ilvl w:val="0"/>
                <w:numId w:val="35"/>
              </w:numPr>
              <w:rPr>
                <w:rFonts w:ascii="Arial" w:eastAsia="Times New Roman" w:hAnsi="Arial" w:cs="Arial"/>
                <w:sz w:val="20"/>
                <w:szCs w:val="20"/>
              </w:rPr>
            </w:pPr>
            <w:r w:rsidRPr="00D77286">
              <w:rPr>
                <w:rFonts w:ascii="Arial" w:eastAsia="Times New Roman" w:hAnsi="Arial" w:cs="Arial"/>
                <w:sz w:val="20"/>
                <w:szCs w:val="20"/>
                <w:highlight w:val="yellow"/>
              </w:rPr>
              <w:t>FFS on whether this ports number needs to be jointly defined with # of CSI-RS resources/CSI Reports</w:t>
            </w:r>
          </w:p>
          <w:p w:rsidR="00D77286" w:rsidRPr="00D77286" w:rsidRDefault="00D77286" w:rsidP="00D77286">
            <w:pPr>
              <w:rPr>
                <w:rFonts w:ascii="Arial" w:eastAsia="Times New Roman" w:hAnsi="Arial" w:cs="Arial"/>
                <w:sz w:val="20"/>
                <w:szCs w:val="20"/>
              </w:rPr>
            </w:pPr>
            <w:r w:rsidRPr="00D77286">
              <w:rPr>
                <w:rFonts w:ascii="Arial" w:eastAsia="Times New Roman" w:hAnsi="Arial" w:cs="Arial"/>
                <w:sz w:val="20"/>
                <w:szCs w:val="20"/>
              </w:rPr>
              <w:t>2. Parameter “L</w:t>
            </w:r>
            <w:r w:rsidRPr="00D77286">
              <w:rPr>
                <w:rFonts w:ascii="Arial" w:eastAsia="Times New Roman" w:hAnsi="Arial" w:cs="Arial"/>
                <w:sz w:val="20"/>
                <w:szCs w:val="20"/>
                <w:vertAlign w:val="subscript"/>
              </w:rPr>
              <w:t>x</w:t>
            </w:r>
            <w:r w:rsidRPr="00D77286">
              <w:rPr>
                <w:rFonts w:ascii="Arial" w:eastAsia="Times New Roman" w:hAnsi="Arial" w:cs="Arial"/>
                <w:sz w:val="20"/>
                <w:szCs w:val="20"/>
              </w:rPr>
              <w:t>” (number of beams) in codebook generation, where x is index of Tx ports, corresponding to 4,</w:t>
            </w:r>
            <w:r>
              <w:rPr>
                <w:rFonts w:ascii="Arial" w:eastAsia="Times New Roman" w:hAnsi="Arial" w:cs="Arial"/>
                <w:sz w:val="20"/>
                <w:szCs w:val="20"/>
              </w:rPr>
              <w:t xml:space="preserve"> </w:t>
            </w:r>
            <w:r w:rsidRPr="00D77286">
              <w:rPr>
                <w:rFonts w:ascii="Arial" w:eastAsia="Times New Roman" w:hAnsi="Arial" w:cs="Arial"/>
                <w:sz w:val="20"/>
                <w:szCs w:val="20"/>
              </w:rPr>
              <w:t>8,</w:t>
            </w:r>
            <w:r>
              <w:rPr>
                <w:rFonts w:ascii="Arial" w:eastAsia="Times New Roman" w:hAnsi="Arial" w:cs="Arial"/>
                <w:sz w:val="20"/>
                <w:szCs w:val="20"/>
              </w:rPr>
              <w:t xml:space="preserve"> </w:t>
            </w:r>
            <w:r w:rsidRPr="00D77286">
              <w:rPr>
                <w:rFonts w:ascii="Arial" w:eastAsia="Times New Roman" w:hAnsi="Arial" w:cs="Arial"/>
                <w:sz w:val="20"/>
                <w:szCs w:val="20"/>
              </w:rPr>
              <w:t>12,</w:t>
            </w:r>
            <w:r>
              <w:rPr>
                <w:rFonts w:ascii="Arial" w:eastAsia="Times New Roman" w:hAnsi="Arial" w:cs="Arial"/>
                <w:sz w:val="20"/>
                <w:szCs w:val="20"/>
              </w:rPr>
              <w:t xml:space="preserve"> </w:t>
            </w:r>
            <w:r w:rsidRPr="00D77286">
              <w:rPr>
                <w:rFonts w:ascii="Arial" w:eastAsia="Times New Roman" w:hAnsi="Arial" w:cs="Arial"/>
                <w:sz w:val="20"/>
                <w:szCs w:val="20"/>
              </w:rPr>
              <w:t>16,</w:t>
            </w:r>
            <w:r>
              <w:rPr>
                <w:rFonts w:ascii="Arial" w:eastAsia="Times New Roman" w:hAnsi="Arial" w:cs="Arial"/>
                <w:sz w:val="20"/>
                <w:szCs w:val="20"/>
              </w:rPr>
              <w:t xml:space="preserve"> </w:t>
            </w:r>
            <w:r w:rsidRPr="00D77286">
              <w:rPr>
                <w:rFonts w:ascii="Arial" w:eastAsia="Times New Roman" w:hAnsi="Arial" w:cs="Arial"/>
                <w:sz w:val="20"/>
                <w:szCs w:val="20"/>
              </w:rPr>
              <w:t xml:space="preserve">24 and </w:t>
            </w:r>
            <w:r>
              <w:rPr>
                <w:rFonts w:ascii="Arial" w:eastAsia="Times New Roman" w:hAnsi="Arial" w:cs="Arial"/>
                <w:sz w:val="20"/>
                <w:szCs w:val="20"/>
              </w:rPr>
              <w:t>32 ports.</w:t>
            </w:r>
          </w:p>
          <w:p w:rsidR="00D77286" w:rsidRPr="00D77286" w:rsidRDefault="00D77286" w:rsidP="00D77286">
            <w:pPr>
              <w:rPr>
                <w:rFonts w:ascii="Arial" w:eastAsia="Times New Roman" w:hAnsi="Arial" w:cs="Arial"/>
                <w:sz w:val="20"/>
                <w:szCs w:val="20"/>
              </w:rPr>
            </w:pPr>
            <w:r w:rsidRPr="00D77286">
              <w:rPr>
                <w:rFonts w:ascii="Arial" w:eastAsia="Times New Roman" w:hAnsi="Arial" w:cs="Arial"/>
                <w:sz w:val="20"/>
                <w:szCs w:val="20"/>
              </w:rPr>
              <w:t>3.</w:t>
            </w:r>
            <w:r>
              <w:rPr>
                <w:rFonts w:ascii="Arial" w:eastAsia="Times New Roman" w:hAnsi="Arial" w:cs="Arial"/>
                <w:sz w:val="20"/>
                <w:szCs w:val="20"/>
              </w:rPr>
              <w:t xml:space="preserve"> Support amplitude scaling type</w:t>
            </w:r>
          </w:p>
          <w:p w:rsidR="00D77286" w:rsidRPr="00EB58BB" w:rsidRDefault="00D77286" w:rsidP="00D77286">
            <w:pPr>
              <w:rPr>
                <w:rFonts w:ascii="Arial" w:eastAsia="Times New Roman" w:hAnsi="Arial" w:cs="Arial"/>
                <w:sz w:val="20"/>
                <w:szCs w:val="20"/>
                <w:highlight w:val="yellow"/>
              </w:rPr>
            </w:pPr>
            <w:r w:rsidRPr="00EB58BB">
              <w:rPr>
                <w:rFonts w:ascii="Arial" w:eastAsia="Times New Roman" w:hAnsi="Arial" w:cs="Arial"/>
                <w:sz w:val="20"/>
                <w:szCs w:val="20"/>
                <w:highlight w:val="yellow"/>
              </w:rPr>
              <w:t xml:space="preserve">4. </w:t>
            </w:r>
            <w:r w:rsidRPr="00A2545F">
              <w:rPr>
                <w:rFonts w:ascii="Arial" w:eastAsia="Times New Roman" w:hAnsi="Arial" w:cs="Arial"/>
                <w:sz w:val="20"/>
                <w:szCs w:val="20"/>
                <w:highlight w:val="yellow"/>
              </w:rPr>
              <w:t>Support amplitude subset restriction level</w:t>
            </w:r>
            <w:r>
              <w:rPr>
                <w:rFonts w:ascii="Arial" w:eastAsia="Times New Roman" w:hAnsi="Arial" w:cs="Arial"/>
                <w:sz w:val="20"/>
                <w:szCs w:val="20"/>
                <w:highlight w:val="yellow"/>
              </w:rPr>
              <w:t>, candidate value set: {</w:t>
            </w:r>
            <w:r w:rsidRPr="00A2545F">
              <w:rPr>
                <w:rFonts w:ascii="Arial" w:eastAsia="Times New Roman" w:hAnsi="Arial" w:cs="Arial"/>
                <w:sz w:val="20"/>
                <w:szCs w:val="20"/>
                <w:highlight w:val="yellow"/>
              </w:rPr>
              <w:t>no restriction, subset restriction</w:t>
            </w:r>
            <w:r>
              <w:rPr>
                <w:rFonts w:ascii="Arial" w:eastAsia="Times New Roman" w:hAnsi="Arial" w:cs="Arial"/>
                <w:sz w:val="20"/>
                <w:szCs w:val="20"/>
                <w:highlight w:val="yellow"/>
              </w:rPr>
              <w:t>}</w:t>
            </w:r>
          </w:p>
          <w:p w:rsidR="00D77286" w:rsidRPr="00A2545F" w:rsidRDefault="00D77286" w:rsidP="00D77286">
            <w:pPr>
              <w:rPr>
                <w:rFonts w:ascii="Arial" w:eastAsia="Times New Roman" w:hAnsi="Arial" w:cs="Arial"/>
                <w:sz w:val="20"/>
                <w:szCs w:val="20"/>
              </w:rPr>
            </w:pPr>
            <w:r w:rsidRPr="00A2545F">
              <w:rPr>
                <w:rFonts w:ascii="Arial" w:eastAsia="Times New Roman" w:hAnsi="Arial" w:cs="Arial"/>
                <w:sz w:val="20"/>
                <w:szCs w:val="20"/>
                <w:highlight w:val="yellow"/>
              </w:rPr>
              <w:t>5. Support bit allocation for amplitude scaling and phase</w:t>
            </w:r>
            <w:r>
              <w:rPr>
                <w:rFonts w:ascii="Arial" w:eastAsia="Times New Roman" w:hAnsi="Arial" w:cs="Arial"/>
                <w:sz w:val="20"/>
                <w:szCs w:val="20"/>
                <w:highlight w:val="yellow"/>
              </w:rPr>
              <w:t>, candidate value set: {</w:t>
            </w:r>
            <w:r w:rsidRPr="00A2545F">
              <w:rPr>
                <w:rFonts w:ascii="Arial" w:eastAsia="Times New Roman" w:hAnsi="Arial" w:cs="Arial"/>
                <w:sz w:val="20"/>
                <w:szCs w:val="20"/>
                <w:highlight w:val="yellow"/>
              </w:rPr>
              <w:t>equal, unequal, both</w:t>
            </w:r>
            <w:r>
              <w:rPr>
                <w:rFonts w:ascii="Arial" w:eastAsia="Times New Roman" w:hAnsi="Arial" w:cs="Arial"/>
                <w:sz w:val="20"/>
                <w:szCs w:val="20"/>
              </w:rPr>
              <w:t>}</w:t>
            </w:r>
            <w:r w:rsidRPr="00EB58BB" w:rsidDel="007613BA">
              <w:rPr>
                <w:rFonts w:ascii="Arial" w:eastAsia="Times New Roman" w:hAnsi="Arial" w:cs="Arial"/>
                <w:sz w:val="20"/>
                <w:szCs w:val="20"/>
              </w:rPr>
              <w:t xml:space="preserve"> </w:t>
            </w:r>
          </w:p>
          <w:p w:rsidR="00D77286" w:rsidRPr="00DD30B6" w:rsidRDefault="00D77286" w:rsidP="00DD30B6">
            <w:pPr>
              <w:rPr>
                <w:rFonts w:ascii="Arial" w:eastAsia="Times New Roman" w:hAnsi="Arial" w:cs="Arial"/>
                <w:sz w:val="20"/>
                <w:szCs w:val="20"/>
              </w:rPr>
            </w:pPr>
            <w:r w:rsidRPr="00DD30B6">
              <w:rPr>
                <w:rFonts w:ascii="Arial" w:eastAsia="Times New Roman" w:hAnsi="Arial" w:cs="Arial"/>
                <w:sz w:val="20"/>
                <w:szCs w:val="20"/>
                <w:highlight w:val="yellow"/>
              </w:rPr>
              <w:t>FFS to have one FG or multiple FG on above components.</w:t>
            </w:r>
            <w:r w:rsidRPr="00DD30B6">
              <w:rPr>
                <w:rFonts w:ascii="Arial" w:eastAsia="Times New Roman" w:hAnsi="Arial" w:cs="Arial"/>
                <w:sz w:val="20"/>
                <w:szCs w:val="20"/>
              </w:rPr>
              <w:t xml:space="preserve"> </w:t>
            </w:r>
          </w:p>
        </w:tc>
      </w:tr>
    </w:tbl>
    <w:p w:rsidR="00D77286" w:rsidRDefault="00D77286" w:rsidP="00D77286">
      <w:pPr>
        <w:spacing w:after="0"/>
      </w:pPr>
    </w:p>
    <w:p w:rsidR="00D149B3" w:rsidRDefault="00D149B3" w:rsidP="00D149B3">
      <w:r>
        <w:t xml:space="preserve">For the FFS part in </w:t>
      </w:r>
      <w:r w:rsidR="007A1333">
        <w:t xml:space="preserve">component </w:t>
      </w:r>
      <w:r>
        <w:t xml:space="preserve">1, it seems unnecessary to jointly define the maximum number of </w:t>
      </w:r>
      <w:proofErr w:type="gramStart"/>
      <w:r>
        <w:t>Tx</w:t>
      </w:r>
      <w:proofErr w:type="gramEnd"/>
      <w:r>
        <w:t xml:space="preserve"> ports with the number</w:t>
      </w:r>
      <w:r w:rsidRPr="006D1624">
        <w:t xml:space="preserve"> of CSI-RS resources/CSI Reports</w:t>
      </w:r>
      <w:r>
        <w:t xml:space="preserve">. Because the report of the maximum number of </w:t>
      </w:r>
      <w:r w:rsidRPr="006D1624">
        <w:t>CSI-RS resources/CSI Reports</w:t>
      </w:r>
      <w:r>
        <w:t xml:space="preserve"> </w:t>
      </w:r>
      <w:r w:rsidR="00464E3B">
        <w:t xml:space="preserve">can be reported </w:t>
      </w:r>
      <w:r>
        <w:t>as UE capability in #2-33 and #2-35.</w:t>
      </w:r>
      <w:r w:rsidR="00464E3B">
        <w:t xml:space="preserve"> We shall strive to decouple the consideration of codebook from the restriction of CSI-RS resources/reports since the main burden of CSI processing comes from the numbers of CSI-RS resources and required CSI reports. </w:t>
      </w:r>
    </w:p>
    <w:p w:rsidR="00D149B3" w:rsidRDefault="00D149B3" w:rsidP="00D149B3">
      <w:r>
        <w:t xml:space="preserve">For the FFS part in </w:t>
      </w:r>
      <w:r w:rsidR="007A1333">
        <w:t xml:space="preserve">component </w:t>
      </w:r>
      <w:r>
        <w:t>4, it is related to codebook subset restriction and should not be discussed in UE capability reporting</w:t>
      </w:r>
      <w:r w:rsidR="00464E3B">
        <w:t xml:space="preserve">. It seems to be unnecessary to enable or disable the functionality of codebook subset restriction of type II codebook, since the complexity of CSI processing can be roughly balanced by the value of L. </w:t>
      </w:r>
    </w:p>
    <w:p w:rsidR="002B1404" w:rsidRDefault="002B1404" w:rsidP="00D149B3">
      <w:r w:rsidRPr="00991966">
        <w:rPr>
          <w:b/>
          <w:i/>
        </w:rPr>
        <w:t xml:space="preserve">Proposal </w:t>
      </w:r>
      <w:r>
        <w:rPr>
          <w:rFonts w:hint="eastAsia"/>
          <w:b/>
          <w:i/>
        </w:rPr>
        <w:t xml:space="preserve">2: </w:t>
      </w:r>
      <w:r w:rsidR="00EC3E43">
        <w:rPr>
          <w:b/>
          <w:i/>
        </w:rPr>
        <w:t>Remove a</w:t>
      </w:r>
      <w:r w:rsidRPr="002B1404">
        <w:rPr>
          <w:b/>
          <w:i/>
        </w:rPr>
        <w:t>mplitude subset restriction level</w:t>
      </w:r>
      <w:r w:rsidRPr="002B1404">
        <w:rPr>
          <w:rFonts w:hint="eastAsia"/>
          <w:b/>
          <w:i/>
        </w:rPr>
        <w:t xml:space="preserve"> </w:t>
      </w:r>
      <w:r>
        <w:rPr>
          <w:b/>
          <w:i/>
        </w:rPr>
        <w:t xml:space="preserve">as UE capability </w:t>
      </w:r>
      <w:r w:rsidR="00EC3E43">
        <w:rPr>
          <w:b/>
          <w:i/>
        </w:rPr>
        <w:t xml:space="preserve">of CSI </w:t>
      </w:r>
      <w:r>
        <w:rPr>
          <w:b/>
          <w:i/>
        </w:rPr>
        <w:t>reporting</w:t>
      </w:r>
      <w:r w:rsidR="00B73F67">
        <w:rPr>
          <w:b/>
          <w:i/>
        </w:rPr>
        <w:t xml:space="preserve"> </w:t>
      </w:r>
      <w:r w:rsidR="00B73F67" w:rsidRPr="00B73F67">
        <w:rPr>
          <w:rFonts w:hint="eastAsia"/>
          <w:b/>
          <w:i/>
        </w:rPr>
        <w:t>from UE feature list#2-41.</w:t>
      </w:r>
    </w:p>
    <w:p w:rsidR="00D149B3" w:rsidRDefault="00D149B3" w:rsidP="00D149B3">
      <w:r>
        <w:t xml:space="preserve">For the FFS part in </w:t>
      </w:r>
      <w:r w:rsidR="007A1333">
        <w:t xml:space="preserve">component </w:t>
      </w:r>
      <w:r>
        <w:t xml:space="preserve">5, the UE capability of bit allocation for amplitude scaling and phase seems </w:t>
      </w:r>
      <w:r w:rsidR="00464E3B">
        <w:t>unnecessary</w:t>
      </w:r>
      <w:r>
        <w:t xml:space="preserve">. </w:t>
      </w:r>
      <w:r w:rsidR="007A1333">
        <w:t>A</w:t>
      </w:r>
      <w:r>
        <w:t>s agreed in codebook design for type II, for the case of wideband amplitude only and the case of L=2 with wideband/</w:t>
      </w:r>
      <w:proofErr w:type="spellStart"/>
      <w:r>
        <w:t>subband</w:t>
      </w:r>
      <w:proofErr w:type="spellEnd"/>
      <w:r>
        <w:t xml:space="preserve"> amplitude, the bit allocatio</w:t>
      </w:r>
      <w:r w:rsidR="00B303D7">
        <w:t>n is equal. For the case of L=</w:t>
      </w:r>
      <w:r>
        <w:t>3</w:t>
      </w:r>
      <w:r w:rsidR="00B303D7">
        <w:t>/4</w:t>
      </w:r>
      <w:r>
        <w:t xml:space="preserve"> with wideband/</w:t>
      </w:r>
      <w:proofErr w:type="spellStart"/>
      <w:r>
        <w:t>subband</w:t>
      </w:r>
      <w:proofErr w:type="spellEnd"/>
      <w:r>
        <w:t xml:space="preserve"> amplitude, the bit allocation is unequal. We have agree</w:t>
      </w:r>
      <w:r w:rsidR="007A1333">
        <w:t>d that</w:t>
      </w:r>
      <w:r>
        <w:t xml:space="preserve"> the UE capability reporting of parameter “</w:t>
      </w:r>
      <w:r w:rsidRPr="00D77286">
        <w:rPr>
          <w:rFonts w:ascii="Arial" w:eastAsia="Times New Roman" w:hAnsi="Arial" w:cs="Arial"/>
          <w:sz w:val="20"/>
          <w:szCs w:val="20"/>
        </w:rPr>
        <w:t>L</w:t>
      </w:r>
      <w:r w:rsidRPr="00D77286">
        <w:rPr>
          <w:rFonts w:ascii="Arial" w:eastAsia="Times New Roman" w:hAnsi="Arial" w:cs="Arial"/>
          <w:sz w:val="20"/>
          <w:szCs w:val="20"/>
          <w:vertAlign w:val="subscript"/>
        </w:rPr>
        <w:t>x</w:t>
      </w:r>
      <w:r>
        <w:t xml:space="preserve">” in 2 and amplitude scaling type in </w:t>
      </w:r>
      <w:r w:rsidR="007A1333">
        <w:t xml:space="preserve">component </w:t>
      </w:r>
      <w:r>
        <w:t>3, then UE can choose which mode UE want to support</w:t>
      </w:r>
      <w:r w:rsidR="00DD30B6">
        <w:t xml:space="preserve">. </w:t>
      </w:r>
    </w:p>
    <w:p w:rsidR="002B1404" w:rsidRDefault="002B1404" w:rsidP="00D149B3">
      <w:pPr>
        <w:rPr>
          <w:b/>
          <w:i/>
        </w:rPr>
      </w:pPr>
      <w:r w:rsidRPr="00991966">
        <w:rPr>
          <w:b/>
          <w:i/>
        </w:rPr>
        <w:t xml:space="preserve">Proposal </w:t>
      </w:r>
      <w:r>
        <w:rPr>
          <w:b/>
          <w:i/>
        </w:rPr>
        <w:t>3</w:t>
      </w:r>
      <w:r>
        <w:rPr>
          <w:rFonts w:hint="eastAsia"/>
          <w:b/>
          <w:i/>
        </w:rPr>
        <w:t xml:space="preserve">: </w:t>
      </w:r>
      <w:r w:rsidR="00EC3E43">
        <w:rPr>
          <w:b/>
          <w:i/>
        </w:rPr>
        <w:t xml:space="preserve">Remove </w:t>
      </w:r>
      <w:r w:rsidRPr="002B1404">
        <w:rPr>
          <w:b/>
          <w:i/>
        </w:rPr>
        <w:t>bit allocation for amplitude scaling and phase</w:t>
      </w:r>
      <w:r w:rsidRPr="002B1404">
        <w:rPr>
          <w:rFonts w:hint="eastAsia"/>
          <w:b/>
          <w:i/>
        </w:rPr>
        <w:t xml:space="preserve"> </w:t>
      </w:r>
      <w:r>
        <w:rPr>
          <w:b/>
          <w:i/>
        </w:rPr>
        <w:t>as UE capability</w:t>
      </w:r>
      <w:r w:rsidR="00EC3E43">
        <w:rPr>
          <w:b/>
          <w:i/>
        </w:rPr>
        <w:t xml:space="preserve"> of CSI </w:t>
      </w:r>
      <w:r>
        <w:rPr>
          <w:b/>
          <w:i/>
        </w:rPr>
        <w:t>reporting</w:t>
      </w:r>
      <w:r w:rsidR="00B73F67">
        <w:rPr>
          <w:b/>
          <w:i/>
        </w:rPr>
        <w:t xml:space="preserve"> </w:t>
      </w:r>
      <w:r w:rsidR="00B73F67" w:rsidRPr="00B73F67">
        <w:rPr>
          <w:rFonts w:hint="eastAsia"/>
          <w:b/>
          <w:i/>
        </w:rPr>
        <w:t>from UE feature list#2-41.</w:t>
      </w:r>
    </w:p>
    <w:p w:rsidR="00EC3E43" w:rsidRDefault="00EC3E43" w:rsidP="00D149B3">
      <w:pPr>
        <w:rPr>
          <w:b/>
          <w:i/>
        </w:rPr>
      </w:pPr>
      <w:r>
        <w:rPr>
          <w:b/>
          <w:i/>
        </w:rPr>
        <w:t>Proposal 4: Text proposal for UE feature group#2-41:</w:t>
      </w:r>
    </w:p>
    <w:tbl>
      <w:tblPr>
        <w:tblStyle w:val="TableGrid"/>
        <w:tblW w:w="0" w:type="auto"/>
        <w:tblLook w:val="04A0"/>
      </w:tblPr>
      <w:tblGrid>
        <w:gridCol w:w="9307"/>
      </w:tblGrid>
      <w:tr w:rsidR="00B73F67" w:rsidTr="00D94EB2">
        <w:tc>
          <w:tcPr>
            <w:tcW w:w="9307" w:type="dxa"/>
          </w:tcPr>
          <w:p w:rsidR="00B73F67" w:rsidRPr="0025053A" w:rsidRDefault="00B73F67" w:rsidP="00ED5FC4">
            <w:pPr>
              <w:spacing w:beforeLines="50"/>
              <w:rPr>
                <w:b/>
                <w:sz w:val="24"/>
                <w:lang w:eastAsia="zh-CN"/>
              </w:rPr>
            </w:pPr>
            <w:r w:rsidRPr="0025053A">
              <w:rPr>
                <w:rFonts w:hint="eastAsia"/>
                <w:b/>
                <w:sz w:val="24"/>
                <w:highlight w:val="yellow"/>
                <w:lang w:eastAsia="zh-CN"/>
              </w:rPr>
              <w:t xml:space="preserve">----Text Proposal for </w:t>
            </w:r>
            <w:r w:rsidRPr="00B73F67">
              <w:rPr>
                <w:b/>
                <w:sz w:val="24"/>
                <w:highlight w:val="yellow"/>
                <w:lang w:eastAsia="zh-CN"/>
              </w:rPr>
              <w:t>UE feature group#2-41</w:t>
            </w:r>
            <w:r w:rsidRPr="0025053A">
              <w:rPr>
                <w:rFonts w:hint="eastAsia"/>
                <w:b/>
                <w:sz w:val="24"/>
                <w:highlight w:val="yellow"/>
                <w:lang w:eastAsia="zh-CN"/>
              </w:rPr>
              <w:t>-------------------------</w:t>
            </w:r>
            <w:r>
              <w:rPr>
                <w:rFonts w:hint="eastAsia"/>
                <w:b/>
                <w:sz w:val="24"/>
                <w:highlight w:val="yellow"/>
                <w:lang w:eastAsia="zh-CN"/>
              </w:rPr>
              <w:t>-----------------------------</w:t>
            </w:r>
          </w:p>
          <w:p w:rsidR="00B73F67" w:rsidRPr="00A2545F" w:rsidRDefault="00B73F67" w:rsidP="00B73F67">
            <w:pPr>
              <w:rPr>
                <w:rFonts w:ascii="Arial" w:eastAsia="Times New Roman" w:hAnsi="Arial" w:cs="Arial"/>
                <w:sz w:val="20"/>
                <w:szCs w:val="20"/>
                <w:highlight w:val="green"/>
              </w:rPr>
            </w:pPr>
            <w:r w:rsidRPr="00EB58BB">
              <w:rPr>
                <w:rFonts w:ascii="Arial" w:eastAsia="Times New Roman" w:hAnsi="Arial" w:cs="Arial"/>
                <w:sz w:val="20"/>
                <w:szCs w:val="20"/>
              </w:rPr>
              <w:t xml:space="preserve">1. Max # of Tx ports </w:t>
            </w:r>
          </w:p>
          <w:p w:rsidR="00B73F67" w:rsidRPr="00A2545F" w:rsidDel="00B73F67" w:rsidRDefault="00B73F67" w:rsidP="00B73F67">
            <w:pPr>
              <w:rPr>
                <w:del w:id="5" w:author="jinhuangping" w:date="2018-02-14T03:05:00Z"/>
                <w:rFonts w:ascii="Arial" w:eastAsia="Times New Roman" w:hAnsi="Arial" w:cs="Arial"/>
                <w:sz w:val="20"/>
                <w:szCs w:val="20"/>
                <w:highlight w:val="green"/>
              </w:rPr>
            </w:pPr>
            <w:del w:id="6" w:author="jinhuangping" w:date="2018-02-14T03:05:00Z">
              <w:r w:rsidRPr="00A2545F" w:rsidDel="00B73F67">
                <w:rPr>
                  <w:rFonts w:ascii="Arial" w:eastAsia="Times New Roman" w:hAnsi="Arial" w:cs="Arial"/>
                  <w:sz w:val="20"/>
                  <w:szCs w:val="20"/>
                  <w:highlight w:val="yellow"/>
                </w:rPr>
                <w:delText>FFS on whether this ports number needs to be jointly defined with # of CSI-RS resources/CSI Reports</w:delText>
              </w:r>
            </w:del>
          </w:p>
          <w:p w:rsidR="00B73F67" w:rsidRPr="00A2545F" w:rsidRDefault="00B73F67" w:rsidP="00B73F67">
            <w:pPr>
              <w:rPr>
                <w:rFonts w:ascii="Arial" w:eastAsia="Times New Roman" w:hAnsi="Arial" w:cs="Arial"/>
                <w:sz w:val="20"/>
                <w:szCs w:val="20"/>
              </w:rPr>
            </w:pPr>
            <w:r w:rsidRPr="00A2545F">
              <w:rPr>
                <w:rFonts w:ascii="Arial" w:eastAsia="Times New Roman" w:hAnsi="Arial" w:cs="Arial"/>
                <w:sz w:val="20"/>
                <w:szCs w:val="20"/>
              </w:rPr>
              <w:t>2. Parameter “L</w:t>
            </w:r>
            <w:r w:rsidRPr="00EB58BB">
              <w:rPr>
                <w:rFonts w:ascii="Arial" w:eastAsia="Times New Roman" w:hAnsi="Arial" w:cs="Arial"/>
                <w:sz w:val="20"/>
                <w:szCs w:val="20"/>
                <w:vertAlign w:val="subscript"/>
              </w:rPr>
              <w:t>x</w:t>
            </w:r>
            <w:r w:rsidRPr="00A2545F">
              <w:rPr>
                <w:rFonts w:ascii="Arial" w:eastAsia="Times New Roman" w:hAnsi="Arial" w:cs="Arial"/>
                <w:sz w:val="20"/>
                <w:szCs w:val="20"/>
              </w:rPr>
              <w:t>” (number of beams) in codebook generation, where x is index of Tx ports, corresponding to 4,</w:t>
            </w:r>
            <w:r>
              <w:rPr>
                <w:rFonts w:ascii="Arial" w:eastAsia="Times New Roman" w:hAnsi="Arial" w:cs="Arial"/>
                <w:sz w:val="20"/>
                <w:szCs w:val="20"/>
              </w:rPr>
              <w:t xml:space="preserve"> </w:t>
            </w:r>
            <w:r w:rsidRPr="00A2545F">
              <w:rPr>
                <w:rFonts w:ascii="Arial" w:eastAsia="Times New Roman" w:hAnsi="Arial" w:cs="Arial"/>
                <w:sz w:val="20"/>
                <w:szCs w:val="20"/>
              </w:rPr>
              <w:t>8,</w:t>
            </w:r>
            <w:r>
              <w:rPr>
                <w:rFonts w:ascii="Arial" w:eastAsia="Times New Roman" w:hAnsi="Arial" w:cs="Arial"/>
                <w:sz w:val="20"/>
                <w:szCs w:val="20"/>
              </w:rPr>
              <w:t xml:space="preserve"> </w:t>
            </w:r>
            <w:r w:rsidRPr="00A2545F">
              <w:rPr>
                <w:rFonts w:ascii="Arial" w:eastAsia="Times New Roman" w:hAnsi="Arial" w:cs="Arial"/>
                <w:sz w:val="20"/>
                <w:szCs w:val="20"/>
              </w:rPr>
              <w:t>12,</w:t>
            </w:r>
            <w:r>
              <w:rPr>
                <w:rFonts w:ascii="Arial" w:eastAsia="Times New Roman" w:hAnsi="Arial" w:cs="Arial"/>
                <w:sz w:val="20"/>
                <w:szCs w:val="20"/>
              </w:rPr>
              <w:t xml:space="preserve"> </w:t>
            </w:r>
            <w:r w:rsidRPr="00A2545F">
              <w:rPr>
                <w:rFonts w:ascii="Arial" w:eastAsia="Times New Roman" w:hAnsi="Arial" w:cs="Arial"/>
                <w:sz w:val="20"/>
                <w:szCs w:val="20"/>
              </w:rPr>
              <w:t>16,</w:t>
            </w:r>
            <w:r>
              <w:rPr>
                <w:rFonts w:ascii="Arial" w:eastAsia="Times New Roman" w:hAnsi="Arial" w:cs="Arial"/>
                <w:sz w:val="20"/>
                <w:szCs w:val="20"/>
              </w:rPr>
              <w:t xml:space="preserve"> </w:t>
            </w:r>
            <w:r w:rsidRPr="00A2545F">
              <w:rPr>
                <w:rFonts w:ascii="Arial" w:eastAsia="Times New Roman" w:hAnsi="Arial" w:cs="Arial"/>
                <w:sz w:val="20"/>
                <w:szCs w:val="20"/>
              </w:rPr>
              <w:t>24</w:t>
            </w:r>
            <w:r>
              <w:rPr>
                <w:rFonts w:ascii="Arial" w:eastAsia="Times New Roman" w:hAnsi="Arial" w:cs="Arial"/>
                <w:sz w:val="20"/>
                <w:szCs w:val="20"/>
              </w:rPr>
              <w:t xml:space="preserve"> and </w:t>
            </w:r>
            <w:r w:rsidRPr="00A2545F">
              <w:rPr>
                <w:rFonts w:ascii="Arial" w:eastAsia="Times New Roman" w:hAnsi="Arial" w:cs="Arial"/>
                <w:sz w:val="20"/>
                <w:szCs w:val="20"/>
              </w:rPr>
              <w:t xml:space="preserve">32 ports. </w:t>
            </w:r>
          </w:p>
          <w:p w:rsidR="00B73F67" w:rsidRPr="00A2545F" w:rsidRDefault="00B73F67" w:rsidP="00B73F67">
            <w:pPr>
              <w:rPr>
                <w:rFonts w:ascii="Arial" w:eastAsia="Times New Roman" w:hAnsi="Arial" w:cs="Arial"/>
                <w:sz w:val="20"/>
                <w:szCs w:val="20"/>
              </w:rPr>
            </w:pPr>
            <w:r w:rsidRPr="00A2545F">
              <w:rPr>
                <w:rFonts w:ascii="Arial" w:eastAsia="Times New Roman" w:hAnsi="Arial" w:cs="Arial"/>
                <w:sz w:val="20"/>
                <w:szCs w:val="20"/>
              </w:rPr>
              <w:t xml:space="preserve">3. Support amplitude scaling type </w:t>
            </w:r>
          </w:p>
          <w:p w:rsidR="00B73F67" w:rsidRPr="00EB58BB" w:rsidDel="00B73F67" w:rsidRDefault="00B73F67" w:rsidP="00B73F67">
            <w:pPr>
              <w:rPr>
                <w:del w:id="7" w:author="jinhuangping" w:date="2018-02-14T03:05:00Z"/>
                <w:rFonts w:ascii="Arial" w:eastAsia="Times New Roman" w:hAnsi="Arial" w:cs="Arial"/>
                <w:sz w:val="20"/>
                <w:szCs w:val="20"/>
                <w:highlight w:val="yellow"/>
              </w:rPr>
            </w:pPr>
            <w:del w:id="8" w:author="jinhuangping" w:date="2018-02-14T03:05:00Z">
              <w:r w:rsidRPr="00EB58BB" w:rsidDel="00B73F67">
                <w:rPr>
                  <w:rFonts w:ascii="Arial" w:eastAsia="Times New Roman" w:hAnsi="Arial" w:cs="Arial"/>
                  <w:sz w:val="20"/>
                  <w:szCs w:val="20"/>
                  <w:highlight w:val="yellow"/>
                </w:rPr>
                <w:delText xml:space="preserve">4. </w:delText>
              </w:r>
              <w:r w:rsidRPr="00A2545F" w:rsidDel="00B73F67">
                <w:rPr>
                  <w:rFonts w:ascii="Arial" w:eastAsia="Times New Roman" w:hAnsi="Arial" w:cs="Arial"/>
                  <w:sz w:val="20"/>
                  <w:szCs w:val="20"/>
                  <w:highlight w:val="yellow"/>
                </w:rPr>
                <w:delText>Support amplitude subset restriction level</w:delText>
              </w:r>
              <w:r w:rsidDel="00B73F67">
                <w:rPr>
                  <w:rFonts w:ascii="Arial" w:eastAsia="Times New Roman" w:hAnsi="Arial" w:cs="Arial"/>
                  <w:sz w:val="20"/>
                  <w:szCs w:val="20"/>
                  <w:highlight w:val="yellow"/>
                </w:rPr>
                <w:delText>, candidate value set: {</w:delText>
              </w:r>
              <w:r w:rsidRPr="00A2545F" w:rsidDel="00B73F67">
                <w:rPr>
                  <w:rFonts w:ascii="Arial" w:eastAsia="Times New Roman" w:hAnsi="Arial" w:cs="Arial"/>
                  <w:sz w:val="20"/>
                  <w:szCs w:val="20"/>
                  <w:highlight w:val="yellow"/>
                </w:rPr>
                <w:delText>no restriction, subset restriction</w:delText>
              </w:r>
              <w:r w:rsidDel="00B73F67">
                <w:rPr>
                  <w:rFonts w:ascii="Arial" w:eastAsia="Times New Roman" w:hAnsi="Arial" w:cs="Arial"/>
                  <w:sz w:val="20"/>
                  <w:szCs w:val="20"/>
                  <w:highlight w:val="yellow"/>
                </w:rPr>
                <w:delText>}</w:delText>
              </w:r>
            </w:del>
          </w:p>
          <w:p w:rsidR="00B73F67" w:rsidRPr="00A2545F" w:rsidDel="00B73F67" w:rsidRDefault="00B73F67" w:rsidP="00B73F67">
            <w:pPr>
              <w:rPr>
                <w:del w:id="9" w:author="jinhuangping" w:date="2018-02-14T03:05:00Z"/>
                <w:rFonts w:ascii="Arial" w:eastAsia="Times New Roman" w:hAnsi="Arial" w:cs="Arial"/>
                <w:sz w:val="20"/>
                <w:szCs w:val="20"/>
              </w:rPr>
            </w:pPr>
            <w:del w:id="10" w:author="jinhuangping" w:date="2018-02-14T03:05:00Z">
              <w:r w:rsidRPr="00A2545F" w:rsidDel="00B73F67">
                <w:rPr>
                  <w:rFonts w:ascii="Arial" w:eastAsia="Times New Roman" w:hAnsi="Arial" w:cs="Arial"/>
                  <w:sz w:val="20"/>
                  <w:szCs w:val="20"/>
                  <w:highlight w:val="yellow"/>
                </w:rPr>
                <w:delText>5. Support bit allocation for amplitude scaling and phase</w:delText>
              </w:r>
              <w:r w:rsidDel="00B73F67">
                <w:rPr>
                  <w:rFonts w:ascii="Arial" w:eastAsia="Times New Roman" w:hAnsi="Arial" w:cs="Arial"/>
                  <w:sz w:val="20"/>
                  <w:szCs w:val="20"/>
                  <w:highlight w:val="yellow"/>
                </w:rPr>
                <w:delText>, candidate value set: {</w:delText>
              </w:r>
              <w:r w:rsidRPr="00A2545F" w:rsidDel="00B73F67">
                <w:rPr>
                  <w:rFonts w:ascii="Arial" w:eastAsia="Times New Roman" w:hAnsi="Arial" w:cs="Arial"/>
                  <w:sz w:val="20"/>
                  <w:szCs w:val="20"/>
                  <w:highlight w:val="yellow"/>
                </w:rPr>
                <w:delText>equal, unequal, both</w:delText>
              </w:r>
              <w:r w:rsidDel="00B73F67">
                <w:rPr>
                  <w:rFonts w:ascii="Arial" w:eastAsia="Times New Roman" w:hAnsi="Arial" w:cs="Arial"/>
                  <w:sz w:val="20"/>
                  <w:szCs w:val="20"/>
                </w:rPr>
                <w:delText>}</w:delText>
              </w:r>
              <w:r w:rsidRPr="00EB58BB" w:rsidDel="00B73F67">
                <w:rPr>
                  <w:rFonts w:ascii="Arial" w:eastAsia="Times New Roman" w:hAnsi="Arial" w:cs="Arial"/>
                  <w:sz w:val="20"/>
                  <w:szCs w:val="20"/>
                </w:rPr>
                <w:delText xml:space="preserve"> </w:delText>
              </w:r>
            </w:del>
          </w:p>
          <w:p w:rsidR="00B73F67" w:rsidRPr="0056732A" w:rsidRDefault="00B73F67" w:rsidP="00B73F67">
            <w:pPr>
              <w:jc w:val="center"/>
              <w:rPr>
                <w:color w:val="FF0000"/>
                <w:sz w:val="28"/>
                <w:szCs w:val="28"/>
                <w:lang w:eastAsia="zh-CN"/>
              </w:rPr>
            </w:pPr>
            <w:del w:id="11" w:author="jinhuangping" w:date="2018-02-14T03:05:00Z">
              <w:r w:rsidRPr="00EB58BB" w:rsidDel="00B73F67">
                <w:rPr>
                  <w:rFonts w:ascii="Arial" w:eastAsia="Times New Roman" w:hAnsi="Arial" w:cs="Arial"/>
                  <w:sz w:val="20"/>
                  <w:szCs w:val="20"/>
                  <w:highlight w:val="yellow"/>
                </w:rPr>
                <w:delText>FFS to have one FG or multiple FG on above components.</w:delText>
              </w:r>
            </w:del>
          </w:p>
        </w:tc>
      </w:tr>
    </w:tbl>
    <w:p w:rsidR="00EC3E43" w:rsidRDefault="00EC3E43" w:rsidP="00D149B3"/>
    <w:p w:rsidR="00F26344" w:rsidRDefault="00747F48" w:rsidP="00393DE5">
      <w:pPr>
        <w:pStyle w:val="Heading1"/>
      </w:pPr>
      <w:r w:rsidRPr="00CF195E">
        <w:lastRenderedPageBreak/>
        <w:t>Conclusion</w:t>
      </w:r>
      <w:r w:rsidR="006B1FD5" w:rsidRPr="00CF195E">
        <w:t>s</w:t>
      </w:r>
    </w:p>
    <w:p w:rsidR="004B25EA" w:rsidRDefault="007160C2" w:rsidP="00780D8E">
      <w:pPr>
        <w:rPr>
          <w:kern w:val="2"/>
          <w:lang w:val="en-GB" w:eastAsia="zh-CN"/>
        </w:rPr>
      </w:pPr>
      <w:bookmarkStart w:id="12" w:name="_Ref124589665"/>
      <w:bookmarkStart w:id="13" w:name="_Ref71620620"/>
      <w:bookmarkStart w:id="14" w:name="_Ref124671424"/>
      <w:r>
        <w:rPr>
          <w:kern w:val="2"/>
          <w:lang w:val="en-GB" w:eastAsia="zh-CN"/>
        </w:rPr>
        <w:t xml:space="preserve">The contribution discuss the </w:t>
      </w:r>
      <w:r w:rsidR="00631427">
        <w:rPr>
          <w:kern w:val="2"/>
          <w:lang w:val="en-GB" w:eastAsia="zh-CN"/>
        </w:rPr>
        <w:t>UE feature group for Type II codebook</w:t>
      </w:r>
      <w:r w:rsidR="00B73310">
        <w:rPr>
          <w:kern w:val="2"/>
          <w:lang w:val="en-GB" w:eastAsia="zh-CN"/>
        </w:rPr>
        <w:t>, based on which the following proposals are made.</w:t>
      </w:r>
    </w:p>
    <w:p w:rsidR="00631427" w:rsidRDefault="00631427" w:rsidP="00631427">
      <w:pPr>
        <w:rPr>
          <w:b/>
          <w:i/>
        </w:rPr>
      </w:pPr>
      <w:r w:rsidRPr="005B0474">
        <w:rPr>
          <w:b/>
          <w:i/>
        </w:rPr>
        <w:t xml:space="preserve">Observations: PMI searching complexity </w:t>
      </w:r>
      <w:r>
        <w:rPr>
          <w:b/>
          <w:i/>
        </w:rPr>
        <w:t>of</w:t>
      </w:r>
      <w:r w:rsidRPr="005B0474">
        <w:rPr>
          <w:b/>
          <w:i/>
        </w:rPr>
        <w:t xml:space="preserve"> type II codebook is </w:t>
      </w:r>
      <w:r>
        <w:rPr>
          <w:b/>
          <w:i/>
        </w:rPr>
        <w:t>much</w:t>
      </w:r>
      <w:r w:rsidRPr="005B0474">
        <w:rPr>
          <w:b/>
          <w:i/>
        </w:rPr>
        <w:t xml:space="preserve"> less than that </w:t>
      </w:r>
      <w:r>
        <w:rPr>
          <w:b/>
          <w:i/>
        </w:rPr>
        <w:t>of</w:t>
      </w:r>
      <w:r w:rsidRPr="005B0474">
        <w:rPr>
          <w:b/>
          <w:i/>
        </w:rPr>
        <w:t xml:space="preserve"> type I codebook.</w:t>
      </w:r>
    </w:p>
    <w:p w:rsidR="00202CEF" w:rsidRPr="00991966" w:rsidRDefault="00202CEF" w:rsidP="00202CEF">
      <w:pPr>
        <w:rPr>
          <w:b/>
          <w:i/>
        </w:rPr>
      </w:pPr>
      <w:r w:rsidRPr="00991966">
        <w:rPr>
          <w:b/>
          <w:i/>
        </w:rPr>
        <w:t xml:space="preserve">Proposal 1: </w:t>
      </w:r>
      <w:r>
        <w:rPr>
          <w:b/>
          <w:i/>
        </w:rPr>
        <w:t xml:space="preserve">A basic subset of </w:t>
      </w:r>
      <w:r w:rsidRPr="00991966">
        <w:rPr>
          <w:b/>
          <w:i/>
        </w:rPr>
        <w:t xml:space="preserve">Type II codebook should be mandatory at least </w:t>
      </w:r>
      <w:r>
        <w:rPr>
          <w:b/>
          <w:i/>
        </w:rPr>
        <w:t>for</w:t>
      </w:r>
      <w:r w:rsidRPr="00991966">
        <w:rPr>
          <w:b/>
          <w:i/>
        </w:rPr>
        <w:t xml:space="preserve"> the following </w:t>
      </w:r>
      <w:r>
        <w:rPr>
          <w:b/>
          <w:i/>
        </w:rPr>
        <w:t>cases</w:t>
      </w:r>
      <w:r w:rsidRPr="00991966">
        <w:rPr>
          <w:b/>
          <w:i/>
        </w:rPr>
        <w:t>:</w:t>
      </w:r>
    </w:p>
    <w:p w:rsidR="00202CEF" w:rsidRPr="00991966" w:rsidRDefault="00202CEF" w:rsidP="00202CEF">
      <w:pPr>
        <w:pStyle w:val="ListParagraph"/>
        <w:numPr>
          <w:ilvl w:val="0"/>
          <w:numId w:val="25"/>
        </w:numPr>
        <w:rPr>
          <w:b/>
          <w:i/>
        </w:rPr>
      </w:pPr>
      <w:r>
        <w:rPr>
          <w:b/>
          <w:i/>
        </w:rPr>
        <w:t>4/</w:t>
      </w:r>
      <w:r w:rsidRPr="00991966">
        <w:rPr>
          <w:b/>
          <w:i/>
        </w:rPr>
        <w:t>8 ports</w:t>
      </w:r>
    </w:p>
    <w:p w:rsidR="00202CEF" w:rsidRDefault="00202CEF" w:rsidP="00202CEF">
      <w:pPr>
        <w:pStyle w:val="ListParagraph"/>
        <w:numPr>
          <w:ilvl w:val="0"/>
          <w:numId w:val="25"/>
        </w:numPr>
        <w:rPr>
          <w:b/>
          <w:i/>
        </w:rPr>
      </w:pPr>
      <w:r w:rsidRPr="00991966">
        <w:rPr>
          <w:b/>
          <w:i/>
        </w:rPr>
        <w:t>L</w:t>
      </w:r>
      <w:r w:rsidRPr="009D6750">
        <w:rPr>
          <w:b/>
          <w:i/>
          <w:vertAlign w:val="subscript"/>
        </w:rPr>
        <w:t>4</w:t>
      </w:r>
      <w:r>
        <w:rPr>
          <w:b/>
          <w:i/>
        </w:rPr>
        <w:t>=2, L</w:t>
      </w:r>
      <w:r w:rsidRPr="009D6750">
        <w:rPr>
          <w:b/>
          <w:i/>
          <w:vertAlign w:val="subscript"/>
        </w:rPr>
        <w:t>8</w:t>
      </w:r>
      <w:r>
        <w:rPr>
          <w:b/>
          <w:i/>
        </w:rPr>
        <w:t>=2/3/4</w:t>
      </w:r>
    </w:p>
    <w:p w:rsidR="00202CEF" w:rsidRPr="00D77286" w:rsidRDefault="00202CEF" w:rsidP="00202CEF">
      <w:pPr>
        <w:pStyle w:val="ListParagraph"/>
        <w:numPr>
          <w:ilvl w:val="0"/>
          <w:numId w:val="25"/>
        </w:numPr>
        <w:rPr>
          <w:b/>
          <w:i/>
        </w:rPr>
      </w:pPr>
      <w:r>
        <w:rPr>
          <w:b/>
          <w:i/>
        </w:rPr>
        <w:t>A</w:t>
      </w:r>
      <w:r w:rsidRPr="00043499">
        <w:rPr>
          <w:b/>
          <w:i/>
        </w:rPr>
        <w:t>mplitude scaling type</w:t>
      </w:r>
    </w:p>
    <w:p w:rsidR="006D7C30" w:rsidRDefault="006D7C30" w:rsidP="006D7C30">
      <w:r w:rsidRPr="006D7C30">
        <w:rPr>
          <w:b/>
          <w:i/>
        </w:rPr>
        <w:t xml:space="preserve">Proposal </w:t>
      </w:r>
      <w:r w:rsidRPr="006D7C30">
        <w:rPr>
          <w:rFonts w:hint="eastAsia"/>
          <w:b/>
          <w:i/>
        </w:rPr>
        <w:t xml:space="preserve">2: </w:t>
      </w:r>
      <w:r w:rsidRPr="006D7C30">
        <w:rPr>
          <w:b/>
          <w:i/>
        </w:rPr>
        <w:t>Remove amplitude subset restriction level</w:t>
      </w:r>
      <w:r w:rsidRPr="006D7C30">
        <w:rPr>
          <w:rFonts w:hint="eastAsia"/>
          <w:b/>
          <w:i/>
        </w:rPr>
        <w:t xml:space="preserve"> </w:t>
      </w:r>
      <w:r w:rsidRPr="006D7C30">
        <w:rPr>
          <w:b/>
          <w:i/>
        </w:rPr>
        <w:t>as UE capability of CSI reporting</w:t>
      </w:r>
      <w:r w:rsidR="00B73F67">
        <w:rPr>
          <w:b/>
          <w:i/>
        </w:rPr>
        <w:t xml:space="preserve"> </w:t>
      </w:r>
      <w:r w:rsidR="00B73F67" w:rsidRPr="00B73F67">
        <w:rPr>
          <w:rFonts w:hint="eastAsia"/>
          <w:b/>
          <w:i/>
        </w:rPr>
        <w:t>from UE feature list#2-41</w:t>
      </w:r>
      <w:r w:rsidRPr="006D7C30">
        <w:rPr>
          <w:b/>
          <w:i/>
        </w:rPr>
        <w:t>.</w:t>
      </w:r>
    </w:p>
    <w:p w:rsidR="006D7C30" w:rsidRDefault="006D7C30" w:rsidP="006D7C30">
      <w:pPr>
        <w:rPr>
          <w:b/>
          <w:i/>
        </w:rPr>
      </w:pPr>
      <w:r w:rsidRPr="00991966">
        <w:rPr>
          <w:b/>
          <w:i/>
        </w:rPr>
        <w:t xml:space="preserve">Proposal </w:t>
      </w:r>
      <w:r>
        <w:rPr>
          <w:b/>
          <w:i/>
        </w:rPr>
        <w:t>3</w:t>
      </w:r>
      <w:r>
        <w:rPr>
          <w:rFonts w:hint="eastAsia"/>
          <w:b/>
          <w:i/>
        </w:rPr>
        <w:t xml:space="preserve">: </w:t>
      </w:r>
      <w:r>
        <w:rPr>
          <w:b/>
          <w:i/>
        </w:rPr>
        <w:t xml:space="preserve">Remove </w:t>
      </w:r>
      <w:r w:rsidRPr="002B1404">
        <w:rPr>
          <w:b/>
          <w:i/>
        </w:rPr>
        <w:t>bit allocation for amplitude scaling and phase</w:t>
      </w:r>
      <w:r w:rsidRPr="002B1404">
        <w:rPr>
          <w:rFonts w:hint="eastAsia"/>
          <w:b/>
          <w:i/>
        </w:rPr>
        <w:t xml:space="preserve"> </w:t>
      </w:r>
      <w:r>
        <w:rPr>
          <w:b/>
          <w:i/>
        </w:rPr>
        <w:t>as UE capability of CSI reporting</w:t>
      </w:r>
      <w:r w:rsidR="00B73F67">
        <w:rPr>
          <w:b/>
          <w:i/>
        </w:rPr>
        <w:t xml:space="preserve"> </w:t>
      </w:r>
      <w:r w:rsidR="00B73F67" w:rsidRPr="00B73F67">
        <w:rPr>
          <w:rFonts w:hint="eastAsia"/>
          <w:b/>
          <w:i/>
        </w:rPr>
        <w:t>from UE feature list#2-41</w:t>
      </w:r>
      <w:r>
        <w:rPr>
          <w:b/>
          <w:i/>
        </w:rPr>
        <w:t>.</w:t>
      </w:r>
    </w:p>
    <w:p w:rsidR="006D7C30" w:rsidRDefault="006D7C30" w:rsidP="006D7C30">
      <w:pPr>
        <w:rPr>
          <w:b/>
          <w:i/>
        </w:rPr>
      </w:pPr>
      <w:r>
        <w:rPr>
          <w:b/>
          <w:i/>
        </w:rPr>
        <w:t>Proposal 4: Text proposal for UE feature group#2-41:</w:t>
      </w:r>
    </w:p>
    <w:tbl>
      <w:tblPr>
        <w:tblStyle w:val="TableGrid"/>
        <w:tblW w:w="0" w:type="auto"/>
        <w:tblLook w:val="04A0"/>
      </w:tblPr>
      <w:tblGrid>
        <w:gridCol w:w="9307"/>
      </w:tblGrid>
      <w:tr w:rsidR="00B73F67" w:rsidTr="00B73F67">
        <w:tc>
          <w:tcPr>
            <w:tcW w:w="9307" w:type="dxa"/>
          </w:tcPr>
          <w:p w:rsidR="00B73F67" w:rsidRPr="0025053A" w:rsidRDefault="00B73F67" w:rsidP="00ED5FC4">
            <w:pPr>
              <w:spacing w:beforeLines="50"/>
              <w:rPr>
                <w:b/>
                <w:sz w:val="24"/>
                <w:lang w:eastAsia="zh-CN"/>
              </w:rPr>
            </w:pPr>
            <w:r w:rsidRPr="0025053A">
              <w:rPr>
                <w:rFonts w:hint="eastAsia"/>
                <w:b/>
                <w:sz w:val="24"/>
                <w:highlight w:val="yellow"/>
                <w:lang w:eastAsia="zh-CN"/>
              </w:rPr>
              <w:t xml:space="preserve">---Text Proposal for </w:t>
            </w:r>
            <w:r w:rsidRPr="00B73F67">
              <w:rPr>
                <w:b/>
                <w:sz w:val="24"/>
                <w:highlight w:val="yellow"/>
                <w:lang w:eastAsia="zh-CN"/>
              </w:rPr>
              <w:t>UE feature group#2-41</w:t>
            </w:r>
            <w:r w:rsidRPr="0025053A">
              <w:rPr>
                <w:rFonts w:hint="eastAsia"/>
                <w:b/>
                <w:sz w:val="24"/>
                <w:highlight w:val="yellow"/>
                <w:lang w:eastAsia="zh-CN"/>
              </w:rPr>
              <w:t>-------------------------</w:t>
            </w:r>
            <w:r>
              <w:rPr>
                <w:rFonts w:hint="eastAsia"/>
                <w:b/>
                <w:sz w:val="24"/>
                <w:highlight w:val="yellow"/>
                <w:lang w:eastAsia="zh-CN"/>
              </w:rPr>
              <w:t>-----------------------------</w:t>
            </w:r>
          </w:p>
          <w:p w:rsidR="00B73F67" w:rsidRPr="00A2545F" w:rsidRDefault="00B73F67" w:rsidP="00B73F67">
            <w:pPr>
              <w:rPr>
                <w:rFonts w:ascii="Arial" w:eastAsia="Times New Roman" w:hAnsi="Arial" w:cs="Arial"/>
                <w:sz w:val="20"/>
                <w:szCs w:val="20"/>
                <w:highlight w:val="green"/>
              </w:rPr>
            </w:pPr>
            <w:r w:rsidRPr="00EB58BB">
              <w:rPr>
                <w:rFonts w:ascii="Arial" w:eastAsia="Times New Roman" w:hAnsi="Arial" w:cs="Arial"/>
                <w:sz w:val="20"/>
                <w:szCs w:val="20"/>
              </w:rPr>
              <w:t xml:space="preserve">1. Max # of Tx ports </w:t>
            </w:r>
          </w:p>
          <w:p w:rsidR="00B73F67" w:rsidRPr="00A2545F" w:rsidDel="00B73F67" w:rsidRDefault="00B73F67" w:rsidP="00B73F67">
            <w:pPr>
              <w:rPr>
                <w:del w:id="15" w:author="jinhuangping" w:date="2018-02-14T03:05:00Z"/>
                <w:rFonts w:ascii="Arial" w:eastAsia="Times New Roman" w:hAnsi="Arial" w:cs="Arial"/>
                <w:sz w:val="20"/>
                <w:szCs w:val="20"/>
                <w:highlight w:val="green"/>
              </w:rPr>
            </w:pPr>
            <w:del w:id="16" w:author="jinhuangping" w:date="2018-02-14T03:05:00Z">
              <w:r w:rsidRPr="00A2545F" w:rsidDel="00B73F67">
                <w:rPr>
                  <w:rFonts w:ascii="Arial" w:eastAsia="Times New Roman" w:hAnsi="Arial" w:cs="Arial"/>
                  <w:sz w:val="20"/>
                  <w:szCs w:val="20"/>
                  <w:highlight w:val="yellow"/>
                </w:rPr>
                <w:delText>FFS on whether this ports number needs to be jointly defined with # of CSI-RS resources/CSI Reports</w:delText>
              </w:r>
            </w:del>
          </w:p>
          <w:p w:rsidR="00B73F67" w:rsidRPr="00A2545F" w:rsidRDefault="00B73F67" w:rsidP="00B73F67">
            <w:pPr>
              <w:rPr>
                <w:rFonts w:ascii="Arial" w:eastAsia="Times New Roman" w:hAnsi="Arial" w:cs="Arial"/>
                <w:sz w:val="20"/>
                <w:szCs w:val="20"/>
              </w:rPr>
            </w:pPr>
            <w:r w:rsidRPr="00A2545F">
              <w:rPr>
                <w:rFonts w:ascii="Arial" w:eastAsia="Times New Roman" w:hAnsi="Arial" w:cs="Arial"/>
                <w:sz w:val="20"/>
                <w:szCs w:val="20"/>
              </w:rPr>
              <w:t>2. Parameter “L</w:t>
            </w:r>
            <w:r w:rsidRPr="00EB58BB">
              <w:rPr>
                <w:rFonts w:ascii="Arial" w:eastAsia="Times New Roman" w:hAnsi="Arial" w:cs="Arial"/>
                <w:sz w:val="20"/>
                <w:szCs w:val="20"/>
                <w:vertAlign w:val="subscript"/>
              </w:rPr>
              <w:t>x</w:t>
            </w:r>
            <w:r w:rsidRPr="00A2545F">
              <w:rPr>
                <w:rFonts w:ascii="Arial" w:eastAsia="Times New Roman" w:hAnsi="Arial" w:cs="Arial"/>
                <w:sz w:val="20"/>
                <w:szCs w:val="20"/>
              </w:rPr>
              <w:t>” (number of beams) in codebook generation, where x is index of Tx ports, corresponding to 4,</w:t>
            </w:r>
            <w:r>
              <w:rPr>
                <w:rFonts w:ascii="Arial" w:eastAsia="Times New Roman" w:hAnsi="Arial" w:cs="Arial"/>
                <w:sz w:val="20"/>
                <w:szCs w:val="20"/>
              </w:rPr>
              <w:t xml:space="preserve"> </w:t>
            </w:r>
            <w:r w:rsidRPr="00A2545F">
              <w:rPr>
                <w:rFonts w:ascii="Arial" w:eastAsia="Times New Roman" w:hAnsi="Arial" w:cs="Arial"/>
                <w:sz w:val="20"/>
                <w:szCs w:val="20"/>
              </w:rPr>
              <w:t>8,</w:t>
            </w:r>
            <w:r>
              <w:rPr>
                <w:rFonts w:ascii="Arial" w:eastAsia="Times New Roman" w:hAnsi="Arial" w:cs="Arial"/>
                <w:sz w:val="20"/>
                <w:szCs w:val="20"/>
              </w:rPr>
              <w:t xml:space="preserve"> </w:t>
            </w:r>
            <w:r w:rsidRPr="00A2545F">
              <w:rPr>
                <w:rFonts w:ascii="Arial" w:eastAsia="Times New Roman" w:hAnsi="Arial" w:cs="Arial"/>
                <w:sz w:val="20"/>
                <w:szCs w:val="20"/>
              </w:rPr>
              <w:t>12,</w:t>
            </w:r>
            <w:r>
              <w:rPr>
                <w:rFonts w:ascii="Arial" w:eastAsia="Times New Roman" w:hAnsi="Arial" w:cs="Arial"/>
                <w:sz w:val="20"/>
                <w:szCs w:val="20"/>
              </w:rPr>
              <w:t xml:space="preserve"> </w:t>
            </w:r>
            <w:r w:rsidRPr="00A2545F">
              <w:rPr>
                <w:rFonts w:ascii="Arial" w:eastAsia="Times New Roman" w:hAnsi="Arial" w:cs="Arial"/>
                <w:sz w:val="20"/>
                <w:szCs w:val="20"/>
              </w:rPr>
              <w:t>16,</w:t>
            </w:r>
            <w:r>
              <w:rPr>
                <w:rFonts w:ascii="Arial" w:eastAsia="Times New Roman" w:hAnsi="Arial" w:cs="Arial"/>
                <w:sz w:val="20"/>
                <w:szCs w:val="20"/>
              </w:rPr>
              <w:t xml:space="preserve"> </w:t>
            </w:r>
            <w:r w:rsidRPr="00A2545F">
              <w:rPr>
                <w:rFonts w:ascii="Arial" w:eastAsia="Times New Roman" w:hAnsi="Arial" w:cs="Arial"/>
                <w:sz w:val="20"/>
                <w:szCs w:val="20"/>
              </w:rPr>
              <w:t>24</w:t>
            </w:r>
            <w:r>
              <w:rPr>
                <w:rFonts w:ascii="Arial" w:eastAsia="Times New Roman" w:hAnsi="Arial" w:cs="Arial"/>
                <w:sz w:val="20"/>
                <w:szCs w:val="20"/>
              </w:rPr>
              <w:t xml:space="preserve"> and </w:t>
            </w:r>
            <w:r w:rsidRPr="00A2545F">
              <w:rPr>
                <w:rFonts w:ascii="Arial" w:eastAsia="Times New Roman" w:hAnsi="Arial" w:cs="Arial"/>
                <w:sz w:val="20"/>
                <w:szCs w:val="20"/>
              </w:rPr>
              <w:t xml:space="preserve">32 ports. </w:t>
            </w:r>
          </w:p>
          <w:p w:rsidR="00B73F67" w:rsidRPr="00A2545F" w:rsidRDefault="00B73F67" w:rsidP="00B73F67">
            <w:pPr>
              <w:rPr>
                <w:rFonts w:ascii="Arial" w:eastAsia="Times New Roman" w:hAnsi="Arial" w:cs="Arial"/>
                <w:sz w:val="20"/>
                <w:szCs w:val="20"/>
              </w:rPr>
            </w:pPr>
            <w:r w:rsidRPr="00A2545F">
              <w:rPr>
                <w:rFonts w:ascii="Arial" w:eastAsia="Times New Roman" w:hAnsi="Arial" w:cs="Arial"/>
                <w:sz w:val="20"/>
                <w:szCs w:val="20"/>
              </w:rPr>
              <w:t xml:space="preserve">3. Support amplitude scaling type </w:t>
            </w:r>
          </w:p>
          <w:p w:rsidR="00B73F67" w:rsidRPr="00EB58BB" w:rsidDel="00B73F67" w:rsidRDefault="00B73F67" w:rsidP="00B73F67">
            <w:pPr>
              <w:rPr>
                <w:del w:id="17" w:author="jinhuangping" w:date="2018-02-14T03:05:00Z"/>
                <w:rFonts w:ascii="Arial" w:eastAsia="Times New Roman" w:hAnsi="Arial" w:cs="Arial"/>
                <w:sz w:val="20"/>
                <w:szCs w:val="20"/>
                <w:highlight w:val="yellow"/>
              </w:rPr>
            </w:pPr>
            <w:del w:id="18" w:author="jinhuangping" w:date="2018-02-14T03:05:00Z">
              <w:r w:rsidRPr="00EB58BB" w:rsidDel="00B73F67">
                <w:rPr>
                  <w:rFonts w:ascii="Arial" w:eastAsia="Times New Roman" w:hAnsi="Arial" w:cs="Arial"/>
                  <w:sz w:val="20"/>
                  <w:szCs w:val="20"/>
                  <w:highlight w:val="yellow"/>
                </w:rPr>
                <w:delText xml:space="preserve">4. </w:delText>
              </w:r>
              <w:r w:rsidRPr="00A2545F" w:rsidDel="00B73F67">
                <w:rPr>
                  <w:rFonts w:ascii="Arial" w:eastAsia="Times New Roman" w:hAnsi="Arial" w:cs="Arial"/>
                  <w:sz w:val="20"/>
                  <w:szCs w:val="20"/>
                  <w:highlight w:val="yellow"/>
                </w:rPr>
                <w:delText>Support amplitude subset restriction level</w:delText>
              </w:r>
              <w:r w:rsidDel="00B73F67">
                <w:rPr>
                  <w:rFonts w:ascii="Arial" w:eastAsia="Times New Roman" w:hAnsi="Arial" w:cs="Arial"/>
                  <w:sz w:val="20"/>
                  <w:szCs w:val="20"/>
                  <w:highlight w:val="yellow"/>
                </w:rPr>
                <w:delText>, candidate value set: {</w:delText>
              </w:r>
              <w:r w:rsidRPr="00A2545F" w:rsidDel="00B73F67">
                <w:rPr>
                  <w:rFonts w:ascii="Arial" w:eastAsia="Times New Roman" w:hAnsi="Arial" w:cs="Arial"/>
                  <w:sz w:val="20"/>
                  <w:szCs w:val="20"/>
                  <w:highlight w:val="yellow"/>
                </w:rPr>
                <w:delText>no restriction, subset restriction</w:delText>
              </w:r>
              <w:r w:rsidDel="00B73F67">
                <w:rPr>
                  <w:rFonts w:ascii="Arial" w:eastAsia="Times New Roman" w:hAnsi="Arial" w:cs="Arial"/>
                  <w:sz w:val="20"/>
                  <w:szCs w:val="20"/>
                  <w:highlight w:val="yellow"/>
                </w:rPr>
                <w:delText>}</w:delText>
              </w:r>
            </w:del>
          </w:p>
          <w:p w:rsidR="00B73F67" w:rsidRPr="00A2545F" w:rsidDel="00B73F67" w:rsidRDefault="00B73F67" w:rsidP="00B73F67">
            <w:pPr>
              <w:rPr>
                <w:del w:id="19" w:author="jinhuangping" w:date="2018-02-14T03:05:00Z"/>
                <w:rFonts w:ascii="Arial" w:eastAsia="Times New Roman" w:hAnsi="Arial" w:cs="Arial"/>
                <w:sz w:val="20"/>
                <w:szCs w:val="20"/>
              </w:rPr>
            </w:pPr>
            <w:del w:id="20" w:author="jinhuangping" w:date="2018-02-14T03:05:00Z">
              <w:r w:rsidRPr="00A2545F" w:rsidDel="00B73F67">
                <w:rPr>
                  <w:rFonts w:ascii="Arial" w:eastAsia="Times New Roman" w:hAnsi="Arial" w:cs="Arial"/>
                  <w:sz w:val="20"/>
                  <w:szCs w:val="20"/>
                  <w:highlight w:val="yellow"/>
                </w:rPr>
                <w:delText>5. Support bit allocation for amplitude scaling and phase</w:delText>
              </w:r>
              <w:r w:rsidDel="00B73F67">
                <w:rPr>
                  <w:rFonts w:ascii="Arial" w:eastAsia="Times New Roman" w:hAnsi="Arial" w:cs="Arial"/>
                  <w:sz w:val="20"/>
                  <w:szCs w:val="20"/>
                  <w:highlight w:val="yellow"/>
                </w:rPr>
                <w:delText>, candidate value set: {</w:delText>
              </w:r>
              <w:r w:rsidRPr="00A2545F" w:rsidDel="00B73F67">
                <w:rPr>
                  <w:rFonts w:ascii="Arial" w:eastAsia="Times New Roman" w:hAnsi="Arial" w:cs="Arial"/>
                  <w:sz w:val="20"/>
                  <w:szCs w:val="20"/>
                  <w:highlight w:val="yellow"/>
                </w:rPr>
                <w:delText>equal, unequal, both</w:delText>
              </w:r>
              <w:r w:rsidDel="00B73F67">
                <w:rPr>
                  <w:rFonts w:ascii="Arial" w:eastAsia="Times New Roman" w:hAnsi="Arial" w:cs="Arial"/>
                  <w:sz w:val="20"/>
                  <w:szCs w:val="20"/>
                </w:rPr>
                <w:delText>}</w:delText>
              </w:r>
              <w:r w:rsidRPr="00EB58BB" w:rsidDel="00B73F67">
                <w:rPr>
                  <w:rFonts w:ascii="Arial" w:eastAsia="Times New Roman" w:hAnsi="Arial" w:cs="Arial"/>
                  <w:sz w:val="20"/>
                  <w:szCs w:val="20"/>
                </w:rPr>
                <w:delText xml:space="preserve"> </w:delText>
              </w:r>
            </w:del>
          </w:p>
          <w:p w:rsidR="00B73F67" w:rsidRDefault="00B73F67" w:rsidP="00B73F67">
            <w:pPr>
              <w:rPr>
                <w:b/>
                <w:i/>
              </w:rPr>
            </w:pPr>
            <w:del w:id="21" w:author="jinhuangping" w:date="2018-02-14T03:05:00Z">
              <w:r w:rsidRPr="00EB58BB" w:rsidDel="00B73F67">
                <w:rPr>
                  <w:rFonts w:ascii="Arial" w:eastAsia="Times New Roman" w:hAnsi="Arial" w:cs="Arial"/>
                  <w:sz w:val="20"/>
                  <w:szCs w:val="20"/>
                  <w:highlight w:val="yellow"/>
                </w:rPr>
                <w:delText>FFS to have one FG or multiple FG on above components.</w:delText>
              </w:r>
            </w:del>
          </w:p>
        </w:tc>
      </w:tr>
    </w:tbl>
    <w:p w:rsidR="00B73F67" w:rsidRDefault="00B73F67" w:rsidP="006D7C30">
      <w:pPr>
        <w:rPr>
          <w:b/>
          <w:i/>
        </w:rPr>
      </w:pPr>
      <w:bookmarkStart w:id="22" w:name="_GoBack"/>
      <w:bookmarkEnd w:id="22"/>
    </w:p>
    <w:p w:rsidR="001D780E" w:rsidRPr="00CF195E" w:rsidRDefault="001D780E" w:rsidP="00CF195E">
      <w:pPr>
        <w:pStyle w:val="Heading1"/>
        <w:numPr>
          <w:ilvl w:val="0"/>
          <w:numId w:val="0"/>
        </w:numPr>
        <w:ind w:left="432" w:hanging="432"/>
      </w:pPr>
      <w:r w:rsidRPr="00CF195E">
        <w:t>References</w:t>
      </w:r>
    </w:p>
    <w:bookmarkEnd w:id="2"/>
    <w:bookmarkEnd w:id="12"/>
    <w:bookmarkEnd w:id="13"/>
    <w:bookmarkEnd w:id="14"/>
    <w:p w:rsidR="00F63320" w:rsidRPr="00C77FEF" w:rsidRDefault="00CB05C5" w:rsidP="0035338B">
      <w:pPr>
        <w:pStyle w:val="References"/>
        <w:rPr>
          <w:rFonts w:eastAsia="MS Mincho"/>
          <w:noProof/>
          <w:szCs w:val="20"/>
        </w:rPr>
      </w:pPr>
      <w:r>
        <w:rPr>
          <w:rFonts w:eastAsia="MS Mincho"/>
          <w:noProof/>
          <w:szCs w:val="20"/>
        </w:rPr>
        <w:t xml:space="preserve">NTT </w:t>
      </w:r>
      <w:r w:rsidR="0035338B" w:rsidRPr="0035338B">
        <w:rPr>
          <w:rFonts w:eastAsia="MS Mincho"/>
          <w:noProof/>
          <w:szCs w:val="20"/>
        </w:rPr>
        <w:t>DOCOMO, “</w:t>
      </w:r>
      <w:bookmarkStart w:id="23" w:name="_Hlk504729869"/>
      <w:r w:rsidR="0035338B" w:rsidRPr="0035338B">
        <w:rPr>
          <w:rFonts w:eastAsia="MS Mincho"/>
          <w:noProof/>
          <w:szCs w:val="20"/>
        </w:rPr>
        <w:t xml:space="preserve">LS on NR UE </w:t>
      </w:r>
      <w:r w:rsidR="0035338B" w:rsidRPr="0035338B">
        <w:rPr>
          <w:rFonts w:eastAsia="MS Mincho" w:hint="eastAsia"/>
          <w:noProof/>
          <w:szCs w:val="20"/>
        </w:rPr>
        <w:t>feature</w:t>
      </w:r>
      <w:r w:rsidR="0035338B" w:rsidRPr="0035338B">
        <w:rPr>
          <w:rFonts w:eastAsia="MS Mincho"/>
          <w:noProof/>
          <w:szCs w:val="20"/>
        </w:rPr>
        <w:t xml:space="preserve"> list</w:t>
      </w:r>
      <w:bookmarkEnd w:id="23"/>
      <w:r w:rsidR="0035338B" w:rsidRPr="0035338B">
        <w:rPr>
          <w:rFonts w:eastAsia="MS Mincho"/>
          <w:noProof/>
          <w:szCs w:val="20"/>
        </w:rPr>
        <w:t>”, R1-18</w:t>
      </w:r>
      <w:r w:rsidR="0035338B" w:rsidRPr="0035338B">
        <w:rPr>
          <w:rFonts w:eastAsia="MS Mincho" w:hint="eastAsia"/>
          <w:noProof/>
          <w:szCs w:val="20"/>
        </w:rPr>
        <w:t>01290</w:t>
      </w:r>
      <w:r w:rsidR="0035338B" w:rsidRPr="0035338B">
        <w:rPr>
          <w:rFonts w:eastAsia="MS Mincho"/>
          <w:noProof/>
          <w:szCs w:val="20"/>
        </w:rPr>
        <w:t>, Vancouver, Canada, January 22nd – 26th, 2018.</w:t>
      </w:r>
    </w:p>
    <w:p w:rsidR="00C77FEF" w:rsidRPr="0035338B" w:rsidRDefault="00C77FEF" w:rsidP="0035338B">
      <w:pPr>
        <w:pStyle w:val="References"/>
        <w:rPr>
          <w:rFonts w:eastAsia="MS Mincho"/>
          <w:noProof/>
          <w:szCs w:val="20"/>
        </w:rPr>
      </w:pPr>
      <w:r>
        <w:rPr>
          <w:rFonts w:eastAsiaTheme="minorEastAsia" w:hint="eastAsia"/>
          <w:noProof/>
          <w:szCs w:val="20"/>
          <w:lang w:eastAsia="zh-CN"/>
        </w:rPr>
        <w:t xml:space="preserve">Huawei, HiSilicon, </w:t>
      </w:r>
      <w:r>
        <w:rPr>
          <w:rFonts w:eastAsiaTheme="minorEastAsia"/>
          <w:noProof/>
          <w:szCs w:val="20"/>
          <w:lang w:eastAsia="zh-CN"/>
        </w:rPr>
        <w:t>“</w:t>
      </w:r>
      <w:r w:rsidRPr="00C77FEF">
        <w:rPr>
          <w:rFonts w:eastAsiaTheme="minorEastAsia"/>
          <w:noProof/>
          <w:szCs w:val="20"/>
          <w:lang w:eastAsia="zh-CN"/>
        </w:rPr>
        <w:t>Views on UE feature list</w:t>
      </w:r>
      <w:r>
        <w:rPr>
          <w:rFonts w:eastAsiaTheme="minorEastAsia"/>
          <w:noProof/>
          <w:szCs w:val="20"/>
          <w:lang w:eastAsia="zh-CN"/>
        </w:rPr>
        <w:t>”</w:t>
      </w:r>
      <w:r>
        <w:rPr>
          <w:rFonts w:eastAsiaTheme="minorEastAsia" w:hint="eastAsia"/>
          <w:noProof/>
          <w:szCs w:val="20"/>
          <w:lang w:eastAsia="zh-CN"/>
        </w:rPr>
        <w:t>,</w:t>
      </w:r>
      <w:r w:rsidRPr="00C77FEF">
        <w:t xml:space="preserve"> </w:t>
      </w:r>
      <w:r w:rsidRPr="00C77FEF">
        <w:rPr>
          <w:rFonts w:eastAsiaTheme="minorEastAsia"/>
          <w:noProof/>
          <w:szCs w:val="20"/>
          <w:lang w:eastAsia="zh-CN"/>
        </w:rPr>
        <w:t>R1-1801351</w:t>
      </w:r>
      <w:r>
        <w:rPr>
          <w:rFonts w:eastAsiaTheme="minorEastAsia" w:hint="eastAsia"/>
          <w:noProof/>
          <w:szCs w:val="20"/>
          <w:lang w:eastAsia="zh-CN"/>
        </w:rPr>
        <w:t xml:space="preserve">, </w:t>
      </w:r>
      <w:r w:rsidRPr="00C77FEF">
        <w:rPr>
          <w:rFonts w:eastAsia="MS Mincho"/>
          <w:noProof/>
          <w:szCs w:val="20"/>
        </w:rPr>
        <w:t>Athens, Greece, February 26th – March 2nd, 2018</w:t>
      </w:r>
    </w:p>
    <w:sectPr w:rsidR="00C77FEF" w:rsidRPr="0035338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8EF" w:rsidRDefault="00C168EF">
      <w:r>
        <w:separator/>
      </w:r>
    </w:p>
  </w:endnote>
  <w:endnote w:type="continuationSeparator" w:id="0">
    <w:p w:rsidR="00C168EF" w:rsidRDefault="00C168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Microsoft YaHei">
    <w:altName w:val="微软雅黑"/>
    <w:panose1 w:val="020B0503020204020204"/>
    <w:charset w:val="86"/>
    <w:family w:val="swiss"/>
    <w:pitch w:val="variable"/>
    <w:sig w:usb0="80000287" w:usb1="280F3C52" w:usb2="00000016" w:usb3="00000000" w:csb0="0004001F" w:csb1="00000000"/>
  </w:font>
  <w:font w:name="STXihei">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8EF" w:rsidRDefault="00C168EF">
      <w:r>
        <w:separator/>
      </w:r>
    </w:p>
  </w:footnote>
  <w:footnote w:type="continuationSeparator" w:id="0">
    <w:p w:rsidR="00C168EF" w:rsidRDefault="00C168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4F6EC9"/>
    <w:multiLevelType w:val="hybridMultilevel"/>
    <w:tmpl w:val="DEB211FC"/>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0506670F"/>
    <w:multiLevelType w:val="hybridMultilevel"/>
    <w:tmpl w:val="E8442278"/>
    <w:lvl w:ilvl="0" w:tplc="04090001">
      <w:start w:val="1"/>
      <w:numFmt w:val="bullet"/>
      <w:lvlText w:val=""/>
      <w:lvlJc w:val="left"/>
      <w:pPr>
        <w:ind w:left="1197" w:hanging="360"/>
      </w:pPr>
      <w:rPr>
        <w:rFonts w:ascii="Symbol" w:hAnsi="Symbol" w:hint="default"/>
      </w:rPr>
    </w:lvl>
    <w:lvl w:ilvl="1" w:tplc="04090003" w:tentative="1">
      <w:start w:val="1"/>
      <w:numFmt w:val="bullet"/>
      <w:lvlText w:val="o"/>
      <w:lvlJc w:val="left"/>
      <w:pPr>
        <w:ind w:left="1917" w:hanging="360"/>
      </w:pPr>
      <w:rPr>
        <w:rFonts w:ascii="Courier New" w:hAnsi="Courier New" w:cs="Courier New" w:hint="default"/>
      </w:rPr>
    </w:lvl>
    <w:lvl w:ilvl="2" w:tplc="04090005" w:tentative="1">
      <w:start w:val="1"/>
      <w:numFmt w:val="bullet"/>
      <w:lvlText w:val=""/>
      <w:lvlJc w:val="left"/>
      <w:pPr>
        <w:ind w:left="2637" w:hanging="360"/>
      </w:pPr>
      <w:rPr>
        <w:rFonts w:ascii="Wingdings" w:hAnsi="Wingdings" w:hint="default"/>
      </w:rPr>
    </w:lvl>
    <w:lvl w:ilvl="3" w:tplc="04090001" w:tentative="1">
      <w:start w:val="1"/>
      <w:numFmt w:val="bullet"/>
      <w:lvlText w:val=""/>
      <w:lvlJc w:val="left"/>
      <w:pPr>
        <w:ind w:left="3357" w:hanging="360"/>
      </w:pPr>
      <w:rPr>
        <w:rFonts w:ascii="Symbol" w:hAnsi="Symbol" w:hint="default"/>
      </w:rPr>
    </w:lvl>
    <w:lvl w:ilvl="4" w:tplc="04090003" w:tentative="1">
      <w:start w:val="1"/>
      <w:numFmt w:val="bullet"/>
      <w:lvlText w:val="o"/>
      <w:lvlJc w:val="left"/>
      <w:pPr>
        <w:ind w:left="4077" w:hanging="360"/>
      </w:pPr>
      <w:rPr>
        <w:rFonts w:ascii="Courier New" w:hAnsi="Courier New" w:cs="Courier New" w:hint="default"/>
      </w:rPr>
    </w:lvl>
    <w:lvl w:ilvl="5" w:tplc="04090005" w:tentative="1">
      <w:start w:val="1"/>
      <w:numFmt w:val="bullet"/>
      <w:lvlText w:val=""/>
      <w:lvlJc w:val="left"/>
      <w:pPr>
        <w:ind w:left="4797" w:hanging="360"/>
      </w:pPr>
      <w:rPr>
        <w:rFonts w:ascii="Wingdings" w:hAnsi="Wingdings" w:hint="default"/>
      </w:rPr>
    </w:lvl>
    <w:lvl w:ilvl="6" w:tplc="04090001" w:tentative="1">
      <w:start w:val="1"/>
      <w:numFmt w:val="bullet"/>
      <w:lvlText w:val=""/>
      <w:lvlJc w:val="left"/>
      <w:pPr>
        <w:ind w:left="5517" w:hanging="360"/>
      </w:pPr>
      <w:rPr>
        <w:rFonts w:ascii="Symbol" w:hAnsi="Symbol" w:hint="default"/>
      </w:rPr>
    </w:lvl>
    <w:lvl w:ilvl="7" w:tplc="04090003" w:tentative="1">
      <w:start w:val="1"/>
      <w:numFmt w:val="bullet"/>
      <w:lvlText w:val="o"/>
      <w:lvlJc w:val="left"/>
      <w:pPr>
        <w:ind w:left="6237" w:hanging="360"/>
      </w:pPr>
      <w:rPr>
        <w:rFonts w:ascii="Courier New" w:hAnsi="Courier New" w:cs="Courier New" w:hint="default"/>
      </w:rPr>
    </w:lvl>
    <w:lvl w:ilvl="8" w:tplc="04090005" w:tentative="1">
      <w:start w:val="1"/>
      <w:numFmt w:val="bullet"/>
      <w:lvlText w:val=""/>
      <w:lvlJc w:val="left"/>
      <w:pPr>
        <w:ind w:left="6957" w:hanging="360"/>
      </w:pPr>
      <w:rPr>
        <w:rFonts w:ascii="Wingdings" w:hAnsi="Wingdings" w:hint="default"/>
      </w:rPr>
    </w:lvl>
  </w:abstractNum>
  <w:abstractNum w:abstractNumId="4">
    <w:nsid w:val="07311B50"/>
    <w:multiLevelType w:val="hybridMultilevel"/>
    <w:tmpl w:val="E1DC6E8C"/>
    <w:lvl w:ilvl="0" w:tplc="686434BE">
      <w:start w:val="1"/>
      <w:numFmt w:val="bullet"/>
      <w:lvlText w:val=""/>
      <w:lvlJc w:val="left"/>
      <w:pPr>
        <w:tabs>
          <w:tab w:val="num" w:pos="720"/>
        </w:tabs>
        <w:ind w:left="720" w:hanging="360"/>
      </w:pPr>
      <w:rPr>
        <w:rFonts w:ascii="Symbol" w:hAnsi="Symbol" w:hint="default"/>
      </w:rPr>
    </w:lvl>
    <w:lvl w:ilvl="1" w:tplc="AD3A1262">
      <w:numFmt w:val="bullet"/>
      <w:lvlText w:val=""/>
      <w:lvlJc w:val="left"/>
      <w:pPr>
        <w:tabs>
          <w:tab w:val="num" w:pos="1440"/>
        </w:tabs>
        <w:ind w:left="1440" w:hanging="360"/>
      </w:pPr>
      <w:rPr>
        <w:rFonts w:ascii="Symbol" w:hAnsi="Symbol" w:hint="default"/>
      </w:rPr>
    </w:lvl>
    <w:lvl w:ilvl="2" w:tplc="800CE028" w:tentative="1">
      <w:start w:val="1"/>
      <w:numFmt w:val="bullet"/>
      <w:lvlText w:val=""/>
      <w:lvlJc w:val="left"/>
      <w:pPr>
        <w:tabs>
          <w:tab w:val="num" w:pos="2160"/>
        </w:tabs>
        <w:ind w:left="2160" w:hanging="360"/>
      </w:pPr>
      <w:rPr>
        <w:rFonts w:ascii="Symbol" w:hAnsi="Symbol" w:hint="default"/>
      </w:rPr>
    </w:lvl>
    <w:lvl w:ilvl="3" w:tplc="05A02E0A" w:tentative="1">
      <w:start w:val="1"/>
      <w:numFmt w:val="bullet"/>
      <w:lvlText w:val=""/>
      <w:lvlJc w:val="left"/>
      <w:pPr>
        <w:tabs>
          <w:tab w:val="num" w:pos="2880"/>
        </w:tabs>
        <w:ind w:left="2880" w:hanging="360"/>
      </w:pPr>
      <w:rPr>
        <w:rFonts w:ascii="Symbol" w:hAnsi="Symbol" w:hint="default"/>
      </w:rPr>
    </w:lvl>
    <w:lvl w:ilvl="4" w:tplc="BB1CCBBA" w:tentative="1">
      <w:start w:val="1"/>
      <w:numFmt w:val="bullet"/>
      <w:lvlText w:val=""/>
      <w:lvlJc w:val="left"/>
      <w:pPr>
        <w:tabs>
          <w:tab w:val="num" w:pos="3600"/>
        </w:tabs>
        <w:ind w:left="3600" w:hanging="360"/>
      </w:pPr>
      <w:rPr>
        <w:rFonts w:ascii="Symbol" w:hAnsi="Symbol" w:hint="default"/>
      </w:rPr>
    </w:lvl>
    <w:lvl w:ilvl="5" w:tplc="4F14126A" w:tentative="1">
      <w:start w:val="1"/>
      <w:numFmt w:val="bullet"/>
      <w:lvlText w:val=""/>
      <w:lvlJc w:val="left"/>
      <w:pPr>
        <w:tabs>
          <w:tab w:val="num" w:pos="4320"/>
        </w:tabs>
        <w:ind w:left="4320" w:hanging="360"/>
      </w:pPr>
      <w:rPr>
        <w:rFonts w:ascii="Symbol" w:hAnsi="Symbol" w:hint="default"/>
      </w:rPr>
    </w:lvl>
    <w:lvl w:ilvl="6" w:tplc="B7802954" w:tentative="1">
      <w:start w:val="1"/>
      <w:numFmt w:val="bullet"/>
      <w:lvlText w:val=""/>
      <w:lvlJc w:val="left"/>
      <w:pPr>
        <w:tabs>
          <w:tab w:val="num" w:pos="5040"/>
        </w:tabs>
        <w:ind w:left="5040" w:hanging="360"/>
      </w:pPr>
      <w:rPr>
        <w:rFonts w:ascii="Symbol" w:hAnsi="Symbol" w:hint="default"/>
      </w:rPr>
    </w:lvl>
    <w:lvl w:ilvl="7" w:tplc="F61AFE36" w:tentative="1">
      <w:start w:val="1"/>
      <w:numFmt w:val="bullet"/>
      <w:lvlText w:val=""/>
      <w:lvlJc w:val="left"/>
      <w:pPr>
        <w:tabs>
          <w:tab w:val="num" w:pos="5760"/>
        </w:tabs>
        <w:ind w:left="5760" w:hanging="360"/>
      </w:pPr>
      <w:rPr>
        <w:rFonts w:ascii="Symbol" w:hAnsi="Symbol" w:hint="default"/>
      </w:rPr>
    </w:lvl>
    <w:lvl w:ilvl="8" w:tplc="0AE670B6" w:tentative="1">
      <w:start w:val="1"/>
      <w:numFmt w:val="bullet"/>
      <w:lvlText w:val=""/>
      <w:lvlJc w:val="left"/>
      <w:pPr>
        <w:tabs>
          <w:tab w:val="num" w:pos="6480"/>
        </w:tabs>
        <w:ind w:left="6480" w:hanging="360"/>
      </w:pPr>
      <w:rPr>
        <w:rFonts w:ascii="Symbol" w:hAnsi="Symbol" w:hint="default"/>
      </w:rPr>
    </w:lvl>
  </w:abstractNum>
  <w:abstractNum w:abstractNumId="5">
    <w:nsid w:val="07672064"/>
    <w:multiLevelType w:val="hybridMultilevel"/>
    <w:tmpl w:val="C622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6A0771"/>
    <w:multiLevelType w:val="hybridMultilevel"/>
    <w:tmpl w:val="73BA0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D41147"/>
    <w:multiLevelType w:val="hybridMultilevel"/>
    <w:tmpl w:val="EF46E18C"/>
    <w:lvl w:ilvl="0" w:tplc="0409000B">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8">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9">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BF79D2"/>
    <w:multiLevelType w:val="hybridMultilevel"/>
    <w:tmpl w:val="9D1E1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5401D7"/>
    <w:multiLevelType w:val="hybridMultilevel"/>
    <w:tmpl w:val="F320BFCA"/>
    <w:lvl w:ilvl="0" w:tplc="C79C2CE6">
      <w:start w:val="1"/>
      <w:numFmt w:val="bullet"/>
      <w:lvlText w:val="•"/>
      <w:lvlJc w:val="left"/>
      <w:pPr>
        <w:tabs>
          <w:tab w:val="num" w:pos="1210"/>
        </w:tabs>
        <w:ind w:left="1210" w:hanging="360"/>
      </w:pPr>
      <w:rPr>
        <w:rFonts w:ascii="Arial" w:hAnsi="Aria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nsid w:val="324F2D23"/>
    <w:multiLevelType w:val="hybridMultilevel"/>
    <w:tmpl w:val="C9FC50F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33B557C1"/>
    <w:multiLevelType w:val="multilevel"/>
    <w:tmpl w:val="E0FA9AA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994"/>
        </w:tabs>
        <w:ind w:left="1994"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8525560"/>
    <w:multiLevelType w:val="hybridMultilevel"/>
    <w:tmpl w:val="29BA3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985140"/>
    <w:multiLevelType w:val="hybridMultilevel"/>
    <w:tmpl w:val="17988334"/>
    <w:lvl w:ilvl="0" w:tplc="254A06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0C16F632"/>
    <w:lvl w:ilvl="0">
      <w:start w:val="1"/>
      <w:numFmt w:val="decimal"/>
      <w:pStyle w:val="References"/>
      <w:lvlText w:val="[%1]"/>
      <w:lvlJc w:val="left"/>
      <w:pPr>
        <w:tabs>
          <w:tab w:val="num" w:pos="360"/>
        </w:tabs>
        <w:ind w:left="360" w:hanging="360"/>
      </w:pPr>
      <w:rPr>
        <w:sz w:val="20"/>
      </w:rPr>
    </w:lvl>
  </w:abstractNum>
  <w:abstractNum w:abstractNumId="18">
    <w:nsid w:val="3B10040E"/>
    <w:multiLevelType w:val="hybridMultilevel"/>
    <w:tmpl w:val="6B40D950"/>
    <w:lvl w:ilvl="0" w:tplc="840647C8">
      <w:start w:val="1"/>
      <w:numFmt w:val="bullet"/>
      <w:lvlText w:val=""/>
      <w:lvlJc w:val="left"/>
      <w:pPr>
        <w:tabs>
          <w:tab w:val="num" w:pos="720"/>
        </w:tabs>
        <w:ind w:left="720" w:hanging="360"/>
      </w:pPr>
      <w:rPr>
        <w:rFonts w:ascii="Symbol" w:hAnsi="Symbol" w:hint="default"/>
      </w:rPr>
    </w:lvl>
    <w:lvl w:ilvl="1" w:tplc="4B16FF6C">
      <w:numFmt w:val="bullet"/>
      <w:lvlText w:val=""/>
      <w:lvlJc w:val="left"/>
      <w:pPr>
        <w:tabs>
          <w:tab w:val="num" w:pos="1440"/>
        </w:tabs>
        <w:ind w:left="1440" w:hanging="360"/>
      </w:pPr>
      <w:rPr>
        <w:rFonts w:ascii="Symbol" w:hAnsi="Symbol" w:hint="default"/>
      </w:rPr>
    </w:lvl>
    <w:lvl w:ilvl="2" w:tplc="8CA050FC" w:tentative="1">
      <w:start w:val="1"/>
      <w:numFmt w:val="bullet"/>
      <w:lvlText w:val=""/>
      <w:lvlJc w:val="left"/>
      <w:pPr>
        <w:tabs>
          <w:tab w:val="num" w:pos="2160"/>
        </w:tabs>
        <w:ind w:left="2160" w:hanging="360"/>
      </w:pPr>
      <w:rPr>
        <w:rFonts w:ascii="Symbol" w:hAnsi="Symbol" w:hint="default"/>
      </w:rPr>
    </w:lvl>
    <w:lvl w:ilvl="3" w:tplc="3C76FC86" w:tentative="1">
      <w:start w:val="1"/>
      <w:numFmt w:val="bullet"/>
      <w:lvlText w:val=""/>
      <w:lvlJc w:val="left"/>
      <w:pPr>
        <w:tabs>
          <w:tab w:val="num" w:pos="2880"/>
        </w:tabs>
        <w:ind w:left="2880" w:hanging="360"/>
      </w:pPr>
      <w:rPr>
        <w:rFonts w:ascii="Symbol" w:hAnsi="Symbol" w:hint="default"/>
      </w:rPr>
    </w:lvl>
    <w:lvl w:ilvl="4" w:tplc="567C2706" w:tentative="1">
      <w:start w:val="1"/>
      <w:numFmt w:val="bullet"/>
      <w:lvlText w:val=""/>
      <w:lvlJc w:val="left"/>
      <w:pPr>
        <w:tabs>
          <w:tab w:val="num" w:pos="3600"/>
        </w:tabs>
        <w:ind w:left="3600" w:hanging="360"/>
      </w:pPr>
      <w:rPr>
        <w:rFonts w:ascii="Symbol" w:hAnsi="Symbol" w:hint="default"/>
      </w:rPr>
    </w:lvl>
    <w:lvl w:ilvl="5" w:tplc="5658CFA2" w:tentative="1">
      <w:start w:val="1"/>
      <w:numFmt w:val="bullet"/>
      <w:lvlText w:val=""/>
      <w:lvlJc w:val="left"/>
      <w:pPr>
        <w:tabs>
          <w:tab w:val="num" w:pos="4320"/>
        </w:tabs>
        <w:ind w:left="4320" w:hanging="360"/>
      </w:pPr>
      <w:rPr>
        <w:rFonts w:ascii="Symbol" w:hAnsi="Symbol" w:hint="default"/>
      </w:rPr>
    </w:lvl>
    <w:lvl w:ilvl="6" w:tplc="FFA40000" w:tentative="1">
      <w:start w:val="1"/>
      <w:numFmt w:val="bullet"/>
      <w:lvlText w:val=""/>
      <w:lvlJc w:val="left"/>
      <w:pPr>
        <w:tabs>
          <w:tab w:val="num" w:pos="5040"/>
        </w:tabs>
        <w:ind w:left="5040" w:hanging="360"/>
      </w:pPr>
      <w:rPr>
        <w:rFonts w:ascii="Symbol" w:hAnsi="Symbol" w:hint="default"/>
      </w:rPr>
    </w:lvl>
    <w:lvl w:ilvl="7" w:tplc="37C26890" w:tentative="1">
      <w:start w:val="1"/>
      <w:numFmt w:val="bullet"/>
      <w:lvlText w:val=""/>
      <w:lvlJc w:val="left"/>
      <w:pPr>
        <w:tabs>
          <w:tab w:val="num" w:pos="5760"/>
        </w:tabs>
        <w:ind w:left="5760" w:hanging="360"/>
      </w:pPr>
      <w:rPr>
        <w:rFonts w:ascii="Symbol" w:hAnsi="Symbol" w:hint="default"/>
      </w:rPr>
    </w:lvl>
    <w:lvl w:ilvl="8" w:tplc="FB7EBF02" w:tentative="1">
      <w:start w:val="1"/>
      <w:numFmt w:val="bullet"/>
      <w:lvlText w:val=""/>
      <w:lvlJc w:val="left"/>
      <w:pPr>
        <w:tabs>
          <w:tab w:val="num" w:pos="6480"/>
        </w:tabs>
        <w:ind w:left="6480" w:hanging="360"/>
      </w:pPr>
      <w:rPr>
        <w:rFonts w:ascii="Symbol" w:hAnsi="Symbol" w:hint="default"/>
      </w:rPr>
    </w:lvl>
  </w:abstractNum>
  <w:abstractNum w:abstractNumId="19">
    <w:nsid w:val="42EA53A3"/>
    <w:multiLevelType w:val="hybridMultilevel"/>
    <w:tmpl w:val="B94ADACC"/>
    <w:lvl w:ilvl="0" w:tplc="C0ECC9CE">
      <w:start w:val="11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3A0632"/>
    <w:multiLevelType w:val="hybridMultilevel"/>
    <w:tmpl w:val="C0D08C32"/>
    <w:lvl w:ilvl="0" w:tplc="C1F0AFCC">
      <w:start w:val="1"/>
      <w:numFmt w:val="bullet"/>
      <w:lvlText w:val=""/>
      <w:lvlJc w:val="left"/>
      <w:pPr>
        <w:tabs>
          <w:tab w:val="num" w:pos="720"/>
        </w:tabs>
        <w:ind w:left="720" w:hanging="360"/>
      </w:pPr>
      <w:rPr>
        <w:rFonts w:ascii="Symbol" w:hAnsi="Symbol" w:hint="default"/>
      </w:rPr>
    </w:lvl>
    <w:lvl w:ilvl="1" w:tplc="D41E1BA4">
      <w:numFmt w:val="bullet"/>
      <w:lvlText w:val=""/>
      <w:lvlJc w:val="left"/>
      <w:pPr>
        <w:tabs>
          <w:tab w:val="num" w:pos="1440"/>
        </w:tabs>
        <w:ind w:left="1440" w:hanging="360"/>
      </w:pPr>
      <w:rPr>
        <w:rFonts w:ascii="Symbol" w:hAnsi="Symbol" w:hint="default"/>
      </w:rPr>
    </w:lvl>
    <w:lvl w:ilvl="2" w:tplc="D3641C92" w:tentative="1">
      <w:start w:val="1"/>
      <w:numFmt w:val="bullet"/>
      <w:lvlText w:val=""/>
      <w:lvlJc w:val="left"/>
      <w:pPr>
        <w:tabs>
          <w:tab w:val="num" w:pos="2160"/>
        </w:tabs>
        <w:ind w:left="2160" w:hanging="360"/>
      </w:pPr>
      <w:rPr>
        <w:rFonts w:ascii="Symbol" w:hAnsi="Symbol" w:hint="default"/>
      </w:rPr>
    </w:lvl>
    <w:lvl w:ilvl="3" w:tplc="86166232" w:tentative="1">
      <w:start w:val="1"/>
      <w:numFmt w:val="bullet"/>
      <w:lvlText w:val=""/>
      <w:lvlJc w:val="left"/>
      <w:pPr>
        <w:tabs>
          <w:tab w:val="num" w:pos="2880"/>
        </w:tabs>
        <w:ind w:left="2880" w:hanging="360"/>
      </w:pPr>
      <w:rPr>
        <w:rFonts w:ascii="Symbol" w:hAnsi="Symbol" w:hint="default"/>
      </w:rPr>
    </w:lvl>
    <w:lvl w:ilvl="4" w:tplc="8C2AA35A" w:tentative="1">
      <w:start w:val="1"/>
      <w:numFmt w:val="bullet"/>
      <w:lvlText w:val=""/>
      <w:lvlJc w:val="left"/>
      <w:pPr>
        <w:tabs>
          <w:tab w:val="num" w:pos="3600"/>
        </w:tabs>
        <w:ind w:left="3600" w:hanging="360"/>
      </w:pPr>
      <w:rPr>
        <w:rFonts w:ascii="Symbol" w:hAnsi="Symbol" w:hint="default"/>
      </w:rPr>
    </w:lvl>
    <w:lvl w:ilvl="5" w:tplc="3E5E0D32" w:tentative="1">
      <w:start w:val="1"/>
      <w:numFmt w:val="bullet"/>
      <w:lvlText w:val=""/>
      <w:lvlJc w:val="left"/>
      <w:pPr>
        <w:tabs>
          <w:tab w:val="num" w:pos="4320"/>
        </w:tabs>
        <w:ind w:left="4320" w:hanging="360"/>
      </w:pPr>
      <w:rPr>
        <w:rFonts w:ascii="Symbol" w:hAnsi="Symbol" w:hint="default"/>
      </w:rPr>
    </w:lvl>
    <w:lvl w:ilvl="6" w:tplc="8168D128" w:tentative="1">
      <w:start w:val="1"/>
      <w:numFmt w:val="bullet"/>
      <w:lvlText w:val=""/>
      <w:lvlJc w:val="left"/>
      <w:pPr>
        <w:tabs>
          <w:tab w:val="num" w:pos="5040"/>
        </w:tabs>
        <w:ind w:left="5040" w:hanging="360"/>
      </w:pPr>
      <w:rPr>
        <w:rFonts w:ascii="Symbol" w:hAnsi="Symbol" w:hint="default"/>
      </w:rPr>
    </w:lvl>
    <w:lvl w:ilvl="7" w:tplc="A5449C86" w:tentative="1">
      <w:start w:val="1"/>
      <w:numFmt w:val="bullet"/>
      <w:lvlText w:val=""/>
      <w:lvlJc w:val="left"/>
      <w:pPr>
        <w:tabs>
          <w:tab w:val="num" w:pos="5760"/>
        </w:tabs>
        <w:ind w:left="5760" w:hanging="360"/>
      </w:pPr>
      <w:rPr>
        <w:rFonts w:ascii="Symbol" w:hAnsi="Symbol" w:hint="default"/>
      </w:rPr>
    </w:lvl>
    <w:lvl w:ilvl="8" w:tplc="4EC200B2" w:tentative="1">
      <w:start w:val="1"/>
      <w:numFmt w:val="bullet"/>
      <w:lvlText w:val=""/>
      <w:lvlJc w:val="left"/>
      <w:pPr>
        <w:tabs>
          <w:tab w:val="num" w:pos="6480"/>
        </w:tabs>
        <w:ind w:left="6480" w:hanging="360"/>
      </w:pPr>
      <w:rPr>
        <w:rFonts w:ascii="Symbol" w:hAnsi="Symbol" w:hint="default"/>
      </w:rPr>
    </w:lvl>
  </w:abstractNum>
  <w:abstractNum w:abstractNumId="21">
    <w:nsid w:val="4897033C"/>
    <w:multiLevelType w:val="hybridMultilevel"/>
    <w:tmpl w:val="97448E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nsid w:val="4A415515"/>
    <w:multiLevelType w:val="hybridMultilevel"/>
    <w:tmpl w:val="BAB8CCF6"/>
    <w:lvl w:ilvl="0" w:tplc="9C2259CA">
      <w:start w:val="1"/>
      <w:numFmt w:val="bullet"/>
      <w:lvlText w:val=""/>
      <w:lvlJc w:val="left"/>
      <w:pPr>
        <w:tabs>
          <w:tab w:val="num" w:pos="720"/>
        </w:tabs>
        <w:ind w:left="720" w:hanging="360"/>
      </w:pPr>
      <w:rPr>
        <w:rFonts w:ascii="Symbol" w:hAnsi="Symbol" w:hint="default"/>
      </w:rPr>
    </w:lvl>
    <w:lvl w:ilvl="1" w:tplc="F4DE8FCA">
      <w:numFmt w:val="bullet"/>
      <w:lvlText w:val=""/>
      <w:lvlJc w:val="left"/>
      <w:pPr>
        <w:tabs>
          <w:tab w:val="num" w:pos="1440"/>
        </w:tabs>
        <w:ind w:left="1440" w:hanging="360"/>
      </w:pPr>
      <w:rPr>
        <w:rFonts w:ascii="Symbol" w:hAnsi="Symbol" w:hint="default"/>
      </w:rPr>
    </w:lvl>
    <w:lvl w:ilvl="2" w:tplc="A6DA629C" w:tentative="1">
      <w:start w:val="1"/>
      <w:numFmt w:val="bullet"/>
      <w:lvlText w:val=""/>
      <w:lvlJc w:val="left"/>
      <w:pPr>
        <w:tabs>
          <w:tab w:val="num" w:pos="2160"/>
        </w:tabs>
        <w:ind w:left="2160" w:hanging="360"/>
      </w:pPr>
      <w:rPr>
        <w:rFonts w:ascii="Symbol" w:hAnsi="Symbol" w:hint="default"/>
      </w:rPr>
    </w:lvl>
    <w:lvl w:ilvl="3" w:tplc="62D04A4A" w:tentative="1">
      <w:start w:val="1"/>
      <w:numFmt w:val="bullet"/>
      <w:lvlText w:val=""/>
      <w:lvlJc w:val="left"/>
      <w:pPr>
        <w:tabs>
          <w:tab w:val="num" w:pos="2880"/>
        </w:tabs>
        <w:ind w:left="2880" w:hanging="360"/>
      </w:pPr>
      <w:rPr>
        <w:rFonts w:ascii="Symbol" w:hAnsi="Symbol" w:hint="default"/>
      </w:rPr>
    </w:lvl>
    <w:lvl w:ilvl="4" w:tplc="6FBC1E10" w:tentative="1">
      <w:start w:val="1"/>
      <w:numFmt w:val="bullet"/>
      <w:lvlText w:val=""/>
      <w:lvlJc w:val="left"/>
      <w:pPr>
        <w:tabs>
          <w:tab w:val="num" w:pos="3600"/>
        </w:tabs>
        <w:ind w:left="3600" w:hanging="360"/>
      </w:pPr>
      <w:rPr>
        <w:rFonts w:ascii="Symbol" w:hAnsi="Symbol" w:hint="default"/>
      </w:rPr>
    </w:lvl>
    <w:lvl w:ilvl="5" w:tplc="CB7E30E4" w:tentative="1">
      <w:start w:val="1"/>
      <w:numFmt w:val="bullet"/>
      <w:lvlText w:val=""/>
      <w:lvlJc w:val="left"/>
      <w:pPr>
        <w:tabs>
          <w:tab w:val="num" w:pos="4320"/>
        </w:tabs>
        <w:ind w:left="4320" w:hanging="360"/>
      </w:pPr>
      <w:rPr>
        <w:rFonts w:ascii="Symbol" w:hAnsi="Symbol" w:hint="default"/>
      </w:rPr>
    </w:lvl>
    <w:lvl w:ilvl="6" w:tplc="03DEC572" w:tentative="1">
      <w:start w:val="1"/>
      <w:numFmt w:val="bullet"/>
      <w:lvlText w:val=""/>
      <w:lvlJc w:val="left"/>
      <w:pPr>
        <w:tabs>
          <w:tab w:val="num" w:pos="5040"/>
        </w:tabs>
        <w:ind w:left="5040" w:hanging="360"/>
      </w:pPr>
      <w:rPr>
        <w:rFonts w:ascii="Symbol" w:hAnsi="Symbol" w:hint="default"/>
      </w:rPr>
    </w:lvl>
    <w:lvl w:ilvl="7" w:tplc="39607368" w:tentative="1">
      <w:start w:val="1"/>
      <w:numFmt w:val="bullet"/>
      <w:lvlText w:val=""/>
      <w:lvlJc w:val="left"/>
      <w:pPr>
        <w:tabs>
          <w:tab w:val="num" w:pos="5760"/>
        </w:tabs>
        <w:ind w:left="5760" w:hanging="360"/>
      </w:pPr>
      <w:rPr>
        <w:rFonts w:ascii="Symbol" w:hAnsi="Symbol" w:hint="default"/>
      </w:rPr>
    </w:lvl>
    <w:lvl w:ilvl="8" w:tplc="C712A282" w:tentative="1">
      <w:start w:val="1"/>
      <w:numFmt w:val="bullet"/>
      <w:lvlText w:val=""/>
      <w:lvlJc w:val="left"/>
      <w:pPr>
        <w:tabs>
          <w:tab w:val="num" w:pos="6480"/>
        </w:tabs>
        <w:ind w:left="6480" w:hanging="360"/>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411430"/>
    <w:multiLevelType w:val="hybridMultilevel"/>
    <w:tmpl w:val="660C4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473DC7"/>
    <w:multiLevelType w:val="hybridMultilevel"/>
    <w:tmpl w:val="7676FBCA"/>
    <w:lvl w:ilvl="0" w:tplc="019E8C5A">
      <w:start w:val="1"/>
      <w:numFmt w:val="bullet"/>
      <w:lvlText w:val=""/>
      <w:lvlJc w:val="left"/>
      <w:pPr>
        <w:tabs>
          <w:tab w:val="num" w:pos="720"/>
        </w:tabs>
        <w:ind w:left="720" w:hanging="360"/>
      </w:pPr>
      <w:rPr>
        <w:rFonts w:ascii="Symbol" w:hAnsi="Symbol" w:hint="default"/>
      </w:rPr>
    </w:lvl>
    <w:lvl w:ilvl="1" w:tplc="DBFE307E">
      <w:numFmt w:val="bullet"/>
      <w:lvlText w:val=""/>
      <w:lvlJc w:val="left"/>
      <w:pPr>
        <w:tabs>
          <w:tab w:val="num" w:pos="1440"/>
        </w:tabs>
        <w:ind w:left="1440" w:hanging="360"/>
      </w:pPr>
      <w:rPr>
        <w:rFonts w:ascii="Symbol" w:hAnsi="Symbol" w:hint="default"/>
      </w:rPr>
    </w:lvl>
    <w:lvl w:ilvl="2" w:tplc="BB8429EA" w:tentative="1">
      <w:start w:val="1"/>
      <w:numFmt w:val="bullet"/>
      <w:lvlText w:val=""/>
      <w:lvlJc w:val="left"/>
      <w:pPr>
        <w:tabs>
          <w:tab w:val="num" w:pos="2160"/>
        </w:tabs>
        <w:ind w:left="2160" w:hanging="360"/>
      </w:pPr>
      <w:rPr>
        <w:rFonts w:ascii="Symbol" w:hAnsi="Symbol" w:hint="default"/>
      </w:rPr>
    </w:lvl>
    <w:lvl w:ilvl="3" w:tplc="72489C90" w:tentative="1">
      <w:start w:val="1"/>
      <w:numFmt w:val="bullet"/>
      <w:lvlText w:val=""/>
      <w:lvlJc w:val="left"/>
      <w:pPr>
        <w:tabs>
          <w:tab w:val="num" w:pos="2880"/>
        </w:tabs>
        <w:ind w:left="2880" w:hanging="360"/>
      </w:pPr>
      <w:rPr>
        <w:rFonts w:ascii="Symbol" w:hAnsi="Symbol" w:hint="default"/>
      </w:rPr>
    </w:lvl>
    <w:lvl w:ilvl="4" w:tplc="B6F2FFC0" w:tentative="1">
      <w:start w:val="1"/>
      <w:numFmt w:val="bullet"/>
      <w:lvlText w:val=""/>
      <w:lvlJc w:val="left"/>
      <w:pPr>
        <w:tabs>
          <w:tab w:val="num" w:pos="3600"/>
        </w:tabs>
        <w:ind w:left="3600" w:hanging="360"/>
      </w:pPr>
      <w:rPr>
        <w:rFonts w:ascii="Symbol" w:hAnsi="Symbol" w:hint="default"/>
      </w:rPr>
    </w:lvl>
    <w:lvl w:ilvl="5" w:tplc="165E865A" w:tentative="1">
      <w:start w:val="1"/>
      <w:numFmt w:val="bullet"/>
      <w:lvlText w:val=""/>
      <w:lvlJc w:val="left"/>
      <w:pPr>
        <w:tabs>
          <w:tab w:val="num" w:pos="4320"/>
        </w:tabs>
        <w:ind w:left="4320" w:hanging="360"/>
      </w:pPr>
      <w:rPr>
        <w:rFonts w:ascii="Symbol" w:hAnsi="Symbol" w:hint="default"/>
      </w:rPr>
    </w:lvl>
    <w:lvl w:ilvl="6" w:tplc="99283DB4" w:tentative="1">
      <w:start w:val="1"/>
      <w:numFmt w:val="bullet"/>
      <w:lvlText w:val=""/>
      <w:lvlJc w:val="left"/>
      <w:pPr>
        <w:tabs>
          <w:tab w:val="num" w:pos="5040"/>
        </w:tabs>
        <w:ind w:left="5040" w:hanging="360"/>
      </w:pPr>
      <w:rPr>
        <w:rFonts w:ascii="Symbol" w:hAnsi="Symbol" w:hint="default"/>
      </w:rPr>
    </w:lvl>
    <w:lvl w:ilvl="7" w:tplc="826CCA14" w:tentative="1">
      <w:start w:val="1"/>
      <w:numFmt w:val="bullet"/>
      <w:lvlText w:val=""/>
      <w:lvlJc w:val="left"/>
      <w:pPr>
        <w:tabs>
          <w:tab w:val="num" w:pos="5760"/>
        </w:tabs>
        <w:ind w:left="5760" w:hanging="360"/>
      </w:pPr>
      <w:rPr>
        <w:rFonts w:ascii="Symbol" w:hAnsi="Symbol" w:hint="default"/>
      </w:rPr>
    </w:lvl>
    <w:lvl w:ilvl="8" w:tplc="D94CB84C" w:tentative="1">
      <w:start w:val="1"/>
      <w:numFmt w:val="bullet"/>
      <w:lvlText w:val=""/>
      <w:lvlJc w:val="left"/>
      <w:pPr>
        <w:tabs>
          <w:tab w:val="num" w:pos="6480"/>
        </w:tabs>
        <w:ind w:left="6480" w:hanging="360"/>
      </w:pPr>
      <w:rPr>
        <w:rFonts w:ascii="Symbol" w:hAnsi="Symbol" w:hint="default"/>
      </w:rPr>
    </w:lvl>
  </w:abstractNum>
  <w:abstractNum w:abstractNumId="26">
    <w:nsid w:val="539D70F2"/>
    <w:multiLevelType w:val="hybridMultilevel"/>
    <w:tmpl w:val="9DF2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921301"/>
    <w:multiLevelType w:val="hybridMultilevel"/>
    <w:tmpl w:val="6EA65B9C"/>
    <w:lvl w:ilvl="0" w:tplc="DC02B220">
      <w:start w:val="1"/>
      <w:numFmt w:val="bullet"/>
      <w:lvlText w:val=""/>
      <w:lvlJc w:val="left"/>
      <w:pPr>
        <w:tabs>
          <w:tab w:val="num" w:pos="720"/>
        </w:tabs>
        <w:ind w:left="720" w:hanging="360"/>
      </w:pPr>
      <w:rPr>
        <w:rFonts w:ascii="Symbol" w:hAnsi="Symbol" w:hint="default"/>
      </w:rPr>
    </w:lvl>
    <w:lvl w:ilvl="1" w:tplc="F7A062A6">
      <w:numFmt w:val="bullet"/>
      <w:lvlText w:val=""/>
      <w:lvlJc w:val="left"/>
      <w:pPr>
        <w:tabs>
          <w:tab w:val="num" w:pos="1440"/>
        </w:tabs>
        <w:ind w:left="1440" w:hanging="360"/>
      </w:pPr>
      <w:rPr>
        <w:rFonts w:ascii="Symbol" w:hAnsi="Symbol" w:hint="default"/>
      </w:rPr>
    </w:lvl>
    <w:lvl w:ilvl="2" w:tplc="1A6AC728" w:tentative="1">
      <w:start w:val="1"/>
      <w:numFmt w:val="bullet"/>
      <w:lvlText w:val=""/>
      <w:lvlJc w:val="left"/>
      <w:pPr>
        <w:tabs>
          <w:tab w:val="num" w:pos="2160"/>
        </w:tabs>
        <w:ind w:left="2160" w:hanging="360"/>
      </w:pPr>
      <w:rPr>
        <w:rFonts w:ascii="Symbol" w:hAnsi="Symbol" w:hint="default"/>
      </w:rPr>
    </w:lvl>
    <w:lvl w:ilvl="3" w:tplc="DD3E499C" w:tentative="1">
      <w:start w:val="1"/>
      <w:numFmt w:val="bullet"/>
      <w:lvlText w:val=""/>
      <w:lvlJc w:val="left"/>
      <w:pPr>
        <w:tabs>
          <w:tab w:val="num" w:pos="2880"/>
        </w:tabs>
        <w:ind w:left="2880" w:hanging="360"/>
      </w:pPr>
      <w:rPr>
        <w:rFonts w:ascii="Symbol" w:hAnsi="Symbol" w:hint="default"/>
      </w:rPr>
    </w:lvl>
    <w:lvl w:ilvl="4" w:tplc="4A68E250" w:tentative="1">
      <w:start w:val="1"/>
      <w:numFmt w:val="bullet"/>
      <w:lvlText w:val=""/>
      <w:lvlJc w:val="left"/>
      <w:pPr>
        <w:tabs>
          <w:tab w:val="num" w:pos="3600"/>
        </w:tabs>
        <w:ind w:left="3600" w:hanging="360"/>
      </w:pPr>
      <w:rPr>
        <w:rFonts w:ascii="Symbol" w:hAnsi="Symbol" w:hint="default"/>
      </w:rPr>
    </w:lvl>
    <w:lvl w:ilvl="5" w:tplc="BDBA0F4E" w:tentative="1">
      <w:start w:val="1"/>
      <w:numFmt w:val="bullet"/>
      <w:lvlText w:val=""/>
      <w:lvlJc w:val="left"/>
      <w:pPr>
        <w:tabs>
          <w:tab w:val="num" w:pos="4320"/>
        </w:tabs>
        <w:ind w:left="4320" w:hanging="360"/>
      </w:pPr>
      <w:rPr>
        <w:rFonts w:ascii="Symbol" w:hAnsi="Symbol" w:hint="default"/>
      </w:rPr>
    </w:lvl>
    <w:lvl w:ilvl="6" w:tplc="9F26E80A" w:tentative="1">
      <w:start w:val="1"/>
      <w:numFmt w:val="bullet"/>
      <w:lvlText w:val=""/>
      <w:lvlJc w:val="left"/>
      <w:pPr>
        <w:tabs>
          <w:tab w:val="num" w:pos="5040"/>
        </w:tabs>
        <w:ind w:left="5040" w:hanging="360"/>
      </w:pPr>
      <w:rPr>
        <w:rFonts w:ascii="Symbol" w:hAnsi="Symbol" w:hint="default"/>
      </w:rPr>
    </w:lvl>
    <w:lvl w:ilvl="7" w:tplc="7522F6D8" w:tentative="1">
      <w:start w:val="1"/>
      <w:numFmt w:val="bullet"/>
      <w:lvlText w:val=""/>
      <w:lvlJc w:val="left"/>
      <w:pPr>
        <w:tabs>
          <w:tab w:val="num" w:pos="5760"/>
        </w:tabs>
        <w:ind w:left="5760" w:hanging="360"/>
      </w:pPr>
      <w:rPr>
        <w:rFonts w:ascii="Symbol" w:hAnsi="Symbol" w:hint="default"/>
      </w:rPr>
    </w:lvl>
    <w:lvl w:ilvl="8" w:tplc="63064270" w:tentative="1">
      <w:start w:val="1"/>
      <w:numFmt w:val="bullet"/>
      <w:lvlText w:val=""/>
      <w:lvlJc w:val="left"/>
      <w:pPr>
        <w:tabs>
          <w:tab w:val="num" w:pos="6480"/>
        </w:tabs>
        <w:ind w:left="6480" w:hanging="360"/>
      </w:pPr>
      <w:rPr>
        <w:rFonts w:ascii="Symbol" w:hAnsi="Symbol" w:hint="default"/>
      </w:rPr>
    </w:lvl>
  </w:abstractNum>
  <w:abstractNum w:abstractNumId="28">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2764F"/>
    <w:multiLevelType w:val="hybridMultilevel"/>
    <w:tmpl w:val="E84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1A2BBE"/>
    <w:multiLevelType w:val="hybridMultilevel"/>
    <w:tmpl w:val="8FE6D11E"/>
    <w:lvl w:ilvl="0" w:tplc="0409000B">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1">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nsid w:val="75B32952"/>
    <w:multiLevelType w:val="hybridMultilevel"/>
    <w:tmpl w:val="E4DC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DD33CE"/>
    <w:multiLevelType w:val="hybridMultilevel"/>
    <w:tmpl w:val="2544F4DA"/>
    <w:lvl w:ilvl="0" w:tplc="4972035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1"/>
  </w:num>
  <w:num w:numId="4">
    <w:abstractNumId w:val="8"/>
  </w:num>
  <w:num w:numId="5">
    <w:abstractNumId w:val="12"/>
  </w:num>
  <w:num w:numId="6">
    <w:abstractNumId w:val="16"/>
  </w:num>
  <w:num w:numId="7">
    <w:abstractNumId w:val="30"/>
  </w:num>
  <w:num w:numId="8">
    <w:abstractNumId w:val="7"/>
  </w:num>
  <w:num w:numId="9">
    <w:abstractNumId w:val="31"/>
  </w:num>
  <w:num w:numId="10">
    <w:abstractNumId w:val="9"/>
  </w:num>
  <w:num w:numId="11">
    <w:abstractNumId w:val="5"/>
  </w:num>
  <w:num w:numId="12">
    <w:abstractNumId w:val="19"/>
  </w:num>
  <w:num w:numId="13">
    <w:abstractNumId w:val="23"/>
  </w:num>
  <w:num w:numId="14">
    <w:abstractNumId w:val="28"/>
  </w:num>
  <w:num w:numId="15">
    <w:abstractNumId w:val="10"/>
  </w:num>
  <w:num w:numId="16">
    <w:abstractNumId w:val="0"/>
  </w:num>
  <w:num w:numId="17">
    <w:abstractNumId w:val="29"/>
  </w:num>
  <w:num w:numId="18">
    <w:abstractNumId w:val="11"/>
  </w:num>
  <w:num w:numId="19">
    <w:abstractNumId w:val="4"/>
  </w:num>
  <w:num w:numId="20">
    <w:abstractNumId w:val="22"/>
  </w:num>
  <w:num w:numId="21">
    <w:abstractNumId w:val="27"/>
  </w:num>
  <w:num w:numId="22">
    <w:abstractNumId w:val="18"/>
  </w:num>
  <w:num w:numId="23">
    <w:abstractNumId w:val="20"/>
  </w:num>
  <w:num w:numId="24">
    <w:abstractNumId w:val="25"/>
  </w:num>
  <w:num w:numId="25">
    <w:abstractNumId w:val="26"/>
  </w:num>
  <w:num w:numId="26">
    <w:abstractNumId w:val="32"/>
  </w:num>
  <w:num w:numId="27">
    <w:abstractNumId w:val="3"/>
  </w:num>
  <w:num w:numId="28">
    <w:abstractNumId w:val="21"/>
  </w:num>
  <w:num w:numId="29">
    <w:abstractNumId w:val="2"/>
  </w:num>
  <w:num w:numId="30">
    <w:abstractNumId w:val="17"/>
  </w:num>
  <w:num w:numId="31">
    <w:abstractNumId w:val="33"/>
  </w:num>
  <w:num w:numId="32">
    <w:abstractNumId w:val="6"/>
  </w:num>
  <w:num w:numId="33">
    <w:abstractNumId w:val="15"/>
  </w:num>
  <w:num w:numId="34">
    <w:abstractNumId w:val="13"/>
  </w:num>
  <w:num w:numId="35">
    <w:abstractNumId w:val="24"/>
  </w:num>
  <w:num w:numId="36">
    <w:abstractNumId w:val="1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gping">
    <w15:presenceInfo w15:providerId="AD" w15:userId="S-1-5-21-147214757-305610072-1517763936-40948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doNotUseHTMLParagraphAutoSpacing/>
    <w:useFELayout/>
  </w:compat>
  <w:rsids>
    <w:rsidRoot w:val="00CF5263"/>
    <w:rsid w:val="000004B0"/>
    <w:rsid w:val="00000D04"/>
    <w:rsid w:val="00000DB2"/>
    <w:rsid w:val="000020F6"/>
    <w:rsid w:val="00002893"/>
    <w:rsid w:val="000033A3"/>
    <w:rsid w:val="00003605"/>
    <w:rsid w:val="000037D0"/>
    <w:rsid w:val="00003C56"/>
    <w:rsid w:val="00003EC2"/>
    <w:rsid w:val="000040A9"/>
    <w:rsid w:val="0000458E"/>
    <w:rsid w:val="000047AB"/>
    <w:rsid w:val="00004E70"/>
    <w:rsid w:val="00006399"/>
    <w:rsid w:val="000072B6"/>
    <w:rsid w:val="00007813"/>
    <w:rsid w:val="00010706"/>
    <w:rsid w:val="000109E6"/>
    <w:rsid w:val="00010F57"/>
    <w:rsid w:val="000119ED"/>
    <w:rsid w:val="00011F67"/>
    <w:rsid w:val="00012862"/>
    <w:rsid w:val="000128E6"/>
    <w:rsid w:val="0001304B"/>
    <w:rsid w:val="0001346D"/>
    <w:rsid w:val="00013640"/>
    <w:rsid w:val="000147FA"/>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252"/>
    <w:rsid w:val="00026D4B"/>
    <w:rsid w:val="000275C6"/>
    <w:rsid w:val="00027AD6"/>
    <w:rsid w:val="000300F6"/>
    <w:rsid w:val="0003024C"/>
    <w:rsid w:val="000311BF"/>
    <w:rsid w:val="0003186A"/>
    <w:rsid w:val="00031ADB"/>
    <w:rsid w:val="00032056"/>
    <w:rsid w:val="000321D8"/>
    <w:rsid w:val="000328CA"/>
    <w:rsid w:val="00032E40"/>
    <w:rsid w:val="0003376B"/>
    <w:rsid w:val="00033AF5"/>
    <w:rsid w:val="00034676"/>
    <w:rsid w:val="000346E6"/>
    <w:rsid w:val="00034B50"/>
    <w:rsid w:val="000352B3"/>
    <w:rsid w:val="00035E13"/>
    <w:rsid w:val="00037B4A"/>
    <w:rsid w:val="0004023E"/>
    <w:rsid w:val="0004024B"/>
    <w:rsid w:val="00041C57"/>
    <w:rsid w:val="00042F13"/>
    <w:rsid w:val="00042FF2"/>
    <w:rsid w:val="00043499"/>
    <w:rsid w:val="000434B7"/>
    <w:rsid w:val="000435E4"/>
    <w:rsid w:val="00043E13"/>
    <w:rsid w:val="000453B1"/>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41D"/>
    <w:rsid w:val="000565C8"/>
    <w:rsid w:val="00056DC2"/>
    <w:rsid w:val="00057DC8"/>
    <w:rsid w:val="00060B2E"/>
    <w:rsid w:val="0006127B"/>
    <w:rsid w:val="000612E1"/>
    <w:rsid w:val="000614FE"/>
    <w:rsid w:val="00065D38"/>
    <w:rsid w:val="000664C0"/>
    <w:rsid w:val="0006663F"/>
    <w:rsid w:val="00066BB2"/>
    <w:rsid w:val="00067DD1"/>
    <w:rsid w:val="000703C9"/>
    <w:rsid w:val="00070447"/>
    <w:rsid w:val="000706E7"/>
    <w:rsid w:val="00070EF8"/>
    <w:rsid w:val="00071192"/>
    <w:rsid w:val="000713A7"/>
    <w:rsid w:val="00071916"/>
    <w:rsid w:val="00071DED"/>
    <w:rsid w:val="00072A80"/>
    <w:rsid w:val="00072B6B"/>
    <w:rsid w:val="000731A0"/>
    <w:rsid w:val="00073490"/>
    <w:rsid w:val="000736C1"/>
    <w:rsid w:val="00073797"/>
    <w:rsid w:val="00073DEC"/>
    <w:rsid w:val="00074520"/>
    <w:rsid w:val="000745AA"/>
    <w:rsid w:val="00074904"/>
    <w:rsid w:val="00074E86"/>
    <w:rsid w:val="00076097"/>
    <w:rsid w:val="00076541"/>
    <w:rsid w:val="000772F4"/>
    <w:rsid w:val="000776EB"/>
    <w:rsid w:val="000816AA"/>
    <w:rsid w:val="000823B0"/>
    <w:rsid w:val="0008335B"/>
    <w:rsid w:val="00083379"/>
    <w:rsid w:val="00083587"/>
    <w:rsid w:val="00083838"/>
    <w:rsid w:val="00083B6A"/>
    <w:rsid w:val="00084060"/>
    <w:rsid w:val="00084F96"/>
    <w:rsid w:val="00085E04"/>
    <w:rsid w:val="00086800"/>
    <w:rsid w:val="00086D0D"/>
    <w:rsid w:val="00087913"/>
    <w:rsid w:val="000902DC"/>
    <w:rsid w:val="000911AE"/>
    <w:rsid w:val="000920D8"/>
    <w:rsid w:val="000928F0"/>
    <w:rsid w:val="000931C8"/>
    <w:rsid w:val="00093697"/>
    <w:rsid w:val="00093D42"/>
    <w:rsid w:val="00093DD0"/>
    <w:rsid w:val="0009425B"/>
    <w:rsid w:val="000946AC"/>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6351"/>
    <w:rsid w:val="000A63D6"/>
    <w:rsid w:val="000A6762"/>
    <w:rsid w:val="000A6EDD"/>
    <w:rsid w:val="000A7B38"/>
    <w:rsid w:val="000B0343"/>
    <w:rsid w:val="000B059F"/>
    <w:rsid w:val="000B11C3"/>
    <w:rsid w:val="000B2896"/>
    <w:rsid w:val="000B2985"/>
    <w:rsid w:val="000B2C88"/>
    <w:rsid w:val="000B3342"/>
    <w:rsid w:val="000B51FA"/>
    <w:rsid w:val="000B56E4"/>
    <w:rsid w:val="000B5905"/>
    <w:rsid w:val="000B5975"/>
    <w:rsid w:val="000B6E2C"/>
    <w:rsid w:val="000B6F25"/>
    <w:rsid w:val="000B76C5"/>
    <w:rsid w:val="000B7A10"/>
    <w:rsid w:val="000B7B3B"/>
    <w:rsid w:val="000C0913"/>
    <w:rsid w:val="000C0A03"/>
    <w:rsid w:val="000C115D"/>
    <w:rsid w:val="000C1535"/>
    <w:rsid w:val="000C252B"/>
    <w:rsid w:val="000C2FBD"/>
    <w:rsid w:val="000C3B0C"/>
    <w:rsid w:val="000C422D"/>
    <w:rsid w:val="000C4437"/>
    <w:rsid w:val="000C4699"/>
    <w:rsid w:val="000C5F91"/>
    <w:rsid w:val="000C6025"/>
    <w:rsid w:val="000D0565"/>
    <w:rsid w:val="000D0E4E"/>
    <w:rsid w:val="000D113C"/>
    <w:rsid w:val="000D12D1"/>
    <w:rsid w:val="000D159A"/>
    <w:rsid w:val="000D1796"/>
    <w:rsid w:val="000D22BC"/>
    <w:rsid w:val="000D22CC"/>
    <w:rsid w:val="000D36AE"/>
    <w:rsid w:val="000D38A1"/>
    <w:rsid w:val="000D3E60"/>
    <w:rsid w:val="000D47B4"/>
    <w:rsid w:val="000D4C4E"/>
    <w:rsid w:val="000D5077"/>
    <w:rsid w:val="000D5362"/>
    <w:rsid w:val="000D558C"/>
    <w:rsid w:val="000D57F8"/>
    <w:rsid w:val="000D5851"/>
    <w:rsid w:val="000D5C60"/>
    <w:rsid w:val="000D6A0A"/>
    <w:rsid w:val="000D6E65"/>
    <w:rsid w:val="000D71E2"/>
    <w:rsid w:val="000D73A5"/>
    <w:rsid w:val="000E07D6"/>
    <w:rsid w:val="000E07EC"/>
    <w:rsid w:val="000E0BD1"/>
    <w:rsid w:val="000E1380"/>
    <w:rsid w:val="000E18DF"/>
    <w:rsid w:val="000E2545"/>
    <w:rsid w:val="000E4438"/>
    <w:rsid w:val="000E59A0"/>
    <w:rsid w:val="000E6905"/>
    <w:rsid w:val="000E71A4"/>
    <w:rsid w:val="000E7A84"/>
    <w:rsid w:val="000F1044"/>
    <w:rsid w:val="000F15BC"/>
    <w:rsid w:val="000F15E9"/>
    <w:rsid w:val="000F180A"/>
    <w:rsid w:val="000F1C92"/>
    <w:rsid w:val="000F2EEE"/>
    <w:rsid w:val="000F3460"/>
    <w:rsid w:val="000F3697"/>
    <w:rsid w:val="000F7C37"/>
    <w:rsid w:val="000F7F58"/>
    <w:rsid w:val="00100128"/>
    <w:rsid w:val="00100CD2"/>
    <w:rsid w:val="00100FF3"/>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12C4"/>
    <w:rsid w:val="00111444"/>
    <w:rsid w:val="00111723"/>
    <w:rsid w:val="00111DB9"/>
    <w:rsid w:val="00111E13"/>
    <w:rsid w:val="0011225B"/>
    <w:rsid w:val="00112414"/>
    <w:rsid w:val="001129B5"/>
    <w:rsid w:val="00112BE6"/>
    <w:rsid w:val="001141E3"/>
    <w:rsid w:val="001144DF"/>
    <w:rsid w:val="00114ECE"/>
    <w:rsid w:val="0011557B"/>
    <w:rsid w:val="0011582C"/>
    <w:rsid w:val="00115A47"/>
    <w:rsid w:val="00117762"/>
    <w:rsid w:val="00117C85"/>
    <w:rsid w:val="00117DAF"/>
    <w:rsid w:val="00120B13"/>
    <w:rsid w:val="00123128"/>
    <w:rsid w:val="00123307"/>
    <w:rsid w:val="00123F04"/>
    <w:rsid w:val="00124D84"/>
    <w:rsid w:val="001250DD"/>
    <w:rsid w:val="00125366"/>
    <w:rsid w:val="00125733"/>
    <w:rsid w:val="00125C38"/>
    <w:rsid w:val="001263AA"/>
    <w:rsid w:val="00126660"/>
    <w:rsid w:val="001279A1"/>
    <w:rsid w:val="00130779"/>
    <w:rsid w:val="001307A1"/>
    <w:rsid w:val="00130EDC"/>
    <w:rsid w:val="00131ECC"/>
    <w:rsid w:val="001321D3"/>
    <w:rsid w:val="0013271B"/>
    <w:rsid w:val="0013349C"/>
    <w:rsid w:val="00133599"/>
    <w:rsid w:val="00133BF7"/>
    <w:rsid w:val="0013446F"/>
    <w:rsid w:val="00134B88"/>
    <w:rsid w:val="00136A23"/>
    <w:rsid w:val="00136B99"/>
    <w:rsid w:val="0014063E"/>
    <w:rsid w:val="0014087D"/>
    <w:rsid w:val="00140F74"/>
    <w:rsid w:val="00141191"/>
    <w:rsid w:val="0014159C"/>
    <w:rsid w:val="00141B58"/>
    <w:rsid w:val="00142665"/>
    <w:rsid w:val="0014384A"/>
    <w:rsid w:val="00144196"/>
    <w:rsid w:val="0014450F"/>
    <w:rsid w:val="00144D8F"/>
    <w:rsid w:val="00145C74"/>
    <w:rsid w:val="001462E9"/>
    <w:rsid w:val="00146E32"/>
    <w:rsid w:val="00151619"/>
    <w:rsid w:val="00151E54"/>
    <w:rsid w:val="00152835"/>
    <w:rsid w:val="00152D99"/>
    <w:rsid w:val="0015432F"/>
    <w:rsid w:val="00154ADB"/>
    <w:rsid w:val="001559FA"/>
    <w:rsid w:val="00156374"/>
    <w:rsid w:val="001577D8"/>
    <w:rsid w:val="00157BCC"/>
    <w:rsid w:val="00157FC3"/>
    <w:rsid w:val="0016051F"/>
    <w:rsid w:val="00160739"/>
    <w:rsid w:val="00161128"/>
    <w:rsid w:val="0016271E"/>
    <w:rsid w:val="0016284D"/>
    <w:rsid w:val="00162D7A"/>
    <w:rsid w:val="0016435F"/>
    <w:rsid w:val="00164DAB"/>
    <w:rsid w:val="0016554F"/>
    <w:rsid w:val="00165BBB"/>
    <w:rsid w:val="00165DCA"/>
    <w:rsid w:val="0016613F"/>
    <w:rsid w:val="00166215"/>
    <w:rsid w:val="00166305"/>
    <w:rsid w:val="00166591"/>
    <w:rsid w:val="00171143"/>
    <w:rsid w:val="00172864"/>
    <w:rsid w:val="00172865"/>
    <w:rsid w:val="00172AEB"/>
    <w:rsid w:val="00172B82"/>
    <w:rsid w:val="00172EFA"/>
    <w:rsid w:val="00173608"/>
    <w:rsid w:val="00173758"/>
    <w:rsid w:val="0017375E"/>
    <w:rsid w:val="001744D2"/>
    <w:rsid w:val="001745EC"/>
    <w:rsid w:val="001747B7"/>
    <w:rsid w:val="00174CCC"/>
    <w:rsid w:val="00174D61"/>
    <w:rsid w:val="00175C30"/>
    <w:rsid w:val="00176F40"/>
    <w:rsid w:val="00177069"/>
    <w:rsid w:val="00177FC1"/>
    <w:rsid w:val="001815A2"/>
    <w:rsid w:val="00181C47"/>
    <w:rsid w:val="00181FC1"/>
    <w:rsid w:val="00183034"/>
    <w:rsid w:val="001830F7"/>
    <w:rsid w:val="00183EE6"/>
    <w:rsid w:val="00184063"/>
    <w:rsid w:val="0018588A"/>
    <w:rsid w:val="00185BC7"/>
    <w:rsid w:val="00186132"/>
    <w:rsid w:val="00187252"/>
    <w:rsid w:val="00191626"/>
    <w:rsid w:val="00191C91"/>
    <w:rsid w:val="00192302"/>
    <w:rsid w:val="00192DD9"/>
    <w:rsid w:val="00193A0B"/>
    <w:rsid w:val="00194339"/>
    <w:rsid w:val="00194848"/>
    <w:rsid w:val="00194E12"/>
    <w:rsid w:val="001958EA"/>
    <w:rsid w:val="00195E0E"/>
    <w:rsid w:val="00197402"/>
    <w:rsid w:val="00197E3E"/>
    <w:rsid w:val="001A0889"/>
    <w:rsid w:val="001A180D"/>
    <w:rsid w:val="001A1BAC"/>
    <w:rsid w:val="001A23CE"/>
    <w:rsid w:val="001A2C89"/>
    <w:rsid w:val="001A33B0"/>
    <w:rsid w:val="001A4465"/>
    <w:rsid w:val="001A44B0"/>
    <w:rsid w:val="001A4C50"/>
    <w:rsid w:val="001A55B1"/>
    <w:rsid w:val="001A673E"/>
    <w:rsid w:val="001A7763"/>
    <w:rsid w:val="001B1869"/>
    <w:rsid w:val="001B1A31"/>
    <w:rsid w:val="001B24DE"/>
    <w:rsid w:val="001B3964"/>
    <w:rsid w:val="001B4452"/>
    <w:rsid w:val="001B466C"/>
    <w:rsid w:val="001B4D8B"/>
    <w:rsid w:val="001B4F34"/>
    <w:rsid w:val="001B52EC"/>
    <w:rsid w:val="001B554A"/>
    <w:rsid w:val="001B6564"/>
    <w:rsid w:val="001B691A"/>
    <w:rsid w:val="001B7452"/>
    <w:rsid w:val="001C02D8"/>
    <w:rsid w:val="001C04E3"/>
    <w:rsid w:val="001C0AEF"/>
    <w:rsid w:val="001C2378"/>
    <w:rsid w:val="001C256C"/>
    <w:rsid w:val="001C31AB"/>
    <w:rsid w:val="001C3EE9"/>
    <w:rsid w:val="001C3FA4"/>
    <w:rsid w:val="001C40F9"/>
    <w:rsid w:val="001C458B"/>
    <w:rsid w:val="001C5064"/>
    <w:rsid w:val="001C5D4F"/>
    <w:rsid w:val="001C64C0"/>
    <w:rsid w:val="001C69DA"/>
    <w:rsid w:val="001C6F06"/>
    <w:rsid w:val="001D0D07"/>
    <w:rsid w:val="001D0DAE"/>
    <w:rsid w:val="001D2360"/>
    <w:rsid w:val="001D27AD"/>
    <w:rsid w:val="001D2AD4"/>
    <w:rsid w:val="001D3109"/>
    <w:rsid w:val="001D332E"/>
    <w:rsid w:val="001D3D73"/>
    <w:rsid w:val="001D41A5"/>
    <w:rsid w:val="001D4868"/>
    <w:rsid w:val="001D5033"/>
    <w:rsid w:val="001D5C88"/>
    <w:rsid w:val="001D6567"/>
    <w:rsid w:val="001D695C"/>
    <w:rsid w:val="001D6FD9"/>
    <w:rsid w:val="001D7698"/>
    <w:rsid w:val="001D780E"/>
    <w:rsid w:val="001D7A29"/>
    <w:rsid w:val="001E05C3"/>
    <w:rsid w:val="001E0AD3"/>
    <w:rsid w:val="001E36E4"/>
    <w:rsid w:val="001E379D"/>
    <w:rsid w:val="001E382A"/>
    <w:rsid w:val="001E3A3C"/>
    <w:rsid w:val="001E4DFC"/>
    <w:rsid w:val="001E5C23"/>
    <w:rsid w:val="001E62D8"/>
    <w:rsid w:val="001E6564"/>
    <w:rsid w:val="001E6786"/>
    <w:rsid w:val="001E71C1"/>
    <w:rsid w:val="001E7504"/>
    <w:rsid w:val="001E76DF"/>
    <w:rsid w:val="001F0833"/>
    <w:rsid w:val="001F1286"/>
    <w:rsid w:val="001F1308"/>
    <w:rsid w:val="001F1525"/>
    <w:rsid w:val="001F1E87"/>
    <w:rsid w:val="001F1EB6"/>
    <w:rsid w:val="001F2924"/>
    <w:rsid w:val="001F2D4C"/>
    <w:rsid w:val="001F2E23"/>
    <w:rsid w:val="001F3167"/>
    <w:rsid w:val="001F341F"/>
    <w:rsid w:val="001F3911"/>
    <w:rsid w:val="001F3F1A"/>
    <w:rsid w:val="001F4CBD"/>
    <w:rsid w:val="001F5545"/>
    <w:rsid w:val="001F5777"/>
    <w:rsid w:val="001F5937"/>
    <w:rsid w:val="001F59E3"/>
    <w:rsid w:val="001F59ED"/>
    <w:rsid w:val="001F7025"/>
    <w:rsid w:val="001F7121"/>
    <w:rsid w:val="002003E5"/>
    <w:rsid w:val="00200BCB"/>
    <w:rsid w:val="00200D2C"/>
    <w:rsid w:val="002019D8"/>
    <w:rsid w:val="00201EC7"/>
    <w:rsid w:val="00202CEF"/>
    <w:rsid w:val="0020349A"/>
    <w:rsid w:val="002034B4"/>
    <w:rsid w:val="00204032"/>
    <w:rsid w:val="00204BAD"/>
    <w:rsid w:val="00204CCE"/>
    <w:rsid w:val="00204D60"/>
    <w:rsid w:val="00205627"/>
    <w:rsid w:val="002056D0"/>
    <w:rsid w:val="00210860"/>
    <w:rsid w:val="00210B0D"/>
    <w:rsid w:val="00210B6A"/>
    <w:rsid w:val="00210E0F"/>
    <w:rsid w:val="0021201E"/>
    <w:rsid w:val="00212CB6"/>
    <w:rsid w:val="00212E37"/>
    <w:rsid w:val="00212E85"/>
    <w:rsid w:val="002140FF"/>
    <w:rsid w:val="0021455D"/>
    <w:rsid w:val="002154CC"/>
    <w:rsid w:val="00220886"/>
    <w:rsid w:val="00220894"/>
    <w:rsid w:val="002219F4"/>
    <w:rsid w:val="002223BE"/>
    <w:rsid w:val="0022262D"/>
    <w:rsid w:val="00222B58"/>
    <w:rsid w:val="00223008"/>
    <w:rsid w:val="00223D8E"/>
    <w:rsid w:val="00224952"/>
    <w:rsid w:val="00224DD2"/>
    <w:rsid w:val="00225A6A"/>
    <w:rsid w:val="00225AC7"/>
    <w:rsid w:val="00225ACC"/>
    <w:rsid w:val="0022773A"/>
    <w:rsid w:val="002309C9"/>
    <w:rsid w:val="00230E9A"/>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E54"/>
    <w:rsid w:val="0024129C"/>
    <w:rsid w:val="0024244D"/>
    <w:rsid w:val="002440F8"/>
    <w:rsid w:val="002447D0"/>
    <w:rsid w:val="0024509B"/>
    <w:rsid w:val="002451C5"/>
    <w:rsid w:val="00245F1F"/>
    <w:rsid w:val="0024663B"/>
    <w:rsid w:val="00247103"/>
    <w:rsid w:val="00250067"/>
    <w:rsid w:val="002503B7"/>
    <w:rsid w:val="002511E0"/>
    <w:rsid w:val="0025127E"/>
    <w:rsid w:val="002516DE"/>
    <w:rsid w:val="00251F81"/>
    <w:rsid w:val="00252BE0"/>
    <w:rsid w:val="00253588"/>
    <w:rsid w:val="002546F4"/>
    <w:rsid w:val="002551D0"/>
    <w:rsid w:val="00255374"/>
    <w:rsid w:val="0025572C"/>
    <w:rsid w:val="00255DDE"/>
    <w:rsid w:val="00257BF4"/>
    <w:rsid w:val="00260003"/>
    <w:rsid w:val="0026035D"/>
    <w:rsid w:val="002603E5"/>
    <w:rsid w:val="0026057D"/>
    <w:rsid w:val="002606D6"/>
    <w:rsid w:val="00260D65"/>
    <w:rsid w:val="00261C98"/>
    <w:rsid w:val="0026248E"/>
    <w:rsid w:val="00262914"/>
    <w:rsid w:val="002647BF"/>
    <w:rsid w:val="002647D5"/>
    <w:rsid w:val="00265032"/>
    <w:rsid w:val="002651FB"/>
    <w:rsid w:val="0026538C"/>
    <w:rsid w:val="00265781"/>
    <w:rsid w:val="00266776"/>
    <w:rsid w:val="00266B13"/>
    <w:rsid w:val="00267972"/>
    <w:rsid w:val="00270728"/>
    <w:rsid w:val="00270D42"/>
    <w:rsid w:val="0027195D"/>
    <w:rsid w:val="002725A8"/>
    <w:rsid w:val="00272B03"/>
    <w:rsid w:val="00272B09"/>
    <w:rsid w:val="002733E2"/>
    <w:rsid w:val="002744FF"/>
    <w:rsid w:val="002750B1"/>
    <w:rsid w:val="00276A35"/>
    <w:rsid w:val="00277835"/>
    <w:rsid w:val="00280119"/>
    <w:rsid w:val="00280AB1"/>
    <w:rsid w:val="00284614"/>
    <w:rsid w:val="00284BAE"/>
    <w:rsid w:val="002859AF"/>
    <w:rsid w:val="00286426"/>
    <w:rsid w:val="00286AE7"/>
    <w:rsid w:val="00287243"/>
    <w:rsid w:val="00290647"/>
    <w:rsid w:val="00290F62"/>
    <w:rsid w:val="00291385"/>
    <w:rsid w:val="00291422"/>
    <w:rsid w:val="00291F76"/>
    <w:rsid w:val="0029226B"/>
    <w:rsid w:val="0029237F"/>
    <w:rsid w:val="00292715"/>
    <w:rsid w:val="00293AC3"/>
    <w:rsid w:val="00293E57"/>
    <w:rsid w:val="002947D1"/>
    <w:rsid w:val="002948DF"/>
    <w:rsid w:val="00294D90"/>
    <w:rsid w:val="002959D0"/>
    <w:rsid w:val="00295CD0"/>
    <w:rsid w:val="00297AB9"/>
    <w:rsid w:val="002A060D"/>
    <w:rsid w:val="002A097F"/>
    <w:rsid w:val="002A12EA"/>
    <w:rsid w:val="002A1E92"/>
    <w:rsid w:val="002A204D"/>
    <w:rsid w:val="002A2336"/>
    <w:rsid w:val="002A2616"/>
    <w:rsid w:val="002A26E1"/>
    <w:rsid w:val="002A35D0"/>
    <w:rsid w:val="002A368A"/>
    <w:rsid w:val="002A39C4"/>
    <w:rsid w:val="002A4065"/>
    <w:rsid w:val="002A40A3"/>
    <w:rsid w:val="002A59F0"/>
    <w:rsid w:val="002A6432"/>
    <w:rsid w:val="002A6F25"/>
    <w:rsid w:val="002A6FD3"/>
    <w:rsid w:val="002A7B75"/>
    <w:rsid w:val="002B0A7D"/>
    <w:rsid w:val="002B0EA3"/>
    <w:rsid w:val="002B1404"/>
    <w:rsid w:val="002B1A69"/>
    <w:rsid w:val="002B25E9"/>
    <w:rsid w:val="002B2723"/>
    <w:rsid w:val="002B303A"/>
    <w:rsid w:val="002B354E"/>
    <w:rsid w:val="002B3EBF"/>
    <w:rsid w:val="002B4CD6"/>
    <w:rsid w:val="002B538E"/>
    <w:rsid w:val="002B5DCA"/>
    <w:rsid w:val="002B6BDC"/>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D0439"/>
    <w:rsid w:val="002D11B7"/>
    <w:rsid w:val="002D1BEC"/>
    <w:rsid w:val="002D3BBC"/>
    <w:rsid w:val="002D429F"/>
    <w:rsid w:val="002D438A"/>
    <w:rsid w:val="002D514A"/>
    <w:rsid w:val="002D5738"/>
    <w:rsid w:val="002D5E53"/>
    <w:rsid w:val="002D5F44"/>
    <w:rsid w:val="002E0319"/>
    <w:rsid w:val="002E16BE"/>
    <w:rsid w:val="002E179B"/>
    <w:rsid w:val="002E1C9E"/>
    <w:rsid w:val="002E257B"/>
    <w:rsid w:val="002E3891"/>
    <w:rsid w:val="002E39B6"/>
    <w:rsid w:val="002E3C65"/>
    <w:rsid w:val="002E3F5B"/>
    <w:rsid w:val="002E4362"/>
    <w:rsid w:val="002E4B43"/>
    <w:rsid w:val="002E63D9"/>
    <w:rsid w:val="002E640E"/>
    <w:rsid w:val="002E64CE"/>
    <w:rsid w:val="002E692F"/>
    <w:rsid w:val="002E724E"/>
    <w:rsid w:val="002F0C28"/>
    <w:rsid w:val="002F33D4"/>
    <w:rsid w:val="002F37FB"/>
    <w:rsid w:val="002F3CDE"/>
    <w:rsid w:val="002F4E9F"/>
    <w:rsid w:val="002F5DD6"/>
    <w:rsid w:val="002F5FEA"/>
    <w:rsid w:val="002F63E7"/>
    <w:rsid w:val="002F65B2"/>
    <w:rsid w:val="002F7BE3"/>
    <w:rsid w:val="002F7E6A"/>
    <w:rsid w:val="00300165"/>
    <w:rsid w:val="003010CF"/>
    <w:rsid w:val="00301938"/>
    <w:rsid w:val="00303440"/>
    <w:rsid w:val="00303E40"/>
    <w:rsid w:val="00304D9B"/>
    <w:rsid w:val="00305FF9"/>
    <w:rsid w:val="003062FB"/>
    <w:rsid w:val="00306E6B"/>
    <w:rsid w:val="003100C8"/>
    <w:rsid w:val="0031069D"/>
    <w:rsid w:val="00311161"/>
    <w:rsid w:val="00312400"/>
    <w:rsid w:val="00312739"/>
    <w:rsid w:val="00312C81"/>
    <w:rsid w:val="00312D10"/>
    <w:rsid w:val="003137C9"/>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7DC7"/>
    <w:rsid w:val="00330842"/>
    <w:rsid w:val="00331426"/>
    <w:rsid w:val="0033171D"/>
    <w:rsid w:val="00331FC3"/>
    <w:rsid w:val="003336B3"/>
    <w:rsid w:val="00335B75"/>
    <w:rsid w:val="00335D8C"/>
    <w:rsid w:val="00336072"/>
    <w:rsid w:val="003363A1"/>
    <w:rsid w:val="00336439"/>
    <w:rsid w:val="00337FDE"/>
    <w:rsid w:val="00340214"/>
    <w:rsid w:val="0034226D"/>
    <w:rsid w:val="0034293E"/>
    <w:rsid w:val="00342972"/>
    <w:rsid w:val="00342BFA"/>
    <w:rsid w:val="00342FDD"/>
    <w:rsid w:val="00343EE0"/>
    <w:rsid w:val="0034429B"/>
    <w:rsid w:val="00344866"/>
    <w:rsid w:val="003448C1"/>
    <w:rsid w:val="00344BFC"/>
    <w:rsid w:val="0034638C"/>
    <w:rsid w:val="00346F7F"/>
    <w:rsid w:val="00347322"/>
    <w:rsid w:val="00350108"/>
    <w:rsid w:val="00350762"/>
    <w:rsid w:val="003507C4"/>
    <w:rsid w:val="0035192D"/>
    <w:rsid w:val="003519A1"/>
    <w:rsid w:val="00352480"/>
    <w:rsid w:val="00352B77"/>
    <w:rsid w:val="003530D0"/>
    <w:rsid w:val="003530D2"/>
    <w:rsid w:val="0035331A"/>
    <w:rsid w:val="0035338B"/>
    <w:rsid w:val="003534E1"/>
    <w:rsid w:val="00354351"/>
    <w:rsid w:val="003548D8"/>
    <w:rsid w:val="00354DFB"/>
    <w:rsid w:val="003554CA"/>
    <w:rsid w:val="00355935"/>
    <w:rsid w:val="003571D2"/>
    <w:rsid w:val="00357883"/>
    <w:rsid w:val="00357F8D"/>
    <w:rsid w:val="00360232"/>
    <w:rsid w:val="003602E0"/>
    <w:rsid w:val="00360D01"/>
    <w:rsid w:val="0036140A"/>
    <w:rsid w:val="00361F1F"/>
    <w:rsid w:val="00362569"/>
    <w:rsid w:val="003636CD"/>
    <w:rsid w:val="00363BAE"/>
    <w:rsid w:val="00363D48"/>
    <w:rsid w:val="00363E5E"/>
    <w:rsid w:val="00364321"/>
    <w:rsid w:val="0036442E"/>
    <w:rsid w:val="0036487C"/>
    <w:rsid w:val="0036531B"/>
    <w:rsid w:val="00365411"/>
    <w:rsid w:val="00365A2A"/>
    <w:rsid w:val="00365E0A"/>
    <w:rsid w:val="00365FA2"/>
    <w:rsid w:val="003665CA"/>
    <w:rsid w:val="00366C69"/>
    <w:rsid w:val="00367441"/>
    <w:rsid w:val="00367B1D"/>
    <w:rsid w:val="00370E4F"/>
    <w:rsid w:val="00371215"/>
    <w:rsid w:val="00372F0D"/>
    <w:rsid w:val="00374059"/>
    <w:rsid w:val="00374C61"/>
    <w:rsid w:val="0037535B"/>
    <w:rsid w:val="0037538F"/>
    <w:rsid w:val="0037552D"/>
    <w:rsid w:val="003756DB"/>
    <w:rsid w:val="00376FA0"/>
    <w:rsid w:val="003770BB"/>
    <w:rsid w:val="0037771A"/>
    <w:rsid w:val="003802DC"/>
    <w:rsid w:val="00380C81"/>
    <w:rsid w:val="00380E4E"/>
    <w:rsid w:val="00380FBF"/>
    <w:rsid w:val="00381C23"/>
    <w:rsid w:val="00382A43"/>
    <w:rsid w:val="00382D60"/>
    <w:rsid w:val="00382F29"/>
    <w:rsid w:val="00383C8D"/>
    <w:rsid w:val="003852B4"/>
    <w:rsid w:val="003852FB"/>
    <w:rsid w:val="00385393"/>
    <w:rsid w:val="00385429"/>
    <w:rsid w:val="00385B05"/>
    <w:rsid w:val="003860D3"/>
    <w:rsid w:val="00386382"/>
    <w:rsid w:val="003865EF"/>
    <w:rsid w:val="00386BA9"/>
    <w:rsid w:val="00387780"/>
    <w:rsid w:val="00390017"/>
    <w:rsid w:val="003901A3"/>
    <w:rsid w:val="0039072F"/>
    <w:rsid w:val="00393DE5"/>
    <w:rsid w:val="003940CE"/>
    <w:rsid w:val="003959BD"/>
    <w:rsid w:val="003969D2"/>
    <w:rsid w:val="00397143"/>
    <w:rsid w:val="0039751E"/>
    <w:rsid w:val="00397C1D"/>
    <w:rsid w:val="003A180F"/>
    <w:rsid w:val="003A18DD"/>
    <w:rsid w:val="003A20C8"/>
    <w:rsid w:val="003A25C8"/>
    <w:rsid w:val="003A2C29"/>
    <w:rsid w:val="003A2C3B"/>
    <w:rsid w:val="003A2EC3"/>
    <w:rsid w:val="003A36F2"/>
    <w:rsid w:val="003A3D39"/>
    <w:rsid w:val="003A3EC7"/>
    <w:rsid w:val="003A40B4"/>
    <w:rsid w:val="003A4615"/>
    <w:rsid w:val="003A461D"/>
    <w:rsid w:val="003A4BA2"/>
    <w:rsid w:val="003A7834"/>
    <w:rsid w:val="003B0B5B"/>
    <w:rsid w:val="003B0E79"/>
    <w:rsid w:val="003B3575"/>
    <w:rsid w:val="003B50BC"/>
    <w:rsid w:val="003B5D97"/>
    <w:rsid w:val="003B5E66"/>
    <w:rsid w:val="003B63A4"/>
    <w:rsid w:val="003B68FE"/>
    <w:rsid w:val="003B6D7D"/>
    <w:rsid w:val="003B73AF"/>
    <w:rsid w:val="003B76CE"/>
    <w:rsid w:val="003B7D7E"/>
    <w:rsid w:val="003C0818"/>
    <w:rsid w:val="003C1012"/>
    <w:rsid w:val="003C11C9"/>
    <w:rsid w:val="003C1229"/>
    <w:rsid w:val="003C1FD4"/>
    <w:rsid w:val="003C213D"/>
    <w:rsid w:val="003C2566"/>
    <w:rsid w:val="003C25AD"/>
    <w:rsid w:val="003C2748"/>
    <w:rsid w:val="003C2D21"/>
    <w:rsid w:val="003C3050"/>
    <w:rsid w:val="003C4B6E"/>
    <w:rsid w:val="003C5E6B"/>
    <w:rsid w:val="003C6BE0"/>
    <w:rsid w:val="003C715A"/>
    <w:rsid w:val="003C7AD7"/>
    <w:rsid w:val="003D0BAC"/>
    <w:rsid w:val="003D0FC3"/>
    <w:rsid w:val="003D231E"/>
    <w:rsid w:val="003D2C1D"/>
    <w:rsid w:val="003D2C34"/>
    <w:rsid w:val="003D2F81"/>
    <w:rsid w:val="003D3DDD"/>
    <w:rsid w:val="003D52E1"/>
    <w:rsid w:val="003D5CBF"/>
    <w:rsid w:val="003D64B1"/>
    <w:rsid w:val="003D64CE"/>
    <w:rsid w:val="003D66D2"/>
    <w:rsid w:val="003D6918"/>
    <w:rsid w:val="003D72E4"/>
    <w:rsid w:val="003E07AE"/>
    <w:rsid w:val="003E0DDF"/>
    <w:rsid w:val="003E14FC"/>
    <w:rsid w:val="003E1934"/>
    <w:rsid w:val="003E1D3F"/>
    <w:rsid w:val="003E2976"/>
    <w:rsid w:val="003E3B57"/>
    <w:rsid w:val="003E47FC"/>
    <w:rsid w:val="003E4858"/>
    <w:rsid w:val="003E51CE"/>
    <w:rsid w:val="003E51EC"/>
    <w:rsid w:val="003E6316"/>
    <w:rsid w:val="003E6884"/>
    <w:rsid w:val="003E6AC5"/>
    <w:rsid w:val="003E7000"/>
    <w:rsid w:val="003F0096"/>
    <w:rsid w:val="003F0850"/>
    <w:rsid w:val="003F0D12"/>
    <w:rsid w:val="003F15F7"/>
    <w:rsid w:val="003F160C"/>
    <w:rsid w:val="003F1A01"/>
    <w:rsid w:val="003F1DEA"/>
    <w:rsid w:val="003F1F62"/>
    <w:rsid w:val="003F20C3"/>
    <w:rsid w:val="003F324F"/>
    <w:rsid w:val="003F33BC"/>
    <w:rsid w:val="003F35E1"/>
    <w:rsid w:val="003F3D4E"/>
    <w:rsid w:val="003F477E"/>
    <w:rsid w:val="003F5536"/>
    <w:rsid w:val="003F6CD2"/>
    <w:rsid w:val="003F788D"/>
    <w:rsid w:val="0040022C"/>
    <w:rsid w:val="00400795"/>
    <w:rsid w:val="0040126E"/>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3053"/>
    <w:rsid w:val="0041319C"/>
    <w:rsid w:val="004137B6"/>
    <w:rsid w:val="00413A54"/>
    <w:rsid w:val="00413C10"/>
    <w:rsid w:val="00413CD9"/>
    <w:rsid w:val="00413F9A"/>
    <w:rsid w:val="004140CA"/>
    <w:rsid w:val="00414C65"/>
    <w:rsid w:val="00414C7C"/>
    <w:rsid w:val="0041513B"/>
    <w:rsid w:val="004159C9"/>
    <w:rsid w:val="00415D76"/>
    <w:rsid w:val="00416665"/>
    <w:rsid w:val="00416A67"/>
    <w:rsid w:val="00416ACB"/>
    <w:rsid w:val="0041712D"/>
    <w:rsid w:val="004176B6"/>
    <w:rsid w:val="00417ABB"/>
    <w:rsid w:val="00417F30"/>
    <w:rsid w:val="00420AE3"/>
    <w:rsid w:val="00420F09"/>
    <w:rsid w:val="00421DCF"/>
    <w:rsid w:val="00422002"/>
    <w:rsid w:val="00422341"/>
    <w:rsid w:val="00423641"/>
    <w:rsid w:val="00425494"/>
    <w:rsid w:val="00425FDE"/>
    <w:rsid w:val="004260CB"/>
    <w:rsid w:val="00426266"/>
    <w:rsid w:val="00427293"/>
    <w:rsid w:val="004277F0"/>
    <w:rsid w:val="00430202"/>
    <w:rsid w:val="00430A2D"/>
    <w:rsid w:val="00430EB0"/>
    <w:rsid w:val="00430F48"/>
    <w:rsid w:val="00431505"/>
    <w:rsid w:val="004317F8"/>
    <w:rsid w:val="00431AF0"/>
    <w:rsid w:val="0043213A"/>
    <w:rsid w:val="00432D32"/>
    <w:rsid w:val="004330F4"/>
    <w:rsid w:val="00433590"/>
    <w:rsid w:val="0043393D"/>
    <w:rsid w:val="004343B8"/>
    <w:rsid w:val="004344C7"/>
    <w:rsid w:val="00434F6A"/>
    <w:rsid w:val="00435274"/>
    <w:rsid w:val="004352AD"/>
    <w:rsid w:val="0043545D"/>
    <w:rsid w:val="00435FE2"/>
    <w:rsid w:val="00436E2F"/>
    <w:rsid w:val="00436EAB"/>
    <w:rsid w:val="00437F8F"/>
    <w:rsid w:val="004402FF"/>
    <w:rsid w:val="00442D6E"/>
    <w:rsid w:val="00442E68"/>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5113"/>
    <w:rsid w:val="00455A36"/>
    <w:rsid w:val="00455A7D"/>
    <w:rsid w:val="00456421"/>
    <w:rsid w:val="00456DAB"/>
    <w:rsid w:val="00460CC3"/>
    <w:rsid w:val="00460E86"/>
    <w:rsid w:val="004617CE"/>
    <w:rsid w:val="0046189A"/>
    <w:rsid w:val="00463DF9"/>
    <w:rsid w:val="004646B4"/>
    <w:rsid w:val="00464A88"/>
    <w:rsid w:val="00464E3B"/>
    <w:rsid w:val="004651A0"/>
    <w:rsid w:val="00465924"/>
    <w:rsid w:val="00466532"/>
    <w:rsid w:val="004669E7"/>
    <w:rsid w:val="00466C5F"/>
    <w:rsid w:val="00467488"/>
    <w:rsid w:val="0047081F"/>
    <w:rsid w:val="0047083E"/>
    <w:rsid w:val="00470EB5"/>
    <w:rsid w:val="0047260A"/>
    <w:rsid w:val="0047286B"/>
    <w:rsid w:val="00472E27"/>
    <w:rsid w:val="00474220"/>
    <w:rsid w:val="004743AE"/>
    <w:rsid w:val="004752D3"/>
    <w:rsid w:val="004754E1"/>
    <w:rsid w:val="00475CE0"/>
    <w:rsid w:val="0047667F"/>
    <w:rsid w:val="00476827"/>
    <w:rsid w:val="00476BD4"/>
    <w:rsid w:val="0047721B"/>
    <w:rsid w:val="00477BE1"/>
    <w:rsid w:val="00477C35"/>
    <w:rsid w:val="00480032"/>
    <w:rsid w:val="00480988"/>
    <w:rsid w:val="00480E05"/>
    <w:rsid w:val="00482638"/>
    <w:rsid w:val="00482BBE"/>
    <w:rsid w:val="00483A12"/>
    <w:rsid w:val="00484A77"/>
    <w:rsid w:val="00484FCD"/>
    <w:rsid w:val="0048540F"/>
    <w:rsid w:val="00485970"/>
    <w:rsid w:val="00485BF5"/>
    <w:rsid w:val="00485C0D"/>
    <w:rsid w:val="00486575"/>
    <w:rsid w:val="004866AE"/>
    <w:rsid w:val="004866D0"/>
    <w:rsid w:val="00490576"/>
    <w:rsid w:val="00490862"/>
    <w:rsid w:val="00491926"/>
    <w:rsid w:val="00491B21"/>
    <w:rsid w:val="00492528"/>
    <w:rsid w:val="00493212"/>
    <w:rsid w:val="00494242"/>
    <w:rsid w:val="004943E6"/>
    <w:rsid w:val="00494455"/>
    <w:rsid w:val="00494E8E"/>
    <w:rsid w:val="00495477"/>
    <w:rsid w:val="004955BC"/>
    <w:rsid w:val="00495D63"/>
    <w:rsid w:val="0049648F"/>
    <w:rsid w:val="00496606"/>
    <w:rsid w:val="004967E6"/>
    <w:rsid w:val="00496F05"/>
    <w:rsid w:val="00497370"/>
    <w:rsid w:val="004A0419"/>
    <w:rsid w:val="004A0F39"/>
    <w:rsid w:val="004A251F"/>
    <w:rsid w:val="004A390E"/>
    <w:rsid w:val="004A3B12"/>
    <w:rsid w:val="004A3BCC"/>
    <w:rsid w:val="004A3BF1"/>
    <w:rsid w:val="004A3E42"/>
    <w:rsid w:val="004A4715"/>
    <w:rsid w:val="004A5046"/>
    <w:rsid w:val="004A521D"/>
    <w:rsid w:val="004A565E"/>
    <w:rsid w:val="004A5DF3"/>
    <w:rsid w:val="004A6134"/>
    <w:rsid w:val="004A651A"/>
    <w:rsid w:val="004A65E8"/>
    <w:rsid w:val="004A7092"/>
    <w:rsid w:val="004A745E"/>
    <w:rsid w:val="004B03D5"/>
    <w:rsid w:val="004B25EA"/>
    <w:rsid w:val="004B29A7"/>
    <w:rsid w:val="004B49E6"/>
    <w:rsid w:val="004B4D69"/>
    <w:rsid w:val="004B64EA"/>
    <w:rsid w:val="004B6DE0"/>
    <w:rsid w:val="004B79FB"/>
    <w:rsid w:val="004B7B5E"/>
    <w:rsid w:val="004C015C"/>
    <w:rsid w:val="004C01A8"/>
    <w:rsid w:val="004C1840"/>
    <w:rsid w:val="004C228B"/>
    <w:rsid w:val="004C24C9"/>
    <w:rsid w:val="004C2F2B"/>
    <w:rsid w:val="004C31B6"/>
    <w:rsid w:val="004C4CDD"/>
    <w:rsid w:val="004C5319"/>
    <w:rsid w:val="004C621F"/>
    <w:rsid w:val="004C6934"/>
    <w:rsid w:val="004C6C40"/>
    <w:rsid w:val="004C7948"/>
    <w:rsid w:val="004C7BB8"/>
    <w:rsid w:val="004C7C60"/>
    <w:rsid w:val="004C7EEC"/>
    <w:rsid w:val="004D0DFE"/>
    <w:rsid w:val="004D1D91"/>
    <w:rsid w:val="004D22C3"/>
    <w:rsid w:val="004D49AF"/>
    <w:rsid w:val="004D4C57"/>
    <w:rsid w:val="004D4FCB"/>
    <w:rsid w:val="004D6333"/>
    <w:rsid w:val="004D6F4D"/>
    <w:rsid w:val="004D6F95"/>
    <w:rsid w:val="004D72FE"/>
    <w:rsid w:val="004D7E91"/>
    <w:rsid w:val="004E003A"/>
    <w:rsid w:val="004E0768"/>
    <w:rsid w:val="004E1A31"/>
    <w:rsid w:val="004E2DE0"/>
    <w:rsid w:val="004E4060"/>
    <w:rsid w:val="004E409A"/>
    <w:rsid w:val="004E5DB7"/>
    <w:rsid w:val="004F0FB9"/>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6CA"/>
    <w:rsid w:val="00502B72"/>
    <w:rsid w:val="005036DA"/>
    <w:rsid w:val="005041FB"/>
    <w:rsid w:val="005045D7"/>
    <w:rsid w:val="00504BC1"/>
    <w:rsid w:val="00505134"/>
    <w:rsid w:val="00505305"/>
    <w:rsid w:val="00505C04"/>
    <w:rsid w:val="00507B7F"/>
    <w:rsid w:val="0051143F"/>
    <w:rsid w:val="00511F15"/>
    <w:rsid w:val="0051318C"/>
    <w:rsid w:val="005142CD"/>
    <w:rsid w:val="00514389"/>
    <w:rsid w:val="005143C9"/>
    <w:rsid w:val="005157A9"/>
    <w:rsid w:val="005162C4"/>
    <w:rsid w:val="00516F7A"/>
    <w:rsid w:val="005173A7"/>
    <w:rsid w:val="005177E1"/>
    <w:rsid w:val="00520581"/>
    <w:rsid w:val="00520C0A"/>
    <w:rsid w:val="005218B6"/>
    <w:rsid w:val="00521BBA"/>
    <w:rsid w:val="00522421"/>
    <w:rsid w:val="00522589"/>
    <w:rsid w:val="00524148"/>
    <w:rsid w:val="00524545"/>
    <w:rsid w:val="005251C4"/>
    <w:rsid w:val="005253B6"/>
    <w:rsid w:val="005255BF"/>
    <w:rsid w:val="00525756"/>
    <w:rsid w:val="005257DE"/>
    <w:rsid w:val="00527200"/>
    <w:rsid w:val="00527C23"/>
    <w:rsid w:val="00530157"/>
    <w:rsid w:val="00531EBE"/>
    <w:rsid w:val="00532F8B"/>
    <w:rsid w:val="00533737"/>
    <w:rsid w:val="00533EBF"/>
    <w:rsid w:val="00535164"/>
    <w:rsid w:val="00535B79"/>
    <w:rsid w:val="00535D7C"/>
    <w:rsid w:val="00536579"/>
    <w:rsid w:val="00536C1E"/>
    <w:rsid w:val="00536D92"/>
    <w:rsid w:val="00536DA3"/>
    <w:rsid w:val="005370B9"/>
    <w:rsid w:val="0054171A"/>
    <w:rsid w:val="00541F7C"/>
    <w:rsid w:val="00542ADD"/>
    <w:rsid w:val="0054343A"/>
    <w:rsid w:val="00543974"/>
    <w:rsid w:val="00543EBF"/>
    <w:rsid w:val="00544ABA"/>
    <w:rsid w:val="0054593A"/>
    <w:rsid w:val="005467FB"/>
    <w:rsid w:val="00546AE9"/>
    <w:rsid w:val="00547702"/>
    <w:rsid w:val="00547989"/>
    <w:rsid w:val="00550017"/>
    <w:rsid w:val="00550229"/>
    <w:rsid w:val="00551320"/>
    <w:rsid w:val="005518A4"/>
    <w:rsid w:val="00552768"/>
    <w:rsid w:val="00552935"/>
    <w:rsid w:val="00553127"/>
    <w:rsid w:val="005537D5"/>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56ED"/>
    <w:rsid w:val="00566544"/>
    <w:rsid w:val="00566608"/>
    <w:rsid w:val="00566BE7"/>
    <w:rsid w:val="00566C83"/>
    <w:rsid w:val="005700FE"/>
    <w:rsid w:val="00570E24"/>
    <w:rsid w:val="005717F8"/>
    <w:rsid w:val="0057216D"/>
    <w:rsid w:val="00572760"/>
    <w:rsid w:val="00574238"/>
    <w:rsid w:val="005743DE"/>
    <w:rsid w:val="00574F3F"/>
    <w:rsid w:val="0057562C"/>
    <w:rsid w:val="005759F6"/>
    <w:rsid w:val="00575E3E"/>
    <w:rsid w:val="005765F5"/>
    <w:rsid w:val="00576D6C"/>
    <w:rsid w:val="00577A2E"/>
    <w:rsid w:val="00580480"/>
    <w:rsid w:val="00580E48"/>
    <w:rsid w:val="00580F0A"/>
    <w:rsid w:val="00581246"/>
    <w:rsid w:val="00581987"/>
    <w:rsid w:val="005825EE"/>
    <w:rsid w:val="005825FB"/>
    <w:rsid w:val="00582C3A"/>
    <w:rsid w:val="00582E1A"/>
    <w:rsid w:val="00583147"/>
    <w:rsid w:val="00583A34"/>
    <w:rsid w:val="00583E25"/>
    <w:rsid w:val="00583FA7"/>
    <w:rsid w:val="00584416"/>
    <w:rsid w:val="00584736"/>
    <w:rsid w:val="00584B39"/>
    <w:rsid w:val="00585028"/>
    <w:rsid w:val="005854D1"/>
    <w:rsid w:val="00585F5B"/>
    <w:rsid w:val="0058620A"/>
    <w:rsid w:val="005862DD"/>
    <w:rsid w:val="00587FC0"/>
    <w:rsid w:val="005906AD"/>
    <w:rsid w:val="00590DA6"/>
    <w:rsid w:val="00591C7D"/>
    <w:rsid w:val="00592B03"/>
    <w:rsid w:val="00593AB9"/>
    <w:rsid w:val="00593DAF"/>
    <w:rsid w:val="0059419F"/>
    <w:rsid w:val="00594ABB"/>
    <w:rsid w:val="00594D1C"/>
    <w:rsid w:val="00594E36"/>
    <w:rsid w:val="00594F0A"/>
    <w:rsid w:val="0059525E"/>
    <w:rsid w:val="00595887"/>
    <w:rsid w:val="00596107"/>
    <w:rsid w:val="005961F7"/>
    <w:rsid w:val="00596B9C"/>
    <w:rsid w:val="005A054D"/>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B0474"/>
    <w:rsid w:val="005B0542"/>
    <w:rsid w:val="005B0BCA"/>
    <w:rsid w:val="005B2225"/>
    <w:rsid w:val="005B2799"/>
    <w:rsid w:val="005B29D2"/>
    <w:rsid w:val="005B2B77"/>
    <w:rsid w:val="005B3D4A"/>
    <w:rsid w:val="005B4D87"/>
    <w:rsid w:val="005B5567"/>
    <w:rsid w:val="005B5955"/>
    <w:rsid w:val="005B6188"/>
    <w:rsid w:val="005B6976"/>
    <w:rsid w:val="005B7DD1"/>
    <w:rsid w:val="005C00A0"/>
    <w:rsid w:val="005C28FA"/>
    <w:rsid w:val="005C32AC"/>
    <w:rsid w:val="005C377F"/>
    <w:rsid w:val="005C40F4"/>
    <w:rsid w:val="005C43BE"/>
    <w:rsid w:val="005C44F3"/>
    <w:rsid w:val="005C5B63"/>
    <w:rsid w:val="005C712D"/>
    <w:rsid w:val="005C7C75"/>
    <w:rsid w:val="005D0E4F"/>
    <w:rsid w:val="005D1E32"/>
    <w:rsid w:val="005D206B"/>
    <w:rsid w:val="005D22B7"/>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CBD"/>
    <w:rsid w:val="005E53F9"/>
    <w:rsid w:val="005E775D"/>
    <w:rsid w:val="005F0A43"/>
    <w:rsid w:val="005F27A9"/>
    <w:rsid w:val="005F27BF"/>
    <w:rsid w:val="005F2D64"/>
    <w:rsid w:val="005F3FE9"/>
    <w:rsid w:val="005F4171"/>
    <w:rsid w:val="005F438A"/>
    <w:rsid w:val="005F46D6"/>
    <w:rsid w:val="005F4DD6"/>
    <w:rsid w:val="005F50D8"/>
    <w:rsid w:val="005F53A1"/>
    <w:rsid w:val="005F5D76"/>
    <w:rsid w:val="005F6B77"/>
    <w:rsid w:val="005F7487"/>
    <w:rsid w:val="006002C7"/>
    <w:rsid w:val="00600442"/>
    <w:rsid w:val="00600AB1"/>
    <w:rsid w:val="00600F95"/>
    <w:rsid w:val="00601839"/>
    <w:rsid w:val="00602759"/>
    <w:rsid w:val="0060277A"/>
    <w:rsid w:val="00602B7C"/>
    <w:rsid w:val="00603312"/>
    <w:rsid w:val="00604DC7"/>
    <w:rsid w:val="00604E47"/>
    <w:rsid w:val="00605441"/>
    <w:rsid w:val="00605EF1"/>
    <w:rsid w:val="00606970"/>
    <w:rsid w:val="00606A20"/>
    <w:rsid w:val="0060715C"/>
    <w:rsid w:val="00607197"/>
    <w:rsid w:val="006072C6"/>
    <w:rsid w:val="00607A2E"/>
    <w:rsid w:val="0061270C"/>
    <w:rsid w:val="006130F7"/>
    <w:rsid w:val="0061315E"/>
    <w:rsid w:val="00613AF8"/>
    <w:rsid w:val="00613D8E"/>
    <w:rsid w:val="006142E0"/>
    <w:rsid w:val="0061492A"/>
    <w:rsid w:val="006154FB"/>
    <w:rsid w:val="00615520"/>
    <w:rsid w:val="0061568E"/>
    <w:rsid w:val="00616112"/>
    <w:rsid w:val="00617B5E"/>
    <w:rsid w:val="006205CA"/>
    <w:rsid w:val="00620CF4"/>
    <w:rsid w:val="00621F53"/>
    <w:rsid w:val="00622B31"/>
    <w:rsid w:val="00622D6A"/>
    <w:rsid w:val="00622E2A"/>
    <w:rsid w:val="00622E54"/>
    <w:rsid w:val="00623089"/>
    <w:rsid w:val="0062308E"/>
    <w:rsid w:val="006234C4"/>
    <w:rsid w:val="006242B2"/>
    <w:rsid w:val="006244C9"/>
    <w:rsid w:val="006245F6"/>
    <w:rsid w:val="0062475D"/>
    <w:rsid w:val="0062495F"/>
    <w:rsid w:val="00624D07"/>
    <w:rsid w:val="00624F22"/>
    <w:rsid w:val="006256BA"/>
    <w:rsid w:val="006260AF"/>
    <w:rsid w:val="0062660B"/>
    <w:rsid w:val="006267DC"/>
    <w:rsid w:val="00626AD1"/>
    <w:rsid w:val="00627415"/>
    <w:rsid w:val="00627830"/>
    <w:rsid w:val="006304BC"/>
    <w:rsid w:val="00630544"/>
    <w:rsid w:val="00630DCE"/>
    <w:rsid w:val="0063120A"/>
    <w:rsid w:val="00631368"/>
    <w:rsid w:val="00631427"/>
    <w:rsid w:val="0063150B"/>
    <w:rsid w:val="00631585"/>
    <w:rsid w:val="00633DA6"/>
    <w:rsid w:val="00634ACF"/>
    <w:rsid w:val="00634D77"/>
    <w:rsid w:val="00634E4A"/>
    <w:rsid w:val="00635035"/>
    <w:rsid w:val="006355EB"/>
    <w:rsid w:val="0063580D"/>
    <w:rsid w:val="00635CAE"/>
    <w:rsid w:val="00637240"/>
    <w:rsid w:val="0063759B"/>
    <w:rsid w:val="00637FDB"/>
    <w:rsid w:val="00640BB4"/>
    <w:rsid w:val="00641AFD"/>
    <w:rsid w:val="00643660"/>
    <w:rsid w:val="00643A96"/>
    <w:rsid w:val="00644440"/>
    <w:rsid w:val="00645E61"/>
    <w:rsid w:val="00650139"/>
    <w:rsid w:val="00650AF0"/>
    <w:rsid w:val="00652756"/>
    <w:rsid w:val="00652AD8"/>
    <w:rsid w:val="00652B79"/>
    <w:rsid w:val="006533C3"/>
    <w:rsid w:val="0065374B"/>
    <w:rsid w:val="00653C43"/>
    <w:rsid w:val="00654068"/>
    <w:rsid w:val="00654B38"/>
    <w:rsid w:val="00654B83"/>
    <w:rsid w:val="00655061"/>
    <w:rsid w:val="0065510C"/>
    <w:rsid w:val="00655983"/>
    <w:rsid w:val="00655B63"/>
    <w:rsid w:val="00656BB3"/>
    <w:rsid w:val="00656FD6"/>
    <w:rsid w:val="006571F6"/>
    <w:rsid w:val="006601F3"/>
    <w:rsid w:val="006618CC"/>
    <w:rsid w:val="00661EA7"/>
    <w:rsid w:val="00662111"/>
    <w:rsid w:val="00662118"/>
    <w:rsid w:val="006629CE"/>
    <w:rsid w:val="00663257"/>
    <w:rsid w:val="00663547"/>
    <w:rsid w:val="006638AD"/>
    <w:rsid w:val="00664E50"/>
    <w:rsid w:val="0066732C"/>
    <w:rsid w:val="006679F5"/>
    <w:rsid w:val="00667B77"/>
    <w:rsid w:val="00670A20"/>
    <w:rsid w:val="00670BE7"/>
    <w:rsid w:val="0067163A"/>
    <w:rsid w:val="006716DA"/>
    <w:rsid w:val="00671E6A"/>
    <w:rsid w:val="006728ED"/>
    <w:rsid w:val="006732B1"/>
    <w:rsid w:val="00673AA7"/>
    <w:rsid w:val="0067446F"/>
    <w:rsid w:val="00674607"/>
    <w:rsid w:val="006746A4"/>
    <w:rsid w:val="00675558"/>
    <w:rsid w:val="00675611"/>
    <w:rsid w:val="00675A60"/>
    <w:rsid w:val="006763F4"/>
    <w:rsid w:val="00676618"/>
    <w:rsid w:val="0067697E"/>
    <w:rsid w:val="00677063"/>
    <w:rsid w:val="006772A8"/>
    <w:rsid w:val="00677443"/>
    <w:rsid w:val="0067769A"/>
    <w:rsid w:val="00677F94"/>
    <w:rsid w:val="006806A3"/>
    <w:rsid w:val="006806A6"/>
    <w:rsid w:val="00681211"/>
    <w:rsid w:val="00681B36"/>
    <w:rsid w:val="00681D47"/>
    <w:rsid w:val="0068242D"/>
    <w:rsid w:val="00682E14"/>
    <w:rsid w:val="0068436C"/>
    <w:rsid w:val="0068545E"/>
    <w:rsid w:val="00685FD4"/>
    <w:rsid w:val="00686612"/>
    <w:rsid w:val="0068661E"/>
    <w:rsid w:val="00690A49"/>
    <w:rsid w:val="00690BB6"/>
    <w:rsid w:val="00691B30"/>
    <w:rsid w:val="00692B3A"/>
    <w:rsid w:val="00693E1F"/>
    <w:rsid w:val="00693ECB"/>
    <w:rsid w:val="00694408"/>
    <w:rsid w:val="00694797"/>
    <w:rsid w:val="00695887"/>
    <w:rsid w:val="00696929"/>
    <w:rsid w:val="00697733"/>
    <w:rsid w:val="006A0513"/>
    <w:rsid w:val="006A07FA"/>
    <w:rsid w:val="006A254E"/>
    <w:rsid w:val="006A2C30"/>
    <w:rsid w:val="006A301C"/>
    <w:rsid w:val="006A3C17"/>
    <w:rsid w:val="006A3D58"/>
    <w:rsid w:val="006A3E2B"/>
    <w:rsid w:val="006A62DB"/>
    <w:rsid w:val="006A6E17"/>
    <w:rsid w:val="006A7F19"/>
    <w:rsid w:val="006B120D"/>
    <w:rsid w:val="006B17E7"/>
    <w:rsid w:val="006B19E8"/>
    <w:rsid w:val="006B1A8A"/>
    <w:rsid w:val="006B1FD5"/>
    <w:rsid w:val="006B1FD8"/>
    <w:rsid w:val="006B2694"/>
    <w:rsid w:val="006B3949"/>
    <w:rsid w:val="006B3BDD"/>
    <w:rsid w:val="006B486D"/>
    <w:rsid w:val="006B4AB9"/>
    <w:rsid w:val="006B555A"/>
    <w:rsid w:val="006B600A"/>
    <w:rsid w:val="006B6635"/>
    <w:rsid w:val="006B7D22"/>
    <w:rsid w:val="006B7D2C"/>
    <w:rsid w:val="006C052C"/>
    <w:rsid w:val="006C0EB6"/>
    <w:rsid w:val="006C1019"/>
    <w:rsid w:val="006C287A"/>
    <w:rsid w:val="006C2BB5"/>
    <w:rsid w:val="006C2BEE"/>
    <w:rsid w:val="006C3AD8"/>
    <w:rsid w:val="006C4516"/>
    <w:rsid w:val="006C455E"/>
    <w:rsid w:val="006C5958"/>
    <w:rsid w:val="006C5B4F"/>
    <w:rsid w:val="006C643C"/>
    <w:rsid w:val="006C67F8"/>
    <w:rsid w:val="006C6E3A"/>
    <w:rsid w:val="006C6FD7"/>
    <w:rsid w:val="006D00DB"/>
    <w:rsid w:val="006D0361"/>
    <w:rsid w:val="006D0D16"/>
    <w:rsid w:val="006D1624"/>
    <w:rsid w:val="006D16B0"/>
    <w:rsid w:val="006D2182"/>
    <w:rsid w:val="006D2444"/>
    <w:rsid w:val="006D254B"/>
    <w:rsid w:val="006D289B"/>
    <w:rsid w:val="006D3BE1"/>
    <w:rsid w:val="006D3FCC"/>
    <w:rsid w:val="006D48FC"/>
    <w:rsid w:val="006D50C0"/>
    <w:rsid w:val="006D62BC"/>
    <w:rsid w:val="006D6450"/>
    <w:rsid w:val="006D6939"/>
    <w:rsid w:val="006D7C30"/>
    <w:rsid w:val="006D7EB0"/>
    <w:rsid w:val="006E0138"/>
    <w:rsid w:val="006E0BB0"/>
    <w:rsid w:val="006E12C3"/>
    <w:rsid w:val="006E2529"/>
    <w:rsid w:val="006E27BB"/>
    <w:rsid w:val="006E36F9"/>
    <w:rsid w:val="006E45F3"/>
    <w:rsid w:val="006E4A2F"/>
    <w:rsid w:val="006E4ED4"/>
    <w:rsid w:val="006E5E0D"/>
    <w:rsid w:val="006E5E19"/>
    <w:rsid w:val="006E61C3"/>
    <w:rsid w:val="006E6876"/>
    <w:rsid w:val="006E6B66"/>
    <w:rsid w:val="006E6C5E"/>
    <w:rsid w:val="006E799D"/>
    <w:rsid w:val="006E7C72"/>
    <w:rsid w:val="006F0593"/>
    <w:rsid w:val="006F0A19"/>
    <w:rsid w:val="006F1064"/>
    <w:rsid w:val="006F1C8C"/>
    <w:rsid w:val="006F1EB7"/>
    <w:rsid w:val="006F3725"/>
    <w:rsid w:val="006F3EBE"/>
    <w:rsid w:val="006F5073"/>
    <w:rsid w:val="006F52E5"/>
    <w:rsid w:val="006F5645"/>
    <w:rsid w:val="006F58D2"/>
    <w:rsid w:val="006F6066"/>
    <w:rsid w:val="006F6850"/>
    <w:rsid w:val="006F707E"/>
    <w:rsid w:val="007001DC"/>
    <w:rsid w:val="007016F0"/>
    <w:rsid w:val="007025CB"/>
    <w:rsid w:val="007031B3"/>
    <w:rsid w:val="007034AA"/>
    <w:rsid w:val="00703C9D"/>
    <w:rsid w:val="0070490C"/>
    <w:rsid w:val="00705BCA"/>
    <w:rsid w:val="00705C38"/>
    <w:rsid w:val="00706465"/>
    <w:rsid w:val="0070652F"/>
    <w:rsid w:val="0070695A"/>
    <w:rsid w:val="0070782D"/>
    <w:rsid w:val="007079A5"/>
    <w:rsid w:val="00707E5C"/>
    <w:rsid w:val="007109C2"/>
    <w:rsid w:val="007112DB"/>
    <w:rsid w:val="00711340"/>
    <w:rsid w:val="00712535"/>
    <w:rsid w:val="00712C42"/>
    <w:rsid w:val="00713DE4"/>
    <w:rsid w:val="00714C47"/>
    <w:rsid w:val="00715AF1"/>
    <w:rsid w:val="007160C2"/>
    <w:rsid w:val="00716462"/>
    <w:rsid w:val="007167B9"/>
    <w:rsid w:val="0071694D"/>
    <w:rsid w:val="00717AAA"/>
    <w:rsid w:val="00721084"/>
    <w:rsid w:val="00721262"/>
    <w:rsid w:val="00721D9B"/>
    <w:rsid w:val="00722121"/>
    <w:rsid w:val="007224B9"/>
    <w:rsid w:val="00722F94"/>
    <w:rsid w:val="00723AA7"/>
    <w:rsid w:val="0072432E"/>
    <w:rsid w:val="00724A24"/>
    <w:rsid w:val="00726036"/>
    <w:rsid w:val="00726279"/>
    <w:rsid w:val="00726658"/>
    <w:rsid w:val="00726A9B"/>
    <w:rsid w:val="00727530"/>
    <w:rsid w:val="00727CFB"/>
    <w:rsid w:val="00731E6E"/>
    <w:rsid w:val="00731E7C"/>
    <w:rsid w:val="00731E87"/>
    <w:rsid w:val="007329EF"/>
    <w:rsid w:val="0073327A"/>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3E30"/>
    <w:rsid w:val="007448C7"/>
    <w:rsid w:val="00744A64"/>
    <w:rsid w:val="00744D47"/>
    <w:rsid w:val="00744EA0"/>
    <w:rsid w:val="007455F8"/>
    <w:rsid w:val="0074595C"/>
    <w:rsid w:val="00745B9B"/>
    <w:rsid w:val="0074638D"/>
    <w:rsid w:val="00746484"/>
    <w:rsid w:val="00746B59"/>
    <w:rsid w:val="0074704F"/>
    <w:rsid w:val="007473F8"/>
    <w:rsid w:val="007479D2"/>
    <w:rsid w:val="00747F48"/>
    <w:rsid w:val="00747F4C"/>
    <w:rsid w:val="00751091"/>
    <w:rsid w:val="00751A29"/>
    <w:rsid w:val="00751B83"/>
    <w:rsid w:val="00752AE0"/>
    <w:rsid w:val="00752F64"/>
    <w:rsid w:val="00754359"/>
    <w:rsid w:val="007543F0"/>
    <w:rsid w:val="00754411"/>
    <w:rsid w:val="007549EF"/>
    <w:rsid w:val="00754BD9"/>
    <w:rsid w:val="00754E7A"/>
    <w:rsid w:val="0075540C"/>
    <w:rsid w:val="00755954"/>
    <w:rsid w:val="00755DB1"/>
    <w:rsid w:val="00756F8D"/>
    <w:rsid w:val="007574FC"/>
    <w:rsid w:val="00760975"/>
    <w:rsid w:val="007615FF"/>
    <w:rsid w:val="00761D86"/>
    <w:rsid w:val="00761FDA"/>
    <w:rsid w:val="007621FF"/>
    <w:rsid w:val="007634E3"/>
    <w:rsid w:val="007636BC"/>
    <w:rsid w:val="00763802"/>
    <w:rsid w:val="00764194"/>
    <w:rsid w:val="00765ED3"/>
    <w:rsid w:val="007664CE"/>
    <w:rsid w:val="0076681D"/>
    <w:rsid w:val="00766A65"/>
    <w:rsid w:val="00766B32"/>
    <w:rsid w:val="007671F5"/>
    <w:rsid w:val="007676B8"/>
    <w:rsid w:val="0077175C"/>
    <w:rsid w:val="00771870"/>
    <w:rsid w:val="00771BF9"/>
    <w:rsid w:val="00771F7B"/>
    <w:rsid w:val="00772F8A"/>
    <w:rsid w:val="0077352F"/>
    <w:rsid w:val="007739C6"/>
    <w:rsid w:val="00774889"/>
    <w:rsid w:val="00774FF5"/>
    <w:rsid w:val="007750B3"/>
    <w:rsid w:val="00775F76"/>
    <w:rsid w:val="00776AEA"/>
    <w:rsid w:val="007777A1"/>
    <w:rsid w:val="00777BA0"/>
    <w:rsid w:val="0078014A"/>
    <w:rsid w:val="007803BD"/>
    <w:rsid w:val="00780834"/>
    <w:rsid w:val="00780D8E"/>
    <w:rsid w:val="007811DC"/>
    <w:rsid w:val="007820FA"/>
    <w:rsid w:val="007823B3"/>
    <w:rsid w:val="0078285F"/>
    <w:rsid w:val="00783207"/>
    <w:rsid w:val="00783E1D"/>
    <w:rsid w:val="00784360"/>
    <w:rsid w:val="0078483B"/>
    <w:rsid w:val="00784EED"/>
    <w:rsid w:val="0078514F"/>
    <w:rsid w:val="00785900"/>
    <w:rsid w:val="00786958"/>
    <w:rsid w:val="00786E71"/>
    <w:rsid w:val="0079162F"/>
    <w:rsid w:val="007926B4"/>
    <w:rsid w:val="00793B3B"/>
    <w:rsid w:val="007945EE"/>
    <w:rsid w:val="00794924"/>
    <w:rsid w:val="0079549B"/>
    <w:rsid w:val="007957F4"/>
    <w:rsid w:val="00795A28"/>
    <w:rsid w:val="00796E4F"/>
    <w:rsid w:val="007976F8"/>
    <w:rsid w:val="00797B06"/>
    <w:rsid w:val="007A0564"/>
    <w:rsid w:val="007A0BC2"/>
    <w:rsid w:val="007A1333"/>
    <w:rsid w:val="007A137D"/>
    <w:rsid w:val="007A1F44"/>
    <w:rsid w:val="007A23FF"/>
    <w:rsid w:val="007A295B"/>
    <w:rsid w:val="007A2980"/>
    <w:rsid w:val="007A3424"/>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7CC"/>
    <w:rsid w:val="007B52CD"/>
    <w:rsid w:val="007B5C76"/>
    <w:rsid w:val="007B6336"/>
    <w:rsid w:val="007B7856"/>
    <w:rsid w:val="007B7DC1"/>
    <w:rsid w:val="007B7EDB"/>
    <w:rsid w:val="007C02E1"/>
    <w:rsid w:val="007C19AD"/>
    <w:rsid w:val="007C276D"/>
    <w:rsid w:val="007C3598"/>
    <w:rsid w:val="007C3FA8"/>
    <w:rsid w:val="007C499D"/>
    <w:rsid w:val="007C523A"/>
    <w:rsid w:val="007C68DA"/>
    <w:rsid w:val="007C6C3C"/>
    <w:rsid w:val="007D229A"/>
    <w:rsid w:val="007D2F44"/>
    <w:rsid w:val="007D2F4D"/>
    <w:rsid w:val="007D4178"/>
    <w:rsid w:val="007D4D33"/>
    <w:rsid w:val="007D7175"/>
    <w:rsid w:val="007E1369"/>
    <w:rsid w:val="007E1A1B"/>
    <w:rsid w:val="007E1A88"/>
    <w:rsid w:val="007E4C88"/>
    <w:rsid w:val="007E585E"/>
    <w:rsid w:val="007E59C4"/>
    <w:rsid w:val="007E7DDF"/>
    <w:rsid w:val="007F0722"/>
    <w:rsid w:val="007F0F42"/>
    <w:rsid w:val="007F11C8"/>
    <w:rsid w:val="007F1CFB"/>
    <w:rsid w:val="007F220B"/>
    <w:rsid w:val="007F2648"/>
    <w:rsid w:val="007F27DD"/>
    <w:rsid w:val="007F53CE"/>
    <w:rsid w:val="007F6880"/>
    <w:rsid w:val="007F76B4"/>
    <w:rsid w:val="008001B4"/>
    <w:rsid w:val="00800769"/>
    <w:rsid w:val="00800ED2"/>
    <w:rsid w:val="0080190D"/>
    <w:rsid w:val="00801B5D"/>
    <w:rsid w:val="00802E74"/>
    <w:rsid w:val="00802F48"/>
    <w:rsid w:val="00804B92"/>
    <w:rsid w:val="00804E21"/>
    <w:rsid w:val="00805092"/>
    <w:rsid w:val="008061A0"/>
    <w:rsid w:val="00806AAF"/>
    <w:rsid w:val="00806BB2"/>
    <w:rsid w:val="00806FA0"/>
    <w:rsid w:val="008070AC"/>
    <w:rsid w:val="008101FD"/>
    <w:rsid w:val="0081078A"/>
    <w:rsid w:val="00810D8D"/>
    <w:rsid w:val="00810F6E"/>
    <w:rsid w:val="00811835"/>
    <w:rsid w:val="00811B28"/>
    <w:rsid w:val="0081424E"/>
    <w:rsid w:val="00814B6F"/>
    <w:rsid w:val="0081581D"/>
    <w:rsid w:val="00815D3C"/>
    <w:rsid w:val="008160E7"/>
    <w:rsid w:val="008172BE"/>
    <w:rsid w:val="008176CD"/>
    <w:rsid w:val="00817B71"/>
    <w:rsid w:val="00820244"/>
    <w:rsid w:val="008221B3"/>
    <w:rsid w:val="0082248E"/>
    <w:rsid w:val="00823122"/>
    <w:rsid w:val="00823269"/>
    <w:rsid w:val="00824FDF"/>
    <w:rsid w:val="00825125"/>
    <w:rsid w:val="008257CC"/>
    <w:rsid w:val="00825D1F"/>
    <w:rsid w:val="008274BF"/>
    <w:rsid w:val="00827888"/>
    <w:rsid w:val="00830DC3"/>
    <w:rsid w:val="00831555"/>
    <w:rsid w:val="00831F52"/>
    <w:rsid w:val="00832154"/>
    <w:rsid w:val="00832F5C"/>
    <w:rsid w:val="00834D6C"/>
    <w:rsid w:val="008359E0"/>
    <w:rsid w:val="0083645C"/>
    <w:rsid w:val="008376F6"/>
    <w:rsid w:val="00837D5B"/>
    <w:rsid w:val="00840607"/>
    <w:rsid w:val="00840E6F"/>
    <w:rsid w:val="00841B40"/>
    <w:rsid w:val="00841CD2"/>
    <w:rsid w:val="0084251A"/>
    <w:rsid w:val="00842B77"/>
    <w:rsid w:val="0084309F"/>
    <w:rsid w:val="0084367C"/>
    <w:rsid w:val="00845B57"/>
    <w:rsid w:val="00845C12"/>
    <w:rsid w:val="008469D9"/>
    <w:rsid w:val="00846DC0"/>
    <w:rsid w:val="008474A7"/>
    <w:rsid w:val="00847D84"/>
    <w:rsid w:val="008506B6"/>
    <w:rsid w:val="00850AE0"/>
    <w:rsid w:val="008524D2"/>
    <w:rsid w:val="008524D4"/>
    <w:rsid w:val="00852E19"/>
    <w:rsid w:val="008543A3"/>
    <w:rsid w:val="00854948"/>
    <w:rsid w:val="00854CE1"/>
    <w:rsid w:val="0085570F"/>
    <w:rsid w:val="00856833"/>
    <w:rsid w:val="00856840"/>
    <w:rsid w:val="0085798C"/>
    <w:rsid w:val="0086087C"/>
    <w:rsid w:val="00860D8E"/>
    <w:rsid w:val="0086275E"/>
    <w:rsid w:val="00864440"/>
    <w:rsid w:val="008645C3"/>
    <w:rsid w:val="00864D76"/>
    <w:rsid w:val="008650FC"/>
    <w:rsid w:val="0086522C"/>
    <w:rsid w:val="00866EB3"/>
    <w:rsid w:val="0086701A"/>
    <w:rsid w:val="00867BD2"/>
    <w:rsid w:val="008712FD"/>
    <w:rsid w:val="0087156F"/>
    <w:rsid w:val="008716A1"/>
    <w:rsid w:val="008718FD"/>
    <w:rsid w:val="00872D3F"/>
    <w:rsid w:val="008733E4"/>
    <w:rsid w:val="00873F15"/>
    <w:rsid w:val="00874096"/>
    <w:rsid w:val="008756A4"/>
    <w:rsid w:val="00875F73"/>
    <w:rsid w:val="00880F30"/>
    <w:rsid w:val="008833E8"/>
    <w:rsid w:val="008836D0"/>
    <w:rsid w:val="00884D8B"/>
    <w:rsid w:val="00886B80"/>
    <w:rsid w:val="00887B48"/>
    <w:rsid w:val="0089176E"/>
    <w:rsid w:val="008917E0"/>
    <w:rsid w:val="00892365"/>
    <w:rsid w:val="00892BE5"/>
    <w:rsid w:val="0089387C"/>
    <w:rsid w:val="00893DB8"/>
    <w:rsid w:val="0089444E"/>
    <w:rsid w:val="008949DF"/>
    <w:rsid w:val="008951DB"/>
    <w:rsid w:val="00896C81"/>
    <w:rsid w:val="00896D83"/>
    <w:rsid w:val="008A0AB2"/>
    <w:rsid w:val="008A0CFC"/>
    <w:rsid w:val="008A12FE"/>
    <w:rsid w:val="008A15B5"/>
    <w:rsid w:val="008A28B6"/>
    <w:rsid w:val="008A2BB1"/>
    <w:rsid w:val="008A3466"/>
    <w:rsid w:val="008A3563"/>
    <w:rsid w:val="008A389F"/>
    <w:rsid w:val="008A3D02"/>
    <w:rsid w:val="008A440B"/>
    <w:rsid w:val="008A4DB5"/>
    <w:rsid w:val="008A5940"/>
    <w:rsid w:val="008A6A42"/>
    <w:rsid w:val="008A73B2"/>
    <w:rsid w:val="008B03A7"/>
    <w:rsid w:val="008B043F"/>
    <w:rsid w:val="008B0808"/>
    <w:rsid w:val="008B0865"/>
    <w:rsid w:val="008B0AEC"/>
    <w:rsid w:val="008B107F"/>
    <w:rsid w:val="008B1E53"/>
    <w:rsid w:val="008B1E5B"/>
    <w:rsid w:val="008B267A"/>
    <w:rsid w:val="008B389D"/>
    <w:rsid w:val="008B3C5C"/>
    <w:rsid w:val="008B44C3"/>
    <w:rsid w:val="008B4C5F"/>
    <w:rsid w:val="008B5299"/>
    <w:rsid w:val="008B5A5F"/>
    <w:rsid w:val="008B5AB0"/>
    <w:rsid w:val="008B603D"/>
    <w:rsid w:val="008B6054"/>
    <w:rsid w:val="008B660D"/>
    <w:rsid w:val="008B707D"/>
    <w:rsid w:val="008B7B08"/>
    <w:rsid w:val="008C095E"/>
    <w:rsid w:val="008C13F0"/>
    <w:rsid w:val="008C1F26"/>
    <w:rsid w:val="008C2A3A"/>
    <w:rsid w:val="008C3FB8"/>
    <w:rsid w:val="008C4C7E"/>
    <w:rsid w:val="008C56ED"/>
    <w:rsid w:val="008C5C46"/>
    <w:rsid w:val="008C6184"/>
    <w:rsid w:val="008C61C0"/>
    <w:rsid w:val="008C7741"/>
    <w:rsid w:val="008C785E"/>
    <w:rsid w:val="008C7CD0"/>
    <w:rsid w:val="008C7D91"/>
    <w:rsid w:val="008D0AFB"/>
    <w:rsid w:val="008D1511"/>
    <w:rsid w:val="008D2707"/>
    <w:rsid w:val="008D32DF"/>
    <w:rsid w:val="008D35E9"/>
    <w:rsid w:val="008D3959"/>
    <w:rsid w:val="008D3966"/>
    <w:rsid w:val="008D3BCE"/>
    <w:rsid w:val="008D4352"/>
    <w:rsid w:val="008D4453"/>
    <w:rsid w:val="008D4710"/>
    <w:rsid w:val="008D56E1"/>
    <w:rsid w:val="008D60BC"/>
    <w:rsid w:val="008D6D7B"/>
    <w:rsid w:val="008D6E67"/>
    <w:rsid w:val="008D7208"/>
    <w:rsid w:val="008D7EB7"/>
    <w:rsid w:val="008E0EB8"/>
    <w:rsid w:val="008E10A6"/>
    <w:rsid w:val="008E1271"/>
    <w:rsid w:val="008E2251"/>
    <w:rsid w:val="008E24B3"/>
    <w:rsid w:val="008E24CA"/>
    <w:rsid w:val="008E2F6E"/>
    <w:rsid w:val="008E38AD"/>
    <w:rsid w:val="008E3BF7"/>
    <w:rsid w:val="008E3EEC"/>
    <w:rsid w:val="008E5BF2"/>
    <w:rsid w:val="008E5C81"/>
    <w:rsid w:val="008E73FE"/>
    <w:rsid w:val="008E7E92"/>
    <w:rsid w:val="008F002B"/>
    <w:rsid w:val="008F0484"/>
    <w:rsid w:val="008F0A38"/>
    <w:rsid w:val="008F0F84"/>
    <w:rsid w:val="008F1014"/>
    <w:rsid w:val="008F11C9"/>
    <w:rsid w:val="008F23D8"/>
    <w:rsid w:val="008F2622"/>
    <w:rsid w:val="008F2FD5"/>
    <w:rsid w:val="008F37E5"/>
    <w:rsid w:val="008F41E8"/>
    <w:rsid w:val="008F48C2"/>
    <w:rsid w:val="008F5840"/>
    <w:rsid w:val="008F5EEF"/>
    <w:rsid w:val="008F66FE"/>
    <w:rsid w:val="008F6BE5"/>
    <w:rsid w:val="008F72CC"/>
    <w:rsid w:val="008F72CD"/>
    <w:rsid w:val="008F7E46"/>
    <w:rsid w:val="00903802"/>
    <w:rsid w:val="0090389D"/>
    <w:rsid w:val="00904A7B"/>
    <w:rsid w:val="0090696D"/>
    <w:rsid w:val="00906CD6"/>
    <w:rsid w:val="00906E4D"/>
    <w:rsid w:val="00906F31"/>
    <w:rsid w:val="009078B3"/>
    <w:rsid w:val="00907A77"/>
    <w:rsid w:val="00907E00"/>
    <w:rsid w:val="0091088D"/>
    <w:rsid w:val="00910FC9"/>
    <w:rsid w:val="00911718"/>
    <w:rsid w:val="0091291A"/>
    <w:rsid w:val="00913612"/>
    <w:rsid w:val="0091366A"/>
    <w:rsid w:val="00913824"/>
    <w:rsid w:val="00914B00"/>
    <w:rsid w:val="00915757"/>
    <w:rsid w:val="009159B3"/>
    <w:rsid w:val="00916181"/>
    <w:rsid w:val="00917F16"/>
    <w:rsid w:val="009204C5"/>
    <w:rsid w:val="0092180D"/>
    <w:rsid w:val="00921FF1"/>
    <w:rsid w:val="009232C9"/>
    <w:rsid w:val="00923608"/>
    <w:rsid w:val="009238E5"/>
    <w:rsid w:val="00923D35"/>
    <w:rsid w:val="00923F12"/>
    <w:rsid w:val="0092409C"/>
    <w:rsid w:val="00924FF8"/>
    <w:rsid w:val="00925BA8"/>
    <w:rsid w:val="0092674A"/>
    <w:rsid w:val="00926A43"/>
    <w:rsid w:val="00926DA7"/>
    <w:rsid w:val="00927F8B"/>
    <w:rsid w:val="0093084A"/>
    <w:rsid w:val="0093094D"/>
    <w:rsid w:val="00932857"/>
    <w:rsid w:val="009328C7"/>
    <w:rsid w:val="009336EC"/>
    <w:rsid w:val="00933F56"/>
    <w:rsid w:val="00934802"/>
    <w:rsid w:val="00934C13"/>
    <w:rsid w:val="00935228"/>
    <w:rsid w:val="009355A2"/>
    <w:rsid w:val="00935F9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1ADB"/>
    <w:rsid w:val="0095380C"/>
    <w:rsid w:val="00954353"/>
    <w:rsid w:val="00954A21"/>
    <w:rsid w:val="009556F4"/>
    <w:rsid w:val="00955C0A"/>
    <w:rsid w:val="00955C4F"/>
    <w:rsid w:val="0095625C"/>
    <w:rsid w:val="00956360"/>
    <w:rsid w:val="00956746"/>
    <w:rsid w:val="00961FE4"/>
    <w:rsid w:val="009657F1"/>
    <w:rsid w:val="0096625D"/>
    <w:rsid w:val="0097097D"/>
    <w:rsid w:val="009709F8"/>
    <w:rsid w:val="00971B74"/>
    <w:rsid w:val="00972929"/>
    <w:rsid w:val="00972F91"/>
    <w:rsid w:val="0097315A"/>
    <w:rsid w:val="00973827"/>
    <w:rsid w:val="009742D3"/>
    <w:rsid w:val="00977BA7"/>
    <w:rsid w:val="00977E92"/>
    <w:rsid w:val="00980351"/>
    <w:rsid w:val="00980517"/>
    <w:rsid w:val="0098194F"/>
    <w:rsid w:val="009826C8"/>
    <w:rsid w:val="009836E4"/>
    <w:rsid w:val="0098412F"/>
    <w:rsid w:val="00985F28"/>
    <w:rsid w:val="00986149"/>
    <w:rsid w:val="00986176"/>
    <w:rsid w:val="00986E7F"/>
    <w:rsid w:val="00987536"/>
    <w:rsid w:val="00990BD5"/>
    <w:rsid w:val="00991966"/>
    <w:rsid w:val="0099196F"/>
    <w:rsid w:val="00991BDC"/>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EF"/>
    <w:rsid w:val="009A1A17"/>
    <w:rsid w:val="009A1F2F"/>
    <w:rsid w:val="009A2DF9"/>
    <w:rsid w:val="009A33CB"/>
    <w:rsid w:val="009A3A86"/>
    <w:rsid w:val="009A4869"/>
    <w:rsid w:val="009A6A6B"/>
    <w:rsid w:val="009A6D8F"/>
    <w:rsid w:val="009A71FB"/>
    <w:rsid w:val="009B1EF9"/>
    <w:rsid w:val="009B26AC"/>
    <w:rsid w:val="009B2E8E"/>
    <w:rsid w:val="009B37E2"/>
    <w:rsid w:val="009B4519"/>
    <w:rsid w:val="009B506B"/>
    <w:rsid w:val="009B57EF"/>
    <w:rsid w:val="009B58D2"/>
    <w:rsid w:val="009B5B85"/>
    <w:rsid w:val="009B6ACB"/>
    <w:rsid w:val="009B7204"/>
    <w:rsid w:val="009C0074"/>
    <w:rsid w:val="009C0564"/>
    <w:rsid w:val="009C0FCE"/>
    <w:rsid w:val="009C112F"/>
    <w:rsid w:val="009C2685"/>
    <w:rsid w:val="009C39BC"/>
    <w:rsid w:val="009C45B5"/>
    <w:rsid w:val="009C4BC2"/>
    <w:rsid w:val="009C4D22"/>
    <w:rsid w:val="009C7320"/>
    <w:rsid w:val="009C7611"/>
    <w:rsid w:val="009C788F"/>
    <w:rsid w:val="009D0729"/>
    <w:rsid w:val="009D0F66"/>
    <w:rsid w:val="009D0FDB"/>
    <w:rsid w:val="009D1A06"/>
    <w:rsid w:val="009D1AF2"/>
    <w:rsid w:val="009D1BA4"/>
    <w:rsid w:val="009D22E4"/>
    <w:rsid w:val="009D22F7"/>
    <w:rsid w:val="009D23AD"/>
    <w:rsid w:val="009D319C"/>
    <w:rsid w:val="009D37BE"/>
    <w:rsid w:val="009D38ED"/>
    <w:rsid w:val="009D5636"/>
    <w:rsid w:val="009D5BAB"/>
    <w:rsid w:val="009D6750"/>
    <w:rsid w:val="009D6A0A"/>
    <w:rsid w:val="009D6E49"/>
    <w:rsid w:val="009E058F"/>
    <w:rsid w:val="009E0A9E"/>
    <w:rsid w:val="009E0E84"/>
    <w:rsid w:val="009E151D"/>
    <w:rsid w:val="009E19A2"/>
    <w:rsid w:val="009E30B9"/>
    <w:rsid w:val="009E3557"/>
    <w:rsid w:val="009E3AFD"/>
    <w:rsid w:val="009E3CDD"/>
    <w:rsid w:val="009E4405"/>
    <w:rsid w:val="009E4B16"/>
    <w:rsid w:val="009E53FC"/>
    <w:rsid w:val="009E5833"/>
    <w:rsid w:val="009E58B8"/>
    <w:rsid w:val="009E5C60"/>
    <w:rsid w:val="009E6068"/>
    <w:rsid w:val="009E64DB"/>
    <w:rsid w:val="009E6794"/>
    <w:rsid w:val="009E7189"/>
    <w:rsid w:val="009E7E46"/>
    <w:rsid w:val="009E7FC1"/>
    <w:rsid w:val="009F01E1"/>
    <w:rsid w:val="009F0B4D"/>
    <w:rsid w:val="009F1096"/>
    <w:rsid w:val="009F150E"/>
    <w:rsid w:val="009F27AD"/>
    <w:rsid w:val="009F2CFB"/>
    <w:rsid w:val="009F3FB5"/>
    <w:rsid w:val="009F4EB2"/>
    <w:rsid w:val="009F521F"/>
    <w:rsid w:val="009F553C"/>
    <w:rsid w:val="009F59F8"/>
    <w:rsid w:val="009F7922"/>
    <w:rsid w:val="00A005B0"/>
    <w:rsid w:val="00A00A84"/>
    <w:rsid w:val="00A01898"/>
    <w:rsid w:val="00A01F17"/>
    <w:rsid w:val="00A022A5"/>
    <w:rsid w:val="00A03A22"/>
    <w:rsid w:val="00A04634"/>
    <w:rsid w:val="00A050F4"/>
    <w:rsid w:val="00A059E6"/>
    <w:rsid w:val="00A06119"/>
    <w:rsid w:val="00A07876"/>
    <w:rsid w:val="00A07A48"/>
    <w:rsid w:val="00A108EE"/>
    <w:rsid w:val="00A10BB8"/>
    <w:rsid w:val="00A1200D"/>
    <w:rsid w:val="00A12D25"/>
    <w:rsid w:val="00A137E4"/>
    <w:rsid w:val="00A13AD9"/>
    <w:rsid w:val="00A14813"/>
    <w:rsid w:val="00A14AF4"/>
    <w:rsid w:val="00A1528A"/>
    <w:rsid w:val="00A1566A"/>
    <w:rsid w:val="00A15BA9"/>
    <w:rsid w:val="00A165BF"/>
    <w:rsid w:val="00A167EE"/>
    <w:rsid w:val="00A172E8"/>
    <w:rsid w:val="00A179FF"/>
    <w:rsid w:val="00A2004F"/>
    <w:rsid w:val="00A21011"/>
    <w:rsid w:val="00A210A2"/>
    <w:rsid w:val="00A21A36"/>
    <w:rsid w:val="00A24ECC"/>
    <w:rsid w:val="00A25294"/>
    <w:rsid w:val="00A254EE"/>
    <w:rsid w:val="00A25BE7"/>
    <w:rsid w:val="00A26490"/>
    <w:rsid w:val="00A27008"/>
    <w:rsid w:val="00A27CDF"/>
    <w:rsid w:val="00A309C6"/>
    <w:rsid w:val="00A30D13"/>
    <w:rsid w:val="00A314F9"/>
    <w:rsid w:val="00A319D0"/>
    <w:rsid w:val="00A32316"/>
    <w:rsid w:val="00A33172"/>
    <w:rsid w:val="00A33CFA"/>
    <w:rsid w:val="00A3432B"/>
    <w:rsid w:val="00A346BA"/>
    <w:rsid w:val="00A34C67"/>
    <w:rsid w:val="00A34D62"/>
    <w:rsid w:val="00A34DF7"/>
    <w:rsid w:val="00A35F51"/>
    <w:rsid w:val="00A3611D"/>
    <w:rsid w:val="00A36339"/>
    <w:rsid w:val="00A366E4"/>
    <w:rsid w:val="00A3729C"/>
    <w:rsid w:val="00A379E1"/>
    <w:rsid w:val="00A4144A"/>
    <w:rsid w:val="00A4289B"/>
    <w:rsid w:val="00A4376F"/>
    <w:rsid w:val="00A446DC"/>
    <w:rsid w:val="00A4549F"/>
    <w:rsid w:val="00A457AB"/>
    <w:rsid w:val="00A45B9B"/>
    <w:rsid w:val="00A462FE"/>
    <w:rsid w:val="00A501C9"/>
    <w:rsid w:val="00A50506"/>
    <w:rsid w:val="00A5061E"/>
    <w:rsid w:val="00A517CD"/>
    <w:rsid w:val="00A51877"/>
    <w:rsid w:val="00A53F55"/>
    <w:rsid w:val="00A5417B"/>
    <w:rsid w:val="00A54599"/>
    <w:rsid w:val="00A54B82"/>
    <w:rsid w:val="00A5552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F3"/>
    <w:rsid w:val="00A646E2"/>
    <w:rsid w:val="00A64942"/>
    <w:rsid w:val="00A65911"/>
    <w:rsid w:val="00A6643C"/>
    <w:rsid w:val="00A67544"/>
    <w:rsid w:val="00A7075B"/>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2D58"/>
    <w:rsid w:val="00A82DAC"/>
    <w:rsid w:val="00A8399D"/>
    <w:rsid w:val="00A83E3D"/>
    <w:rsid w:val="00A8443A"/>
    <w:rsid w:val="00A8479C"/>
    <w:rsid w:val="00A8557B"/>
    <w:rsid w:val="00A85A05"/>
    <w:rsid w:val="00A86D63"/>
    <w:rsid w:val="00A87797"/>
    <w:rsid w:val="00A90205"/>
    <w:rsid w:val="00A90700"/>
    <w:rsid w:val="00A9074F"/>
    <w:rsid w:val="00A90E72"/>
    <w:rsid w:val="00A922A2"/>
    <w:rsid w:val="00A926A8"/>
    <w:rsid w:val="00A92791"/>
    <w:rsid w:val="00A9327B"/>
    <w:rsid w:val="00A932FF"/>
    <w:rsid w:val="00A93B10"/>
    <w:rsid w:val="00A93B69"/>
    <w:rsid w:val="00A93C75"/>
    <w:rsid w:val="00A93E5B"/>
    <w:rsid w:val="00A94267"/>
    <w:rsid w:val="00A94BA5"/>
    <w:rsid w:val="00A9505C"/>
    <w:rsid w:val="00A95557"/>
    <w:rsid w:val="00A963C7"/>
    <w:rsid w:val="00A969FB"/>
    <w:rsid w:val="00AA10D1"/>
    <w:rsid w:val="00AA1626"/>
    <w:rsid w:val="00AA1C25"/>
    <w:rsid w:val="00AA3DB7"/>
    <w:rsid w:val="00AA440D"/>
    <w:rsid w:val="00AA51F5"/>
    <w:rsid w:val="00AA5E3B"/>
    <w:rsid w:val="00AA68B4"/>
    <w:rsid w:val="00AA7FB1"/>
    <w:rsid w:val="00AB0543"/>
    <w:rsid w:val="00AB0AC9"/>
    <w:rsid w:val="00AB185A"/>
    <w:rsid w:val="00AB18B2"/>
    <w:rsid w:val="00AB1BA7"/>
    <w:rsid w:val="00AB1E04"/>
    <w:rsid w:val="00AB29CF"/>
    <w:rsid w:val="00AB2CB7"/>
    <w:rsid w:val="00AB3113"/>
    <w:rsid w:val="00AB348A"/>
    <w:rsid w:val="00AB3B2F"/>
    <w:rsid w:val="00AB3F38"/>
    <w:rsid w:val="00AB43A3"/>
    <w:rsid w:val="00AB43EC"/>
    <w:rsid w:val="00AB4BF4"/>
    <w:rsid w:val="00AB5ADF"/>
    <w:rsid w:val="00AB5E57"/>
    <w:rsid w:val="00AB725F"/>
    <w:rsid w:val="00AC0705"/>
    <w:rsid w:val="00AC0780"/>
    <w:rsid w:val="00AC109B"/>
    <w:rsid w:val="00AC18BA"/>
    <w:rsid w:val="00AC4898"/>
    <w:rsid w:val="00AC5741"/>
    <w:rsid w:val="00AC63B2"/>
    <w:rsid w:val="00AC74DA"/>
    <w:rsid w:val="00AC7A2B"/>
    <w:rsid w:val="00AC7C25"/>
    <w:rsid w:val="00AD0A51"/>
    <w:rsid w:val="00AD0B37"/>
    <w:rsid w:val="00AD11F7"/>
    <w:rsid w:val="00AD1DB7"/>
    <w:rsid w:val="00AD245B"/>
    <w:rsid w:val="00AD25BB"/>
    <w:rsid w:val="00AD2852"/>
    <w:rsid w:val="00AD3976"/>
    <w:rsid w:val="00AD4D2A"/>
    <w:rsid w:val="00AD542F"/>
    <w:rsid w:val="00AD63CA"/>
    <w:rsid w:val="00AD7305"/>
    <w:rsid w:val="00AD7E64"/>
    <w:rsid w:val="00AE0C56"/>
    <w:rsid w:val="00AE149E"/>
    <w:rsid w:val="00AE22F2"/>
    <w:rsid w:val="00AE29FC"/>
    <w:rsid w:val="00AE2F3F"/>
    <w:rsid w:val="00AE3B4E"/>
    <w:rsid w:val="00AE4C7B"/>
    <w:rsid w:val="00AE59EC"/>
    <w:rsid w:val="00AE5E88"/>
    <w:rsid w:val="00AE67B3"/>
    <w:rsid w:val="00AE7864"/>
    <w:rsid w:val="00AE78F0"/>
    <w:rsid w:val="00AE7949"/>
    <w:rsid w:val="00AF002F"/>
    <w:rsid w:val="00AF16F7"/>
    <w:rsid w:val="00AF25D5"/>
    <w:rsid w:val="00AF3343"/>
    <w:rsid w:val="00AF3DBB"/>
    <w:rsid w:val="00AF5194"/>
    <w:rsid w:val="00AF53EF"/>
    <w:rsid w:val="00AF6FE7"/>
    <w:rsid w:val="00AF73C3"/>
    <w:rsid w:val="00AF795C"/>
    <w:rsid w:val="00B00752"/>
    <w:rsid w:val="00B026C1"/>
    <w:rsid w:val="00B02B9C"/>
    <w:rsid w:val="00B0353B"/>
    <w:rsid w:val="00B040B2"/>
    <w:rsid w:val="00B05DA8"/>
    <w:rsid w:val="00B0677A"/>
    <w:rsid w:val="00B0769E"/>
    <w:rsid w:val="00B10558"/>
    <w:rsid w:val="00B10DB3"/>
    <w:rsid w:val="00B13812"/>
    <w:rsid w:val="00B14A41"/>
    <w:rsid w:val="00B156A9"/>
    <w:rsid w:val="00B15F83"/>
    <w:rsid w:val="00B160FF"/>
    <w:rsid w:val="00B16322"/>
    <w:rsid w:val="00B1662E"/>
    <w:rsid w:val="00B169AD"/>
    <w:rsid w:val="00B16A6F"/>
    <w:rsid w:val="00B17E93"/>
    <w:rsid w:val="00B226B6"/>
    <w:rsid w:val="00B22BFD"/>
    <w:rsid w:val="00B22C0D"/>
    <w:rsid w:val="00B23AF4"/>
    <w:rsid w:val="00B23C15"/>
    <w:rsid w:val="00B244C6"/>
    <w:rsid w:val="00B244FB"/>
    <w:rsid w:val="00B25762"/>
    <w:rsid w:val="00B25B40"/>
    <w:rsid w:val="00B25FDE"/>
    <w:rsid w:val="00B262AD"/>
    <w:rsid w:val="00B26AB0"/>
    <w:rsid w:val="00B26AD2"/>
    <w:rsid w:val="00B26CA2"/>
    <w:rsid w:val="00B279D5"/>
    <w:rsid w:val="00B303D7"/>
    <w:rsid w:val="00B304F1"/>
    <w:rsid w:val="00B3063E"/>
    <w:rsid w:val="00B30929"/>
    <w:rsid w:val="00B30B4E"/>
    <w:rsid w:val="00B31246"/>
    <w:rsid w:val="00B322D2"/>
    <w:rsid w:val="00B326FF"/>
    <w:rsid w:val="00B33E66"/>
    <w:rsid w:val="00B340AA"/>
    <w:rsid w:val="00B3471D"/>
    <w:rsid w:val="00B34A9F"/>
    <w:rsid w:val="00B34B80"/>
    <w:rsid w:val="00B34FB8"/>
    <w:rsid w:val="00B356A3"/>
    <w:rsid w:val="00B35CDA"/>
    <w:rsid w:val="00B36A2D"/>
    <w:rsid w:val="00B36B51"/>
    <w:rsid w:val="00B37101"/>
    <w:rsid w:val="00B37D97"/>
    <w:rsid w:val="00B40695"/>
    <w:rsid w:val="00B40CBE"/>
    <w:rsid w:val="00B411BD"/>
    <w:rsid w:val="00B41559"/>
    <w:rsid w:val="00B418E8"/>
    <w:rsid w:val="00B42285"/>
    <w:rsid w:val="00B42681"/>
    <w:rsid w:val="00B4274B"/>
    <w:rsid w:val="00B435B1"/>
    <w:rsid w:val="00B4367F"/>
    <w:rsid w:val="00B438BA"/>
    <w:rsid w:val="00B44F99"/>
    <w:rsid w:val="00B45206"/>
    <w:rsid w:val="00B45876"/>
    <w:rsid w:val="00B46BEA"/>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1431"/>
    <w:rsid w:val="00B61719"/>
    <w:rsid w:val="00B61BE2"/>
    <w:rsid w:val="00B61E20"/>
    <w:rsid w:val="00B6266F"/>
    <w:rsid w:val="00B62B48"/>
    <w:rsid w:val="00B62E0B"/>
    <w:rsid w:val="00B63C32"/>
    <w:rsid w:val="00B63DC9"/>
    <w:rsid w:val="00B64434"/>
    <w:rsid w:val="00B64C13"/>
    <w:rsid w:val="00B6524E"/>
    <w:rsid w:val="00B66C73"/>
    <w:rsid w:val="00B671BA"/>
    <w:rsid w:val="00B67DB2"/>
    <w:rsid w:val="00B708A3"/>
    <w:rsid w:val="00B70F11"/>
    <w:rsid w:val="00B711CE"/>
    <w:rsid w:val="00B71DC8"/>
    <w:rsid w:val="00B73310"/>
    <w:rsid w:val="00B73F67"/>
    <w:rsid w:val="00B746C6"/>
    <w:rsid w:val="00B74BAE"/>
    <w:rsid w:val="00B7604C"/>
    <w:rsid w:val="00B76133"/>
    <w:rsid w:val="00B7652C"/>
    <w:rsid w:val="00B766BF"/>
    <w:rsid w:val="00B76FA6"/>
    <w:rsid w:val="00B77DB5"/>
    <w:rsid w:val="00B80844"/>
    <w:rsid w:val="00B80910"/>
    <w:rsid w:val="00B813F5"/>
    <w:rsid w:val="00B818F4"/>
    <w:rsid w:val="00B81BC9"/>
    <w:rsid w:val="00B81F31"/>
    <w:rsid w:val="00B8222F"/>
    <w:rsid w:val="00B82615"/>
    <w:rsid w:val="00B82A39"/>
    <w:rsid w:val="00B83444"/>
    <w:rsid w:val="00B836ED"/>
    <w:rsid w:val="00B84802"/>
    <w:rsid w:val="00B853BE"/>
    <w:rsid w:val="00B86476"/>
    <w:rsid w:val="00B86A3D"/>
    <w:rsid w:val="00B87293"/>
    <w:rsid w:val="00B875C7"/>
    <w:rsid w:val="00B8796B"/>
    <w:rsid w:val="00B87BB3"/>
    <w:rsid w:val="00B87F4C"/>
    <w:rsid w:val="00B90D10"/>
    <w:rsid w:val="00B90FE5"/>
    <w:rsid w:val="00B919AD"/>
    <w:rsid w:val="00B91A2B"/>
    <w:rsid w:val="00B928AF"/>
    <w:rsid w:val="00B92FFA"/>
    <w:rsid w:val="00B93204"/>
    <w:rsid w:val="00B933C7"/>
    <w:rsid w:val="00B94E17"/>
    <w:rsid w:val="00B957FE"/>
    <w:rsid w:val="00B95F02"/>
    <w:rsid w:val="00B96267"/>
    <w:rsid w:val="00B96A76"/>
    <w:rsid w:val="00B96BA0"/>
    <w:rsid w:val="00B96BEF"/>
    <w:rsid w:val="00B96FC0"/>
    <w:rsid w:val="00B97260"/>
    <w:rsid w:val="00B97A69"/>
    <w:rsid w:val="00B97D52"/>
    <w:rsid w:val="00BA0632"/>
    <w:rsid w:val="00BA07B7"/>
    <w:rsid w:val="00BA0AAA"/>
    <w:rsid w:val="00BA0DFB"/>
    <w:rsid w:val="00BA2D31"/>
    <w:rsid w:val="00BA2FEF"/>
    <w:rsid w:val="00BB1548"/>
    <w:rsid w:val="00BB1CE7"/>
    <w:rsid w:val="00BB27FC"/>
    <w:rsid w:val="00BB2FD3"/>
    <w:rsid w:val="00BB2FDF"/>
    <w:rsid w:val="00BB2FFF"/>
    <w:rsid w:val="00BB3299"/>
    <w:rsid w:val="00BB34E1"/>
    <w:rsid w:val="00BB5FCB"/>
    <w:rsid w:val="00BB604B"/>
    <w:rsid w:val="00BB6E06"/>
    <w:rsid w:val="00BB7113"/>
    <w:rsid w:val="00BB78E8"/>
    <w:rsid w:val="00BC00EC"/>
    <w:rsid w:val="00BC08C5"/>
    <w:rsid w:val="00BC0D38"/>
    <w:rsid w:val="00BC12FB"/>
    <w:rsid w:val="00BC15CC"/>
    <w:rsid w:val="00BC1C3C"/>
    <w:rsid w:val="00BC3049"/>
    <w:rsid w:val="00BC307F"/>
    <w:rsid w:val="00BC3159"/>
    <w:rsid w:val="00BC3198"/>
    <w:rsid w:val="00BC3257"/>
    <w:rsid w:val="00BC39DB"/>
    <w:rsid w:val="00BC3A32"/>
    <w:rsid w:val="00BC3B07"/>
    <w:rsid w:val="00BC46EF"/>
    <w:rsid w:val="00BC6FD6"/>
    <w:rsid w:val="00BD008E"/>
    <w:rsid w:val="00BD05EA"/>
    <w:rsid w:val="00BD2F3B"/>
    <w:rsid w:val="00BD3372"/>
    <w:rsid w:val="00BD4745"/>
    <w:rsid w:val="00BD4A27"/>
    <w:rsid w:val="00BD50AA"/>
    <w:rsid w:val="00BD5135"/>
    <w:rsid w:val="00BD5B5F"/>
    <w:rsid w:val="00BD7291"/>
    <w:rsid w:val="00BD7EA3"/>
    <w:rsid w:val="00BD7FE2"/>
    <w:rsid w:val="00BE0B19"/>
    <w:rsid w:val="00BE0DD8"/>
    <w:rsid w:val="00BE1D82"/>
    <w:rsid w:val="00BE1EE4"/>
    <w:rsid w:val="00BE1F8B"/>
    <w:rsid w:val="00BE2B4F"/>
    <w:rsid w:val="00BE2F39"/>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58"/>
    <w:rsid w:val="00BF49B1"/>
    <w:rsid w:val="00BF52B3"/>
    <w:rsid w:val="00BF5552"/>
    <w:rsid w:val="00BF73F2"/>
    <w:rsid w:val="00C01671"/>
    <w:rsid w:val="00C01E0D"/>
    <w:rsid w:val="00C02419"/>
    <w:rsid w:val="00C02731"/>
    <w:rsid w:val="00C02766"/>
    <w:rsid w:val="00C03EE8"/>
    <w:rsid w:val="00C0557F"/>
    <w:rsid w:val="00C05BEC"/>
    <w:rsid w:val="00C06919"/>
    <w:rsid w:val="00C06E7D"/>
    <w:rsid w:val="00C07FB8"/>
    <w:rsid w:val="00C10035"/>
    <w:rsid w:val="00C1112B"/>
    <w:rsid w:val="00C11878"/>
    <w:rsid w:val="00C11A88"/>
    <w:rsid w:val="00C11CE4"/>
    <w:rsid w:val="00C12012"/>
    <w:rsid w:val="00C125A2"/>
    <w:rsid w:val="00C12874"/>
    <w:rsid w:val="00C12BC1"/>
    <w:rsid w:val="00C13BDA"/>
    <w:rsid w:val="00C13D68"/>
    <w:rsid w:val="00C13FFD"/>
    <w:rsid w:val="00C14632"/>
    <w:rsid w:val="00C168EF"/>
    <w:rsid w:val="00C16C30"/>
    <w:rsid w:val="00C17954"/>
    <w:rsid w:val="00C20A00"/>
    <w:rsid w:val="00C20D08"/>
    <w:rsid w:val="00C21673"/>
    <w:rsid w:val="00C21C7A"/>
    <w:rsid w:val="00C23130"/>
    <w:rsid w:val="00C24791"/>
    <w:rsid w:val="00C255A5"/>
    <w:rsid w:val="00C2584B"/>
    <w:rsid w:val="00C25942"/>
    <w:rsid w:val="00C25DD9"/>
    <w:rsid w:val="00C26475"/>
    <w:rsid w:val="00C2663F"/>
    <w:rsid w:val="00C269B8"/>
    <w:rsid w:val="00C26DB8"/>
    <w:rsid w:val="00C277E8"/>
    <w:rsid w:val="00C30135"/>
    <w:rsid w:val="00C304F6"/>
    <w:rsid w:val="00C309F2"/>
    <w:rsid w:val="00C30C9A"/>
    <w:rsid w:val="00C321C4"/>
    <w:rsid w:val="00C3400F"/>
    <w:rsid w:val="00C34B64"/>
    <w:rsid w:val="00C34C36"/>
    <w:rsid w:val="00C34FB8"/>
    <w:rsid w:val="00C352B3"/>
    <w:rsid w:val="00C35696"/>
    <w:rsid w:val="00C3654C"/>
    <w:rsid w:val="00C36BF5"/>
    <w:rsid w:val="00C36DBC"/>
    <w:rsid w:val="00C376BA"/>
    <w:rsid w:val="00C37A02"/>
    <w:rsid w:val="00C40373"/>
    <w:rsid w:val="00C4082D"/>
    <w:rsid w:val="00C40ABF"/>
    <w:rsid w:val="00C40AE6"/>
    <w:rsid w:val="00C411AF"/>
    <w:rsid w:val="00C4138D"/>
    <w:rsid w:val="00C41CAF"/>
    <w:rsid w:val="00C41E3A"/>
    <w:rsid w:val="00C42133"/>
    <w:rsid w:val="00C4304C"/>
    <w:rsid w:val="00C43315"/>
    <w:rsid w:val="00C44F1F"/>
    <w:rsid w:val="00C452F5"/>
    <w:rsid w:val="00C46555"/>
    <w:rsid w:val="00C46B15"/>
    <w:rsid w:val="00C46F7D"/>
    <w:rsid w:val="00C47739"/>
    <w:rsid w:val="00C479B5"/>
    <w:rsid w:val="00C50242"/>
    <w:rsid w:val="00C5034D"/>
    <w:rsid w:val="00C5050E"/>
    <w:rsid w:val="00C50E99"/>
    <w:rsid w:val="00C523D3"/>
    <w:rsid w:val="00C52744"/>
    <w:rsid w:val="00C53EB3"/>
    <w:rsid w:val="00C542D4"/>
    <w:rsid w:val="00C54D71"/>
    <w:rsid w:val="00C55D8B"/>
    <w:rsid w:val="00C563F5"/>
    <w:rsid w:val="00C570F7"/>
    <w:rsid w:val="00C60E33"/>
    <w:rsid w:val="00C611A0"/>
    <w:rsid w:val="00C621A0"/>
    <w:rsid w:val="00C62CD5"/>
    <w:rsid w:val="00C636E6"/>
    <w:rsid w:val="00C6375D"/>
    <w:rsid w:val="00C638A8"/>
    <w:rsid w:val="00C639D6"/>
    <w:rsid w:val="00C63F8E"/>
    <w:rsid w:val="00C647FB"/>
    <w:rsid w:val="00C654E0"/>
    <w:rsid w:val="00C676B9"/>
    <w:rsid w:val="00C67EAB"/>
    <w:rsid w:val="00C70DFF"/>
    <w:rsid w:val="00C75A6B"/>
    <w:rsid w:val="00C763B6"/>
    <w:rsid w:val="00C7644F"/>
    <w:rsid w:val="00C768F6"/>
    <w:rsid w:val="00C77B0E"/>
    <w:rsid w:val="00C77FEF"/>
    <w:rsid w:val="00C80073"/>
    <w:rsid w:val="00C80DEA"/>
    <w:rsid w:val="00C8248D"/>
    <w:rsid w:val="00C832DC"/>
    <w:rsid w:val="00C8377F"/>
    <w:rsid w:val="00C8379F"/>
    <w:rsid w:val="00C84AF1"/>
    <w:rsid w:val="00C8646D"/>
    <w:rsid w:val="00C86D00"/>
    <w:rsid w:val="00C86FB6"/>
    <w:rsid w:val="00C873C2"/>
    <w:rsid w:val="00C91508"/>
    <w:rsid w:val="00C918AF"/>
    <w:rsid w:val="00C91DE3"/>
    <w:rsid w:val="00C91E4F"/>
    <w:rsid w:val="00C92C7F"/>
    <w:rsid w:val="00C9369D"/>
    <w:rsid w:val="00C944FA"/>
    <w:rsid w:val="00C95587"/>
    <w:rsid w:val="00C9558D"/>
    <w:rsid w:val="00C95854"/>
    <w:rsid w:val="00C95EFF"/>
    <w:rsid w:val="00C95F69"/>
    <w:rsid w:val="00C965AA"/>
    <w:rsid w:val="00C96E6F"/>
    <w:rsid w:val="00C97319"/>
    <w:rsid w:val="00C97872"/>
    <w:rsid w:val="00CA0532"/>
    <w:rsid w:val="00CA2241"/>
    <w:rsid w:val="00CA3CDD"/>
    <w:rsid w:val="00CA403B"/>
    <w:rsid w:val="00CA4536"/>
    <w:rsid w:val="00CA505A"/>
    <w:rsid w:val="00CA59DD"/>
    <w:rsid w:val="00CB008E"/>
    <w:rsid w:val="00CB01FA"/>
    <w:rsid w:val="00CB05C5"/>
    <w:rsid w:val="00CB0737"/>
    <w:rsid w:val="00CB097A"/>
    <w:rsid w:val="00CB1239"/>
    <w:rsid w:val="00CB15C4"/>
    <w:rsid w:val="00CB26EC"/>
    <w:rsid w:val="00CB2D2A"/>
    <w:rsid w:val="00CB5B1E"/>
    <w:rsid w:val="00CB787A"/>
    <w:rsid w:val="00CC0C4A"/>
    <w:rsid w:val="00CC118F"/>
    <w:rsid w:val="00CC17F0"/>
    <w:rsid w:val="00CC1853"/>
    <w:rsid w:val="00CC1FAE"/>
    <w:rsid w:val="00CC21B8"/>
    <w:rsid w:val="00CC3A23"/>
    <w:rsid w:val="00CC3CA7"/>
    <w:rsid w:val="00CC737C"/>
    <w:rsid w:val="00CD043B"/>
    <w:rsid w:val="00CD04DC"/>
    <w:rsid w:val="00CD087D"/>
    <w:rsid w:val="00CD0F5D"/>
    <w:rsid w:val="00CD1C0B"/>
    <w:rsid w:val="00CD239A"/>
    <w:rsid w:val="00CD25B5"/>
    <w:rsid w:val="00CD2C90"/>
    <w:rsid w:val="00CD3F2C"/>
    <w:rsid w:val="00CD4913"/>
    <w:rsid w:val="00CD5512"/>
    <w:rsid w:val="00CD6E3D"/>
    <w:rsid w:val="00CD71AB"/>
    <w:rsid w:val="00CE0109"/>
    <w:rsid w:val="00CE03A4"/>
    <w:rsid w:val="00CE1C70"/>
    <w:rsid w:val="00CE1FC5"/>
    <w:rsid w:val="00CE40AE"/>
    <w:rsid w:val="00CE46E5"/>
    <w:rsid w:val="00CE485A"/>
    <w:rsid w:val="00CE5279"/>
    <w:rsid w:val="00CE52C4"/>
    <w:rsid w:val="00CE5A78"/>
    <w:rsid w:val="00CE6C2D"/>
    <w:rsid w:val="00CE78AE"/>
    <w:rsid w:val="00CE7C0C"/>
    <w:rsid w:val="00CE7E62"/>
    <w:rsid w:val="00CF195E"/>
    <w:rsid w:val="00CF19DA"/>
    <w:rsid w:val="00CF1C7F"/>
    <w:rsid w:val="00CF1CC0"/>
    <w:rsid w:val="00CF20E8"/>
    <w:rsid w:val="00CF24F8"/>
    <w:rsid w:val="00CF2653"/>
    <w:rsid w:val="00CF3702"/>
    <w:rsid w:val="00CF4247"/>
    <w:rsid w:val="00CF5263"/>
    <w:rsid w:val="00CF60B5"/>
    <w:rsid w:val="00CF755F"/>
    <w:rsid w:val="00CF7B2F"/>
    <w:rsid w:val="00D004FA"/>
    <w:rsid w:val="00D01933"/>
    <w:rsid w:val="00D01B21"/>
    <w:rsid w:val="00D01E2F"/>
    <w:rsid w:val="00D03102"/>
    <w:rsid w:val="00D03727"/>
    <w:rsid w:val="00D0378A"/>
    <w:rsid w:val="00D05132"/>
    <w:rsid w:val="00D05172"/>
    <w:rsid w:val="00D05EA3"/>
    <w:rsid w:val="00D05EA9"/>
    <w:rsid w:val="00D066F1"/>
    <w:rsid w:val="00D06FA0"/>
    <w:rsid w:val="00D071F8"/>
    <w:rsid w:val="00D07252"/>
    <w:rsid w:val="00D074F4"/>
    <w:rsid w:val="00D07CE1"/>
    <w:rsid w:val="00D1026A"/>
    <w:rsid w:val="00D10798"/>
    <w:rsid w:val="00D107CF"/>
    <w:rsid w:val="00D11B0B"/>
    <w:rsid w:val="00D12293"/>
    <w:rsid w:val="00D14236"/>
    <w:rsid w:val="00D14553"/>
    <w:rsid w:val="00D149B3"/>
    <w:rsid w:val="00D14DB1"/>
    <w:rsid w:val="00D15F43"/>
    <w:rsid w:val="00D16E87"/>
    <w:rsid w:val="00D20538"/>
    <w:rsid w:val="00D20B8B"/>
    <w:rsid w:val="00D2162C"/>
    <w:rsid w:val="00D21A3C"/>
    <w:rsid w:val="00D22640"/>
    <w:rsid w:val="00D233F1"/>
    <w:rsid w:val="00D256F8"/>
    <w:rsid w:val="00D2685C"/>
    <w:rsid w:val="00D26920"/>
    <w:rsid w:val="00D26A3B"/>
    <w:rsid w:val="00D27BFA"/>
    <w:rsid w:val="00D302FD"/>
    <w:rsid w:val="00D3038A"/>
    <w:rsid w:val="00D3098D"/>
    <w:rsid w:val="00D31A02"/>
    <w:rsid w:val="00D3323C"/>
    <w:rsid w:val="00D33456"/>
    <w:rsid w:val="00D3396F"/>
    <w:rsid w:val="00D33A70"/>
    <w:rsid w:val="00D33D4D"/>
    <w:rsid w:val="00D34A0B"/>
    <w:rsid w:val="00D36234"/>
    <w:rsid w:val="00D36371"/>
    <w:rsid w:val="00D363F5"/>
    <w:rsid w:val="00D372E8"/>
    <w:rsid w:val="00D429D5"/>
    <w:rsid w:val="00D43741"/>
    <w:rsid w:val="00D437D8"/>
    <w:rsid w:val="00D44994"/>
    <w:rsid w:val="00D44A91"/>
    <w:rsid w:val="00D44C1E"/>
    <w:rsid w:val="00D44C9D"/>
    <w:rsid w:val="00D45DF3"/>
    <w:rsid w:val="00D46174"/>
    <w:rsid w:val="00D47DD0"/>
    <w:rsid w:val="00D50183"/>
    <w:rsid w:val="00D51750"/>
    <w:rsid w:val="00D51D12"/>
    <w:rsid w:val="00D5218D"/>
    <w:rsid w:val="00D5362B"/>
    <w:rsid w:val="00D53F7F"/>
    <w:rsid w:val="00D54379"/>
    <w:rsid w:val="00D548A5"/>
    <w:rsid w:val="00D55072"/>
    <w:rsid w:val="00D551B5"/>
    <w:rsid w:val="00D5554D"/>
    <w:rsid w:val="00D562B7"/>
    <w:rsid w:val="00D56DB2"/>
    <w:rsid w:val="00D5747F"/>
    <w:rsid w:val="00D57495"/>
    <w:rsid w:val="00D574FA"/>
    <w:rsid w:val="00D60519"/>
    <w:rsid w:val="00D60C8D"/>
    <w:rsid w:val="00D61374"/>
    <w:rsid w:val="00D6168A"/>
    <w:rsid w:val="00D616A5"/>
    <w:rsid w:val="00D61FF0"/>
    <w:rsid w:val="00D6211D"/>
    <w:rsid w:val="00D62C97"/>
    <w:rsid w:val="00D63517"/>
    <w:rsid w:val="00D63B75"/>
    <w:rsid w:val="00D659B1"/>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51FB"/>
    <w:rsid w:val="00D754D6"/>
    <w:rsid w:val="00D761AA"/>
    <w:rsid w:val="00D76FAE"/>
    <w:rsid w:val="00D77286"/>
    <w:rsid w:val="00D773B3"/>
    <w:rsid w:val="00D777D7"/>
    <w:rsid w:val="00D77873"/>
    <w:rsid w:val="00D80AB8"/>
    <w:rsid w:val="00D80BEA"/>
    <w:rsid w:val="00D81792"/>
    <w:rsid w:val="00D819B1"/>
    <w:rsid w:val="00D81EFB"/>
    <w:rsid w:val="00D82494"/>
    <w:rsid w:val="00D83AE9"/>
    <w:rsid w:val="00D844FC"/>
    <w:rsid w:val="00D84E61"/>
    <w:rsid w:val="00D857B8"/>
    <w:rsid w:val="00D86B82"/>
    <w:rsid w:val="00D87175"/>
    <w:rsid w:val="00D87ABF"/>
    <w:rsid w:val="00D87D6D"/>
    <w:rsid w:val="00D90791"/>
    <w:rsid w:val="00D90CD3"/>
    <w:rsid w:val="00D919E6"/>
    <w:rsid w:val="00D91BE1"/>
    <w:rsid w:val="00D92C29"/>
    <w:rsid w:val="00D936E2"/>
    <w:rsid w:val="00D95104"/>
    <w:rsid w:val="00D95600"/>
    <w:rsid w:val="00D95733"/>
    <w:rsid w:val="00D95B78"/>
    <w:rsid w:val="00D9683C"/>
    <w:rsid w:val="00D97662"/>
    <w:rsid w:val="00D97884"/>
    <w:rsid w:val="00DA0A7F"/>
    <w:rsid w:val="00DA1BC7"/>
    <w:rsid w:val="00DA1C31"/>
    <w:rsid w:val="00DA20BC"/>
    <w:rsid w:val="00DA2ED7"/>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F8"/>
    <w:rsid w:val="00DB1F2A"/>
    <w:rsid w:val="00DB297F"/>
    <w:rsid w:val="00DB2F9E"/>
    <w:rsid w:val="00DB3153"/>
    <w:rsid w:val="00DB317A"/>
    <w:rsid w:val="00DB39F5"/>
    <w:rsid w:val="00DB3B82"/>
    <w:rsid w:val="00DB485D"/>
    <w:rsid w:val="00DC1214"/>
    <w:rsid w:val="00DC1327"/>
    <w:rsid w:val="00DC1350"/>
    <w:rsid w:val="00DC2968"/>
    <w:rsid w:val="00DC3237"/>
    <w:rsid w:val="00DC41A4"/>
    <w:rsid w:val="00DC45E2"/>
    <w:rsid w:val="00DC5672"/>
    <w:rsid w:val="00DC5E6A"/>
    <w:rsid w:val="00DC60A2"/>
    <w:rsid w:val="00DC6600"/>
    <w:rsid w:val="00DC67BD"/>
    <w:rsid w:val="00DC6924"/>
    <w:rsid w:val="00DC71F2"/>
    <w:rsid w:val="00DD0308"/>
    <w:rsid w:val="00DD2025"/>
    <w:rsid w:val="00DD22EA"/>
    <w:rsid w:val="00DD23A0"/>
    <w:rsid w:val="00DD30B6"/>
    <w:rsid w:val="00DD3EF5"/>
    <w:rsid w:val="00DD53FA"/>
    <w:rsid w:val="00DD5844"/>
    <w:rsid w:val="00DD58A5"/>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B7B"/>
    <w:rsid w:val="00DF0BF4"/>
    <w:rsid w:val="00DF179D"/>
    <w:rsid w:val="00DF1AD0"/>
    <w:rsid w:val="00DF1E9C"/>
    <w:rsid w:val="00DF309A"/>
    <w:rsid w:val="00DF4572"/>
    <w:rsid w:val="00DF4658"/>
    <w:rsid w:val="00DF48A4"/>
    <w:rsid w:val="00DF48B8"/>
    <w:rsid w:val="00DF514A"/>
    <w:rsid w:val="00DF60E0"/>
    <w:rsid w:val="00DF6C8B"/>
    <w:rsid w:val="00DF6F17"/>
    <w:rsid w:val="00DF78FA"/>
    <w:rsid w:val="00E002F1"/>
    <w:rsid w:val="00E0082C"/>
    <w:rsid w:val="00E00CB2"/>
    <w:rsid w:val="00E014BC"/>
    <w:rsid w:val="00E01DAA"/>
    <w:rsid w:val="00E023E5"/>
    <w:rsid w:val="00E02432"/>
    <w:rsid w:val="00E02E39"/>
    <w:rsid w:val="00E04022"/>
    <w:rsid w:val="00E053C3"/>
    <w:rsid w:val="00E06E19"/>
    <w:rsid w:val="00E0728F"/>
    <w:rsid w:val="00E0755C"/>
    <w:rsid w:val="00E101E7"/>
    <w:rsid w:val="00E10C4A"/>
    <w:rsid w:val="00E13B3F"/>
    <w:rsid w:val="00E13FEE"/>
    <w:rsid w:val="00E14A7E"/>
    <w:rsid w:val="00E151E1"/>
    <w:rsid w:val="00E156F9"/>
    <w:rsid w:val="00E159C5"/>
    <w:rsid w:val="00E17619"/>
    <w:rsid w:val="00E17805"/>
    <w:rsid w:val="00E17BF6"/>
    <w:rsid w:val="00E20952"/>
    <w:rsid w:val="00E20D9B"/>
    <w:rsid w:val="00E20F79"/>
    <w:rsid w:val="00E21278"/>
    <w:rsid w:val="00E21802"/>
    <w:rsid w:val="00E22CCD"/>
    <w:rsid w:val="00E23A11"/>
    <w:rsid w:val="00E23A81"/>
    <w:rsid w:val="00E23FB7"/>
    <w:rsid w:val="00E2431D"/>
    <w:rsid w:val="00E24797"/>
    <w:rsid w:val="00E247D0"/>
    <w:rsid w:val="00E2489B"/>
    <w:rsid w:val="00E24A27"/>
    <w:rsid w:val="00E25985"/>
    <w:rsid w:val="00E25F89"/>
    <w:rsid w:val="00E27FF3"/>
    <w:rsid w:val="00E31ABA"/>
    <w:rsid w:val="00E32D62"/>
    <w:rsid w:val="00E337D7"/>
    <w:rsid w:val="00E339DC"/>
    <w:rsid w:val="00E33E15"/>
    <w:rsid w:val="00E34063"/>
    <w:rsid w:val="00E361B8"/>
    <w:rsid w:val="00E36A1B"/>
    <w:rsid w:val="00E36BCF"/>
    <w:rsid w:val="00E40E2F"/>
    <w:rsid w:val="00E417FB"/>
    <w:rsid w:val="00E429ED"/>
    <w:rsid w:val="00E43F37"/>
    <w:rsid w:val="00E4457D"/>
    <w:rsid w:val="00E450ED"/>
    <w:rsid w:val="00E46162"/>
    <w:rsid w:val="00E4791B"/>
    <w:rsid w:val="00E47E31"/>
    <w:rsid w:val="00E505CA"/>
    <w:rsid w:val="00E50AC6"/>
    <w:rsid w:val="00E517FE"/>
    <w:rsid w:val="00E51DDD"/>
    <w:rsid w:val="00E51FDD"/>
    <w:rsid w:val="00E5220C"/>
    <w:rsid w:val="00E52435"/>
    <w:rsid w:val="00E5267E"/>
    <w:rsid w:val="00E53122"/>
    <w:rsid w:val="00E5351B"/>
    <w:rsid w:val="00E5370C"/>
    <w:rsid w:val="00E53ACC"/>
    <w:rsid w:val="00E53FA9"/>
    <w:rsid w:val="00E5414C"/>
    <w:rsid w:val="00E5435E"/>
    <w:rsid w:val="00E547B3"/>
    <w:rsid w:val="00E54FF7"/>
    <w:rsid w:val="00E55E8A"/>
    <w:rsid w:val="00E5733D"/>
    <w:rsid w:val="00E5744E"/>
    <w:rsid w:val="00E60E99"/>
    <w:rsid w:val="00E61CC0"/>
    <w:rsid w:val="00E6277B"/>
    <w:rsid w:val="00E63B75"/>
    <w:rsid w:val="00E64424"/>
    <w:rsid w:val="00E64C99"/>
    <w:rsid w:val="00E64CD3"/>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C01"/>
    <w:rsid w:val="00E741AC"/>
    <w:rsid w:val="00E741B2"/>
    <w:rsid w:val="00E75077"/>
    <w:rsid w:val="00E75174"/>
    <w:rsid w:val="00E75371"/>
    <w:rsid w:val="00E75EBA"/>
    <w:rsid w:val="00E763B4"/>
    <w:rsid w:val="00E7686C"/>
    <w:rsid w:val="00E77848"/>
    <w:rsid w:val="00E80514"/>
    <w:rsid w:val="00E80A76"/>
    <w:rsid w:val="00E80E5B"/>
    <w:rsid w:val="00E816C5"/>
    <w:rsid w:val="00E81CE0"/>
    <w:rsid w:val="00E81E7C"/>
    <w:rsid w:val="00E8224D"/>
    <w:rsid w:val="00E8237E"/>
    <w:rsid w:val="00E8519F"/>
    <w:rsid w:val="00E85CC3"/>
    <w:rsid w:val="00E8644A"/>
    <w:rsid w:val="00E87217"/>
    <w:rsid w:val="00E875FA"/>
    <w:rsid w:val="00E90279"/>
    <w:rsid w:val="00E905EF"/>
    <w:rsid w:val="00E90635"/>
    <w:rsid w:val="00E909A1"/>
    <w:rsid w:val="00E90BFF"/>
    <w:rsid w:val="00E91F04"/>
    <w:rsid w:val="00E91F35"/>
    <w:rsid w:val="00E92203"/>
    <w:rsid w:val="00E957CB"/>
    <w:rsid w:val="00E95BA6"/>
    <w:rsid w:val="00E97648"/>
    <w:rsid w:val="00E97886"/>
    <w:rsid w:val="00EA0E4A"/>
    <w:rsid w:val="00EA174E"/>
    <w:rsid w:val="00EA1A54"/>
    <w:rsid w:val="00EA2226"/>
    <w:rsid w:val="00EA26FC"/>
    <w:rsid w:val="00EA3B5A"/>
    <w:rsid w:val="00EA410E"/>
    <w:rsid w:val="00EA4FD1"/>
    <w:rsid w:val="00EA53C2"/>
    <w:rsid w:val="00EA53F5"/>
    <w:rsid w:val="00EA5695"/>
    <w:rsid w:val="00EA5B0A"/>
    <w:rsid w:val="00EA629D"/>
    <w:rsid w:val="00EA65AD"/>
    <w:rsid w:val="00EA7FCF"/>
    <w:rsid w:val="00EB0CA3"/>
    <w:rsid w:val="00EB104F"/>
    <w:rsid w:val="00EB1B27"/>
    <w:rsid w:val="00EB1D65"/>
    <w:rsid w:val="00EB1DA8"/>
    <w:rsid w:val="00EB253D"/>
    <w:rsid w:val="00EB27D3"/>
    <w:rsid w:val="00EB4CFF"/>
    <w:rsid w:val="00EB5476"/>
    <w:rsid w:val="00EB55F7"/>
    <w:rsid w:val="00EB5619"/>
    <w:rsid w:val="00EB70B0"/>
    <w:rsid w:val="00EB7633"/>
    <w:rsid w:val="00EB7736"/>
    <w:rsid w:val="00EC2E2D"/>
    <w:rsid w:val="00EC3E43"/>
    <w:rsid w:val="00EC462B"/>
    <w:rsid w:val="00EC4723"/>
    <w:rsid w:val="00EC56E0"/>
    <w:rsid w:val="00EC5AF8"/>
    <w:rsid w:val="00EC6057"/>
    <w:rsid w:val="00EC6847"/>
    <w:rsid w:val="00EC70DE"/>
    <w:rsid w:val="00EC7AA0"/>
    <w:rsid w:val="00EC7BC8"/>
    <w:rsid w:val="00EC7DB6"/>
    <w:rsid w:val="00ED162F"/>
    <w:rsid w:val="00ED2E52"/>
    <w:rsid w:val="00ED3024"/>
    <w:rsid w:val="00ED3DC1"/>
    <w:rsid w:val="00ED5FC4"/>
    <w:rsid w:val="00ED5FE4"/>
    <w:rsid w:val="00ED683C"/>
    <w:rsid w:val="00ED71C5"/>
    <w:rsid w:val="00ED7B10"/>
    <w:rsid w:val="00ED7C26"/>
    <w:rsid w:val="00EE0A35"/>
    <w:rsid w:val="00EE16FA"/>
    <w:rsid w:val="00EE1CC2"/>
    <w:rsid w:val="00EE2065"/>
    <w:rsid w:val="00EE2FCE"/>
    <w:rsid w:val="00EE366D"/>
    <w:rsid w:val="00EE3C42"/>
    <w:rsid w:val="00EE3D4F"/>
    <w:rsid w:val="00EE534D"/>
    <w:rsid w:val="00EE5560"/>
    <w:rsid w:val="00EE5ABE"/>
    <w:rsid w:val="00EE6F1E"/>
    <w:rsid w:val="00EE798A"/>
    <w:rsid w:val="00EF0348"/>
    <w:rsid w:val="00EF1F9C"/>
    <w:rsid w:val="00EF204E"/>
    <w:rsid w:val="00EF2F19"/>
    <w:rsid w:val="00EF4366"/>
    <w:rsid w:val="00EF4CD6"/>
    <w:rsid w:val="00EF55A0"/>
    <w:rsid w:val="00EF63D1"/>
    <w:rsid w:val="00EF6513"/>
    <w:rsid w:val="00EF6683"/>
    <w:rsid w:val="00EF7002"/>
    <w:rsid w:val="00EF769B"/>
    <w:rsid w:val="00F00560"/>
    <w:rsid w:val="00F00ECA"/>
    <w:rsid w:val="00F01252"/>
    <w:rsid w:val="00F01A4A"/>
    <w:rsid w:val="00F01C13"/>
    <w:rsid w:val="00F01F0E"/>
    <w:rsid w:val="00F02769"/>
    <w:rsid w:val="00F027BA"/>
    <w:rsid w:val="00F02E08"/>
    <w:rsid w:val="00F03B81"/>
    <w:rsid w:val="00F03E79"/>
    <w:rsid w:val="00F0471C"/>
    <w:rsid w:val="00F053D3"/>
    <w:rsid w:val="00F057E1"/>
    <w:rsid w:val="00F0628D"/>
    <w:rsid w:val="00F06651"/>
    <w:rsid w:val="00F07DE6"/>
    <w:rsid w:val="00F1056C"/>
    <w:rsid w:val="00F107F1"/>
    <w:rsid w:val="00F10FC1"/>
    <w:rsid w:val="00F112FD"/>
    <w:rsid w:val="00F133A1"/>
    <w:rsid w:val="00F13ECD"/>
    <w:rsid w:val="00F155CE"/>
    <w:rsid w:val="00F15DC3"/>
    <w:rsid w:val="00F16128"/>
    <w:rsid w:val="00F16CE6"/>
    <w:rsid w:val="00F17EAE"/>
    <w:rsid w:val="00F20B3C"/>
    <w:rsid w:val="00F218D4"/>
    <w:rsid w:val="00F2250A"/>
    <w:rsid w:val="00F22D9D"/>
    <w:rsid w:val="00F230A5"/>
    <w:rsid w:val="00F233F9"/>
    <w:rsid w:val="00F23BE5"/>
    <w:rsid w:val="00F24788"/>
    <w:rsid w:val="00F259CC"/>
    <w:rsid w:val="00F260CB"/>
    <w:rsid w:val="00F26344"/>
    <w:rsid w:val="00F2640F"/>
    <w:rsid w:val="00F26588"/>
    <w:rsid w:val="00F26F54"/>
    <w:rsid w:val="00F27C34"/>
    <w:rsid w:val="00F27D8B"/>
    <w:rsid w:val="00F27E46"/>
    <w:rsid w:val="00F301C2"/>
    <w:rsid w:val="00F302E1"/>
    <w:rsid w:val="00F31B22"/>
    <w:rsid w:val="00F31B49"/>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3BD"/>
    <w:rsid w:val="00F4380F"/>
    <w:rsid w:val="00F4405F"/>
    <w:rsid w:val="00F44EC5"/>
    <w:rsid w:val="00F453E7"/>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5043"/>
    <w:rsid w:val="00F5564D"/>
    <w:rsid w:val="00F56DCF"/>
    <w:rsid w:val="00F57034"/>
    <w:rsid w:val="00F5716D"/>
    <w:rsid w:val="00F60088"/>
    <w:rsid w:val="00F6072F"/>
    <w:rsid w:val="00F60BE9"/>
    <w:rsid w:val="00F61FD8"/>
    <w:rsid w:val="00F62DBF"/>
    <w:rsid w:val="00F63320"/>
    <w:rsid w:val="00F641FC"/>
    <w:rsid w:val="00F647F7"/>
    <w:rsid w:val="00F64CAE"/>
    <w:rsid w:val="00F6583C"/>
    <w:rsid w:val="00F6589A"/>
    <w:rsid w:val="00F6601C"/>
    <w:rsid w:val="00F66058"/>
    <w:rsid w:val="00F6783E"/>
    <w:rsid w:val="00F70DBE"/>
    <w:rsid w:val="00F71124"/>
    <w:rsid w:val="00F71760"/>
    <w:rsid w:val="00F71888"/>
    <w:rsid w:val="00F719CD"/>
    <w:rsid w:val="00F71B2A"/>
    <w:rsid w:val="00F71BB8"/>
    <w:rsid w:val="00F71D4C"/>
    <w:rsid w:val="00F72584"/>
    <w:rsid w:val="00F7290D"/>
    <w:rsid w:val="00F7302F"/>
    <w:rsid w:val="00F730BA"/>
    <w:rsid w:val="00F73236"/>
    <w:rsid w:val="00F732EC"/>
    <w:rsid w:val="00F73D08"/>
    <w:rsid w:val="00F73EBD"/>
    <w:rsid w:val="00F7475C"/>
    <w:rsid w:val="00F7586B"/>
    <w:rsid w:val="00F75F2F"/>
    <w:rsid w:val="00F7630F"/>
    <w:rsid w:val="00F76445"/>
    <w:rsid w:val="00F76ECC"/>
    <w:rsid w:val="00F80399"/>
    <w:rsid w:val="00F80C95"/>
    <w:rsid w:val="00F812C8"/>
    <w:rsid w:val="00F8132D"/>
    <w:rsid w:val="00F818AE"/>
    <w:rsid w:val="00F81B40"/>
    <w:rsid w:val="00F820C4"/>
    <w:rsid w:val="00F83827"/>
    <w:rsid w:val="00F83829"/>
    <w:rsid w:val="00F84069"/>
    <w:rsid w:val="00F843D7"/>
    <w:rsid w:val="00F85536"/>
    <w:rsid w:val="00F8657A"/>
    <w:rsid w:val="00F8664E"/>
    <w:rsid w:val="00F8679A"/>
    <w:rsid w:val="00F87117"/>
    <w:rsid w:val="00F8736C"/>
    <w:rsid w:val="00F9030E"/>
    <w:rsid w:val="00F90ADB"/>
    <w:rsid w:val="00F90E78"/>
    <w:rsid w:val="00F91209"/>
    <w:rsid w:val="00F915A6"/>
    <w:rsid w:val="00F91DE3"/>
    <w:rsid w:val="00F9221F"/>
    <w:rsid w:val="00F931C7"/>
    <w:rsid w:val="00F93559"/>
    <w:rsid w:val="00F93D72"/>
    <w:rsid w:val="00F93E65"/>
    <w:rsid w:val="00F94070"/>
    <w:rsid w:val="00F950B5"/>
    <w:rsid w:val="00F9513F"/>
    <w:rsid w:val="00F97908"/>
    <w:rsid w:val="00F97B43"/>
    <w:rsid w:val="00F97DAF"/>
    <w:rsid w:val="00FA07F8"/>
    <w:rsid w:val="00FA105C"/>
    <w:rsid w:val="00FA1475"/>
    <w:rsid w:val="00FA148A"/>
    <w:rsid w:val="00FA2378"/>
    <w:rsid w:val="00FA27C8"/>
    <w:rsid w:val="00FA2C44"/>
    <w:rsid w:val="00FA34C8"/>
    <w:rsid w:val="00FA3B76"/>
    <w:rsid w:val="00FA4C96"/>
    <w:rsid w:val="00FA4D66"/>
    <w:rsid w:val="00FA5A4E"/>
    <w:rsid w:val="00FA7174"/>
    <w:rsid w:val="00FB0082"/>
    <w:rsid w:val="00FB0243"/>
    <w:rsid w:val="00FB1527"/>
    <w:rsid w:val="00FB1C07"/>
    <w:rsid w:val="00FB2537"/>
    <w:rsid w:val="00FB33DC"/>
    <w:rsid w:val="00FB36BC"/>
    <w:rsid w:val="00FB4300"/>
    <w:rsid w:val="00FB4338"/>
    <w:rsid w:val="00FB477E"/>
    <w:rsid w:val="00FB4C9C"/>
    <w:rsid w:val="00FB6165"/>
    <w:rsid w:val="00FB6947"/>
    <w:rsid w:val="00FC0150"/>
    <w:rsid w:val="00FC03AB"/>
    <w:rsid w:val="00FC08DD"/>
    <w:rsid w:val="00FC097C"/>
    <w:rsid w:val="00FC1650"/>
    <w:rsid w:val="00FC3766"/>
    <w:rsid w:val="00FC46BB"/>
    <w:rsid w:val="00FC4729"/>
    <w:rsid w:val="00FC4914"/>
    <w:rsid w:val="00FC4A8C"/>
    <w:rsid w:val="00FC51B0"/>
    <w:rsid w:val="00FC53DB"/>
    <w:rsid w:val="00FC5401"/>
    <w:rsid w:val="00FC5FC2"/>
    <w:rsid w:val="00FC6177"/>
    <w:rsid w:val="00FC61E8"/>
    <w:rsid w:val="00FC63D1"/>
    <w:rsid w:val="00FC7528"/>
    <w:rsid w:val="00FD0572"/>
    <w:rsid w:val="00FD1A97"/>
    <w:rsid w:val="00FD20C7"/>
    <w:rsid w:val="00FD2D7B"/>
    <w:rsid w:val="00FD2EB5"/>
    <w:rsid w:val="00FD37F6"/>
    <w:rsid w:val="00FD4589"/>
    <w:rsid w:val="00FD473E"/>
    <w:rsid w:val="00FD7DF9"/>
    <w:rsid w:val="00FD7F6D"/>
    <w:rsid w:val="00FE0B51"/>
    <w:rsid w:val="00FE0B78"/>
    <w:rsid w:val="00FE0ED4"/>
    <w:rsid w:val="00FE1A35"/>
    <w:rsid w:val="00FE1EAB"/>
    <w:rsid w:val="00FE3465"/>
    <w:rsid w:val="00FE51B5"/>
    <w:rsid w:val="00FE67CF"/>
    <w:rsid w:val="00FE6D20"/>
    <w:rsid w:val="00FE6FB9"/>
    <w:rsid w:val="00FE7549"/>
    <w:rsid w:val="00FE7BCC"/>
    <w:rsid w:val="00FE7DC6"/>
    <w:rsid w:val="00FE7E4A"/>
    <w:rsid w:val="00FF126D"/>
    <w:rsid w:val="00FF2310"/>
    <w:rsid w:val="00FF2E73"/>
    <w:rsid w:val="00FF324C"/>
    <w:rsid w:val="00FF336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E65"/>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D66853"/>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D66853"/>
    <w:pPr>
      <w:keepNext/>
      <w:numPr>
        <w:ilvl w:val="1"/>
        <w:numId w:val="2"/>
      </w:numPr>
      <w:spacing w:before="120"/>
      <w:outlineLvl w:val="1"/>
    </w:pPr>
    <w:rPr>
      <w:b/>
      <w:bCs/>
      <w:sz w:val="24"/>
    </w:rPr>
  </w:style>
  <w:style w:type="paragraph" w:styleId="Heading3">
    <w:name w:val="heading 3"/>
    <w:aliases w:val="H3,h3"/>
    <w:basedOn w:val="Normal"/>
    <w:next w:val="Normal"/>
    <w:qFormat/>
    <w:rsid w:val="00D66853"/>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D66853"/>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66853"/>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D66853"/>
    <w:pPr>
      <w:numPr>
        <w:ilvl w:val="5"/>
        <w:numId w:val="2"/>
      </w:numPr>
      <w:spacing w:before="240" w:after="60"/>
      <w:outlineLvl w:val="5"/>
    </w:pPr>
    <w:rPr>
      <w:b/>
      <w:bCs/>
    </w:rPr>
  </w:style>
  <w:style w:type="paragraph" w:styleId="Heading7">
    <w:name w:val="heading 7"/>
    <w:basedOn w:val="Normal"/>
    <w:next w:val="Normal"/>
    <w:qFormat/>
    <w:rsid w:val="00D66853"/>
    <w:pPr>
      <w:numPr>
        <w:ilvl w:val="6"/>
        <w:numId w:val="2"/>
      </w:numPr>
      <w:spacing w:before="240" w:after="60"/>
      <w:outlineLvl w:val="6"/>
    </w:pPr>
    <w:rPr>
      <w:sz w:val="24"/>
      <w:szCs w:val="24"/>
    </w:rPr>
  </w:style>
  <w:style w:type="paragraph" w:styleId="Heading8">
    <w:name w:val="heading 8"/>
    <w:basedOn w:val="Normal"/>
    <w:next w:val="Normal"/>
    <w:qFormat/>
    <w:rsid w:val="00D6685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685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6853"/>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D66853"/>
    <w:rPr>
      <w:color w:val="0000FF"/>
      <w:kern w:val="2"/>
      <w:u w:val="single"/>
      <w:lang w:val="en-GB" w:eastAsia="zh-CN" w:bidi="ar-SA"/>
    </w:rPr>
  </w:style>
  <w:style w:type="paragraph" w:styleId="Caption">
    <w:name w:val="caption"/>
    <w:aliases w:val="cap"/>
    <w:basedOn w:val="Normal"/>
    <w:next w:val="Normal"/>
    <w:link w:val="CaptionChar"/>
    <w:qFormat/>
    <w:rsid w:val="00D66853"/>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D66853"/>
    <w:pPr>
      <w:autoSpaceDE/>
      <w:autoSpaceDN/>
      <w:adjustRightInd/>
      <w:spacing w:after="180"/>
      <w:ind w:left="568" w:hanging="284"/>
      <w:jc w:val="left"/>
    </w:pPr>
    <w:rPr>
      <w:sz w:val="20"/>
      <w:szCs w:val="20"/>
      <w:lang w:val="en-GB"/>
    </w:rPr>
  </w:style>
  <w:style w:type="paragraph" w:styleId="List">
    <w:name w:val="List"/>
    <w:basedOn w:val="Normal"/>
    <w:rsid w:val="00D66853"/>
    <w:pPr>
      <w:ind w:left="360" w:hanging="360"/>
    </w:pPr>
  </w:style>
  <w:style w:type="paragraph" w:styleId="BodyText2">
    <w:name w:val="Body Text 2"/>
    <w:basedOn w:val="Normal"/>
    <w:rsid w:val="00D66853"/>
    <w:pPr>
      <w:spacing w:after="0"/>
      <w:jc w:val="left"/>
    </w:pPr>
    <w:rPr>
      <w:szCs w:val="20"/>
    </w:rPr>
  </w:style>
  <w:style w:type="paragraph" w:styleId="BalloonText">
    <w:name w:val="Balloon Text"/>
    <w:basedOn w:val="Normal"/>
    <w:semiHidden/>
    <w:rsid w:val="00D6685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66853"/>
    <w:rPr>
      <w:color w:val="800080"/>
      <w:kern w:val="2"/>
      <w:u w:val="single"/>
      <w:lang w:val="en-GB" w:eastAsia="zh-CN" w:bidi="ar-SA"/>
    </w:rPr>
  </w:style>
  <w:style w:type="paragraph" w:styleId="FootnoteText">
    <w:name w:val="footnote text"/>
    <w:basedOn w:val="Normal"/>
    <w:semiHidden/>
    <w:rsid w:val="00D66853"/>
    <w:rPr>
      <w:sz w:val="20"/>
      <w:szCs w:val="20"/>
    </w:rPr>
  </w:style>
  <w:style w:type="character" w:styleId="FootnoteReference">
    <w:name w:val="footnote reference"/>
    <w:semiHidden/>
    <w:rsid w:val="00D6685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2D1BEC"/>
    <w:pPr>
      <w:ind w:left="720"/>
      <w:contextualSpacing/>
    </w:pPr>
  </w:style>
  <w:style w:type="character" w:customStyle="1" w:styleId="ListParagraphChar">
    <w:name w:val="List Paragraph Char"/>
    <w:aliases w:val="- Bullets Char,목록 단락 Char,リスト段落 Char"/>
    <w:link w:val="ListParagraph"/>
    <w:uiPriority w:val="34"/>
    <w:qFormat/>
    <w:rsid w:val="002D1BEC"/>
    <w:rPr>
      <w:sz w:val="22"/>
      <w:szCs w:val="22"/>
      <w:lang w:eastAsia="en-US"/>
    </w:rPr>
  </w:style>
  <w:style w:type="character" w:styleId="CommentReference">
    <w:name w:val="annotation reference"/>
    <w:rsid w:val="00330842"/>
    <w:rPr>
      <w:kern w:val="2"/>
      <w:sz w:val="16"/>
      <w:szCs w:val="16"/>
      <w:lang w:val="en-GB" w:eastAsia="zh-CN" w:bidi="ar-SA"/>
    </w:rPr>
  </w:style>
  <w:style w:type="paragraph" w:styleId="CommentText">
    <w:name w:val="annotation text"/>
    <w:basedOn w:val="Normal"/>
    <w:link w:val="CommentTextChar"/>
    <w:uiPriority w:val="99"/>
    <w:rsid w:val="00330842"/>
    <w:rPr>
      <w:kern w:val="2"/>
      <w:sz w:val="20"/>
      <w:szCs w:val="20"/>
      <w:lang w:val="en-GB"/>
    </w:rPr>
  </w:style>
  <w:style w:type="character" w:customStyle="1" w:styleId="CommentTextChar">
    <w:name w:val="Comment Text Char"/>
    <w:link w:val="CommentText"/>
    <w:uiPriority w:val="99"/>
    <w:rsid w:val="00330842"/>
    <w:rPr>
      <w:kern w:val="2"/>
      <w:lang w:val="en-GB" w:eastAsia="en-US" w:bidi="ar-SA"/>
    </w:rPr>
  </w:style>
  <w:style w:type="paragraph" w:styleId="CommentSubject">
    <w:name w:val="annotation subject"/>
    <w:basedOn w:val="CommentText"/>
    <w:next w:val="CommentText"/>
    <w:link w:val="CommentSubjectChar"/>
    <w:rsid w:val="00330842"/>
    <w:rPr>
      <w:b/>
      <w:bCs/>
    </w:rPr>
  </w:style>
  <w:style w:type="character" w:customStyle="1" w:styleId="CommentSubjectChar">
    <w:name w:val="Comment Subject Char"/>
    <w:link w:val="CommentSubject"/>
    <w:rsid w:val="00330842"/>
    <w:rPr>
      <w:b/>
      <w:bCs/>
      <w:kern w:val="2"/>
      <w:lang w:val="en-GB" w:eastAsia="en-US" w:bidi="ar-SA"/>
    </w:rPr>
  </w:style>
  <w:style w:type="paragraph" w:styleId="Revision">
    <w:name w:val="Revision"/>
    <w:hidden/>
    <w:uiPriority w:val="99"/>
    <w:semiHidden/>
    <w:rsid w:val="006B3BDD"/>
    <w:rPr>
      <w:sz w:val="22"/>
      <w:szCs w:val="22"/>
      <w:lang w:eastAsia="en-US"/>
    </w:rPr>
  </w:style>
  <w:style w:type="paragraph" w:styleId="DocumentMap">
    <w:name w:val="Document Map"/>
    <w:basedOn w:val="Normal"/>
    <w:link w:val="DocumentMapChar"/>
    <w:rsid w:val="00F4123D"/>
    <w:rPr>
      <w:rFonts w:ascii="SimSun"/>
      <w:sz w:val="18"/>
      <w:szCs w:val="18"/>
    </w:rPr>
  </w:style>
  <w:style w:type="character" w:customStyle="1" w:styleId="DocumentMapChar">
    <w:name w:val="Document Map Char"/>
    <w:link w:val="DocumentMap"/>
    <w:rsid w:val="00F4123D"/>
    <w:rPr>
      <w:rFonts w:ascii="SimSun"/>
      <w:kern w:val="2"/>
      <w:sz w:val="18"/>
      <w:szCs w:val="18"/>
      <w:lang w:val="en-GB" w:eastAsia="en-US" w:bidi="ar-SA"/>
    </w:rPr>
  </w:style>
  <w:style w:type="paragraph" w:customStyle="1" w:styleId="RAN1text">
    <w:name w:val="RAN1 text"/>
    <w:basedOn w:val="BodyText"/>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Normal"/>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PlaceholderText">
    <w:name w:val="Placeholder Text"/>
    <w:basedOn w:val="DefaultParagraphFont"/>
    <w:uiPriority w:val="99"/>
    <w:semiHidden/>
    <w:rsid w:val="0061315E"/>
    <w:rPr>
      <w:color w:val="808080"/>
      <w:kern w:val="2"/>
      <w:lang w:val="en-GB" w:eastAsia="zh-CN" w:bidi="ar-SA"/>
    </w:rPr>
  </w:style>
  <w:style w:type="paragraph" w:customStyle="1" w:styleId="RAN1bullet2">
    <w:name w:val="RAN1 bullet2"/>
    <w:basedOn w:val="Normal"/>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FF324C"/>
    <w:rPr>
      <w:b/>
      <w:bCs/>
      <w:sz w:val="24"/>
      <w:szCs w:val="22"/>
      <w:lang w:eastAsia="en-US"/>
    </w:rPr>
  </w:style>
  <w:style w:type="paragraph" w:styleId="NormalWeb">
    <w:name w:val="Normal (Web)"/>
    <w:basedOn w:val="Normal"/>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Normal"/>
    <w:qFormat/>
    <w:rsid w:val="007455F8"/>
    <w:pPr>
      <w:numPr>
        <w:numId w:val="13"/>
      </w:numPr>
      <w:overflowPunct w:val="0"/>
      <w:snapToGrid/>
      <w:textAlignment w:val="baseline"/>
    </w:pPr>
    <w:rPr>
      <w:rFonts w:eastAsiaTheme="minorEastAsia"/>
      <w:sz w:val="20"/>
      <w:szCs w:val="20"/>
      <w:lang w:val="en-GB" w:eastAsia="zh-CN"/>
    </w:rPr>
  </w:style>
</w:styles>
</file>

<file path=word/webSettings.xml><?xml version="1.0" encoding="utf-8"?>
<w:webSettings xmlns:r="http://schemas.openxmlformats.org/officeDocument/2006/relationships" xmlns:w="http://schemas.openxmlformats.org/wordprocessingml/2006/main">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190414337">
      <w:bodyDiv w:val="1"/>
      <w:marLeft w:val="0"/>
      <w:marRight w:val="0"/>
      <w:marTop w:val="0"/>
      <w:marBottom w:val="0"/>
      <w:divBdr>
        <w:top w:val="none" w:sz="0" w:space="0" w:color="auto"/>
        <w:left w:val="none" w:sz="0" w:space="0" w:color="auto"/>
        <w:bottom w:val="none" w:sz="0" w:space="0" w:color="auto"/>
        <w:right w:val="none" w:sz="0" w:space="0" w:color="auto"/>
      </w:divBdr>
      <w:divsChild>
        <w:div w:id="1926306172">
          <w:marLeft w:val="547"/>
          <w:marRight w:val="0"/>
          <w:marTop w:val="0"/>
          <w:marBottom w:val="0"/>
          <w:divBdr>
            <w:top w:val="none" w:sz="0" w:space="0" w:color="auto"/>
            <w:left w:val="none" w:sz="0" w:space="0" w:color="auto"/>
            <w:bottom w:val="none" w:sz="0" w:space="0" w:color="auto"/>
            <w:right w:val="none" w:sz="0" w:space="0" w:color="auto"/>
          </w:divBdr>
        </w:div>
        <w:div w:id="906300140">
          <w:marLeft w:val="1267"/>
          <w:marRight w:val="0"/>
          <w:marTop w:val="0"/>
          <w:marBottom w:val="0"/>
          <w:divBdr>
            <w:top w:val="none" w:sz="0" w:space="0" w:color="auto"/>
            <w:left w:val="none" w:sz="0" w:space="0" w:color="auto"/>
            <w:bottom w:val="none" w:sz="0" w:space="0" w:color="auto"/>
            <w:right w:val="none" w:sz="0" w:space="0" w:color="auto"/>
          </w:divBdr>
        </w:div>
        <w:div w:id="1751929043">
          <w:marLeft w:val="1267"/>
          <w:marRight w:val="0"/>
          <w:marTop w:val="0"/>
          <w:marBottom w:val="0"/>
          <w:divBdr>
            <w:top w:val="none" w:sz="0" w:space="0" w:color="auto"/>
            <w:left w:val="none" w:sz="0" w:space="0" w:color="auto"/>
            <w:bottom w:val="none" w:sz="0" w:space="0" w:color="auto"/>
            <w:right w:val="none" w:sz="0" w:space="0" w:color="auto"/>
          </w:divBdr>
        </w:div>
        <w:div w:id="916087581">
          <w:marLeft w:val="547"/>
          <w:marRight w:val="0"/>
          <w:marTop w:val="0"/>
          <w:marBottom w:val="0"/>
          <w:divBdr>
            <w:top w:val="none" w:sz="0" w:space="0" w:color="auto"/>
            <w:left w:val="none" w:sz="0" w:space="0" w:color="auto"/>
            <w:bottom w:val="none" w:sz="0" w:space="0" w:color="auto"/>
            <w:right w:val="none" w:sz="0" w:space="0" w:color="auto"/>
          </w:divBdr>
        </w:div>
        <w:div w:id="1921214490">
          <w:marLeft w:val="547"/>
          <w:marRight w:val="0"/>
          <w:marTop w:val="0"/>
          <w:marBottom w:val="0"/>
          <w:divBdr>
            <w:top w:val="none" w:sz="0" w:space="0" w:color="auto"/>
            <w:left w:val="none" w:sz="0" w:space="0" w:color="auto"/>
            <w:bottom w:val="none" w:sz="0" w:space="0" w:color="auto"/>
            <w:right w:val="none" w:sz="0" w:space="0" w:color="auto"/>
          </w:divBdr>
        </w:div>
        <w:div w:id="1240286974">
          <w:marLeft w:val="1267"/>
          <w:marRight w:val="0"/>
          <w:marTop w:val="0"/>
          <w:marBottom w:val="0"/>
          <w:divBdr>
            <w:top w:val="none" w:sz="0" w:space="0" w:color="auto"/>
            <w:left w:val="none" w:sz="0" w:space="0" w:color="auto"/>
            <w:bottom w:val="none" w:sz="0" w:space="0" w:color="auto"/>
            <w:right w:val="none" w:sz="0" w:space="0" w:color="auto"/>
          </w:divBdr>
        </w:div>
        <w:div w:id="945313887">
          <w:marLeft w:val="1267"/>
          <w:marRight w:val="0"/>
          <w:marTop w:val="0"/>
          <w:marBottom w:val="0"/>
          <w:divBdr>
            <w:top w:val="none" w:sz="0" w:space="0" w:color="auto"/>
            <w:left w:val="none" w:sz="0" w:space="0" w:color="auto"/>
            <w:bottom w:val="none" w:sz="0" w:space="0" w:color="auto"/>
            <w:right w:val="none" w:sz="0" w:space="0" w:color="auto"/>
          </w:divBdr>
        </w:div>
        <w:div w:id="141921258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40288645">
      <w:bodyDiv w:val="1"/>
      <w:marLeft w:val="0"/>
      <w:marRight w:val="0"/>
      <w:marTop w:val="0"/>
      <w:marBottom w:val="0"/>
      <w:divBdr>
        <w:top w:val="none" w:sz="0" w:space="0" w:color="auto"/>
        <w:left w:val="none" w:sz="0" w:space="0" w:color="auto"/>
        <w:bottom w:val="none" w:sz="0" w:space="0" w:color="auto"/>
        <w:right w:val="none" w:sz="0" w:space="0" w:color="auto"/>
      </w:divBdr>
      <w:divsChild>
        <w:div w:id="636685150">
          <w:marLeft w:val="547"/>
          <w:marRight w:val="0"/>
          <w:marTop w:val="0"/>
          <w:marBottom w:val="0"/>
          <w:divBdr>
            <w:top w:val="none" w:sz="0" w:space="0" w:color="auto"/>
            <w:left w:val="none" w:sz="0" w:space="0" w:color="auto"/>
            <w:bottom w:val="none" w:sz="0" w:space="0" w:color="auto"/>
            <w:right w:val="none" w:sz="0" w:space="0" w:color="auto"/>
          </w:divBdr>
        </w:div>
        <w:div w:id="2093428409">
          <w:marLeft w:val="547"/>
          <w:marRight w:val="0"/>
          <w:marTop w:val="0"/>
          <w:marBottom w:val="0"/>
          <w:divBdr>
            <w:top w:val="none" w:sz="0" w:space="0" w:color="auto"/>
            <w:left w:val="none" w:sz="0" w:space="0" w:color="auto"/>
            <w:bottom w:val="none" w:sz="0" w:space="0" w:color="auto"/>
            <w:right w:val="none" w:sz="0" w:space="0" w:color="auto"/>
          </w:divBdr>
        </w:div>
        <w:div w:id="539900769">
          <w:marLeft w:val="1267"/>
          <w:marRight w:val="0"/>
          <w:marTop w:val="0"/>
          <w:marBottom w:val="0"/>
          <w:divBdr>
            <w:top w:val="none" w:sz="0" w:space="0" w:color="auto"/>
            <w:left w:val="none" w:sz="0" w:space="0" w:color="auto"/>
            <w:bottom w:val="none" w:sz="0" w:space="0" w:color="auto"/>
            <w:right w:val="none" w:sz="0" w:space="0" w:color="auto"/>
          </w:divBdr>
        </w:div>
        <w:div w:id="1210386894">
          <w:marLeft w:val="1267"/>
          <w:marRight w:val="0"/>
          <w:marTop w:val="0"/>
          <w:marBottom w:val="0"/>
          <w:divBdr>
            <w:top w:val="none" w:sz="0" w:space="0" w:color="auto"/>
            <w:left w:val="none" w:sz="0" w:space="0" w:color="auto"/>
            <w:bottom w:val="none" w:sz="0" w:space="0" w:color="auto"/>
            <w:right w:val="none" w:sz="0" w:space="0" w:color="auto"/>
          </w:divBdr>
        </w:div>
        <w:div w:id="1589925838">
          <w:marLeft w:val="126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72111550">
      <w:bodyDiv w:val="1"/>
      <w:marLeft w:val="0"/>
      <w:marRight w:val="0"/>
      <w:marTop w:val="0"/>
      <w:marBottom w:val="0"/>
      <w:divBdr>
        <w:top w:val="none" w:sz="0" w:space="0" w:color="auto"/>
        <w:left w:val="none" w:sz="0" w:space="0" w:color="auto"/>
        <w:bottom w:val="none" w:sz="0" w:space="0" w:color="auto"/>
        <w:right w:val="none" w:sz="0" w:space="0" w:color="auto"/>
      </w:divBdr>
      <w:divsChild>
        <w:div w:id="875890303">
          <w:marLeft w:val="547"/>
          <w:marRight w:val="0"/>
          <w:marTop w:val="0"/>
          <w:marBottom w:val="0"/>
          <w:divBdr>
            <w:top w:val="none" w:sz="0" w:space="0" w:color="auto"/>
            <w:left w:val="none" w:sz="0" w:space="0" w:color="auto"/>
            <w:bottom w:val="none" w:sz="0" w:space="0" w:color="auto"/>
            <w:right w:val="none" w:sz="0" w:space="0" w:color="auto"/>
          </w:divBdr>
        </w:div>
        <w:div w:id="1793015057">
          <w:marLeft w:val="1267"/>
          <w:marRight w:val="0"/>
          <w:marTop w:val="0"/>
          <w:marBottom w:val="0"/>
          <w:divBdr>
            <w:top w:val="none" w:sz="0" w:space="0" w:color="auto"/>
            <w:left w:val="none" w:sz="0" w:space="0" w:color="auto"/>
            <w:bottom w:val="none" w:sz="0" w:space="0" w:color="auto"/>
            <w:right w:val="none" w:sz="0" w:space="0" w:color="auto"/>
          </w:divBdr>
        </w:div>
        <w:div w:id="957446945">
          <w:marLeft w:val="1267"/>
          <w:marRight w:val="0"/>
          <w:marTop w:val="0"/>
          <w:marBottom w:val="0"/>
          <w:divBdr>
            <w:top w:val="none" w:sz="0" w:space="0" w:color="auto"/>
            <w:left w:val="none" w:sz="0" w:space="0" w:color="auto"/>
            <w:bottom w:val="none" w:sz="0" w:space="0" w:color="auto"/>
            <w:right w:val="none" w:sz="0" w:space="0" w:color="auto"/>
          </w:divBdr>
        </w:div>
        <w:div w:id="1734768056">
          <w:marLeft w:val="1267"/>
          <w:marRight w:val="0"/>
          <w:marTop w:val="0"/>
          <w:marBottom w:val="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68138978">
      <w:bodyDiv w:val="1"/>
      <w:marLeft w:val="0"/>
      <w:marRight w:val="0"/>
      <w:marTop w:val="0"/>
      <w:marBottom w:val="0"/>
      <w:divBdr>
        <w:top w:val="none" w:sz="0" w:space="0" w:color="auto"/>
        <w:left w:val="none" w:sz="0" w:space="0" w:color="auto"/>
        <w:bottom w:val="none" w:sz="0" w:space="0" w:color="auto"/>
        <w:right w:val="none" w:sz="0" w:space="0" w:color="auto"/>
      </w:divBdr>
      <w:divsChild>
        <w:div w:id="740980170">
          <w:marLeft w:val="547"/>
          <w:marRight w:val="0"/>
          <w:marTop w:val="0"/>
          <w:marBottom w:val="0"/>
          <w:divBdr>
            <w:top w:val="none" w:sz="0" w:space="0" w:color="auto"/>
            <w:left w:val="none" w:sz="0" w:space="0" w:color="auto"/>
            <w:bottom w:val="none" w:sz="0" w:space="0" w:color="auto"/>
            <w:right w:val="none" w:sz="0" w:space="0" w:color="auto"/>
          </w:divBdr>
        </w:div>
        <w:div w:id="61489132">
          <w:marLeft w:val="1267"/>
          <w:marRight w:val="0"/>
          <w:marTop w:val="0"/>
          <w:marBottom w:val="0"/>
          <w:divBdr>
            <w:top w:val="none" w:sz="0" w:space="0" w:color="auto"/>
            <w:left w:val="none" w:sz="0" w:space="0" w:color="auto"/>
            <w:bottom w:val="none" w:sz="0" w:space="0" w:color="auto"/>
            <w:right w:val="none" w:sz="0" w:space="0" w:color="auto"/>
          </w:divBdr>
        </w:div>
        <w:div w:id="315450607">
          <w:marLeft w:val="1267"/>
          <w:marRight w:val="0"/>
          <w:marTop w:val="0"/>
          <w:marBottom w:val="0"/>
          <w:divBdr>
            <w:top w:val="none" w:sz="0" w:space="0" w:color="auto"/>
            <w:left w:val="none" w:sz="0" w:space="0" w:color="auto"/>
            <w:bottom w:val="none" w:sz="0" w:space="0" w:color="auto"/>
            <w:right w:val="none" w:sz="0" w:space="0" w:color="auto"/>
          </w:divBdr>
        </w:div>
        <w:div w:id="1971353373">
          <w:marLeft w:val="1267"/>
          <w:marRight w:val="0"/>
          <w:marTop w:val="0"/>
          <w:marBottom w:val="0"/>
          <w:divBdr>
            <w:top w:val="none" w:sz="0" w:space="0" w:color="auto"/>
            <w:left w:val="none" w:sz="0" w:space="0" w:color="auto"/>
            <w:bottom w:val="none" w:sz="0" w:space="0" w:color="auto"/>
            <w:right w:val="none" w:sz="0" w:space="0" w:color="auto"/>
          </w:divBdr>
        </w:div>
      </w:divsChild>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10507084">
      <w:bodyDiv w:val="1"/>
      <w:marLeft w:val="0"/>
      <w:marRight w:val="0"/>
      <w:marTop w:val="0"/>
      <w:marBottom w:val="0"/>
      <w:divBdr>
        <w:top w:val="none" w:sz="0" w:space="0" w:color="auto"/>
        <w:left w:val="none" w:sz="0" w:space="0" w:color="auto"/>
        <w:bottom w:val="none" w:sz="0" w:space="0" w:color="auto"/>
        <w:right w:val="none" w:sz="0" w:space="0" w:color="auto"/>
      </w:divBdr>
      <w:divsChild>
        <w:div w:id="1609308765">
          <w:marLeft w:val="547"/>
          <w:marRight w:val="0"/>
          <w:marTop w:val="0"/>
          <w:marBottom w:val="0"/>
          <w:divBdr>
            <w:top w:val="none" w:sz="0" w:space="0" w:color="auto"/>
            <w:left w:val="none" w:sz="0" w:space="0" w:color="auto"/>
            <w:bottom w:val="none" w:sz="0" w:space="0" w:color="auto"/>
            <w:right w:val="none" w:sz="0" w:space="0" w:color="auto"/>
          </w:divBdr>
        </w:div>
        <w:div w:id="820195822">
          <w:marLeft w:val="1267"/>
          <w:marRight w:val="0"/>
          <w:marTop w:val="0"/>
          <w:marBottom w:val="0"/>
          <w:divBdr>
            <w:top w:val="none" w:sz="0" w:space="0" w:color="auto"/>
            <w:left w:val="none" w:sz="0" w:space="0" w:color="auto"/>
            <w:bottom w:val="none" w:sz="0" w:space="0" w:color="auto"/>
            <w:right w:val="none" w:sz="0" w:space="0" w:color="auto"/>
          </w:divBdr>
        </w:div>
        <w:div w:id="784541432">
          <w:marLeft w:val="1267"/>
          <w:marRight w:val="0"/>
          <w:marTop w:val="0"/>
          <w:marBottom w:val="0"/>
          <w:divBdr>
            <w:top w:val="none" w:sz="0" w:space="0" w:color="auto"/>
            <w:left w:val="none" w:sz="0" w:space="0" w:color="auto"/>
            <w:bottom w:val="none" w:sz="0" w:space="0" w:color="auto"/>
            <w:right w:val="none" w:sz="0" w:space="0" w:color="auto"/>
          </w:divBdr>
        </w:div>
        <w:div w:id="1632903777">
          <w:marLeft w:val="1267"/>
          <w:marRight w:val="0"/>
          <w:marTop w:val="0"/>
          <w:marBottom w:val="0"/>
          <w:divBdr>
            <w:top w:val="none" w:sz="0" w:space="0" w:color="auto"/>
            <w:left w:val="none" w:sz="0" w:space="0" w:color="auto"/>
            <w:bottom w:val="none" w:sz="0" w:space="0" w:color="auto"/>
            <w:right w:val="none" w:sz="0" w:space="0" w:color="auto"/>
          </w:divBdr>
        </w:div>
        <w:div w:id="1892155815">
          <w:marLeft w:val="547"/>
          <w:marRight w:val="0"/>
          <w:marTop w:val="0"/>
          <w:marBottom w:val="0"/>
          <w:divBdr>
            <w:top w:val="none" w:sz="0" w:space="0" w:color="auto"/>
            <w:left w:val="none" w:sz="0" w:space="0" w:color="auto"/>
            <w:bottom w:val="none" w:sz="0" w:space="0" w:color="auto"/>
            <w:right w:val="none" w:sz="0" w:space="0" w:color="auto"/>
          </w:divBdr>
        </w:div>
        <w:div w:id="687566709">
          <w:marLeft w:val="547"/>
          <w:marRight w:val="0"/>
          <w:marTop w:val="0"/>
          <w:marBottom w:val="0"/>
          <w:divBdr>
            <w:top w:val="none" w:sz="0" w:space="0" w:color="auto"/>
            <w:left w:val="none" w:sz="0" w:space="0" w:color="auto"/>
            <w:bottom w:val="none" w:sz="0" w:space="0" w:color="auto"/>
            <w:right w:val="none" w:sz="0" w:space="0" w:color="auto"/>
          </w:divBdr>
        </w:div>
        <w:div w:id="1031106621">
          <w:marLeft w:val="1267"/>
          <w:marRight w:val="0"/>
          <w:marTop w:val="0"/>
          <w:marBottom w:val="0"/>
          <w:divBdr>
            <w:top w:val="none" w:sz="0" w:space="0" w:color="auto"/>
            <w:left w:val="none" w:sz="0" w:space="0" w:color="auto"/>
            <w:bottom w:val="none" w:sz="0" w:space="0" w:color="auto"/>
            <w:right w:val="none" w:sz="0" w:space="0" w:color="auto"/>
          </w:divBdr>
        </w:div>
        <w:div w:id="1045257937">
          <w:marLeft w:val="1267"/>
          <w:marRight w:val="0"/>
          <w:marTop w:val="0"/>
          <w:marBottom w:val="0"/>
          <w:divBdr>
            <w:top w:val="none" w:sz="0" w:space="0" w:color="auto"/>
            <w:left w:val="none" w:sz="0" w:space="0" w:color="auto"/>
            <w:bottom w:val="none" w:sz="0" w:space="0" w:color="auto"/>
            <w:right w:val="none" w:sz="0" w:space="0" w:color="auto"/>
          </w:divBdr>
        </w:div>
        <w:div w:id="74908420">
          <w:marLeft w:val="1267"/>
          <w:marRight w:val="0"/>
          <w:marTop w:val="0"/>
          <w:marBottom w:val="0"/>
          <w:divBdr>
            <w:top w:val="none" w:sz="0" w:space="0" w:color="auto"/>
            <w:left w:val="none" w:sz="0" w:space="0" w:color="auto"/>
            <w:bottom w:val="none" w:sz="0" w:space="0" w:color="auto"/>
            <w:right w:val="none" w:sz="0" w:space="0" w:color="auto"/>
          </w:divBdr>
        </w:div>
        <w:div w:id="1715812906">
          <w:marLeft w:val="547"/>
          <w:marRight w:val="0"/>
          <w:marTop w:val="0"/>
          <w:marBottom w:val="0"/>
          <w:divBdr>
            <w:top w:val="none" w:sz="0" w:space="0" w:color="auto"/>
            <w:left w:val="none" w:sz="0" w:space="0" w:color="auto"/>
            <w:bottom w:val="none" w:sz="0" w:space="0" w:color="auto"/>
            <w:right w:val="none" w:sz="0" w:space="0" w:color="auto"/>
          </w:divBdr>
        </w:div>
        <w:div w:id="742138943">
          <w:marLeft w:val="547"/>
          <w:marRight w:val="0"/>
          <w:marTop w:val="0"/>
          <w:marBottom w:val="0"/>
          <w:divBdr>
            <w:top w:val="none" w:sz="0" w:space="0" w:color="auto"/>
            <w:left w:val="none" w:sz="0" w:space="0" w:color="auto"/>
            <w:bottom w:val="none" w:sz="0" w:space="0" w:color="auto"/>
            <w:right w:val="none" w:sz="0" w:space="0" w:color="auto"/>
          </w:divBdr>
        </w:div>
        <w:div w:id="1239947116">
          <w:marLeft w:val="1267"/>
          <w:marRight w:val="0"/>
          <w:marTop w:val="0"/>
          <w:marBottom w:val="0"/>
          <w:divBdr>
            <w:top w:val="none" w:sz="0" w:space="0" w:color="auto"/>
            <w:left w:val="none" w:sz="0" w:space="0" w:color="auto"/>
            <w:bottom w:val="none" w:sz="0" w:space="0" w:color="auto"/>
            <w:right w:val="none" w:sz="0" w:space="0" w:color="auto"/>
          </w:divBdr>
        </w:div>
        <w:div w:id="576743867">
          <w:marLeft w:val="1267"/>
          <w:marRight w:val="0"/>
          <w:marTop w:val="0"/>
          <w:marBottom w:val="0"/>
          <w:divBdr>
            <w:top w:val="none" w:sz="0" w:space="0" w:color="auto"/>
            <w:left w:val="none" w:sz="0" w:space="0" w:color="auto"/>
            <w:bottom w:val="none" w:sz="0" w:space="0" w:color="auto"/>
            <w:right w:val="none" w:sz="0" w:space="0" w:color="auto"/>
          </w:divBdr>
        </w:div>
        <w:div w:id="2069181368">
          <w:marLeft w:val="1267"/>
          <w:marRight w:val="0"/>
          <w:marTop w:val="0"/>
          <w:marBottom w:val="0"/>
          <w:divBdr>
            <w:top w:val="none" w:sz="0" w:space="0" w:color="auto"/>
            <w:left w:val="none" w:sz="0" w:space="0" w:color="auto"/>
            <w:bottom w:val="none" w:sz="0" w:space="0" w:color="auto"/>
            <w:right w:val="none" w:sz="0" w:space="0" w:color="auto"/>
          </w:divBdr>
        </w:div>
        <w:div w:id="731543316">
          <w:marLeft w:val="547"/>
          <w:marRight w:val="0"/>
          <w:marTop w:val="0"/>
          <w:marBottom w:val="0"/>
          <w:divBdr>
            <w:top w:val="none" w:sz="0" w:space="0" w:color="auto"/>
            <w:left w:val="none" w:sz="0" w:space="0" w:color="auto"/>
            <w:bottom w:val="none" w:sz="0" w:space="0" w:color="auto"/>
            <w:right w:val="none" w:sz="0" w:space="0" w:color="auto"/>
          </w:divBdr>
        </w:div>
        <w:div w:id="533926257">
          <w:marLeft w:val="547"/>
          <w:marRight w:val="0"/>
          <w:marTop w:val="0"/>
          <w:marBottom w:val="0"/>
          <w:divBdr>
            <w:top w:val="none" w:sz="0" w:space="0" w:color="auto"/>
            <w:left w:val="none" w:sz="0" w:space="0" w:color="auto"/>
            <w:bottom w:val="none" w:sz="0" w:space="0" w:color="auto"/>
            <w:right w:val="none" w:sz="0" w:space="0" w:color="auto"/>
          </w:divBdr>
        </w:div>
        <w:div w:id="404381739">
          <w:marLeft w:val="1267"/>
          <w:marRight w:val="0"/>
          <w:marTop w:val="0"/>
          <w:marBottom w:val="0"/>
          <w:divBdr>
            <w:top w:val="none" w:sz="0" w:space="0" w:color="auto"/>
            <w:left w:val="none" w:sz="0" w:space="0" w:color="auto"/>
            <w:bottom w:val="none" w:sz="0" w:space="0" w:color="auto"/>
            <w:right w:val="none" w:sz="0" w:space="0" w:color="auto"/>
          </w:divBdr>
        </w:div>
        <w:div w:id="580333452">
          <w:marLeft w:val="1267"/>
          <w:marRight w:val="0"/>
          <w:marTop w:val="0"/>
          <w:marBottom w:val="0"/>
          <w:divBdr>
            <w:top w:val="none" w:sz="0" w:space="0" w:color="auto"/>
            <w:left w:val="none" w:sz="0" w:space="0" w:color="auto"/>
            <w:bottom w:val="none" w:sz="0" w:space="0" w:color="auto"/>
            <w:right w:val="none" w:sz="0" w:space="0" w:color="auto"/>
          </w:divBdr>
        </w:div>
        <w:div w:id="213976444">
          <w:marLeft w:val="1267"/>
          <w:marRight w:val="0"/>
          <w:marTop w:val="0"/>
          <w:marBottom w:val="0"/>
          <w:divBdr>
            <w:top w:val="none" w:sz="0" w:space="0" w:color="auto"/>
            <w:left w:val="none" w:sz="0" w:space="0" w:color="auto"/>
            <w:bottom w:val="none" w:sz="0" w:space="0" w:color="auto"/>
            <w:right w:val="none" w:sz="0" w:space="0" w:color="auto"/>
          </w:divBdr>
        </w:div>
      </w:divsChild>
    </w:div>
    <w:div w:id="1667513270">
      <w:bodyDiv w:val="1"/>
      <w:marLeft w:val="0"/>
      <w:marRight w:val="0"/>
      <w:marTop w:val="0"/>
      <w:marBottom w:val="0"/>
      <w:divBdr>
        <w:top w:val="none" w:sz="0" w:space="0" w:color="auto"/>
        <w:left w:val="none" w:sz="0" w:space="0" w:color="auto"/>
        <w:bottom w:val="none" w:sz="0" w:space="0" w:color="auto"/>
        <w:right w:val="none" w:sz="0" w:space="0" w:color="auto"/>
      </w:divBdr>
      <w:divsChild>
        <w:div w:id="1963683133">
          <w:marLeft w:val="547"/>
          <w:marRight w:val="0"/>
          <w:marTop w:val="0"/>
          <w:marBottom w:val="0"/>
          <w:divBdr>
            <w:top w:val="none" w:sz="0" w:space="0" w:color="auto"/>
            <w:left w:val="none" w:sz="0" w:space="0" w:color="auto"/>
            <w:bottom w:val="none" w:sz="0" w:space="0" w:color="auto"/>
            <w:right w:val="none" w:sz="0" w:space="0" w:color="auto"/>
          </w:divBdr>
        </w:div>
        <w:div w:id="2111386426">
          <w:marLeft w:val="547"/>
          <w:marRight w:val="0"/>
          <w:marTop w:val="0"/>
          <w:marBottom w:val="0"/>
          <w:divBdr>
            <w:top w:val="none" w:sz="0" w:space="0" w:color="auto"/>
            <w:left w:val="none" w:sz="0" w:space="0" w:color="auto"/>
            <w:bottom w:val="none" w:sz="0" w:space="0" w:color="auto"/>
            <w:right w:val="none" w:sz="0" w:space="0" w:color="auto"/>
          </w:divBdr>
        </w:div>
        <w:div w:id="1412921333">
          <w:marLeft w:val="1267"/>
          <w:marRight w:val="0"/>
          <w:marTop w:val="0"/>
          <w:marBottom w:val="0"/>
          <w:divBdr>
            <w:top w:val="none" w:sz="0" w:space="0" w:color="auto"/>
            <w:left w:val="none" w:sz="0" w:space="0" w:color="auto"/>
            <w:bottom w:val="none" w:sz="0" w:space="0" w:color="auto"/>
            <w:right w:val="none" w:sz="0" w:space="0" w:color="auto"/>
          </w:divBdr>
        </w:div>
        <w:div w:id="222109935">
          <w:marLeft w:val="1267"/>
          <w:marRight w:val="0"/>
          <w:marTop w:val="0"/>
          <w:marBottom w:val="0"/>
          <w:divBdr>
            <w:top w:val="none" w:sz="0" w:space="0" w:color="auto"/>
            <w:left w:val="none" w:sz="0" w:space="0" w:color="auto"/>
            <w:bottom w:val="none" w:sz="0" w:space="0" w:color="auto"/>
            <w:right w:val="none" w:sz="0" w:space="0" w:color="auto"/>
          </w:divBdr>
        </w:div>
        <w:div w:id="1717703007">
          <w:marLeft w:val="1267"/>
          <w:marRight w:val="0"/>
          <w:marTop w:val="0"/>
          <w:marBottom w:val="0"/>
          <w:divBdr>
            <w:top w:val="none" w:sz="0" w:space="0" w:color="auto"/>
            <w:left w:val="none" w:sz="0" w:space="0" w:color="auto"/>
            <w:bottom w:val="none" w:sz="0" w:space="0" w:color="auto"/>
            <w:right w:val="none" w:sz="0" w:space="0" w:color="auto"/>
          </w:divBdr>
        </w:div>
        <w:div w:id="805315829">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541494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 w:id="2122452970">
      <w:bodyDiv w:val="1"/>
      <w:marLeft w:val="0"/>
      <w:marRight w:val="0"/>
      <w:marTop w:val="0"/>
      <w:marBottom w:val="0"/>
      <w:divBdr>
        <w:top w:val="none" w:sz="0" w:space="0" w:color="auto"/>
        <w:left w:val="none" w:sz="0" w:space="0" w:color="auto"/>
        <w:bottom w:val="none" w:sz="0" w:space="0" w:color="auto"/>
        <w:right w:val="none" w:sz="0" w:space="0" w:color="auto"/>
      </w:divBdr>
      <w:divsChild>
        <w:div w:id="623779927">
          <w:marLeft w:val="547"/>
          <w:marRight w:val="0"/>
          <w:marTop w:val="0"/>
          <w:marBottom w:val="0"/>
          <w:divBdr>
            <w:top w:val="none" w:sz="0" w:space="0" w:color="auto"/>
            <w:left w:val="none" w:sz="0" w:space="0" w:color="auto"/>
            <w:bottom w:val="none" w:sz="0" w:space="0" w:color="auto"/>
            <w:right w:val="none" w:sz="0" w:space="0" w:color="auto"/>
          </w:divBdr>
        </w:div>
        <w:div w:id="817696911">
          <w:marLeft w:val="1267"/>
          <w:marRight w:val="0"/>
          <w:marTop w:val="0"/>
          <w:marBottom w:val="0"/>
          <w:divBdr>
            <w:top w:val="none" w:sz="0" w:space="0" w:color="auto"/>
            <w:left w:val="none" w:sz="0" w:space="0" w:color="auto"/>
            <w:bottom w:val="none" w:sz="0" w:space="0" w:color="auto"/>
            <w:right w:val="none" w:sz="0" w:space="0" w:color="auto"/>
          </w:divBdr>
        </w:div>
        <w:div w:id="64687719">
          <w:marLeft w:val="1267"/>
          <w:marRight w:val="0"/>
          <w:marTop w:val="0"/>
          <w:marBottom w:val="0"/>
          <w:divBdr>
            <w:top w:val="none" w:sz="0" w:space="0" w:color="auto"/>
            <w:left w:val="none" w:sz="0" w:space="0" w:color="auto"/>
            <w:bottom w:val="none" w:sz="0" w:space="0" w:color="auto"/>
            <w:right w:val="none" w:sz="0" w:space="0" w:color="auto"/>
          </w:divBdr>
        </w:div>
        <w:div w:id="952908086">
          <w:marLeft w:val="547"/>
          <w:marRight w:val="0"/>
          <w:marTop w:val="0"/>
          <w:marBottom w:val="0"/>
          <w:divBdr>
            <w:top w:val="none" w:sz="0" w:space="0" w:color="auto"/>
            <w:left w:val="none" w:sz="0" w:space="0" w:color="auto"/>
            <w:bottom w:val="none" w:sz="0" w:space="0" w:color="auto"/>
            <w:right w:val="none" w:sz="0" w:space="0" w:color="auto"/>
          </w:divBdr>
        </w:div>
        <w:div w:id="1456362780">
          <w:marLeft w:val="547"/>
          <w:marRight w:val="0"/>
          <w:marTop w:val="0"/>
          <w:marBottom w:val="0"/>
          <w:divBdr>
            <w:top w:val="none" w:sz="0" w:space="0" w:color="auto"/>
            <w:left w:val="none" w:sz="0" w:space="0" w:color="auto"/>
            <w:bottom w:val="none" w:sz="0" w:space="0" w:color="auto"/>
            <w:right w:val="none" w:sz="0" w:space="0" w:color="auto"/>
          </w:divBdr>
        </w:div>
        <w:div w:id="1724207893">
          <w:marLeft w:val="1267"/>
          <w:marRight w:val="0"/>
          <w:marTop w:val="0"/>
          <w:marBottom w:val="0"/>
          <w:divBdr>
            <w:top w:val="none" w:sz="0" w:space="0" w:color="auto"/>
            <w:left w:val="none" w:sz="0" w:space="0" w:color="auto"/>
            <w:bottom w:val="none" w:sz="0" w:space="0" w:color="auto"/>
            <w:right w:val="none" w:sz="0" w:space="0" w:color="auto"/>
          </w:divBdr>
        </w:div>
        <w:div w:id="228074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8F3AF-FB05-4E06-878A-518D0BEDF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W90975</cp:lastModifiedBy>
  <cp:revision>17</cp:revision>
  <cp:lastPrinted>2007-06-18T09:08:00Z</cp:lastPrinted>
  <dcterms:created xsi:type="dcterms:W3CDTF">2018-02-13T18:39:00Z</dcterms:created>
  <dcterms:modified xsi:type="dcterms:W3CDTF">2018-02-15T16:07:00Z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(3)eQ+8BVW9gwnSY/gv5Dmn7t04Cw5a2TzGdwHZN8bAISjfkWSFrKINgtlErRytu+R1kGUhM9wn
mJqDjKZy1sQtqsvANStSMxpbzfl0zQUWOaIjxo7bnZdLcsuJOK1bHe1IvqbssvhMqGNXoX5k
7/wcsuwdNbsgNQcu6f9UlOsiU2kEB0o6V04qjbCmGQEe4uFCLXVXKvVBOGva62bC9MBO3QlB
gu6nOFIw7BlsIB3Z3i</vt:lpwstr>
  </property>
  <property fmtid="{D5CDD505-2E9C-101B-9397-08002B2CF9AE}" pid="13" name="_2015_ms_pID_725343_00">
    <vt:lpwstr>_2015_ms_pID_725343</vt:lpwstr>
  </property>
  <property fmtid="{D5CDD505-2E9C-101B-9397-08002B2CF9AE}" pid="14" name="_2015_ms_pID_7253431">
    <vt:lpwstr>yY3o1zD0j1WjyfQhSeNsA3oHWl7xH46nrcTWJGwK8y0ob58XYXJcip
r6tbrLzC3JJYwH5gGXCRvz41GcPeCXnOQOl8AIH8yDN0axQAG7vHBxxeN1+CemruB7THgkCL
SMEmObQ9tR9q7B/4H7COgc8xY+iEpbuIRC10JSjz8oqhxPWuEddsOegOmm4//HSy5Y99iki7
hbtdMvZ0gk4PKoRpc/XFG2PYILZIiapDQNG6</vt:lpwstr>
  </property>
  <property fmtid="{D5CDD505-2E9C-101B-9397-08002B2CF9AE}" pid="15" name="_2015_ms_pID_7253431_00">
    <vt:lpwstr>_2015_ms_pID_7253431</vt:lpwstr>
  </property>
  <property fmtid="{D5CDD505-2E9C-101B-9397-08002B2CF9AE}" pid="16" name="_2015_ms_pID_7253432">
    <vt:lpwstr>QniVCSs/iKgLlJJIOfpzZfozHRXZYFSuMmPM
Y4Z7d49fDsSVlyT7W28R5hE5fxNfrSRa/rCoiB8EpYAV8l7NHV0=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1518097206</vt:lpwstr>
  </property>
</Properties>
</file>