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CCC0C" w14:textId="0A6FAE8B" w:rsidR="009C0564" w:rsidRPr="003D6D3D" w:rsidRDefault="005362D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154EB1">
        <w:rPr>
          <w:b/>
          <w:kern w:val="2"/>
          <w:lang w:eastAsia="zh-CN"/>
        </w:rPr>
        <w:t xml:space="preserve">3GPP TSG RAN WG1 </w:t>
      </w:r>
      <w:r w:rsidR="00DA27E3" w:rsidRPr="00154EB1">
        <w:rPr>
          <w:b/>
          <w:kern w:val="2"/>
          <w:lang w:eastAsia="zh-CN"/>
        </w:rPr>
        <w:t>Meeting</w:t>
      </w:r>
      <w:r w:rsidR="00DA27E3">
        <w:rPr>
          <w:b/>
          <w:kern w:val="2"/>
          <w:lang w:eastAsia="zh-CN"/>
        </w:rPr>
        <w:t xml:space="preserve"> #92</w:t>
      </w:r>
      <w:r w:rsidR="00972929" w:rsidRPr="00154EB1">
        <w:rPr>
          <w:b/>
          <w:kern w:val="2"/>
          <w:lang w:eastAsia="zh-CN"/>
        </w:rPr>
        <w:tab/>
      </w:r>
      <w:r w:rsidR="006F52FE" w:rsidRPr="001769D6">
        <w:rPr>
          <w:b/>
          <w:kern w:val="2"/>
          <w:lang w:eastAsia="zh-CN"/>
        </w:rPr>
        <w:t>R1-</w:t>
      </w:r>
      <w:r w:rsidR="00CE5B1D" w:rsidRPr="001769D6">
        <w:rPr>
          <w:b/>
          <w:kern w:val="2"/>
          <w:lang w:eastAsia="zh-CN"/>
        </w:rPr>
        <w:t>1</w:t>
      </w:r>
      <w:r w:rsidR="00CE5B1D">
        <w:rPr>
          <w:b/>
          <w:kern w:val="2"/>
          <w:lang w:eastAsia="zh-CN"/>
        </w:rPr>
        <w:t>801346</w:t>
      </w:r>
    </w:p>
    <w:p w14:paraId="354CDC46" w14:textId="5FBE67D9" w:rsidR="00917815" w:rsidRPr="00F464E5" w:rsidRDefault="00DA27E3" w:rsidP="00135D62">
      <w:pPr>
        <w:jc w:val="left"/>
        <w:rPr>
          <w:b/>
          <w:kern w:val="2"/>
          <w:lang w:val="sv-SE" w:eastAsia="zh-CN"/>
        </w:rPr>
      </w:pPr>
      <w:r w:rsidRPr="00DA27E3">
        <w:rPr>
          <w:b/>
          <w:kern w:val="2"/>
          <w:lang w:val="de-DE" w:eastAsia="zh-CN"/>
        </w:rPr>
        <w:t>Athens</w:t>
      </w:r>
      <w:r w:rsidR="00917815" w:rsidRPr="00714B88">
        <w:rPr>
          <w:b/>
          <w:kern w:val="2"/>
          <w:lang w:val="de-DE" w:eastAsia="zh-CN"/>
        </w:rPr>
        <w:t xml:space="preserve">, </w:t>
      </w:r>
      <w:r w:rsidRPr="00DA27E3">
        <w:rPr>
          <w:b/>
          <w:kern w:val="2"/>
          <w:lang w:val="de-DE" w:eastAsia="zh-CN"/>
        </w:rPr>
        <w:t>Greece</w:t>
      </w:r>
      <w:r w:rsidR="00917815" w:rsidRPr="00714B88">
        <w:rPr>
          <w:b/>
          <w:kern w:val="2"/>
          <w:lang w:val="de-DE" w:eastAsia="zh-CN"/>
        </w:rPr>
        <w:t xml:space="preserve">, </w:t>
      </w:r>
      <w:r w:rsidR="00135D62">
        <w:rPr>
          <w:b/>
          <w:kern w:val="2"/>
          <w:lang w:val="de-DE" w:eastAsia="zh-CN"/>
        </w:rPr>
        <w:t>February 26</w:t>
      </w:r>
      <w:r w:rsidR="00135D62" w:rsidRPr="00135D62">
        <w:rPr>
          <w:b/>
          <w:kern w:val="2"/>
          <w:vertAlign w:val="superscript"/>
          <w:lang w:val="de-DE" w:eastAsia="zh-CN"/>
        </w:rPr>
        <w:t>th</w:t>
      </w:r>
      <w:r w:rsidR="00135D62">
        <w:rPr>
          <w:b/>
          <w:kern w:val="2"/>
          <w:lang w:val="de-DE" w:eastAsia="zh-CN"/>
        </w:rPr>
        <w:t xml:space="preserve">  </w:t>
      </w:r>
      <w:r>
        <w:rPr>
          <w:b/>
          <w:kern w:val="2"/>
          <w:lang w:val="de-DE" w:eastAsia="zh-CN"/>
        </w:rPr>
        <w:t>–</w:t>
      </w:r>
      <w:r w:rsidR="001769D6" w:rsidRPr="00714B88">
        <w:rPr>
          <w:b/>
          <w:kern w:val="2"/>
          <w:lang w:val="de-DE" w:eastAsia="zh-CN"/>
        </w:rPr>
        <w:t xml:space="preserve"> </w:t>
      </w:r>
      <w:r>
        <w:rPr>
          <w:b/>
          <w:kern w:val="2"/>
          <w:lang w:val="de-DE" w:eastAsia="zh-CN"/>
        </w:rPr>
        <w:t>March 2</w:t>
      </w:r>
      <w:r w:rsidR="00135D62" w:rsidRPr="00135D62">
        <w:rPr>
          <w:b/>
          <w:kern w:val="2"/>
          <w:vertAlign w:val="superscript"/>
          <w:lang w:val="de-DE" w:eastAsia="zh-CN"/>
        </w:rPr>
        <w:t>nd</w:t>
      </w:r>
      <w:r w:rsidR="00917815" w:rsidRPr="00714B88">
        <w:rPr>
          <w:b/>
          <w:kern w:val="2"/>
          <w:lang w:val="de-DE" w:eastAsia="zh-CN"/>
        </w:rPr>
        <w:t>, 201</w:t>
      </w:r>
      <w:r w:rsidR="00917815">
        <w:rPr>
          <w:b/>
          <w:kern w:val="2"/>
          <w:lang w:val="de-DE" w:eastAsia="zh-CN"/>
        </w:rPr>
        <w:t>8</w:t>
      </w:r>
    </w:p>
    <w:p w14:paraId="60AB4331" w14:textId="77777777" w:rsidR="009C0564" w:rsidRPr="00C21202" w:rsidRDefault="009C0564" w:rsidP="00CF195E">
      <w:pPr>
        <w:pBdr>
          <w:top w:val="single" w:sz="4" w:space="1" w:color="auto"/>
        </w:pBdr>
        <w:spacing w:after="0"/>
        <w:jc w:val="left"/>
        <w:rPr>
          <w:b/>
          <w:kern w:val="2"/>
          <w:sz w:val="16"/>
          <w:szCs w:val="16"/>
          <w:lang w:eastAsia="zh-CN"/>
        </w:rPr>
      </w:pPr>
    </w:p>
    <w:p w14:paraId="253D9FDF" w14:textId="77777777" w:rsidR="009C0564" w:rsidRPr="00154EB1" w:rsidRDefault="009C0564" w:rsidP="00CF195E">
      <w:pPr>
        <w:spacing w:after="60"/>
        <w:ind w:left="1555" w:hanging="1555"/>
        <w:jc w:val="left"/>
        <w:rPr>
          <w:b/>
          <w:kern w:val="2"/>
          <w:lang w:eastAsia="zh-CN"/>
        </w:rPr>
      </w:pPr>
      <w:r w:rsidRPr="00154EB1">
        <w:rPr>
          <w:b/>
          <w:kern w:val="2"/>
          <w:lang w:eastAsia="zh-CN"/>
        </w:rPr>
        <w:t>Agenda Item:</w:t>
      </w:r>
      <w:r w:rsidR="00F31B49" w:rsidRPr="00154EB1">
        <w:rPr>
          <w:b/>
          <w:kern w:val="2"/>
          <w:lang w:eastAsia="zh-CN"/>
        </w:rPr>
        <w:tab/>
      </w:r>
      <w:r w:rsidR="00065936">
        <w:rPr>
          <w:b/>
        </w:rPr>
        <w:t>7</w:t>
      </w:r>
      <w:r w:rsidR="00DA27E3">
        <w:rPr>
          <w:b/>
        </w:rPr>
        <w:t>.1</w:t>
      </w:r>
      <w:r w:rsidR="00065936">
        <w:rPr>
          <w:b/>
        </w:rPr>
        <w:t>.3.3.6</w:t>
      </w:r>
    </w:p>
    <w:p w14:paraId="482AE529" w14:textId="77777777" w:rsidR="00BC1C3C" w:rsidRPr="00154EB1" w:rsidRDefault="00305FF9" w:rsidP="00CF195E">
      <w:pPr>
        <w:spacing w:after="60"/>
        <w:ind w:left="1555" w:hanging="1555"/>
        <w:jc w:val="left"/>
        <w:rPr>
          <w:b/>
          <w:kern w:val="2"/>
          <w:lang w:eastAsia="zh-CN"/>
        </w:rPr>
      </w:pPr>
      <w:r w:rsidRPr="00154EB1">
        <w:rPr>
          <w:b/>
          <w:kern w:val="2"/>
          <w:lang w:eastAsia="zh-CN"/>
        </w:rPr>
        <w:t>Source:</w:t>
      </w:r>
      <w:r w:rsidRPr="00154EB1">
        <w:rPr>
          <w:b/>
          <w:kern w:val="2"/>
          <w:lang w:eastAsia="zh-CN"/>
        </w:rPr>
        <w:tab/>
      </w:r>
      <w:r w:rsidR="009C0564" w:rsidRPr="00154EB1">
        <w:rPr>
          <w:b/>
          <w:kern w:val="2"/>
          <w:lang w:eastAsia="zh-CN"/>
        </w:rPr>
        <w:t>Huawei</w:t>
      </w:r>
      <w:r w:rsidR="00642B83" w:rsidRPr="00154EB1">
        <w:rPr>
          <w:b/>
          <w:kern w:val="2"/>
          <w:lang w:eastAsia="zh-CN"/>
        </w:rPr>
        <w:t>, HiSilicon</w:t>
      </w:r>
    </w:p>
    <w:p w14:paraId="30A623BF" w14:textId="77777777" w:rsidR="00B639C0" w:rsidRPr="00154EB1" w:rsidRDefault="009C0564" w:rsidP="00CF195E">
      <w:pPr>
        <w:spacing w:after="60"/>
        <w:ind w:left="1555" w:hanging="1555"/>
        <w:jc w:val="left"/>
        <w:rPr>
          <w:b/>
          <w:kern w:val="2"/>
          <w:lang w:eastAsia="zh-CN"/>
        </w:rPr>
      </w:pPr>
      <w:r w:rsidRPr="00154EB1">
        <w:rPr>
          <w:b/>
          <w:kern w:val="2"/>
          <w:lang w:eastAsia="zh-CN"/>
        </w:rPr>
        <w:t>Title:</w:t>
      </w:r>
      <w:r w:rsidRPr="00154EB1">
        <w:rPr>
          <w:b/>
          <w:kern w:val="2"/>
          <w:lang w:eastAsia="zh-CN"/>
        </w:rPr>
        <w:tab/>
      </w:r>
      <w:r w:rsidR="00AF70EC" w:rsidRPr="00AF70EC">
        <w:rPr>
          <w:b/>
          <w:kern w:val="2"/>
          <w:lang w:eastAsia="zh-CN"/>
        </w:rPr>
        <w:t>Summary of remaining issues on pre-emption indication</w:t>
      </w:r>
      <w:r w:rsidR="0011586F">
        <w:rPr>
          <w:b/>
          <w:kern w:val="2"/>
          <w:lang w:eastAsia="zh-CN"/>
        </w:rPr>
        <w:t xml:space="preserve"> with TP</w:t>
      </w:r>
    </w:p>
    <w:p w14:paraId="70B625A9" w14:textId="77777777" w:rsidR="009C0564" w:rsidRPr="00154EB1" w:rsidRDefault="009C0564" w:rsidP="00CF195E">
      <w:pPr>
        <w:spacing w:after="60"/>
        <w:ind w:left="1555" w:hanging="1555"/>
        <w:jc w:val="left"/>
        <w:rPr>
          <w:b/>
          <w:kern w:val="2"/>
          <w:lang w:eastAsia="zh-CN"/>
        </w:rPr>
      </w:pPr>
      <w:r w:rsidRPr="00154EB1">
        <w:rPr>
          <w:b/>
          <w:kern w:val="2"/>
          <w:lang w:eastAsia="zh-CN"/>
        </w:rPr>
        <w:t>Document for:</w:t>
      </w:r>
      <w:r w:rsidRPr="00154EB1">
        <w:rPr>
          <w:b/>
          <w:kern w:val="2"/>
          <w:lang w:eastAsia="zh-CN"/>
        </w:rPr>
        <w:tab/>
      </w:r>
      <w:r w:rsidR="001F7121" w:rsidRPr="00154EB1">
        <w:rPr>
          <w:b/>
          <w:kern w:val="2"/>
          <w:lang w:eastAsia="zh-CN"/>
        </w:rPr>
        <w:t xml:space="preserve">Discussion and </w:t>
      </w:r>
      <w:r w:rsidR="00DC7211" w:rsidRPr="00154EB1">
        <w:rPr>
          <w:b/>
          <w:kern w:val="2"/>
          <w:lang w:eastAsia="zh-CN"/>
        </w:rPr>
        <w:t xml:space="preserve">Decision </w:t>
      </w:r>
    </w:p>
    <w:p w14:paraId="16CFA4FB" w14:textId="77777777" w:rsidR="009C0564" w:rsidRPr="00154EB1" w:rsidRDefault="009C0564" w:rsidP="00CF195E">
      <w:pPr>
        <w:pBdr>
          <w:bottom w:val="single" w:sz="4" w:space="1" w:color="auto"/>
        </w:pBdr>
        <w:spacing w:after="0"/>
        <w:jc w:val="left"/>
        <w:rPr>
          <w:b/>
          <w:kern w:val="2"/>
          <w:sz w:val="16"/>
          <w:szCs w:val="16"/>
          <w:lang w:eastAsia="zh-CN"/>
        </w:rPr>
      </w:pPr>
    </w:p>
    <w:p w14:paraId="36F8E9E8" w14:textId="77777777" w:rsidR="009C0564" w:rsidRPr="00154EB1" w:rsidRDefault="009C0564">
      <w:pPr>
        <w:pStyle w:val="1"/>
      </w:pPr>
      <w:bookmarkStart w:id="0" w:name="_Ref124589705"/>
      <w:bookmarkStart w:id="1" w:name="_Ref129681862"/>
      <w:r w:rsidRPr="00154EB1">
        <w:t>Introduction</w:t>
      </w:r>
      <w:bookmarkEnd w:id="0"/>
      <w:bookmarkEnd w:id="1"/>
    </w:p>
    <w:p w14:paraId="06323004" w14:textId="77777777" w:rsidR="00514198" w:rsidRPr="0001359C" w:rsidRDefault="001B772A" w:rsidP="0001359C">
      <w:pPr>
        <w:tabs>
          <w:tab w:val="left" w:pos="426"/>
        </w:tabs>
        <w:autoSpaceDE/>
        <w:autoSpaceDN/>
        <w:snapToGrid/>
        <w:jc w:val="left"/>
        <w:rPr>
          <w:rFonts w:eastAsia="MS Mincho"/>
          <w:lang w:eastAsia="ja-JP"/>
        </w:rPr>
      </w:pPr>
      <w:r>
        <w:rPr>
          <w:lang w:eastAsia="ja-JP"/>
        </w:rPr>
        <w:t>In the last meeting, most aspects of PI have be</w:t>
      </w:r>
      <w:r w:rsidR="00851EE3">
        <w:rPr>
          <w:lang w:eastAsia="ja-JP"/>
        </w:rPr>
        <w:t>en</w:t>
      </w:r>
      <w:r>
        <w:rPr>
          <w:lang w:eastAsia="ja-JP"/>
        </w:rPr>
        <w:t xml:space="preserve"> finished. But some agreements are not well captured in</w:t>
      </w:r>
      <w:r w:rsidR="00021E25">
        <w:rPr>
          <w:lang w:eastAsia="ja-JP"/>
        </w:rPr>
        <w:t xml:space="preserve"> current released specification.</w:t>
      </w:r>
      <w:r w:rsidR="00733470">
        <w:rPr>
          <w:lang w:eastAsia="ja-JP"/>
        </w:rPr>
        <w:t xml:space="preserve"> </w:t>
      </w:r>
      <w:r w:rsidR="00DA27A7" w:rsidRPr="003D6D3D">
        <w:rPr>
          <w:rFonts w:eastAsia="MS Mincho"/>
          <w:lang w:eastAsia="ja-JP"/>
        </w:rPr>
        <w:t xml:space="preserve">In this contribution, </w:t>
      </w:r>
      <w:r>
        <w:rPr>
          <w:rFonts w:eastAsia="MS Mincho"/>
          <w:lang w:eastAsia="ja-JP"/>
        </w:rPr>
        <w:t>some clarifications for preemption indication would be discussed</w:t>
      </w:r>
      <w:r w:rsidR="00B639C0" w:rsidRPr="003D6D3D">
        <w:rPr>
          <w:rFonts w:eastAsia="MS Mincho"/>
          <w:lang w:eastAsia="ja-JP"/>
        </w:rPr>
        <w:t>.</w:t>
      </w:r>
      <w:r w:rsidR="00736D31" w:rsidRPr="0044479F">
        <w:rPr>
          <w:rFonts w:eastAsia="MS Mincho"/>
          <w:lang w:eastAsia="ja-JP"/>
        </w:rPr>
        <w:t xml:space="preserve"> </w:t>
      </w:r>
      <w:bookmarkStart w:id="2" w:name="_Ref129681832"/>
    </w:p>
    <w:p w14:paraId="4E68CEE9" w14:textId="77777777" w:rsidR="009D679F" w:rsidRDefault="009D679F" w:rsidP="009D679F">
      <w:pPr>
        <w:pStyle w:val="1"/>
        <w:rPr>
          <w:lang w:eastAsia="zh-CN"/>
        </w:rPr>
      </w:pPr>
      <w:r>
        <w:rPr>
          <w:lang w:eastAsia="zh-CN"/>
        </w:rPr>
        <w:t>S</w:t>
      </w:r>
      <w:r>
        <w:rPr>
          <w:rFonts w:hint="eastAsia"/>
          <w:lang w:eastAsia="zh-CN"/>
        </w:rPr>
        <w:t xml:space="preserve">ummary </w:t>
      </w:r>
      <w:r>
        <w:rPr>
          <w:lang w:eastAsia="zh-CN"/>
        </w:rPr>
        <w:t>of incorrectly captured</w:t>
      </w:r>
      <w:r w:rsidR="00021E25">
        <w:rPr>
          <w:lang w:eastAsia="zh-CN"/>
        </w:rPr>
        <w:t xml:space="preserve"> agreements</w:t>
      </w:r>
    </w:p>
    <w:p w14:paraId="25D6A919" w14:textId="77777777" w:rsidR="00DD648A" w:rsidRDefault="00DD648A" w:rsidP="00DD648A">
      <w:pPr>
        <w:pStyle w:val="2"/>
        <w:rPr>
          <w:lang w:eastAsia="zh-CN"/>
        </w:rPr>
      </w:pPr>
      <w:r>
        <w:rPr>
          <w:rFonts w:hint="eastAsia"/>
          <w:lang w:eastAsia="zh-CN"/>
        </w:rPr>
        <w:t>Correction on the meaning of no transmission</w:t>
      </w:r>
    </w:p>
    <w:p w14:paraId="3721DF80" w14:textId="7E3692E8" w:rsidR="00DD648A" w:rsidRDefault="00DD648A" w:rsidP="00DD648A">
      <w:pPr>
        <w:rPr>
          <w:noProof/>
          <w:lang w:eastAsia="zh-CN"/>
        </w:rPr>
      </w:pPr>
      <w:r w:rsidRPr="007C0197">
        <w:rPr>
          <w:b/>
          <w:noProof/>
        </w:rPr>
        <w:t>Reason</w:t>
      </w:r>
      <w:r w:rsidR="001769D6">
        <w:rPr>
          <w:b/>
          <w:noProof/>
        </w:rPr>
        <w:t>s</w:t>
      </w:r>
      <w:r w:rsidRPr="007C0197">
        <w:rPr>
          <w:b/>
          <w:noProof/>
        </w:rPr>
        <w:t xml:space="preserve"> for change:</w:t>
      </w:r>
      <w:r>
        <w:rPr>
          <w:b/>
          <w:noProof/>
        </w:rPr>
        <w:t xml:space="preserve"> </w:t>
      </w:r>
      <w:r w:rsidRPr="007B6E37">
        <w:rPr>
          <w:noProof/>
        </w:rPr>
        <w:t>If the corresponding resources indicated as 'no transmission' by the PI is carrying the preempting traffic, the preempting traffic may not be received correctly.</w:t>
      </w:r>
      <w:r w:rsidRPr="00990C1C" w:rsidDel="00990C1C">
        <w:rPr>
          <w:rFonts w:hint="eastAsia"/>
          <w:noProof/>
          <w:highlight w:val="yellow"/>
          <w:lang w:eastAsia="zh-CN"/>
        </w:rPr>
        <w:t xml:space="preserve"> </w:t>
      </w:r>
    </w:p>
    <w:p w14:paraId="12859EC0" w14:textId="3F4D899D" w:rsidR="00217D4E" w:rsidRDefault="00217D4E" w:rsidP="00DD648A">
      <w:pPr>
        <w:rPr>
          <w:noProof/>
          <w:lang w:eastAsia="zh-CN"/>
        </w:rPr>
      </w:pPr>
      <w:r w:rsidRPr="00962CF0">
        <w:rPr>
          <w:rFonts w:eastAsia="MS Mincho"/>
          <w:lang w:eastAsia="ja-JP"/>
        </w:rPr>
        <w:t>The intention of introducing PI is to support low latency transmission via pre-emption, without sacrificing too much performance of the pre-empted traffic</w:t>
      </w:r>
      <w:r>
        <w:rPr>
          <w:rFonts w:eastAsia="MS Mincho"/>
          <w:lang w:eastAsia="ja-JP"/>
        </w:rPr>
        <w:t>.  H</w:t>
      </w:r>
      <w:r w:rsidRPr="00962CF0">
        <w:rPr>
          <w:rFonts w:eastAsia="MS Mincho"/>
          <w:lang w:eastAsia="ja-JP"/>
        </w:rPr>
        <w:t>owever, undesired side effect is that the pre-empting low latency transmission would also be flushed and low latency transmission together with PI cannot work properly</w:t>
      </w:r>
      <w:r>
        <w:rPr>
          <w:rFonts w:eastAsia="MS Mincho"/>
          <w:lang w:eastAsia="ja-JP"/>
        </w:rPr>
        <w:t xml:space="preserve"> if UE</w:t>
      </w:r>
      <w:r>
        <w:rPr>
          <w:rFonts w:eastAsiaTheme="minorEastAsia" w:hint="eastAsia"/>
          <w:lang w:eastAsia="zh-CN"/>
        </w:rPr>
        <w:t xml:space="preserve"> follow the description in </w:t>
      </w:r>
      <w:r>
        <w:rPr>
          <w:rFonts w:eastAsiaTheme="minorEastAsia"/>
          <w:lang w:eastAsia="zh-CN"/>
        </w:rPr>
        <w:t xml:space="preserve">current </w:t>
      </w:r>
      <w:r>
        <w:rPr>
          <w:rFonts w:eastAsiaTheme="minorEastAsia" w:hint="eastAsia"/>
          <w:lang w:eastAsia="zh-CN"/>
        </w:rPr>
        <w:t>38.213</w:t>
      </w:r>
      <w:r>
        <w:rPr>
          <w:rFonts w:eastAsia="MS Mincho"/>
          <w:lang w:eastAsia="ja-JP"/>
        </w:rPr>
        <w:t>.</w:t>
      </w:r>
    </w:p>
    <w:p w14:paraId="29880CEA" w14:textId="77777777" w:rsidR="00A209C1" w:rsidRDefault="00A209C1" w:rsidP="00A209C1">
      <w:pPr>
        <w:rPr>
          <w:rFonts w:eastAsiaTheme="minorEastAsia"/>
          <w:lang w:eastAsia="zh-CN"/>
        </w:rPr>
      </w:pPr>
      <w:r>
        <w:rPr>
          <w:rFonts w:eastAsiaTheme="minorEastAsia" w:hint="eastAsia"/>
          <w:lang w:eastAsia="zh-CN"/>
        </w:rPr>
        <w:t>In the current 38.213</w:t>
      </w:r>
      <w:r>
        <w:rPr>
          <w:rFonts w:eastAsia="MS Mincho"/>
          <w:lang w:eastAsia="ja-JP"/>
        </w:rPr>
        <w:t xml:space="preserve"> [1], </w:t>
      </w:r>
      <w:r>
        <w:rPr>
          <w:rFonts w:eastAsiaTheme="minorEastAsia"/>
          <w:lang w:eastAsia="zh-CN"/>
        </w:rPr>
        <w:t>‘</w:t>
      </w:r>
      <w:r>
        <w:rPr>
          <w:rFonts w:eastAsiaTheme="minorEastAsia" w:hint="eastAsia"/>
          <w:lang w:eastAsia="zh-CN"/>
        </w:rPr>
        <w:t>no transmission</w:t>
      </w:r>
      <w:r>
        <w:rPr>
          <w:rFonts w:eastAsiaTheme="minorEastAsia"/>
          <w:lang w:eastAsia="zh-CN"/>
        </w:rPr>
        <w:t>’</w:t>
      </w:r>
      <w:r>
        <w:rPr>
          <w:rFonts w:eastAsiaTheme="minorEastAsia" w:hint="eastAsia"/>
          <w:lang w:eastAsia="zh-CN"/>
        </w:rPr>
        <w:t xml:space="preserve"> is described as below:</w:t>
      </w:r>
    </w:p>
    <w:p w14:paraId="6364378F" w14:textId="615511AB" w:rsidR="00A209C1" w:rsidRDefault="00A209C1" w:rsidP="00A209C1">
      <w:pPr>
        <w:rPr>
          <w:rFonts w:eastAsiaTheme="minorEastAsia"/>
          <w:lang w:eastAsia="zh-CN"/>
        </w:rPr>
      </w:pPr>
      <w:r>
        <w:rPr>
          <w:rFonts w:eastAsia="MS Mincho"/>
        </w:rPr>
        <w:t>“</w:t>
      </w: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 from a set of PRBs and a set of symbols of the last monitoring per</w:t>
      </w:r>
      <w:r w:rsidR="009056FF">
        <w:rPr>
          <w:lang w:eastAsia="zh-CN"/>
        </w:rPr>
        <w:t xml:space="preserve">iod, </w:t>
      </w:r>
      <w:r w:rsidRPr="00B916EC">
        <w:rPr>
          <w:lang w:eastAsia="zh-CN"/>
        </w:rPr>
        <w:t>that are indicated by the DCI format</w:t>
      </w:r>
      <w:r w:rsidR="00217D4E">
        <w:rPr>
          <w:lang w:eastAsia="zh-CN"/>
        </w:rPr>
        <w:t xml:space="preserve">  2_1</w:t>
      </w:r>
      <w:r w:rsidR="00217D4E" w:rsidRPr="00B916EC">
        <w:rPr>
          <w:lang w:eastAsia="zh-CN"/>
        </w:rPr>
        <w:t>.</w:t>
      </w:r>
      <w:r w:rsidR="00217D4E">
        <w:rPr>
          <w:lang w:eastAsia="zh-CN"/>
        </w:rPr>
        <w:t xml:space="preserve"> The indication by the DCI format 2_1 is not applicable to receptions of SS/PBCH blocks.</w:t>
      </w:r>
      <w:r>
        <w:rPr>
          <w:lang w:eastAsia="zh-CN"/>
        </w:rPr>
        <w:t>”</w:t>
      </w:r>
    </w:p>
    <w:p w14:paraId="030DCA9D" w14:textId="646B7217" w:rsidR="00D65D35" w:rsidRPr="00D65D35" w:rsidRDefault="00717C7B" w:rsidP="00717C7B">
      <w:pPr>
        <w:rPr>
          <w:rFonts w:eastAsia="MS Mincho"/>
          <w:lang w:eastAsia="ja-JP"/>
        </w:rPr>
      </w:pPr>
      <w:r>
        <w:rPr>
          <w:rFonts w:hint="eastAsia"/>
          <w:noProof/>
          <w:lang w:eastAsia="zh-CN"/>
        </w:rPr>
        <w:t>Consider</w:t>
      </w:r>
      <w:r w:rsidR="00FC77B7">
        <w:rPr>
          <w:noProof/>
          <w:lang w:eastAsia="zh-CN"/>
        </w:rPr>
        <w:t>ing</w:t>
      </w:r>
      <w:r>
        <w:rPr>
          <w:rFonts w:hint="eastAsia"/>
          <w:noProof/>
          <w:lang w:eastAsia="zh-CN"/>
        </w:rPr>
        <w:t xml:space="preserve"> the example in Fig.1,</w:t>
      </w:r>
      <w:r>
        <w:rPr>
          <w:noProof/>
          <w:lang w:eastAsia="zh-CN"/>
        </w:rPr>
        <w:t xml:space="preserve"> eMBB data for UE 2 is preempted by</w:t>
      </w:r>
      <w:r>
        <w:rPr>
          <w:rFonts w:hint="eastAsia"/>
          <w:noProof/>
          <w:lang w:eastAsia="zh-CN"/>
        </w:rPr>
        <w:t xml:space="preserve"> </w:t>
      </w:r>
      <w:r>
        <w:rPr>
          <w:noProof/>
          <w:lang w:eastAsia="zh-CN"/>
        </w:rPr>
        <w:t xml:space="preserve">URLLC data for UE 1. Then, </w:t>
      </w:r>
      <w:r w:rsidR="003D1280">
        <w:rPr>
          <w:noProof/>
          <w:lang w:eastAsia="zh-CN"/>
        </w:rPr>
        <w:t>the</w:t>
      </w:r>
      <w:r>
        <w:rPr>
          <w:noProof/>
          <w:lang w:eastAsia="zh-CN"/>
        </w:rPr>
        <w:t xml:space="preserve"> </w:t>
      </w:r>
      <w:r w:rsidR="001A371B">
        <w:rPr>
          <w:noProof/>
          <w:lang w:eastAsia="zh-CN"/>
        </w:rPr>
        <w:t>PI indicating</w:t>
      </w:r>
      <w:r>
        <w:rPr>
          <w:noProof/>
          <w:lang w:eastAsia="zh-CN"/>
        </w:rPr>
        <w:t xml:space="preserve"> this preemption is received by UE 1. Resources in shadow region are indicated as </w:t>
      </w:r>
      <w:r w:rsidR="00FC77B7">
        <w:rPr>
          <w:noProof/>
          <w:lang w:eastAsia="zh-CN"/>
        </w:rPr>
        <w:t xml:space="preserve">“no transmission” </w:t>
      </w:r>
      <w:r>
        <w:rPr>
          <w:noProof/>
          <w:lang w:eastAsia="zh-CN"/>
        </w:rPr>
        <w:t>in the PI. Follow</w:t>
      </w:r>
      <w:r w:rsidR="00FC77B7">
        <w:rPr>
          <w:noProof/>
          <w:lang w:eastAsia="zh-CN"/>
        </w:rPr>
        <w:t>ing</w:t>
      </w:r>
      <w:r>
        <w:rPr>
          <w:noProof/>
          <w:lang w:eastAsia="zh-CN"/>
        </w:rPr>
        <w:t xml:space="preserve"> the description in current 38.213, UE 1 will </w:t>
      </w:r>
      <w:r w:rsidR="00FC77B7">
        <w:rPr>
          <w:noProof/>
          <w:lang w:eastAsia="zh-CN"/>
        </w:rPr>
        <w:t xml:space="preserve">assume there is no transmission to it in the shadow region and </w:t>
      </w:r>
      <w:r>
        <w:rPr>
          <w:noProof/>
          <w:lang w:eastAsia="zh-CN"/>
        </w:rPr>
        <w:t>flush the URLLC data which is not preempted.</w:t>
      </w:r>
      <w:r w:rsidR="000B648E" w:rsidRPr="000B648E">
        <w:rPr>
          <w:rFonts w:eastAsia="MS Mincho"/>
          <w:lang w:eastAsia="ja-JP"/>
        </w:rPr>
        <w:t xml:space="preserve"> </w:t>
      </w:r>
      <w:r w:rsidR="000B648E">
        <w:rPr>
          <w:rFonts w:eastAsia="MS Mincho"/>
          <w:lang w:eastAsia="ja-JP"/>
        </w:rPr>
        <w:t>Retransmission</w:t>
      </w:r>
      <w:r>
        <w:rPr>
          <w:noProof/>
          <w:lang w:eastAsia="zh-CN"/>
        </w:rPr>
        <w:t xml:space="preserve"> </w:t>
      </w:r>
      <w:r w:rsidR="00217D4E">
        <w:rPr>
          <w:noProof/>
          <w:lang w:eastAsia="zh-CN"/>
        </w:rPr>
        <w:t>is needed because</w:t>
      </w:r>
      <w:r w:rsidR="000B648E">
        <w:rPr>
          <w:noProof/>
          <w:lang w:eastAsia="zh-CN"/>
        </w:rPr>
        <w:t xml:space="preserve"> the initial transmission is wasted. U</w:t>
      </w:r>
      <w:r w:rsidR="000B648E" w:rsidRPr="000B648E">
        <w:rPr>
          <w:noProof/>
          <w:lang w:eastAsia="zh-CN"/>
        </w:rPr>
        <w:t>nfortunately</w:t>
      </w:r>
      <w:r w:rsidR="000B648E">
        <w:rPr>
          <w:noProof/>
          <w:lang w:eastAsia="zh-CN"/>
        </w:rPr>
        <w:t xml:space="preserve">, same problem may happen to the retansmission that this retransmission may be indicated as “no transmission” when it preempting a eMBB data for other UE. As a result, multiple unnecessary retansmissions are needed which will </w:t>
      </w:r>
      <w:r w:rsidR="000B648E">
        <w:rPr>
          <w:rFonts w:eastAsia="MS Mincho"/>
          <w:lang w:eastAsia="ja-JP"/>
        </w:rPr>
        <w:t>increase the delay of URLLC</w:t>
      </w:r>
      <w:r w:rsidR="00962CF0">
        <w:rPr>
          <w:rFonts w:eastAsia="MS Mincho"/>
          <w:lang w:eastAsia="ja-JP"/>
        </w:rPr>
        <w:t>.</w:t>
      </w:r>
      <w:r w:rsidR="000B648E">
        <w:rPr>
          <w:rFonts w:eastAsia="MS Mincho"/>
          <w:lang w:eastAsia="ja-JP"/>
        </w:rPr>
        <w:t xml:space="preserve"> </w:t>
      </w:r>
      <w:r w:rsidR="00962CF0">
        <w:rPr>
          <w:rFonts w:eastAsia="MS Mincho"/>
          <w:lang w:eastAsia="ja-JP"/>
        </w:rPr>
        <w:t>The reliab</w:t>
      </w:r>
      <w:r w:rsidR="00EE32E2">
        <w:rPr>
          <w:rFonts w:eastAsia="MS Mincho"/>
          <w:lang w:eastAsia="ja-JP"/>
        </w:rPr>
        <w:t>ility requirement may not be me</w:t>
      </w:r>
      <w:r w:rsidR="00962CF0">
        <w:rPr>
          <w:rFonts w:eastAsia="MS Mincho"/>
          <w:lang w:eastAsia="ja-JP"/>
        </w:rPr>
        <w:t>t when multiple transmissions are wasted due</w:t>
      </w:r>
      <w:r w:rsidR="00217D4E">
        <w:rPr>
          <w:rFonts w:eastAsia="MS Mincho"/>
          <w:lang w:eastAsia="ja-JP"/>
        </w:rPr>
        <w:t xml:space="preserve"> to the misunderstanding of PI. </w:t>
      </w:r>
      <w:r w:rsidR="004D474C">
        <w:rPr>
          <w:rFonts w:eastAsia="MS Mincho"/>
          <w:lang w:eastAsia="ja-JP"/>
        </w:rPr>
        <w:t xml:space="preserve">Thus, a </w:t>
      </w:r>
      <w:r w:rsidR="004D474C">
        <w:rPr>
          <w:rFonts w:eastAsiaTheme="minorEastAsia" w:hint="eastAsia"/>
          <w:lang w:eastAsia="zh-CN"/>
        </w:rPr>
        <w:t>clarification</w:t>
      </w:r>
      <w:r w:rsidR="004D474C">
        <w:rPr>
          <w:rFonts w:eastAsiaTheme="minorEastAsia"/>
          <w:lang w:eastAsia="zh-CN"/>
        </w:rPr>
        <w:t xml:space="preserve"> that </w:t>
      </w:r>
      <w:r w:rsidR="00AE0DC7">
        <w:rPr>
          <w:rFonts w:eastAsiaTheme="minorEastAsia"/>
          <w:lang w:eastAsia="zh-CN"/>
        </w:rPr>
        <w:t>the “</w:t>
      </w:r>
      <w:r w:rsidR="00AE0DC7">
        <w:rPr>
          <w:rFonts w:eastAsiaTheme="minorEastAsia" w:hint="eastAsia"/>
          <w:lang w:eastAsia="zh-CN"/>
        </w:rPr>
        <w:t>no transmission</w:t>
      </w:r>
      <w:r w:rsidR="00AE0DC7">
        <w:rPr>
          <w:rFonts w:eastAsiaTheme="minorEastAsia"/>
          <w:lang w:eastAsia="zh-CN"/>
        </w:rPr>
        <w:t xml:space="preserve">” </w:t>
      </w:r>
      <w:r w:rsidR="00AE0DC7">
        <w:rPr>
          <w:rFonts w:eastAsiaTheme="minorEastAsia" w:hint="eastAsia"/>
          <w:lang w:eastAsia="zh-CN"/>
        </w:rPr>
        <w:t xml:space="preserve">is not applied to the </w:t>
      </w:r>
      <w:r w:rsidR="00AE0DC7">
        <w:rPr>
          <w:rFonts w:eastAsia="MS Mincho"/>
          <w:lang w:eastAsia="ja-JP"/>
        </w:rPr>
        <w:t>preempting transmission is needed.</w:t>
      </w:r>
    </w:p>
    <w:p w14:paraId="0E873C7A" w14:textId="520B2CE9" w:rsidR="00A209C1" w:rsidRDefault="00E55589" w:rsidP="00A209C1">
      <w:pPr>
        <w:jc w:val="center"/>
      </w:pPr>
      <w:r>
        <w:object w:dxaOrig="8190" w:dyaOrig="4771" w14:anchorId="7445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46.25pt" o:ole="">
            <v:imagedata r:id="rId8" o:title=""/>
          </v:shape>
          <o:OLEObject Type="Embed" ProgID="Visio.Drawing.15" ShapeID="_x0000_i1025" DrawAspect="Content" ObjectID="_1580360372" r:id="rId9"/>
        </w:object>
      </w:r>
    </w:p>
    <w:p w14:paraId="7527D594" w14:textId="122097B8" w:rsidR="00A209C1" w:rsidRDefault="00A209C1" w:rsidP="00A209C1">
      <w:pPr>
        <w:jc w:val="center"/>
        <w:rPr>
          <w:lang w:eastAsia="zh-CN"/>
        </w:rPr>
      </w:pPr>
      <w:r>
        <w:t xml:space="preserve">Figure 1 </w:t>
      </w:r>
      <w:r w:rsidR="00E55589">
        <w:t>R</w:t>
      </w:r>
      <w:r>
        <w:t>esource</w:t>
      </w:r>
      <w:r w:rsidR="001C18D6">
        <w:t>s</w:t>
      </w:r>
      <w:r>
        <w:t xml:space="preserve"> carrying URLLC </w:t>
      </w:r>
      <w:r>
        <w:rPr>
          <w:rFonts w:hint="eastAsia"/>
          <w:lang w:eastAsia="zh-CN"/>
        </w:rPr>
        <w:t>data</w:t>
      </w:r>
      <w:r w:rsidR="001C18D6">
        <w:rPr>
          <w:lang w:eastAsia="zh-CN"/>
        </w:rPr>
        <w:t xml:space="preserve"> are</w:t>
      </w:r>
      <w:r>
        <w:rPr>
          <w:lang w:eastAsia="zh-CN"/>
        </w:rPr>
        <w:t xml:space="preserve"> indicated as “no transmission”</w:t>
      </w:r>
    </w:p>
    <w:p w14:paraId="6D972F78" w14:textId="77777777" w:rsidR="008D5AB6" w:rsidRDefault="008D5AB6" w:rsidP="008D5AB6">
      <w:pPr>
        <w:rPr>
          <w:rFonts w:eastAsiaTheme="minorEastAsia"/>
          <w:lang w:eastAsia="zh-CN"/>
        </w:rPr>
      </w:pPr>
      <w:r>
        <w:rPr>
          <w:rFonts w:eastAsiaTheme="minorEastAsia" w:hint="eastAsia"/>
          <w:lang w:eastAsia="zh-CN"/>
        </w:rPr>
        <w:lastRenderedPageBreak/>
        <w:t xml:space="preserve">One way for a </w:t>
      </w:r>
      <w:r>
        <w:rPr>
          <w:rFonts w:eastAsia="MS Mincho"/>
          <w:lang w:eastAsia="ja-JP"/>
        </w:rPr>
        <w:t xml:space="preserve">UE </w:t>
      </w:r>
      <w:r>
        <w:rPr>
          <w:rFonts w:eastAsiaTheme="minorEastAsia" w:hint="eastAsia"/>
          <w:lang w:eastAsia="zh-CN"/>
        </w:rPr>
        <w:t xml:space="preserve">to identify preempting traffic is to use the </w:t>
      </w:r>
      <w:r w:rsidRPr="002574C9">
        <w:rPr>
          <w:rFonts w:eastAsiaTheme="minorEastAsia"/>
          <w:lang w:eastAsia="zh-CN"/>
        </w:rPr>
        <w:t>DCI format</w:t>
      </w:r>
      <w:r>
        <w:rPr>
          <w:rFonts w:eastAsiaTheme="minorEastAsia" w:hint="eastAsia"/>
          <w:lang w:eastAsia="zh-CN"/>
        </w:rPr>
        <w:t xml:space="preserve">. As preemption is designed for URLLC, and compact DCI will be introduced for URLLC, the DCI format for compact DCI </w:t>
      </w:r>
      <w:r>
        <w:rPr>
          <w:rFonts w:eastAsiaTheme="minorEastAsia"/>
          <w:lang w:eastAsia="zh-CN"/>
        </w:rPr>
        <w:t xml:space="preserve">can be used </w:t>
      </w:r>
      <w:r>
        <w:rPr>
          <w:rFonts w:eastAsiaTheme="minorEastAsia" w:hint="eastAsia"/>
          <w:lang w:eastAsia="zh-CN"/>
        </w:rPr>
        <w:t>for the UE to identify the preempting traffic.</w:t>
      </w:r>
      <w:r>
        <w:rPr>
          <w:rFonts w:eastAsiaTheme="minorEastAsia"/>
          <w:lang w:eastAsia="zh-CN"/>
        </w:rPr>
        <w:t xml:space="preserve"> </w:t>
      </w:r>
    </w:p>
    <w:p w14:paraId="5DF6E39B" w14:textId="0986996A" w:rsidR="008D5AB6" w:rsidRDefault="008D5AB6" w:rsidP="008D5AB6">
      <w:pPr>
        <w:rPr>
          <w:lang w:eastAsia="zh-CN"/>
        </w:rPr>
      </w:pPr>
      <w:r>
        <w:rPr>
          <w:rFonts w:eastAsiaTheme="minorEastAsia"/>
          <w:lang w:eastAsia="zh-CN"/>
        </w:rPr>
        <w:t xml:space="preserve">Identifying the URLLC traffic is based on the fact that URLLC cannot be preempted. </w:t>
      </w:r>
      <w:r>
        <w:t>Actually, we have only agreed that ongoing eMBB traffic can be preempted as below. We do</w:t>
      </w:r>
      <w:r w:rsidR="00277271">
        <w:t xml:space="preserve"> no</w:t>
      </w:r>
      <w:bookmarkStart w:id="3" w:name="_GoBack"/>
      <w:bookmarkEnd w:id="3"/>
      <w:r>
        <w:t>t have any agreement that URLLC traffic can be preempted. In order to keep the spec consistent with the past agreement, we should modify the spec so that URLLC cannot be preempted.</w:t>
      </w:r>
    </w:p>
    <w:p w14:paraId="63869ABB" w14:textId="77777777" w:rsidR="008D5AB6" w:rsidRDefault="008D5AB6" w:rsidP="008D5AB6">
      <w:pPr>
        <w:overflowPunct w:val="0"/>
        <w:ind w:left="1440" w:hanging="1440"/>
        <w:textAlignment w:val="baseline"/>
        <w:rPr>
          <w:rFonts w:ascii="宋体" w:hAnsi="宋体"/>
          <w:sz w:val="18"/>
          <w:szCs w:val="18"/>
        </w:rPr>
      </w:pPr>
      <w:r>
        <w:rPr>
          <w:rFonts w:ascii="Times" w:hAnsi="Times" w:cs="Times"/>
          <w:b/>
          <w:bCs/>
          <w:color w:val="000000"/>
          <w:sz w:val="18"/>
          <w:szCs w:val="18"/>
          <w:highlight w:val="green"/>
          <w:u w:val="single"/>
          <w:lang w:val="en-GB"/>
        </w:rPr>
        <w:t>Agreements:</w:t>
      </w:r>
      <w:r>
        <w:rPr>
          <w:rFonts w:ascii="Times" w:hAnsi="Times" w:cs="Times"/>
          <w:color w:val="000000"/>
          <w:sz w:val="18"/>
          <w:szCs w:val="18"/>
          <w:lang w:val="en-GB"/>
        </w:rPr>
        <w:t xml:space="preserve">    </w:t>
      </w:r>
    </w:p>
    <w:p w14:paraId="3DEAE794" w14:textId="77777777" w:rsidR="008D5AB6" w:rsidRDefault="008D5AB6" w:rsidP="008D5AB6">
      <w:pPr>
        <w:overflowPunct w:val="0"/>
        <w:ind w:left="720" w:hanging="360"/>
        <w:textAlignment w:val="baseline"/>
        <w:rPr>
          <w:rFonts w:ascii="宋体" w:hAnsi="宋体"/>
          <w:sz w:val="18"/>
          <w:szCs w:val="18"/>
        </w:rPr>
      </w:pPr>
      <w:r>
        <w:rPr>
          <w:rFonts w:ascii="Arial" w:hAnsi="Arial" w:cs="Arial"/>
          <w:sz w:val="18"/>
          <w:szCs w:val="18"/>
        </w:rPr>
        <w:t>•</w:t>
      </w:r>
      <w:r>
        <w:rPr>
          <w:sz w:val="14"/>
          <w:szCs w:val="14"/>
        </w:rPr>
        <w:t xml:space="preserve">       </w:t>
      </w:r>
      <w:r>
        <w:rPr>
          <w:rFonts w:ascii="Times" w:hAnsi="Times" w:cs="Times"/>
          <w:color w:val="000000"/>
          <w:sz w:val="18"/>
          <w:szCs w:val="18"/>
        </w:rPr>
        <w:t>For DL, dynamic resource sharing between URLLC and eMBB is supported by transmitting URLLC scheduled traffic</w:t>
      </w:r>
    </w:p>
    <w:p w14:paraId="7A4902A1" w14:textId="1FE60CB9" w:rsidR="008D5AB6" w:rsidRPr="00AC1454" w:rsidRDefault="008D5AB6" w:rsidP="00AC1454">
      <w:pPr>
        <w:overflowPunct w:val="0"/>
        <w:ind w:left="1440" w:hanging="360"/>
        <w:textAlignment w:val="baseline"/>
        <w:rPr>
          <w:rFonts w:ascii="宋体" w:hAnsi="宋体"/>
          <w:sz w:val="18"/>
          <w:szCs w:val="18"/>
        </w:rPr>
      </w:pPr>
      <w:r>
        <w:rPr>
          <w:rFonts w:ascii="Arial" w:hAnsi="Arial" w:cs="Arial"/>
          <w:sz w:val="18"/>
          <w:szCs w:val="18"/>
        </w:rPr>
        <w:t>–</w:t>
      </w:r>
      <w:r>
        <w:rPr>
          <w:sz w:val="14"/>
          <w:szCs w:val="14"/>
        </w:rPr>
        <w:t xml:space="preserve">      </w:t>
      </w:r>
      <w:r>
        <w:rPr>
          <w:rFonts w:ascii="Times" w:hAnsi="Times" w:cs="Times"/>
          <w:color w:val="000000"/>
          <w:sz w:val="18"/>
          <w:szCs w:val="18"/>
        </w:rPr>
        <w:t>URLLC transmission may occur in resources scheduled for ongoing eMBB traffic</w:t>
      </w:r>
    </w:p>
    <w:p w14:paraId="143996FD" w14:textId="77777777" w:rsidR="00DD648A" w:rsidRDefault="00DD648A" w:rsidP="00DD648A">
      <w:pPr>
        <w:rPr>
          <w:b/>
          <w:kern w:val="2"/>
          <w:lang w:val="en-GB" w:eastAsia="zh-CN"/>
        </w:rPr>
      </w:pPr>
      <w:r>
        <w:rPr>
          <w:b/>
          <w:kern w:val="2"/>
          <w:lang w:val="en-GB" w:eastAsia="ja-JP"/>
        </w:rPr>
        <w:t>Proposal 1</w:t>
      </w:r>
      <w:r w:rsidRPr="00154EB1">
        <w:rPr>
          <w:b/>
          <w:kern w:val="2"/>
          <w:lang w:val="en-GB" w:eastAsia="ja-JP"/>
        </w:rPr>
        <w:t xml:space="preserve">: </w:t>
      </w:r>
      <w:r>
        <w:rPr>
          <w:rFonts w:hint="eastAsia"/>
          <w:b/>
          <w:kern w:val="2"/>
          <w:lang w:val="en-GB" w:eastAsia="zh-CN"/>
        </w:rPr>
        <w:t xml:space="preserve">Resources indicated as </w:t>
      </w:r>
      <w:r>
        <w:rPr>
          <w:b/>
          <w:kern w:val="2"/>
          <w:lang w:val="en-GB" w:eastAsia="zh-CN"/>
        </w:rPr>
        <w:t>‘</w:t>
      </w:r>
      <w:r>
        <w:rPr>
          <w:rFonts w:hint="eastAsia"/>
          <w:b/>
          <w:kern w:val="2"/>
          <w:lang w:val="en-GB" w:eastAsia="zh-CN"/>
        </w:rPr>
        <w:t>no transmission</w:t>
      </w:r>
      <w:r>
        <w:rPr>
          <w:b/>
          <w:kern w:val="2"/>
          <w:lang w:val="en-GB" w:eastAsia="zh-CN"/>
        </w:rPr>
        <w:t>’</w:t>
      </w:r>
      <w:r>
        <w:rPr>
          <w:rFonts w:hint="eastAsia"/>
          <w:b/>
          <w:kern w:val="2"/>
          <w:lang w:val="en-GB" w:eastAsia="zh-CN"/>
        </w:rPr>
        <w:t xml:space="preserve"> by the PI precludes the resources</w:t>
      </w:r>
    </w:p>
    <w:p w14:paraId="00622415" w14:textId="77777777" w:rsidR="00DD648A" w:rsidRDefault="00DD648A" w:rsidP="00DD648A">
      <w:pPr>
        <w:ind w:firstLineChars="500" w:firstLine="1104"/>
        <w:rPr>
          <w:b/>
          <w:kern w:val="2"/>
          <w:lang w:val="en-GB" w:eastAsia="zh-CN"/>
        </w:rPr>
      </w:pPr>
      <w:r>
        <w:rPr>
          <w:rFonts w:hint="eastAsia"/>
          <w:b/>
          <w:kern w:val="2"/>
          <w:lang w:val="en-GB" w:eastAsia="zh-CN"/>
        </w:rPr>
        <w:t xml:space="preserve">- </w:t>
      </w:r>
      <w:r w:rsidR="00AD7DF8">
        <w:rPr>
          <w:b/>
          <w:kern w:val="2"/>
          <w:lang w:val="en-GB" w:eastAsia="zh-CN"/>
        </w:rPr>
        <w:t>Carrying</w:t>
      </w:r>
      <w:r>
        <w:rPr>
          <w:rFonts w:hint="eastAsia"/>
          <w:b/>
          <w:kern w:val="2"/>
          <w:lang w:val="en-GB" w:eastAsia="zh-CN"/>
        </w:rPr>
        <w:t xml:space="preserve"> </w:t>
      </w:r>
      <w:r>
        <w:rPr>
          <w:b/>
          <w:kern w:val="2"/>
          <w:lang w:val="en-GB" w:eastAsia="zh-CN"/>
        </w:rPr>
        <w:t>pre</w:t>
      </w:r>
      <w:r>
        <w:rPr>
          <w:rFonts w:hint="eastAsia"/>
          <w:b/>
          <w:kern w:val="2"/>
          <w:lang w:val="en-GB" w:eastAsia="zh-CN"/>
        </w:rPr>
        <w:t>-empting transmissions scheduled by a compact DCI</w:t>
      </w:r>
    </w:p>
    <w:p w14:paraId="500EE7A2" w14:textId="77777777" w:rsidR="00DD648A" w:rsidRDefault="00DD648A" w:rsidP="00DD648A">
      <w:pPr>
        <w:autoSpaceDE/>
        <w:autoSpaceDN/>
        <w:snapToGrid/>
        <w:rPr>
          <w:b/>
          <w:noProof/>
          <w:lang w:eastAsia="zh-CN"/>
        </w:rPr>
      </w:pPr>
      <w:r w:rsidRPr="007C0197">
        <w:rPr>
          <w:b/>
          <w:noProof/>
        </w:rPr>
        <w:t>Summary of change:</w:t>
      </w:r>
      <w:r>
        <w:rPr>
          <w:b/>
          <w:noProof/>
        </w:rPr>
        <w:t xml:space="preserve"> </w:t>
      </w:r>
      <w:r w:rsidRPr="007B6E37">
        <w:rPr>
          <w:noProof/>
        </w:rPr>
        <w:t>Add a clarficition that</w:t>
      </w:r>
      <w:r w:rsidRPr="00C90256">
        <w:t xml:space="preserve"> </w:t>
      </w:r>
      <w:r w:rsidRPr="007B6E37">
        <w:rPr>
          <w:noProof/>
        </w:rPr>
        <w:t>the assumption of “no transmission” does not include preempting transmissions</w:t>
      </w:r>
      <w:r w:rsidRPr="007B6E37">
        <w:rPr>
          <w:noProof/>
          <w:lang w:eastAsia="zh-CN"/>
        </w:rPr>
        <w:t xml:space="preserve"> scheduled by a compact DCI</w:t>
      </w:r>
      <w:r w:rsidRPr="007B6E37">
        <w:rPr>
          <w:noProof/>
        </w:rPr>
        <w:t>.</w:t>
      </w:r>
      <w:r>
        <w:rPr>
          <w:b/>
          <w:noProof/>
        </w:rPr>
        <w:t xml:space="preserve"> </w:t>
      </w:r>
    </w:p>
    <w:p w14:paraId="66D91FEC" w14:textId="77777777" w:rsidR="00DD648A" w:rsidRDefault="00DD648A" w:rsidP="00DD648A">
      <w:pPr>
        <w:autoSpaceDE/>
        <w:autoSpaceDN/>
        <w:snapToGrid/>
        <w:rPr>
          <w:b/>
          <w:noProof/>
        </w:rPr>
      </w:pPr>
      <w:r w:rsidRPr="007B6E37">
        <w:rPr>
          <w:noProof/>
        </w:rPr>
        <w:t xml:space="preserve">The details </w:t>
      </w:r>
      <w:r>
        <w:rPr>
          <w:rFonts w:hint="eastAsia"/>
          <w:noProof/>
          <w:lang w:eastAsia="zh-CN"/>
        </w:rPr>
        <w:t xml:space="preserve">of change </w:t>
      </w:r>
      <w:r w:rsidR="00AE0DC7">
        <w:rPr>
          <w:noProof/>
        </w:rPr>
        <w:t>can be found in text proposal A</w:t>
      </w:r>
      <w:r w:rsidRPr="007B6E37">
        <w:rPr>
          <w:noProof/>
        </w:rPr>
        <w:t>.</w:t>
      </w:r>
    </w:p>
    <w:p w14:paraId="32AA8271" w14:textId="77777777" w:rsidR="00DD648A" w:rsidRDefault="00DD648A" w:rsidP="00DD648A">
      <w:pPr>
        <w:autoSpaceDE/>
        <w:autoSpaceDN/>
        <w:snapToGrid/>
        <w:rPr>
          <w:lang w:eastAsia="zh-CN"/>
        </w:rPr>
      </w:pPr>
      <w:r w:rsidRPr="007C0197">
        <w:rPr>
          <w:b/>
          <w:noProof/>
        </w:rPr>
        <w:t>Consequences if not approved:</w:t>
      </w:r>
      <w:r w:rsidRPr="007B6E37">
        <w:rPr>
          <w:b/>
          <w:lang w:eastAsia="zh-CN"/>
        </w:rPr>
        <w:t xml:space="preserve"> </w:t>
      </w:r>
      <w:r w:rsidR="00AE0DC7">
        <w:rPr>
          <w:noProof/>
          <w:lang w:eastAsia="zh-CN"/>
        </w:rPr>
        <w:t xml:space="preserve">Preempting transmission is indicated as preempted transmission by PI which will introduce unnessary retransmission and increase the delay of URLLC data.  </w:t>
      </w:r>
    </w:p>
    <w:p w14:paraId="525AFD7F" w14:textId="77777777" w:rsidR="009D679F" w:rsidRPr="009D679F" w:rsidRDefault="009D679F" w:rsidP="009D679F">
      <w:pPr>
        <w:pStyle w:val="1"/>
        <w:rPr>
          <w:lang w:eastAsia="zh-CN"/>
        </w:rPr>
      </w:pPr>
      <w:r>
        <w:rPr>
          <w:rFonts w:hint="eastAsia"/>
          <w:lang w:eastAsia="zh-CN"/>
        </w:rPr>
        <w:t>Discussion of new agreement needed in R15</w:t>
      </w:r>
    </w:p>
    <w:p w14:paraId="212B7D1B" w14:textId="77777777" w:rsidR="004A23B2" w:rsidRDefault="004A23B2" w:rsidP="004A23B2">
      <w:pPr>
        <w:autoSpaceDE/>
        <w:autoSpaceDN/>
        <w:rPr>
          <w:lang w:eastAsia="zh-CN"/>
        </w:rPr>
      </w:pPr>
      <w:r>
        <w:rPr>
          <w:rFonts w:hint="eastAsia"/>
          <w:lang w:eastAsia="zh-CN"/>
        </w:rPr>
        <w:t>I</w:t>
      </w:r>
      <w:r>
        <w:rPr>
          <w:lang w:eastAsia="zh-CN"/>
        </w:rPr>
        <w:t>n current version of 38.213[1],</w:t>
      </w:r>
      <w:r w:rsidRPr="00171FFF">
        <w:rPr>
          <w:lang w:eastAsia="zh-CN"/>
        </w:rPr>
        <w:t xml:space="preserve"> the </w:t>
      </w:r>
      <w:r>
        <w:rPr>
          <w:lang w:eastAsia="zh-CN"/>
        </w:rPr>
        <w:t>assumption on</w:t>
      </w:r>
      <w:r w:rsidRPr="00171FFF">
        <w:rPr>
          <w:lang w:eastAsia="zh-CN"/>
        </w:rPr>
        <w:t xml:space="preserve"> “no transmission” include</w:t>
      </w:r>
      <w:r>
        <w:rPr>
          <w:lang w:eastAsia="zh-CN"/>
        </w:rPr>
        <w:t>s</w:t>
      </w:r>
      <w:r w:rsidRPr="00171FFF">
        <w:rPr>
          <w:lang w:eastAsia="zh-CN"/>
        </w:rPr>
        <w:t xml:space="preserve"> the resource carrying CSI-RS</w:t>
      </w:r>
      <w:r>
        <w:rPr>
          <w:lang w:eastAsia="zh-CN"/>
        </w:rPr>
        <w:t xml:space="preserve">. When the resource carrying CSI-RS is indicated as no transmission, interfered CSI-RS will not be considered for channel estimation to generate CSI report when PDSCH and CSI-RS are in the same slot according to the agreement in RAN #90bis: </w:t>
      </w:r>
    </w:p>
    <w:p w14:paraId="1C6B3121" w14:textId="77777777" w:rsidR="004A23B2" w:rsidRPr="009C22F9" w:rsidRDefault="004A23B2" w:rsidP="004A23B2">
      <w:pPr>
        <w:rPr>
          <w:szCs w:val="20"/>
        </w:rPr>
      </w:pPr>
      <w:r w:rsidRPr="009C22F9">
        <w:rPr>
          <w:szCs w:val="20"/>
          <w:highlight w:val="green"/>
        </w:rPr>
        <w:t>Agreements</w:t>
      </w:r>
      <w:r w:rsidRPr="009C22F9">
        <w:rPr>
          <w:szCs w:val="20"/>
        </w:rPr>
        <w:t>:</w:t>
      </w:r>
    </w:p>
    <w:p w14:paraId="57487AEE" w14:textId="77777777" w:rsidR="004A23B2" w:rsidRDefault="004A23B2" w:rsidP="004A23B2">
      <w:pPr>
        <w:numPr>
          <w:ilvl w:val="3"/>
          <w:numId w:val="25"/>
        </w:numPr>
        <w:autoSpaceDE/>
        <w:autoSpaceDN/>
        <w:adjustRightInd/>
        <w:snapToGrid/>
        <w:spacing w:after="0"/>
        <w:jc w:val="left"/>
        <w:rPr>
          <w:szCs w:val="20"/>
        </w:rPr>
      </w:pPr>
      <w:r w:rsidRPr="009C22F9">
        <w:rPr>
          <w:szCs w:val="20"/>
        </w:rPr>
        <w:t xml:space="preserve">For slot level monitoring periodicity, </w:t>
      </w:r>
      <w:r w:rsidRPr="009C22F9">
        <w:rPr>
          <w:rFonts w:hint="eastAsia"/>
          <w:szCs w:val="20"/>
        </w:rPr>
        <w:t xml:space="preserve">UE is not </w:t>
      </w:r>
      <w:r w:rsidRPr="00774A41">
        <w:rPr>
          <w:rFonts w:hint="eastAsia"/>
          <w:szCs w:val="20"/>
        </w:rPr>
        <w:t>required to monitor preemption indication for a slot in which PDSCH is not scheduled</w:t>
      </w:r>
    </w:p>
    <w:p w14:paraId="12A0E24B" w14:textId="77777777" w:rsidR="004A23B2" w:rsidRDefault="004A23B2" w:rsidP="004A23B2">
      <w:pPr>
        <w:autoSpaceDE/>
        <w:autoSpaceDN/>
        <w:adjustRightInd/>
        <w:snapToGrid/>
        <w:spacing w:after="0"/>
        <w:ind w:left="786"/>
        <w:jc w:val="left"/>
        <w:rPr>
          <w:szCs w:val="20"/>
        </w:rPr>
      </w:pPr>
    </w:p>
    <w:p w14:paraId="411604F4" w14:textId="77777777" w:rsidR="004A23B2" w:rsidRDefault="004A23B2" w:rsidP="004A23B2">
      <w:pPr>
        <w:autoSpaceDE/>
        <w:autoSpaceDN/>
        <w:adjustRightInd/>
        <w:snapToGrid/>
        <w:spacing w:after="0"/>
        <w:jc w:val="left"/>
        <w:rPr>
          <w:lang w:eastAsia="zh-CN"/>
        </w:rPr>
      </w:pPr>
      <w:r>
        <w:rPr>
          <w:szCs w:val="20"/>
        </w:rPr>
        <w:t xml:space="preserve">However, the UE will miss the PI when its CSI-RS is scheduled in the slot where no PDSCH is scheduled. Then the </w:t>
      </w:r>
      <w:r w:rsidRPr="00171FFF">
        <w:rPr>
          <w:lang w:eastAsia="zh-CN"/>
        </w:rPr>
        <w:t xml:space="preserve">UE will use the preempted CSI-RS to generate CSI information. </w:t>
      </w:r>
      <w:r>
        <w:rPr>
          <w:lang w:eastAsia="zh-CN"/>
        </w:rPr>
        <w:t>Furthermore, the interference in the CSI-RS resource will impact accuracy over</w:t>
      </w:r>
      <w:r w:rsidRPr="00171FFF">
        <w:rPr>
          <w:lang w:eastAsia="zh-CN"/>
        </w:rPr>
        <w:t xml:space="preserve"> multiple CSI reports </w:t>
      </w:r>
      <w:r>
        <w:rPr>
          <w:lang w:eastAsia="zh-CN"/>
        </w:rPr>
        <w:t>due to channel estimation filter.</w:t>
      </w:r>
      <w:r w:rsidRPr="00171FFF">
        <w:rPr>
          <w:lang w:eastAsia="zh-CN"/>
        </w:rPr>
        <w:t xml:space="preserve"> </w:t>
      </w:r>
      <w:r w:rsidRPr="007B6E37">
        <w:rPr>
          <w:lang w:eastAsia="zh-CN"/>
        </w:rPr>
        <w:t xml:space="preserve">Thus, we propose that UE should monitor PI </w:t>
      </w:r>
      <w:r>
        <w:rPr>
          <w:lang w:eastAsia="zh-CN"/>
        </w:rPr>
        <w:t>when</w:t>
      </w:r>
      <w:r w:rsidRPr="007B6E37">
        <w:rPr>
          <w:lang w:eastAsia="zh-CN"/>
        </w:rPr>
        <w:t xml:space="preserve"> CSI-RS is </w:t>
      </w:r>
      <w:r>
        <w:rPr>
          <w:lang w:eastAsia="zh-CN"/>
        </w:rPr>
        <w:t>transmitt</w:t>
      </w:r>
      <w:r w:rsidRPr="007B6E37">
        <w:rPr>
          <w:lang w:eastAsia="zh-CN"/>
        </w:rPr>
        <w:t>ed</w:t>
      </w:r>
      <w:r>
        <w:rPr>
          <w:lang w:eastAsia="zh-CN"/>
        </w:rPr>
        <w:t>, so that interfered CSI-RS will not be considered for channel estimation to generate CSI report.</w:t>
      </w:r>
    </w:p>
    <w:p w14:paraId="04C8D6D7" w14:textId="77777777" w:rsidR="004A23B2" w:rsidRDefault="004A23B2" w:rsidP="004A23B2">
      <w:pPr>
        <w:autoSpaceDE/>
        <w:autoSpaceDN/>
        <w:rPr>
          <w:b/>
          <w:lang w:eastAsia="zh-CN"/>
        </w:rPr>
      </w:pPr>
      <w:r w:rsidRPr="007B6E37">
        <w:rPr>
          <w:b/>
          <w:lang w:eastAsia="zh-CN"/>
        </w:rPr>
        <w:t xml:space="preserve">Proposal 2: </w:t>
      </w:r>
      <w:r w:rsidRPr="007B6E37">
        <w:rPr>
          <w:b/>
          <w:szCs w:val="20"/>
        </w:rPr>
        <w:t xml:space="preserve">UE </w:t>
      </w:r>
      <w:r>
        <w:rPr>
          <w:b/>
          <w:szCs w:val="20"/>
        </w:rPr>
        <w:t xml:space="preserve">is not </w:t>
      </w:r>
      <w:r w:rsidRPr="00015BEF">
        <w:rPr>
          <w:b/>
          <w:szCs w:val="20"/>
        </w:rPr>
        <w:t>required</w:t>
      </w:r>
      <w:r>
        <w:rPr>
          <w:b/>
          <w:szCs w:val="20"/>
        </w:rPr>
        <w:t xml:space="preserve"> to</w:t>
      </w:r>
      <w:r w:rsidRPr="00B51A55">
        <w:rPr>
          <w:b/>
          <w:szCs w:val="20"/>
        </w:rPr>
        <w:t xml:space="preserve"> </w:t>
      </w:r>
      <w:r w:rsidRPr="007B6E37">
        <w:rPr>
          <w:b/>
          <w:szCs w:val="20"/>
        </w:rPr>
        <w:t>monitor</w:t>
      </w:r>
      <w:r>
        <w:rPr>
          <w:b/>
          <w:szCs w:val="20"/>
          <w:lang w:eastAsia="zh-CN"/>
        </w:rPr>
        <w:t xml:space="preserve"> </w:t>
      </w:r>
      <w:r w:rsidRPr="007B6E37">
        <w:rPr>
          <w:b/>
          <w:szCs w:val="20"/>
        </w:rPr>
        <w:t xml:space="preserve">PI for a </w:t>
      </w:r>
      <w:r>
        <w:rPr>
          <w:b/>
          <w:szCs w:val="20"/>
        </w:rPr>
        <w:t>reference downlink resource</w:t>
      </w:r>
      <w:r w:rsidRPr="007B6E37">
        <w:rPr>
          <w:b/>
          <w:szCs w:val="20"/>
        </w:rPr>
        <w:t xml:space="preserve"> </w:t>
      </w:r>
      <w:r w:rsidRPr="007B6E37">
        <w:rPr>
          <w:b/>
          <w:lang w:eastAsia="zh-CN"/>
        </w:rPr>
        <w:t>in which</w:t>
      </w:r>
      <w:r w:rsidRPr="00BB4DC2">
        <w:rPr>
          <w:b/>
          <w:lang w:eastAsia="zh-CN"/>
        </w:rPr>
        <w:t xml:space="preserve"> </w:t>
      </w:r>
      <w:r w:rsidRPr="007809FC">
        <w:rPr>
          <w:b/>
          <w:lang w:eastAsia="zh-CN"/>
        </w:rPr>
        <w:t>PDSCH is not scheduled</w:t>
      </w:r>
      <w:r>
        <w:rPr>
          <w:b/>
          <w:lang w:eastAsia="zh-CN"/>
        </w:rPr>
        <w:t xml:space="preserve"> and </w:t>
      </w:r>
      <w:r w:rsidRPr="007B6E37">
        <w:rPr>
          <w:b/>
          <w:lang w:eastAsia="zh-CN"/>
        </w:rPr>
        <w:t xml:space="preserve">CSI-RS </w:t>
      </w:r>
      <w:r>
        <w:rPr>
          <w:b/>
          <w:lang w:eastAsia="zh-CN"/>
        </w:rPr>
        <w:t>is not transmitted.</w:t>
      </w:r>
    </w:p>
    <w:p w14:paraId="27E6B38C" w14:textId="11EF00B2" w:rsidR="004A23B2" w:rsidRPr="007B6E37" w:rsidRDefault="004A23B2" w:rsidP="004A23B2">
      <w:pPr>
        <w:autoSpaceDE/>
        <w:autoSpaceDN/>
        <w:rPr>
          <w:b/>
          <w:lang w:eastAsia="zh-CN"/>
        </w:rPr>
      </w:pPr>
      <w:r w:rsidRPr="00DB3D07">
        <w:rPr>
          <w:lang w:eastAsia="zh-CN"/>
        </w:rPr>
        <w:t xml:space="preserve">The details of the clarification </w:t>
      </w:r>
      <w:r w:rsidR="0092665E">
        <w:rPr>
          <w:lang w:eastAsia="zh-CN"/>
        </w:rPr>
        <w:t>can be found in text proposal B</w:t>
      </w:r>
      <w:r>
        <w:rPr>
          <w:b/>
          <w:lang w:eastAsia="zh-CN"/>
        </w:rPr>
        <w:t>.</w:t>
      </w:r>
    </w:p>
    <w:p w14:paraId="46DE343E" w14:textId="77777777" w:rsidR="00210B6A" w:rsidRPr="00154EB1" w:rsidRDefault="00DA27A7" w:rsidP="00CF195E">
      <w:pPr>
        <w:pStyle w:val="1"/>
      </w:pPr>
      <w:r w:rsidRPr="00154EB1">
        <w:t>Conclusion</w:t>
      </w:r>
    </w:p>
    <w:p w14:paraId="558705AA" w14:textId="77777777" w:rsidR="00DA27A7" w:rsidRPr="00154EB1" w:rsidRDefault="00DA27A7" w:rsidP="00B7141A">
      <w:pPr>
        <w:rPr>
          <w:kern w:val="2"/>
          <w:lang w:val="en-GB" w:eastAsia="zh-CN"/>
        </w:rPr>
      </w:pPr>
      <w:r w:rsidRPr="00154EB1">
        <w:rPr>
          <w:kern w:val="2"/>
          <w:lang w:val="en-GB" w:eastAsia="zh-CN"/>
        </w:rPr>
        <w:t>This contribution has the following observations and proposals</w:t>
      </w:r>
    </w:p>
    <w:p w14:paraId="37F12E1D" w14:textId="77777777" w:rsidR="00595AC8" w:rsidRDefault="00595AC8" w:rsidP="00595AC8">
      <w:pPr>
        <w:rPr>
          <w:b/>
          <w:kern w:val="2"/>
          <w:lang w:val="en-GB" w:eastAsia="zh-CN"/>
        </w:rPr>
      </w:pPr>
      <w:r>
        <w:rPr>
          <w:b/>
          <w:kern w:val="2"/>
          <w:lang w:val="en-GB" w:eastAsia="ja-JP"/>
        </w:rPr>
        <w:t>Proposal 1</w:t>
      </w:r>
      <w:r w:rsidRPr="00154EB1">
        <w:rPr>
          <w:b/>
          <w:kern w:val="2"/>
          <w:lang w:val="en-GB" w:eastAsia="ja-JP"/>
        </w:rPr>
        <w:t xml:space="preserve">: </w:t>
      </w:r>
      <w:r>
        <w:rPr>
          <w:rFonts w:hint="eastAsia"/>
          <w:b/>
          <w:kern w:val="2"/>
          <w:lang w:val="en-GB" w:eastAsia="zh-CN"/>
        </w:rPr>
        <w:t xml:space="preserve">Resources indicated as </w:t>
      </w:r>
      <w:r>
        <w:rPr>
          <w:b/>
          <w:kern w:val="2"/>
          <w:lang w:val="en-GB" w:eastAsia="zh-CN"/>
        </w:rPr>
        <w:t>‘</w:t>
      </w:r>
      <w:r>
        <w:rPr>
          <w:rFonts w:hint="eastAsia"/>
          <w:b/>
          <w:kern w:val="2"/>
          <w:lang w:val="en-GB" w:eastAsia="zh-CN"/>
        </w:rPr>
        <w:t>no transmission</w:t>
      </w:r>
      <w:r>
        <w:rPr>
          <w:b/>
          <w:kern w:val="2"/>
          <w:lang w:val="en-GB" w:eastAsia="zh-CN"/>
        </w:rPr>
        <w:t>’</w:t>
      </w:r>
      <w:r>
        <w:rPr>
          <w:rFonts w:hint="eastAsia"/>
          <w:b/>
          <w:kern w:val="2"/>
          <w:lang w:val="en-GB" w:eastAsia="zh-CN"/>
        </w:rPr>
        <w:t xml:space="preserve"> by the PI precludes the resources</w:t>
      </w:r>
    </w:p>
    <w:p w14:paraId="3A82E2D5" w14:textId="77777777" w:rsidR="00595AC8" w:rsidRDefault="00595AC8" w:rsidP="00595AC8">
      <w:pPr>
        <w:ind w:firstLineChars="500" w:firstLine="1104"/>
        <w:rPr>
          <w:b/>
          <w:kern w:val="2"/>
          <w:lang w:val="en-GB" w:eastAsia="zh-CN"/>
        </w:rPr>
      </w:pPr>
      <w:r>
        <w:rPr>
          <w:rFonts w:hint="eastAsia"/>
          <w:b/>
          <w:kern w:val="2"/>
          <w:lang w:val="en-GB" w:eastAsia="zh-CN"/>
        </w:rPr>
        <w:t xml:space="preserve">- </w:t>
      </w:r>
      <w:r w:rsidR="00AD7DF8">
        <w:rPr>
          <w:b/>
          <w:kern w:val="2"/>
          <w:lang w:val="en-GB" w:eastAsia="zh-CN"/>
        </w:rPr>
        <w:t>Carrying</w:t>
      </w:r>
      <w:r>
        <w:rPr>
          <w:rFonts w:hint="eastAsia"/>
          <w:b/>
          <w:kern w:val="2"/>
          <w:lang w:val="en-GB" w:eastAsia="zh-CN"/>
        </w:rPr>
        <w:t xml:space="preserve"> </w:t>
      </w:r>
      <w:r>
        <w:rPr>
          <w:b/>
          <w:kern w:val="2"/>
          <w:lang w:val="en-GB" w:eastAsia="zh-CN"/>
        </w:rPr>
        <w:t>pre</w:t>
      </w:r>
      <w:r>
        <w:rPr>
          <w:rFonts w:hint="eastAsia"/>
          <w:b/>
          <w:kern w:val="2"/>
          <w:lang w:val="en-GB" w:eastAsia="zh-CN"/>
        </w:rPr>
        <w:t>-empting transmissions scheduled by a compact DCI</w:t>
      </w:r>
    </w:p>
    <w:p w14:paraId="4A44C61E" w14:textId="77777777" w:rsidR="00DB3D07" w:rsidRDefault="00DB3D07" w:rsidP="00DB3D07">
      <w:pPr>
        <w:autoSpaceDE/>
        <w:autoSpaceDN/>
        <w:rPr>
          <w:b/>
          <w:lang w:eastAsia="zh-CN"/>
        </w:rPr>
      </w:pPr>
      <w:r w:rsidRPr="007B6E37">
        <w:rPr>
          <w:b/>
          <w:lang w:eastAsia="zh-CN"/>
        </w:rPr>
        <w:t xml:space="preserve">Proposal 2: </w:t>
      </w:r>
      <w:r w:rsidRPr="007B6E37">
        <w:rPr>
          <w:b/>
          <w:szCs w:val="20"/>
        </w:rPr>
        <w:t xml:space="preserve">UE </w:t>
      </w:r>
      <w:r>
        <w:rPr>
          <w:b/>
          <w:szCs w:val="20"/>
        </w:rPr>
        <w:t xml:space="preserve">is not </w:t>
      </w:r>
      <w:r w:rsidRPr="00015BEF">
        <w:rPr>
          <w:b/>
          <w:szCs w:val="20"/>
        </w:rPr>
        <w:t>required</w:t>
      </w:r>
      <w:r>
        <w:rPr>
          <w:b/>
          <w:szCs w:val="20"/>
        </w:rPr>
        <w:t xml:space="preserve"> to</w:t>
      </w:r>
      <w:r w:rsidRPr="00B51A55">
        <w:rPr>
          <w:b/>
          <w:szCs w:val="20"/>
        </w:rPr>
        <w:t xml:space="preserve"> </w:t>
      </w:r>
      <w:r w:rsidRPr="007B6E37">
        <w:rPr>
          <w:b/>
          <w:szCs w:val="20"/>
        </w:rPr>
        <w:t>monitor</w:t>
      </w:r>
      <w:r>
        <w:rPr>
          <w:b/>
          <w:szCs w:val="20"/>
          <w:lang w:eastAsia="zh-CN"/>
        </w:rPr>
        <w:t xml:space="preserve"> </w:t>
      </w:r>
      <w:r w:rsidRPr="007B6E37">
        <w:rPr>
          <w:b/>
          <w:szCs w:val="20"/>
        </w:rPr>
        <w:t xml:space="preserve">PI for a </w:t>
      </w:r>
      <w:r>
        <w:rPr>
          <w:b/>
          <w:szCs w:val="20"/>
        </w:rPr>
        <w:t>reference downlink resource</w:t>
      </w:r>
      <w:r w:rsidRPr="007B6E37">
        <w:rPr>
          <w:b/>
          <w:szCs w:val="20"/>
        </w:rPr>
        <w:t xml:space="preserve"> </w:t>
      </w:r>
      <w:r w:rsidRPr="007B6E37">
        <w:rPr>
          <w:b/>
          <w:lang w:eastAsia="zh-CN"/>
        </w:rPr>
        <w:t>in which</w:t>
      </w:r>
      <w:r w:rsidRPr="00BB4DC2">
        <w:rPr>
          <w:b/>
          <w:lang w:eastAsia="zh-CN"/>
        </w:rPr>
        <w:t xml:space="preserve"> </w:t>
      </w:r>
      <w:r w:rsidRPr="007809FC">
        <w:rPr>
          <w:b/>
          <w:lang w:eastAsia="zh-CN"/>
        </w:rPr>
        <w:t>PDSCH is not scheduled</w:t>
      </w:r>
      <w:r>
        <w:rPr>
          <w:b/>
          <w:lang w:eastAsia="zh-CN"/>
        </w:rPr>
        <w:t xml:space="preserve"> and </w:t>
      </w:r>
      <w:r w:rsidRPr="007B6E37">
        <w:rPr>
          <w:b/>
          <w:lang w:eastAsia="zh-CN"/>
        </w:rPr>
        <w:t xml:space="preserve">CSI-RS </w:t>
      </w:r>
      <w:r>
        <w:rPr>
          <w:b/>
          <w:lang w:eastAsia="zh-CN"/>
        </w:rPr>
        <w:t>is not transmitted.</w:t>
      </w:r>
    </w:p>
    <w:p w14:paraId="53579678" w14:textId="77777777" w:rsidR="00EF7C7E" w:rsidRPr="00154EB1" w:rsidRDefault="00EF7C7E" w:rsidP="00EF7C7E">
      <w:pPr>
        <w:pStyle w:val="1"/>
        <w:rPr>
          <w:kern w:val="2"/>
          <w:lang w:val="en-GB" w:eastAsia="ja-JP"/>
        </w:rPr>
      </w:pPr>
      <w:r w:rsidRPr="00154EB1">
        <w:rPr>
          <w:kern w:val="2"/>
          <w:lang w:val="en-GB" w:eastAsia="ja-JP"/>
        </w:rPr>
        <w:t>References</w:t>
      </w:r>
    </w:p>
    <w:p w14:paraId="623463C4" w14:textId="3C8A326A" w:rsidR="00086DDE" w:rsidRPr="00154EB1" w:rsidRDefault="00B56094" w:rsidP="00EF7C7E">
      <w:pPr>
        <w:rPr>
          <w:lang w:val="en-GB" w:eastAsia="zh-CN"/>
        </w:rPr>
      </w:pPr>
      <w:r>
        <w:rPr>
          <w:lang w:val="en-GB" w:eastAsia="ja-JP"/>
        </w:rPr>
        <w:t xml:space="preserve"> </w:t>
      </w:r>
      <w:r w:rsidR="00086DDE">
        <w:rPr>
          <w:lang w:val="en-GB" w:eastAsia="ja-JP"/>
        </w:rPr>
        <w:t>[</w:t>
      </w:r>
      <w:r>
        <w:rPr>
          <w:lang w:val="en-GB" w:eastAsia="ja-JP"/>
        </w:rPr>
        <w:t>1</w:t>
      </w:r>
      <w:r w:rsidR="00086DDE">
        <w:rPr>
          <w:lang w:val="en-GB" w:eastAsia="ja-JP"/>
        </w:rPr>
        <w:t xml:space="preserve">] </w:t>
      </w:r>
      <w:r w:rsidR="00086DDE">
        <w:rPr>
          <w:kern w:val="2"/>
          <w:szCs w:val="20"/>
          <w:lang w:eastAsia="zh-CN"/>
        </w:rPr>
        <w:t>TS 38.213 v</w:t>
      </w:r>
      <w:r w:rsidR="00F5002D">
        <w:rPr>
          <w:kern w:val="2"/>
          <w:szCs w:val="20"/>
          <w:lang w:eastAsia="zh-CN"/>
        </w:rPr>
        <w:t>15</w:t>
      </w:r>
      <w:r w:rsidR="00086DDE">
        <w:rPr>
          <w:kern w:val="2"/>
          <w:szCs w:val="20"/>
          <w:lang w:eastAsia="zh-CN"/>
        </w:rPr>
        <w:t>.0.</w:t>
      </w:r>
      <w:r w:rsidR="008D3CD7">
        <w:rPr>
          <w:kern w:val="2"/>
          <w:szCs w:val="20"/>
          <w:lang w:eastAsia="zh-CN"/>
        </w:rPr>
        <w:t>2</w:t>
      </w:r>
      <w:r w:rsidR="00086DDE">
        <w:rPr>
          <w:kern w:val="2"/>
          <w:szCs w:val="20"/>
          <w:lang w:eastAsia="zh-CN"/>
        </w:rPr>
        <w:t xml:space="preserve">, </w:t>
      </w:r>
      <w:r w:rsidR="00086DDE" w:rsidRPr="00C64F21">
        <w:t xml:space="preserve">Physical layer procedures for </w:t>
      </w:r>
      <w:r w:rsidR="00086DDE">
        <w:t xml:space="preserve">control, </w:t>
      </w:r>
      <w:r w:rsidR="008D3CD7">
        <w:t>Jan</w:t>
      </w:r>
      <w:r w:rsidR="00086DDE">
        <w:t>. 201</w:t>
      </w:r>
      <w:r w:rsidR="008D3CD7">
        <w:t>8</w:t>
      </w:r>
    </w:p>
    <w:p w14:paraId="0EE43ECE" w14:textId="77777777" w:rsidR="00620942" w:rsidRPr="00F5002D" w:rsidRDefault="00620942" w:rsidP="00F5002D">
      <w:pPr>
        <w:rPr>
          <w:rFonts w:eastAsia="MS Mincho"/>
          <w:lang w:val="en-GB" w:eastAsia="ja-JP"/>
        </w:rPr>
      </w:pPr>
    </w:p>
    <w:bookmarkEnd w:id="2"/>
    <w:p w14:paraId="654A2E30" w14:textId="0A022141" w:rsidR="00AE0DC7" w:rsidRDefault="00AE0DC7" w:rsidP="00AE0DC7">
      <w:pPr>
        <w:pStyle w:val="1"/>
        <w:numPr>
          <w:ilvl w:val="0"/>
          <w:numId w:val="0"/>
        </w:numPr>
        <w:ind w:left="432" w:hanging="432"/>
      </w:pPr>
      <w:r w:rsidRPr="00C77E04">
        <w:rPr>
          <w:rFonts w:hint="eastAsia"/>
        </w:rPr>
        <w:lastRenderedPageBreak/>
        <w:t xml:space="preserve">Text </w:t>
      </w:r>
      <w:r w:rsidRPr="00C77E04">
        <w:t>P</w:t>
      </w:r>
      <w:r w:rsidRPr="00C77E04">
        <w:rPr>
          <w:rFonts w:hint="eastAsia"/>
        </w:rPr>
        <w:t>roposals</w:t>
      </w:r>
      <w:r>
        <w:t xml:space="preserve"> A</w:t>
      </w:r>
    </w:p>
    <w:p w14:paraId="69DAE0F8" w14:textId="1CBCCF59" w:rsidR="00AE0DC7" w:rsidRPr="002448D2" w:rsidRDefault="00AE0DC7" w:rsidP="00AE0DC7">
      <w:pPr>
        <w:rPr>
          <w:lang w:eastAsia="zh-CN"/>
        </w:rPr>
      </w:pPr>
      <w:r w:rsidRPr="002448D2">
        <w:rPr>
          <w:rFonts w:hint="eastAsia"/>
          <w:lang w:eastAsia="zh-CN"/>
        </w:rPr>
        <w:t>38.21</w:t>
      </w:r>
      <w:r>
        <w:rPr>
          <w:lang w:eastAsia="zh-CN"/>
        </w:rPr>
        <w:t>3 v15.0.</w:t>
      </w:r>
      <w:r w:rsidR="008D3CD7">
        <w:rPr>
          <w:lang w:eastAsia="zh-CN"/>
        </w:rPr>
        <w:t>2</w:t>
      </w:r>
    </w:p>
    <w:p w14:paraId="0CF57BC3" w14:textId="77777777" w:rsidR="00AE0DC7" w:rsidRDefault="00AE0DC7" w:rsidP="00AE0DC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4099B05F" w14:textId="77777777" w:rsidR="00AE0DC7" w:rsidRPr="00395E3F" w:rsidRDefault="00AE0DC7" w:rsidP="00AE0DC7">
      <w:pPr>
        <w:spacing w:after="0"/>
        <w:rPr>
          <w:color w:val="FF0000"/>
          <w:sz w:val="24"/>
          <w:lang w:eastAsia="zh-CN"/>
        </w:rPr>
      </w:pPr>
      <w:r w:rsidRPr="00395E3F">
        <w:rPr>
          <w:color w:val="FF0000"/>
          <w:sz w:val="24"/>
          <w:lang w:eastAsia="zh-CN"/>
        </w:rPr>
        <w:t>---------------------------------------- Unchanged parts omitted --------------------------------------------</w:t>
      </w:r>
    </w:p>
    <w:p w14:paraId="630FFFC1" w14:textId="126B3DB6" w:rsidR="00AE0DC7" w:rsidRPr="007C0197" w:rsidRDefault="00AE0DC7" w:rsidP="00AE0DC7">
      <w:pPr>
        <w:rPr>
          <w:b/>
        </w:rPr>
      </w:pPr>
      <w:r w:rsidRPr="007C0197">
        <w:rPr>
          <w:b/>
        </w:rPr>
        <w:t xml:space="preserve">11.2 </w:t>
      </w:r>
      <w:r w:rsidR="00EE32E2" w:rsidRPr="00A1641A">
        <w:rPr>
          <w:b/>
          <w:lang w:eastAsia="zh-CN"/>
        </w:rPr>
        <w:t>Interrupted</w:t>
      </w:r>
      <w:r w:rsidRPr="007C0197">
        <w:rPr>
          <w:b/>
        </w:rPr>
        <w:t xml:space="preserve"> transmission indication </w:t>
      </w:r>
    </w:p>
    <w:p w14:paraId="10ADBAF9" w14:textId="56C32A42" w:rsidR="00217D4E" w:rsidRDefault="00217D4E" w:rsidP="00217D4E">
      <w:pPr>
        <w:rPr>
          <w:rFonts w:eastAsiaTheme="minorEastAsia"/>
          <w:lang w:eastAsia="zh-CN"/>
        </w:rPr>
      </w:pPr>
      <w:r>
        <w:rPr>
          <w:rFonts w:eastAsia="MS Mincho"/>
        </w:rPr>
        <w:t>“</w:t>
      </w: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 from a set of PRBs and a set of symbols of the last monitoring per</w:t>
      </w:r>
      <w:r>
        <w:rPr>
          <w:lang w:eastAsia="zh-CN"/>
        </w:rPr>
        <w:t xml:space="preserve">iod, </w:t>
      </w:r>
      <w:r w:rsidRPr="00B916EC">
        <w:rPr>
          <w:lang w:eastAsia="zh-CN"/>
        </w:rPr>
        <w:t>that are indicated by the DCI format</w:t>
      </w:r>
      <w:r>
        <w:rPr>
          <w:lang w:eastAsia="zh-CN"/>
        </w:rPr>
        <w:t xml:space="preserve">  2_1</w:t>
      </w:r>
      <w:r w:rsidRPr="00B916EC">
        <w:rPr>
          <w:lang w:eastAsia="zh-CN"/>
        </w:rPr>
        <w:t>.</w:t>
      </w:r>
      <w:r>
        <w:rPr>
          <w:lang w:eastAsia="zh-CN"/>
        </w:rPr>
        <w:t xml:space="preserve"> The indication by the DCI format 2_1 is not applicable to receptions of SS/PBCH blocks </w:t>
      </w:r>
      <w:ins w:id="4" w:author="huawei" w:date="2018-02-09T15:55:00Z">
        <w:r>
          <w:rPr>
            <w:lang w:eastAsia="zh-CN"/>
          </w:rPr>
          <w:t>and PDSCH scheduled by [compact</w:t>
        </w:r>
      </w:ins>
      <w:ins w:id="5" w:author="hudan" w:date="2018-02-14T17:06:00Z">
        <w:r w:rsidR="00CB0D20">
          <w:rPr>
            <w:lang w:eastAsia="zh-CN"/>
          </w:rPr>
          <w:t xml:space="preserve"> </w:t>
        </w:r>
      </w:ins>
      <w:ins w:id="6" w:author="huawei" w:date="2018-02-09T15:55:00Z">
        <w:r>
          <w:rPr>
            <w:lang w:eastAsia="zh-CN"/>
          </w:rPr>
          <w:t>DCI]</w:t>
        </w:r>
      </w:ins>
      <w:r>
        <w:rPr>
          <w:lang w:eastAsia="zh-CN"/>
        </w:rPr>
        <w:t>.”</w:t>
      </w:r>
    </w:p>
    <w:p w14:paraId="51772299" w14:textId="77777777" w:rsidR="008063F2" w:rsidRPr="00217D4E" w:rsidRDefault="008063F2" w:rsidP="00AE0DC7">
      <w:pPr>
        <w:rPr>
          <w:lang w:eastAsia="zh-CN"/>
        </w:rPr>
      </w:pPr>
    </w:p>
    <w:p w14:paraId="4B9B54F0" w14:textId="77777777" w:rsidR="00AE0DC7" w:rsidRPr="003D2CE1" w:rsidRDefault="00AE0DC7" w:rsidP="00AE0DC7">
      <w:pPr>
        <w:spacing w:afterLines="50"/>
        <w:rPr>
          <w:color w:val="FF0000"/>
          <w:sz w:val="24"/>
          <w:lang w:eastAsia="zh-CN"/>
        </w:rPr>
      </w:pPr>
      <w:r w:rsidRPr="00395E3F">
        <w:rPr>
          <w:color w:val="FF0000"/>
          <w:sz w:val="24"/>
          <w:lang w:eastAsia="zh-CN"/>
        </w:rPr>
        <w:t>---------------------------------------- Unchanged parts omitted --------------------------------------------</w:t>
      </w:r>
    </w:p>
    <w:p w14:paraId="21166823" w14:textId="77777777" w:rsidR="00AE0DC7" w:rsidRPr="007B6E37" w:rsidRDefault="00AE0DC7" w:rsidP="00AE0DC7">
      <w:pPr>
        <w:pStyle w:val="References"/>
        <w:numPr>
          <w:ilvl w:val="0"/>
          <w:numId w:val="0"/>
        </w:numPr>
        <w:ind w:left="360" w:hanging="36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73A5BE3C" w14:textId="77777777" w:rsidR="00AE0DC7" w:rsidRPr="00AE0DC7" w:rsidRDefault="00AE0DC7" w:rsidP="00DD648A">
      <w:pPr>
        <w:pStyle w:val="References"/>
        <w:numPr>
          <w:ilvl w:val="0"/>
          <w:numId w:val="0"/>
        </w:numPr>
        <w:ind w:left="360" w:hanging="360"/>
        <w:rPr>
          <w:color w:val="FF0000"/>
          <w:sz w:val="24"/>
          <w:lang w:eastAsia="zh-CN"/>
        </w:rPr>
      </w:pPr>
    </w:p>
    <w:p w14:paraId="387FF47D" w14:textId="0EC25DE8" w:rsidR="007809FC" w:rsidRDefault="007809FC" w:rsidP="007809FC">
      <w:pPr>
        <w:pStyle w:val="1"/>
        <w:numPr>
          <w:ilvl w:val="0"/>
          <w:numId w:val="0"/>
        </w:numPr>
        <w:ind w:left="432" w:hanging="432"/>
      </w:pPr>
      <w:r w:rsidRPr="00C77E04">
        <w:rPr>
          <w:rFonts w:hint="eastAsia"/>
        </w:rPr>
        <w:t xml:space="preserve">Text </w:t>
      </w:r>
      <w:r w:rsidRPr="00C77E04">
        <w:t>P</w:t>
      </w:r>
      <w:r w:rsidRPr="00C77E04">
        <w:rPr>
          <w:rFonts w:hint="eastAsia"/>
        </w:rPr>
        <w:t>roposals</w:t>
      </w:r>
      <w:r w:rsidR="00AE0DC7">
        <w:t xml:space="preserve"> B</w:t>
      </w:r>
    </w:p>
    <w:p w14:paraId="1FD34072" w14:textId="372B2152" w:rsidR="007809FC" w:rsidRDefault="007809FC" w:rsidP="007809FC">
      <w:pPr>
        <w:rPr>
          <w:lang w:eastAsia="zh-CN"/>
        </w:rPr>
      </w:pPr>
      <w:r w:rsidRPr="002448D2">
        <w:rPr>
          <w:rFonts w:hint="eastAsia"/>
          <w:lang w:eastAsia="zh-CN"/>
        </w:rPr>
        <w:t>38.21</w:t>
      </w:r>
      <w:r>
        <w:rPr>
          <w:lang w:eastAsia="zh-CN"/>
        </w:rPr>
        <w:t>3 v15.0.</w:t>
      </w:r>
      <w:r w:rsidR="008D3CD7">
        <w:rPr>
          <w:lang w:eastAsia="zh-CN"/>
        </w:rPr>
        <w:t>2</w:t>
      </w:r>
    </w:p>
    <w:p w14:paraId="065C1183" w14:textId="77777777" w:rsidR="007809FC" w:rsidRPr="0011586F" w:rsidRDefault="007809FC" w:rsidP="007809F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51875A1" w14:textId="77777777" w:rsidR="007809FC" w:rsidRDefault="007809FC" w:rsidP="007809FC">
      <w:pPr>
        <w:spacing w:afterLines="50"/>
        <w:rPr>
          <w:color w:val="FF0000"/>
          <w:sz w:val="24"/>
          <w:lang w:eastAsia="zh-CN"/>
        </w:rPr>
      </w:pPr>
      <w:r w:rsidRPr="00395E3F">
        <w:rPr>
          <w:color w:val="FF0000"/>
          <w:sz w:val="24"/>
          <w:lang w:eastAsia="zh-CN"/>
        </w:rPr>
        <w:t>---------------------------------------- Unchanged parts omitted --------------------------------------------</w:t>
      </w:r>
    </w:p>
    <w:p w14:paraId="11A3C884" w14:textId="471B05B9" w:rsidR="00EE32E2" w:rsidRPr="00CB0D20" w:rsidRDefault="00EE32E2" w:rsidP="00CB0D20">
      <w:pPr>
        <w:rPr>
          <w:b/>
        </w:rPr>
      </w:pPr>
      <w:r w:rsidRPr="007C0197">
        <w:rPr>
          <w:b/>
        </w:rPr>
        <w:t xml:space="preserve">11.2 </w:t>
      </w:r>
      <w:r w:rsidRPr="00A1641A">
        <w:rPr>
          <w:b/>
          <w:lang w:eastAsia="zh-CN"/>
        </w:rPr>
        <w:t>Interrupted</w:t>
      </w:r>
      <w:r w:rsidRPr="007C0197">
        <w:rPr>
          <w:b/>
        </w:rPr>
        <w:t xml:space="preserve"> transmission indication </w:t>
      </w:r>
    </w:p>
    <w:p w14:paraId="20E2AAD6" w14:textId="386ACED6" w:rsidR="00A95FC6" w:rsidRPr="00B916EC" w:rsidRDefault="00A95FC6" w:rsidP="00A95FC6">
      <w:r w:rsidRPr="00B916EC">
        <w:rPr>
          <w:lang w:eastAsia="zh-CN"/>
        </w:rPr>
        <w:t xml:space="preserve">If a UE detects a DCI format </w:t>
      </w:r>
      <w:r>
        <w:rPr>
          <w:lang w:eastAsia="zh-CN"/>
        </w:rPr>
        <w:t>2_1</w:t>
      </w:r>
      <w:r w:rsidRPr="00B916EC">
        <w:rPr>
          <w:lang w:eastAsia="zh-CN"/>
        </w:rPr>
        <w:t xml:space="preserve"> </w:t>
      </w:r>
      <w:r>
        <w:t>in a PDCCH transmitted in a control resource set</w:t>
      </w:r>
      <w:r w:rsidRPr="00B916EC">
        <w:rPr>
          <w:lang w:eastAsia="zh-CN"/>
        </w:rPr>
        <w:t xml:space="preserve"> in slot</w:t>
      </w:r>
      <w:r w:rsidRPr="00B916EC">
        <w:rPr>
          <w:position w:val="-10"/>
        </w:rPr>
        <w:object w:dxaOrig="620" w:dyaOrig="300" w14:anchorId="6917EDBE">
          <v:shape id="_x0000_i1026" type="#_x0000_t75" style="width:31.5pt;height:15pt" o:ole="">
            <v:imagedata r:id="rId10" o:title=""/>
          </v:shape>
          <o:OLEObject Type="Embed" ProgID="Equation.3" ShapeID="_x0000_i1026" DrawAspect="Content" ObjectID="_1580360373" r:id="rId11"/>
        </w:object>
      </w:r>
      <w:r w:rsidRPr="00B916EC">
        <w:rPr>
          <w:lang w:eastAsia="zh-CN"/>
        </w:rPr>
        <w:t xml:space="preserve">, the set of symbols </w:t>
      </w:r>
      <w:r>
        <w:rPr>
          <w:lang w:eastAsia="zh-CN"/>
        </w:rPr>
        <w:t xml:space="preserve">indicated by a field in DCI format 2_1 </w:t>
      </w:r>
      <w:r w:rsidRPr="00B916EC">
        <w:rPr>
          <w:lang w:eastAsia="zh-CN"/>
        </w:rPr>
        <w:t xml:space="preserve">includes the </w:t>
      </w:r>
      <w:r>
        <w:rPr>
          <w:lang w:eastAsia="zh-CN"/>
        </w:rPr>
        <w:t xml:space="preserve">last </w:t>
      </w:r>
      <w:r w:rsidRPr="00B916EC">
        <w:rPr>
          <w:position w:val="-10"/>
        </w:rPr>
        <w:object w:dxaOrig="660" w:dyaOrig="300" w14:anchorId="56086F75">
          <v:shape id="_x0000_i1027" type="#_x0000_t75" style="width:33pt;height:15pt" o:ole="">
            <v:imagedata r:id="rId12" o:title=""/>
          </v:shape>
          <o:OLEObject Type="Embed" ProgID="Equation.3" ShapeID="_x0000_i1027" DrawAspect="Content" ObjectID="_1580360374" r:id="rId13"/>
        </w:object>
      </w:r>
      <w:r>
        <w:t xml:space="preserve"> </w:t>
      </w:r>
      <w:r w:rsidRPr="00B916EC">
        <w:rPr>
          <w:lang w:eastAsia="zh-CN"/>
        </w:rPr>
        <w:t xml:space="preserve">symbols </w:t>
      </w:r>
      <w:r>
        <w:rPr>
          <w:lang w:eastAsia="zh-CN"/>
        </w:rPr>
        <w:t xml:space="preserve">prior to the </w:t>
      </w:r>
      <w:r>
        <w:t xml:space="preserve">first symbol of the control resource set </w:t>
      </w:r>
      <w:r w:rsidRPr="00B916EC">
        <w:rPr>
          <w:lang w:eastAsia="zh-CN"/>
        </w:rPr>
        <w:t>in slot</w:t>
      </w:r>
      <w:r>
        <w:rPr>
          <w:lang w:eastAsia="zh-CN"/>
        </w:rPr>
        <w:t xml:space="preserve"> </w:t>
      </w:r>
      <w:r w:rsidRPr="00B916EC">
        <w:rPr>
          <w:position w:val="-10"/>
        </w:rPr>
        <w:object w:dxaOrig="620" w:dyaOrig="300" w14:anchorId="1CA8C8C0">
          <v:shape id="_x0000_i1028" type="#_x0000_t75" style="width:31.5pt;height:15pt" o:ole="">
            <v:imagedata r:id="rId14" o:title=""/>
          </v:shape>
          <o:OLEObject Type="Embed" ProgID="Equation.3" ShapeID="_x0000_i1028" DrawAspect="Content" ObjectID="_1580360375" r:id="rId15"/>
        </w:object>
      </w:r>
      <w:r w:rsidRPr="00B916EC">
        <w:rPr>
          <w:lang w:eastAsia="zh-CN"/>
        </w:rPr>
        <w:t xml:space="preserve"> </w:t>
      </w:r>
      <w:r w:rsidRPr="00B916EC">
        <w:t xml:space="preserve">where </w:t>
      </w:r>
      <w:r w:rsidRPr="00B916EC">
        <w:rPr>
          <w:position w:val="-10"/>
        </w:rPr>
        <w:object w:dxaOrig="380" w:dyaOrig="300" w14:anchorId="122A4126">
          <v:shape id="_x0000_i1029" type="#_x0000_t75" style="width:18.75pt;height:15pt" o:ole="">
            <v:imagedata r:id="rId16" o:title=""/>
          </v:shape>
          <o:OLEObject Type="Embed" ProgID="Equation.3" ShapeID="_x0000_i1029" DrawAspect="Content" ObjectID="_1580360376" r:id="rId17"/>
        </w:object>
      </w:r>
      <w:r w:rsidRPr="00B916EC">
        <w:rPr>
          <w:i/>
          <w:lang w:eastAsia="zh-CN"/>
        </w:rPr>
        <w:t xml:space="preserve"> </w:t>
      </w:r>
      <w:r w:rsidRPr="00B916EC">
        <w:rPr>
          <w:lang w:eastAsia="zh-CN"/>
        </w:rPr>
        <w:t xml:space="preserve">is the value of the parameter </w:t>
      </w:r>
      <w:r w:rsidRPr="00B916EC">
        <w:rPr>
          <w:i/>
        </w:rPr>
        <w:t>INT-monitoring-periodicity</w:t>
      </w:r>
      <w:r>
        <w:t xml:space="preserve"> and </w:t>
      </w:r>
      <w:r w:rsidRPr="00BB79D2">
        <w:rPr>
          <w:position w:val="-6"/>
        </w:rPr>
        <w:object w:dxaOrig="220" w:dyaOrig="200" w14:anchorId="7A1208A5">
          <v:shape id="_x0000_i1030" type="#_x0000_t75" style="width:10.5pt;height:10.5pt" o:ole="">
            <v:imagedata r:id="rId18" o:title=""/>
          </v:shape>
          <o:OLEObject Type="Embed" ProgID="Equation.3" ShapeID="_x0000_i1030" DrawAspect="Content" ObjectID="_1580360377" r:id="rId19"/>
        </w:object>
      </w:r>
      <w:r>
        <w:t xml:space="preserve"> is a natural number</w:t>
      </w:r>
      <w:r w:rsidRPr="00B916EC">
        <w:t>.</w:t>
      </w:r>
      <w:r>
        <w:t xml:space="preserve"> </w:t>
      </w:r>
      <w:ins w:id="7" w:author="huawei" w:date="2018-01-11T16:39:00Z">
        <w:r>
          <w:t xml:space="preserve">UE shall monitor </w:t>
        </w:r>
        <w:r w:rsidRPr="00B916EC">
          <w:rPr>
            <w:lang w:eastAsia="zh-CN"/>
          </w:rPr>
          <w:t xml:space="preserve">DCI format </w:t>
        </w:r>
        <w:r>
          <w:rPr>
            <w:lang w:eastAsia="zh-CN"/>
          </w:rPr>
          <w:t>2_1</w:t>
        </w:r>
        <w:r w:rsidRPr="007809FC">
          <w:t xml:space="preserve"> for </w:t>
        </w:r>
        <w:r>
          <w:rPr>
            <w:lang w:eastAsia="zh-CN"/>
          </w:rPr>
          <w:t>the</w:t>
        </w:r>
        <w:r w:rsidRPr="00B916EC">
          <w:rPr>
            <w:lang w:eastAsia="zh-CN"/>
          </w:rPr>
          <w:t xml:space="preserve"> set of PRBs and </w:t>
        </w:r>
        <w:r>
          <w:rPr>
            <w:lang w:eastAsia="zh-CN"/>
          </w:rPr>
          <w:t>the</w:t>
        </w:r>
        <w:r w:rsidRPr="00B916EC">
          <w:rPr>
            <w:lang w:eastAsia="zh-CN"/>
          </w:rPr>
          <w:t xml:space="preserve"> set of symbols of the last monitoring period</w:t>
        </w:r>
        <w:r w:rsidRPr="007809FC">
          <w:t xml:space="preserve"> in which PDSCH is scheduled </w:t>
        </w:r>
        <w:r>
          <w:t>or</w:t>
        </w:r>
        <w:r w:rsidRPr="007809FC">
          <w:t xml:space="preserve"> CSI-RS is transmitted</w:t>
        </w:r>
        <w:r>
          <w:t>.</w:t>
        </w:r>
      </w:ins>
    </w:p>
    <w:p w14:paraId="5C1F8F5F" w14:textId="77777777" w:rsidR="0048065D" w:rsidRPr="003D2CE1" w:rsidRDefault="0048065D" w:rsidP="0048065D">
      <w:pPr>
        <w:spacing w:afterLines="50"/>
        <w:rPr>
          <w:color w:val="FF0000"/>
          <w:sz w:val="24"/>
          <w:lang w:eastAsia="zh-CN"/>
        </w:rPr>
      </w:pPr>
      <w:r w:rsidRPr="00395E3F">
        <w:rPr>
          <w:color w:val="FF0000"/>
          <w:sz w:val="24"/>
          <w:lang w:eastAsia="zh-CN"/>
        </w:rPr>
        <w:t>---------------------------------------- Unchanged parts omitted --------------------------------------------</w:t>
      </w:r>
    </w:p>
    <w:p w14:paraId="41CC0C46" w14:textId="77777777" w:rsidR="0048065D" w:rsidRPr="007B6E37" w:rsidRDefault="0048065D" w:rsidP="0048065D">
      <w:pPr>
        <w:pStyle w:val="References"/>
        <w:numPr>
          <w:ilvl w:val="0"/>
          <w:numId w:val="0"/>
        </w:numPr>
        <w:ind w:left="360" w:hanging="36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4BFFAE53" w14:textId="77777777" w:rsidR="007809FC" w:rsidRPr="0048065D" w:rsidRDefault="007809FC" w:rsidP="006801DE">
      <w:pPr>
        <w:pStyle w:val="References"/>
        <w:numPr>
          <w:ilvl w:val="0"/>
          <w:numId w:val="0"/>
        </w:numPr>
        <w:ind w:left="360" w:hanging="360"/>
        <w:rPr>
          <w:color w:val="FF0000"/>
          <w:sz w:val="24"/>
          <w:lang w:eastAsia="zh-CN"/>
        </w:rPr>
      </w:pPr>
    </w:p>
    <w:sectPr w:rsidR="007809FC" w:rsidRPr="004806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FDD37" w14:textId="77777777" w:rsidR="003923C7" w:rsidRDefault="003923C7">
      <w:r>
        <w:separator/>
      </w:r>
    </w:p>
  </w:endnote>
  <w:endnote w:type="continuationSeparator" w:id="0">
    <w:p w14:paraId="69A96623" w14:textId="77777777" w:rsidR="003923C7" w:rsidRDefault="003923C7">
      <w:r>
        <w:continuationSeparator/>
      </w:r>
    </w:p>
  </w:endnote>
  <w:endnote w:type="continuationNotice" w:id="1">
    <w:p w14:paraId="41E9F7DE" w14:textId="77777777" w:rsidR="003923C7" w:rsidRDefault="00392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C12FC" w14:textId="77777777" w:rsidR="003923C7" w:rsidRDefault="003923C7">
      <w:r>
        <w:separator/>
      </w:r>
    </w:p>
  </w:footnote>
  <w:footnote w:type="continuationSeparator" w:id="0">
    <w:p w14:paraId="3BA40987" w14:textId="77777777" w:rsidR="003923C7" w:rsidRDefault="003923C7">
      <w:r>
        <w:continuationSeparator/>
      </w:r>
    </w:p>
  </w:footnote>
  <w:footnote w:type="continuationNotice" w:id="1">
    <w:p w14:paraId="049DE4A6" w14:textId="77777777" w:rsidR="003923C7" w:rsidRDefault="003923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 w15:restartNumberingAfterBreak="0">
    <w:nsid w:val="0A465558"/>
    <w:multiLevelType w:val="hybridMultilevel"/>
    <w:tmpl w:val="BEE860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4B7A28"/>
    <w:multiLevelType w:val="hybridMultilevel"/>
    <w:tmpl w:val="5FB2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start w:val="1"/>
      <w:numFmt w:val="bullet"/>
      <w:lvlText w:val="•"/>
      <w:lvlJc w:val="left"/>
      <w:pPr>
        <w:tabs>
          <w:tab w:val="num" w:pos="2880"/>
        </w:tabs>
        <w:ind w:left="2880" w:hanging="360"/>
      </w:pPr>
      <w:rPr>
        <w:rFonts w:ascii="Arial" w:hAnsi="Arial" w:hint="default"/>
      </w:rPr>
    </w:lvl>
    <w:lvl w:ilvl="4" w:tplc="47F276AE">
      <w:start w:val="1"/>
      <w:numFmt w:val="bullet"/>
      <w:lvlText w:val="•"/>
      <w:lvlJc w:val="left"/>
      <w:pPr>
        <w:tabs>
          <w:tab w:val="num" w:pos="3600"/>
        </w:tabs>
        <w:ind w:left="3600" w:hanging="360"/>
      </w:pPr>
      <w:rPr>
        <w:rFonts w:ascii="Arial" w:hAnsi="Arial" w:hint="default"/>
      </w:rPr>
    </w:lvl>
    <w:lvl w:ilvl="5" w:tplc="67C4277C">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B6770"/>
    <w:multiLevelType w:val="hybridMultilevel"/>
    <w:tmpl w:val="64466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B55BE"/>
    <w:multiLevelType w:val="hybridMultilevel"/>
    <w:tmpl w:val="5702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71F92"/>
    <w:multiLevelType w:val="hybridMultilevel"/>
    <w:tmpl w:val="D6D89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10E25"/>
    <w:multiLevelType w:val="hybridMultilevel"/>
    <w:tmpl w:val="C8B097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385CB3"/>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B40F50"/>
    <w:multiLevelType w:val="hybridMultilevel"/>
    <w:tmpl w:val="30302A7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A21C88"/>
    <w:multiLevelType w:val="hybridMultilevel"/>
    <w:tmpl w:val="851039A2"/>
    <w:lvl w:ilvl="0" w:tplc="449EB7A2">
      <w:start w:val="1"/>
      <w:numFmt w:val="bullet"/>
      <w:lvlText w:val="–"/>
      <w:lvlJc w:val="left"/>
      <w:pPr>
        <w:tabs>
          <w:tab w:val="num" w:pos="720"/>
        </w:tabs>
        <w:ind w:left="720" w:hanging="360"/>
      </w:pPr>
      <w:rPr>
        <w:rFonts w:ascii="Arial" w:hAnsi="Arial" w:hint="default"/>
      </w:rPr>
    </w:lvl>
    <w:lvl w:ilvl="1" w:tplc="73A048B2">
      <w:start w:val="1"/>
      <w:numFmt w:val="bullet"/>
      <w:lvlText w:val="–"/>
      <w:lvlJc w:val="left"/>
      <w:pPr>
        <w:tabs>
          <w:tab w:val="num" w:pos="1440"/>
        </w:tabs>
        <w:ind w:left="1440" w:hanging="360"/>
      </w:pPr>
      <w:rPr>
        <w:rFonts w:ascii="Arial" w:hAnsi="Arial" w:hint="default"/>
      </w:rPr>
    </w:lvl>
    <w:lvl w:ilvl="2" w:tplc="62EEC376" w:tentative="1">
      <w:start w:val="1"/>
      <w:numFmt w:val="bullet"/>
      <w:lvlText w:val="–"/>
      <w:lvlJc w:val="left"/>
      <w:pPr>
        <w:tabs>
          <w:tab w:val="num" w:pos="2160"/>
        </w:tabs>
        <w:ind w:left="2160" w:hanging="360"/>
      </w:pPr>
      <w:rPr>
        <w:rFonts w:ascii="Arial" w:hAnsi="Arial" w:hint="default"/>
      </w:rPr>
    </w:lvl>
    <w:lvl w:ilvl="3" w:tplc="4182A272" w:tentative="1">
      <w:start w:val="1"/>
      <w:numFmt w:val="bullet"/>
      <w:lvlText w:val="–"/>
      <w:lvlJc w:val="left"/>
      <w:pPr>
        <w:tabs>
          <w:tab w:val="num" w:pos="2880"/>
        </w:tabs>
        <w:ind w:left="2880" w:hanging="360"/>
      </w:pPr>
      <w:rPr>
        <w:rFonts w:ascii="Arial" w:hAnsi="Arial" w:hint="default"/>
      </w:rPr>
    </w:lvl>
    <w:lvl w:ilvl="4" w:tplc="57F6097C" w:tentative="1">
      <w:start w:val="1"/>
      <w:numFmt w:val="bullet"/>
      <w:lvlText w:val="–"/>
      <w:lvlJc w:val="left"/>
      <w:pPr>
        <w:tabs>
          <w:tab w:val="num" w:pos="3600"/>
        </w:tabs>
        <w:ind w:left="3600" w:hanging="360"/>
      </w:pPr>
      <w:rPr>
        <w:rFonts w:ascii="Arial" w:hAnsi="Arial" w:hint="default"/>
      </w:rPr>
    </w:lvl>
    <w:lvl w:ilvl="5" w:tplc="58284B22" w:tentative="1">
      <w:start w:val="1"/>
      <w:numFmt w:val="bullet"/>
      <w:lvlText w:val="–"/>
      <w:lvlJc w:val="left"/>
      <w:pPr>
        <w:tabs>
          <w:tab w:val="num" w:pos="4320"/>
        </w:tabs>
        <w:ind w:left="4320" w:hanging="360"/>
      </w:pPr>
      <w:rPr>
        <w:rFonts w:ascii="Arial" w:hAnsi="Arial" w:hint="default"/>
      </w:rPr>
    </w:lvl>
    <w:lvl w:ilvl="6" w:tplc="A4B067C0" w:tentative="1">
      <w:start w:val="1"/>
      <w:numFmt w:val="bullet"/>
      <w:lvlText w:val="–"/>
      <w:lvlJc w:val="left"/>
      <w:pPr>
        <w:tabs>
          <w:tab w:val="num" w:pos="5040"/>
        </w:tabs>
        <w:ind w:left="5040" w:hanging="360"/>
      </w:pPr>
      <w:rPr>
        <w:rFonts w:ascii="Arial" w:hAnsi="Arial" w:hint="default"/>
      </w:rPr>
    </w:lvl>
    <w:lvl w:ilvl="7" w:tplc="9F949614" w:tentative="1">
      <w:start w:val="1"/>
      <w:numFmt w:val="bullet"/>
      <w:lvlText w:val="–"/>
      <w:lvlJc w:val="left"/>
      <w:pPr>
        <w:tabs>
          <w:tab w:val="num" w:pos="5760"/>
        </w:tabs>
        <w:ind w:left="5760" w:hanging="360"/>
      </w:pPr>
      <w:rPr>
        <w:rFonts w:ascii="Arial" w:hAnsi="Arial" w:hint="default"/>
      </w:rPr>
    </w:lvl>
    <w:lvl w:ilvl="8" w:tplc="02B2D8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6668E1"/>
    <w:multiLevelType w:val="hybridMultilevel"/>
    <w:tmpl w:val="9D4C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73808"/>
    <w:multiLevelType w:val="hybridMultilevel"/>
    <w:tmpl w:val="B73860C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4242A48"/>
    <w:multiLevelType w:val="hybridMultilevel"/>
    <w:tmpl w:val="4D0AEDEC"/>
    <w:lvl w:ilvl="0" w:tplc="7A1AAE10">
      <w:start w:val="1"/>
      <w:numFmt w:val="lowerLetter"/>
      <w:lvlText w:val="%1)"/>
      <w:lvlJc w:val="left"/>
      <w:pPr>
        <w:ind w:left="480" w:hanging="360"/>
      </w:pPr>
      <w:rPr>
        <w:rFonts w:ascii="Times New Roman" w:eastAsia="MS Mincho" w:hAnsi="Times New Roman"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1" w15:restartNumberingAfterBreak="0">
    <w:nsid w:val="5429641A"/>
    <w:multiLevelType w:val="hybridMultilevel"/>
    <w:tmpl w:val="1C1821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3"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4" w15:restartNumberingAfterBreak="0">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926313"/>
    <w:multiLevelType w:val="hybridMultilevel"/>
    <w:tmpl w:val="4BA0B6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D443B6"/>
    <w:multiLevelType w:val="hybridMultilevel"/>
    <w:tmpl w:val="B28A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46DD2"/>
    <w:multiLevelType w:val="hybridMultilevel"/>
    <w:tmpl w:val="C1987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F34C40"/>
    <w:multiLevelType w:val="hybridMultilevel"/>
    <w:tmpl w:val="E6922B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6565"/>
    <w:multiLevelType w:val="hybridMultilevel"/>
    <w:tmpl w:val="3A7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F1C46AB"/>
    <w:multiLevelType w:val="hybridMultilevel"/>
    <w:tmpl w:val="A8C0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584270"/>
    <w:multiLevelType w:val="hybridMultilevel"/>
    <w:tmpl w:val="EC5E696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F24A63"/>
    <w:multiLevelType w:val="hybridMultilevel"/>
    <w:tmpl w:val="0BB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970D8B"/>
    <w:multiLevelType w:val="hybridMultilevel"/>
    <w:tmpl w:val="78B8CB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6" w15:restartNumberingAfterBreak="0">
    <w:nsid w:val="76AA17FC"/>
    <w:multiLevelType w:val="hybridMultilevel"/>
    <w:tmpl w:val="BD585D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8454EF"/>
    <w:multiLevelType w:val="hybridMultilevel"/>
    <w:tmpl w:val="5352E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370DF"/>
    <w:multiLevelType w:val="hybridMultilevel"/>
    <w:tmpl w:val="D5C80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847984"/>
    <w:multiLevelType w:val="hybridMultilevel"/>
    <w:tmpl w:val="3B5A5B14"/>
    <w:lvl w:ilvl="0" w:tplc="32426F66">
      <w:start w:val="1"/>
      <w:numFmt w:val="decimal"/>
      <w:lvlText w:val="%1.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13"/>
  </w:num>
  <w:num w:numId="2">
    <w:abstractNumId w:val="12"/>
  </w:num>
  <w:num w:numId="3">
    <w:abstractNumId w:val="17"/>
  </w:num>
  <w:num w:numId="4">
    <w:abstractNumId w:val="35"/>
  </w:num>
  <w:num w:numId="5">
    <w:abstractNumId w:val="30"/>
  </w:num>
  <w:num w:numId="6">
    <w:abstractNumId w:val="24"/>
  </w:num>
  <w:num w:numId="7">
    <w:abstractNumId w:val="0"/>
  </w:num>
  <w:num w:numId="8">
    <w:abstractNumId w:val="20"/>
  </w:num>
  <w:num w:numId="9">
    <w:abstractNumId w:val="38"/>
  </w:num>
  <w:num w:numId="10">
    <w:abstractNumId w:val="6"/>
  </w:num>
  <w:num w:numId="11">
    <w:abstractNumId w:val="5"/>
  </w:num>
  <w:num w:numId="12">
    <w:abstractNumId w:val="19"/>
  </w:num>
  <w:num w:numId="13">
    <w:abstractNumId w:val="37"/>
  </w:num>
  <w:num w:numId="14">
    <w:abstractNumId w:val="33"/>
  </w:num>
  <w:num w:numId="15">
    <w:abstractNumId w:val="7"/>
  </w:num>
  <w:num w:numId="16">
    <w:abstractNumId w:val="18"/>
  </w:num>
  <w:num w:numId="17">
    <w:abstractNumId w:val="3"/>
  </w:num>
  <w:num w:numId="18">
    <w:abstractNumId w:val="27"/>
  </w:num>
  <w:num w:numId="19">
    <w:abstractNumId w:val="25"/>
  </w:num>
  <w:num w:numId="20">
    <w:abstractNumId w:val="21"/>
  </w:num>
  <w:num w:numId="21">
    <w:abstractNumId w:val="15"/>
  </w:num>
  <w:num w:numId="22">
    <w:abstractNumId w:val="32"/>
  </w:num>
  <w:num w:numId="23">
    <w:abstractNumId w:val="39"/>
  </w:num>
  <w:num w:numId="24">
    <w:abstractNumId w:val="14"/>
  </w:num>
  <w:num w:numId="25">
    <w:abstractNumId w:val="22"/>
  </w:num>
  <w:num w:numId="26">
    <w:abstractNumId w:val="9"/>
  </w:num>
  <w:num w:numId="27">
    <w:abstractNumId w:val="8"/>
  </w:num>
  <w:num w:numId="28">
    <w:abstractNumId w:val="29"/>
  </w:num>
  <w:num w:numId="29">
    <w:abstractNumId w:val="34"/>
  </w:num>
  <w:num w:numId="30">
    <w:abstractNumId w:val="16"/>
  </w:num>
  <w:num w:numId="31">
    <w:abstractNumId w:val="4"/>
  </w:num>
  <w:num w:numId="32">
    <w:abstractNumId w:val="2"/>
  </w:num>
  <w:num w:numId="33">
    <w:abstractNumId w:val="28"/>
  </w:num>
  <w:num w:numId="34">
    <w:abstractNumId w:val="36"/>
  </w:num>
  <w:num w:numId="35">
    <w:abstractNumId w:val="26"/>
  </w:num>
  <w:num w:numId="36">
    <w:abstractNumId w:val="31"/>
  </w:num>
  <w:num w:numId="37">
    <w:abstractNumId w:val="11"/>
  </w:num>
  <w:num w:numId="38">
    <w:abstractNumId w:val="23"/>
  </w:num>
  <w:num w:numId="39">
    <w:abstractNumId w:val="1"/>
  </w:num>
  <w:num w:numId="40">
    <w:abstractNumId w:val="10"/>
  </w:num>
  <w:num w:numId="41">
    <w:abstractNumId w:val="4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dan">
    <w15:presenceInfo w15:providerId="None" w15:userId="hu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104E2"/>
    <w:rsid w:val="000109E6"/>
    <w:rsid w:val="00011F67"/>
    <w:rsid w:val="00012862"/>
    <w:rsid w:val="000128E6"/>
    <w:rsid w:val="0001359C"/>
    <w:rsid w:val="00015BAC"/>
    <w:rsid w:val="00015BEF"/>
    <w:rsid w:val="00015EFB"/>
    <w:rsid w:val="000165E2"/>
    <w:rsid w:val="000172BE"/>
    <w:rsid w:val="00017D8A"/>
    <w:rsid w:val="000207F9"/>
    <w:rsid w:val="000212F1"/>
    <w:rsid w:val="00021E25"/>
    <w:rsid w:val="00023388"/>
    <w:rsid w:val="00023425"/>
    <w:rsid w:val="000241BE"/>
    <w:rsid w:val="000242F2"/>
    <w:rsid w:val="00026D4B"/>
    <w:rsid w:val="000275C6"/>
    <w:rsid w:val="00027AD6"/>
    <w:rsid w:val="0003024C"/>
    <w:rsid w:val="00031ADB"/>
    <w:rsid w:val="00031F32"/>
    <w:rsid w:val="00032056"/>
    <w:rsid w:val="000328CA"/>
    <w:rsid w:val="00032E40"/>
    <w:rsid w:val="0003376B"/>
    <w:rsid w:val="0003443B"/>
    <w:rsid w:val="0003453C"/>
    <w:rsid w:val="00034676"/>
    <w:rsid w:val="000346E6"/>
    <w:rsid w:val="00034ACE"/>
    <w:rsid w:val="000352B3"/>
    <w:rsid w:val="0003768D"/>
    <w:rsid w:val="0004023E"/>
    <w:rsid w:val="0004024B"/>
    <w:rsid w:val="00041340"/>
    <w:rsid w:val="000416F5"/>
    <w:rsid w:val="00041C57"/>
    <w:rsid w:val="0004340C"/>
    <w:rsid w:val="000434B7"/>
    <w:rsid w:val="000435E4"/>
    <w:rsid w:val="00044228"/>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3624"/>
    <w:rsid w:val="00065936"/>
    <w:rsid w:val="00065D38"/>
    <w:rsid w:val="00067DD1"/>
    <w:rsid w:val="00070447"/>
    <w:rsid w:val="000706E7"/>
    <w:rsid w:val="00070EF8"/>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DEB"/>
    <w:rsid w:val="00085E04"/>
    <w:rsid w:val="00086800"/>
    <w:rsid w:val="00086C59"/>
    <w:rsid w:val="00086DDE"/>
    <w:rsid w:val="00087913"/>
    <w:rsid w:val="00087F2D"/>
    <w:rsid w:val="000902DC"/>
    <w:rsid w:val="000911AE"/>
    <w:rsid w:val="00091E04"/>
    <w:rsid w:val="00092738"/>
    <w:rsid w:val="0009294A"/>
    <w:rsid w:val="00093697"/>
    <w:rsid w:val="00093D42"/>
    <w:rsid w:val="00093DD0"/>
    <w:rsid w:val="00093E7C"/>
    <w:rsid w:val="00094A16"/>
    <w:rsid w:val="00094DE6"/>
    <w:rsid w:val="00095823"/>
    <w:rsid w:val="00096356"/>
    <w:rsid w:val="00097C99"/>
    <w:rsid w:val="000A0F14"/>
    <w:rsid w:val="000A1441"/>
    <w:rsid w:val="000A1A06"/>
    <w:rsid w:val="000A1B60"/>
    <w:rsid w:val="000A1F2C"/>
    <w:rsid w:val="000A21B4"/>
    <w:rsid w:val="000A2CC7"/>
    <w:rsid w:val="000A2ED6"/>
    <w:rsid w:val="000A3CD1"/>
    <w:rsid w:val="000A4205"/>
    <w:rsid w:val="000A4453"/>
    <w:rsid w:val="000A4A19"/>
    <w:rsid w:val="000A6351"/>
    <w:rsid w:val="000A63D6"/>
    <w:rsid w:val="000A6980"/>
    <w:rsid w:val="000A69FF"/>
    <w:rsid w:val="000A7547"/>
    <w:rsid w:val="000A7B38"/>
    <w:rsid w:val="000B0343"/>
    <w:rsid w:val="000B2985"/>
    <w:rsid w:val="000B2C88"/>
    <w:rsid w:val="000B31BD"/>
    <w:rsid w:val="000B3342"/>
    <w:rsid w:val="000B480E"/>
    <w:rsid w:val="000B4B4C"/>
    <w:rsid w:val="000B51FA"/>
    <w:rsid w:val="000B5905"/>
    <w:rsid w:val="000B5975"/>
    <w:rsid w:val="000B648E"/>
    <w:rsid w:val="000B6E2C"/>
    <w:rsid w:val="000B76C5"/>
    <w:rsid w:val="000B7A10"/>
    <w:rsid w:val="000C115D"/>
    <w:rsid w:val="000C1535"/>
    <w:rsid w:val="000C252B"/>
    <w:rsid w:val="000C2FBD"/>
    <w:rsid w:val="000C3B0C"/>
    <w:rsid w:val="000C422D"/>
    <w:rsid w:val="000C5F91"/>
    <w:rsid w:val="000C6025"/>
    <w:rsid w:val="000C613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9C"/>
    <w:rsid w:val="000E59A0"/>
    <w:rsid w:val="000E7A84"/>
    <w:rsid w:val="000F069C"/>
    <w:rsid w:val="000F15BC"/>
    <w:rsid w:val="000F180A"/>
    <w:rsid w:val="000F1C92"/>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4D84"/>
    <w:rsid w:val="001250DD"/>
    <w:rsid w:val="00125733"/>
    <w:rsid w:val="00125EC4"/>
    <w:rsid w:val="001263AA"/>
    <w:rsid w:val="00127042"/>
    <w:rsid w:val="00130779"/>
    <w:rsid w:val="001307A1"/>
    <w:rsid w:val="00131DD5"/>
    <w:rsid w:val="001321D3"/>
    <w:rsid w:val="00133599"/>
    <w:rsid w:val="00133BF7"/>
    <w:rsid w:val="00134B88"/>
    <w:rsid w:val="00135D62"/>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2835"/>
    <w:rsid w:val="00154587"/>
    <w:rsid w:val="00154EB1"/>
    <w:rsid w:val="001559FA"/>
    <w:rsid w:val="00156374"/>
    <w:rsid w:val="001577D8"/>
    <w:rsid w:val="00157D26"/>
    <w:rsid w:val="00157FC3"/>
    <w:rsid w:val="00160739"/>
    <w:rsid w:val="0016271E"/>
    <w:rsid w:val="00162D7A"/>
    <w:rsid w:val="00164DAB"/>
    <w:rsid w:val="001653CE"/>
    <w:rsid w:val="00165BBB"/>
    <w:rsid w:val="0016613F"/>
    <w:rsid w:val="00166215"/>
    <w:rsid w:val="00166591"/>
    <w:rsid w:val="001667BD"/>
    <w:rsid w:val="00166F56"/>
    <w:rsid w:val="00171143"/>
    <w:rsid w:val="00171FFF"/>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DD9"/>
    <w:rsid w:val="00192F7A"/>
    <w:rsid w:val="00194339"/>
    <w:rsid w:val="00194848"/>
    <w:rsid w:val="001958EA"/>
    <w:rsid w:val="00195E0E"/>
    <w:rsid w:val="001A180D"/>
    <w:rsid w:val="001A19BD"/>
    <w:rsid w:val="001A1BAC"/>
    <w:rsid w:val="001A23CE"/>
    <w:rsid w:val="001A2AB2"/>
    <w:rsid w:val="001A2C89"/>
    <w:rsid w:val="001A2FE6"/>
    <w:rsid w:val="001A371B"/>
    <w:rsid w:val="001A4B0A"/>
    <w:rsid w:val="001A673E"/>
    <w:rsid w:val="001A6970"/>
    <w:rsid w:val="001A75F2"/>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2D8"/>
    <w:rsid w:val="001C04E3"/>
    <w:rsid w:val="001C18D6"/>
    <w:rsid w:val="001C2378"/>
    <w:rsid w:val="001C3EE9"/>
    <w:rsid w:val="001C3FA4"/>
    <w:rsid w:val="001C40F9"/>
    <w:rsid w:val="001C458B"/>
    <w:rsid w:val="001C4EFF"/>
    <w:rsid w:val="001C5004"/>
    <w:rsid w:val="001C57C7"/>
    <w:rsid w:val="001C5D4F"/>
    <w:rsid w:val="001C64C0"/>
    <w:rsid w:val="001C69DA"/>
    <w:rsid w:val="001C6E35"/>
    <w:rsid w:val="001C6F06"/>
    <w:rsid w:val="001C7649"/>
    <w:rsid w:val="001C7DA9"/>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CBD"/>
    <w:rsid w:val="001F4D04"/>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BAD"/>
    <w:rsid w:val="00204D60"/>
    <w:rsid w:val="002050FA"/>
    <w:rsid w:val="00205627"/>
    <w:rsid w:val="002056D0"/>
    <w:rsid w:val="002104B2"/>
    <w:rsid w:val="00210860"/>
    <w:rsid w:val="00210B6A"/>
    <w:rsid w:val="002122CB"/>
    <w:rsid w:val="00212CB6"/>
    <w:rsid w:val="00212CDB"/>
    <w:rsid w:val="00212E37"/>
    <w:rsid w:val="002140FF"/>
    <w:rsid w:val="0021681D"/>
    <w:rsid w:val="00216C98"/>
    <w:rsid w:val="002173C7"/>
    <w:rsid w:val="00217D4E"/>
    <w:rsid w:val="00220894"/>
    <w:rsid w:val="00223286"/>
    <w:rsid w:val="00224952"/>
    <w:rsid w:val="00224DD2"/>
    <w:rsid w:val="00225A6A"/>
    <w:rsid w:val="00225AC7"/>
    <w:rsid w:val="00225ACC"/>
    <w:rsid w:val="002300CF"/>
    <w:rsid w:val="00231C25"/>
    <w:rsid w:val="00231C6F"/>
    <w:rsid w:val="00232A90"/>
    <w:rsid w:val="00234151"/>
    <w:rsid w:val="0023438C"/>
    <w:rsid w:val="00234F8C"/>
    <w:rsid w:val="00235542"/>
    <w:rsid w:val="002369B0"/>
    <w:rsid w:val="00236AD8"/>
    <w:rsid w:val="002401F5"/>
    <w:rsid w:val="00240E54"/>
    <w:rsid w:val="002451C5"/>
    <w:rsid w:val="00245F1F"/>
    <w:rsid w:val="0024663B"/>
    <w:rsid w:val="00247103"/>
    <w:rsid w:val="00250067"/>
    <w:rsid w:val="00251323"/>
    <w:rsid w:val="002516DE"/>
    <w:rsid w:val="00251F3A"/>
    <w:rsid w:val="00251F81"/>
    <w:rsid w:val="00252BE0"/>
    <w:rsid w:val="00253588"/>
    <w:rsid w:val="002546F4"/>
    <w:rsid w:val="002551D0"/>
    <w:rsid w:val="00255374"/>
    <w:rsid w:val="00255475"/>
    <w:rsid w:val="002574C9"/>
    <w:rsid w:val="00257BF4"/>
    <w:rsid w:val="00260003"/>
    <w:rsid w:val="0026035D"/>
    <w:rsid w:val="002606D6"/>
    <w:rsid w:val="0026096A"/>
    <w:rsid w:val="00261C98"/>
    <w:rsid w:val="0026248E"/>
    <w:rsid w:val="00262914"/>
    <w:rsid w:val="00263241"/>
    <w:rsid w:val="002647BF"/>
    <w:rsid w:val="002647D5"/>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6A35"/>
    <w:rsid w:val="00277271"/>
    <w:rsid w:val="0027734E"/>
    <w:rsid w:val="00277835"/>
    <w:rsid w:val="00280A64"/>
    <w:rsid w:val="00280AB1"/>
    <w:rsid w:val="00284BAE"/>
    <w:rsid w:val="002859AF"/>
    <w:rsid w:val="0028647C"/>
    <w:rsid w:val="00286AE7"/>
    <w:rsid w:val="00287243"/>
    <w:rsid w:val="00287EED"/>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45FD"/>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EAF"/>
    <w:rsid w:val="002C099C"/>
    <w:rsid w:val="002C0B74"/>
    <w:rsid w:val="002C0C8B"/>
    <w:rsid w:val="002C0CBB"/>
    <w:rsid w:val="002C1201"/>
    <w:rsid w:val="002C1460"/>
    <w:rsid w:val="002C17EA"/>
    <w:rsid w:val="002C202C"/>
    <w:rsid w:val="002C20F2"/>
    <w:rsid w:val="002C38B2"/>
    <w:rsid w:val="002C3F9C"/>
    <w:rsid w:val="002C5AFA"/>
    <w:rsid w:val="002C5EE5"/>
    <w:rsid w:val="002C7081"/>
    <w:rsid w:val="002D0439"/>
    <w:rsid w:val="002D11B7"/>
    <w:rsid w:val="002D141D"/>
    <w:rsid w:val="002D2DEB"/>
    <w:rsid w:val="002D3BBC"/>
    <w:rsid w:val="002D438A"/>
    <w:rsid w:val="002D5738"/>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E6B"/>
    <w:rsid w:val="003100C8"/>
    <w:rsid w:val="00311161"/>
    <w:rsid w:val="0031138A"/>
    <w:rsid w:val="00311A8D"/>
    <w:rsid w:val="00312400"/>
    <w:rsid w:val="00312739"/>
    <w:rsid w:val="00312D10"/>
    <w:rsid w:val="003150AE"/>
    <w:rsid w:val="003156C1"/>
    <w:rsid w:val="003178DA"/>
    <w:rsid w:val="00317DB8"/>
    <w:rsid w:val="00320618"/>
    <w:rsid w:val="0032100B"/>
    <w:rsid w:val="00321BD7"/>
    <w:rsid w:val="00321E36"/>
    <w:rsid w:val="00321F6C"/>
    <w:rsid w:val="0032260F"/>
    <w:rsid w:val="003228DA"/>
    <w:rsid w:val="00322BEB"/>
    <w:rsid w:val="00323420"/>
    <w:rsid w:val="00323BD8"/>
    <w:rsid w:val="00323D6B"/>
    <w:rsid w:val="00326957"/>
    <w:rsid w:val="00326AE2"/>
    <w:rsid w:val="0032735A"/>
    <w:rsid w:val="0033011E"/>
    <w:rsid w:val="00331426"/>
    <w:rsid w:val="0033171D"/>
    <w:rsid w:val="00331FC3"/>
    <w:rsid w:val="00332BF6"/>
    <w:rsid w:val="003336B3"/>
    <w:rsid w:val="003355EE"/>
    <w:rsid w:val="00335B75"/>
    <w:rsid w:val="00335D8C"/>
    <w:rsid w:val="00336072"/>
    <w:rsid w:val="003363A1"/>
    <w:rsid w:val="00337B20"/>
    <w:rsid w:val="00340827"/>
    <w:rsid w:val="0034226D"/>
    <w:rsid w:val="00342972"/>
    <w:rsid w:val="00342FDD"/>
    <w:rsid w:val="0034429B"/>
    <w:rsid w:val="00344866"/>
    <w:rsid w:val="00345C12"/>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54CA"/>
    <w:rsid w:val="0035604A"/>
    <w:rsid w:val="00360232"/>
    <w:rsid w:val="003602E0"/>
    <w:rsid w:val="0036067E"/>
    <w:rsid w:val="003609AE"/>
    <w:rsid w:val="00360D01"/>
    <w:rsid w:val="00362569"/>
    <w:rsid w:val="003636C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3C7"/>
    <w:rsid w:val="00393A38"/>
    <w:rsid w:val="00393B8C"/>
    <w:rsid w:val="003940CE"/>
    <w:rsid w:val="00394A41"/>
    <w:rsid w:val="00397C1D"/>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AD"/>
    <w:rsid w:val="003C2D21"/>
    <w:rsid w:val="003C5103"/>
    <w:rsid w:val="003C5E6B"/>
    <w:rsid w:val="003C7AD7"/>
    <w:rsid w:val="003D0FC3"/>
    <w:rsid w:val="003D1267"/>
    <w:rsid w:val="003D1280"/>
    <w:rsid w:val="003D1D94"/>
    <w:rsid w:val="003D2529"/>
    <w:rsid w:val="003D2C1D"/>
    <w:rsid w:val="003D2C34"/>
    <w:rsid w:val="003D2CE1"/>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CA"/>
    <w:rsid w:val="00414C65"/>
    <w:rsid w:val="0041569D"/>
    <w:rsid w:val="00415D76"/>
    <w:rsid w:val="00416665"/>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40A7"/>
    <w:rsid w:val="0044479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13D"/>
    <w:rsid w:val="00463658"/>
    <w:rsid w:val="004646B4"/>
    <w:rsid w:val="00464A88"/>
    <w:rsid w:val="004651A0"/>
    <w:rsid w:val="00466532"/>
    <w:rsid w:val="00467488"/>
    <w:rsid w:val="0047083E"/>
    <w:rsid w:val="00470EB5"/>
    <w:rsid w:val="00471E1C"/>
    <w:rsid w:val="0047286B"/>
    <w:rsid w:val="00472E27"/>
    <w:rsid w:val="00474220"/>
    <w:rsid w:val="00474678"/>
    <w:rsid w:val="004752D3"/>
    <w:rsid w:val="004754E1"/>
    <w:rsid w:val="00475CE0"/>
    <w:rsid w:val="00476827"/>
    <w:rsid w:val="00476BD4"/>
    <w:rsid w:val="00477C35"/>
    <w:rsid w:val="0048065D"/>
    <w:rsid w:val="00480988"/>
    <w:rsid w:val="00480E05"/>
    <w:rsid w:val="0048100D"/>
    <w:rsid w:val="00482BBE"/>
    <w:rsid w:val="00483A12"/>
    <w:rsid w:val="00483BE9"/>
    <w:rsid w:val="00484A77"/>
    <w:rsid w:val="0048540F"/>
    <w:rsid w:val="00485970"/>
    <w:rsid w:val="00485C0D"/>
    <w:rsid w:val="00486575"/>
    <w:rsid w:val="004866D0"/>
    <w:rsid w:val="00487DCB"/>
    <w:rsid w:val="00491421"/>
    <w:rsid w:val="00494242"/>
    <w:rsid w:val="00494E8E"/>
    <w:rsid w:val="0049539B"/>
    <w:rsid w:val="004955BC"/>
    <w:rsid w:val="004955C7"/>
    <w:rsid w:val="00495D63"/>
    <w:rsid w:val="0049648F"/>
    <w:rsid w:val="00496606"/>
    <w:rsid w:val="00496F05"/>
    <w:rsid w:val="00497370"/>
    <w:rsid w:val="00497F22"/>
    <w:rsid w:val="004A0F39"/>
    <w:rsid w:val="004A229E"/>
    <w:rsid w:val="004A23B2"/>
    <w:rsid w:val="004A2478"/>
    <w:rsid w:val="004A251F"/>
    <w:rsid w:val="004A252F"/>
    <w:rsid w:val="004A33CF"/>
    <w:rsid w:val="004A3BF1"/>
    <w:rsid w:val="004A3E42"/>
    <w:rsid w:val="004A4715"/>
    <w:rsid w:val="004A5046"/>
    <w:rsid w:val="004A565E"/>
    <w:rsid w:val="004A5DF3"/>
    <w:rsid w:val="004A6134"/>
    <w:rsid w:val="004A7092"/>
    <w:rsid w:val="004B1941"/>
    <w:rsid w:val="004B49E6"/>
    <w:rsid w:val="004B4D69"/>
    <w:rsid w:val="004B6601"/>
    <w:rsid w:val="004B671F"/>
    <w:rsid w:val="004B703E"/>
    <w:rsid w:val="004B7476"/>
    <w:rsid w:val="004C01A8"/>
    <w:rsid w:val="004C0C58"/>
    <w:rsid w:val="004C1840"/>
    <w:rsid w:val="004C24C9"/>
    <w:rsid w:val="004C31B6"/>
    <w:rsid w:val="004C5319"/>
    <w:rsid w:val="004C621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7E6"/>
    <w:rsid w:val="004E1A31"/>
    <w:rsid w:val="004E2DE0"/>
    <w:rsid w:val="004E4060"/>
    <w:rsid w:val="004E409A"/>
    <w:rsid w:val="004E5E48"/>
    <w:rsid w:val="004E6A8B"/>
    <w:rsid w:val="004F06C7"/>
    <w:rsid w:val="004F0FB9"/>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BC1"/>
    <w:rsid w:val="00504FBA"/>
    <w:rsid w:val="00505134"/>
    <w:rsid w:val="00505C04"/>
    <w:rsid w:val="00510608"/>
    <w:rsid w:val="00511DD2"/>
    <w:rsid w:val="00511F15"/>
    <w:rsid w:val="00512C77"/>
    <w:rsid w:val="0051318C"/>
    <w:rsid w:val="00514198"/>
    <w:rsid w:val="005142CD"/>
    <w:rsid w:val="005143C9"/>
    <w:rsid w:val="005157A9"/>
    <w:rsid w:val="005173A7"/>
    <w:rsid w:val="005177E1"/>
    <w:rsid w:val="00520C0A"/>
    <w:rsid w:val="0052115C"/>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C96"/>
    <w:rsid w:val="00534CA1"/>
    <w:rsid w:val="00534E40"/>
    <w:rsid w:val="00535B79"/>
    <w:rsid w:val="00535D7C"/>
    <w:rsid w:val="005362DD"/>
    <w:rsid w:val="00536579"/>
    <w:rsid w:val="00536C1E"/>
    <w:rsid w:val="0054062B"/>
    <w:rsid w:val="0054343A"/>
    <w:rsid w:val="0054397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4416"/>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3AB9"/>
    <w:rsid w:val="00594ABB"/>
    <w:rsid w:val="00594D1C"/>
    <w:rsid w:val="00594E36"/>
    <w:rsid w:val="00594F0A"/>
    <w:rsid w:val="0059525E"/>
    <w:rsid w:val="00595887"/>
    <w:rsid w:val="00595AC8"/>
    <w:rsid w:val="005961F7"/>
    <w:rsid w:val="00596B9C"/>
    <w:rsid w:val="00597863"/>
    <w:rsid w:val="005A054D"/>
    <w:rsid w:val="005A0A46"/>
    <w:rsid w:val="005A0B24"/>
    <w:rsid w:val="005A10B9"/>
    <w:rsid w:val="005A11EA"/>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5D1"/>
    <w:rsid w:val="005D7E0D"/>
    <w:rsid w:val="005E0182"/>
    <w:rsid w:val="005E1F2F"/>
    <w:rsid w:val="005E234A"/>
    <w:rsid w:val="005E35CC"/>
    <w:rsid w:val="005E36FF"/>
    <w:rsid w:val="005E371E"/>
    <w:rsid w:val="005E3EAD"/>
    <w:rsid w:val="005E53F9"/>
    <w:rsid w:val="005E742E"/>
    <w:rsid w:val="005E775D"/>
    <w:rsid w:val="005F0A43"/>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AD1"/>
    <w:rsid w:val="00626BF9"/>
    <w:rsid w:val="006304BC"/>
    <w:rsid w:val="00630DCE"/>
    <w:rsid w:val="0063120A"/>
    <w:rsid w:val="0063150B"/>
    <w:rsid w:val="00631585"/>
    <w:rsid w:val="006344EF"/>
    <w:rsid w:val="00634ACF"/>
    <w:rsid w:val="00635035"/>
    <w:rsid w:val="0063580D"/>
    <w:rsid w:val="00635CAE"/>
    <w:rsid w:val="00636146"/>
    <w:rsid w:val="00637240"/>
    <w:rsid w:val="006404E2"/>
    <w:rsid w:val="00642B83"/>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732C"/>
    <w:rsid w:val="006679F5"/>
    <w:rsid w:val="00667B77"/>
    <w:rsid w:val="00670EBD"/>
    <w:rsid w:val="006716DA"/>
    <w:rsid w:val="006728ED"/>
    <w:rsid w:val="006732B1"/>
    <w:rsid w:val="006733F0"/>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E1F"/>
    <w:rsid w:val="00693ECB"/>
    <w:rsid w:val="00694797"/>
    <w:rsid w:val="00695887"/>
    <w:rsid w:val="00697733"/>
    <w:rsid w:val="006A0746"/>
    <w:rsid w:val="006A1627"/>
    <w:rsid w:val="006A2282"/>
    <w:rsid w:val="006A254E"/>
    <w:rsid w:val="006A2C30"/>
    <w:rsid w:val="006A301C"/>
    <w:rsid w:val="006A3B71"/>
    <w:rsid w:val="006A3E2B"/>
    <w:rsid w:val="006A5CE1"/>
    <w:rsid w:val="006A6E17"/>
    <w:rsid w:val="006A76C7"/>
    <w:rsid w:val="006B0E22"/>
    <w:rsid w:val="006B1138"/>
    <w:rsid w:val="006B120D"/>
    <w:rsid w:val="006B17E7"/>
    <w:rsid w:val="006B185F"/>
    <w:rsid w:val="006B19E8"/>
    <w:rsid w:val="006B1A8A"/>
    <w:rsid w:val="006B1FD5"/>
    <w:rsid w:val="006B2205"/>
    <w:rsid w:val="006B3055"/>
    <w:rsid w:val="006B555A"/>
    <w:rsid w:val="006B600A"/>
    <w:rsid w:val="006B6635"/>
    <w:rsid w:val="006B6742"/>
    <w:rsid w:val="006B68E8"/>
    <w:rsid w:val="006B7D22"/>
    <w:rsid w:val="006B7D2C"/>
    <w:rsid w:val="006C1019"/>
    <w:rsid w:val="006C2BB5"/>
    <w:rsid w:val="006C2BEE"/>
    <w:rsid w:val="006C3AD8"/>
    <w:rsid w:val="006C3C7A"/>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43AD"/>
    <w:rsid w:val="006F52E5"/>
    <w:rsid w:val="006F52FE"/>
    <w:rsid w:val="006F6066"/>
    <w:rsid w:val="006F6850"/>
    <w:rsid w:val="006F707E"/>
    <w:rsid w:val="0070011F"/>
    <w:rsid w:val="007001DC"/>
    <w:rsid w:val="007025CB"/>
    <w:rsid w:val="007034AA"/>
    <w:rsid w:val="00703C9D"/>
    <w:rsid w:val="0070490C"/>
    <w:rsid w:val="00705C38"/>
    <w:rsid w:val="00706465"/>
    <w:rsid w:val="0070695A"/>
    <w:rsid w:val="00706963"/>
    <w:rsid w:val="0070782D"/>
    <w:rsid w:val="007109C2"/>
    <w:rsid w:val="00711340"/>
    <w:rsid w:val="00712C42"/>
    <w:rsid w:val="00713DE4"/>
    <w:rsid w:val="00714C47"/>
    <w:rsid w:val="00716462"/>
    <w:rsid w:val="0071690B"/>
    <w:rsid w:val="0071756A"/>
    <w:rsid w:val="00717C7B"/>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81D"/>
    <w:rsid w:val="00766A65"/>
    <w:rsid w:val="007671F5"/>
    <w:rsid w:val="007676B8"/>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9FC"/>
    <w:rsid w:val="007811DC"/>
    <w:rsid w:val="0078156E"/>
    <w:rsid w:val="007820FA"/>
    <w:rsid w:val="0078233C"/>
    <w:rsid w:val="0078285F"/>
    <w:rsid w:val="00783207"/>
    <w:rsid w:val="00783E1D"/>
    <w:rsid w:val="0078483B"/>
    <w:rsid w:val="00784EED"/>
    <w:rsid w:val="00785900"/>
    <w:rsid w:val="00786958"/>
    <w:rsid w:val="00786AB7"/>
    <w:rsid w:val="00786E71"/>
    <w:rsid w:val="007906B4"/>
    <w:rsid w:val="0079162F"/>
    <w:rsid w:val="00792B9C"/>
    <w:rsid w:val="00793B27"/>
    <w:rsid w:val="0079453A"/>
    <w:rsid w:val="00794924"/>
    <w:rsid w:val="00794F29"/>
    <w:rsid w:val="007959B8"/>
    <w:rsid w:val="007A052B"/>
    <w:rsid w:val="007A0BC2"/>
    <w:rsid w:val="007A1F44"/>
    <w:rsid w:val="007A23FF"/>
    <w:rsid w:val="007A295B"/>
    <w:rsid w:val="007A3424"/>
    <w:rsid w:val="007A35EF"/>
    <w:rsid w:val="007A4057"/>
    <w:rsid w:val="007A43A2"/>
    <w:rsid w:val="007A4D04"/>
    <w:rsid w:val="007A5566"/>
    <w:rsid w:val="007A7A96"/>
    <w:rsid w:val="007B03AF"/>
    <w:rsid w:val="007B1543"/>
    <w:rsid w:val="007B1AC0"/>
    <w:rsid w:val="007B270A"/>
    <w:rsid w:val="007B2D3B"/>
    <w:rsid w:val="007B3506"/>
    <w:rsid w:val="007B52CD"/>
    <w:rsid w:val="007B6E37"/>
    <w:rsid w:val="007B7DC1"/>
    <w:rsid w:val="007B7EDB"/>
    <w:rsid w:val="007C19AD"/>
    <w:rsid w:val="007C3598"/>
    <w:rsid w:val="007C3FA8"/>
    <w:rsid w:val="007C68DA"/>
    <w:rsid w:val="007D11E2"/>
    <w:rsid w:val="007D15B6"/>
    <w:rsid w:val="007D229A"/>
    <w:rsid w:val="007D2F44"/>
    <w:rsid w:val="007D2F4D"/>
    <w:rsid w:val="007D4178"/>
    <w:rsid w:val="007D4D33"/>
    <w:rsid w:val="007D6100"/>
    <w:rsid w:val="007D7175"/>
    <w:rsid w:val="007E1369"/>
    <w:rsid w:val="007E1A1B"/>
    <w:rsid w:val="007E1A88"/>
    <w:rsid w:val="007E3CE9"/>
    <w:rsid w:val="007E4C88"/>
    <w:rsid w:val="007E585E"/>
    <w:rsid w:val="007E6A5E"/>
    <w:rsid w:val="007E7DDF"/>
    <w:rsid w:val="007F11C8"/>
    <w:rsid w:val="007F1CFB"/>
    <w:rsid w:val="007F220B"/>
    <w:rsid w:val="007F27DD"/>
    <w:rsid w:val="007F2965"/>
    <w:rsid w:val="007F34B7"/>
    <w:rsid w:val="007F6880"/>
    <w:rsid w:val="007F691C"/>
    <w:rsid w:val="007F7642"/>
    <w:rsid w:val="007F76B4"/>
    <w:rsid w:val="00800018"/>
    <w:rsid w:val="008001B4"/>
    <w:rsid w:val="00800769"/>
    <w:rsid w:val="00800ED2"/>
    <w:rsid w:val="008019DD"/>
    <w:rsid w:val="00802E74"/>
    <w:rsid w:val="00804B92"/>
    <w:rsid w:val="00804E21"/>
    <w:rsid w:val="00805092"/>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21B3"/>
    <w:rsid w:val="0082248E"/>
    <w:rsid w:val="00824FDF"/>
    <w:rsid w:val="00825125"/>
    <w:rsid w:val="008255B8"/>
    <w:rsid w:val="008257CC"/>
    <w:rsid w:val="008274BF"/>
    <w:rsid w:val="00830A53"/>
    <w:rsid w:val="00830DC3"/>
    <w:rsid w:val="00831555"/>
    <w:rsid w:val="00831F52"/>
    <w:rsid w:val="00832154"/>
    <w:rsid w:val="00832F5C"/>
    <w:rsid w:val="0083481B"/>
    <w:rsid w:val="0083540D"/>
    <w:rsid w:val="008359E0"/>
    <w:rsid w:val="00835B00"/>
    <w:rsid w:val="008376F6"/>
    <w:rsid w:val="00837D5B"/>
    <w:rsid w:val="00840607"/>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1EE3"/>
    <w:rsid w:val="008524D2"/>
    <w:rsid w:val="0085274C"/>
    <w:rsid w:val="00852E19"/>
    <w:rsid w:val="00853504"/>
    <w:rsid w:val="00854825"/>
    <w:rsid w:val="00856833"/>
    <w:rsid w:val="00856840"/>
    <w:rsid w:val="00860715"/>
    <w:rsid w:val="0086087C"/>
    <w:rsid w:val="00860D8E"/>
    <w:rsid w:val="008616AD"/>
    <w:rsid w:val="0086275E"/>
    <w:rsid w:val="0086292F"/>
    <w:rsid w:val="00863754"/>
    <w:rsid w:val="00863D97"/>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F30"/>
    <w:rsid w:val="008833E8"/>
    <w:rsid w:val="00887B48"/>
    <w:rsid w:val="00887F81"/>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56D"/>
    <w:rsid w:val="008B7B08"/>
    <w:rsid w:val="008C13F0"/>
    <w:rsid w:val="008C1F26"/>
    <w:rsid w:val="008C2A3A"/>
    <w:rsid w:val="008C4C7E"/>
    <w:rsid w:val="008C580E"/>
    <w:rsid w:val="008C5C46"/>
    <w:rsid w:val="008C6184"/>
    <w:rsid w:val="008C72E2"/>
    <w:rsid w:val="008C785E"/>
    <w:rsid w:val="008D0891"/>
    <w:rsid w:val="008D0AFB"/>
    <w:rsid w:val="008D1511"/>
    <w:rsid w:val="008D16CA"/>
    <w:rsid w:val="008D32DF"/>
    <w:rsid w:val="008D32F6"/>
    <w:rsid w:val="008D35E9"/>
    <w:rsid w:val="008D3959"/>
    <w:rsid w:val="008D3966"/>
    <w:rsid w:val="008D3CD7"/>
    <w:rsid w:val="008D4352"/>
    <w:rsid w:val="008D5AB6"/>
    <w:rsid w:val="008D5F20"/>
    <w:rsid w:val="008D60BC"/>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BA8"/>
    <w:rsid w:val="0092665E"/>
    <w:rsid w:val="00926DA7"/>
    <w:rsid w:val="00927F8B"/>
    <w:rsid w:val="0093094D"/>
    <w:rsid w:val="009328C7"/>
    <w:rsid w:val="009336EC"/>
    <w:rsid w:val="00933907"/>
    <w:rsid w:val="00933F56"/>
    <w:rsid w:val="00934C13"/>
    <w:rsid w:val="00935228"/>
    <w:rsid w:val="009355A2"/>
    <w:rsid w:val="00935F9E"/>
    <w:rsid w:val="00936139"/>
    <w:rsid w:val="00936A44"/>
    <w:rsid w:val="00936D98"/>
    <w:rsid w:val="00937A51"/>
    <w:rsid w:val="00941103"/>
    <w:rsid w:val="00942C80"/>
    <w:rsid w:val="00942E66"/>
    <w:rsid w:val="00943197"/>
    <w:rsid w:val="009435F2"/>
    <w:rsid w:val="00944503"/>
    <w:rsid w:val="00945180"/>
    <w:rsid w:val="009457A2"/>
    <w:rsid w:val="0094590C"/>
    <w:rsid w:val="00946355"/>
    <w:rsid w:val="009468B7"/>
    <w:rsid w:val="0094724E"/>
    <w:rsid w:val="00947973"/>
    <w:rsid w:val="00947BE6"/>
    <w:rsid w:val="0095048D"/>
    <w:rsid w:val="00951ADB"/>
    <w:rsid w:val="0095380C"/>
    <w:rsid w:val="00953BD9"/>
    <w:rsid w:val="00954353"/>
    <w:rsid w:val="00954D13"/>
    <w:rsid w:val="00955C0A"/>
    <w:rsid w:val="00955C4F"/>
    <w:rsid w:val="00962CF0"/>
    <w:rsid w:val="009657F1"/>
    <w:rsid w:val="00966041"/>
    <w:rsid w:val="0096625D"/>
    <w:rsid w:val="00967BBB"/>
    <w:rsid w:val="009709F8"/>
    <w:rsid w:val="00972929"/>
    <w:rsid w:val="00972F91"/>
    <w:rsid w:val="00973827"/>
    <w:rsid w:val="009742D3"/>
    <w:rsid w:val="00974652"/>
    <w:rsid w:val="00975D83"/>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0C1C"/>
    <w:rsid w:val="0099196F"/>
    <w:rsid w:val="00992073"/>
    <w:rsid w:val="00992B98"/>
    <w:rsid w:val="009930AA"/>
    <w:rsid w:val="0099359F"/>
    <w:rsid w:val="00994871"/>
    <w:rsid w:val="00994E08"/>
    <w:rsid w:val="009951F9"/>
    <w:rsid w:val="00995C95"/>
    <w:rsid w:val="00995E85"/>
    <w:rsid w:val="00996468"/>
    <w:rsid w:val="00996876"/>
    <w:rsid w:val="009969EA"/>
    <w:rsid w:val="00996FFA"/>
    <w:rsid w:val="009973F1"/>
    <w:rsid w:val="009973F3"/>
    <w:rsid w:val="00997B6C"/>
    <w:rsid w:val="009A010D"/>
    <w:rsid w:val="009A0C6F"/>
    <w:rsid w:val="009A14EF"/>
    <w:rsid w:val="009A21AC"/>
    <w:rsid w:val="009A2382"/>
    <w:rsid w:val="009A2DF9"/>
    <w:rsid w:val="009A389F"/>
    <w:rsid w:val="009A3A86"/>
    <w:rsid w:val="009A412D"/>
    <w:rsid w:val="009A4869"/>
    <w:rsid w:val="009A4CB9"/>
    <w:rsid w:val="009A5FC7"/>
    <w:rsid w:val="009A6A6B"/>
    <w:rsid w:val="009B17FA"/>
    <w:rsid w:val="009B1EF9"/>
    <w:rsid w:val="009B26AC"/>
    <w:rsid w:val="009B37E2"/>
    <w:rsid w:val="009B4519"/>
    <w:rsid w:val="009B506B"/>
    <w:rsid w:val="009B57EF"/>
    <w:rsid w:val="009B5B85"/>
    <w:rsid w:val="009B6AEA"/>
    <w:rsid w:val="009B7204"/>
    <w:rsid w:val="009B7E5F"/>
    <w:rsid w:val="009C0074"/>
    <w:rsid w:val="009C0564"/>
    <w:rsid w:val="009C0699"/>
    <w:rsid w:val="009C187E"/>
    <w:rsid w:val="009C2125"/>
    <w:rsid w:val="009C2685"/>
    <w:rsid w:val="009C2B72"/>
    <w:rsid w:val="009C31E4"/>
    <w:rsid w:val="009C39BC"/>
    <w:rsid w:val="009C4BC2"/>
    <w:rsid w:val="009C4D22"/>
    <w:rsid w:val="009C7320"/>
    <w:rsid w:val="009D0729"/>
    <w:rsid w:val="009D0F66"/>
    <w:rsid w:val="009D1A06"/>
    <w:rsid w:val="009D1BA4"/>
    <w:rsid w:val="009D1E53"/>
    <w:rsid w:val="009D22E4"/>
    <w:rsid w:val="009D22F7"/>
    <w:rsid w:val="009D24B9"/>
    <w:rsid w:val="009D28D5"/>
    <w:rsid w:val="009D319C"/>
    <w:rsid w:val="009D5BAB"/>
    <w:rsid w:val="009D679F"/>
    <w:rsid w:val="009D6A0A"/>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28A"/>
    <w:rsid w:val="00A03A22"/>
    <w:rsid w:val="00A04634"/>
    <w:rsid w:val="00A05695"/>
    <w:rsid w:val="00A06119"/>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116"/>
    <w:rsid w:val="00A6643C"/>
    <w:rsid w:val="00A67544"/>
    <w:rsid w:val="00A67C03"/>
    <w:rsid w:val="00A7075B"/>
    <w:rsid w:val="00A70BE3"/>
    <w:rsid w:val="00A71CE6"/>
    <w:rsid w:val="00A71D23"/>
    <w:rsid w:val="00A7333A"/>
    <w:rsid w:val="00A73D0D"/>
    <w:rsid w:val="00A74A92"/>
    <w:rsid w:val="00A75CC1"/>
    <w:rsid w:val="00A75E88"/>
    <w:rsid w:val="00A77CFC"/>
    <w:rsid w:val="00A8056E"/>
    <w:rsid w:val="00A823C5"/>
    <w:rsid w:val="00A82D58"/>
    <w:rsid w:val="00A8399D"/>
    <w:rsid w:val="00A83A1A"/>
    <w:rsid w:val="00A83E3D"/>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3DB7"/>
    <w:rsid w:val="00AA4DC0"/>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305"/>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D5"/>
    <w:rsid w:val="00AF2A48"/>
    <w:rsid w:val="00AF3DBB"/>
    <w:rsid w:val="00AF5194"/>
    <w:rsid w:val="00AF53EF"/>
    <w:rsid w:val="00AF70EC"/>
    <w:rsid w:val="00AF73C3"/>
    <w:rsid w:val="00AF795C"/>
    <w:rsid w:val="00B00752"/>
    <w:rsid w:val="00B026C1"/>
    <w:rsid w:val="00B02B9C"/>
    <w:rsid w:val="00B0353B"/>
    <w:rsid w:val="00B040B2"/>
    <w:rsid w:val="00B05665"/>
    <w:rsid w:val="00B10558"/>
    <w:rsid w:val="00B146FC"/>
    <w:rsid w:val="00B156A9"/>
    <w:rsid w:val="00B15F83"/>
    <w:rsid w:val="00B160FF"/>
    <w:rsid w:val="00B16322"/>
    <w:rsid w:val="00B1662E"/>
    <w:rsid w:val="00B16A6F"/>
    <w:rsid w:val="00B22C0D"/>
    <w:rsid w:val="00B23012"/>
    <w:rsid w:val="00B23AF4"/>
    <w:rsid w:val="00B23C15"/>
    <w:rsid w:val="00B25762"/>
    <w:rsid w:val="00B25B40"/>
    <w:rsid w:val="00B25FDE"/>
    <w:rsid w:val="00B26AB0"/>
    <w:rsid w:val="00B26AB3"/>
    <w:rsid w:val="00B26AD2"/>
    <w:rsid w:val="00B26CA2"/>
    <w:rsid w:val="00B27233"/>
    <w:rsid w:val="00B275DD"/>
    <w:rsid w:val="00B307E7"/>
    <w:rsid w:val="00B30B4E"/>
    <w:rsid w:val="00B31246"/>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F99"/>
    <w:rsid w:val="00B45876"/>
    <w:rsid w:val="00B458E4"/>
    <w:rsid w:val="00B461A7"/>
    <w:rsid w:val="00B46F21"/>
    <w:rsid w:val="00B5091C"/>
    <w:rsid w:val="00B51542"/>
    <w:rsid w:val="00B51A55"/>
    <w:rsid w:val="00B51D1D"/>
    <w:rsid w:val="00B52780"/>
    <w:rsid w:val="00B5310E"/>
    <w:rsid w:val="00B53DF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1F7B"/>
    <w:rsid w:val="00B746C6"/>
    <w:rsid w:val="00B7604C"/>
    <w:rsid w:val="00B7652C"/>
    <w:rsid w:val="00B766BF"/>
    <w:rsid w:val="00B76FA6"/>
    <w:rsid w:val="00B80910"/>
    <w:rsid w:val="00B818F4"/>
    <w:rsid w:val="00B81BC9"/>
    <w:rsid w:val="00B8222F"/>
    <w:rsid w:val="00B82615"/>
    <w:rsid w:val="00B828C6"/>
    <w:rsid w:val="00B83444"/>
    <w:rsid w:val="00B836ED"/>
    <w:rsid w:val="00B84FBC"/>
    <w:rsid w:val="00B853BE"/>
    <w:rsid w:val="00B86476"/>
    <w:rsid w:val="00B86A3D"/>
    <w:rsid w:val="00B875C7"/>
    <w:rsid w:val="00B8763B"/>
    <w:rsid w:val="00B90D10"/>
    <w:rsid w:val="00B90FE5"/>
    <w:rsid w:val="00B919AD"/>
    <w:rsid w:val="00B91A2B"/>
    <w:rsid w:val="00B93025"/>
    <w:rsid w:val="00B93204"/>
    <w:rsid w:val="00B94E17"/>
    <w:rsid w:val="00B957FE"/>
    <w:rsid w:val="00B95817"/>
    <w:rsid w:val="00B95F02"/>
    <w:rsid w:val="00B96BEF"/>
    <w:rsid w:val="00B96FC0"/>
    <w:rsid w:val="00B97260"/>
    <w:rsid w:val="00B97A69"/>
    <w:rsid w:val="00BA0632"/>
    <w:rsid w:val="00BA0AAA"/>
    <w:rsid w:val="00BA0DFB"/>
    <w:rsid w:val="00BA1A74"/>
    <w:rsid w:val="00BA2E4F"/>
    <w:rsid w:val="00BA2FEF"/>
    <w:rsid w:val="00BA32F4"/>
    <w:rsid w:val="00BA3829"/>
    <w:rsid w:val="00BB0315"/>
    <w:rsid w:val="00BB117E"/>
    <w:rsid w:val="00BB1548"/>
    <w:rsid w:val="00BB1CE7"/>
    <w:rsid w:val="00BB2FD3"/>
    <w:rsid w:val="00BB2FDF"/>
    <w:rsid w:val="00BB2FFF"/>
    <w:rsid w:val="00BB45F2"/>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F3B"/>
    <w:rsid w:val="00BD3372"/>
    <w:rsid w:val="00BD3CC3"/>
    <w:rsid w:val="00BD50AA"/>
    <w:rsid w:val="00BD5135"/>
    <w:rsid w:val="00BD5A9F"/>
    <w:rsid w:val="00BD7291"/>
    <w:rsid w:val="00BD7EA3"/>
    <w:rsid w:val="00BD7FE2"/>
    <w:rsid w:val="00BE0B19"/>
    <w:rsid w:val="00BE0DD8"/>
    <w:rsid w:val="00BE0F5A"/>
    <w:rsid w:val="00BE1D82"/>
    <w:rsid w:val="00BE1EE4"/>
    <w:rsid w:val="00BE1F8B"/>
    <w:rsid w:val="00BE2B4F"/>
    <w:rsid w:val="00BE2E36"/>
    <w:rsid w:val="00BE2F39"/>
    <w:rsid w:val="00BE332D"/>
    <w:rsid w:val="00BE3880"/>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4A08"/>
    <w:rsid w:val="00C05BEC"/>
    <w:rsid w:val="00C06E7D"/>
    <w:rsid w:val="00C07A1F"/>
    <w:rsid w:val="00C1112B"/>
    <w:rsid w:val="00C1173F"/>
    <w:rsid w:val="00C11A88"/>
    <w:rsid w:val="00C12012"/>
    <w:rsid w:val="00C12874"/>
    <w:rsid w:val="00C12BC1"/>
    <w:rsid w:val="00C13BDA"/>
    <w:rsid w:val="00C13FFD"/>
    <w:rsid w:val="00C144B3"/>
    <w:rsid w:val="00C14632"/>
    <w:rsid w:val="00C16C30"/>
    <w:rsid w:val="00C1724F"/>
    <w:rsid w:val="00C20077"/>
    <w:rsid w:val="00C20A00"/>
    <w:rsid w:val="00C20BDD"/>
    <w:rsid w:val="00C21202"/>
    <w:rsid w:val="00C21673"/>
    <w:rsid w:val="00C219BE"/>
    <w:rsid w:val="00C21C7A"/>
    <w:rsid w:val="00C229A7"/>
    <w:rsid w:val="00C23130"/>
    <w:rsid w:val="00C255A5"/>
    <w:rsid w:val="00C2584B"/>
    <w:rsid w:val="00C25942"/>
    <w:rsid w:val="00C25DD9"/>
    <w:rsid w:val="00C2663F"/>
    <w:rsid w:val="00C26DB8"/>
    <w:rsid w:val="00C274C3"/>
    <w:rsid w:val="00C317BA"/>
    <w:rsid w:val="00C32214"/>
    <w:rsid w:val="00C33A13"/>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B15"/>
    <w:rsid w:val="00C46F7D"/>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1E12"/>
    <w:rsid w:val="00C62AC1"/>
    <w:rsid w:val="00C62CD5"/>
    <w:rsid w:val="00C636E6"/>
    <w:rsid w:val="00C639D6"/>
    <w:rsid w:val="00C63F8E"/>
    <w:rsid w:val="00C647FB"/>
    <w:rsid w:val="00C654E0"/>
    <w:rsid w:val="00C67EAB"/>
    <w:rsid w:val="00C70DFF"/>
    <w:rsid w:val="00C75A6B"/>
    <w:rsid w:val="00C763B6"/>
    <w:rsid w:val="00C7644F"/>
    <w:rsid w:val="00C768F6"/>
    <w:rsid w:val="00C7786C"/>
    <w:rsid w:val="00C80073"/>
    <w:rsid w:val="00C80107"/>
    <w:rsid w:val="00C80DEA"/>
    <w:rsid w:val="00C80EED"/>
    <w:rsid w:val="00C82EDA"/>
    <w:rsid w:val="00C832DC"/>
    <w:rsid w:val="00C8377F"/>
    <w:rsid w:val="00C845D9"/>
    <w:rsid w:val="00C8646D"/>
    <w:rsid w:val="00C90256"/>
    <w:rsid w:val="00C91C5A"/>
    <w:rsid w:val="00C91DE3"/>
    <w:rsid w:val="00C921FD"/>
    <w:rsid w:val="00C92C7F"/>
    <w:rsid w:val="00C9369D"/>
    <w:rsid w:val="00C944FA"/>
    <w:rsid w:val="00C94CA9"/>
    <w:rsid w:val="00C95854"/>
    <w:rsid w:val="00C95EFF"/>
    <w:rsid w:val="00C96E6F"/>
    <w:rsid w:val="00C97872"/>
    <w:rsid w:val="00CA03F0"/>
    <w:rsid w:val="00CA0532"/>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23B6"/>
    <w:rsid w:val="00CB26EC"/>
    <w:rsid w:val="00CB2D2A"/>
    <w:rsid w:val="00CB5B1E"/>
    <w:rsid w:val="00CB5F87"/>
    <w:rsid w:val="00CB6E91"/>
    <w:rsid w:val="00CB787A"/>
    <w:rsid w:val="00CB7C55"/>
    <w:rsid w:val="00CC0C4A"/>
    <w:rsid w:val="00CC17F0"/>
    <w:rsid w:val="00CC1853"/>
    <w:rsid w:val="00CC192D"/>
    <w:rsid w:val="00CC1FAE"/>
    <w:rsid w:val="00CC2488"/>
    <w:rsid w:val="00CC2D90"/>
    <w:rsid w:val="00CC3A23"/>
    <w:rsid w:val="00CC635B"/>
    <w:rsid w:val="00CC737C"/>
    <w:rsid w:val="00CD087D"/>
    <w:rsid w:val="00CD0F5D"/>
    <w:rsid w:val="00CD1ADF"/>
    <w:rsid w:val="00CD1C0B"/>
    <w:rsid w:val="00CD239A"/>
    <w:rsid w:val="00CD27F1"/>
    <w:rsid w:val="00CD3013"/>
    <w:rsid w:val="00CD4063"/>
    <w:rsid w:val="00CD5512"/>
    <w:rsid w:val="00CD6090"/>
    <w:rsid w:val="00CD6E3D"/>
    <w:rsid w:val="00CD71AB"/>
    <w:rsid w:val="00CE0109"/>
    <w:rsid w:val="00CE1FC5"/>
    <w:rsid w:val="00CE46E5"/>
    <w:rsid w:val="00CE485A"/>
    <w:rsid w:val="00CE50B8"/>
    <w:rsid w:val="00CE5279"/>
    <w:rsid w:val="00CE5A78"/>
    <w:rsid w:val="00CE5B1D"/>
    <w:rsid w:val="00CE78AE"/>
    <w:rsid w:val="00CE7E62"/>
    <w:rsid w:val="00CF195E"/>
    <w:rsid w:val="00CF19DA"/>
    <w:rsid w:val="00CF1C7F"/>
    <w:rsid w:val="00CF1CC0"/>
    <w:rsid w:val="00CF24F8"/>
    <w:rsid w:val="00CF2653"/>
    <w:rsid w:val="00CF3B6A"/>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E87"/>
    <w:rsid w:val="00D20943"/>
    <w:rsid w:val="00D20B8B"/>
    <w:rsid w:val="00D2162C"/>
    <w:rsid w:val="00D21A3C"/>
    <w:rsid w:val="00D225C7"/>
    <w:rsid w:val="00D233F1"/>
    <w:rsid w:val="00D256F8"/>
    <w:rsid w:val="00D2685C"/>
    <w:rsid w:val="00D26A3B"/>
    <w:rsid w:val="00D302FD"/>
    <w:rsid w:val="00D3038A"/>
    <w:rsid w:val="00D3098D"/>
    <w:rsid w:val="00D31A02"/>
    <w:rsid w:val="00D31B68"/>
    <w:rsid w:val="00D3323C"/>
    <w:rsid w:val="00D33456"/>
    <w:rsid w:val="00D3396F"/>
    <w:rsid w:val="00D33D4D"/>
    <w:rsid w:val="00D348F0"/>
    <w:rsid w:val="00D34A0B"/>
    <w:rsid w:val="00D36234"/>
    <w:rsid w:val="00D36371"/>
    <w:rsid w:val="00D4045F"/>
    <w:rsid w:val="00D42BC9"/>
    <w:rsid w:val="00D4306B"/>
    <w:rsid w:val="00D437D8"/>
    <w:rsid w:val="00D441EA"/>
    <w:rsid w:val="00D44994"/>
    <w:rsid w:val="00D45DF3"/>
    <w:rsid w:val="00D46174"/>
    <w:rsid w:val="00D47DD0"/>
    <w:rsid w:val="00D50183"/>
    <w:rsid w:val="00D51D12"/>
    <w:rsid w:val="00D529D7"/>
    <w:rsid w:val="00D5362B"/>
    <w:rsid w:val="00D53819"/>
    <w:rsid w:val="00D538D4"/>
    <w:rsid w:val="00D53C42"/>
    <w:rsid w:val="00D55072"/>
    <w:rsid w:val="00D551B5"/>
    <w:rsid w:val="00D553EE"/>
    <w:rsid w:val="00D56DB2"/>
    <w:rsid w:val="00D5747F"/>
    <w:rsid w:val="00D57495"/>
    <w:rsid w:val="00D574FA"/>
    <w:rsid w:val="00D60C8D"/>
    <w:rsid w:val="00D61374"/>
    <w:rsid w:val="00D6168A"/>
    <w:rsid w:val="00D616A5"/>
    <w:rsid w:val="00D616F4"/>
    <w:rsid w:val="00D61FF0"/>
    <w:rsid w:val="00D6211D"/>
    <w:rsid w:val="00D624A6"/>
    <w:rsid w:val="00D62C97"/>
    <w:rsid w:val="00D63517"/>
    <w:rsid w:val="00D63B75"/>
    <w:rsid w:val="00D646EC"/>
    <w:rsid w:val="00D64D81"/>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61AA"/>
    <w:rsid w:val="00D76FAE"/>
    <w:rsid w:val="00D777D7"/>
    <w:rsid w:val="00D80178"/>
    <w:rsid w:val="00D80AB8"/>
    <w:rsid w:val="00D81792"/>
    <w:rsid w:val="00D819B1"/>
    <w:rsid w:val="00D821C3"/>
    <w:rsid w:val="00D82494"/>
    <w:rsid w:val="00D82F8A"/>
    <w:rsid w:val="00D837ED"/>
    <w:rsid w:val="00D83AE9"/>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8B0"/>
    <w:rsid w:val="00DA0A7F"/>
    <w:rsid w:val="00DA1C31"/>
    <w:rsid w:val="00DA1DBD"/>
    <w:rsid w:val="00DA2038"/>
    <w:rsid w:val="00DA20BC"/>
    <w:rsid w:val="00DA27A7"/>
    <w:rsid w:val="00DA27E3"/>
    <w:rsid w:val="00DA2ED7"/>
    <w:rsid w:val="00DA3E7A"/>
    <w:rsid w:val="00DA430C"/>
    <w:rsid w:val="00DA615D"/>
    <w:rsid w:val="00DA6598"/>
    <w:rsid w:val="00DA6C0F"/>
    <w:rsid w:val="00DA702F"/>
    <w:rsid w:val="00DA7CCA"/>
    <w:rsid w:val="00DA7F8A"/>
    <w:rsid w:val="00DB0176"/>
    <w:rsid w:val="00DB0404"/>
    <w:rsid w:val="00DB11F8"/>
    <w:rsid w:val="00DB1397"/>
    <w:rsid w:val="00DB18F8"/>
    <w:rsid w:val="00DB1F2A"/>
    <w:rsid w:val="00DB297F"/>
    <w:rsid w:val="00DB2C4A"/>
    <w:rsid w:val="00DB3153"/>
    <w:rsid w:val="00DB317A"/>
    <w:rsid w:val="00DB32C3"/>
    <w:rsid w:val="00DB3B82"/>
    <w:rsid w:val="00DB3D07"/>
    <w:rsid w:val="00DB40EE"/>
    <w:rsid w:val="00DB485D"/>
    <w:rsid w:val="00DB4BC0"/>
    <w:rsid w:val="00DB4CA6"/>
    <w:rsid w:val="00DC129D"/>
    <w:rsid w:val="00DC1327"/>
    <w:rsid w:val="00DC1350"/>
    <w:rsid w:val="00DC215F"/>
    <w:rsid w:val="00DC3237"/>
    <w:rsid w:val="00DC41A4"/>
    <w:rsid w:val="00DC4616"/>
    <w:rsid w:val="00DC48C1"/>
    <w:rsid w:val="00DC5672"/>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E9C"/>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51E1"/>
    <w:rsid w:val="00E17619"/>
    <w:rsid w:val="00E17805"/>
    <w:rsid w:val="00E20F79"/>
    <w:rsid w:val="00E21278"/>
    <w:rsid w:val="00E22CCD"/>
    <w:rsid w:val="00E23A11"/>
    <w:rsid w:val="00E23FB7"/>
    <w:rsid w:val="00E24A27"/>
    <w:rsid w:val="00E25F89"/>
    <w:rsid w:val="00E32D62"/>
    <w:rsid w:val="00E339DC"/>
    <w:rsid w:val="00E33E15"/>
    <w:rsid w:val="00E35DF9"/>
    <w:rsid w:val="00E361B8"/>
    <w:rsid w:val="00E36A1B"/>
    <w:rsid w:val="00E429ED"/>
    <w:rsid w:val="00E432B6"/>
    <w:rsid w:val="00E436A5"/>
    <w:rsid w:val="00E43F37"/>
    <w:rsid w:val="00E450ED"/>
    <w:rsid w:val="00E4731A"/>
    <w:rsid w:val="00E4791B"/>
    <w:rsid w:val="00E47E31"/>
    <w:rsid w:val="00E50AC6"/>
    <w:rsid w:val="00E517B0"/>
    <w:rsid w:val="00E51926"/>
    <w:rsid w:val="00E51DDD"/>
    <w:rsid w:val="00E51FDD"/>
    <w:rsid w:val="00E52435"/>
    <w:rsid w:val="00E52555"/>
    <w:rsid w:val="00E52F30"/>
    <w:rsid w:val="00E53122"/>
    <w:rsid w:val="00E5351B"/>
    <w:rsid w:val="00E53628"/>
    <w:rsid w:val="00E53FA9"/>
    <w:rsid w:val="00E5414C"/>
    <w:rsid w:val="00E547B3"/>
    <w:rsid w:val="00E55589"/>
    <w:rsid w:val="00E557A2"/>
    <w:rsid w:val="00E55ED9"/>
    <w:rsid w:val="00E5733D"/>
    <w:rsid w:val="00E60462"/>
    <w:rsid w:val="00E61CC0"/>
    <w:rsid w:val="00E6277B"/>
    <w:rsid w:val="00E64424"/>
    <w:rsid w:val="00E64474"/>
    <w:rsid w:val="00E6497D"/>
    <w:rsid w:val="00E64C99"/>
    <w:rsid w:val="00E64CD3"/>
    <w:rsid w:val="00E65226"/>
    <w:rsid w:val="00E671C9"/>
    <w:rsid w:val="00E6743F"/>
    <w:rsid w:val="00E6758E"/>
    <w:rsid w:val="00E67832"/>
    <w:rsid w:val="00E67E23"/>
    <w:rsid w:val="00E70016"/>
    <w:rsid w:val="00E702E9"/>
    <w:rsid w:val="00E70BC7"/>
    <w:rsid w:val="00E70FBC"/>
    <w:rsid w:val="00E72C01"/>
    <w:rsid w:val="00E73A0D"/>
    <w:rsid w:val="00E741AC"/>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6A2"/>
    <w:rsid w:val="00EB4CFF"/>
    <w:rsid w:val="00EB5476"/>
    <w:rsid w:val="00EB70B0"/>
    <w:rsid w:val="00EB7633"/>
    <w:rsid w:val="00EB7736"/>
    <w:rsid w:val="00EC2DDF"/>
    <w:rsid w:val="00EC2E2D"/>
    <w:rsid w:val="00EC3662"/>
    <w:rsid w:val="00EC454B"/>
    <w:rsid w:val="00EC462B"/>
    <w:rsid w:val="00EC4723"/>
    <w:rsid w:val="00EC56E0"/>
    <w:rsid w:val="00EC6057"/>
    <w:rsid w:val="00EC6847"/>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2551"/>
    <w:rsid w:val="00EE32E2"/>
    <w:rsid w:val="00EE3C42"/>
    <w:rsid w:val="00EE3D4F"/>
    <w:rsid w:val="00EE534D"/>
    <w:rsid w:val="00EE5560"/>
    <w:rsid w:val="00EE6F1E"/>
    <w:rsid w:val="00EE789B"/>
    <w:rsid w:val="00EF0348"/>
    <w:rsid w:val="00EF1C4E"/>
    <w:rsid w:val="00EF1F9C"/>
    <w:rsid w:val="00EF29A9"/>
    <w:rsid w:val="00EF3B12"/>
    <w:rsid w:val="00EF4366"/>
    <w:rsid w:val="00EF4CD6"/>
    <w:rsid w:val="00EF55A0"/>
    <w:rsid w:val="00EF63D1"/>
    <w:rsid w:val="00EF6513"/>
    <w:rsid w:val="00EF6683"/>
    <w:rsid w:val="00EF7002"/>
    <w:rsid w:val="00EF769B"/>
    <w:rsid w:val="00EF7C7E"/>
    <w:rsid w:val="00F01010"/>
    <w:rsid w:val="00F011C2"/>
    <w:rsid w:val="00F01FE8"/>
    <w:rsid w:val="00F027BA"/>
    <w:rsid w:val="00F03E79"/>
    <w:rsid w:val="00F047F8"/>
    <w:rsid w:val="00F0628D"/>
    <w:rsid w:val="00F06651"/>
    <w:rsid w:val="00F07DE6"/>
    <w:rsid w:val="00F1056C"/>
    <w:rsid w:val="00F107F1"/>
    <w:rsid w:val="00F10F35"/>
    <w:rsid w:val="00F10FC1"/>
    <w:rsid w:val="00F112FD"/>
    <w:rsid w:val="00F133A1"/>
    <w:rsid w:val="00F13ECD"/>
    <w:rsid w:val="00F155CE"/>
    <w:rsid w:val="00F1716F"/>
    <w:rsid w:val="00F17EAE"/>
    <w:rsid w:val="00F218D4"/>
    <w:rsid w:val="00F21B7D"/>
    <w:rsid w:val="00F2250A"/>
    <w:rsid w:val="00F23736"/>
    <w:rsid w:val="00F24788"/>
    <w:rsid w:val="00F251FC"/>
    <w:rsid w:val="00F2640F"/>
    <w:rsid w:val="00F27100"/>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D9B"/>
    <w:rsid w:val="00F41F05"/>
    <w:rsid w:val="00F433BD"/>
    <w:rsid w:val="00F43AAE"/>
    <w:rsid w:val="00F445CF"/>
    <w:rsid w:val="00F44EC5"/>
    <w:rsid w:val="00F47498"/>
    <w:rsid w:val="00F5002D"/>
    <w:rsid w:val="00F50C11"/>
    <w:rsid w:val="00F51181"/>
    <w:rsid w:val="00F512B2"/>
    <w:rsid w:val="00F52130"/>
    <w:rsid w:val="00F5283D"/>
    <w:rsid w:val="00F52ABA"/>
    <w:rsid w:val="00F52BC7"/>
    <w:rsid w:val="00F53BF4"/>
    <w:rsid w:val="00F5400D"/>
    <w:rsid w:val="00F540CB"/>
    <w:rsid w:val="00F54266"/>
    <w:rsid w:val="00F55043"/>
    <w:rsid w:val="00F56DCF"/>
    <w:rsid w:val="00F57034"/>
    <w:rsid w:val="00F60BE9"/>
    <w:rsid w:val="00F61370"/>
    <w:rsid w:val="00F61FD8"/>
    <w:rsid w:val="00F62DBF"/>
    <w:rsid w:val="00F63F24"/>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A07F8"/>
    <w:rsid w:val="00FA105C"/>
    <w:rsid w:val="00FA1475"/>
    <w:rsid w:val="00FA148A"/>
    <w:rsid w:val="00FA1D43"/>
    <w:rsid w:val="00FA27C8"/>
    <w:rsid w:val="00FA3B6D"/>
    <w:rsid w:val="00FA3B76"/>
    <w:rsid w:val="00FA4D66"/>
    <w:rsid w:val="00FA5A4E"/>
    <w:rsid w:val="00FA6015"/>
    <w:rsid w:val="00FA6CA2"/>
    <w:rsid w:val="00FB0082"/>
    <w:rsid w:val="00FB0243"/>
    <w:rsid w:val="00FB1527"/>
    <w:rsid w:val="00FB2086"/>
    <w:rsid w:val="00FB2537"/>
    <w:rsid w:val="00FB2CD2"/>
    <w:rsid w:val="00FB33DC"/>
    <w:rsid w:val="00FB4338"/>
    <w:rsid w:val="00FB477E"/>
    <w:rsid w:val="00FB4C9C"/>
    <w:rsid w:val="00FB5518"/>
    <w:rsid w:val="00FB6165"/>
    <w:rsid w:val="00FC0150"/>
    <w:rsid w:val="00FC03AB"/>
    <w:rsid w:val="00FC278B"/>
    <w:rsid w:val="00FC34F4"/>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662C"/>
    <w:rsid w:val="00FE67CF"/>
    <w:rsid w:val="00FE6D20"/>
    <w:rsid w:val="00FE6FB9"/>
    <w:rsid w:val="00FE7549"/>
    <w:rsid w:val="00FE7BCC"/>
    <w:rsid w:val="00FF126D"/>
    <w:rsid w:val="00FF2310"/>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1"/>
    <w:next w:val="a1"/>
    <w:qFormat/>
    <w:rsid w:val="0007370F"/>
    <w:pPr>
      <w:keepNext/>
      <w:numPr>
        <w:numId w:val="2"/>
      </w:numPr>
      <w:tabs>
        <w:tab w:val="clear" w:pos="432"/>
      </w:tabs>
      <w:spacing w:before="120"/>
      <w:outlineLvl w:val="0"/>
    </w:pPr>
    <w:rPr>
      <w:b/>
      <w:bCs/>
      <w:sz w:val="28"/>
      <w:szCs w:val="28"/>
    </w:rPr>
  </w:style>
  <w:style w:type="paragraph" w:styleId="2">
    <w:name w:val="heading 2"/>
    <w:basedOn w:val="a1"/>
    <w:next w:val="a1"/>
    <w:qFormat/>
    <w:rsid w:val="0007370F"/>
    <w:pPr>
      <w:keepNext/>
      <w:numPr>
        <w:ilvl w:val="1"/>
        <w:numId w:val="2"/>
      </w:numPr>
      <w:tabs>
        <w:tab w:val="clear" w:pos="576"/>
      </w:tabs>
      <w:spacing w:before="120"/>
      <w:outlineLvl w:val="1"/>
    </w:pPr>
    <w:rPr>
      <w:b/>
      <w:bCs/>
      <w:sz w:val="24"/>
    </w:rPr>
  </w:style>
  <w:style w:type="paragraph" w:styleId="3">
    <w:name w:val="heading 3"/>
    <w:basedOn w:val="a1"/>
    <w:next w:val="a1"/>
    <w:qFormat/>
    <w:rsid w:val="0007370F"/>
    <w:pPr>
      <w:keepNext/>
      <w:numPr>
        <w:ilvl w:val="2"/>
        <w:numId w:val="2"/>
      </w:numPr>
      <w:tabs>
        <w:tab w:val="clear" w:pos="720"/>
      </w:tabs>
      <w:spacing w:before="120"/>
      <w:outlineLvl w:val="2"/>
    </w:pPr>
    <w:rPr>
      <w:b/>
    </w:rPr>
  </w:style>
  <w:style w:type="paragraph" w:styleId="4">
    <w:name w:val="heading 4"/>
    <w:basedOn w:val="a1"/>
    <w:next w:val="a1"/>
    <w:qFormat/>
    <w:rsid w:val="0007370F"/>
    <w:pPr>
      <w:keepNext/>
      <w:numPr>
        <w:ilvl w:val="3"/>
        <w:numId w:val="2"/>
      </w:numPr>
      <w:tabs>
        <w:tab w:val="clear" w:pos="864"/>
      </w:tabs>
      <w:spacing w:before="120"/>
      <w:ind w:left="720" w:hanging="720"/>
      <w:outlineLvl w:val="3"/>
    </w:pPr>
    <w:rPr>
      <w:b/>
      <w:bCs/>
      <w:szCs w:val="28"/>
    </w:rPr>
  </w:style>
  <w:style w:type="paragraph" w:styleId="5">
    <w:name w:val="heading 5"/>
    <w:basedOn w:val="a1"/>
    <w:next w:val="a1"/>
    <w:qFormat/>
    <w:rsid w:val="0007370F"/>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rsid w:val="0007370F"/>
    <w:pPr>
      <w:numPr>
        <w:ilvl w:val="5"/>
        <w:numId w:val="2"/>
      </w:numPr>
      <w:spacing w:before="240" w:after="60"/>
      <w:outlineLvl w:val="5"/>
    </w:pPr>
    <w:rPr>
      <w:b/>
      <w:bCs/>
    </w:rPr>
  </w:style>
  <w:style w:type="paragraph" w:styleId="7">
    <w:name w:val="heading 7"/>
    <w:basedOn w:val="a1"/>
    <w:next w:val="a1"/>
    <w:qFormat/>
    <w:rsid w:val="0007370F"/>
    <w:pPr>
      <w:numPr>
        <w:ilvl w:val="6"/>
        <w:numId w:val="2"/>
      </w:numPr>
      <w:spacing w:before="240" w:after="60"/>
      <w:outlineLvl w:val="6"/>
    </w:pPr>
    <w:rPr>
      <w:sz w:val="24"/>
      <w:szCs w:val="24"/>
    </w:rPr>
  </w:style>
  <w:style w:type="paragraph" w:styleId="8">
    <w:name w:val="heading 8"/>
    <w:basedOn w:val="a1"/>
    <w:next w:val="a1"/>
    <w:qFormat/>
    <w:rsid w:val="0007370F"/>
    <w:pPr>
      <w:numPr>
        <w:ilvl w:val="7"/>
        <w:numId w:val="2"/>
      </w:numPr>
      <w:spacing w:before="240" w:after="60"/>
      <w:outlineLvl w:val="7"/>
    </w:pPr>
    <w:rPr>
      <w:i/>
      <w:iCs/>
      <w:sz w:val="24"/>
      <w:szCs w:val="24"/>
    </w:rPr>
  </w:style>
  <w:style w:type="paragraph" w:styleId="9">
    <w:name w:val="heading 9"/>
    <w:basedOn w:val="a1"/>
    <w:next w:val="a1"/>
    <w:qFormat/>
    <w:rsid w:val="0007370F"/>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7370F"/>
    <w:rPr>
      <w:sz w:val="20"/>
      <w:szCs w:val="20"/>
    </w:rPr>
  </w:style>
  <w:style w:type="character" w:customStyle="1" w:styleId="Char">
    <w:name w:val="正文文本 Char"/>
    <w:basedOn w:val="a2"/>
    <w:link w:val="a5"/>
    <w:rsid w:val="00CF195E"/>
  </w:style>
  <w:style w:type="character" w:styleId="a6">
    <w:name w:val="Hyperlink"/>
    <w:basedOn w:val="a2"/>
    <w:rsid w:val="0007370F"/>
    <w:rPr>
      <w:color w:val="0000FF"/>
      <w:u w:val="single"/>
    </w:rPr>
  </w:style>
  <w:style w:type="paragraph" w:styleId="a7">
    <w:name w:val="caption"/>
    <w:aliases w:val="cap"/>
    <w:basedOn w:val="a1"/>
    <w:next w:val="a1"/>
    <w:link w:val="Char0"/>
    <w:qFormat/>
    <w:rsid w:val="0007370F"/>
    <w:pPr>
      <w:jc w:val="center"/>
    </w:pPr>
    <w:rPr>
      <w:b/>
      <w:bCs/>
      <w:sz w:val="20"/>
      <w:szCs w:val="20"/>
    </w:rPr>
  </w:style>
  <w:style w:type="character" w:customStyle="1" w:styleId="Char0">
    <w:name w:val="题注 Char"/>
    <w:aliases w:val="cap Char"/>
    <w:basedOn w:val="a2"/>
    <w:link w:val="a7"/>
    <w:rsid w:val="00C411AF"/>
    <w:rPr>
      <w:b/>
      <w:bCs/>
    </w:rPr>
  </w:style>
  <w:style w:type="paragraph" w:styleId="a8">
    <w:name w:val="List Bullet"/>
    <w:basedOn w:val="a9"/>
    <w:rsid w:val="0007370F"/>
    <w:pPr>
      <w:autoSpaceDE/>
      <w:autoSpaceDN/>
      <w:adjustRightInd/>
      <w:spacing w:after="180"/>
      <w:ind w:left="568" w:hanging="284"/>
      <w:jc w:val="left"/>
    </w:pPr>
    <w:rPr>
      <w:sz w:val="20"/>
      <w:szCs w:val="20"/>
      <w:lang w:val="en-GB"/>
    </w:rPr>
  </w:style>
  <w:style w:type="paragraph" w:styleId="a9">
    <w:name w:val="List"/>
    <w:basedOn w:val="a1"/>
    <w:rsid w:val="0007370F"/>
    <w:pPr>
      <w:ind w:left="360" w:hanging="360"/>
    </w:pPr>
  </w:style>
  <w:style w:type="paragraph" w:styleId="20">
    <w:name w:val="Body Text 2"/>
    <w:basedOn w:val="a1"/>
    <w:rsid w:val="0007370F"/>
    <w:pPr>
      <w:spacing w:after="0"/>
      <w:jc w:val="left"/>
    </w:pPr>
    <w:rPr>
      <w:szCs w:val="20"/>
    </w:rPr>
  </w:style>
  <w:style w:type="paragraph" w:styleId="aa">
    <w:name w:val="Balloon Text"/>
    <w:basedOn w:val="a1"/>
    <w:semiHidden/>
    <w:rsid w:val="0007370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basedOn w:val="a2"/>
    <w:rsid w:val="0007370F"/>
    <w:rPr>
      <w:color w:val="800080"/>
      <w:u w:val="single"/>
    </w:rPr>
  </w:style>
  <w:style w:type="paragraph" w:styleId="ac">
    <w:name w:val="footnote text"/>
    <w:basedOn w:val="a1"/>
    <w:semiHidden/>
    <w:rsid w:val="0007370F"/>
    <w:rPr>
      <w:sz w:val="20"/>
      <w:szCs w:val="20"/>
    </w:rPr>
  </w:style>
  <w:style w:type="character" w:styleId="ad">
    <w:name w:val="footnote reference"/>
    <w:basedOn w:val="a2"/>
    <w:semiHidden/>
    <w:rsid w:val="0007370F"/>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
    <w:name w:val="header"/>
    <w:basedOn w:val="a1"/>
    <w:link w:val="Char1"/>
    <w:rsid w:val="00AB3F38"/>
    <w:pPr>
      <w:tabs>
        <w:tab w:val="center" w:pos="4680"/>
        <w:tab w:val="right" w:pos="9360"/>
      </w:tabs>
    </w:pPr>
  </w:style>
  <w:style w:type="character" w:customStyle="1" w:styleId="Char1">
    <w:name w:val="页眉 Char"/>
    <w:basedOn w:val="a2"/>
    <w:link w:val="af"/>
    <w:rsid w:val="00AB3F38"/>
    <w:rPr>
      <w:sz w:val="22"/>
      <w:szCs w:val="22"/>
    </w:rPr>
  </w:style>
  <w:style w:type="paragraph" w:styleId="af0">
    <w:name w:val="footer"/>
    <w:basedOn w:val="a1"/>
    <w:link w:val="Char2"/>
    <w:rsid w:val="00AB3F38"/>
    <w:pPr>
      <w:tabs>
        <w:tab w:val="center" w:pos="4680"/>
        <w:tab w:val="right" w:pos="9360"/>
      </w:tabs>
    </w:pPr>
  </w:style>
  <w:style w:type="character" w:customStyle="1" w:styleId="Char2">
    <w:name w:val="页脚 Char"/>
    <w:basedOn w:val="a2"/>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1"/>
    <w:link w:val="Char3"/>
    <w:uiPriority w:val="34"/>
    <w:qFormat/>
    <w:rsid w:val="00DA27A7"/>
    <w:pPr>
      <w:ind w:left="720"/>
      <w:contextualSpacing/>
    </w:pPr>
  </w:style>
  <w:style w:type="character" w:styleId="af2">
    <w:name w:val="annotation reference"/>
    <w:basedOn w:val="a2"/>
    <w:unhideWhenUsed/>
    <w:qFormat/>
    <w:rsid w:val="00E67832"/>
    <w:rPr>
      <w:sz w:val="16"/>
      <w:szCs w:val="16"/>
    </w:rPr>
  </w:style>
  <w:style w:type="paragraph" w:styleId="af3">
    <w:name w:val="annotation text"/>
    <w:basedOn w:val="a1"/>
    <w:link w:val="Char4"/>
    <w:uiPriority w:val="99"/>
    <w:unhideWhenUsed/>
    <w:qFormat/>
    <w:rsid w:val="00E67832"/>
    <w:rPr>
      <w:sz w:val="20"/>
      <w:szCs w:val="20"/>
    </w:rPr>
  </w:style>
  <w:style w:type="character" w:customStyle="1" w:styleId="Char4">
    <w:name w:val="批注文字 Char"/>
    <w:basedOn w:val="a2"/>
    <w:link w:val="af3"/>
    <w:uiPriority w:val="99"/>
    <w:qFormat/>
    <w:rsid w:val="00E67832"/>
    <w:rPr>
      <w:lang w:eastAsia="en-US"/>
    </w:rPr>
  </w:style>
  <w:style w:type="paragraph" w:styleId="af4">
    <w:name w:val="annotation subject"/>
    <w:basedOn w:val="af3"/>
    <w:next w:val="af3"/>
    <w:link w:val="Char5"/>
    <w:semiHidden/>
    <w:unhideWhenUsed/>
    <w:rsid w:val="00E67832"/>
    <w:rPr>
      <w:b/>
      <w:bCs/>
    </w:rPr>
  </w:style>
  <w:style w:type="character" w:customStyle="1" w:styleId="Char5">
    <w:name w:val="批注主题 Char"/>
    <w:basedOn w:val="Char4"/>
    <w:link w:val="af4"/>
    <w:semiHidden/>
    <w:rsid w:val="00E67832"/>
    <w:rPr>
      <w:b/>
      <w:bCs/>
      <w:lang w:eastAsia="en-US"/>
    </w:rPr>
  </w:style>
  <w:style w:type="paragraph" w:customStyle="1" w:styleId="a">
    <w:name w:val="插图题注"/>
    <w:next w:val="a1"/>
    <w:rsid w:val="00742444"/>
    <w:pPr>
      <w:numPr>
        <w:ilvl w:val="7"/>
        <w:numId w:val="4"/>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1"/>
    <w:link w:val="Char6"/>
    <w:semiHidden/>
    <w:unhideWhenUsed/>
    <w:rsid w:val="004208E8"/>
    <w:pPr>
      <w:spacing w:after="0"/>
    </w:pPr>
    <w:rPr>
      <w:rFonts w:ascii="Tahoma" w:hAnsi="Tahoma" w:cs="Tahoma"/>
      <w:sz w:val="16"/>
      <w:szCs w:val="16"/>
    </w:rPr>
  </w:style>
  <w:style w:type="character" w:customStyle="1" w:styleId="Char6">
    <w:name w:val="文档结构图 Char"/>
    <w:basedOn w:val="a2"/>
    <w:link w:val="af6"/>
    <w:semiHidden/>
    <w:rsid w:val="004208E8"/>
    <w:rPr>
      <w:rFonts w:ascii="Tahoma" w:hAnsi="Tahoma" w:cs="Tahoma"/>
      <w:sz w:val="16"/>
      <w:szCs w:val="16"/>
      <w:lang w:eastAsia="en-US"/>
    </w:rPr>
  </w:style>
  <w:style w:type="paragraph" w:customStyle="1" w:styleId="BodyText0001">
    <w:name w:val="Body Text 0001"/>
    <w:basedOn w:val="a1"/>
    <w:qFormat/>
    <w:rsid w:val="00F76390"/>
    <w:pPr>
      <w:numPr>
        <w:numId w:val="7"/>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a3"/>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7">
    <w:name w:val="Normal (Web)"/>
    <w:basedOn w:val="a1"/>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9"/>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Char3">
    <w:name w:val="列出段落 Char"/>
    <w:aliases w:val="- Bullets Char,목록 단락 Char,リスト段落 Char"/>
    <w:link w:val="af1"/>
    <w:uiPriority w:val="34"/>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af1"/>
    <w:link w:val="bulletChar"/>
    <w:qFormat/>
    <w:rsid w:val="005F30A6"/>
    <w:pPr>
      <w:numPr>
        <w:numId w:val="40"/>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af8"/>
    <w:link w:val="Char7"/>
    <w:qFormat/>
    <w:rsid w:val="00265F80"/>
    <w:pPr>
      <w:numPr>
        <w:numId w:val="41"/>
      </w:numPr>
    </w:pPr>
    <w:rPr>
      <w:b/>
      <w:lang w:eastAsia="zh-CN"/>
    </w:rPr>
  </w:style>
  <w:style w:type="paragraph" w:styleId="af8">
    <w:name w:val="table of figures"/>
    <w:basedOn w:val="a1"/>
    <w:next w:val="a1"/>
    <w:link w:val="Char8"/>
    <w:semiHidden/>
    <w:unhideWhenUsed/>
    <w:rsid w:val="00265F80"/>
    <w:pPr>
      <w:ind w:leftChars="200" w:left="200" w:hangingChars="200" w:hanging="200"/>
    </w:pPr>
  </w:style>
  <w:style w:type="character" w:customStyle="1" w:styleId="Char8">
    <w:name w:val="图表目录 Char"/>
    <w:basedOn w:val="a2"/>
    <w:link w:val="af8"/>
    <w:semiHidden/>
    <w:rsid w:val="00265F80"/>
    <w:rPr>
      <w:sz w:val="22"/>
      <w:szCs w:val="22"/>
      <w:lang w:eastAsia="en-US"/>
    </w:rPr>
  </w:style>
  <w:style w:type="character" w:customStyle="1" w:styleId="Char7">
    <w:name w:val="图例 Char"/>
    <w:basedOn w:val="Char8"/>
    <w:link w:val="a0"/>
    <w:rsid w:val="00265F80"/>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E16AD3-1D06-47FC-BE67-8F6382D6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1152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10</cp:revision>
  <cp:lastPrinted>2007-06-18T21:08:00Z</cp:lastPrinted>
  <dcterms:created xsi:type="dcterms:W3CDTF">2018-02-09T08:43:00Z</dcterms:created>
  <dcterms:modified xsi:type="dcterms:W3CDTF">2018-02-17T00:12:00Z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(3)7xMSyqWL7/BAPDRwF/tS/6k2bnBl/kmYdh9VAvSJcXbvd7wCaWEoSDdLju4eV54RsBMD9vnO
Mkr3gYqja1TJuXEHM0ZKt51LznsiwmXn82ACt53FxucPM8iwTW++FtC9kh5QRRHvPmV8c+5v
/ZjIeLNWDRARt/MbfUYVGkpUuhF4TziyrZgj3XIG44RINDtoqYxnYzcpNy1t1Z0C5f9XRmy+
xpAsTtPCk6JOsEHZxM</vt:lpwstr>
  </property>
  <property fmtid="{D5CDD505-2E9C-101B-9397-08002B2CF9AE}" pid="13" name="_2015_ms_pID_725343_00">
    <vt:lpwstr>_2015_ms_pID_725343</vt:lpwstr>
  </property>
  <property fmtid="{D5CDD505-2E9C-101B-9397-08002B2CF9AE}" pid="14" name="_2015_ms_pID_7253431">
    <vt:lpwstr>U2YFd9D8z0YzTuN92n0YRooO5S8VEqlGJ7+9sjADbCyO+uYE3UZOX8
5CkZFJNrYlsmJvlTH18xLWxo3DN6idmU4Pv+p2tG320YiRVmrlIMDs/XS1+2OFxzLsCp1fjK
WUKesqaDRoQeVu19Q6nXeCqG0BxICqIRH+ZJ8rPZ7BJ7qvzqzUxy1o51Xj9NOfWQWavP+mGF
2ETnfBXmn/P6W3lJfriGTxNB3g2GwDJXsv5G</vt:lpwstr>
  </property>
  <property fmtid="{D5CDD505-2E9C-101B-9397-08002B2CF9AE}" pid="15" name="_2015_ms_pID_7253431_00">
    <vt:lpwstr>_2015_ms_pID_7253431</vt:lpwstr>
  </property>
  <property fmtid="{D5CDD505-2E9C-101B-9397-08002B2CF9AE}" pid="16" name="_2015_ms_pID_7253432">
    <vt:lpwstr>+sgqpLpZv52LuET9HhPaBiMT2FXrINhRF1zZ
B3ALh4gRHlOn0UxTtX5TFexrInom8w==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1516951001</vt:lpwstr>
  </property>
</Properties>
</file>